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Pr="002C5667" w:rsidRDefault="00F17312" w:rsidP="00F17312">
            <w:pPr>
              <w:pStyle w:val="TAL"/>
            </w:pPr>
            <w:proofErr w:type="spellStart"/>
            <w:r>
              <w:rPr>
                <w:rStyle w:val="TALChar"/>
                <w:rFonts w:ascii="Courier New" w:hAnsi="Courier New"/>
                <w:lang w:eastAsia="zh-CN"/>
              </w:rPr>
              <w:t>SectorEquipmentFunction</w:t>
            </w:r>
            <w:proofErr w:type="spellEnd"/>
          </w:p>
        </w:tc>
      </w:tr>
      <w:tr w:rsidR="00F17312" w14:paraId="66A6041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r w:rsidR="006411E9" w14:paraId="327A4F31"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4E5F8F46" w14:textId="3373C95E" w:rsidR="006411E9" w:rsidRDefault="006411E9" w:rsidP="006411E9">
            <w:pPr>
              <w:pStyle w:val="TAL"/>
            </w:pPr>
            <w:r w:rsidRPr="00EF21D2">
              <w:t xml:space="preserve">TS 28.622 [30], </w:t>
            </w:r>
            <w:proofErr w:type="spellStart"/>
            <w:r w:rsidRPr="00EF21D2">
              <w:t>dataType</w:t>
            </w:r>
            <w:proofErr w:type="spellEnd"/>
            <w:r w:rsidRPr="00EF21D2">
              <w:t>,</w:t>
            </w:r>
            <w:r w:rsidRPr="00070DA7">
              <w:t xml:space="preserve"> Tai</w:t>
            </w:r>
          </w:p>
        </w:tc>
        <w:tc>
          <w:tcPr>
            <w:tcW w:w="5103" w:type="dxa"/>
            <w:tcBorders>
              <w:top w:val="single" w:sz="4" w:space="0" w:color="auto"/>
              <w:left w:val="single" w:sz="4" w:space="0" w:color="auto"/>
              <w:bottom w:val="single" w:sz="4" w:space="0" w:color="auto"/>
              <w:right w:val="single" w:sz="4" w:space="0" w:color="auto"/>
            </w:tcBorders>
          </w:tcPr>
          <w:p w14:paraId="43085A3B" w14:textId="32B875EB" w:rsidR="006411E9" w:rsidRDefault="006411E9" w:rsidP="006411E9">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r w:rsidR="006820B4" w14:paraId="05A4B0FC" w14:textId="77777777" w:rsidTr="00070DA7">
        <w:trPr>
          <w:cantSplit/>
          <w:jc w:val="center"/>
        </w:trPr>
        <w:tc>
          <w:tcPr>
            <w:tcW w:w="4536" w:type="dxa"/>
            <w:tcBorders>
              <w:top w:val="single" w:sz="4" w:space="0" w:color="auto"/>
              <w:left w:val="single" w:sz="4" w:space="0" w:color="auto"/>
              <w:bottom w:val="single" w:sz="4" w:space="0" w:color="auto"/>
              <w:right w:val="single" w:sz="4" w:space="0" w:color="auto"/>
            </w:tcBorders>
          </w:tcPr>
          <w:p w14:paraId="67AE3B8B" w14:textId="6957BC83" w:rsidR="006820B4" w:rsidRPr="00EF21D2" w:rsidRDefault="006820B4" w:rsidP="006820B4">
            <w:pPr>
              <w:pStyle w:val="TAL"/>
            </w:pPr>
            <w:r w:rsidRPr="00E77562">
              <w:rPr>
                <w:rFonts w:eastAsia="DengXian" w:cs="Arial"/>
              </w:rPr>
              <w:t xml:space="preserve">TS 28.622 [30], </w:t>
            </w:r>
            <w:r>
              <w:rPr>
                <w:rFonts w:eastAsia="DengXian" w:cs="Arial"/>
              </w:rPr>
              <w:t>choice</w:t>
            </w:r>
            <w:r w:rsidRPr="00E77562">
              <w:rPr>
                <w:rFonts w:eastAsia="DengXian" w:cs="Arial"/>
              </w:rPr>
              <w:t xml:space="preserve">, </w:t>
            </w:r>
            <w:proofErr w:type="spellStart"/>
            <w:r w:rsidRPr="00E77562">
              <w:rPr>
                <w:rFonts w:ascii="Courier New" w:eastAsia="DengXian" w:hAnsi="Courier New" w:cs="Courier New"/>
              </w:rPr>
              <w:t>NpnId</w:t>
            </w:r>
            <w:proofErr w:type="spellEnd"/>
          </w:p>
        </w:tc>
        <w:tc>
          <w:tcPr>
            <w:tcW w:w="5103" w:type="dxa"/>
            <w:tcBorders>
              <w:top w:val="single" w:sz="4" w:space="0" w:color="auto"/>
              <w:left w:val="single" w:sz="4" w:space="0" w:color="auto"/>
              <w:bottom w:val="single" w:sz="4" w:space="0" w:color="auto"/>
              <w:right w:val="single" w:sz="4" w:space="0" w:color="auto"/>
            </w:tcBorders>
          </w:tcPr>
          <w:p w14:paraId="222F24D5" w14:textId="65E7E89F" w:rsidR="006820B4" w:rsidRDefault="006820B4" w:rsidP="006820B4">
            <w:pPr>
              <w:pStyle w:val="TAL"/>
              <w:rPr>
                <w:rFonts w:ascii="Courier New" w:hAnsi="Courier New" w:cs="Courier New"/>
              </w:rPr>
            </w:pPr>
            <w:proofErr w:type="spellStart"/>
            <w:r w:rsidRPr="00E77562">
              <w:rPr>
                <w:rFonts w:ascii="Courier New" w:eastAsia="DengXian" w:hAnsi="Courier New" w:cs="Courier New"/>
              </w:rPr>
              <w:t>NpnId</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r w:rsidR="006C6620" w14:paraId="500A65AC"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6FDD530D" w14:textId="1FCAA068" w:rsidR="006C6620" w:rsidRDefault="006C6620" w:rsidP="006C6620">
            <w:pPr>
              <w:pStyle w:val="TAL"/>
            </w:pPr>
            <w:r>
              <w:rPr>
                <w:lang w:eastAsia="en-GB"/>
              </w:rPr>
              <w:t xml:space="preserve">TS 28.105 [105], IOC, </w:t>
            </w:r>
            <w:proofErr w:type="spellStart"/>
            <w:r w:rsidRPr="00F80E81">
              <w:rPr>
                <w:lang w:eastAsia="en-GB"/>
              </w:rPr>
              <w:t>M</w:t>
            </w:r>
            <w:r>
              <w:rPr>
                <w:lang w:eastAsia="en-GB"/>
              </w:rPr>
              <w:t>LModel</w:t>
            </w:r>
            <w:proofErr w:type="spellEnd"/>
          </w:p>
        </w:tc>
        <w:tc>
          <w:tcPr>
            <w:tcW w:w="3113" w:type="dxa"/>
            <w:tcBorders>
              <w:top w:val="single" w:sz="4" w:space="0" w:color="auto"/>
              <w:left w:val="single" w:sz="4" w:space="0" w:color="auto"/>
              <w:bottom w:val="single" w:sz="4" w:space="0" w:color="auto"/>
              <w:right w:val="single" w:sz="4" w:space="0" w:color="auto"/>
            </w:tcBorders>
          </w:tcPr>
          <w:p w14:paraId="18C81CED" w14:textId="3B788030" w:rsidR="006C6620" w:rsidRDefault="006C6620" w:rsidP="006C6620">
            <w:pPr>
              <w:pStyle w:val="TAL"/>
              <w:rPr>
                <w:rFonts w:ascii="Courier New" w:hAnsi="Courier New" w:cs="Courier New"/>
              </w:rPr>
            </w:pPr>
            <w:proofErr w:type="spellStart"/>
            <w:r>
              <w:rPr>
                <w:rFonts w:ascii="Courier New" w:hAnsi="Courier New" w:cs="Courier New"/>
                <w:lang w:eastAsia="en-GB"/>
              </w:rPr>
              <w:t>MLModel</w:t>
            </w:r>
            <w:proofErr w:type="spellEnd"/>
          </w:p>
        </w:tc>
      </w:tr>
      <w:tr w:rsidR="006C6620" w14:paraId="29E5A7B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0B50674E" w14:textId="493A340E" w:rsidR="006C6620" w:rsidRDefault="006C6620" w:rsidP="006C6620">
            <w:pPr>
              <w:pStyle w:val="TAL"/>
            </w:pPr>
            <w:r>
              <w:rPr>
                <w:lang w:eastAsia="en-GB"/>
              </w:rPr>
              <w:t xml:space="preserve">TS 28.105 [105], IOC, </w:t>
            </w:r>
            <w:proofErr w:type="spellStart"/>
            <w:r w:rsidRPr="00F80E81">
              <w:rPr>
                <w:lang w:eastAsia="en-GB"/>
              </w:rPr>
              <w:t>AIMLInferenceFunction</w:t>
            </w:r>
            <w:proofErr w:type="spellEnd"/>
          </w:p>
        </w:tc>
        <w:tc>
          <w:tcPr>
            <w:tcW w:w="3113" w:type="dxa"/>
            <w:tcBorders>
              <w:top w:val="single" w:sz="4" w:space="0" w:color="auto"/>
              <w:left w:val="single" w:sz="4" w:space="0" w:color="auto"/>
              <w:bottom w:val="single" w:sz="4" w:space="0" w:color="auto"/>
              <w:right w:val="single" w:sz="4" w:space="0" w:color="auto"/>
            </w:tcBorders>
          </w:tcPr>
          <w:p w14:paraId="2697D57B" w14:textId="1BCBACF4" w:rsidR="006C6620" w:rsidRDefault="006C6620" w:rsidP="006C6620">
            <w:pPr>
              <w:pStyle w:val="TAL"/>
              <w:rPr>
                <w:rFonts w:ascii="Courier New" w:hAnsi="Courier New" w:cs="Courier New"/>
              </w:rPr>
            </w:pPr>
            <w:proofErr w:type="spellStart"/>
            <w:r>
              <w:rPr>
                <w:rFonts w:ascii="Courier New" w:hAnsi="Courier New" w:cs="Courier New"/>
                <w:lang w:eastAsia="en-GB"/>
              </w:rPr>
              <w:t>AIMLInferenceFunction</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lastRenderedPageBreak/>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65pt;height:111.2pt" o:ole="">
            <v:imagedata r:id="rId9" o:title=""/>
          </v:shape>
          <o:OLEObject Type="Embed" ProgID="Word.Picture.8" ShapeID="_x0000_i1025" DrawAspect="Content" ObjectID="_1796415715" r:id="rId10"/>
        </w:object>
      </w:r>
    </w:p>
    <w:p w14:paraId="170A5684" w14:textId="77777777" w:rsidR="00F17312" w:rsidRDefault="00F17312" w:rsidP="00F17312">
      <w:pPr>
        <w:pStyle w:val="TF"/>
      </w:pPr>
      <w:r>
        <w:t>Figure 4.2.1.1-1: NRM for all deployment scenarios</w:t>
      </w:r>
    </w:p>
    <w:p w14:paraId="301D40A2" w14:textId="2BDD1455" w:rsidR="002E5C49" w:rsidRDefault="002E5C49" w:rsidP="002E5C49">
      <w:pPr>
        <w:pStyle w:val="TH"/>
      </w:pPr>
    </w:p>
    <w:bookmarkStart w:id="36" w:name="_MON_1760189337"/>
    <w:bookmarkEnd w:id="36"/>
    <w:p w14:paraId="330B7912" w14:textId="52DCE741" w:rsidR="008D0F4B" w:rsidRDefault="008D0F4B" w:rsidP="002E5C49">
      <w:pPr>
        <w:pStyle w:val="TH"/>
      </w:pPr>
      <w:r>
        <w:object w:dxaOrig="9781" w:dyaOrig="6093" w14:anchorId="69E00997">
          <v:shape id="_x0000_i1026" type="#_x0000_t75" style="width:449.75pt;height:282.65pt" o:ole="">
            <v:imagedata r:id="rId11" o:title=""/>
          </v:shape>
          <o:OLEObject Type="Embed" ProgID="Word.Picture.8" ShapeID="_x0000_i1026" DrawAspect="Content" ObjectID="_1796415716" r:id="rId12"/>
        </w:object>
      </w:r>
    </w:p>
    <w:p w14:paraId="2B79BA9E" w14:textId="77777777" w:rsidR="00F17312" w:rsidRDefault="00F17312" w:rsidP="00F17312">
      <w:pPr>
        <w:pStyle w:val="TF"/>
      </w:pPr>
      <w: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65pt;height:227.8pt" o:ole="">
            <v:imagedata r:id="rId13" o:title=""/>
          </v:shape>
          <o:OLEObject Type="Embed" ProgID="Word.Document.8" ShapeID="_x0000_i1027" DrawAspect="Content" ObjectID="_1796415717" r:id="rId14">
            <o:FieldCodes>\s</o:FieldCodes>
          </o:OLEObject>
        </w:object>
      </w:r>
    </w:p>
    <w:p w14:paraId="4A6294C0" w14:textId="342E9405" w:rsidR="00F17312" w:rsidRDefault="00F17312" w:rsidP="00F17312">
      <w:pPr>
        <w:pStyle w:val="TF"/>
      </w:pPr>
      <w:r>
        <w:t>Figure 4.2.1.1-3: NRM for &lt;&lt;IOC&gt;&gt;</w:t>
      </w:r>
      <w:proofErr w:type="spellStart"/>
      <w:r>
        <w:rPr>
          <w:rFonts w:ascii="Courier New" w:hAnsi="Courier New" w:cs="Courier New"/>
        </w:rPr>
        <w:t>NRSectorCarrier</w:t>
      </w:r>
      <w:proofErr w:type="spellEnd"/>
      <w:r w:rsidR="00FA15E2" w:rsidRPr="00FA15E2">
        <w:rPr>
          <w:rFonts w:ascii="Courier New" w:hAnsi="Courier New" w:cs="Courier New"/>
        </w:rPr>
        <w:t>,</w:t>
      </w:r>
      <w:r>
        <w:t>&lt;&lt;IOC&gt;&gt;</w:t>
      </w:r>
      <w:r>
        <w:rPr>
          <w:rFonts w:ascii="Courier New" w:hAnsi="Courier New" w:cs="Courier New"/>
        </w:rPr>
        <w:t>BWP</w:t>
      </w:r>
      <w:r w:rsidR="00FA15E2" w:rsidRPr="00FA15E2">
        <w:rPr>
          <w:rFonts w:ascii="Courier New" w:hAnsi="Courier New" w:cs="Courier New"/>
        </w:rPr>
        <w:t xml:space="preserve">, and &lt;&lt;IOC&gt;&gt; </w:t>
      </w:r>
      <w:proofErr w:type="spellStart"/>
      <w:r w:rsidR="00FA15E2" w:rsidRPr="00FA15E2">
        <w:rPr>
          <w:rFonts w:ascii="Courier New" w:hAnsi="Courier New" w:cs="Courier New"/>
        </w:rPr>
        <w:t>BWPSet</w:t>
      </w:r>
      <w:proofErr w:type="spellEnd"/>
      <w: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2.95pt;height:190.75pt" o:ole="">
            <v:imagedata r:id="rId15" o:title=""/>
          </v:shape>
          <o:OLEObject Type="Embed" ProgID="Word.Document.12" ShapeID="_x0000_i1028" DrawAspect="Content" ObjectID="_1796415718"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proofErr w:type="spellStart"/>
      <w:r>
        <w:rPr>
          <w:rFonts w:ascii="Courier New" w:hAnsi="Courier New" w:cs="Courier New"/>
        </w:rPr>
        <w:t>SubNetwork</w:t>
      </w:r>
      <w:proofErr w:type="spellEnd"/>
      <w:r>
        <w:t xml:space="preserve"> to hold both NR and LTE external entities and frequencies.</w:t>
      </w:r>
    </w:p>
    <w:p w14:paraId="7A4070E1" w14:textId="057D3A7F" w:rsidR="00F17312" w:rsidRDefault="005D05D0" w:rsidP="00F17312">
      <w:pPr>
        <w:pStyle w:val="TF"/>
      </w:pPr>
      <w:r>
        <w:rPr>
          <w:b w:val="0"/>
          <w:noProof/>
        </w:rPr>
        <w:lastRenderedPageBreak/>
        <w:drawing>
          <wp:inline distT="0" distB="0" distL="0" distR="0" wp14:anchorId="400B54A1" wp14:editId="1F64E72E">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r w:rsidR="00F17312">
        <w:t>Figure 4.2.1.1-5: Cell Relation view for all deployment scenarios</w:t>
      </w:r>
    </w:p>
    <w:p w14:paraId="15375CDB" w14:textId="75187B02" w:rsidR="00F17312" w:rsidRDefault="00F17312" w:rsidP="00F17312">
      <w:pPr>
        <w:pStyle w:val="NO"/>
      </w:pPr>
      <w:r>
        <w:t>NOTE 2:</w:t>
      </w:r>
      <w:r>
        <w:tab/>
      </w:r>
      <w:r w:rsidR="005D05D0">
        <w:t xml:space="preserve">The above NRM fragment uses </w:t>
      </w:r>
      <w:proofErr w:type="spellStart"/>
      <w:r w:rsidR="005D05D0">
        <w:rPr>
          <w:rFonts w:ascii="Courier New" w:hAnsi="Courier New" w:cs="Courier New"/>
        </w:rPr>
        <w:t>ExternalNRNetwork</w:t>
      </w:r>
      <w:proofErr w:type="spellEnd"/>
      <w:r w:rsidR="005D05D0">
        <w:t xml:space="preserve"> to hold NR external entities and frequency and using </w:t>
      </w:r>
      <w:proofErr w:type="spellStart"/>
      <w:r w:rsidR="005D05D0">
        <w:rPr>
          <w:rFonts w:ascii="Courier New" w:hAnsi="Courier New" w:cs="Courier New"/>
        </w:rPr>
        <w:t>ExternalEUtraNetwork</w:t>
      </w:r>
      <w:proofErr w:type="spellEnd"/>
      <w:r w:rsidR="005D05D0">
        <w:t xml:space="preserve"> to hold LTE external entities and frequency. </w:t>
      </w:r>
    </w:p>
    <w:p w14:paraId="07F1ED71" w14:textId="77777777" w:rsidR="00F17312" w:rsidRDefault="00F17312" w:rsidP="00F17312">
      <w:pPr>
        <w:pStyle w:val="TH"/>
      </w:pPr>
      <w:r>
        <w:object w:dxaOrig="9150" w:dyaOrig="4350" w14:anchorId="1A4CE897">
          <v:shape id="_x0000_i1029" type="#_x0000_t75" style="width:456.7pt;height:216.55pt" o:ole="">
            <v:imagedata r:id="rId18" o:title=""/>
          </v:shape>
          <o:OLEObject Type="Embed" ProgID="Word.Document.8" ShapeID="_x0000_i1029" DrawAspect="Content" ObjectID="_1796415719" r:id="rId19">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8" w:name="_MON_1717416410"/>
    <w:bookmarkEnd w:id="38"/>
    <w:p w14:paraId="3CD79520" w14:textId="4DF69E11" w:rsidR="00F52C7F" w:rsidRDefault="00F52C7F" w:rsidP="00E92A11">
      <w:pPr>
        <w:pStyle w:val="TH"/>
      </w:pPr>
      <w:r>
        <w:object w:dxaOrig="9026" w:dyaOrig="3731" w14:anchorId="653E1508">
          <v:shape id="_x0000_i1030" type="#_x0000_t75" style="width:450.8pt;height:185.35pt" o:ole="">
            <v:imagedata r:id="rId20" o:title=""/>
          </v:shape>
          <o:OLEObject Type="Embed" ProgID="Word.Document.12" ShapeID="_x0000_i1030" DrawAspect="Content" ObjectID="_1796415720" r:id="rId21">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xml:space="preserve">: NRM fragment for </w:t>
      </w:r>
      <w:proofErr w:type="spellStart"/>
      <w:r w:rsidRPr="00F131A6">
        <w:rPr>
          <w:rFonts w:cs="Arial"/>
          <w:lang w:val="en-IN"/>
        </w:rPr>
        <w:t>RRMPolicyRatio</w:t>
      </w:r>
      <w:proofErr w:type="spellEnd"/>
    </w:p>
    <w:bookmarkStart w:id="39" w:name="_MON_1749293272"/>
    <w:bookmarkEnd w:id="39"/>
    <w:p w14:paraId="69532DE6" w14:textId="5A9FBBEF" w:rsidR="002E5C49" w:rsidRDefault="00756806" w:rsidP="002E5C49">
      <w:pPr>
        <w:pStyle w:val="TH"/>
      </w:pPr>
      <w:r>
        <w:object w:dxaOrig="9026" w:dyaOrig="4381" w14:anchorId="51EF0AAE">
          <v:shape id="_x0000_i1031" type="#_x0000_t75" style="width:450.8pt;height:217.05pt" o:ole="">
            <v:imagedata r:id="rId22" o:title=""/>
          </v:shape>
          <o:OLEObject Type="Embed" ProgID="Word.Document.12" ShapeID="_x0000_i1031" DrawAspect="Content" ObjectID="_1796415721" r:id="rId23">
            <o:FieldCodes>\s</o:FieldCodes>
          </o:OLEObject>
        </w:object>
      </w:r>
    </w:p>
    <w:p w14:paraId="344C5456" w14:textId="77777777" w:rsidR="00F17312" w:rsidRDefault="00F17312" w:rsidP="00F17312">
      <w:pPr>
        <w:pStyle w:val="TF"/>
      </w:pPr>
      <w:r>
        <w:t>Figure 4.2.1.1-7: NRM fragment to support RIM</w:t>
      </w:r>
    </w:p>
    <w:p w14:paraId="6F4C2AE6" w14:textId="66196651" w:rsidR="00F17312" w:rsidRDefault="00F17312" w:rsidP="00F17312">
      <w:pPr>
        <w:rPr>
          <w:color w:val="000000"/>
        </w:rPr>
      </w:pPr>
    </w:p>
    <w:p w14:paraId="72D30D68" w14:textId="2FA75CC6" w:rsidR="009158D6" w:rsidRDefault="009158D6" w:rsidP="009158D6">
      <w:pPr>
        <w:pStyle w:val="TF"/>
      </w:pPr>
    </w:p>
    <w:bookmarkStart w:id="40" w:name="_MON_1766492653"/>
    <w:bookmarkEnd w:id="40"/>
    <w:p w14:paraId="5816BA94" w14:textId="4C6D9053" w:rsidR="00F17312" w:rsidRPr="00F17312" w:rsidRDefault="007B2C6D" w:rsidP="007B2C6D">
      <w:pPr>
        <w:pStyle w:val="TH"/>
      </w:pPr>
      <w:r>
        <w:object w:dxaOrig="9030" w:dyaOrig="4051" w14:anchorId="2B539187">
          <v:shape id="_x0000_i1032" type="#_x0000_t75" style="width:451.35pt;height:204.2pt" o:ole="">
            <v:imagedata r:id="rId24" o:title=""/>
          </v:shape>
          <o:OLEObject Type="Embed" ProgID="Word.Document.12" ShapeID="_x0000_i1032" DrawAspect="Content" ObjectID="_1796415722" r:id="rId25">
            <o:FieldCodes>\s</o:FieldCodes>
          </o:OLEObject>
        </w:object>
      </w:r>
    </w:p>
    <w:p w14:paraId="7B00B7DF" w14:textId="43948AAE" w:rsidR="00F17312" w:rsidRDefault="00F17312" w:rsidP="00F17312">
      <w:pPr>
        <w:pStyle w:val="TF"/>
      </w:pPr>
      <w:r>
        <w:t>Figure 4.2.1.1-8: NRM fragment for pre-configured 5QIs in NG-RAN</w:t>
      </w:r>
    </w:p>
    <w:p w14:paraId="349909BB" w14:textId="317B8D63" w:rsidR="00FD42A2" w:rsidRDefault="00FD42A2" w:rsidP="00FD42A2">
      <w:pPr>
        <w:pStyle w:val="NO"/>
      </w:pPr>
      <w:r>
        <w:t xml:space="preserve">NOTE 3: </w:t>
      </w:r>
      <w:r w:rsidR="00074F37" w:rsidRPr="00074F37">
        <w:t>Void</w:t>
      </w:r>
      <w:r>
        <w:t xml:space="preserve"> </w:t>
      </w:r>
    </w:p>
    <w:bookmarkStart w:id="41" w:name="_MON_1684897583"/>
    <w:bookmarkEnd w:id="41"/>
    <w:p w14:paraId="45E1367A" w14:textId="0E35BB3A" w:rsidR="002E5C49" w:rsidRDefault="002E5C49" w:rsidP="002E5C49">
      <w:pPr>
        <w:pStyle w:val="TH"/>
      </w:pPr>
      <w:r>
        <w:object w:dxaOrig="2759" w:dyaOrig="2235" w14:anchorId="3E25A96B">
          <v:shape id="_x0000_i1033" type="#_x0000_t75" style="width:135.4pt;height:110.15pt" o:ole="">
            <v:imagedata r:id="rId26" o:title=""/>
          </v:shape>
          <o:OLEObject Type="Embed" ProgID="Word.Picture.8" ShapeID="_x0000_i1033" DrawAspect="Content" ObjectID="_1796415723" r:id="rId27"/>
        </w:object>
      </w:r>
    </w:p>
    <w:p w14:paraId="4866A549" w14:textId="77777777" w:rsidR="00F17312" w:rsidRDefault="00F17312" w:rsidP="00F17312">
      <w:pPr>
        <w:pStyle w:val="TF"/>
      </w:pPr>
      <w:r>
        <w:t>Figure 4.2.1.1-9: NRM fragment for DANR Management</w:t>
      </w:r>
    </w:p>
    <w:bookmarkStart w:id="42" w:name="_MON_1684897556"/>
    <w:bookmarkEnd w:id="42"/>
    <w:p w14:paraId="267F3AB1" w14:textId="6FE06BB6" w:rsidR="002E5C49" w:rsidRDefault="002E5C49" w:rsidP="002E5C49">
      <w:pPr>
        <w:pStyle w:val="TH"/>
      </w:pPr>
      <w:r>
        <w:object w:dxaOrig="6633" w:dyaOrig="2150" w14:anchorId="5FADB82B">
          <v:shape id="_x0000_i1034" type="#_x0000_t75" style="width:335.8pt;height:108.55pt" o:ole="">
            <v:imagedata r:id="rId28" o:title=""/>
          </v:shape>
          <o:OLEObject Type="Embed" ProgID="Word.Picture.8" ShapeID="_x0000_i1034" DrawAspect="Content" ObjectID="_1796415724" r:id="rId29"/>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p w14:paraId="047F94FF" w14:textId="074FC8BF" w:rsidR="002E5C49" w:rsidRDefault="00742B35" w:rsidP="002E5C49">
      <w:pPr>
        <w:pStyle w:val="TH"/>
      </w:pPr>
      <w:r>
        <w:rPr>
          <w:noProof/>
          <w:lang w:val="en-US" w:eastAsia="zh-CN"/>
        </w:rPr>
        <w:drawing>
          <wp:inline distT="0" distB="0" distL="0" distR="0" wp14:anchorId="5B972C68" wp14:editId="518F7968">
            <wp:extent cx="3870773" cy="1226384"/>
            <wp:effectExtent l="0" t="0" r="0" b="0"/>
            <wp:docPr id="17161668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07884" cy="1238142"/>
                    </a:xfrm>
                    <a:prstGeom prst="rect">
                      <a:avLst/>
                    </a:prstGeom>
                  </pic:spPr>
                </pic:pic>
              </a:graphicData>
            </a:graphic>
          </wp:inline>
        </w:drawing>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5" type="#_x0000_t75" style="width:293.9pt;height:90.25pt" o:ole="">
            <v:imagedata r:id="rId31" o:title=""/>
          </v:shape>
          <o:OLEObject Type="Embed" ProgID="Word.Picture.8" ShapeID="_x0000_i1035" DrawAspect="Content" ObjectID="_1796415725" r:id="rId32"/>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3" w:name="_MON_1684897464"/>
    <w:bookmarkEnd w:id="43"/>
    <w:p w14:paraId="2AD54C75" w14:textId="7627005B" w:rsidR="002E5C49" w:rsidRDefault="002E5C49" w:rsidP="002E5C49">
      <w:pPr>
        <w:pStyle w:val="TH"/>
      </w:pPr>
      <w:r>
        <w:object w:dxaOrig="6194" w:dyaOrig="2114" w14:anchorId="3C6C6F69">
          <v:shape id="_x0000_i1036" type="#_x0000_t75" style="width:308.95pt;height:102.65pt" o:ole="">
            <v:imagedata r:id="rId33" o:title=""/>
          </v:shape>
          <o:OLEObject Type="Embed" ProgID="Word.Picture.8" ShapeID="_x0000_i1036" DrawAspect="Content" ObjectID="_1796415726" r:id="rId34"/>
        </w:object>
      </w:r>
    </w:p>
    <w:p w14:paraId="7A82AFA6" w14:textId="4B4B825F" w:rsidR="00F17312" w:rsidRDefault="00F17312" w:rsidP="00F17312">
      <w:pPr>
        <w:pStyle w:val="TF"/>
      </w:pPr>
      <w:r>
        <w:t>Figure 4.2.1.1-13: NRM fragment for DPCI Management</w:t>
      </w:r>
    </w:p>
    <w:bookmarkStart w:id="44" w:name="_MON_1684897387"/>
    <w:bookmarkEnd w:id="44"/>
    <w:p w14:paraId="45068AD4" w14:textId="20880F4E" w:rsidR="002E5C49" w:rsidRDefault="002E5C49" w:rsidP="002E5C49">
      <w:pPr>
        <w:pStyle w:val="TH"/>
      </w:pPr>
      <w:r>
        <w:object w:dxaOrig="5445" w:dyaOrig="2235" w14:anchorId="2A3B6E63">
          <v:shape id="_x0000_i1037" type="#_x0000_t75" style="width:273.5pt;height:110.15pt" o:ole="">
            <v:imagedata r:id="rId35" o:title=""/>
          </v:shape>
          <o:OLEObject Type="Embed" ProgID="Word.Picture.8" ShapeID="_x0000_i1037" DrawAspect="Content" ObjectID="_1796415727" r:id="rId36"/>
        </w:object>
      </w:r>
    </w:p>
    <w:p w14:paraId="4D51D3AA" w14:textId="77777777" w:rsidR="00F17312" w:rsidRDefault="00F17312" w:rsidP="00F17312">
      <w:pPr>
        <w:pStyle w:val="TH"/>
      </w:pPr>
      <w:r>
        <w:t>Figure 4.2.1.1-14: NRM fragment for CES Management</w:t>
      </w:r>
    </w:p>
    <w:bookmarkStart w:id="45" w:name="_MON_1684549432"/>
    <w:bookmarkEnd w:id="45"/>
    <w:p w14:paraId="359ACEEA" w14:textId="31CE0E99" w:rsidR="002E5C49" w:rsidRDefault="002E5C49" w:rsidP="00C57FCB">
      <w:pPr>
        <w:pStyle w:val="TH"/>
      </w:pPr>
      <w:r>
        <w:object w:dxaOrig="5505" w:dyaOrig="2189" w14:anchorId="3692B79D">
          <v:shape id="_x0000_i1038" type="#_x0000_t75" style="width:273.5pt;height:109.05pt" o:ole="">
            <v:imagedata r:id="rId37" o:title=""/>
          </v:shape>
          <o:OLEObject Type="Embed" ProgID="Word.Picture.8" ShapeID="_x0000_i1038" DrawAspect="Content" ObjectID="_1796415728" r:id="rId38"/>
        </w:object>
      </w:r>
    </w:p>
    <w:p w14:paraId="6E037F55" w14:textId="0FC4A0F8" w:rsidR="00F17312" w:rsidRDefault="00F17312" w:rsidP="00F17312">
      <w:pPr>
        <w:pStyle w:val="TF"/>
      </w:pPr>
      <w:r>
        <w:t>Figure 4.2.1.1-15: NRM fragment for CPCI Management</w:t>
      </w:r>
    </w:p>
    <w:p w14:paraId="1738C4F6" w14:textId="6BEBE14F" w:rsidR="00F17312" w:rsidRDefault="00F17312" w:rsidP="00F17312">
      <w:pPr>
        <w:rPr>
          <w:color w:val="000000"/>
        </w:rPr>
      </w:pPr>
    </w:p>
    <w:p w14:paraId="4BE336B3" w14:textId="111ECAE7" w:rsidR="009158D6" w:rsidRPr="00F17312" w:rsidRDefault="009158D6" w:rsidP="009158D6">
      <w:pPr>
        <w:pStyle w:val="TH"/>
      </w:pPr>
    </w:p>
    <w:bookmarkStart w:id="46" w:name="_MON_1766492692"/>
    <w:bookmarkEnd w:id="46"/>
    <w:p w14:paraId="77E8C630" w14:textId="5923CAC2" w:rsidR="00F17312" w:rsidRPr="00F17312" w:rsidRDefault="007B2C6D" w:rsidP="009158D6">
      <w:pPr>
        <w:pStyle w:val="TH"/>
      </w:pPr>
      <w:r>
        <w:object w:dxaOrig="9026" w:dyaOrig="4861" w14:anchorId="62D27BB1">
          <v:shape id="_x0000_i1039" type="#_x0000_t75" style="width:452.4pt;height:242.35pt" o:ole="">
            <v:imagedata r:id="rId39" o:title=""/>
          </v:shape>
          <o:OLEObject Type="Embed" ProgID="Word.Document.12" ShapeID="_x0000_i1039" DrawAspect="Content" ObjectID="_1796415729" r:id="rId40">
            <o:FieldCodes>\s</o:FieldCodes>
          </o:OLEObject>
        </w:object>
      </w:r>
    </w:p>
    <w:p w14:paraId="380821D0" w14:textId="6A2D5D8B" w:rsidR="00F17312" w:rsidRDefault="00F17312" w:rsidP="00F17312">
      <w:pPr>
        <w:pStyle w:val="TF"/>
      </w:pPr>
      <w:r>
        <w:t>Figure 4.2.1.1-16: NRM fragment for dynamically assigned 5QIs in NG-RAN</w:t>
      </w:r>
    </w:p>
    <w:p w14:paraId="17B72087" w14:textId="4D5A2658" w:rsidR="00597072" w:rsidRDefault="00597072" w:rsidP="00597072">
      <w:pPr>
        <w:pStyle w:val="TH"/>
      </w:pPr>
    </w:p>
    <w:p w14:paraId="0A0CFEEA" w14:textId="425911BA" w:rsidR="00597072" w:rsidRPr="00597072" w:rsidRDefault="00597072" w:rsidP="00597072">
      <w:pPr>
        <w:pStyle w:val="TH"/>
      </w:pPr>
      <w:r>
        <w:rPr>
          <w:noProof/>
        </w:rPr>
        <w:drawing>
          <wp:inline distT="0" distB="0" distL="0" distR="0" wp14:anchorId="12984E36" wp14:editId="77FD1FD1">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0765" cy="2505075"/>
                    </a:xfrm>
                    <a:prstGeom prst="rect">
                      <a:avLst/>
                    </a:prstGeom>
                  </pic:spPr>
                </pic:pic>
              </a:graphicData>
            </a:graphic>
          </wp:inline>
        </w:drawing>
      </w:r>
    </w:p>
    <w:p w14:paraId="11D24203" w14:textId="37A7FB1B" w:rsidR="0058127D" w:rsidRPr="00597072" w:rsidRDefault="00597072" w:rsidP="00597072">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0" type="#_x0000_t75" style="width:452.4pt;height:52.1pt" o:ole="">
            <v:imagedata r:id="rId42" o:title=""/>
          </v:shape>
          <o:OLEObject Type="Embed" ProgID="Word.Document.12" ShapeID="_x0000_i1040" DrawAspect="Content" ObjectID="_1796415730" r:id="rId43">
            <o:FieldCodes>\s</o:FieldCodes>
          </o:OLEObject>
        </w:object>
      </w:r>
    </w:p>
    <w:p w14:paraId="5A73FFCD" w14:textId="3CF9AECB" w:rsidR="0058127D" w:rsidRDefault="0058127D" w:rsidP="0058127D">
      <w:pPr>
        <w:pStyle w:val="TF"/>
      </w:pPr>
      <w:r>
        <w:rPr>
          <w:noProof/>
          <w:lang w:val="en-US" w:eastAsia="zh-CN"/>
        </w:rPr>
        <w:t xml:space="preserve">Figure 4.2.1.1-18: </w:t>
      </w:r>
      <w:r>
        <w:t xml:space="preserve">NRM </w:t>
      </w:r>
      <w:r w:rsidR="00756806" w:rsidRPr="00756806">
        <w:t xml:space="preserve">fragment </w:t>
      </w:r>
      <w:r>
        <w:t xml:space="preserve">for F1 related EPs to support individual F1 interface for NG-RAN MOCN network sharing with multiple cell identity broadcast </w:t>
      </w:r>
      <w:r w:rsidR="00756806" w:rsidRPr="00756806">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1" type="#_x0000_t75" style="width:336.35pt;height:116.6pt" o:ole="">
            <v:imagedata r:id="rId44" o:title=""/>
          </v:shape>
          <o:OLEObject Type="Embed" ProgID="Visio.Drawing.15" ShapeID="_x0000_i1041" DrawAspect="Content" ObjectID="_1796415731" r:id="rId45"/>
        </w:object>
      </w:r>
    </w:p>
    <w:p w14:paraId="76530CAA" w14:textId="0DA077CC" w:rsidR="00904305" w:rsidRDefault="00904305" w:rsidP="009C7643">
      <w:pPr>
        <w:pStyle w:val="TF"/>
      </w:pPr>
      <w:r>
        <w:t>Figure 4.2.1.1-19: NRM fragment for DLBO Management</w:t>
      </w:r>
    </w:p>
    <w:bookmarkStart w:id="47" w:name="_MON_1749293329"/>
    <w:bookmarkEnd w:id="47"/>
    <w:p w14:paraId="434DF93E" w14:textId="51B37BF6" w:rsidR="00DB4141" w:rsidRDefault="00756806" w:rsidP="00FC2BEF">
      <w:pPr>
        <w:pStyle w:val="TH"/>
        <w:rPr>
          <w:noProof/>
          <w:lang w:val="en-US" w:eastAsia="zh-CN"/>
        </w:rPr>
      </w:pPr>
      <w:r>
        <w:rPr>
          <w:noProof/>
          <w:lang w:val="en-US" w:eastAsia="zh-CN"/>
        </w:rPr>
        <w:object w:dxaOrig="9030" w:dyaOrig="3571" w14:anchorId="5DDFB5C8">
          <v:shape id="_x0000_i1042" type="#_x0000_t75" style="width:451.35pt;height:178.95pt" o:ole="">
            <v:imagedata r:id="rId46" o:title=""/>
          </v:shape>
          <o:OLEObject Type="Embed" ProgID="Word.Document.12" ShapeID="_x0000_i1042" DrawAspect="Content" ObjectID="_1796415732" r:id="rId47">
            <o:FieldCodes>\s</o:FieldCodes>
          </o:OLEObject>
        </w:object>
      </w:r>
    </w:p>
    <w:p w14:paraId="0CFECB57" w14:textId="3701F21A" w:rsidR="00EF14A5" w:rsidRDefault="00DB4141" w:rsidP="00DB4141">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1DA3340B" w14:textId="77777777" w:rsidR="00F70C9B" w:rsidRDefault="00F70C9B" w:rsidP="00F70C9B">
      <w:pPr>
        <w:pStyle w:val="TH"/>
      </w:pPr>
      <w:bookmarkStart w:id="48" w:name="_Toc59182426"/>
      <w:bookmarkStart w:id="49" w:name="_Toc59183892"/>
      <w:bookmarkStart w:id="50" w:name="_Toc59194827"/>
      <w:bookmarkStart w:id="51" w:name="_Toc59439253"/>
      <w:bookmarkStart w:id="52" w:name="_Toc67989676"/>
      <w:bookmarkStart w:id="53" w:name="_Toc59182427"/>
      <w:bookmarkStart w:id="54" w:name="_Toc59183893"/>
      <w:bookmarkStart w:id="55" w:name="_Toc59194828"/>
      <w:bookmarkStart w:id="56" w:name="_Toc59439254"/>
      <w:bookmarkStart w:id="57" w:name="_Toc67989677"/>
      <w:r w:rsidRPr="008A3E04">
        <w:rPr>
          <w:noProof/>
        </w:rPr>
        <w:drawing>
          <wp:inline distT="0" distB="0" distL="0" distR="0" wp14:anchorId="1E9A6210" wp14:editId="23B0C679">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48"/>
                    <a:stretch>
                      <a:fillRect/>
                    </a:stretch>
                  </pic:blipFill>
                  <pic:spPr>
                    <a:xfrm>
                      <a:off x="0" y="0"/>
                      <a:ext cx="3479600" cy="2512638"/>
                    </a:xfrm>
                    <a:prstGeom prst="rect">
                      <a:avLst/>
                    </a:prstGeom>
                  </pic:spPr>
                </pic:pic>
              </a:graphicData>
            </a:graphic>
          </wp:inline>
        </w:drawing>
      </w:r>
    </w:p>
    <w:p w14:paraId="19103A54" w14:textId="134C24F5" w:rsidR="00F70C9B" w:rsidRDefault="00F70C9B" w:rsidP="00F70C9B">
      <w:pPr>
        <w:pStyle w:val="TF"/>
      </w:pPr>
      <w:r>
        <w:t>Figure 4.2.1.1-</w:t>
      </w:r>
      <w:r w:rsidR="006411E9">
        <w:t>21</w:t>
      </w:r>
      <w:r>
        <w:t>: NRM fragment to support NTN management</w:t>
      </w:r>
    </w:p>
    <w:p w14:paraId="6AAC0382" w14:textId="77777777" w:rsidR="00DE7B44" w:rsidRDefault="00DE7B44" w:rsidP="00F70C9B">
      <w:pPr>
        <w:pStyle w:val="TF"/>
      </w:pPr>
    </w:p>
    <w:p w14:paraId="791B15DA" w14:textId="77777777" w:rsidR="00662F98" w:rsidRDefault="00662F98" w:rsidP="00662F98">
      <w:pPr>
        <w:pStyle w:val="TH"/>
        <w:rPr>
          <w:ins w:id="58" w:author="CR1355" w:date="2024-10-30T16:12:00Z"/>
        </w:rPr>
      </w:pPr>
      <w:del w:id="59" w:author="CR1355" w:date="2024-10-30T16:12:00Z">
        <w:r w:rsidDel="0026058C">
          <w:rPr>
            <w:noProof/>
          </w:rPr>
          <w:lastRenderedPageBreak/>
          <w:drawing>
            <wp:inline distT="0" distB="0" distL="0" distR="0" wp14:anchorId="7F80F1E7" wp14:editId="10CD238E">
              <wp:extent cx="4178254" cy="1453437"/>
              <wp:effectExtent l="0" t="0" r="0" b="0"/>
              <wp:docPr id="138874711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49"/>
                      <a:stretch>
                        <a:fillRect/>
                      </a:stretch>
                    </pic:blipFill>
                    <pic:spPr>
                      <a:xfrm>
                        <a:off x="0" y="0"/>
                        <a:ext cx="4201801" cy="1461628"/>
                      </a:xfrm>
                      <a:prstGeom prst="rect">
                        <a:avLst/>
                      </a:prstGeom>
                    </pic:spPr>
                  </pic:pic>
                </a:graphicData>
              </a:graphic>
            </wp:inline>
          </w:drawing>
        </w:r>
      </w:del>
    </w:p>
    <w:p w14:paraId="5C486CEE" w14:textId="4862D7EC" w:rsidR="008112B0" w:rsidRDefault="00662F98" w:rsidP="00662F98">
      <w:pPr>
        <w:pStyle w:val="TH"/>
      </w:pPr>
      <w:ins w:id="60" w:author="CR1355" w:date="2024-10-30T16:12:00Z">
        <w:r>
          <w:rPr>
            <w:noProof/>
          </w:rPr>
          <w:drawing>
            <wp:inline distT="0" distB="0" distL="0" distR="0" wp14:anchorId="28D9C326" wp14:editId="45204400">
              <wp:extent cx="5061005" cy="1292160"/>
              <wp:effectExtent l="0" t="0" r="6350" b="3810"/>
              <wp:docPr id="17151630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238" cy="1346602"/>
                      </a:xfrm>
                      <a:prstGeom prst="rect">
                        <a:avLst/>
                      </a:prstGeom>
                    </pic:spPr>
                  </pic:pic>
                </a:graphicData>
              </a:graphic>
            </wp:inline>
          </w:drawing>
        </w:r>
      </w:ins>
    </w:p>
    <w:p w14:paraId="71BD98E4" w14:textId="5B61CEBA" w:rsidR="008112B0" w:rsidRDefault="008112B0" w:rsidP="00F70C9B">
      <w:pPr>
        <w:pStyle w:val="TF"/>
        <w:rPr>
          <w:lang w:eastAsia="zh-CN"/>
        </w:rPr>
      </w:pPr>
      <w:r>
        <w:rPr>
          <w:rFonts w:hint="eastAsia"/>
          <w:lang w:eastAsia="zh-CN"/>
        </w:rPr>
        <w:t>F</w:t>
      </w:r>
      <w:r>
        <w:rPr>
          <w:lang w:eastAsia="zh-CN"/>
        </w:rPr>
        <w:t xml:space="preserve">igure 4.2.1.1-22: NRM fragment for </w:t>
      </w:r>
      <w:proofErr w:type="spellStart"/>
      <w:r>
        <w:rPr>
          <w:lang w:eastAsia="zh-CN"/>
        </w:rPr>
        <w:t>ExternalGNBCUCPFunction</w:t>
      </w:r>
      <w:proofErr w:type="spellEnd"/>
      <w:r>
        <w:rPr>
          <w:lang w:eastAsia="zh-CN"/>
        </w:rPr>
        <w:t xml:space="preserve">, </w:t>
      </w:r>
      <w:proofErr w:type="spellStart"/>
      <w:r>
        <w:rPr>
          <w:lang w:eastAsia="zh-CN"/>
        </w:rPr>
        <w:t>ExternalGNBCUUPFunction</w:t>
      </w:r>
      <w:proofErr w:type="spellEnd"/>
      <w:r>
        <w:rPr>
          <w:lang w:eastAsia="zh-CN"/>
        </w:rPr>
        <w:t xml:space="preserve"> and </w:t>
      </w:r>
      <w:proofErr w:type="spellStart"/>
      <w:r>
        <w:rPr>
          <w:lang w:eastAsia="zh-CN"/>
        </w:rPr>
        <w:t>ExternalGNBDUFunction</w:t>
      </w:r>
      <w:proofErr w:type="spellEnd"/>
    </w:p>
    <w:p w14:paraId="6C7CE9A1" w14:textId="77777777" w:rsidR="00DE7B44" w:rsidRDefault="00DE7B44" w:rsidP="00F70C9B">
      <w:pPr>
        <w:pStyle w:val="TF"/>
        <w:rPr>
          <w:lang w:eastAsia="zh-CN"/>
        </w:rPr>
      </w:pPr>
    </w:p>
    <w:p w14:paraId="640D5FDE" w14:textId="77777777" w:rsidR="00DE7B44" w:rsidRDefault="00DE7B44" w:rsidP="00DE7B44">
      <w:pPr>
        <w:pStyle w:val="TF"/>
      </w:pPr>
      <w:r w:rsidRPr="00867A00">
        <w:rPr>
          <w:noProof/>
        </w:rPr>
        <w:drawing>
          <wp:inline distT="0" distB="0" distL="0" distR="0" wp14:anchorId="1719808D" wp14:editId="4865699A">
            <wp:extent cx="6120765" cy="1717675"/>
            <wp:effectExtent l="0" t="0" r="0" b="0"/>
            <wp:docPr id="2078449334" name="Picture 2078449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20765" cy="1717675"/>
                    </a:xfrm>
                    <a:prstGeom prst="rect">
                      <a:avLst/>
                    </a:prstGeom>
                  </pic:spPr>
                </pic:pic>
              </a:graphicData>
            </a:graphic>
          </wp:inline>
        </w:drawing>
      </w:r>
    </w:p>
    <w:p w14:paraId="01B88ABC" w14:textId="77777777" w:rsidR="0075350C" w:rsidRDefault="0075350C" w:rsidP="0075350C">
      <w:pPr>
        <w:pStyle w:val="TF"/>
      </w:pPr>
      <w:r>
        <w:t xml:space="preserve">Figure 4.2.1.1-23: NRM fragment </w:t>
      </w:r>
      <w:ins w:id="61" w:author="CR1381" w:date="2024-10-30T16:12:00Z">
        <w:r>
          <w:t xml:space="preserve">for </w:t>
        </w:r>
        <w:r>
          <w:rPr>
            <w:lang w:val="en-US"/>
          </w:rPr>
          <w:t>e</w:t>
        </w:r>
        <w:r w:rsidRPr="007B4502">
          <w:rPr>
            <w:lang w:val="en-US"/>
          </w:rPr>
          <w:t>nergy cost mapping rule</w:t>
        </w:r>
      </w:ins>
      <w:del w:id="62" w:author="CR1381" w:date="2024-10-30T16:12:00Z">
        <w:r w:rsidDel="000B5D74">
          <w:delText>to support energy saving based on Energy Cost Reporting</w:delText>
        </w:r>
      </w:del>
    </w:p>
    <w:p w14:paraId="39B0C996" w14:textId="77777777" w:rsidR="00DE7B44" w:rsidRPr="008112B0" w:rsidRDefault="00DE7B44" w:rsidP="00F70C9B">
      <w:pPr>
        <w:pStyle w:val="TF"/>
      </w:pPr>
    </w:p>
    <w:p w14:paraId="0D849D18" w14:textId="77777777" w:rsidR="006C22AE" w:rsidRDefault="006C22AE" w:rsidP="006C22AE">
      <w:pPr>
        <w:pStyle w:val="Heading4"/>
      </w:pPr>
      <w:r>
        <w:t>4.2.1.2</w:t>
      </w:r>
      <w:r>
        <w:tab/>
        <w:t>Inheritance</w:t>
      </w:r>
      <w:bookmarkEnd w:id="48"/>
      <w:bookmarkEnd w:id="49"/>
      <w:bookmarkEnd w:id="50"/>
      <w:bookmarkEnd w:id="51"/>
      <w:bookmarkEnd w:id="52"/>
    </w:p>
    <w:p w14:paraId="338B6D19" w14:textId="77777777" w:rsidR="006C22AE" w:rsidRPr="00DB7A81" w:rsidRDefault="006C22AE" w:rsidP="006C22AE">
      <w:r>
        <w:t>This clause depicts the inheritance relationships.</w:t>
      </w:r>
    </w:p>
    <w:p w14:paraId="06E52796" w14:textId="6B327F60" w:rsidR="006C22AE" w:rsidRDefault="006C22AE" w:rsidP="006C22AE">
      <w:pPr>
        <w:pStyle w:val="TH"/>
      </w:pPr>
      <w:r>
        <w:rPr>
          <w:noProof/>
        </w:rPr>
        <w:lastRenderedPageBreak/>
        <w:drawing>
          <wp:inline distT="0" distB="0" distL="0" distR="0" wp14:anchorId="0DD1DBFB" wp14:editId="46F0D7A4">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2">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5440428" cy="3758842"/>
                    </a:xfrm>
                    <a:prstGeom prst="rect">
                      <a:avLst/>
                    </a:prstGeom>
                  </pic:spPr>
                </pic:pic>
              </a:graphicData>
            </a:graphic>
          </wp:inline>
        </w:drawing>
      </w:r>
    </w:p>
    <w:p w14:paraId="202C4E41" w14:textId="0B4D84CF" w:rsidR="006C22AE" w:rsidRPr="00DE0641" w:rsidRDefault="006C22AE" w:rsidP="006C22AE">
      <w:pPr>
        <w:pStyle w:val="TH"/>
      </w:pPr>
      <w:r>
        <w:t>Figure 4.2.1.2-</w:t>
      </w:r>
      <w:r w:rsidR="006411E9">
        <w:t>1</w:t>
      </w:r>
      <w:r>
        <w:t xml:space="preserve">: NR NRM </w:t>
      </w:r>
      <w:r w:rsidRPr="00D51DA3">
        <w:rPr>
          <w:noProof/>
        </w:rPr>
        <w:t>fragment</w:t>
      </w:r>
      <w:r w:rsidRPr="00F53E22">
        <w:t xml:space="preserve"> </w:t>
      </w:r>
      <w:r>
        <w:t>in all deployment scenarios</w:t>
      </w:r>
    </w:p>
    <w:p w14:paraId="5EC2E642" w14:textId="77777777" w:rsidR="006C22AE" w:rsidRDefault="006C22AE" w:rsidP="006C22AE">
      <w:pPr>
        <w:pStyle w:val="TH"/>
      </w:pPr>
      <w:r>
        <w:rPr>
          <w:noProof/>
        </w:rPr>
        <w:drawing>
          <wp:inline distT="0" distB="0" distL="0" distR="0" wp14:anchorId="208D95E8" wp14:editId="72BCAB43">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5406023" cy="2854229"/>
                    </a:xfrm>
                    <a:prstGeom prst="rect">
                      <a:avLst/>
                    </a:prstGeom>
                  </pic:spPr>
                </pic:pic>
              </a:graphicData>
            </a:graphic>
          </wp:inline>
        </w:drawing>
      </w:r>
    </w:p>
    <w:p w14:paraId="7608593A" w14:textId="37ECA149" w:rsidR="006C22AE" w:rsidRDefault="006C22AE" w:rsidP="006C22AE">
      <w:pPr>
        <w:pStyle w:val="TH"/>
      </w:pPr>
      <w:r>
        <w:t>Figure 4.2.1.2-</w:t>
      </w:r>
      <w:r w:rsidR="006411E9">
        <w:t>2</w:t>
      </w:r>
      <w:r>
        <w:t>: NRM fragment for EPs in all deployment scenarios</w:t>
      </w:r>
    </w:p>
    <w:p w14:paraId="3953EB73" w14:textId="77777777" w:rsidR="006C22AE" w:rsidRDefault="006C22AE" w:rsidP="006C22AE">
      <w:pPr>
        <w:pStyle w:val="TF"/>
      </w:pPr>
    </w:p>
    <w:p w14:paraId="637C6B79" w14:textId="0BF44E2E" w:rsidR="006C22AE" w:rsidRDefault="006C22AE" w:rsidP="006C22AE">
      <w:pPr>
        <w:pStyle w:val="TH"/>
      </w:pPr>
    </w:p>
    <w:p w14:paraId="6E554336" w14:textId="47340140" w:rsidR="00C83BE6" w:rsidRDefault="00C83BE6" w:rsidP="00C83BE6">
      <w:pPr>
        <w:pStyle w:val="TH"/>
        <w:jc w:val="left"/>
      </w:pPr>
    </w:p>
    <w:p w14:paraId="5800580A" w14:textId="77777777" w:rsidR="00C83BE6" w:rsidRDefault="00C83BE6" w:rsidP="00C83BE6">
      <w:pPr>
        <w:pStyle w:val="TH"/>
      </w:pPr>
      <w:r>
        <w:rPr>
          <w:noProof/>
        </w:rPr>
        <w:drawing>
          <wp:inline distT="0" distB="0" distL="0" distR="0" wp14:anchorId="3CD1D62C" wp14:editId="76A7F429">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5EF84C44" w14:textId="3120C21A" w:rsidR="006C22AE" w:rsidRDefault="00C83BE6" w:rsidP="0075350C">
      <w:pPr>
        <w:pStyle w:val="TF"/>
      </w:pPr>
      <w:r w:rsidRPr="00E62C18">
        <w:t xml:space="preserve">Figure 4.2.1.2-3: NRM </w:t>
      </w:r>
      <w:r w:rsidRPr="00E62C18">
        <w:rPr>
          <w:noProof/>
        </w:rPr>
        <w:t>fragment for</w:t>
      </w:r>
      <w:r w:rsidRPr="00E62C18">
        <w:t xml:space="preserve"> </w:t>
      </w:r>
      <w:proofErr w:type="spellStart"/>
      <w:r w:rsidRPr="00E62C18">
        <w:t>NRNetwork</w:t>
      </w:r>
      <w:proofErr w:type="spellEnd"/>
      <w:r w:rsidRPr="00E62C18">
        <w:t xml:space="preserve"> and </w:t>
      </w:r>
      <w:proofErr w:type="spellStart"/>
      <w:r w:rsidRPr="00E62C18">
        <w:t>EUtraNetwork</w:t>
      </w:r>
      <w:proofErr w:type="spellEnd"/>
    </w:p>
    <w:p w14:paraId="7692B9F2" w14:textId="77777777" w:rsidR="006C22AE" w:rsidRPr="00EF2B55" w:rsidRDefault="006C22AE" w:rsidP="006C22AE">
      <w:pPr>
        <w:pStyle w:val="TH"/>
      </w:pPr>
    </w:p>
    <w:p w14:paraId="75F472AB" w14:textId="4DFB2428" w:rsidR="006C22AE" w:rsidRPr="00E26FA8" w:rsidRDefault="006C22AE" w:rsidP="006C22AE">
      <w:pPr>
        <w:pStyle w:val="TF"/>
        <w:rPr>
          <w:b w:val="0"/>
          <w:bCs/>
        </w:rPr>
      </w:pPr>
      <w:r w:rsidRPr="00EF21D2">
        <w:object w:dxaOrig="9645" w:dyaOrig="2326" w14:anchorId="64726C78">
          <v:shape id="_x0000_i1043" type="#_x0000_t75" style="width:482.5pt;height:117.65pt" o:ole="">
            <v:imagedata r:id="rId57" o:title=""/>
          </v:shape>
          <o:OLEObject Type="Embed" ProgID="Word.Document.8" ShapeID="_x0000_i1043" DrawAspect="Content" ObjectID="_1796415733" r:id="rId58">
            <o:FieldCodes>\s</o:FieldCodes>
          </o:OLEObject>
        </w:object>
      </w:r>
      <w:r w:rsidRPr="00EF2B55">
        <w:t xml:space="preserve"> </w:t>
      </w:r>
      <w:r>
        <w:t>Figure 4.2.1.2-</w:t>
      </w:r>
      <w:r w:rsidR="006411E9">
        <w:t>4</w:t>
      </w:r>
      <w:r>
        <w:t xml:space="preserve">: NRM </w:t>
      </w:r>
      <w:r w:rsidRPr="00D51DA3">
        <w:rPr>
          <w:noProof/>
        </w:rPr>
        <w:t>fragment</w:t>
      </w:r>
      <w:r>
        <w:t xml:space="preserve"> for Beam,</w:t>
      </w:r>
      <w:r w:rsidRPr="008D20F7">
        <w:t xml:space="preserve"> </w:t>
      </w:r>
      <w:proofErr w:type="spellStart"/>
      <w:r w:rsidRPr="008D20F7">
        <w:t>CommonBeamformingFunction</w:t>
      </w:r>
      <w:proofErr w:type="spellEnd"/>
    </w:p>
    <w:p w14:paraId="3DE010C5" w14:textId="77777777" w:rsidR="006C22AE" w:rsidRPr="00EF2B55" w:rsidRDefault="006C22AE" w:rsidP="006C22AE">
      <w:pPr>
        <w:pStyle w:val="TH"/>
      </w:pPr>
    </w:p>
    <w:p w14:paraId="57F018C7" w14:textId="36A702DA" w:rsidR="006C22AE" w:rsidRDefault="006C22AE" w:rsidP="006C22AE">
      <w:pPr>
        <w:pStyle w:val="TF"/>
      </w:pPr>
      <w:r w:rsidRPr="00EF21D2">
        <w:object w:dxaOrig="9026" w:dyaOrig="3120" w14:anchorId="14B8291D">
          <v:shape id="_x0000_i1044" type="#_x0000_t75" style="width:450.8pt;height:155.8pt" o:ole="">
            <v:imagedata r:id="rId59" o:title=""/>
          </v:shape>
          <o:OLEObject Type="Embed" ProgID="Word.Document.8" ShapeID="_x0000_i1044" DrawAspect="Content" ObjectID="_1796415734" r:id="rId60">
            <o:FieldCodes>\s</o:FieldCodes>
          </o:OLEObject>
        </w:object>
      </w:r>
      <w:r w:rsidRPr="00EF2B55">
        <w:t xml:space="preserve"> </w:t>
      </w:r>
      <w:r>
        <w:t>Figure 4.2.1.2-</w:t>
      </w:r>
      <w:r w:rsidR="006411E9">
        <w:t>5</w:t>
      </w:r>
      <w:r>
        <w:t xml:space="preserve">: </w:t>
      </w:r>
      <w:r w:rsidRPr="00F17312">
        <w:t>NRM fragment for RRM Policies</w:t>
      </w:r>
    </w:p>
    <w:p w14:paraId="30F36183" w14:textId="77777777" w:rsidR="006C22AE" w:rsidRPr="00EF2B55" w:rsidRDefault="006C22AE" w:rsidP="006C22AE">
      <w:pPr>
        <w:pStyle w:val="TH"/>
      </w:pPr>
    </w:p>
    <w:p w14:paraId="03F0A28E" w14:textId="77777777" w:rsidR="006C22AE" w:rsidRPr="00EF2B55" w:rsidRDefault="006C22AE" w:rsidP="006C22AE">
      <w:pPr>
        <w:pStyle w:val="TH"/>
      </w:pPr>
      <w:r w:rsidRPr="00EF21D2">
        <w:rPr>
          <w:noProof/>
          <w:lang w:eastAsia="zh-CN"/>
        </w:rPr>
        <w:drawing>
          <wp:inline distT="0" distB="0" distL="0" distR="0" wp14:anchorId="19BE0959" wp14:editId="2A79491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1DBFC92B" w14:textId="40252363" w:rsidR="006C22AE" w:rsidRDefault="006C22AE" w:rsidP="006C22AE">
      <w:pPr>
        <w:pStyle w:val="TF"/>
      </w:pPr>
      <w:r>
        <w:t>Figure 4.2.1.2-</w:t>
      </w:r>
      <w:r w:rsidR="006411E9">
        <w:t>6</w:t>
      </w:r>
      <w:r>
        <w:t xml:space="preserve">: NRM fragment for </w:t>
      </w:r>
      <w:proofErr w:type="spellStart"/>
      <w:r>
        <w:t>NRFreqRelation</w:t>
      </w:r>
      <w:proofErr w:type="spellEnd"/>
      <w:r>
        <w:t xml:space="preserve">, </w:t>
      </w:r>
      <w:proofErr w:type="spellStart"/>
      <w:r>
        <w:t>NRFrequency</w:t>
      </w:r>
      <w:proofErr w:type="spellEnd"/>
      <w:r>
        <w:t xml:space="preserve"> and </w:t>
      </w:r>
      <w:proofErr w:type="spellStart"/>
      <w:r>
        <w:t>NRCellRelation</w:t>
      </w:r>
      <w:proofErr w:type="spellEnd"/>
    </w:p>
    <w:p w14:paraId="61954A8A" w14:textId="77777777" w:rsidR="006C22AE" w:rsidRDefault="006C22AE" w:rsidP="006C22AE">
      <w:pPr>
        <w:pStyle w:val="TH"/>
      </w:pPr>
      <w:r>
        <w:object w:dxaOrig="9793" w:dyaOrig="5113" w14:anchorId="780DF820">
          <v:shape id="_x0000_i1045" type="#_x0000_t75" style="width:424.5pt;height:220.85pt" o:ole="">
            <v:imagedata r:id="rId62" o:title=""/>
          </v:shape>
          <o:OLEObject Type="Embed" ProgID="Visio.Drawing.15" ShapeID="_x0000_i1045" DrawAspect="Content" ObjectID="_1796415735" r:id="rId63"/>
        </w:object>
      </w:r>
    </w:p>
    <w:p w14:paraId="37597AC2" w14:textId="73D50E48" w:rsidR="006C22AE" w:rsidRDefault="006C22AE" w:rsidP="006C22AE">
      <w:pPr>
        <w:pStyle w:val="TH"/>
      </w:pPr>
      <w:r>
        <w:t xml:space="preserve">Figure </w:t>
      </w:r>
      <w:r w:rsidR="006411E9">
        <w:t>4</w:t>
      </w:r>
      <w:r>
        <w:t>.2.1.2-</w:t>
      </w:r>
      <w:r w:rsidR="006411E9">
        <w:t>7</w:t>
      </w:r>
      <w:r>
        <w:t>: NRM fragment for C-SON, D-SON</w:t>
      </w:r>
    </w:p>
    <w:p w14:paraId="7EC72A28" w14:textId="77777777" w:rsidR="006C22AE" w:rsidRDefault="006C22AE" w:rsidP="006C22AE">
      <w:pPr>
        <w:pStyle w:val="TF"/>
      </w:pPr>
      <w:r>
        <w:object w:dxaOrig="4563" w:dyaOrig="2552" w14:anchorId="4AF4E57A">
          <v:shape id="_x0000_i1046" type="#_x0000_t75" style="width:226.2pt;height:126.25pt" o:ole="">
            <v:imagedata r:id="rId64" o:title=""/>
          </v:shape>
          <o:OLEObject Type="Embed" ProgID="Word.Picture.8" ShapeID="_x0000_i1046" DrawAspect="Content" ObjectID="_1796415736" r:id="rId65"/>
        </w:object>
      </w:r>
    </w:p>
    <w:p w14:paraId="39A93DE3" w14:textId="2AE2F4F6" w:rsidR="006C22AE" w:rsidRDefault="006C22AE" w:rsidP="006C22AE">
      <w:pPr>
        <w:pStyle w:val="TF"/>
      </w:pPr>
      <w:r>
        <w:t xml:space="preserve">Figure </w:t>
      </w:r>
      <w:r w:rsidR="006411E9">
        <w:t>4</w:t>
      </w:r>
      <w:r>
        <w:t>.2.1.2-</w:t>
      </w:r>
      <w:r w:rsidR="006411E9">
        <w:t>8</w:t>
      </w:r>
      <w:r>
        <w:t>: NRM fragment to support RIM</w:t>
      </w:r>
    </w:p>
    <w:p w14:paraId="2CB802F6" w14:textId="77777777" w:rsidR="006C22AE" w:rsidRDefault="006C22AE" w:rsidP="006C22AE">
      <w:pPr>
        <w:pStyle w:val="TH"/>
      </w:pPr>
      <w:r>
        <w:object w:dxaOrig="9026" w:dyaOrig="3247" w14:anchorId="30144AEB">
          <v:shape id="_x0000_i1047" type="#_x0000_t75" style="width:452.4pt;height:164.95pt" o:ole="">
            <v:imagedata r:id="rId66" o:title=""/>
          </v:shape>
          <o:OLEObject Type="Embed" ProgID="Word.Document.12" ShapeID="_x0000_i1047" DrawAspect="Content" ObjectID="_1796415737" r:id="rId67">
            <o:FieldCodes>\s</o:FieldCodes>
          </o:OLEObject>
        </w:object>
      </w:r>
    </w:p>
    <w:p w14:paraId="2A565483" w14:textId="62A62FB8" w:rsidR="006C22AE" w:rsidRDefault="006C22AE" w:rsidP="006C22AE">
      <w:pPr>
        <w:pStyle w:val="TF"/>
      </w:pPr>
      <w:r>
        <w:t>Figure 4.2.1.2-</w:t>
      </w:r>
      <w:r w:rsidR="006411E9">
        <w:t>9</w:t>
      </w:r>
      <w:r>
        <w:t xml:space="preserve">: </w:t>
      </w:r>
      <w:r w:rsidRPr="00EA7066">
        <w:t xml:space="preserve"> </w:t>
      </w:r>
      <w:r>
        <w:t xml:space="preserve">NRM </w:t>
      </w:r>
      <w:r w:rsidRPr="00D51DA3">
        <w:rPr>
          <w:noProof/>
        </w:rPr>
        <w:t>fragment</w:t>
      </w:r>
      <w:r>
        <w:rPr>
          <w:noProof/>
        </w:rPr>
        <w:t xml:space="preserve"> for</w:t>
      </w:r>
      <w:r>
        <w:t xml:space="preserve"> </w:t>
      </w:r>
      <w:proofErr w:type="spellStart"/>
      <w:r>
        <w:t>OperatorDU</w:t>
      </w:r>
      <w:proofErr w:type="spellEnd"/>
      <w:r>
        <w:t xml:space="preserve"> and </w:t>
      </w:r>
      <w:proofErr w:type="spellStart"/>
      <w:r>
        <w:t>NROperatorCellDU</w:t>
      </w:r>
      <w:proofErr w:type="spellEnd"/>
      <w:r>
        <w:t xml:space="preserve"> </w:t>
      </w:r>
    </w:p>
    <w:bookmarkStart w:id="63" w:name="_MON_1708523555"/>
    <w:bookmarkEnd w:id="63"/>
    <w:p w14:paraId="4CF4E175" w14:textId="77777777" w:rsidR="006C22AE" w:rsidRDefault="006C22AE" w:rsidP="006C22AE">
      <w:pPr>
        <w:pStyle w:val="TH"/>
        <w:rPr>
          <w:noProof/>
          <w:lang w:val="en-US" w:eastAsia="zh-CN"/>
        </w:rPr>
      </w:pPr>
      <w:r>
        <w:rPr>
          <w:noProof/>
          <w:lang w:val="en-US" w:eastAsia="zh-CN"/>
        </w:rPr>
        <w:object w:dxaOrig="9030" w:dyaOrig="3211" w14:anchorId="158AEBCC">
          <v:shape id="_x0000_i1048" type="#_x0000_t75" style="width:451.35pt;height:161.75pt" o:ole="">
            <v:imagedata r:id="rId68" o:title=""/>
          </v:shape>
          <o:OLEObject Type="Embed" ProgID="Word.Document.12" ShapeID="_x0000_i1048" DrawAspect="Content" ObjectID="_1796415738" r:id="rId69">
            <o:FieldCodes>\s</o:FieldCodes>
          </o:OLEObject>
        </w:object>
      </w:r>
    </w:p>
    <w:p w14:paraId="6D03001A" w14:textId="1AD4EEF4" w:rsidR="003A71B5" w:rsidRDefault="006C22AE" w:rsidP="003A71B5">
      <w:pPr>
        <w:pStyle w:val="TF"/>
      </w:pPr>
      <w:r>
        <w:t>Figure 4.2.1.2-</w:t>
      </w:r>
      <w:r w:rsidR="006411E9">
        <w:rPr>
          <w:lang w:eastAsia="zh-CN"/>
        </w:rPr>
        <w:t>10</w:t>
      </w:r>
      <w:r>
        <w:t xml:space="preserve">: </w:t>
      </w:r>
      <w:r>
        <w:rPr>
          <w:lang w:val="fr-FR"/>
        </w:rPr>
        <w:t xml:space="preserve">NRM fragment for </w:t>
      </w:r>
      <w:r>
        <w:rPr>
          <w:rFonts w:hint="eastAsia"/>
          <w:lang w:val="fr-FR" w:eastAsia="zh-CN"/>
        </w:rPr>
        <w:t>CCO</w:t>
      </w:r>
      <w:r>
        <w:rPr>
          <w:lang w:val="fr-FR"/>
        </w:rPr>
        <w:t xml:space="preserve"> Management</w:t>
      </w:r>
    </w:p>
    <w:p w14:paraId="2727E1C1" w14:textId="5D29256A" w:rsidR="003A71B5" w:rsidRDefault="003A71B5" w:rsidP="003A71B5">
      <w:pPr>
        <w:pStyle w:val="TF"/>
      </w:pPr>
      <w:r w:rsidRPr="00F74448" w:rsidDel="00256900">
        <w:t xml:space="preserve"> </w:t>
      </w:r>
      <w:r w:rsidRPr="00C921C6">
        <w:rPr>
          <w:noProof/>
        </w:rPr>
        <w:drawing>
          <wp:inline distT="0" distB="0" distL="0" distR="0" wp14:anchorId="17F68731" wp14:editId="67AD263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0"/>
                    <a:stretch>
                      <a:fillRect/>
                    </a:stretch>
                  </pic:blipFill>
                  <pic:spPr>
                    <a:xfrm>
                      <a:off x="0" y="0"/>
                      <a:ext cx="2989438" cy="1437736"/>
                    </a:xfrm>
                    <a:prstGeom prst="rect">
                      <a:avLst/>
                    </a:prstGeom>
                  </pic:spPr>
                </pic:pic>
              </a:graphicData>
            </a:graphic>
          </wp:inline>
        </w:drawing>
      </w:r>
    </w:p>
    <w:p w14:paraId="697A245C" w14:textId="5244AB35" w:rsidR="006C22AE" w:rsidRDefault="003A71B5" w:rsidP="006C22AE">
      <w:pPr>
        <w:pStyle w:val="TF"/>
      </w:pPr>
      <w:r>
        <w:t>Figure 4.2.1.2-</w:t>
      </w:r>
      <w:r w:rsidR="006411E9">
        <w:rPr>
          <w:lang w:eastAsia="zh-CN"/>
        </w:rPr>
        <w:t>11</w:t>
      </w:r>
      <w:r>
        <w:t xml:space="preserve">: </w:t>
      </w:r>
      <w:r w:rsidR="007C402C" w:rsidRPr="008362F1">
        <w:t xml:space="preserve">NRM fragment for </w:t>
      </w:r>
      <w:r w:rsidR="007C402C">
        <w:t>NTN management</w:t>
      </w:r>
    </w:p>
    <w:p w14:paraId="07DDD754" w14:textId="77777777" w:rsidR="00DE7B44" w:rsidRDefault="00DE7B44" w:rsidP="00DE7B44">
      <w:pPr>
        <w:pStyle w:val="TF"/>
      </w:pPr>
      <w:r w:rsidRPr="00B12B98">
        <w:rPr>
          <w:noProof/>
        </w:rPr>
        <w:drawing>
          <wp:inline distT="0" distB="0" distL="0" distR="0" wp14:anchorId="11D9592E" wp14:editId="5A3F0709">
            <wp:extent cx="1524000" cy="1504950"/>
            <wp:effectExtent l="0" t="0" r="0" b="0"/>
            <wp:docPr id="1536476328" name="Picture 1536476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524000" cy="1504950"/>
                    </a:xfrm>
                    <a:prstGeom prst="rect">
                      <a:avLst/>
                    </a:prstGeom>
                  </pic:spPr>
                </pic:pic>
              </a:graphicData>
            </a:graphic>
          </wp:inline>
        </w:drawing>
      </w:r>
    </w:p>
    <w:p w14:paraId="06D0129F" w14:textId="77777777" w:rsidR="0075350C" w:rsidRPr="00E65BA4" w:rsidRDefault="0075350C" w:rsidP="0075350C">
      <w:pPr>
        <w:pStyle w:val="TF"/>
      </w:pPr>
      <w:r w:rsidRPr="00E65BA4">
        <w:t>Figure 4.2.1.2-</w:t>
      </w:r>
      <w:r>
        <w:t>12</w:t>
      </w:r>
      <w:r w:rsidRPr="00E65BA4">
        <w:t xml:space="preserve">: NRM fragment for </w:t>
      </w:r>
      <w:ins w:id="64" w:author="CR1381" w:date="2024-10-30T16:12:00Z">
        <w:r>
          <w:rPr>
            <w:lang w:val="en-US"/>
          </w:rPr>
          <w:t>e</w:t>
        </w:r>
        <w:r w:rsidRPr="007B4502">
          <w:rPr>
            <w:lang w:val="en-US"/>
          </w:rPr>
          <w:t>nergy cost mapping rule</w:t>
        </w:r>
      </w:ins>
      <w:del w:id="65" w:author="CR1381" w:date="2024-10-30T16:12:00Z">
        <w:r w:rsidRPr="00E65BA4" w:rsidDel="007B4502">
          <w:delText>NR Energy Saving based on Energy Cost Report</w:delText>
        </w:r>
      </w:del>
    </w:p>
    <w:p w14:paraId="2FDC22CC" w14:textId="77777777" w:rsidR="00DE7B44" w:rsidRDefault="00DE7B44" w:rsidP="006C22AE">
      <w:pPr>
        <w:pStyle w:val="TF"/>
      </w:pPr>
    </w:p>
    <w:p w14:paraId="273A461F" w14:textId="77777777" w:rsidR="00F17312" w:rsidRDefault="00F17312" w:rsidP="00F17312">
      <w:pPr>
        <w:pStyle w:val="Heading2"/>
      </w:pPr>
      <w:r>
        <w:t>4.3</w:t>
      </w:r>
      <w:r>
        <w:tab/>
        <w:t>Class definitions</w:t>
      </w:r>
      <w:bookmarkEnd w:id="53"/>
      <w:bookmarkEnd w:id="54"/>
      <w:bookmarkEnd w:id="55"/>
      <w:bookmarkEnd w:id="56"/>
      <w:bookmarkEnd w:id="57"/>
    </w:p>
    <w:p w14:paraId="01A0EB4E" w14:textId="77777777" w:rsidR="00F17312" w:rsidRDefault="00F17312" w:rsidP="00F17312">
      <w:pPr>
        <w:pStyle w:val="Heading3"/>
        <w:rPr>
          <w:lang w:eastAsia="zh-CN"/>
        </w:rPr>
      </w:pPr>
      <w:bookmarkStart w:id="66" w:name="_Toc59182428"/>
      <w:bookmarkStart w:id="67" w:name="_Toc59183894"/>
      <w:bookmarkStart w:id="68" w:name="_Toc59194829"/>
      <w:bookmarkStart w:id="69" w:name="_Toc59439255"/>
      <w:bookmarkStart w:id="70" w:name="_Toc67989678"/>
      <w:r>
        <w:rPr>
          <w:lang w:eastAsia="zh-CN"/>
        </w:rPr>
        <w:t>4.3.1</w:t>
      </w:r>
      <w:r>
        <w:rPr>
          <w:lang w:eastAsia="zh-CN"/>
        </w:rPr>
        <w:tab/>
      </w:r>
      <w:proofErr w:type="spellStart"/>
      <w:r>
        <w:rPr>
          <w:rFonts w:ascii="Courier New" w:hAnsi="Courier New"/>
          <w:lang w:eastAsia="zh-CN"/>
        </w:rPr>
        <w:t>GNBDUFunction</w:t>
      </w:r>
      <w:bookmarkEnd w:id="66"/>
      <w:bookmarkEnd w:id="67"/>
      <w:bookmarkEnd w:id="68"/>
      <w:bookmarkEnd w:id="69"/>
      <w:bookmarkEnd w:id="70"/>
      <w:proofErr w:type="spellEnd"/>
    </w:p>
    <w:p w14:paraId="156FD339" w14:textId="77777777" w:rsidR="00F17312" w:rsidRDefault="00F17312" w:rsidP="00F17312">
      <w:pPr>
        <w:pStyle w:val="Heading4"/>
      </w:pPr>
      <w:bookmarkStart w:id="71" w:name="_Toc59182429"/>
      <w:bookmarkStart w:id="72" w:name="_Toc59183895"/>
      <w:bookmarkStart w:id="73" w:name="_Toc59194830"/>
      <w:bookmarkStart w:id="74" w:name="_Toc59439256"/>
      <w:bookmarkStart w:id="75" w:name="_Toc67989679"/>
      <w:r>
        <w:rPr>
          <w:lang w:eastAsia="zh-CN"/>
        </w:rPr>
        <w:t>4</w:t>
      </w:r>
      <w:r>
        <w:t>.3.1.1</w:t>
      </w:r>
      <w:r>
        <w:tab/>
        <w:t>Definition</w:t>
      </w:r>
      <w:bookmarkEnd w:id="71"/>
      <w:bookmarkEnd w:id="72"/>
      <w:bookmarkEnd w:id="73"/>
      <w:bookmarkEnd w:id="74"/>
      <w:bookmarkEnd w:id="75"/>
    </w:p>
    <w:p w14:paraId="7E06FAE9" w14:textId="77777777" w:rsidR="00F17312" w:rsidRDefault="00F17312" w:rsidP="00F17312">
      <w:r>
        <w:t xml:space="preserve">For non-split NG-RAN deployment scenario, this IOC together with </w:t>
      </w:r>
      <w:proofErr w:type="spellStart"/>
      <w:r>
        <w:t>GNBCUCPFunction</w:t>
      </w:r>
      <w:proofErr w:type="spellEnd"/>
      <w:r>
        <w:t xml:space="preserve"> IOC and </w:t>
      </w:r>
      <w:proofErr w:type="spellStart"/>
      <w:r>
        <w:t>GNBCUUPFunction</w:t>
      </w:r>
      <w:proofErr w:type="spellEnd"/>
      <w:r>
        <w:t xml:space="preserve"> IOC provide the management of </w:t>
      </w:r>
      <w:proofErr w:type="spellStart"/>
      <w:r>
        <w:t>gNB</w:t>
      </w:r>
      <w:proofErr w:type="spellEnd"/>
      <w:r>
        <w:t xml:space="preserve"> defined in clause 6.1.1 in 3GPP TS 38.401 [4]. </w:t>
      </w:r>
    </w:p>
    <w:p w14:paraId="6CD4B3BE" w14:textId="77777777" w:rsidR="00F17312" w:rsidRDefault="00F17312" w:rsidP="00F17312">
      <w:r>
        <w:t xml:space="preserve">For 2-split and 3-split NG-RAN architecture, this IOC provides the management representation of </w:t>
      </w:r>
      <w:proofErr w:type="spellStart"/>
      <w:r>
        <w:t>gNB</w:t>
      </w:r>
      <w:proofErr w:type="spellEnd"/>
      <w:r>
        <w:t xml:space="preserve">-DU defined in clause 6.1.1 in 3GPP TS 38.401 [4]. </w:t>
      </w:r>
    </w:p>
    <w:p w14:paraId="37006241" w14:textId="27F683B3" w:rsidR="00F17312" w:rsidRDefault="00F17312" w:rsidP="00F17312">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proofErr w:type="spellStart"/>
            <w:r>
              <w:t>Req</w:t>
            </w:r>
            <w:proofErr w:type="spellEnd"/>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proofErr w:type="spellStart"/>
            <w:r>
              <w:t>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6" w:name="_Toc59182430"/>
      <w:bookmarkStart w:id="77" w:name="_Toc59183896"/>
      <w:bookmarkStart w:id="78" w:name="_Toc59194831"/>
      <w:bookmarkStart w:id="79" w:name="_Toc59439257"/>
      <w:bookmarkStart w:id="80" w:name="_Toc67989680"/>
    </w:p>
    <w:p w14:paraId="27E4892D" w14:textId="77777777" w:rsidR="00F17312" w:rsidRDefault="00F17312" w:rsidP="00F17312">
      <w:pPr>
        <w:pStyle w:val="Heading4"/>
      </w:pPr>
      <w:r>
        <w:rPr>
          <w:lang w:eastAsia="zh-CN"/>
        </w:rPr>
        <w:t>4</w:t>
      </w:r>
      <w:r>
        <w:t>.3.1.2</w:t>
      </w:r>
      <w:r>
        <w:tab/>
        <w:t>Attributes</w:t>
      </w:r>
      <w:bookmarkEnd w:id="76"/>
      <w:bookmarkEnd w:id="77"/>
      <w:bookmarkEnd w:id="78"/>
      <w:bookmarkEnd w:id="79"/>
      <w:bookmarkEnd w:id="80"/>
    </w:p>
    <w:p w14:paraId="056F5D44" w14:textId="31B7F3A5" w:rsidR="00F17312" w:rsidRDefault="00F17312" w:rsidP="00F17312">
      <w:r>
        <w:t xml:space="preserve">The </w:t>
      </w:r>
      <w:proofErr w:type="spellStart"/>
      <w:r>
        <w:t>GNBDUFunction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proofErr w:type="spellStart"/>
            <w:r>
              <w:t>isReadable</w:t>
            </w:r>
            <w:proofErr w:type="spellEnd"/>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proofErr w:type="spellStart"/>
            <w: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proofErr w:type="spellStart"/>
            <w:r>
              <w:t>isNotifyable</w:t>
            </w:r>
            <w:proofErr w:type="spellEnd"/>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proofErr w:type="spellStart"/>
            <w:r>
              <w:rPr>
                <w:rFonts w:ascii="Courier New" w:hAnsi="Courier New" w:cs="Courier New"/>
              </w:rPr>
              <w:t>gNB</w:t>
            </w:r>
            <w:r>
              <w:rPr>
                <w:rFonts w:ascii="Courier New" w:hAnsi="Courier New" w:cs="Courier New"/>
              </w:rPr>
              <w:softHyphen/>
              <w:t>DUId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gNBDUName</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proofErr w:type="spellStart"/>
            <w:r>
              <w:rPr>
                <w:rFonts w:ascii="Courier New" w:hAnsi="Courier New" w:cs="Courier New"/>
                <w:lang w:eastAsia="zh-CN"/>
              </w:rPr>
              <w:t>gNBId</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gNBIdLength</w:t>
            </w:r>
            <w:proofErr w:type="spellEnd"/>
            <w:r>
              <w:rPr>
                <w:rFonts w:ascii="Courier New" w:hAnsi="Courier New" w:cs="Courier New"/>
              </w:rPr>
              <w:t xml:space="preserve">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proofErr w:type="spellStart"/>
            <w:r>
              <w:rPr>
                <w:rFonts w:ascii="Courier New" w:hAnsi="Courier New" w:cs="Courier New"/>
              </w:rPr>
              <w:t>rimRSReportConf</w:t>
            </w:r>
            <w:proofErr w:type="spellEnd"/>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rFonts w:cs="Arial"/>
                <w:lang w:eastAsia="zh-CN"/>
              </w:rPr>
            </w:pPr>
          </w:p>
        </w:tc>
      </w:tr>
      <w:tr w:rsidR="00FD42A2" w14:paraId="33F16DF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0A19AF72" w14:textId="6645EA28"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rFonts w:cs="Arial"/>
                <w:lang w:eastAsia="zh-CN"/>
              </w:rPr>
            </w:pPr>
            <w:r>
              <w:rPr>
                <w:lang w:eastAsia="zh-CN"/>
              </w:rPr>
              <w:t>T</w:t>
            </w:r>
          </w:p>
        </w:tc>
      </w:tr>
      <w:tr w:rsidR="00FD42A2" w14:paraId="48B4A58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875D852" w14:textId="3ED262AF" w:rsidR="00FD42A2" w:rsidRDefault="00074F37" w:rsidP="00FD42A2">
            <w:pPr>
              <w:pStyle w:val="TAL"/>
              <w:jc w:val="center"/>
              <w:rPr>
                <w:rFonts w:cs="Arial"/>
                <w:lang w:eastAsia="zh-CN"/>
              </w:rPr>
            </w:pPr>
            <w:r w:rsidRPr="00074F37">
              <w:t>C</w:t>
            </w:r>
            <w:r w:rsidR="00FD42A2">
              <w:t>O</w:t>
            </w:r>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rFonts w:cs="Arial"/>
                <w:lang w:eastAsia="zh-CN"/>
              </w:rPr>
            </w:pPr>
            <w:r>
              <w:rPr>
                <w:lang w:eastAsia="zh-CN"/>
              </w:rPr>
              <w:t>T</w:t>
            </w:r>
          </w:p>
        </w:tc>
      </w:tr>
    </w:tbl>
    <w:p w14:paraId="322C1BA7" w14:textId="77777777" w:rsidR="00F17312" w:rsidRDefault="00F17312" w:rsidP="00F17312">
      <w:pPr>
        <w:rPr>
          <w:lang w:eastAsia="zh-CN"/>
        </w:rPr>
      </w:pPr>
      <w:bookmarkStart w:id="81" w:name="_Toc59182431"/>
      <w:bookmarkStart w:id="82" w:name="_Toc59183897"/>
      <w:bookmarkStart w:id="83" w:name="_Toc59194832"/>
      <w:bookmarkStart w:id="84" w:name="_Toc59439258"/>
      <w:bookmarkStart w:id="85" w:name="_Toc67989681"/>
    </w:p>
    <w:bookmarkEnd w:id="81"/>
    <w:bookmarkEnd w:id="82"/>
    <w:bookmarkEnd w:id="83"/>
    <w:bookmarkEnd w:id="84"/>
    <w:bookmarkEnd w:id="85"/>
    <w:p w14:paraId="5F574B1B" w14:textId="77777777" w:rsidR="00037CF3" w:rsidRDefault="00037CF3" w:rsidP="00037CF3">
      <w:pPr>
        <w:pStyle w:val="Heading4"/>
      </w:pPr>
      <w:r>
        <w:rPr>
          <w:lang w:eastAsia="zh-CN"/>
        </w:rPr>
        <w:t>4</w:t>
      </w:r>
      <w:r>
        <w:t>.3.1.3</w:t>
      </w:r>
      <w:r>
        <w:tab/>
        <w:t>Attribute constraints</w:t>
      </w:r>
    </w:p>
    <w:p w14:paraId="32E93475" w14:textId="02517A2E" w:rsidR="00037CF3" w:rsidRDefault="00037CF3" w:rsidP="00037CF3"/>
    <w:tbl>
      <w:tblPr>
        <w:tblW w:w="9639" w:type="dxa"/>
        <w:jc w:val="center"/>
        <w:tblLayout w:type="fixed"/>
        <w:tblLook w:val="01E0" w:firstRow="1" w:lastRow="1" w:firstColumn="1" w:lastColumn="1" w:noHBand="0" w:noVBand="0"/>
      </w:tblPr>
      <w:tblGrid>
        <w:gridCol w:w="3681"/>
        <w:gridCol w:w="5958"/>
      </w:tblGrid>
      <w:tr w:rsidR="00037CF3" w14:paraId="2E14BDA1"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78E4AB1" w14:textId="77777777" w:rsidR="00037CF3" w:rsidRDefault="00037CF3" w:rsidP="00B15B1F">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68D42823" w14:textId="77777777" w:rsidR="00037CF3" w:rsidRDefault="00037CF3" w:rsidP="00B15B1F">
            <w:pPr>
              <w:pStyle w:val="TAH"/>
            </w:pPr>
            <w:r>
              <w:t>Definition</w:t>
            </w:r>
          </w:p>
        </w:tc>
      </w:tr>
      <w:tr w:rsidR="00037CF3" w14:paraId="56B6DD1F"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CBB8714" w14:textId="77777777" w:rsidR="00037CF3" w:rsidRDefault="00037CF3" w:rsidP="00B15B1F">
            <w:pPr>
              <w:pStyle w:val="TAL"/>
            </w:pPr>
            <w:proofErr w:type="spellStart"/>
            <w:r>
              <w:rPr>
                <w:rFonts w:ascii="Courier New" w:hAnsi="Courier New" w:cs="Courier New"/>
                <w:lang w:eastAsia="zh-CN"/>
              </w:rPr>
              <w:t>gNBId</w:t>
            </w:r>
            <w:proofErr w:type="spellEnd"/>
            <w:r>
              <w:rPr>
                <w:rFonts w:ascii="Courier New" w:hAnsi="Courier New" w:cs="Courier New"/>
                <w:lang w:eastAsia="zh-CN"/>
              </w:rPr>
              <w:t xml:space="preserve">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7139EFF1"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37CF3" w14:paraId="7D160C22" w14:textId="77777777" w:rsidTr="00B15B1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04DCFBE" w14:textId="77777777" w:rsidR="00037CF3" w:rsidRDefault="00037CF3" w:rsidP="00B15B1F">
            <w:pPr>
              <w:pStyle w:val="TAL"/>
              <w:rPr>
                <w:rFonts w:ascii="Courier" w:hAnsi="Courier"/>
              </w:rPr>
            </w:pPr>
            <w:proofErr w:type="spellStart"/>
            <w:r>
              <w:rPr>
                <w:rFonts w:ascii="Courier New" w:hAnsi="Courier New" w:cs="Courier New"/>
              </w:rPr>
              <w:t>gNBIdLength</w:t>
            </w:r>
            <w:proofErr w:type="spellEnd"/>
            <w:r>
              <w:rPr>
                <w:rFonts w:ascii="Courier New" w:hAnsi="Courier New" w:cs="Courier New"/>
              </w:rPr>
              <w:t xml:space="preserve">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42791EE" w14:textId="77777777" w:rsidR="00037CF3" w:rsidRDefault="00037CF3" w:rsidP="00B15B1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6357548B" w14:textId="77777777" w:rsidR="00074F37" w:rsidRDefault="00074F37" w:rsidP="00F17312"/>
    <w:p w14:paraId="47DCBFA5" w14:textId="77777777" w:rsidR="00F17312" w:rsidRDefault="00F17312" w:rsidP="00F17312">
      <w:pPr>
        <w:pStyle w:val="Heading4"/>
      </w:pPr>
      <w:bookmarkStart w:id="86" w:name="_Toc59182432"/>
      <w:bookmarkStart w:id="87" w:name="_Toc59183898"/>
      <w:bookmarkStart w:id="88" w:name="_Toc59194833"/>
      <w:bookmarkStart w:id="89" w:name="_Toc59439259"/>
      <w:bookmarkStart w:id="90" w:name="_Toc67989682"/>
      <w:r>
        <w:rPr>
          <w:lang w:eastAsia="zh-CN"/>
        </w:rPr>
        <w:lastRenderedPageBreak/>
        <w:t>4</w:t>
      </w:r>
      <w:r>
        <w:t>.3.1.4</w:t>
      </w:r>
      <w:r>
        <w:tab/>
        <w:t>Notifications</w:t>
      </w:r>
      <w:bookmarkEnd w:id="86"/>
      <w:bookmarkEnd w:id="87"/>
      <w:bookmarkEnd w:id="88"/>
      <w:bookmarkEnd w:id="89"/>
      <w:bookmarkEnd w:id="90"/>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91" w:name="_Toc59182433"/>
      <w:bookmarkStart w:id="92" w:name="_Toc59183899"/>
      <w:bookmarkStart w:id="93" w:name="_Toc59194834"/>
      <w:bookmarkStart w:id="94" w:name="_Toc59439260"/>
      <w:bookmarkStart w:id="95" w:name="_Toc67989683"/>
      <w:r>
        <w:rPr>
          <w:lang w:eastAsia="zh-CN"/>
        </w:rPr>
        <w:t>4.3.2</w:t>
      </w:r>
      <w:r>
        <w:rPr>
          <w:lang w:eastAsia="zh-CN"/>
        </w:rPr>
        <w:tab/>
      </w:r>
      <w:proofErr w:type="spellStart"/>
      <w:r>
        <w:rPr>
          <w:rFonts w:ascii="Courier New" w:hAnsi="Courier New"/>
          <w:lang w:eastAsia="zh-CN"/>
        </w:rPr>
        <w:t>GNBCUCPFunction</w:t>
      </w:r>
      <w:bookmarkEnd w:id="91"/>
      <w:bookmarkEnd w:id="92"/>
      <w:bookmarkEnd w:id="93"/>
      <w:bookmarkEnd w:id="94"/>
      <w:bookmarkEnd w:id="95"/>
      <w:proofErr w:type="spellEnd"/>
    </w:p>
    <w:p w14:paraId="6860016B" w14:textId="77777777" w:rsidR="00F17312" w:rsidRDefault="00F17312" w:rsidP="00F17312">
      <w:pPr>
        <w:pStyle w:val="Heading4"/>
      </w:pPr>
      <w:bookmarkStart w:id="96" w:name="_Toc59182434"/>
      <w:bookmarkStart w:id="97" w:name="_Toc59183900"/>
      <w:bookmarkStart w:id="98" w:name="_Toc59194835"/>
      <w:bookmarkStart w:id="99" w:name="_Toc59439261"/>
      <w:bookmarkStart w:id="100" w:name="_Toc67989684"/>
      <w:r>
        <w:rPr>
          <w:lang w:eastAsia="zh-CN"/>
        </w:rPr>
        <w:t>4</w:t>
      </w:r>
      <w:r>
        <w:t>.3.2.1</w:t>
      </w:r>
      <w:r>
        <w:tab/>
        <w:t>Definition</w:t>
      </w:r>
      <w:bookmarkEnd w:id="96"/>
      <w:bookmarkEnd w:id="97"/>
      <w:bookmarkEnd w:id="98"/>
      <w:bookmarkEnd w:id="99"/>
      <w:bookmarkEnd w:id="100"/>
    </w:p>
    <w:p w14:paraId="46235E48" w14:textId="77777777" w:rsidR="00F17312" w:rsidRDefault="00F17312" w:rsidP="00F17312">
      <w:r>
        <w:t xml:space="preserve">For non-split NG-RAN deployment scenario, this IOC together with </w:t>
      </w:r>
      <w:proofErr w:type="spellStart"/>
      <w:r>
        <w:t>GNBCUUPFunction</w:t>
      </w:r>
      <w:proofErr w:type="spellEnd"/>
      <w:r>
        <w:t xml:space="preserve"> IOC and </w:t>
      </w:r>
      <w:proofErr w:type="spellStart"/>
      <w:r>
        <w:t>GNBDUFunction</w:t>
      </w:r>
      <w:proofErr w:type="spellEnd"/>
      <w:r>
        <w:t xml:space="preserve"> IOC provide the management representation of </w:t>
      </w:r>
      <w:proofErr w:type="spellStart"/>
      <w:r>
        <w:t>gNB</w:t>
      </w:r>
      <w:proofErr w:type="spellEnd"/>
      <w:r>
        <w:t xml:space="preserve"> defined in clause 6.1.1 in 3GPP TS 38.401 [4]. </w:t>
      </w:r>
    </w:p>
    <w:p w14:paraId="55E4C606" w14:textId="77777777" w:rsidR="00F17312" w:rsidRDefault="00F17312" w:rsidP="00F17312">
      <w:r>
        <w:t xml:space="preserve">For 2-split NG-RAN deployment scenario, this IOC together with </w:t>
      </w:r>
      <w:proofErr w:type="spellStart"/>
      <w:r>
        <w:t>GNBCUUPFunction</w:t>
      </w:r>
      <w:proofErr w:type="spellEnd"/>
      <w:r>
        <w:t xml:space="preserve"> IOC provide management representation of the </w:t>
      </w:r>
      <w:proofErr w:type="spellStart"/>
      <w:r>
        <w:t>gNB</w:t>
      </w:r>
      <w:proofErr w:type="spellEnd"/>
      <w:r>
        <w:t xml:space="preserve">-CU defined in clause 6.1.1 in 3GPP TS 38.401 [4]. </w:t>
      </w:r>
    </w:p>
    <w:p w14:paraId="448DB42A" w14:textId="77777777" w:rsidR="00F17312" w:rsidRDefault="00F17312" w:rsidP="00F17312">
      <w:r>
        <w:t xml:space="preserve">For 3-split NG-RAN deployment scenario, this IOC provides management representation of </w:t>
      </w:r>
      <w:proofErr w:type="spellStart"/>
      <w:r>
        <w:t>gNB</w:t>
      </w:r>
      <w:proofErr w:type="spellEnd"/>
      <w:r>
        <w:t xml:space="preserve">-CU-CP defined in clause 6.1.2 in 3GPP TS 38.401 [4]. </w:t>
      </w:r>
    </w:p>
    <w:p w14:paraId="0B457CE3" w14:textId="34B63AC1" w:rsidR="00F17312" w:rsidRDefault="00F17312" w:rsidP="00F17312">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proofErr w:type="spellStart"/>
            <w:r>
              <w:t>Req</w:t>
            </w:r>
            <w:proofErr w:type="spellEnd"/>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proofErr w:type="spellStart"/>
            <w:r>
              <w:t>gNB</w:t>
            </w:r>
            <w:proofErr w:type="spellEnd"/>
            <w:r>
              <w:t xml:space="preserve">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xml:space="preserve">,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 &lt;&lt;IOC&gt;&gt;EP_F1C</w:t>
            </w:r>
            <w:r w:rsidR="00FE2E83" w:rsidRPr="00FE2E83">
              <w:rPr>
                <w:rFonts w:ascii="Courier New" w:hAnsi="Courier New" w:cs="Courier New"/>
              </w:rPr>
              <w:t>.</w:t>
            </w:r>
          </w:p>
          <w:p w14:paraId="2EBEF11D" w14:textId="152096C1"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w:t>
            </w:r>
            <w:proofErr w:type="spellStart"/>
            <w:r>
              <w:rPr>
                <w:rFonts w:ascii="Courier New" w:hAnsi="Courier New" w:cs="Courier New"/>
              </w:rPr>
              <w:t>EP_XnC</w:t>
            </w:r>
            <w:proofErr w:type="spellEnd"/>
            <w:r>
              <w:rPr>
                <w:rFonts w:ascii="Courier New" w:hAnsi="Courier New" w:cs="Courier New"/>
              </w:rPr>
              <w:t>, &lt;&lt;IOC&gt;&gt;</w:t>
            </w:r>
            <w:proofErr w:type="spellStart"/>
            <w:r>
              <w:rPr>
                <w:rFonts w:ascii="Courier New" w:hAnsi="Courier New" w:cs="Courier New"/>
              </w:rPr>
              <w:t>EP_NgC</w:t>
            </w:r>
            <w:proofErr w:type="spellEnd"/>
            <w:r>
              <w:rPr>
                <w:rFonts w:ascii="Courier New" w:hAnsi="Courier New" w:cs="Courier New"/>
              </w:rPr>
              <w:t>.</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1" w:name="_Toc59182435"/>
      <w:bookmarkStart w:id="102" w:name="_Toc59183901"/>
      <w:bookmarkStart w:id="103" w:name="_Toc59194836"/>
      <w:bookmarkStart w:id="104" w:name="_Toc59439262"/>
      <w:bookmarkStart w:id="105" w:name="_Toc67989685"/>
    </w:p>
    <w:p w14:paraId="1D9B9D6E" w14:textId="77777777" w:rsidR="00F17312" w:rsidRDefault="00F17312" w:rsidP="00F17312">
      <w:pPr>
        <w:pStyle w:val="Heading4"/>
      </w:pPr>
      <w:r>
        <w:rPr>
          <w:lang w:eastAsia="zh-CN"/>
        </w:rPr>
        <w:t>4</w:t>
      </w:r>
      <w:r>
        <w:t>.3.2.2</w:t>
      </w:r>
      <w:r>
        <w:tab/>
        <w:t>Attributes</w:t>
      </w:r>
      <w:bookmarkEnd w:id="101"/>
      <w:bookmarkEnd w:id="102"/>
      <w:bookmarkEnd w:id="103"/>
      <w:bookmarkEnd w:id="104"/>
      <w:bookmarkEnd w:id="105"/>
    </w:p>
    <w:p w14:paraId="75F33FB4" w14:textId="43012CC0" w:rsidR="00F17312" w:rsidRDefault="00F17312" w:rsidP="00F17312">
      <w:r>
        <w:t xml:space="preserve">The </w:t>
      </w:r>
      <w:proofErr w:type="spellStart"/>
      <w:r>
        <w:t>GNBCUCPFunction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5B970B6"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56228C" w14:paraId="3DE8BF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5786756E" w14:textId="77777777" w:rsidR="0056228C" w:rsidRDefault="0056228C"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C53CF75" w14:textId="77777777" w:rsidR="0056228C" w:rsidRDefault="0056228C"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64A94D2" w14:textId="77777777" w:rsidR="0056228C" w:rsidRDefault="0056228C" w:rsidP="00F62046">
            <w:pPr>
              <w:pStyle w:val="TAH"/>
            </w:pPr>
            <w:proofErr w:type="spellStart"/>
            <w:r>
              <w:t>isReadable</w:t>
            </w:r>
            <w:proofErr w:type="spellEnd"/>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63C038C" w14:textId="77777777" w:rsidR="0056228C" w:rsidRDefault="0056228C" w:rsidP="00F62046">
            <w:pPr>
              <w:pStyle w:val="TAH"/>
            </w:pPr>
            <w:proofErr w:type="spellStart"/>
            <w:r>
              <w:t>isWritable</w:t>
            </w:r>
            <w:proofErr w:type="spellEnd"/>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760E1BD" w14:textId="77777777" w:rsidR="0056228C" w:rsidRDefault="0056228C" w:rsidP="00F62046">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C0B4E7" w14:textId="77777777" w:rsidR="0056228C" w:rsidRDefault="0056228C" w:rsidP="00F62046">
            <w:pPr>
              <w:pStyle w:val="TAH"/>
            </w:pPr>
            <w:proofErr w:type="spellStart"/>
            <w:r>
              <w:t>isNotifyable</w:t>
            </w:r>
            <w:proofErr w:type="spellEnd"/>
          </w:p>
        </w:tc>
      </w:tr>
      <w:tr w:rsidR="0056228C" w14:paraId="752377D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190321" w14:textId="77777777" w:rsidR="0056228C" w:rsidRDefault="0056228C" w:rsidP="00F62046">
            <w:pPr>
              <w:pStyle w:val="TAL"/>
              <w:rPr>
                <w:rFonts w:ascii="Courier New" w:hAnsi="Courier New" w:cs="Courier New"/>
              </w:rPr>
            </w:pPr>
            <w:proofErr w:type="spellStart"/>
            <w:r>
              <w:rPr>
                <w:rFonts w:ascii="Courier New" w:hAnsi="Courier New" w:cs="Courier New"/>
              </w:rPr>
              <w:t>gNBId</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B99DCC2"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68B6DB29"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A02A82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FAE951"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ED5A4E3" w14:textId="77777777" w:rsidR="0056228C" w:rsidRDefault="0056228C" w:rsidP="00F62046">
            <w:pPr>
              <w:pStyle w:val="TAL"/>
              <w:jc w:val="center"/>
            </w:pPr>
            <w:r>
              <w:rPr>
                <w:lang w:eastAsia="zh-CN"/>
              </w:rPr>
              <w:t>T</w:t>
            </w:r>
          </w:p>
        </w:tc>
      </w:tr>
      <w:tr w:rsidR="0056228C" w14:paraId="4447737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CB9A26F" w14:textId="77777777" w:rsidR="0056228C" w:rsidRDefault="0056228C" w:rsidP="00F62046">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10" w:type="dxa"/>
            <w:tcBorders>
              <w:top w:val="single" w:sz="4" w:space="0" w:color="auto"/>
              <w:left w:val="single" w:sz="4" w:space="0" w:color="auto"/>
              <w:bottom w:val="single" w:sz="4" w:space="0" w:color="auto"/>
              <w:right w:val="single" w:sz="4" w:space="0" w:color="auto"/>
            </w:tcBorders>
            <w:hideMark/>
          </w:tcPr>
          <w:p w14:paraId="28997E07" w14:textId="77777777" w:rsidR="0056228C" w:rsidRDefault="0056228C"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38496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083238E"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1F7D02F"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FA6D80" w14:textId="77777777" w:rsidR="0056228C" w:rsidRDefault="0056228C" w:rsidP="00F62046">
            <w:pPr>
              <w:pStyle w:val="TAL"/>
              <w:jc w:val="center"/>
              <w:rPr>
                <w:lang w:eastAsia="zh-CN"/>
              </w:rPr>
            </w:pPr>
            <w:r>
              <w:t>T</w:t>
            </w:r>
          </w:p>
        </w:tc>
      </w:tr>
      <w:tr w:rsidR="0056228C" w14:paraId="37A0DD9B"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26276E" w14:textId="77777777" w:rsidR="0056228C" w:rsidRDefault="0056228C" w:rsidP="00F62046">
            <w:pPr>
              <w:pStyle w:val="TAL"/>
              <w:rPr>
                <w:rFonts w:ascii="Courier New" w:hAnsi="Courier New" w:cs="Courier New"/>
                <w:lang w:eastAsia="zh-CN"/>
              </w:rPr>
            </w:pPr>
            <w:proofErr w:type="spellStart"/>
            <w:r>
              <w:rPr>
                <w:rFonts w:ascii="Courier New" w:hAnsi="Courier New" w:cs="Courier New"/>
                <w:lang w:eastAsia="zh-CN"/>
              </w:rPr>
              <w:t>gNBCUName</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46C35019" w14:textId="77777777" w:rsidR="0056228C" w:rsidRDefault="0056228C"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4DE49E3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9629E6"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9D243CE" w14:textId="77777777" w:rsidR="0056228C" w:rsidRDefault="0056228C"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801B36" w14:textId="77777777" w:rsidR="0056228C" w:rsidRDefault="0056228C" w:rsidP="00F62046">
            <w:pPr>
              <w:pStyle w:val="TAL"/>
              <w:jc w:val="center"/>
            </w:pPr>
            <w:r>
              <w:rPr>
                <w:lang w:eastAsia="zh-CN"/>
              </w:rPr>
              <w:t>T</w:t>
            </w:r>
          </w:p>
        </w:tc>
      </w:tr>
      <w:tr w:rsidR="0056228C" w14:paraId="0BD5D53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6247DF" w14:textId="77777777" w:rsidR="0056228C" w:rsidRDefault="0056228C" w:rsidP="00F62046">
            <w:pPr>
              <w:pStyle w:val="TAL"/>
              <w:rPr>
                <w:rFonts w:ascii="Courier New" w:hAnsi="Courier New" w:cs="Courier New"/>
                <w:lang w:eastAsia="zh-CN"/>
              </w:rPr>
            </w:pPr>
            <w:proofErr w:type="spellStart"/>
            <w:r>
              <w:rPr>
                <w:rFonts w:ascii="Courier New" w:hAnsi="Courier New" w:cs="Courier New"/>
                <w:szCs w:val="18"/>
              </w:rPr>
              <w:t>pLMNId</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226BF135" w14:textId="77777777" w:rsidR="0056228C" w:rsidRDefault="0056228C"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21144C3"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B87C3C3"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26DB7EC" w14:textId="77777777" w:rsidR="0056228C" w:rsidRDefault="0056228C"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7635DFC1" w14:textId="77777777" w:rsidR="0056228C" w:rsidRDefault="0056228C" w:rsidP="00F62046">
            <w:pPr>
              <w:pStyle w:val="TAL"/>
              <w:jc w:val="center"/>
              <w:rPr>
                <w:lang w:eastAsia="zh-CN"/>
              </w:rPr>
            </w:pPr>
            <w:r>
              <w:rPr>
                <w:lang w:eastAsia="zh-CN"/>
              </w:rPr>
              <w:t>T</w:t>
            </w:r>
          </w:p>
        </w:tc>
      </w:tr>
      <w:tr w:rsidR="0056228C" w14:paraId="6A9C7CF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62752E"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D362E6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29E9383"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8DD29F"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5E2EC"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F6F444F" w14:textId="77777777" w:rsidR="0056228C" w:rsidRDefault="0056228C" w:rsidP="00F62046">
            <w:pPr>
              <w:pStyle w:val="TAL"/>
              <w:jc w:val="center"/>
              <w:rPr>
                <w:lang w:eastAsia="zh-CN"/>
              </w:rPr>
            </w:pPr>
            <w:r>
              <w:rPr>
                <w:lang w:eastAsia="zh-CN"/>
              </w:rPr>
              <w:t>T</w:t>
            </w:r>
          </w:p>
        </w:tc>
      </w:tr>
      <w:tr w:rsidR="0056228C" w14:paraId="4BD5F7D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072E9B9" w14:textId="77777777" w:rsidR="0056228C" w:rsidRDefault="0056228C"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37D1774"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0F98E4B"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0D47BDB"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A06BA3"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F4DEEFB" w14:textId="77777777" w:rsidR="0056228C" w:rsidRDefault="0056228C" w:rsidP="00F62046">
            <w:pPr>
              <w:pStyle w:val="TAL"/>
              <w:jc w:val="center"/>
              <w:rPr>
                <w:lang w:eastAsia="zh-CN"/>
              </w:rPr>
            </w:pPr>
            <w:r>
              <w:rPr>
                <w:lang w:eastAsia="zh-CN"/>
              </w:rPr>
              <w:t>T</w:t>
            </w:r>
          </w:p>
        </w:tc>
      </w:tr>
      <w:tr w:rsidR="0056228C" w14:paraId="62580D3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90D53B" w14:textId="77777777" w:rsidR="0056228C" w:rsidRDefault="0056228C" w:rsidP="00F62046">
            <w:pPr>
              <w:pStyle w:val="TAL"/>
              <w:rPr>
                <w:rFonts w:ascii="Courier New" w:hAnsi="Courier New" w:cs="Courier New"/>
                <w:szCs w:val="18"/>
              </w:rPr>
            </w:pPr>
            <w:proofErr w:type="spellStart"/>
            <w:r>
              <w:rPr>
                <w:rFonts w:ascii="Courier New" w:hAnsi="Courier New" w:cs="Courier New"/>
              </w:rPr>
              <w:t>xn</w:t>
            </w:r>
            <w:r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51511D23"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D7A65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F158DF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8F4B45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B8606D" w14:textId="77777777" w:rsidR="0056228C" w:rsidRDefault="0056228C" w:rsidP="00F62046">
            <w:pPr>
              <w:pStyle w:val="TAL"/>
              <w:jc w:val="center"/>
              <w:rPr>
                <w:lang w:eastAsia="zh-CN"/>
              </w:rPr>
            </w:pPr>
            <w:r>
              <w:rPr>
                <w:lang w:eastAsia="zh-CN"/>
              </w:rPr>
              <w:t>T</w:t>
            </w:r>
          </w:p>
        </w:tc>
      </w:tr>
      <w:tr w:rsidR="0056228C" w14:paraId="7416BDE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FED13D" w14:textId="77777777" w:rsidR="0056228C" w:rsidRDefault="0056228C" w:rsidP="00F62046">
            <w:pPr>
              <w:pStyle w:val="TAL"/>
              <w:rPr>
                <w:rFonts w:ascii="Courier New" w:hAnsi="Courier New" w:cs="Courier New"/>
                <w:szCs w:val="18"/>
              </w:rPr>
            </w:pPr>
            <w:proofErr w:type="spellStart"/>
            <w:r>
              <w:rPr>
                <w:rFonts w:ascii="Courier New" w:hAnsi="Courier New" w:cs="Courier New"/>
              </w:rPr>
              <w:t>xn</w:t>
            </w:r>
            <w:r w:rsidRPr="000E3CB5">
              <w:rPr>
                <w:rFonts w:ascii="Courier New" w:hAnsi="Courier New" w:cs="Courier New"/>
              </w:rPr>
              <w:t>Allow</w:t>
            </w:r>
            <w:r>
              <w:rPr>
                <w:rFonts w:ascii="Courier New" w:hAnsi="Courier New" w:cs="Courier New"/>
              </w:rPr>
              <w:t>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58ADF317" w14:textId="77777777" w:rsidR="0056228C" w:rsidRDefault="0056228C"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53A2B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795BC11"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65CA881"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B9058D" w14:textId="77777777" w:rsidR="0056228C" w:rsidRDefault="0056228C" w:rsidP="00F62046">
            <w:pPr>
              <w:pStyle w:val="TAL"/>
              <w:jc w:val="center"/>
              <w:rPr>
                <w:lang w:eastAsia="zh-CN"/>
              </w:rPr>
            </w:pPr>
            <w:r>
              <w:rPr>
                <w:lang w:eastAsia="zh-CN"/>
              </w:rPr>
              <w:t>T</w:t>
            </w:r>
          </w:p>
        </w:tc>
      </w:tr>
      <w:tr w:rsidR="0056228C" w14:paraId="4CE1DD0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7800BEE" w14:textId="77777777" w:rsidR="0056228C" w:rsidRDefault="0056228C"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656682C"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BE76175"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692C0EA"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6FF8AC7"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7BCFDA" w14:textId="77777777" w:rsidR="0056228C" w:rsidRDefault="0056228C" w:rsidP="00F62046">
            <w:pPr>
              <w:pStyle w:val="TAL"/>
              <w:jc w:val="center"/>
              <w:rPr>
                <w:lang w:eastAsia="zh-CN"/>
              </w:rPr>
            </w:pPr>
            <w:r>
              <w:rPr>
                <w:lang w:eastAsia="zh-CN"/>
              </w:rPr>
              <w:t>T</w:t>
            </w:r>
          </w:p>
        </w:tc>
      </w:tr>
      <w:tr w:rsidR="00ED205D" w14:paraId="19137D5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FEA0322" w14:textId="231F3B80" w:rsidR="00ED205D" w:rsidRDefault="00ED205D" w:rsidP="00ED205D">
            <w:pPr>
              <w:pStyle w:val="TAL"/>
              <w:rPr>
                <w:rFonts w:ascii="Courier New" w:hAnsi="Courier New" w:cs="Courier New"/>
              </w:rPr>
            </w:pPr>
            <w:proofErr w:type="spellStart"/>
            <w:ins w:id="106" w:author="CR1436" w:date="2024-12-10T14:23:00Z">
              <w:r>
                <w:rPr>
                  <w:rFonts w:ascii="Courier New" w:hAnsi="Courier New" w:cs="Courier New"/>
                </w:rPr>
                <w:t>x</w:t>
              </w:r>
            </w:ins>
            <w:del w:id="107" w:author="CR1436" w:date="2024-12-10T14:23:00Z">
              <w:r w:rsidDel="00DA6FE7">
                <w:rPr>
                  <w:rFonts w:ascii="Courier New" w:hAnsi="Courier New" w:cs="Courier New"/>
                </w:rPr>
                <w:delText>X</w:delText>
              </w:r>
            </w:del>
            <w:r>
              <w:rPr>
                <w:rFonts w:ascii="Courier New" w:hAnsi="Courier New" w:cs="Courier New"/>
              </w:rPr>
              <w:t>nHO</w:t>
            </w:r>
            <w:r w:rsidRPr="000E3CB5">
              <w:rPr>
                <w:rFonts w:ascii="Courier New" w:hAnsi="Courier New" w:cs="Courier New"/>
              </w:rPr>
              <w:t>BlockList</w:t>
            </w:r>
            <w:proofErr w:type="spellEnd"/>
          </w:p>
        </w:tc>
        <w:tc>
          <w:tcPr>
            <w:tcW w:w="1110" w:type="dxa"/>
            <w:tcBorders>
              <w:top w:val="single" w:sz="4" w:space="0" w:color="auto"/>
              <w:left w:val="single" w:sz="4" w:space="0" w:color="auto"/>
              <w:bottom w:val="single" w:sz="4" w:space="0" w:color="auto"/>
              <w:right w:val="single" w:sz="4" w:space="0" w:color="auto"/>
            </w:tcBorders>
          </w:tcPr>
          <w:p w14:paraId="1F86E6CD" w14:textId="77777777" w:rsidR="00ED205D" w:rsidRDefault="00ED205D" w:rsidP="00ED205D">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55109D6" w14:textId="77777777" w:rsidR="00ED205D" w:rsidRDefault="00ED205D" w:rsidP="00ED205D">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F31588" w14:textId="77777777" w:rsidR="00ED205D" w:rsidRDefault="00ED205D" w:rsidP="00ED205D">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88DE47C" w14:textId="77777777" w:rsidR="00ED205D" w:rsidRDefault="00ED205D" w:rsidP="00ED205D">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6836056" w14:textId="77777777" w:rsidR="00ED205D" w:rsidRDefault="00ED205D" w:rsidP="00ED205D">
            <w:pPr>
              <w:pStyle w:val="TAL"/>
              <w:jc w:val="center"/>
              <w:rPr>
                <w:lang w:eastAsia="zh-CN"/>
              </w:rPr>
            </w:pPr>
            <w:r>
              <w:rPr>
                <w:lang w:eastAsia="zh-CN"/>
              </w:rPr>
              <w:t>T</w:t>
            </w:r>
          </w:p>
        </w:tc>
      </w:tr>
      <w:tr w:rsidR="0056228C" w14:paraId="0B8F23B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BBB3723" w14:textId="77777777" w:rsidR="0056228C" w:rsidRDefault="0056228C" w:rsidP="00F62046">
            <w:pPr>
              <w:pStyle w:val="TAL"/>
              <w:rPr>
                <w:rFonts w:ascii="Courier New" w:hAnsi="Courier New" w:cs="Courier New"/>
              </w:rPr>
            </w:pPr>
            <w:proofErr w:type="spellStart"/>
            <w:r>
              <w:rPr>
                <w:rFonts w:ascii="Courier New" w:hAnsi="Courier New" w:cs="Courier New"/>
                <w:szCs w:val="18"/>
              </w:rPr>
              <w:t>mappingSetIDBackhaulAddressList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783F01B8" w14:textId="77777777" w:rsidR="0056228C" w:rsidRDefault="0056228C"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431DF0A" w14:textId="77777777" w:rsidR="0056228C" w:rsidRDefault="0056228C"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464B64" w14:textId="77777777" w:rsidR="0056228C" w:rsidRDefault="0056228C"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BC6FD1E" w14:textId="77777777" w:rsidR="0056228C" w:rsidRDefault="0056228C"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BE92DCF" w14:textId="77777777" w:rsidR="0056228C" w:rsidRDefault="0056228C" w:rsidP="00F62046">
            <w:pPr>
              <w:pStyle w:val="TAL"/>
              <w:jc w:val="center"/>
              <w:rPr>
                <w:lang w:eastAsia="zh-CN"/>
              </w:rPr>
            </w:pPr>
            <w:r>
              <w:rPr>
                <w:lang w:eastAsia="zh-CN"/>
              </w:rPr>
              <w:t>T</w:t>
            </w:r>
          </w:p>
        </w:tc>
      </w:tr>
      <w:tr w:rsidR="0056228C" w14:paraId="2862CE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5AAC5B" w14:textId="77777777" w:rsidR="0056228C" w:rsidRDefault="0056228C" w:rsidP="00F62046">
            <w:pPr>
              <w:pStyle w:val="TAL"/>
              <w:rPr>
                <w:rFonts w:ascii="Courier New" w:hAnsi="Courier New" w:cs="Courier New"/>
                <w:szCs w:val="18"/>
              </w:rPr>
            </w:pPr>
            <w:proofErr w:type="spellStart"/>
            <w:r>
              <w:rPr>
                <w:rFonts w:ascii="Courier New" w:hAnsi="Courier New" w:cs="Courier New"/>
                <w:szCs w:val="18"/>
                <w:lang w:eastAsia="zh-CN"/>
              </w:rPr>
              <w:t>tceIDMappingInfoList</w:t>
            </w:r>
            <w:proofErr w:type="spellEnd"/>
          </w:p>
        </w:tc>
        <w:tc>
          <w:tcPr>
            <w:tcW w:w="1110" w:type="dxa"/>
            <w:tcBorders>
              <w:top w:val="single" w:sz="4" w:space="0" w:color="auto"/>
              <w:left w:val="single" w:sz="4" w:space="0" w:color="auto"/>
              <w:bottom w:val="single" w:sz="4" w:space="0" w:color="auto"/>
              <w:right w:val="single" w:sz="4" w:space="0" w:color="auto"/>
            </w:tcBorders>
            <w:hideMark/>
          </w:tcPr>
          <w:p w14:paraId="6A92D65A" w14:textId="77777777" w:rsidR="0056228C" w:rsidRDefault="0056228C"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E363CD9" w14:textId="77777777" w:rsidR="0056228C" w:rsidRDefault="0056228C"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1C917DE" w14:textId="77777777" w:rsidR="0056228C" w:rsidRDefault="0056228C"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AA55A9E" w14:textId="77777777" w:rsidR="0056228C" w:rsidRDefault="0056228C"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92375D" w14:textId="77777777" w:rsidR="0056228C" w:rsidRDefault="0056228C" w:rsidP="00F62046">
            <w:pPr>
              <w:pStyle w:val="TAL"/>
              <w:jc w:val="center"/>
              <w:rPr>
                <w:lang w:eastAsia="zh-CN"/>
              </w:rPr>
            </w:pPr>
            <w:r>
              <w:rPr>
                <w:lang w:eastAsia="zh-CN"/>
              </w:rPr>
              <w:t>T</w:t>
            </w:r>
          </w:p>
        </w:tc>
      </w:tr>
      <w:tr w:rsidR="0056228C" w14:paraId="0183967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71882F93" w14:textId="77777777" w:rsidR="0056228C" w:rsidRDefault="0056228C" w:rsidP="00F62046">
            <w:pPr>
              <w:pStyle w:val="TAL"/>
              <w:rPr>
                <w:rFonts w:ascii="Courier New" w:hAnsi="Courier New" w:cs="Courier New"/>
                <w:szCs w:val="18"/>
                <w:lang w:eastAsia="zh-CN"/>
              </w:rPr>
            </w:pPr>
            <w:proofErr w:type="spellStart"/>
            <w:r>
              <w:rPr>
                <w:rFonts w:ascii="Courier New" w:hAnsi="Courier New" w:cs="Courier New"/>
              </w:rPr>
              <w:t>dDAPSHOControl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10960C99"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76DF62A"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0898606"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36E742B6"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0F7123D" w14:textId="77777777" w:rsidR="0056228C" w:rsidRDefault="0056228C" w:rsidP="00F62046">
            <w:pPr>
              <w:pStyle w:val="TAL"/>
              <w:jc w:val="center"/>
              <w:rPr>
                <w:lang w:eastAsia="zh-CN"/>
              </w:rPr>
            </w:pPr>
            <w:r>
              <w:t>T</w:t>
            </w:r>
          </w:p>
        </w:tc>
      </w:tr>
      <w:tr w:rsidR="0056228C" w14:paraId="629AFECF"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3000B7" w14:textId="77777777" w:rsidR="0056228C" w:rsidRDefault="0056228C" w:rsidP="00F62046">
            <w:pPr>
              <w:pStyle w:val="TAL"/>
              <w:rPr>
                <w:rFonts w:ascii="Courier New" w:hAnsi="Courier New" w:cs="Courier New"/>
                <w:szCs w:val="18"/>
                <w:lang w:eastAsia="zh-CN"/>
              </w:rPr>
            </w:pPr>
            <w:proofErr w:type="spellStart"/>
            <w:r>
              <w:rPr>
                <w:rFonts w:ascii="Courier New" w:hAnsi="Courier New" w:cs="Courier New"/>
              </w:rPr>
              <w:t>dCHOControl</w:t>
            </w:r>
            <w:proofErr w:type="spellEnd"/>
          </w:p>
        </w:tc>
        <w:tc>
          <w:tcPr>
            <w:tcW w:w="1110" w:type="dxa"/>
            <w:tcBorders>
              <w:top w:val="single" w:sz="4" w:space="0" w:color="auto"/>
              <w:left w:val="single" w:sz="4" w:space="0" w:color="auto"/>
              <w:bottom w:val="single" w:sz="4" w:space="0" w:color="auto"/>
              <w:right w:val="single" w:sz="4" w:space="0" w:color="auto"/>
            </w:tcBorders>
          </w:tcPr>
          <w:p w14:paraId="3C9829C6" w14:textId="77777777" w:rsidR="0056228C" w:rsidRDefault="0056228C"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487663D" w14:textId="77777777" w:rsidR="0056228C" w:rsidRDefault="0056228C"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969F11A" w14:textId="77777777" w:rsidR="0056228C" w:rsidRDefault="0056228C"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0533C1B" w14:textId="77777777" w:rsidR="0056228C" w:rsidRDefault="0056228C"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4357A21" w14:textId="77777777" w:rsidR="0056228C" w:rsidRDefault="0056228C" w:rsidP="00F62046">
            <w:pPr>
              <w:pStyle w:val="TAL"/>
              <w:jc w:val="center"/>
              <w:rPr>
                <w:lang w:eastAsia="zh-CN"/>
              </w:rPr>
            </w:pPr>
            <w:r>
              <w:t>T</w:t>
            </w:r>
          </w:p>
        </w:tc>
      </w:tr>
      <w:tr w:rsidR="007A2793" w14:paraId="4D720DB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D89F0A0" w14:textId="42CF9F54" w:rsidR="007A2793" w:rsidRDefault="007A2793" w:rsidP="007A2793">
            <w:pPr>
              <w:pStyle w:val="TAL"/>
              <w:rPr>
                <w:rFonts w:ascii="Courier New" w:hAnsi="Courier New" w:cs="Courier New"/>
              </w:rPr>
            </w:pPr>
            <w:proofErr w:type="spellStart"/>
            <w:r>
              <w:rPr>
                <w:rFonts w:ascii="Courier New" w:hAnsi="Courier New" w:cs="Courier New"/>
              </w:rPr>
              <w:t>q</w:t>
            </w:r>
            <w:r w:rsidRPr="007E520A">
              <w:rPr>
                <w:rFonts w:ascii="Courier New" w:hAnsi="Courier New" w:cs="Courier New"/>
              </w:rPr>
              <w:t>ceIdMappingInfoList</w:t>
            </w:r>
            <w:proofErr w:type="spellEnd"/>
          </w:p>
        </w:tc>
        <w:tc>
          <w:tcPr>
            <w:tcW w:w="1110" w:type="dxa"/>
            <w:tcBorders>
              <w:top w:val="single" w:sz="4" w:space="0" w:color="auto"/>
              <w:left w:val="single" w:sz="4" w:space="0" w:color="auto"/>
              <w:bottom w:val="single" w:sz="4" w:space="0" w:color="auto"/>
              <w:right w:val="single" w:sz="4" w:space="0" w:color="auto"/>
            </w:tcBorders>
          </w:tcPr>
          <w:p w14:paraId="6FE106A9" w14:textId="3220202D" w:rsidR="007A2793" w:rsidRDefault="007A2793" w:rsidP="007A279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6C967C0" w14:textId="157F1CD7" w:rsidR="007A2793" w:rsidRDefault="007A2793"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79DE906" w14:textId="48822A50" w:rsidR="007A2793" w:rsidRDefault="007A2793"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20014E78" w14:textId="449E2078" w:rsidR="007A2793" w:rsidRDefault="007A2793" w:rsidP="007A279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2C096A" w14:textId="01507A88" w:rsidR="007A2793" w:rsidRDefault="007A2793" w:rsidP="007A2793">
            <w:pPr>
              <w:pStyle w:val="TAL"/>
              <w:jc w:val="center"/>
            </w:pPr>
            <w:r>
              <w:t>T</w:t>
            </w:r>
          </w:p>
        </w:tc>
      </w:tr>
      <w:tr w:rsidR="008362F1" w14:paraId="3F5DE12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028C49C" w14:textId="2DE69E8B" w:rsidR="008362F1" w:rsidRDefault="008362F1" w:rsidP="008362F1">
            <w:pPr>
              <w:pStyle w:val="TAL"/>
              <w:rPr>
                <w:rFonts w:ascii="Courier New" w:hAnsi="Courier New" w:cs="Courier New"/>
              </w:rPr>
            </w:pPr>
            <w:proofErr w:type="spellStart"/>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roofErr w:type="spellEnd"/>
          </w:p>
        </w:tc>
        <w:tc>
          <w:tcPr>
            <w:tcW w:w="1110" w:type="dxa"/>
            <w:tcBorders>
              <w:top w:val="single" w:sz="4" w:space="0" w:color="auto"/>
              <w:left w:val="single" w:sz="4" w:space="0" w:color="auto"/>
              <w:bottom w:val="single" w:sz="4" w:space="0" w:color="auto"/>
              <w:right w:val="single" w:sz="4" w:space="0" w:color="auto"/>
            </w:tcBorders>
          </w:tcPr>
          <w:p w14:paraId="370B381D" w14:textId="035CF94A" w:rsidR="008362F1" w:rsidRDefault="008362F1" w:rsidP="008362F1">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4748727" w14:textId="20D4479A" w:rsidR="008362F1" w:rsidRDefault="008362F1" w:rsidP="008362F1">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571CA7E" w14:textId="0ACBAFDF" w:rsidR="008362F1" w:rsidRDefault="008362F1" w:rsidP="008362F1">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972301F" w14:textId="4326B815" w:rsidR="008362F1" w:rsidRDefault="008362F1" w:rsidP="008362F1">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ACE1C3" w14:textId="3F70CEB4" w:rsidR="008362F1" w:rsidRDefault="008362F1" w:rsidP="008362F1">
            <w:pPr>
              <w:pStyle w:val="TAL"/>
              <w:jc w:val="center"/>
            </w:pPr>
            <w:r>
              <w:t>T</w:t>
            </w:r>
          </w:p>
        </w:tc>
      </w:tr>
      <w:tr w:rsidR="00E869B4" w14:paraId="0852DD5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5E6BB8" w14:textId="0C23E584" w:rsidR="00E869B4" w:rsidRDefault="00E869B4" w:rsidP="00E869B4">
            <w:pPr>
              <w:pStyle w:val="TAL"/>
              <w:rPr>
                <w:rFonts w:ascii="Courier New" w:hAnsi="Courier New" w:cs="Courier New"/>
              </w:rPr>
            </w:pPr>
            <w:proofErr w:type="spellStart"/>
            <w:r>
              <w:rPr>
                <w:rFonts w:ascii="Courier New" w:hAnsi="Courier New" w:cs="Courier New"/>
                <w:szCs w:val="18"/>
                <w:lang w:eastAsia="zh-CN"/>
              </w:rPr>
              <w:t>mappedCellIdInfoList</w:t>
            </w:r>
            <w:proofErr w:type="spellEnd"/>
          </w:p>
        </w:tc>
        <w:tc>
          <w:tcPr>
            <w:tcW w:w="1110" w:type="dxa"/>
            <w:tcBorders>
              <w:top w:val="single" w:sz="4" w:space="0" w:color="auto"/>
              <w:left w:val="single" w:sz="4" w:space="0" w:color="auto"/>
              <w:bottom w:val="single" w:sz="4" w:space="0" w:color="auto"/>
              <w:right w:val="single" w:sz="4" w:space="0" w:color="auto"/>
            </w:tcBorders>
          </w:tcPr>
          <w:p w14:paraId="3157374E" w14:textId="5828C1B5" w:rsidR="00E869B4" w:rsidRDefault="00E869B4" w:rsidP="00E869B4">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79F16D6B" w14:textId="2E9C24E8" w:rsidR="00E869B4" w:rsidRDefault="00E869B4" w:rsidP="00E869B4">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DFFAA04" w14:textId="37409E31" w:rsidR="00E869B4" w:rsidRDefault="00E869B4" w:rsidP="00E869B4">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142A36F2" w14:textId="45018356" w:rsidR="00E869B4" w:rsidRDefault="00E869B4" w:rsidP="00E869B4">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28A8D13" w14:textId="6618434C" w:rsidR="00E869B4" w:rsidRDefault="00E869B4" w:rsidP="00E869B4">
            <w:pPr>
              <w:pStyle w:val="TAL"/>
              <w:jc w:val="center"/>
            </w:pPr>
            <w:r>
              <w:rPr>
                <w:lang w:eastAsia="zh-CN"/>
              </w:rPr>
              <w:t>T</w:t>
            </w:r>
          </w:p>
        </w:tc>
      </w:tr>
      <w:tr w:rsidR="00E869B4" w14:paraId="4C68E3F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F2E2398" w14:textId="77777777" w:rsidR="00E869B4" w:rsidRDefault="00E869B4" w:rsidP="00E869B4">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58186CD0" w14:textId="77777777" w:rsidR="00E869B4" w:rsidRDefault="00E869B4" w:rsidP="00E869B4">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C13454C" w14:textId="77777777" w:rsidR="00E869B4" w:rsidRDefault="00E869B4" w:rsidP="00E869B4">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A56575D" w14:textId="77777777" w:rsidR="00E869B4" w:rsidRDefault="00E869B4" w:rsidP="00E869B4">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D62740F" w14:textId="77777777" w:rsidR="00E869B4" w:rsidRDefault="00E869B4" w:rsidP="00E869B4">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50B4527" w14:textId="77777777" w:rsidR="00E869B4" w:rsidRDefault="00E869B4" w:rsidP="00E869B4">
            <w:pPr>
              <w:pStyle w:val="TAL"/>
              <w:jc w:val="center"/>
              <w:rPr>
                <w:lang w:eastAsia="zh-CN"/>
              </w:rPr>
            </w:pPr>
          </w:p>
        </w:tc>
      </w:tr>
      <w:tr w:rsidR="00E869B4" w14:paraId="50FD6FA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FEBC91" w14:textId="77777777" w:rsidR="00E869B4" w:rsidRDefault="00E869B4" w:rsidP="00E869B4">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D950335"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18A8DDE6"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1558BA3" w14:textId="77777777" w:rsidR="00E869B4" w:rsidRDefault="00E869B4" w:rsidP="00E869B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9DA9FD7"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332DAB8" w14:textId="77777777" w:rsidR="00E869B4" w:rsidRDefault="00E869B4" w:rsidP="00E869B4">
            <w:pPr>
              <w:pStyle w:val="TAL"/>
              <w:jc w:val="center"/>
              <w:rPr>
                <w:lang w:eastAsia="zh-CN"/>
              </w:rPr>
            </w:pPr>
            <w:r>
              <w:rPr>
                <w:lang w:eastAsia="zh-CN"/>
              </w:rPr>
              <w:t>T</w:t>
            </w:r>
          </w:p>
        </w:tc>
      </w:tr>
      <w:tr w:rsidR="00E869B4" w14:paraId="42F6F56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5B04278" w14:textId="77777777" w:rsidR="00E869B4" w:rsidRDefault="00E869B4" w:rsidP="00E869B4">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5F2AAF1" w14:textId="77777777" w:rsidR="00E869B4"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994C5F9"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7BED59"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3C4D4DF8"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CB4E660" w14:textId="77777777" w:rsidR="00E869B4" w:rsidRDefault="00E869B4" w:rsidP="00E869B4">
            <w:pPr>
              <w:pStyle w:val="TAL"/>
              <w:jc w:val="center"/>
              <w:rPr>
                <w:lang w:eastAsia="zh-CN"/>
              </w:rPr>
            </w:pPr>
            <w:r>
              <w:rPr>
                <w:lang w:eastAsia="zh-CN"/>
              </w:rPr>
              <w:t>T</w:t>
            </w:r>
          </w:p>
        </w:tc>
      </w:tr>
      <w:tr w:rsidR="00E869B4" w14:paraId="4A855DF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7321684" w14:textId="77777777" w:rsidR="00E869B4" w:rsidRDefault="00E869B4" w:rsidP="00E869B4">
            <w:pPr>
              <w:pStyle w:val="TAL"/>
              <w:rPr>
                <w:rFonts w:ascii="Courier New" w:hAnsi="Courier New" w:cs="Courier New"/>
              </w:rPr>
            </w:pPr>
            <w:proofErr w:type="spellStart"/>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roofErr w:type="spellEnd"/>
          </w:p>
        </w:tc>
        <w:tc>
          <w:tcPr>
            <w:tcW w:w="1110" w:type="dxa"/>
            <w:tcBorders>
              <w:top w:val="single" w:sz="4" w:space="0" w:color="auto"/>
              <w:left w:val="single" w:sz="4" w:space="0" w:color="auto"/>
              <w:bottom w:val="single" w:sz="4" w:space="0" w:color="auto"/>
              <w:right w:val="single" w:sz="4" w:space="0" w:color="auto"/>
            </w:tcBorders>
          </w:tcPr>
          <w:p w14:paraId="7796771A" w14:textId="77777777" w:rsidR="00E869B4" w:rsidRPr="00074F37" w:rsidRDefault="00E869B4" w:rsidP="00E869B4">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626426A4" w14:textId="77777777" w:rsidR="00E869B4" w:rsidRDefault="00E869B4" w:rsidP="00E869B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72B47B5" w14:textId="77777777" w:rsidR="00E869B4" w:rsidRDefault="00E869B4" w:rsidP="00E869B4">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26AB456" w14:textId="77777777" w:rsidR="00E869B4" w:rsidRDefault="00E869B4" w:rsidP="00E869B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29508F5" w14:textId="77777777" w:rsidR="00E869B4" w:rsidRDefault="00E869B4" w:rsidP="00E869B4">
            <w:pPr>
              <w:pStyle w:val="TAL"/>
              <w:jc w:val="center"/>
              <w:rPr>
                <w:lang w:eastAsia="zh-CN"/>
              </w:rPr>
            </w:pPr>
            <w:r>
              <w:rPr>
                <w:lang w:eastAsia="zh-CN"/>
              </w:rPr>
              <w:t>T</w:t>
            </w:r>
          </w:p>
        </w:tc>
      </w:tr>
      <w:tr w:rsidR="00DE7B44" w14:paraId="099A6D99"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2ADD4A76" w14:textId="19C0D4A7" w:rsidR="00DE7B44" w:rsidRPr="006C0C90" w:rsidRDefault="00DE7B44" w:rsidP="00DE7B44">
            <w:pPr>
              <w:pStyle w:val="TAL"/>
              <w:rPr>
                <w:rFonts w:ascii="Courier New" w:hAnsi="Courier New" w:cs="Courier New"/>
              </w:rPr>
            </w:pPr>
            <w:proofErr w:type="spellStart"/>
            <w:r>
              <w:rPr>
                <w:rFonts w:ascii="Courier New" w:hAnsi="Courier New" w:cs="Courier New"/>
              </w:rPr>
              <w:t>nRECMappingRuleRef</w:t>
            </w:r>
            <w:proofErr w:type="spellEnd"/>
          </w:p>
        </w:tc>
        <w:tc>
          <w:tcPr>
            <w:tcW w:w="1110" w:type="dxa"/>
            <w:tcBorders>
              <w:top w:val="single" w:sz="4" w:space="0" w:color="auto"/>
              <w:left w:val="single" w:sz="4" w:space="0" w:color="auto"/>
              <w:bottom w:val="single" w:sz="4" w:space="0" w:color="auto"/>
              <w:right w:val="single" w:sz="4" w:space="0" w:color="auto"/>
            </w:tcBorders>
          </w:tcPr>
          <w:p w14:paraId="067E677D" w14:textId="15AABE72" w:rsidR="00DE7B44" w:rsidRPr="00074F37" w:rsidRDefault="00DE7B44" w:rsidP="00DE7B44">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A54D8FD" w14:textId="5258E298" w:rsidR="00DE7B44" w:rsidRDefault="00DE7B44" w:rsidP="00DE7B44">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4152CB0" w14:textId="36F9D07D" w:rsidR="00DE7B44" w:rsidRDefault="00DE7B44" w:rsidP="00DE7B44">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1B60406B" w14:textId="28C01B23" w:rsidR="00DE7B44" w:rsidRDefault="00DE7B44" w:rsidP="00DE7B44">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941299" w14:textId="6CDDCB61" w:rsidR="00DE7B44" w:rsidRDefault="00DE7B44" w:rsidP="00DE7B44">
            <w:pPr>
              <w:pStyle w:val="TAL"/>
              <w:jc w:val="center"/>
              <w:rPr>
                <w:lang w:eastAsia="zh-CN"/>
              </w:rPr>
            </w:pPr>
            <w: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8" w:name="_Toc59182436"/>
      <w:bookmarkStart w:id="109" w:name="_Toc59183902"/>
      <w:bookmarkStart w:id="110" w:name="_Toc59194837"/>
      <w:bookmarkStart w:id="111" w:name="_Toc59439263"/>
      <w:bookmarkStart w:id="112" w:name="_Toc67989686"/>
      <w:r>
        <w:rPr>
          <w:lang w:eastAsia="zh-CN"/>
        </w:rPr>
        <w:t>4</w:t>
      </w:r>
      <w:r>
        <w:t>.3.2.3</w:t>
      </w:r>
      <w:r>
        <w:tab/>
        <w:t>Attribute constraints</w:t>
      </w:r>
      <w:bookmarkEnd w:id="108"/>
      <w:bookmarkEnd w:id="109"/>
      <w:bookmarkEnd w:id="110"/>
      <w:bookmarkEnd w:id="111"/>
      <w:bookmarkEnd w:id="112"/>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804A42" w14:paraId="0C76902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983C0ED" w14:textId="77777777" w:rsidR="00804A42" w:rsidRDefault="00804A42"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E8D43FF" w14:textId="77777777" w:rsidR="00804A42" w:rsidRDefault="00804A42" w:rsidP="00F62046">
            <w:pPr>
              <w:pStyle w:val="TAH"/>
            </w:pPr>
            <w:r>
              <w:t>Definition</w:t>
            </w:r>
          </w:p>
        </w:tc>
      </w:tr>
      <w:tr w:rsidR="00804A42" w14:paraId="724D82D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B855EEB" w14:textId="77777777" w:rsidR="00804A42" w:rsidRDefault="00804A42"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697380A" w14:textId="77777777" w:rsidR="00804A42" w:rsidRDefault="00804A42" w:rsidP="00F62046">
            <w:pPr>
              <w:pStyle w:val="TAL"/>
            </w:pPr>
            <w:r>
              <w:t>Condition: Multi-Radio Dual Connectivity with the EPC (see TS 37.340 [9] clause 4.1.2) is supported.</w:t>
            </w:r>
          </w:p>
        </w:tc>
      </w:tr>
      <w:tr w:rsidR="00804A42" w14:paraId="33A85CD8"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2A25112" w14:textId="77777777" w:rsidR="00804A42" w:rsidRDefault="00804A42"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480CF1E3" w14:textId="77777777" w:rsidR="00804A42" w:rsidRDefault="00804A42" w:rsidP="00F62046">
            <w:pPr>
              <w:pStyle w:val="TAL"/>
            </w:pPr>
            <w:r>
              <w:t>Condition: Multi-Radio Dual Connectivity with the EPC (see TS 37.340 [9] clause 4.1.2) is supported.</w:t>
            </w:r>
          </w:p>
        </w:tc>
      </w:tr>
      <w:tr w:rsidR="00804A42" w14:paraId="090DCCF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CFE99F7" w14:textId="77777777" w:rsidR="00804A42" w:rsidRDefault="00804A42"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2E658E38" w14:textId="77777777" w:rsidR="00804A42" w:rsidRDefault="00804A42" w:rsidP="00F62046">
            <w:pPr>
              <w:pStyle w:val="TAL"/>
            </w:pPr>
            <w:r>
              <w:t>Condition: Multi-Radio Dual Connectivity with the EPC (see TS 37.340 [9] clause 4.1.2) is supported.</w:t>
            </w:r>
          </w:p>
        </w:tc>
      </w:tr>
      <w:tr w:rsidR="00804A42" w14:paraId="2B560521"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17DED29" w14:textId="77777777" w:rsidR="00804A42" w:rsidRDefault="00804A42" w:rsidP="00F62046">
            <w:pPr>
              <w:pStyle w:val="TAL"/>
              <w:rPr>
                <w:rFonts w:ascii="Courier New" w:hAnsi="Courier New" w:cs="Courier New"/>
              </w:rPr>
            </w:pPr>
            <w:proofErr w:type="spellStart"/>
            <w:r>
              <w:rPr>
                <w:rFonts w:ascii="Courier New" w:hAnsi="Courier New" w:cs="Courier New"/>
                <w:szCs w:val="18"/>
              </w:rPr>
              <w:t>mappingSetIDBackhaulAddressList</w:t>
            </w:r>
            <w:proofErr w:type="spellEnd"/>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7002347" w14:textId="77777777" w:rsidR="00804A42" w:rsidRDefault="00804A42" w:rsidP="00F62046">
            <w:pPr>
              <w:pStyle w:val="TAL"/>
            </w:pPr>
            <w:r>
              <w:t xml:space="preserve">Condition: </w:t>
            </w:r>
            <w:r>
              <w:rPr>
                <w:lang w:eastAsia="zh-CN"/>
              </w:rPr>
              <w:t>Remote Interference Management</w:t>
            </w:r>
            <w:r>
              <w:t xml:space="preserve"> function is supported.</w:t>
            </w:r>
          </w:p>
        </w:tc>
      </w:tr>
      <w:tr w:rsidR="00804A42" w14:paraId="568232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1E0F8E85" w14:textId="77777777" w:rsidR="00804A42" w:rsidRDefault="00804A42" w:rsidP="00F62046">
            <w:pPr>
              <w:pStyle w:val="TAL"/>
              <w:rPr>
                <w:rFonts w:ascii="Courier New" w:hAnsi="Courier New" w:cs="Courier New"/>
                <w:szCs w:val="18"/>
              </w:rPr>
            </w:pPr>
            <w:proofErr w:type="spellStart"/>
            <w:r>
              <w:rPr>
                <w:rFonts w:ascii="Courier New" w:hAnsi="Courier New" w:cs="Courier New"/>
                <w:szCs w:val="18"/>
              </w:rPr>
              <w:t>tceIDMappingInfolist</w:t>
            </w:r>
            <w:proofErr w:type="spellEnd"/>
          </w:p>
        </w:tc>
        <w:tc>
          <w:tcPr>
            <w:tcW w:w="5435" w:type="dxa"/>
            <w:tcBorders>
              <w:top w:val="single" w:sz="4" w:space="0" w:color="auto"/>
              <w:left w:val="single" w:sz="4" w:space="0" w:color="auto"/>
              <w:bottom w:val="single" w:sz="4" w:space="0" w:color="auto"/>
              <w:right w:val="single" w:sz="4" w:space="0" w:color="auto"/>
            </w:tcBorders>
            <w:hideMark/>
          </w:tcPr>
          <w:p w14:paraId="55DB3B63" w14:textId="77777777" w:rsidR="00804A42" w:rsidRDefault="00804A42" w:rsidP="00F62046">
            <w:pPr>
              <w:pStyle w:val="TAL"/>
            </w:pPr>
            <w:r>
              <w:t>Condition: MDT Function is supported.</w:t>
            </w:r>
          </w:p>
        </w:tc>
      </w:tr>
      <w:tr w:rsidR="00804A42" w14:paraId="10C7EA2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CD1503" w14:textId="77777777" w:rsidR="00804A42" w:rsidRDefault="00804A42" w:rsidP="00F62046">
            <w:pPr>
              <w:pStyle w:val="TAL"/>
              <w:rPr>
                <w:rFonts w:ascii="Courier New" w:hAnsi="Courier New" w:cs="Courier New"/>
                <w:szCs w:val="18"/>
              </w:rPr>
            </w:pPr>
            <w:proofErr w:type="spellStart"/>
            <w:r>
              <w:rPr>
                <w:rFonts w:ascii="Courier New" w:hAnsi="Courier New" w:cs="Courier New"/>
                <w:szCs w:val="18"/>
              </w:rPr>
              <w:t>dDAPSHOControl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65ABF44C" w14:textId="77777777" w:rsidR="00804A42" w:rsidRDefault="00804A42" w:rsidP="00F62046">
            <w:pPr>
              <w:pStyle w:val="TAL"/>
            </w:pPr>
            <w:r>
              <w:t>Condition: DAPS is supported.</w:t>
            </w:r>
          </w:p>
        </w:tc>
      </w:tr>
      <w:tr w:rsidR="00804A42" w14:paraId="0693D2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6E3B72" w14:textId="77777777" w:rsidR="00804A42" w:rsidRDefault="00804A42" w:rsidP="00F62046">
            <w:pPr>
              <w:pStyle w:val="TAL"/>
              <w:rPr>
                <w:rFonts w:ascii="Courier New" w:hAnsi="Courier New" w:cs="Courier New"/>
                <w:szCs w:val="18"/>
              </w:rPr>
            </w:pPr>
            <w:proofErr w:type="spellStart"/>
            <w:r>
              <w:rPr>
                <w:rFonts w:ascii="Courier New" w:hAnsi="Courier New" w:cs="Courier New"/>
              </w:rPr>
              <w:t>dCHOControl</w:t>
            </w:r>
            <w:proofErr w:type="spellEnd"/>
          </w:p>
        </w:tc>
        <w:tc>
          <w:tcPr>
            <w:tcW w:w="5435" w:type="dxa"/>
            <w:tcBorders>
              <w:top w:val="single" w:sz="4" w:space="0" w:color="auto"/>
              <w:left w:val="single" w:sz="4" w:space="0" w:color="auto"/>
              <w:bottom w:val="single" w:sz="4" w:space="0" w:color="auto"/>
              <w:right w:val="single" w:sz="4" w:space="0" w:color="auto"/>
            </w:tcBorders>
          </w:tcPr>
          <w:p w14:paraId="7FEB727B" w14:textId="77777777" w:rsidR="00804A42" w:rsidRDefault="00804A42" w:rsidP="00F62046">
            <w:pPr>
              <w:pStyle w:val="TAL"/>
            </w:pPr>
            <w:r>
              <w:t>Condition: CHO is supported.</w:t>
            </w:r>
          </w:p>
        </w:tc>
      </w:tr>
      <w:tr w:rsidR="00E869B4" w14:paraId="11B2666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CAECDBF" w14:textId="7E1CDE27" w:rsidR="00E869B4" w:rsidRDefault="00E869B4" w:rsidP="00E869B4">
            <w:pPr>
              <w:pStyle w:val="TAL"/>
              <w:rPr>
                <w:rFonts w:ascii="Courier New" w:hAnsi="Courier New" w:cs="Courier New"/>
              </w:rPr>
            </w:pPr>
            <w:proofErr w:type="spellStart"/>
            <w:r>
              <w:rPr>
                <w:rFonts w:ascii="Courier New" w:hAnsi="Courier New" w:cs="Courier New"/>
                <w:szCs w:val="18"/>
                <w:lang w:eastAsia="zh-CN"/>
              </w:rPr>
              <w:t>mappedCellIdInfoList</w:t>
            </w:r>
            <w:proofErr w:type="spellEnd"/>
          </w:p>
        </w:tc>
        <w:tc>
          <w:tcPr>
            <w:tcW w:w="5435" w:type="dxa"/>
            <w:tcBorders>
              <w:top w:val="single" w:sz="4" w:space="0" w:color="auto"/>
              <w:left w:val="single" w:sz="4" w:space="0" w:color="auto"/>
              <w:bottom w:val="single" w:sz="4" w:space="0" w:color="auto"/>
              <w:right w:val="single" w:sz="4" w:space="0" w:color="auto"/>
            </w:tcBorders>
          </w:tcPr>
          <w:p w14:paraId="2917D0CF" w14:textId="34837EBF" w:rsidR="00E869B4" w:rsidRDefault="00E869B4" w:rsidP="00E869B4">
            <w:pPr>
              <w:pStyle w:val="TAL"/>
            </w:pPr>
            <w:r>
              <w:t>Condition: NTN is supported.</w:t>
            </w:r>
          </w:p>
        </w:tc>
      </w:tr>
      <w:tr w:rsidR="00E869B4" w14:paraId="40AB8E8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FFA3963" w14:textId="77777777" w:rsidR="00E869B4" w:rsidRDefault="00E869B4" w:rsidP="00E869B4">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D78719D" w14:textId="77777777" w:rsidR="00E869B4" w:rsidRDefault="00E869B4" w:rsidP="00E869B4">
            <w:pPr>
              <w:pStyle w:val="TAL"/>
            </w:pPr>
            <w:r>
              <w:t xml:space="preserve">Condition: </w:t>
            </w:r>
            <w:r w:rsidRPr="0029354D">
              <w:t xml:space="preserve">Configurable5QISet is name contained by </w:t>
            </w:r>
            <w:proofErr w:type="spellStart"/>
            <w:r w:rsidRPr="0029354D">
              <w:t>SubNetwork</w:t>
            </w:r>
            <w:proofErr w:type="spellEnd"/>
            <w:r w:rsidRPr="0029354D">
              <w:t xml:space="preserve"> or </w:t>
            </w:r>
            <w:proofErr w:type="spellStart"/>
            <w:r w:rsidRPr="0029354D">
              <w:t>ManagedElement</w:t>
            </w:r>
            <w:proofErr w:type="spellEnd"/>
          </w:p>
        </w:tc>
      </w:tr>
      <w:tr w:rsidR="00E869B4" w14:paraId="233C634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08843BD" w14:textId="77777777" w:rsidR="00E869B4" w:rsidRDefault="00E869B4" w:rsidP="00E869B4">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69B69F3" w14:textId="77777777" w:rsidR="00E869B4" w:rsidRDefault="00E869B4" w:rsidP="00E869B4">
            <w:pPr>
              <w:pStyle w:val="TAL"/>
            </w:pPr>
            <w:r>
              <w:t>Condition: Dynamic</w:t>
            </w:r>
            <w:r w:rsidRPr="0029354D">
              <w:t xml:space="preserve">5QISet is name contained by </w:t>
            </w:r>
            <w:proofErr w:type="spellStart"/>
            <w:r w:rsidRPr="0029354D">
              <w:t>SubNetwork</w:t>
            </w:r>
            <w:proofErr w:type="spellEnd"/>
            <w:r w:rsidRPr="0029354D">
              <w:t xml:space="preserve"> or </w:t>
            </w:r>
            <w:proofErr w:type="spellStart"/>
            <w:r w:rsidRPr="0029354D">
              <w:t>ManagedElement</w:t>
            </w:r>
            <w:proofErr w:type="spellEnd"/>
          </w:p>
        </w:tc>
      </w:tr>
      <w:tr w:rsidR="00E869B4" w14:paraId="42F449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EB93FA8" w14:textId="77777777" w:rsidR="00E869B4" w:rsidRDefault="00E869B4" w:rsidP="00E869B4">
            <w:pPr>
              <w:pStyle w:val="TAL"/>
              <w:rPr>
                <w:rFonts w:ascii="Courier New" w:hAnsi="Courier New" w:cs="Courier New"/>
              </w:rPr>
            </w:pPr>
            <w:proofErr w:type="spellStart"/>
            <w:r w:rsidRPr="002E642D">
              <w:rPr>
                <w:rFonts w:ascii="Courier New" w:hAnsi="Courier New" w:cs="Courier New"/>
              </w:rPr>
              <w:t>ephemerisInfoSetRef</w:t>
            </w:r>
            <w:proofErr w:type="spellEnd"/>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3CBF7F6" w14:textId="0AC8F953" w:rsidR="00E869B4" w:rsidRDefault="00E869B4" w:rsidP="00E869B4">
            <w:pPr>
              <w:pStyle w:val="TAL"/>
            </w:pPr>
            <w:r>
              <w:t xml:space="preserve">Condition: </w:t>
            </w:r>
            <w:proofErr w:type="spellStart"/>
            <w:r>
              <w:t>E</w:t>
            </w:r>
            <w:r w:rsidRPr="002E642D">
              <w:t>phemerisInfoSetRef</w:t>
            </w:r>
            <w:proofErr w:type="spellEnd"/>
            <w:r w:rsidRPr="0029354D">
              <w:t xml:space="preserve"> is name contained by </w:t>
            </w:r>
            <w:proofErr w:type="spellStart"/>
            <w:r>
              <w:rPr>
                <w:rFonts w:hint="eastAsia"/>
                <w:lang w:eastAsia="zh-CN"/>
              </w:rPr>
              <w:t>NTNFunction</w:t>
            </w:r>
            <w:proofErr w:type="spellEnd"/>
          </w:p>
        </w:tc>
      </w:tr>
      <w:tr w:rsidR="00E869B4" w14:paraId="5F6CB9A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CB7B48D" w14:textId="28D57A9C" w:rsidR="00E869B4" w:rsidRPr="002E642D" w:rsidRDefault="00E869B4" w:rsidP="00E869B4">
            <w:pPr>
              <w:pStyle w:val="TAL"/>
              <w:rPr>
                <w:rFonts w:ascii="Courier New" w:hAnsi="Courier New" w:cs="Courier New"/>
              </w:rPr>
            </w:pPr>
            <w:proofErr w:type="spellStart"/>
            <w:r w:rsidRPr="00D11E7F">
              <w:rPr>
                <w:rFonts w:ascii="Courier New" w:hAnsi="Courier New" w:cs="Courier New"/>
              </w:rPr>
              <w:t>qceIdMappingInfoList</w:t>
            </w:r>
            <w:proofErr w:type="spellEnd"/>
          </w:p>
        </w:tc>
        <w:tc>
          <w:tcPr>
            <w:tcW w:w="5435" w:type="dxa"/>
            <w:tcBorders>
              <w:top w:val="single" w:sz="4" w:space="0" w:color="auto"/>
              <w:left w:val="single" w:sz="4" w:space="0" w:color="auto"/>
              <w:bottom w:val="single" w:sz="4" w:space="0" w:color="auto"/>
              <w:right w:val="single" w:sz="4" w:space="0" w:color="auto"/>
            </w:tcBorders>
          </w:tcPr>
          <w:p w14:paraId="2E9684AD" w14:textId="20CD7523" w:rsidR="00E869B4" w:rsidRDefault="00E869B4" w:rsidP="00E869B4">
            <w:pPr>
              <w:pStyle w:val="TAL"/>
            </w:pPr>
            <w:r>
              <w:t>Condition: QMC Function is supported.</w:t>
            </w:r>
          </w:p>
        </w:tc>
      </w:tr>
      <w:tr w:rsidR="00E869B4" w14:paraId="6F546D9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4B271424" w14:textId="7B99ABBD" w:rsidR="00E869B4" w:rsidRPr="00D11E7F" w:rsidRDefault="00E869B4" w:rsidP="00E869B4">
            <w:pPr>
              <w:pStyle w:val="TAL"/>
              <w:rPr>
                <w:rFonts w:ascii="Courier New" w:hAnsi="Courier New" w:cs="Courier New"/>
              </w:rPr>
            </w:pPr>
            <w:proofErr w:type="spellStart"/>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roofErr w:type="spellEnd"/>
          </w:p>
        </w:tc>
        <w:tc>
          <w:tcPr>
            <w:tcW w:w="5435" w:type="dxa"/>
            <w:tcBorders>
              <w:top w:val="single" w:sz="4" w:space="0" w:color="auto"/>
              <w:left w:val="single" w:sz="4" w:space="0" w:color="auto"/>
              <w:bottom w:val="single" w:sz="4" w:space="0" w:color="auto"/>
              <w:right w:val="single" w:sz="4" w:space="0" w:color="auto"/>
            </w:tcBorders>
          </w:tcPr>
          <w:p w14:paraId="353C8F5B" w14:textId="515E58FC" w:rsidR="00E869B4" w:rsidRDefault="00E869B4" w:rsidP="00E869B4">
            <w:pPr>
              <w:pStyle w:val="TAL"/>
            </w:pPr>
            <w:r>
              <w:t>Condition: MDT Function is supported.</w:t>
            </w:r>
          </w:p>
        </w:tc>
      </w:tr>
      <w:tr w:rsidR="00DE7B44" w14:paraId="40C6C6CD"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57591BE" w14:textId="67AF8525" w:rsidR="00DE7B44" w:rsidRDefault="00DE7B44" w:rsidP="00DE7B44">
            <w:pPr>
              <w:pStyle w:val="TAL"/>
              <w:rPr>
                <w:rFonts w:ascii="Courier New" w:hAnsi="Courier New" w:cs="Courier New"/>
              </w:rPr>
            </w:pPr>
            <w:proofErr w:type="spellStart"/>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proofErr w:type="spellEnd"/>
          </w:p>
        </w:tc>
        <w:tc>
          <w:tcPr>
            <w:tcW w:w="5435" w:type="dxa"/>
            <w:tcBorders>
              <w:top w:val="single" w:sz="4" w:space="0" w:color="auto"/>
              <w:left w:val="single" w:sz="4" w:space="0" w:color="auto"/>
              <w:bottom w:val="single" w:sz="4" w:space="0" w:color="auto"/>
              <w:right w:val="single" w:sz="4" w:space="0" w:color="auto"/>
            </w:tcBorders>
          </w:tcPr>
          <w:p w14:paraId="6A6506E7" w14:textId="5393C62A" w:rsidR="00DE7B44" w:rsidRDefault="00DE7B44" w:rsidP="00DE7B44">
            <w:pPr>
              <w:pStyle w:val="TAL"/>
            </w:pPr>
            <w:r>
              <w:t>Condition: Energy cost reporting is supported</w:t>
            </w:r>
          </w:p>
        </w:tc>
      </w:tr>
    </w:tbl>
    <w:p w14:paraId="0679AF4B" w14:textId="77777777" w:rsidR="00F17312" w:rsidRDefault="00F17312" w:rsidP="00F17312"/>
    <w:p w14:paraId="0546763D" w14:textId="77777777" w:rsidR="00F17312" w:rsidRDefault="00F17312" w:rsidP="00F17312">
      <w:pPr>
        <w:pStyle w:val="Heading4"/>
      </w:pPr>
      <w:bookmarkStart w:id="113" w:name="_Toc59182437"/>
      <w:bookmarkStart w:id="114" w:name="_Toc59183903"/>
      <w:bookmarkStart w:id="115" w:name="_Toc59194838"/>
      <w:bookmarkStart w:id="116" w:name="_Toc59439264"/>
      <w:bookmarkStart w:id="117" w:name="_Toc67989687"/>
      <w:r>
        <w:rPr>
          <w:lang w:eastAsia="zh-CN"/>
        </w:rPr>
        <w:t>4</w:t>
      </w:r>
      <w:r>
        <w:t>.3.2.4</w:t>
      </w:r>
      <w:r>
        <w:tab/>
        <w:t>Notifications</w:t>
      </w:r>
      <w:bookmarkEnd w:id="113"/>
      <w:bookmarkEnd w:id="114"/>
      <w:bookmarkEnd w:id="115"/>
      <w:bookmarkEnd w:id="116"/>
      <w:bookmarkEnd w:id="117"/>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8" w:name="_Toc59182438"/>
      <w:bookmarkStart w:id="119" w:name="_Toc59183904"/>
      <w:bookmarkStart w:id="120" w:name="_Toc59194839"/>
      <w:bookmarkStart w:id="121" w:name="_Toc59439265"/>
      <w:bookmarkStart w:id="122" w:name="_Toc67989688"/>
      <w:r>
        <w:rPr>
          <w:lang w:eastAsia="zh-CN"/>
        </w:rPr>
        <w:lastRenderedPageBreak/>
        <w:t>4.3.3</w:t>
      </w:r>
      <w:r>
        <w:rPr>
          <w:lang w:eastAsia="zh-CN"/>
        </w:rPr>
        <w:tab/>
      </w:r>
      <w:proofErr w:type="spellStart"/>
      <w:r>
        <w:rPr>
          <w:rFonts w:ascii="Courier New" w:hAnsi="Courier New"/>
          <w:lang w:eastAsia="zh-CN"/>
        </w:rPr>
        <w:t>GNBCUUPFunction</w:t>
      </w:r>
      <w:bookmarkEnd w:id="118"/>
      <w:bookmarkEnd w:id="119"/>
      <w:bookmarkEnd w:id="120"/>
      <w:bookmarkEnd w:id="121"/>
      <w:bookmarkEnd w:id="122"/>
      <w:proofErr w:type="spellEnd"/>
    </w:p>
    <w:p w14:paraId="7348F1CA" w14:textId="77777777" w:rsidR="00F17312" w:rsidRDefault="00F17312" w:rsidP="00F17312">
      <w:pPr>
        <w:pStyle w:val="Heading4"/>
      </w:pPr>
      <w:bookmarkStart w:id="123" w:name="_Toc59182439"/>
      <w:bookmarkStart w:id="124" w:name="_Toc59183905"/>
      <w:bookmarkStart w:id="125" w:name="_Toc59194840"/>
      <w:bookmarkStart w:id="126" w:name="_Toc59439266"/>
      <w:bookmarkStart w:id="127" w:name="_Toc67989689"/>
      <w:r>
        <w:rPr>
          <w:lang w:eastAsia="zh-CN"/>
        </w:rPr>
        <w:t>4</w:t>
      </w:r>
      <w:r>
        <w:t>.3.3.1</w:t>
      </w:r>
      <w:r>
        <w:tab/>
        <w:t>Definition</w:t>
      </w:r>
      <w:bookmarkEnd w:id="123"/>
      <w:bookmarkEnd w:id="124"/>
      <w:bookmarkEnd w:id="125"/>
      <w:bookmarkEnd w:id="126"/>
      <w:bookmarkEnd w:id="127"/>
    </w:p>
    <w:p w14:paraId="5070B92F" w14:textId="77777777" w:rsidR="00F17312" w:rsidRDefault="00F17312" w:rsidP="00F17312">
      <w:r>
        <w:t xml:space="preserve">For non-split NG-RAN deployment scenario, this IOC together with </w:t>
      </w:r>
      <w:proofErr w:type="spellStart"/>
      <w:r>
        <w:t>GNBCUCPFunction</w:t>
      </w:r>
      <w:proofErr w:type="spellEnd"/>
      <w:r>
        <w:t xml:space="preserve"> IOC and </w:t>
      </w:r>
      <w:proofErr w:type="spellStart"/>
      <w:r>
        <w:t>GNBDUFunction</w:t>
      </w:r>
      <w:proofErr w:type="spellEnd"/>
      <w:r>
        <w:t xml:space="preserve"> IOC provide the management representation of </w:t>
      </w:r>
      <w:proofErr w:type="spellStart"/>
      <w:r>
        <w:t>gNB</w:t>
      </w:r>
      <w:proofErr w:type="spellEnd"/>
      <w:r>
        <w:t xml:space="preserve"> defined in clause 6.1.1 in 3GPP TS 38.401 [4]. </w:t>
      </w:r>
    </w:p>
    <w:p w14:paraId="0F7D2202" w14:textId="77777777" w:rsidR="00F17312" w:rsidRDefault="00F17312" w:rsidP="00F17312">
      <w:r>
        <w:t xml:space="preserve">For 2-split NG-RAN deployment scenario, this IOC together with </w:t>
      </w:r>
      <w:proofErr w:type="spellStart"/>
      <w:r>
        <w:t>GNBCUCPFunction</w:t>
      </w:r>
      <w:proofErr w:type="spellEnd"/>
      <w:r>
        <w:t xml:space="preserve"> IOC provide management representation of </w:t>
      </w:r>
      <w:proofErr w:type="spellStart"/>
      <w:r>
        <w:t>gNB</w:t>
      </w:r>
      <w:proofErr w:type="spellEnd"/>
      <w:r>
        <w:t xml:space="preserve">-CU defined in clause 6.1.1 in 3GPP TS 38.401 [4]. </w:t>
      </w:r>
    </w:p>
    <w:p w14:paraId="4E8E69B6" w14:textId="77777777" w:rsidR="00F17312" w:rsidRDefault="00F17312" w:rsidP="00F17312">
      <w:r>
        <w:t xml:space="preserve">For 3-split NG-RAN deployment scenario, this IOC provides management representation of </w:t>
      </w:r>
      <w:proofErr w:type="spellStart"/>
      <w:r>
        <w:t>gNB</w:t>
      </w:r>
      <w:proofErr w:type="spellEnd"/>
      <w:r>
        <w:t>-CU-UP defined in clause 6.1.2 in 3GPP TS 38.401 [4].</w:t>
      </w:r>
    </w:p>
    <w:p w14:paraId="487A53CB" w14:textId="4FF05A5E" w:rsidR="00F17312" w:rsidRDefault="00F17312" w:rsidP="00F17312">
      <w:r>
        <w:t xml:space="preserve">The following table identifies the necessary end points required for the representation of </w:t>
      </w:r>
      <w:proofErr w:type="spellStart"/>
      <w:r>
        <w:t>gNB</w:t>
      </w:r>
      <w:proofErr w:type="spellEnd"/>
      <w:r>
        <w:t xml:space="preserve"> and </w:t>
      </w:r>
      <w:proofErr w:type="spellStart"/>
      <w:r>
        <w:t>en-gNB</w:t>
      </w:r>
      <w:proofErr w:type="spellEnd"/>
      <w:r>
        <w:t>,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proofErr w:type="spellStart"/>
            <w:r>
              <w:t>Req</w:t>
            </w:r>
            <w:proofErr w:type="spellEnd"/>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proofErr w:type="spellStart"/>
            <w:r>
              <w:t>gNB</w:t>
            </w:r>
            <w:proofErr w:type="spellEnd"/>
            <w:r>
              <w:t xml:space="preserve">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w:t>
            </w:r>
            <w:proofErr w:type="spellStart"/>
            <w:r>
              <w:rPr>
                <w:rFonts w:ascii="Courier New" w:hAnsi="Courier New" w:cs="Courier New"/>
                <w:sz w:val="18"/>
                <w:szCs w:val="18"/>
              </w:rPr>
              <w:t>EP_XnU</w:t>
            </w:r>
            <w:proofErr w:type="spellEnd"/>
            <w:r>
              <w:rPr>
                <w:rFonts w:ascii="Courier New" w:hAnsi="Courier New" w:cs="Courier New"/>
                <w:sz w:val="18"/>
                <w:szCs w:val="18"/>
              </w:rPr>
              <w:t>, &lt;&lt;IOC&gt;&gt;</w:t>
            </w:r>
            <w:proofErr w:type="spellStart"/>
            <w:r>
              <w:rPr>
                <w:rFonts w:ascii="Courier New" w:hAnsi="Courier New" w:cs="Courier New"/>
                <w:sz w:val="18"/>
                <w:szCs w:val="18"/>
              </w:rPr>
              <w:t>EP_NgU</w:t>
            </w:r>
            <w:proofErr w:type="spellEnd"/>
            <w:r>
              <w:rPr>
                <w:rFonts w:ascii="Courier New" w:hAnsi="Courier New" w:cs="Courier New"/>
                <w:sz w:val="18"/>
                <w:szCs w:val="18"/>
              </w:rPr>
              <w:t>,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w:t>
            </w:r>
            <w:proofErr w:type="spellStart"/>
            <w:r>
              <w:rPr>
                <w:rFonts w:ascii="Courier New" w:hAnsi="Courier New" w:cs="Courier New"/>
                <w:sz w:val="18"/>
                <w:szCs w:val="18"/>
              </w:rPr>
              <w:t>EP_XnU</w:t>
            </w:r>
            <w:proofErr w:type="spellEnd"/>
            <w:r>
              <w:rPr>
                <w:rFonts w:ascii="Courier New" w:hAnsi="Courier New" w:cs="Courier New"/>
                <w:sz w:val="18"/>
                <w:szCs w:val="18"/>
              </w:rPr>
              <w:t>, &lt;&lt;IOC&gt;&gt;</w:t>
            </w:r>
            <w:proofErr w:type="spellStart"/>
            <w:r>
              <w:rPr>
                <w:rFonts w:ascii="Courier New" w:hAnsi="Courier New" w:cs="Courier New"/>
                <w:sz w:val="18"/>
                <w:szCs w:val="18"/>
              </w:rPr>
              <w:t>EP_NgU</w:t>
            </w:r>
            <w:proofErr w:type="spellEnd"/>
            <w:r>
              <w:rPr>
                <w:rFonts w:ascii="Courier New" w:hAnsi="Courier New" w:cs="Courier New"/>
                <w:sz w:val="18"/>
                <w:szCs w:val="18"/>
              </w:rPr>
              <w:t>,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w:t>
            </w:r>
            <w:proofErr w:type="spellStart"/>
            <w:r>
              <w:rPr>
                <w:rFonts w:ascii="Courier New" w:hAnsi="Courier New" w:cs="Courier New"/>
                <w:sz w:val="18"/>
                <w:szCs w:val="18"/>
              </w:rPr>
              <w:t>EP_XnU</w:t>
            </w:r>
            <w:proofErr w:type="spellEnd"/>
            <w:r>
              <w:rPr>
                <w:rFonts w:ascii="Courier New" w:hAnsi="Courier New" w:cs="Courier New"/>
                <w:sz w:val="18"/>
                <w:szCs w:val="18"/>
              </w:rPr>
              <w:t>, &lt;&lt;IOC&gt;&gt;</w:t>
            </w:r>
            <w:proofErr w:type="spellStart"/>
            <w:r>
              <w:rPr>
                <w:rFonts w:ascii="Courier New" w:hAnsi="Courier New" w:cs="Courier New"/>
                <w:sz w:val="18"/>
                <w:szCs w:val="18"/>
              </w:rPr>
              <w:t>EP_NgU</w:t>
            </w:r>
            <w:proofErr w:type="spellEnd"/>
            <w:r>
              <w:rPr>
                <w:rFonts w:ascii="Courier New" w:hAnsi="Courier New" w:cs="Courier New"/>
                <w:sz w:val="18"/>
                <w:szCs w:val="18"/>
              </w:rPr>
              <w:t>.</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proofErr w:type="spellStart"/>
            <w:r>
              <w:t>en-gNB</w:t>
            </w:r>
            <w:proofErr w:type="spellEnd"/>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8" w:name="_Toc59182440"/>
      <w:bookmarkStart w:id="129" w:name="_Toc59183906"/>
      <w:bookmarkStart w:id="130" w:name="_Toc59194841"/>
      <w:bookmarkStart w:id="131" w:name="_Toc59439267"/>
      <w:bookmarkStart w:id="132"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8"/>
      <w:bookmarkEnd w:id="129"/>
      <w:bookmarkEnd w:id="130"/>
      <w:bookmarkEnd w:id="131"/>
      <w:bookmarkEnd w:id="132"/>
    </w:p>
    <w:p w14:paraId="3F9FF1CF" w14:textId="7B0EE60E" w:rsidR="00F17312" w:rsidRDefault="00F17312" w:rsidP="00F17312">
      <w:r>
        <w:t xml:space="preserve">The </w:t>
      </w:r>
      <w:proofErr w:type="spellStart"/>
      <w:r>
        <w:t>GNBCUUPFunction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proofErr w:type="spellStart"/>
            <w:r>
              <w:t>isReadable</w:t>
            </w:r>
            <w:proofErr w:type="spellEnd"/>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proofErr w:type="spellStart"/>
            <w:r>
              <w:t>isWritable</w:t>
            </w:r>
            <w:proofErr w:type="spellEnd"/>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proofErr w:type="spellStart"/>
            <w:r>
              <w:rPr>
                <w:rFonts w:cs="Arial"/>
                <w:bCs/>
                <w:szCs w:val="18"/>
              </w:rPr>
              <w:t>isInvariant</w:t>
            </w:r>
            <w:proofErr w:type="spellEnd"/>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proofErr w:type="spellStart"/>
            <w:r>
              <w:t>isNotifyable</w:t>
            </w:r>
            <w:proofErr w:type="spellEnd"/>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proofErr w:type="spellStart"/>
            <w:r>
              <w:rPr>
                <w:rFonts w:ascii="Courier New" w:hAnsi="Courier New" w:cs="Courier New"/>
              </w:rPr>
              <w:t>gNB</w:t>
            </w:r>
            <w:r>
              <w:rPr>
                <w:rFonts w:ascii="Courier New" w:hAnsi="Courier New" w:cs="Courier New"/>
              </w:rPr>
              <w:softHyphen/>
              <w:t>CUUPId</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proofErr w:type="spellStart"/>
            <w:r>
              <w:rPr>
                <w:rFonts w:ascii="Courier New" w:hAnsi="Courier New" w:cs="Courier New"/>
              </w:rPr>
              <w:t>pLMNInfoList</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proofErr w:type="spellStart"/>
            <w:r>
              <w:rPr>
                <w:rFonts w:ascii="Courier New" w:hAnsi="Courier New" w:cs="Courier New"/>
              </w:rPr>
              <w:t>gNBId</w:t>
            </w:r>
            <w:proofErr w:type="spellEnd"/>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proofErr w:type="spellStart"/>
            <w:r>
              <w:rPr>
                <w:rFonts w:ascii="Courier New" w:hAnsi="Courier New" w:cs="Courier New"/>
              </w:rPr>
              <w:t>gNBIdLength</w:t>
            </w:r>
            <w:proofErr w:type="spellEnd"/>
            <w:r>
              <w:rPr>
                <w:rFonts w:ascii="Courier New" w:hAnsi="Courier New" w:cs="Courier New"/>
              </w:rPr>
              <w:t xml:space="preserve">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559A7C77"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1C0FF8F6" w:rsidR="00F17312" w:rsidRDefault="00074F37" w:rsidP="00F17312">
            <w:pPr>
              <w:pStyle w:val="TAL"/>
              <w:jc w:val="center"/>
            </w:pPr>
            <w:r w:rsidRPr="00074F37">
              <w:t>C</w:t>
            </w:r>
            <w:r w:rsidR="00F17312">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33" w:name="_Toc59182441"/>
      <w:bookmarkStart w:id="134" w:name="_Toc59183907"/>
      <w:bookmarkStart w:id="135" w:name="_Toc59194842"/>
      <w:bookmarkStart w:id="136" w:name="_Toc59439268"/>
      <w:bookmarkStart w:id="137" w:name="_Toc67989691"/>
    </w:p>
    <w:p w14:paraId="560B8E67" w14:textId="3949B536" w:rsidR="00F17312" w:rsidRDefault="00F17312" w:rsidP="00F17312">
      <w:pPr>
        <w:pStyle w:val="Heading4"/>
      </w:pPr>
      <w:r>
        <w:rPr>
          <w:lang w:eastAsia="zh-CN"/>
        </w:rPr>
        <w:t>4</w:t>
      </w:r>
      <w:r>
        <w:t>.3.3.3</w:t>
      </w:r>
      <w:r>
        <w:tab/>
        <w:t>Attribute constraints</w:t>
      </w:r>
      <w:bookmarkEnd w:id="133"/>
      <w:bookmarkEnd w:id="134"/>
      <w:bookmarkEnd w:id="135"/>
      <w:bookmarkEnd w:id="136"/>
      <w:bookmarkEnd w:id="137"/>
    </w:p>
    <w:p w14:paraId="1462EDF2" w14:textId="611F0FB3" w:rsidR="00F17312" w:rsidRDefault="00F17312" w:rsidP="00F17312"/>
    <w:tbl>
      <w:tblPr>
        <w:tblW w:w="0" w:type="auto"/>
        <w:jc w:val="center"/>
        <w:tblLayout w:type="fixed"/>
        <w:tblLook w:val="01E0" w:firstRow="1" w:lastRow="1" w:firstColumn="1" w:lastColumn="1" w:noHBand="0" w:noVBand="0"/>
      </w:tblPr>
      <w:tblGrid>
        <w:gridCol w:w="3184"/>
        <w:gridCol w:w="5737"/>
      </w:tblGrid>
      <w:tr w:rsidR="00074F37" w14:paraId="0F50A06F"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52683B4" w14:textId="77777777" w:rsidR="00074F37" w:rsidRDefault="00074F37"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1979589" w14:textId="77777777" w:rsidR="00074F37" w:rsidRDefault="00074F37" w:rsidP="00A539CB">
            <w:pPr>
              <w:pStyle w:val="TAH"/>
            </w:pPr>
            <w:r>
              <w:t>Definition</w:t>
            </w:r>
          </w:p>
        </w:tc>
      </w:tr>
      <w:tr w:rsidR="00074F37" w14:paraId="2002595A"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32778E0" w14:textId="77777777" w:rsidR="00074F37" w:rsidRDefault="00074F37"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C54E5D8" w14:textId="77777777" w:rsidR="00074F37" w:rsidRDefault="00074F37" w:rsidP="00A539CB">
            <w:pPr>
              <w:pStyle w:val="TAL"/>
              <w:rPr>
                <w:lang w:eastAsia="zh-CN"/>
              </w:rPr>
            </w:pPr>
            <w:r>
              <w:t xml:space="preserve">Condition: </w:t>
            </w:r>
            <w:r w:rsidRPr="0029354D">
              <w:t xml:space="preserve">Configurable5QISet is name contained by </w:t>
            </w:r>
            <w:proofErr w:type="spellStart"/>
            <w:r w:rsidRPr="0029354D">
              <w:t>SubNetwork</w:t>
            </w:r>
            <w:proofErr w:type="spellEnd"/>
            <w:r w:rsidRPr="0029354D">
              <w:t xml:space="preserve"> or </w:t>
            </w:r>
            <w:proofErr w:type="spellStart"/>
            <w:r w:rsidRPr="0029354D">
              <w:t>ManagedElement</w:t>
            </w:r>
            <w:proofErr w:type="spellEnd"/>
          </w:p>
        </w:tc>
      </w:tr>
      <w:tr w:rsidR="00074F37" w14:paraId="1A1D46F5"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52A88EC" w14:textId="77777777" w:rsidR="00074F37" w:rsidRDefault="00074F37"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D37431" w14:textId="77777777" w:rsidR="00074F37" w:rsidRDefault="00074F37" w:rsidP="00A539CB">
            <w:pPr>
              <w:pStyle w:val="TAL"/>
              <w:rPr>
                <w:lang w:eastAsia="zh-CN"/>
              </w:rPr>
            </w:pPr>
            <w:r>
              <w:t>Condition: Dynamic</w:t>
            </w:r>
            <w:r w:rsidRPr="0029354D">
              <w:t xml:space="preserve">5QISet is name contained by </w:t>
            </w:r>
            <w:proofErr w:type="spellStart"/>
            <w:r w:rsidRPr="0029354D">
              <w:t>SubNetwork</w:t>
            </w:r>
            <w:proofErr w:type="spellEnd"/>
            <w:r w:rsidRPr="0029354D">
              <w:t xml:space="preserve"> or </w:t>
            </w:r>
            <w:proofErr w:type="spellStart"/>
            <w:r w:rsidRPr="0029354D">
              <w:t>ManagedElement</w:t>
            </w:r>
            <w:proofErr w:type="spellEnd"/>
          </w:p>
        </w:tc>
      </w:tr>
    </w:tbl>
    <w:p w14:paraId="6C10D7F1" w14:textId="77777777" w:rsidR="00074F37" w:rsidRDefault="00074F37" w:rsidP="00F17312"/>
    <w:p w14:paraId="324F1F4D" w14:textId="77777777" w:rsidR="00F17312" w:rsidRDefault="00F17312" w:rsidP="00F17312">
      <w:pPr>
        <w:pStyle w:val="Heading4"/>
      </w:pPr>
      <w:bookmarkStart w:id="138" w:name="_Toc59182442"/>
      <w:bookmarkStart w:id="139" w:name="_Toc59183908"/>
      <w:bookmarkStart w:id="140" w:name="_Toc59194843"/>
      <w:bookmarkStart w:id="141" w:name="_Toc59439269"/>
      <w:bookmarkStart w:id="142" w:name="_Toc67989692"/>
      <w:r>
        <w:rPr>
          <w:lang w:eastAsia="zh-CN"/>
        </w:rPr>
        <w:lastRenderedPageBreak/>
        <w:t>4</w:t>
      </w:r>
      <w:r>
        <w:t>.3.3.4</w:t>
      </w:r>
      <w:r>
        <w:tab/>
        <w:t>Notifications</w:t>
      </w:r>
      <w:bookmarkEnd w:id="138"/>
      <w:bookmarkEnd w:id="139"/>
      <w:bookmarkEnd w:id="140"/>
      <w:bookmarkEnd w:id="141"/>
      <w:bookmarkEnd w:id="142"/>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43" w:name="_Toc59182443"/>
      <w:bookmarkStart w:id="144" w:name="_Toc59183909"/>
      <w:bookmarkStart w:id="145" w:name="_Toc59194844"/>
      <w:bookmarkStart w:id="146" w:name="_Toc59439270"/>
      <w:bookmarkStart w:id="147" w:name="_Toc67989693"/>
      <w:r>
        <w:rPr>
          <w:lang w:eastAsia="zh-CN"/>
        </w:rPr>
        <w:t>4.3.4</w:t>
      </w:r>
      <w:r>
        <w:rPr>
          <w:lang w:eastAsia="zh-CN"/>
        </w:rPr>
        <w:tab/>
      </w:r>
      <w:proofErr w:type="spellStart"/>
      <w:r>
        <w:rPr>
          <w:rFonts w:ascii="Courier New" w:hAnsi="Courier New"/>
          <w:lang w:eastAsia="zh-CN"/>
        </w:rPr>
        <w:t>NRCellCU</w:t>
      </w:r>
      <w:bookmarkEnd w:id="143"/>
      <w:bookmarkEnd w:id="144"/>
      <w:bookmarkEnd w:id="145"/>
      <w:bookmarkEnd w:id="146"/>
      <w:bookmarkEnd w:id="147"/>
      <w:proofErr w:type="spellEnd"/>
    </w:p>
    <w:p w14:paraId="594505E7" w14:textId="77777777" w:rsidR="00F17312" w:rsidRDefault="00F17312" w:rsidP="00F17312">
      <w:pPr>
        <w:pStyle w:val="Heading4"/>
      </w:pPr>
      <w:bookmarkStart w:id="148" w:name="_Toc59182444"/>
      <w:bookmarkStart w:id="149" w:name="_Toc59183910"/>
      <w:bookmarkStart w:id="150" w:name="_Toc59194845"/>
      <w:bookmarkStart w:id="151" w:name="_Toc59439271"/>
      <w:bookmarkStart w:id="152" w:name="_Toc67989694"/>
      <w:r>
        <w:rPr>
          <w:lang w:eastAsia="zh-CN"/>
        </w:rPr>
        <w:t>4</w:t>
      </w:r>
      <w:r>
        <w:t>.3.4.1</w:t>
      </w:r>
      <w:r>
        <w:tab/>
        <w:t>Definition</w:t>
      </w:r>
      <w:bookmarkEnd w:id="148"/>
      <w:bookmarkEnd w:id="149"/>
      <w:bookmarkEnd w:id="150"/>
      <w:bookmarkEnd w:id="151"/>
      <w:bookmarkEnd w:id="152"/>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53" w:name="_Toc59182445"/>
      <w:bookmarkStart w:id="154" w:name="_Toc59183911"/>
      <w:bookmarkStart w:id="155" w:name="_Toc59194846"/>
      <w:bookmarkStart w:id="156" w:name="_Toc59439272"/>
      <w:bookmarkStart w:id="157" w:name="_Toc67989695"/>
      <w:r>
        <w:rPr>
          <w:lang w:eastAsia="zh-CN"/>
        </w:rPr>
        <w:t>4</w:t>
      </w:r>
      <w:r>
        <w:t>.3.4.2</w:t>
      </w:r>
      <w:r>
        <w:tab/>
        <w:t>Attributes</w:t>
      </w:r>
      <w:bookmarkEnd w:id="153"/>
      <w:bookmarkEnd w:id="154"/>
      <w:bookmarkEnd w:id="155"/>
      <w:bookmarkEnd w:id="156"/>
      <w:bookmarkEnd w:id="157"/>
    </w:p>
    <w:p w14:paraId="33F240C0" w14:textId="5660F21D" w:rsidR="00F17312" w:rsidRDefault="00F17312" w:rsidP="00F17312">
      <w:r>
        <w:t xml:space="preserve">The </w:t>
      </w:r>
      <w:proofErr w:type="spellStart"/>
      <w:r>
        <w:t>NRCellCU</w:t>
      </w:r>
      <w:proofErr w:type="spellEnd"/>
      <w:r>
        <w:t xml:space="preserve"> IOC includes attributes inherited from </w:t>
      </w:r>
      <w:proofErr w:type="spellStart"/>
      <w:r>
        <w:t>ManagedFunction</w:t>
      </w:r>
      <w:proofErr w:type="spellEnd"/>
      <w:r>
        <w:t xml:space="preserve">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proofErr w:type="spellStart"/>
            <w:r>
              <w:t>isNotifyable</w:t>
            </w:r>
            <w:proofErr w:type="spellEnd"/>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proofErr w:type="spellStart"/>
            <w:r>
              <w:rPr>
                <w:rFonts w:ascii="Courier New" w:hAnsi="Courier New" w:cs="Courier New"/>
              </w:rPr>
              <w:t>cellLocalId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proofErr w:type="spellStart"/>
            <w:r>
              <w:rPr>
                <w:rFonts w:ascii="Courier New" w:hAnsi="Courier New"/>
                <w:lang w:eastAsia="zh-CN"/>
              </w:rPr>
              <w:t>pLMNInfoList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proofErr w:type="spellStart"/>
            <w:r>
              <w:rPr>
                <w:rFonts w:ascii="Courier New" w:hAnsi="Courier New"/>
                <w:lang w:eastAsia="zh-CN"/>
              </w:rPr>
              <w:t>nRFrequencyRef</w:t>
            </w:r>
            <w:proofErr w:type="spellEnd"/>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w:t>
            </w:r>
            <w:proofErr w:type="spellStart"/>
            <w:r>
              <w:t>pLMNId</w:t>
            </w:r>
            <w:proofErr w:type="spellEnd"/>
            <w:r>
              <w:t xml:space="preserve">" in the </w:t>
            </w:r>
            <w:proofErr w:type="spellStart"/>
            <w:r>
              <w:t>PLMNInfo</w:t>
            </w:r>
            <w:proofErr w:type="spellEnd"/>
            <w:r>
              <w:t xml:space="preserve">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8" w:name="_Toc59182446"/>
      <w:bookmarkStart w:id="159" w:name="_Toc59183912"/>
      <w:bookmarkStart w:id="160" w:name="_Toc59194847"/>
      <w:bookmarkStart w:id="161" w:name="_Toc59439273"/>
      <w:bookmarkStart w:id="162" w:name="_Toc67989696"/>
      <w:r>
        <w:t>4.3.4.3</w:t>
      </w:r>
      <w:r>
        <w:tab/>
        <w:t>Void</w:t>
      </w:r>
      <w:bookmarkEnd w:id="158"/>
      <w:bookmarkEnd w:id="159"/>
      <w:bookmarkEnd w:id="160"/>
      <w:bookmarkEnd w:id="161"/>
      <w:bookmarkEnd w:id="162"/>
    </w:p>
    <w:p w14:paraId="72705C1E" w14:textId="77777777" w:rsidR="00F17312" w:rsidRDefault="00F17312" w:rsidP="00F17312">
      <w:pPr>
        <w:pStyle w:val="Heading4"/>
      </w:pPr>
      <w:bookmarkStart w:id="163" w:name="_Toc59182447"/>
      <w:bookmarkStart w:id="164" w:name="_Toc59183913"/>
      <w:bookmarkStart w:id="165" w:name="_Toc59194848"/>
      <w:bookmarkStart w:id="166" w:name="_Toc59439274"/>
      <w:bookmarkStart w:id="167" w:name="_Toc67989697"/>
      <w:r>
        <w:rPr>
          <w:lang w:eastAsia="zh-CN"/>
        </w:rPr>
        <w:t>4</w:t>
      </w:r>
      <w:r>
        <w:t>.3.4.4</w:t>
      </w:r>
      <w:r>
        <w:tab/>
        <w:t>Notifications</w:t>
      </w:r>
      <w:bookmarkEnd w:id="163"/>
      <w:bookmarkEnd w:id="164"/>
      <w:bookmarkEnd w:id="165"/>
      <w:bookmarkEnd w:id="166"/>
      <w:bookmarkEnd w:id="167"/>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8" w:name="_Toc59182448"/>
      <w:bookmarkStart w:id="169" w:name="_Toc59183914"/>
      <w:bookmarkStart w:id="170" w:name="_Toc59194849"/>
      <w:bookmarkStart w:id="171" w:name="_Toc59439275"/>
      <w:bookmarkStart w:id="172" w:name="_Toc67989698"/>
      <w:r>
        <w:rPr>
          <w:lang w:eastAsia="zh-CN"/>
        </w:rPr>
        <w:t>4.3.5</w:t>
      </w:r>
      <w:r>
        <w:rPr>
          <w:lang w:eastAsia="zh-CN"/>
        </w:rPr>
        <w:tab/>
      </w:r>
      <w:proofErr w:type="spellStart"/>
      <w:r>
        <w:rPr>
          <w:rFonts w:ascii="Courier New" w:hAnsi="Courier New"/>
          <w:lang w:eastAsia="zh-CN"/>
        </w:rPr>
        <w:t>NRCellDU</w:t>
      </w:r>
      <w:bookmarkEnd w:id="168"/>
      <w:bookmarkEnd w:id="169"/>
      <w:bookmarkEnd w:id="170"/>
      <w:bookmarkEnd w:id="171"/>
      <w:bookmarkEnd w:id="172"/>
      <w:proofErr w:type="spellEnd"/>
    </w:p>
    <w:p w14:paraId="70B96AF4" w14:textId="77777777" w:rsidR="00F17312" w:rsidRDefault="00F17312" w:rsidP="00F17312">
      <w:pPr>
        <w:pStyle w:val="Heading4"/>
      </w:pPr>
      <w:bookmarkStart w:id="173" w:name="_Toc59182449"/>
      <w:bookmarkStart w:id="174" w:name="_Toc59183915"/>
      <w:bookmarkStart w:id="175" w:name="_Toc59194850"/>
      <w:bookmarkStart w:id="176" w:name="_Toc59439276"/>
      <w:bookmarkStart w:id="177" w:name="_Toc67989699"/>
      <w:r>
        <w:rPr>
          <w:lang w:eastAsia="zh-CN"/>
        </w:rPr>
        <w:t>4</w:t>
      </w:r>
      <w:r>
        <w:t>.3.5.1</w:t>
      </w:r>
      <w:r>
        <w:tab/>
        <w:t>Definition</w:t>
      </w:r>
      <w:bookmarkEnd w:id="173"/>
      <w:bookmarkEnd w:id="174"/>
      <w:bookmarkEnd w:id="175"/>
      <w:bookmarkEnd w:id="176"/>
      <w:bookmarkEnd w:id="177"/>
    </w:p>
    <w:p w14:paraId="09CC3181" w14:textId="5B11AAFD" w:rsidR="00320B21" w:rsidRDefault="00320B21" w:rsidP="00320B21">
      <w:r>
        <w:t xml:space="preserve">This IOC represents the part of NR cell information that describes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proofErr w:type="spellStart"/>
      <w:r>
        <w:rPr>
          <w:rFonts w:ascii="Courier New" w:hAnsi="Courier New" w:cs="Courier New"/>
          <w:color w:val="000000"/>
          <w:shd w:val="clear" w:color="auto" w:fill="FFFFFF"/>
        </w:rPr>
        <w:t>arfcnDL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bSChannelBwDL</w:t>
      </w:r>
      <w:proofErr w:type="spellEnd"/>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proofErr w:type="spellStart"/>
      <w:r>
        <w:rPr>
          <w:rFonts w:ascii="Courier New" w:hAnsi="Courier New" w:cs="Courier New"/>
          <w:color w:val="000000"/>
          <w:shd w:val="clear" w:color="auto" w:fill="FFFFFF"/>
        </w:rPr>
        <w:t>arfcnUL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bSChannelBwUL</w:t>
      </w:r>
      <w:proofErr w:type="spellEnd"/>
      <w:r>
        <w:rPr>
          <w:color w:val="000000"/>
          <w:shd w:val="clear" w:color="auto" w:fill="FFFFFF"/>
        </w:rPr>
        <w:t xml:space="preserve"> have to always be set to the same values as for the corresponding DL attributes. For both FDD and TDD, the </w:t>
      </w:r>
      <w:proofErr w:type="spellStart"/>
      <w:r>
        <w:rPr>
          <w:rFonts w:ascii="Courier New" w:hAnsi="Courier New" w:cs="Courier New"/>
          <w:color w:val="000000"/>
          <w:shd w:val="clear" w:color="auto" w:fill="FFFFFF"/>
        </w:rPr>
        <w:t>arfcnUL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bSChannelBwUL</w:t>
      </w:r>
      <w:proofErr w:type="spellEnd"/>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proofErr w:type="spellStart"/>
      <w:r>
        <w:rPr>
          <w:rFonts w:ascii="Courier New" w:hAnsi="Courier New" w:cs="Courier New"/>
          <w:color w:val="000000"/>
          <w:shd w:val="clear" w:color="auto" w:fill="FFFFFF"/>
        </w:rPr>
        <w:t>arfcnSUL</w:t>
      </w:r>
      <w:proofErr w:type="spellEnd"/>
      <w:r>
        <w:rPr>
          <w:color w:val="000000"/>
          <w:shd w:val="clear" w:color="auto" w:fill="FFFFFF"/>
        </w:rPr>
        <w:t xml:space="preserve"> and </w:t>
      </w:r>
      <w:proofErr w:type="spellStart"/>
      <w:r>
        <w:rPr>
          <w:rFonts w:ascii="Courier New" w:hAnsi="Courier New" w:cs="Courier New"/>
          <w:color w:val="000000"/>
          <w:shd w:val="clear" w:color="auto" w:fill="FFFFFF"/>
        </w:rPr>
        <w:t>bSChannelBwSUL</w:t>
      </w:r>
      <w:proofErr w:type="spellEnd"/>
      <w:r>
        <w:rPr>
          <w:color w:val="000000"/>
          <w:shd w:val="clear" w:color="auto" w:fill="FFFFFF"/>
        </w:rPr>
        <w:t>, which define resource grids for supplementary uplink sector-carriers.</w:t>
      </w:r>
    </w:p>
    <w:p w14:paraId="4EAF0C68" w14:textId="6D8A7021" w:rsidR="00F17312" w:rsidRDefault="00F17312" w:rsidP="00F17312">
      <w:r>
        <w:t xml:space="preserve">Each of downlink, uplink and supplementary uplink (if configured) need an initial bandwidth part (BWP), which defines resources to be used by UEs during and immediately after initial access. Additional BWPs can be either configured or calculated by </w:t>
      </w:r>
      <w:proofErr w:type="spellStart"/>
      <w:r>
        <w:t>gNB</w:t>
      </w:r>
      <w:proofErr w:type="spellEnd"/>
      <w:r>
        <w:t xml:space="preserve"> internally and be applied to UEs dynamically by </w:t>
      </w:r>
      <w:proofErr w:type="spellStart"/>
      <w:r>
        <w:t>gNB</w:t>
      </w:r>
      <w:proofErr w:type="spellEnd"/>
      <w:r>
        <w:t xml:space="preserve"> based on e.g. UE capability and bandwidth need of each UE.</w:t>
      </w:r>
    </w:p>
    <w:p w14:paraId="72FC8604" w14:textId="02488F3C" w:rsidR="00FA15E2" w:rsidRDefault="00FA15E2" w:rsidP="00F17312">
      <w:r>
        <w:lastRenderedPageBreak/>
        <w:t>BWPs are configured individually (</w:t>
      </w:r>
      <w:proofErr w:type="spellStart"/>
      <w:r>
        <w:rPr>
          <w:rFonts w:ascii="Courier New" w:hAnsi="Courier New" w:cs="Courier New"/>
          <w:color w:val="000000"/>
          <w:shd w:val="clear" w:color="auto" w:fill="FFFFFF"/>
        </w:rPr>
        <w:t>bWPRef</w:t>
      </w:r>
      <w:proofErr w:type="spellEnd"/>
      <w:r>
        <w:t>) or via sets (</w:t>
      </w:r>
      <w:proofErr w:type="spellStart"/>
      <w:r>
        <w:rPr>
          <w:rFonts w:ascii="Courier New" w:hAnsi="Courier New" w:cs="Courier New"/>
          <w:color w:val="000000"/>
          <w:shd w:val="clear" w:color="auto" w:fill="FFFFFF"/>
        </w:rPr>
        <w:t>bWPSetRef</w:t>
      </w:r>
      <w:proofErr w:type="spellEnd"/>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8" w:name="_Toc59182450"/>
      <w:bookmarkStart w:id="179" w:name="_Toc59183916"/>
      <w:bookmarkStart w:id="180" w:name="_Toc59194851"/>
      <w:bookmarkStart w:id="181" w:name="_Toc59439277"/>
      <w:bookmarkStart w:id="182" w:name="_Toc67989700"/>
      <w:r>
        <w:rPr>
          <w:lang w:eastAsia="zh-CN"/>
        </w:rPr>
        <w:t>4</w:t>
      </w:r>
      <w:r>
        <w:t>.3.5.2</w:t>
      </w:r>
      <w:r>
        <w:tab/>
        <w:t>Attributes</w:t>
      </w:r>
      <w:bookmarkEnd w:id="178"/>
      <w:bookmarkEnd w:id="179"/>
      <w:bookmarkEnd w:id="180"/>
      <w:bookmarkEnd w:id="181"/>
      <w:bookmarkEnd w:id="182"/>
    </w:p>
    <w:p w14:paraId="01C8F4F7" w14:textId="397E0D31" w:rsidR="00F17312" w:rsidRDefault="00F17312" w:rsidP="00F17312">
      <w:r>
        <w:t xml:space="preserve">The </w:t>
      </w:r>
      <w:proofErr w:type="spellStart"/>
      <w:r>
        <w:t>NRCellDU</w:t>
      </w:r>
      <w:proofErr w:type="spellEnd"/>
      <w:r>
        <w:t xml:space="preserve"> IOC includes attributes inherited from </w:t>
      </w:r>
      <w:proofErr w:type="spellStart"/>
      <w:r>
        <w:t>ManagedFunction</w:t>
      </w:r>
      <w:proofErr w:type="spellEnd"/>
      <w:r>
        <w:t xml:space="preserve">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320B21" w14:paraId="32DE6C4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6E126601" w14:textId="77777777" w:rsidR="00320B21" w:rsidRDefault="00320B21" w:rsidP="00F62046">
            <w:pPr>
              <w:pStyle w:val="TAH"/>
            </w:pPr>
            <w:bookmarkStart w:id="183" w:name="_Toc59182451"/>
            <w:bookmarkStart w:id="184" w:name="_Toc59183917"/>
            <w:bookmarkStart w:id="185" w:name="_Toc59194852"/>
            <w:bookmarkStart w:id="186" w:name="_Toc59439278"/>
            <w:bookmarkStart w:id="187" w:name="_Toc67989701"/>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52E02F8B" w14:textId="77777777" w:rsidR="00320B21" w:rsidRDefault="00320B21" w:rsidP="00F62046">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7D8CD902" w14:textId="77777777" w:rsidR="00320B21" w:rsidRDefault="00320B21" w:rsidP="00F62046">
            <w:pPr>
              <w:pStyle w:val="TAH"/>
            </w:pPr>
            <w:proofErr w:type="spellStart"/>
            <w:r>
              <w:t>isReadable</w:t>
            </w:r>
            <w:proofErr w:type="spellEnd"/>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F6E290D" w14:textId="77777777" w:rsidR="00320B21" w:rsidRDefault="00320B21" w:rsidP="00F62046">
            <w:pPr>
              <w:pStyle w:val="TAH"/>
            </w:pPr>
            <w:proofErr w:type="spellStart"/>
            <w:r>
              <w:t>isWritable</w:t>
            </w:r>
            <w:proofErr w:type="spellEnd"/>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298CFF" w14:textId="77777777" w:rsidR="00320B21" w:rsidRDefault="00320B21" w:rsidP="00F62046">
            <w:pPr>
              <w:pStyle w:val="TAH"/>
            </w:pPr>
            <w:proofErr w:type="spellStart"/>
            <w:r>
              <w:rPr>
                <w:rFonts w:cs="Arial"/>
                <w:bCs/>
                <w:szCs w:val="18"/>
              </w:rPr>
              <w:t>isInvariant</w:t>
            </w:r>
            <w:proofErr w:type="spellEnd"/>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3512F219" w14:textId="77777777" w:rsidR="00320B21" w:rsidRDefault="00320B21" w:rsidP="00F62046">
            <w:pPr>
              <w:pStyle w:val="TAH"/>
            </w:pPr>
            <w:proofErr w:type="spellStart"/>
            <w:r>
              <w:t>isNotifyable</w:t>
            </w:r>
            <w:proofErr w:type="spellEnd"/>
          </w:p>
        </w:tc>
      </w:tr>
      <w:tr w:rsidR="00320B21" w14:paraId="6619BFF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9ED5077" w14:textId="77777777" w:rsidR="00320B21" w:rsidRDefault="00320B21" w:rsidP="00F62046">
            <w:pPr>
              <w:pStyle w:val="TAL"/>
              <w:rPr>
                <w:rFonts w:ascii="Courier New" w:hAnsi="Courier New" w:cs="Courier New"/>
                <w:sz w:val="20"/>
                <w:lang w:eastAsia="ja-JP"/>
              </w:rPr>
            </w:pPr>
            <w:proofErr w:type="spellStart"/>
            <w:r>
              <w:rPr>
                <w:rFonts w:ascii="Courier New" w:hAnsi="Courier New" w:cs="Courier New"/>
                <w:bCs/>
                <w:color w:val="333333"/>
              </w:rPr>
              <w:t>cellLocalId</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4034A931" w14:textId="77777777" w:rsidR="00320B21" w:rsidRDefault="00320B21" w:rsidP="00F62046">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3F4B8CF9" w14:textId="77777777" w:rsidR="00320B21" w:rsidRDefault="00320B21" w:rsidP="00F62046">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506C13EF" w14:textId="77777777" w:rsidR="00320B21" w:rsidRDefault="00320B21" w:rsidP="00F62046">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D458BBE"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500EE2A5" w14:textId="77777777" w:rsidR="00320B21" w:rsidRDefault="00320B21" w:rsidP="00F62046">
            <w:pPr>
              <w:pStyle w:val="TAL"/>
              <w:jc w:val="center"/>
              <w:rPr>
                <w:lang w:eastAsia="zh-CN"/>
              </w:rPr>
            </w:pPr>
            <w:r>
              <w:rPr>
                <w:lang w:eastAsia="zh-CN"/>
              </w:rPr>
              <w:t>T</w:t>
            </w:r>
          </w:p>
        </w:tc>
      </w:tr>
      <w:tr w:rsidR="00320B21" w14:paraId="52902AF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4E723E8"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operationalState</w:t>
            </w:r>
            <w:proofErr w:type="spellEnd"/>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32592A56"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1BA01C8"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7E315A4"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DC2396D"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F21E662" w14:textId="77777777" w:rsidR="00320B21" w:rsidRDefault="00320B21" w:rsidP="00F62046">
            <w:pPr>
              <w:pStyle w:val="TAL"/>
              <w:jc w:val="center"/>
              <w:rPr>
                <w:rFonts w:cs="Arial"/>
                <w:bCs/>
                <w:color w:val="333333"/>
              </w:rPr>
            </w:pPr>
            <w:r>
              <w:rPr>
                <w:rFonts w:cs="Arial"/>
              </w:rPr>
              <w:t>T</w:t>
            </w:r>
          </w:p>
        </w:tc>
      </w:tr>
      <w:tr w:rsidR="00320B21" w14:paraId="7EE2687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FCE59F7"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rPr>
              <w:t>administrativeState</w:t>
            </w:r>
            <w:proofErr w:type="spellEnd"/>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A5E571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EBDE2"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2073C01"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95AEFB"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B66B961" w14:textId="77777777" w:rsidR="00320B21" w:rsidRDefault="00320B21" w:rsidP="00F62046">
            <w:pPr>
              <w:pStyle w:val="TAL"/>
              <w:jc w:val="center"/>
              <w:rPr>
                <w:rFonts w:cs="Arial"/>
                <w:bCs/>
                <w:color w:val="333333"/>
              </w:rPr>
            </w:pPr>
            <w:r>
              <w:rPr>
                <w:rFonts w:cs="Arial"/>
              </w:rPr>
              <w:t>T</w:t>
            </w:r>
          </w:p>
        </w:tc>
      </w:tr>
      <w:tr w:rsidR="00320B21" w14:paraId="743F91A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ECFBB0F"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cellState</w:t>
            </w:r>
            <w:proofErr w:type="spellEnd"/>
            <w:r>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12481015"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19DC31A" w14:textId="77777777" w:rsidR="00320B21" w:rsidRDefault="00320B21" w:rsidP="00F62046">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C52B59B" w14:textId="77777777" w:rsidR="00320B21" w:rsidRDefault="00320B21" w:rsidP="00F62046">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1C0DCA36"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813375B" w14:textId="77777777" w:rsidR="00320B21" w:rsidRDefault="00320B21" w:rsidP="00F62046">
            <w:pPr>
              <w:pStyle w:val="TAL"/>
              <w:jc w:val="center"/>
            </w:pPr>
            <w:r>
              <w:rPr>
                <w:rFonts w:cs="Arial"/>
              </w:rPr>
              <w:t>T</w:t>
            </w:r>
          </w:p>
        </w:tc>
      </w:tr>
      <w:tr w:rsidR="00320B21" w14:paraId="3001E0A2"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5C457BD" w14:textId="77777777" w:rsidR="00320B21" w:rsidRDefault="00320B21" w:rsidP="00F62046">
            <w:pPr>
              <w:pStyle w:val="TAL"/>
              <w:rPr>
                <w:rFonts w:ascii="Courier New" w:hAnsi="Courier New" w:cs="Courier New"/>
                <w:bCs/>
                <w:color w:val="333333"/>
              </w:rPr>
            </w:pPr>
            <w:proofErr w:type="spellStart"/>
            <w:r>
              <w:rPr>
                <w:rFonts w:ascii="Courier New" w:hAnsi="Courier New"/>
                <w:lang w:eastAsia="zh-CN"/>
              </w:rPr>
              <w:t>pLMNInfoList</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866C900" w14:textId="77777777" w:rsidR="00320B21" w:rsidRDefault="00320B21" w:rsidP="00F62046">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A39C896" w14:textId="77777777" w:rsidR="00320B21" w:rsidRDefault="00320B21" w:rsidP="00F62046">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D0F630" w14:textId="77777777" w:rsidR="00320B21" w:rsidRDefault="00320B21" w:rsidP="00F62046">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C816528" w14:textId="77777777" w:rsidR="00320B21" w:rsidRDefault="00320B21" w:rsidP="00F62046">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B128195" w14:textId="77777777" w:rsidR="00320B21" w:rsidRDefault="00320B21" w:rsidP="00F62046">
            <w:pPr>
              <w:pStyle w:val="TAL"/>
              <w:jc w:val="center"/>
              <w:rPr>
                <w:rFonts w:ascii="Courier New" w:hAnsi="Courier New" w:cs="Courier New"/>
                <w:bCs/>
                <w:color w:val="333333"/>
              </w:rPr>
            </w:pPr>
            <w:r>
              <w:rPr>
                <w:lang w:eastAsia="zh-CN"/>
              </w:rPr>
              <w:t>T</w:t>
            </w:r>
          </w:p>
        </w:tc>
      </w:tr>
      <w:tr w:rsidR="00320B21" w14:paraId="75E4F631"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531386D5" w14:textId="77777777" w:rsidR="00320B21" w:rsidRDefault="00320B21" w:rsidP="00F62046">
            <w:pPr>
              <w:pStyle w:val="TAL"/>
              <w:rPr>
                <w:rFonts w:ascii="Courier New" w:hAnsi="Courier New"/>
                <w:lang w:eastAsia="zh-CN"/>
              </w:rPr>
            </w:pPr>
            <w:proofErr w:type="spellStart"/>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roofErr w:type="spellEnd"/>
          </w:p>
        </w:tc>
        <w:tc>
          <w:tcPr>
            <w:tcW w:w="958" w:type="dxa"/>
            <w:tcBorders>
              <w:top w:val="single" w:sz="4" w:space="0" w:color="auto"/>
              <w:left w:val="single" w:sz="4" w:space="0" w:color="auto"/>
              <w:bottom w:val="single" w:sz="4" w:space="0" w:color="auto"/>
              <w:right w:val="single" w:sz="4" w:space="0" w:color="auto"/>
            </w:tcBorders>
          </w:tcPr>
          <w:p w14:paraId="2F288D5F" w14:textId="77777777" w:rsidR="00320B21" w:rsidRDefault="00320B21" w:rsidP="00F62046">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1C42FE2" w14:textId="77777777" w:rsidR="00320B21" w:rsidRDefault="00320B21" w:rsidP="00F62046">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1E6DB7B0" w14:textId="77777777" w:rsidR="00320B21" w:rsidRDefault="00320B21" w:rsidP="00F62046">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722C9275" w14:textId="77777777" w:rsidR="00320B21" w:rsidRDefault="00320B21" w:rsidP="00F62046">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32FB8332" w14:textId="77777777" w:rsidR="00320B21" w:rsidRDefault="00320B21" w:rsidP="00F62046">
            <w:pPr>
              <w:pStyle w:val="TAL"/>
              <w:jc w:val="center"/>
              <w:rPr>
                <w:lang w:eastAsia="zh-CN"/>
              </w:rPr>
            </w:pPr>
            <w:r>
              <w:rPr>
                <w:lang w:eastAsia="zh-CN"/>
              </w:rPr>
              <w:t>T</w:t>
            </w:r>
          </w:p>
        </w:tc>
      </w:tr>
      <w:tr w:rsidR="00320B21" w14:paraId="12474D4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BC5BE9E"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nRPCI</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C2EA751"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4D581E7"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DE54C97" w14:textId="77777777" w:rsidR="00320B21" w:rsidRDefault="00320B21" w:rsidP="00F62046">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0B8163E" w14:textId="77777777" w:rsidR="00320B21" w:rsidRDefault="00320B21" w:rsidP="00F62046">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3A3D1C"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4F7A5D1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6CDBDC"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nRTAC</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6F3B67CD" w14:textId="77777777" w:rsidR="00320B21" w:rsidRDefault="00320B21" w:rsidP="00F62046">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0A1E5B" w14:textId="77777777" w:rsidR="00320B21" w:rsidRDefault="00320B21" w:rsidP="00F62046">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03B5EB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0ACEA79" w14:textId="77777777" w:rsidR="00320B21" w:rsidRDefault="00320B21" w:rsidP="00F62046">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4ABD797" w14:textId="77777777" w:rsidR="00320B21" w:rsidRDefault="00320B21" w:rsidP="00F62046">
            <w:pPr>
              <w:pStyle w:val="TAL"/>
              <w:jc w:val="center"/>
              <w:rPr>
                <w:rFonts w:cs="Arial"/>
                <w:bCs/>
                <w:color w:val="333333"/>
              </w:rPr>
            </w:pPr>
            <w:r>
              <w:rPr>
                <w:rFonts w:cs="Arial"/>
                <w:lang w:eastAsia="zh-CN"/>
              </w:rPr>
              <w:t>T</w:t>
            </w:r>
          </w:p>
        </w:tc>
      </w:tr>
      <w:tr w:rsidR="00320B21" w14:paraId="1E226158"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52E280"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arfcnDL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AC80E7C"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7E0778D"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57212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E9FD99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56A67F1" w14:textId="77777777" w:rsidR="00320B21" w:rsidRDefault="00320B21" w:rsidP="00F62046">
            <w:pPr>
              <w:pStyle w:val="TAL"/>
              <w:jc w:val="center"/>
              <w:rPr>
                <w:rFonts w:cs="Arial"/>
                <w:lang w:eastAsia="zh-CN"/>
              </w:rPr>
            </w:pPr>
            <w:r>
              <w:rPr>
                <w:rFonts w:cs="Arial"/>
                <w:lang w:eastAsia="zh-CN"/>
              </w:rPr>
              <w:t>T</w:t>
            </w:r>
          </w:p>
        </w:tc>
      </w:tr>
      <w:tr w:rsidR="00320B21" w14:paraId="0A43A6B0"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7FD29D0"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arfcnUL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3639D6EC"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3F6E4B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1B1172D"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D2D2E4"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FF161DA" w14:textId="77777777" w:rsidR="00320B21" w:rsidRDefault="00320B21" w:rsidP="00F62046">
            <w:pPr>
              <w:pStyle w:val="TAL"/>
              <w:jc w:val="center"/>
              <w:rPr>
                <w:rFonts w:cs="Arial"/>
                <w:lang w:eastAsia="zh-CN"/>
              </w:rPr>
            </w:pPr>
            <w:r>
              <w:rPr>
                <w:rFonts w:cs="Arial"/>
                <w:lang w:eastAsia="zh-CN"/>
              </w:rPr>
              <w:t>T</w:t>
            </w:r>
          </w:p>
        </w:tc>
      </w:tr>
      <w:tr w:rsidR="00320B21" w14:paraId="0A893216"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05E7425" w14:textId="77777777" w:rsidR="00320B21" w:rsidRDefault="00320B21" w:rsidP="00F62046">
            <w:pPr>
              <w:pStyle w:val="TAL"/>
              <w:rPr>
                <w:rFonts w:ascii="Courier New" w:hAnsi="Courier New" w:cs="Courier New"/>
                <w:bCs/>
                <w:color w:val="333333"/>
              </w:rPr>
            </w:pPr>
            <w:proofErr w:type="spellStart"/>
            <w:r>
              <w:rPr>
                <w:rFonts w:ascii="Courier New" w:hAnsi="Courier New" w:cs="Courier New"/>
                <w:bCs/>
                <w:color w:val="333333"/>
              </w:rPr>
              <w:t>arfcnSUL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229A90DA"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B3B3C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F04455C"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1E5CE7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82F52D3" w14:textId="77777777" w:rsidR="00320B21" w:rsidRDefault="00320B21" w:rsidP="00F62046">
            <w:pPr>
              <w:pStyle w:val="TAL"/>
              <w:jc w:val="center"/>
              <w:rPr>
                <w:rFonts w:cs="Arial"/>
                <w:lang w:eastAsia="zh-CN"/>
              </w:rPr>
            </w:pPr>
            <w:r>
              <w:rPr>
                <w:rFonts w:cs="Arial"/>
                <w:lang w:eastAsia="zh-CN"/>
              </w:rPr>
              <w:t>T</w:t>
            </w:r>
          </w:p>
        </w:tc>
      </w:tr>
      <w:tr w:rsidR="00320B21" w14:paraId="494E9595"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C5329C4" w14:textId="77777777" w:rsidR="00320B21" w:rsidRDefault="00320B21" w:rsidP="00F62046">
            <w:pPr>
              <w:pStyle w:val="TAL"/>
              <w:rPr>
                <w:rFonts w:ascii="Courier New" w:hAnsi="Courier New" w:cs="Courier New"/>
                <w:bCs/>
                <w:color w:val="333333"/>
              </w:rPr>
            </w:pPr>
            <w:proofErr w:type="spellStart"/>
            <w:r>
              <w:rPr>
                <w:rStyle w:val="spellingerror"/>
                <w:rFonts w:ascii="Courier New" w:hAnsi="Courier New" w:cs="Courier New"/>
                <w:bCs/>
                <w:color w:val="333333"/>
              </w:rPr>
              <w:t>bSChannelBwDL</w:t>
            </w:r>
            <w:proofErr w:type="spellEnd"/>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2D7631C0"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A5F5BA8"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74C0BC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6BCF2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F684B9" w14:textId="77777777" w:rsidR="00320B21" w:rsidRDefault="00320B21" w:rsidP="00F62046">
            <w:pPr>
              <w:pStyle w:val="TAL"/>
              <w:jc w:val="center"/>
              <w:rPr>
                <w:rFonts w:cs="Arial"/>
                <w:lang w:eastAsia="zh-CN"/>
              </w:rPr>
            </w:pPr>
            <w:r>
              <w:rPr>
                <w:rFonts w:cs="Arial"/>
                <w:lang w:eastAsia="zh-CN"/>
              </w:rPr>
              <w:t>T</w:t>
            </w:r>
          </w:p>
        </w:tc>
      </w:tr>
      <w:tr w:rsidR="00320B21" w14:paraId="61CE0A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6CD4FF1" w14:textId="77777777" w:rsidR="00320B21" w:rsidRDefault="00320B21" w:rsidP="00F62046">
            <w:pPr>
              <w:pStyle w:val="TAL"/>
              <w:rPr>
                <w:rStyle w:val="spellingerror"/>
                <w:rFonts w:ascii="Courier New" w:hAnsi="Courier New" w:cs="Courier New"/>
                <w:bCs/>
                <w:color w:val="333333"/>
              </w:rPr>
            </w:pPr>
            <w:proofErr w:type="spellStart"/>
            <w:r>
              <w:rPr>
                <w:rFonts w:ascii="Courier New" w:hAnsi="Courier New" w:cs="Courier New"/>
                <w:szCs w:val="18"/>
              </w:rPr>
              <w:t>rimRSMonitoringStartTime</w:t>
            </w:r>
            <w:proofErr w:type="spellEnd"/>
          </w:p>
        </w:tc>
        <w:tc>
          <w:tcPr>
            <w:tcW w:w="958" w:type="dxa"/>
            <w:tcBorders>
              <w:top w:val="single" w:sz="4" w:space="0" w:color="auto"/>
              <w:left w:val="single" w:sz="4" w:space="0" w:color="auto"/>
              <w:bottom w:val="single" w:sz="4" w:space="0" w:color="auto"/>
              <w:right w:val="single" w:sz="4" w:space="0" w:color="auto"/>
            </w:tcBorders>
          </w:tcPr>
          <w:p w14:paraId="6D80B015"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CF0062B"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F29993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9E83EC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DBD4A08" w14:textId="77777777" w:rsidR="00320B21" w:rsidRDefault="00320B21" w:rsidP="00F62046">
            <w:pPr>
              <w:pStyle w:val="TAL"/>
              <w:jc w:val="center"/>
              <w:rPr>
                <w:rFonts w:cs="Arial"/>
                <w:lang w:eastAsia="zh-CN"/>
              </w:rPr>
            </w:pPr>
            <w:r>
              <w:rPr>
                <w:rFonts w:cs="Arial"/>
                <w:szCs w:val="18"/>
                <w:lang w:eastAsia="zh-CN"/>
              </w:rPr>
              <w:t>T</w:t>
            </w:r>
          </w:p>
        </w:tc>
      </w:tr>
      <w:tr w:rsidR="00320B21" w14:paraId="06FD15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87FF6C4" w14:textId="77777777" w:rsidR="00320B21" w:rsidRDefault="00320B21" w:rsidP="00F62046">
            <w:pPr>
              <w:pStyle w:val="TAL"/>
              <w:rPr>
                <w:rStyle w:val="spellingerror"/>
                <w:rFonts w:ascii="Courier New" w:hAnsi="Courier New" w:cs="Courier New"/>
                <w:bCs/>
                <w:color w:val="333333"/>
              </w:rPr>
            </w:pPr>
            <w:proofErr w:type="spellStart"/>
            <w:r>
              <w:rPr>
                <w:rFonts w:ascii="Courier New" w:hAnsi="Courier New" w:cs="Courier New"/>
                <w:szCs w:val="18"/>
              </w:rPr>
              <w:t>rimRSMonitoringStopTime</w:t>
            </w:r>
            <w:proofErr w:type="spellEnd"/>
          </w:p>
        </w:tc>
        <w:tc>
          <w:tcPr>
            <w:tcW w:w="958" w:type="dxa"/>
            <w:tcBorders>
              <w:top w:val="single" w:sz="4" w:space="0" w:color="auto"/>
              <w:left w:val="single" w:sz="4" w:space="0" w:color="auto"/>
              <w:bottom w:val="single" w:sz="4" w:space="0" w:color="auto"/>
              <w:right w:val="single" w:sz="4" w:space="0" w:color="auto"/>
            </w:tcBorders>
          </w:tcPr>
          <w:p w14:paraId="202A96D2" w14:textId="77777777" w:rsidR="00320B21" w:rsidRDefault="00320B21" w:rsidP="00F62046">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CE8B30F"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2A05D7"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52ED63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0DC8592" w14:textId="77777777" w:rsidR="00320B21" w:rsidRDefault="00320B21" w:rsidP="00F62046">
            <w:pPr>
              <w:pStyle w:val="TAL"/>
              <w:jc w:val="center"/>
              <w:rPr>
                <w:rFonts w:cs="Arial"/>
                <w:lang w:eastAsia="zh-CN"/>
              </w:rPr>
            </w:pPr>
            <w:r>
              <w:rPr>
                <w:rFonts w:cs="Arial"/>
                <w:szCs w:val="18"/>
                <w:lang w:eastAsia="zh-CN"/>
              </w:rPr>
              <w:t>T</w:t>
            </w:r>
          </w:p>
        </w:tc>
      </w:tr>
      <w:tr w:rsidR="00320B21" w14:paraId="04B8CBC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362D77DB" w14:textId="77777777" w:rsidR="00320B21" w:rsidRDefault="00320B21" w:rsidP="00F62046">
            <w:pPr>
              <w:pStyle w:val="TAL"/>
              <w:rPr>
                <w:rStyle w:val="spellingerror"/>
                <w:rFonts w:ascii="Courier New" w:hAnsi="Courier New" w:cs="Courier New"/>
                <w:bCs/>
                <w:color w:val="333333"/>
              </w:rPr>
            </w:pPr>
            <w:proofErr w:type="spellStart"/>
            <w:r>
              <w:rPr>
                <w:rFonts w:ascii="Courier New" w:hAnsi="Courier New" w:cs="Courier New"/>
                <w:szCs w:val="18"/>
              </w:rPr>
              <w:t>rimRSMonitoringWindowDuration</w:t>
            </w:r>
            <w:proofErr w:type="spellEnd"/>
          </w:p>
        </w:tc>
        <w:tc>
          <w:tcPr>
            <w:tcW w:w="958" w:type="dxa"/>
            <w:tcBorders>
              <w:top w:val="single" w:sz="4" w:space="0" w:color="auto"/>
              <w:left w:val="single" w:sz="4" w:space="0" w:color="auto"/>
              <w:bottom w:val="single" w:sz="4" w:space="0" w:color="auto"/>
              <w:right w:val="single" w:sz="4" w:space="0" w:color="auto"/>
            </w:tcBorders>
          </w:tcPr>
          <w:p w14:paraId="095BEF8B"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70158F3"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9BE379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168A455"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6751523" w14:textId="77777777" w:rsidR="00320B21" w:rsidRDefault="00320B21" w:rsidP="00F62046">
            <w:pPr>
              <w:pStyle w:val="TAL"/>
              <w:jc w:val="center"/>
              <w:rPr>
                <w:rFonts w:cs="Arial"/>
                <w:lang w:eastAsia="zh-CN"/>
              </w:rPr>
            </w:pPr>
            <w:r>
              <w:rPr>
                <w:rFonts w:cs="Arial"/>
                <w:szCs w:val="18"/>
                <w:lang w:eastAsia="zh-CN"/>
              </w:rPr>
              <w:t>T</w:t>
            </w:r>
          </w:p>
        </w:tc>
      </w:tr>
      <w:tr w:rsidR="00320B21" w14:paraId="7964DC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06DCEFB" w14:textId="77777777" w:rsidR="00320B21" w:rsidRDefault="00320B21" w:rsidP="00F62046">
            <w:pPr>
              <w:pStyle w:val="TAL"/>
              <w:rPr>
                <w:rStyle w:val="spellingerror"/>
                <w:rFonts w:ascii="Courier New" w:hAnsi="Courier New" w:cs="Courier New"/>
                <w:bCs/>
                <w:color w:val="333333"/>
              </w:rPr>
            </w:pPr>
            <w:proofErr w:type="spellStart"/>
            <w:r>
              <w:rPr>
                <w:rFonts w:ascii="Courier New" w:hAnsi="Courier New" w:cs="Courier New"/>
                <w:szCs w:val="18"/>
              </w:rPr>
              <w:t>rimRSMonitoringWindowStartingOffset</w:t>
            </w:r>
            <w:proofErr w:type="spellEnd"/>
          </w:p>
        </w:tc>
        <w:tc>
          <w:tcPr>
            <w:tcW w:w="958" w:type="dxa"/>
            <w:tcBorders>
              <w:top w:val="single" w:sz="4" w:space="0" w:color="auto"/>
              <w:left w:val="single" w:sz="4" w:space="0" w:color="auto"/>
              <w:bottom w:val="single" w:sz="4" w:space="0" w:color="auto"/>
              <w:right w:val="single" w:sz="4" w:space="0" w:color="auto"/>
            </w:tcBorders>
          </w:tcPr>
          <w:p w14:paraId="4FAA568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4C6C06D"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D0FCB2"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77B3678"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CE57276" w14:textId="77777777" w:rsidR="00320B21" w:rsidRDefault="00320B21" w:rsidP="00F62046">
            <w:pPr>
              <w:pStyle w:val="TAL"/>
              <w:jc w:val="center"/>
              <w:rPr>
                <w:rFonts w:cs="Arial"/>
                <w:lang w:eastAsia="zh-CN"/>
              </w:rPr>
            </w:pPr>
            <w:r>
              <w:rPr>
                <w:rFonts w:cs="Arial"/>
                <w:szCs w:val="18"/>
                <w:lang w:eastAsia="zh-CN"/>
              </w:rPr>
              <w:t>T</w:t>
            </w:r>
          </w:p>
        </w:tc>
      </w:tr>
      <w:tr w:rsidR="00320B21" w14:paraId="199D59D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D72C173" w14:textId="77777777" w:rsidR="00320B21" w:rsidRDefault="00320B21" w:rsidP="00F62046">
            <w:pPr>
              <w:pStyle w:val="TAL"/>
              <w:rPr>
                <w:rStyle w:val="spellingerror"/>
                <w:rFonts w:ascii="Courier New" w:hAnsi="Courier New" w:cs="Courier New"/>
                <w:bCs/>
                <w:color w:val="333333"/>
              </w:rPr>
            </w:pPr>
            <w:proofErr w:type="spellStart"/>
            <w:r>
              <w:rPr>
                <w:rFonts w:ascii="Courier New" w:hAnsi="Courier New" w:cs="Courier New"/>
                <w:szCs w:val="18"/>
              </w:rPr>
              <w:t>rimRSMonitoringWindowPeriodicity</w:t>
            </w:r>
            <w:proofErr w:type="spellEnd"/>
          </w:p>
        </w:tc>
        <w:tc>
          <w:tcPr>
            <w:tcW w:w="958" w:type="dxa"/>
            <w:tcBorders>
              <w:top w:val="single" w:sz="4" w:space="0" w:color="auto"/>
              <w:left w:val="single" w:sz="4" w:space="0" w:color="auto"/>
              <w:bottom w:val="single" w:sz="4" w:space="0" w:color="auto"/>
              <w:right w:val="single" w:sz="4" w:space="0" w:color="auto"/>
            </w:tcBorders>
          </w:tcPr>
          <w:p w14:paraId="26742222"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04E4585"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DF0FB"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8A2BC14"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61E84" w14:textId="77777777" w:rsidR="00320B21" w:rsidRDefault="00320B21" w:rsidP="00F62046">
            <w:pPr>
              <w:pStyle w:val="TAL"/>
              <w:jc w:val="center"/>
              <w:rPr>
                <w:rFonts w:cs="Arial"/>
                <w:lang w:eastAsia="zh-CN"/>
              </w:rPr>
            </w:pPr>
            <w:r>
              <w:rPr>
                <w:rFonts w:cs="Arial"/>
                <w:szCs w:val="18"/>
                <w:lang w:eastAsia="zh-CN"/>
              </w:rPr>
              <w:t>T</w:t>
            </w:r>
          </w:p>
        </w:tc>
      </w:tr>
      <w:tr w:rsidR="00320B21" w14:paraId="2E507E2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48D37B2" w14:textId="77777777" w:rsidR="00320B21" w:rsidRDefault="00320B21" w:rsidP="00F62046">
            <w:pPr>
              <w:pStyle w:val="TAL"/>
              <w:rPr>
                <w:rStyle w:val="spellingerror"/>
                <w:rFonts w:ascii="Courier New" w:hAnsi="Courier New" w:cs="Courier New"/>
                <w:bCs/>
                <w:color w:val="333333"/>
              </w:rPr>
            </w:pPr>
            <w:proofErr w:type="spellStart"/>
            <w:r>
              <w:rPr>
                <w:rFonts w:ascii="Courier New" w:hAnsi="Courier New" w:cs="Courier New"/>
                <w:szCs w:val="18"/>
              </w:rPr>
              <w:t>rimRSMonitoringOccasionInterval</w:t>
            </w:r>
            <w:proofErr w:type="spellEnd"/>
          </w:p>
        </w:tc>
        <w:tc>
          <w:tcPr>
            <w:tcW w:w="958" w:type="dxa"/>
            <w:tcBorders>
              <w:top w:val="single" w:sz="4" w:space="0" w:color="auto"/>
              <w:left w:val="single" w:sz="4" w:space="0" w:color="auto"/>
              <w:bottom w:val="single" w:sz="4" w:space="0" w:color="auto"/>
              <w:right w:val="single" w:sz="4" w:space="0" w:color="auto"/>
            </w:tcBorders>
          </w:tcPr>
          <w:p w14:paraId="789E7B48"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2EC6E4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4F234E"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0A6A3C"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09A663A" w14:textId="77777777" w:rsidR="00320B21" w:rsidRDefault="00320B21" w:rsidP="00F62046">
            <w:pPr>
              <w:pStyle w:val="TAL"/>
              <w:jc w:val="center"/>
              <w:rPr>
                <w:rFonts w:cs="Arial"/>
                <w:lang w:eastAsia="zh-CN"/>
              </w:rPr>
            </w:pPr>
            <w:r>
              <w:rPr>
                <w:rFonts w:cs="Arial"/>
                <w:szCs w:val="18"/>
                <w:lang w:eastAsia="zh-CN"/>
              </w:rPr>
              <w:t>T</w:t>
            </w:r>
          </w:p>
        </w:tc>
      </w:tr>
      <w:tr w:rsidR="00320B21" w14:paraId="1E6079F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6104C27C" w14:textId="77777777" w:rsidR="00320B21" w:rsidRDefault="00320B21" w:rsidP="00F62046">
            <w:pPr>
              <w:pStyle w:val="TAL"/>
              <w:rPr>
                <w:rStyle w:val="spellingerror"/>
                <w:rFonts w:ascii="Courier New" w:hAnsi="Courier New" w:cs="Courier New"/>
                <w:bCs/>
                <w:color w:val="333333"/>
              </w:rPr>
            </w:pPr>
            <w:proofErr w:type="spellStart"/>
            <w:r>
              <w:rPr>
                <w:rFonts w:ascii="Courier New" w:hAnsi="Courier New" w:cs="Courier New"/>
                <w:szCs w:val="18"/>
              </w:rPr>
              <w:t>rimRSMonitoringOccasionStartingOffset</w:t>
            </w:r>
            <w:proofErr w:type="spellEnd"/>
          </w:p>
        </w:tc>
        <w:tc>
          <w:tcPr>
            <w:tcW w:w="958" w:type="dxa"/>
            <w:tcBorders>
              <w:top w:val="single" w:sz="4" w:space="0" w:color="auto"/>
              <w:left w:val="single" w:sz="4" w:space="0" w:color="auto"/>
              <w:bottom w:val="single" w:sz="4" w:space="0" w:color="auto"/>
              <w:right w:val="single" w:sz="4" w:space="0" w:color="auto"/>
            </w:tcBorders>
          </w:tcPr>
          <w:p w14:paraId="0EA5F5DA" w14:textId="77777777" w:rsidR="00320B21" w:rsidRDefault="00320B21" w:rsidP="00F62046">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0FD567C4" w14:textId="77777777" w:rsidR="00320B21" w:rsidRDefault="00320B21" w:rsidP="00F62046">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8FA8D31" w14:textId="77777777" w:rsidR="00320B21" w:rsidRDefault="00320B21" w:rsidP="00F62046">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F07531E" w14:textId="77777777" w:rsidR="00320B21" w:rsidRDefault="00320B21" w:rsidP="00F62046">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C4FDC" w14:textId="77777777" w:rsidR="00320B21" w:rsidRDefault="00320B21" w:rsidP="00F62046">
            <w:pPr>
              <w:pStyle w:val="TAL"/>
              <w:jc w:val="center"/>
              <w:rPr>
                <w:rFonts w:cs="Arial"/>
                <w:lang w:eastAsia="zh-CN"/>
              </w:rPr>
            </w:pPr>
            <w:r>
              <w:rPr>
                <w:rFonts w:cs="Arial"/>
                <w:szCs w:val="18"/>
                <w:lang w:eastAsia="zh-CN"/>
              </w:rPr>
              <w:t>T</w:t>
            </w:r>
          </w:p>
        </w:tc>
      </w:tr>
      <w:tr w:rsidR="00320B21" w14:paraId="0B22D0D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6341122" w14:textId="77777777" w:rsidR="00320B21" w:rsidRDefault="00320B21" w:rsidP="00F62046">
            <w:pPr>
              <w:pStyle w:val="TAL"/>
              <w:rPr>
                <w:rFonts w:ascii="Courier New" w:hAnsi="Courier New" w:cs="Courier New"/>
              </w:rPr>
            </w:pPr>
            <w:proofErr w:type="spellStart"/>
            <w:r>
              <w:rPr>
                <w:rFonts w:ascii="Courier New" w:hAnsi="Courier New" w:cs="Courier New"/>
              </w:rPr>
              <w:t>ssbFrequency</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468230B9"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0B940E4A"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9F4E1A2"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280D8E5"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40DA940" w14:textId="77777777" w:rsidR="00320B21" w:rsidRDefault="00320B21" w:rsidP="00F62046">
            <w:pPr>
              <w:pStyle w:val="TAL"/>
              <w:jc w:val="center"/>
              <w:rPr>
                <w:rFonts w:cs="Arial"/>
                <w:lang w:eastAsia="zh-CN"/>
              </w:rPr>
            </w:pPr>
            <w:r>
              <w:rPr>
                <w:rFonts w:cs="Arial"/>
                <w:lang w:eastAsia="zh-CN"/>
              </w:rPr>
              <w:t>T</w:t>
            </w:r>
          </w:p>
        </w:tc>
      </w:tr>
      <w:tr w:rsidR="00320B21" w14:paraId="38138DA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1B2CB14" w14:textId="77777777" w:rsidR="00320B21" w:rsidRDefault="00320B21" w:rsidP="00F62046">
            <w:pPr>
              <w:pStyle w:val="TAL"/>
              <w:rPr>
                <w:rFonts w:ascii="Courier New" w:hAnsi="Courier New" w:cs="Courier New"/>
              </w:rPr>
            </w:pPr>
            <w:proofErr w:type="spellStart"/>
            <w:r>
              <w:rPr>
                <w:rFonts w:ascii="Courier New" w:hAnsi="Courier New" w:cs="Courier New"/>
              </w:rPr>
              <w:t>ssbPeriodicity</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5325AB96"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73473DB"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24D74A5"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80C0D9"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67315AD" w14:textId="77777777" w:rsidR="00320B21" w:rsidRDefault="00320B21" w:rsidP="00F62046">
            <w:pPr>
              <w:pStyle w:val="TAL"/>
              <w:jc w:val="center"/>
              <w:rPr>
                <w:rFonts w:cs="Arial"/>
                <w:lang w:eastAsia="zh-CN"/>
              </w:rPr>
            </w:pPr>
            <w:r>
              <w:rPr>
                <w:rFonts w:cs="Arial"/>
                <w:lang w:eastAsia="zh-CN"/>
              </w:rPr>
              <w:t>T</w:t>
            </w:r>
          </w:p>
        </w:tc>
      </w:tr>
      <w:tr w:rsidR="00320B21" w14:paraId="16BBF72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12EFB30" w14:textId="77777777" w:rsidR="00320B21" w:rsidRDefault="00320B21" w:rsidP="00F62046">
            <w:pPr>
              <w:pStyle w:val="TAL"/>
              <w:rPr>
                <w:rFonts w:ascii="Courier New" w:hAnsi="Courier New" w:cs="Courier New"/>
              </w:rPr>
            </w:pPr>
            <w:proofErr w:type="spellStart"/>
            <w:r>
              <w:rPr>
                <w:rFonts w:ascii="Courier New" w:hAnsi="Courier New" w:cs="Courier New"/>
              </w:rPr>
              <w:t>ssbSubCarrierSpacing</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62675C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24F6C9F"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06EDE0"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0E0633F"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B4C3C8E" w14:textId="77777777" w:rsidR="00320B21" w:rsidRDefault="00320B21" w:rsidP="00F62046">
            <w:pPr>
              <w:pStyle w:val="TAL"/>
              <w:jc w:val="center"/>
              <w:rPr>
                <w:rFonts w:cs="Arial"/>
                <w:lang w:eastAsia="zh-CN"/>
              </w:rPr>
            </w:pPr>
            <w:r>
              <w:rPr>
                <w:rFonts w:cs="Arial"/>
                <w:lang w:eastAsia="zh-CN"/>
              </w:rPr>
              <w:t>T</w:t>
            </w:r>
          </w:p>
        </w:tc>
      </w:tr>
      <w:tr w:rsidR="00320B21" w14:paraId="7F151A5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405EF75" w14:textId="77777777" w:rsidR="00320B21" w:rsidRDefault="00320B21" w:rsidP="00F62046">
            <w:pPr>
              <w:pStyle w:val="TAL"/>
              <w:rPr>
                <w:rFonts w:ascii="Courier New" w:hAnsi="Courier New" w:cs="Courier New"/>
              </w:rPr>
            </w:pPr>
            <w:proofErr w:type="spellStart"/>
            <w:r>
              <w:rPr>
                <w:rFonts w:ascii="Courier New" w:hAnsi="Courier New" w:cs="Courier New"/>
              </w:rPr>
              <w:t>ssbOffset</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32C0363E"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EDC117"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155DA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CB6C8C1"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B405BF8" w14:textId="77777777" w:rsidR="00320B21" w:rsidRDefault="00320B21" w:rsidP="00F62046">
            <w:pPr>
              <w:pStyle w:val="TAL"/>
              <w:jc w:val="center"/>
              <w:rPr>
                <w:rFonts w:cs="Arial"/>
                <w:lang w:eastAsia="zh-CN"/>
              </w:rPr>
            </w:pPr>
            <w:r>
              <w:rPr>
                <w:rFonts w:cs="Arial"/>
                <w:lang w:eastAsia="zh-CN"/>
              </w:rPr>
              <w:t>T</w:t>
            </w:r>
          </w:p>
        </w:tc>
      </w:tr>
      <w:tr w:rsidR="00320B21" w14:paraId="55789E4E"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0BFB1" w14:textId="77777777" w:rsidR="00320B21" w:rsidRDefault="00320B21" w:rsidP="00F62046">
            <w:pPr>
              <w:pStyle w:val="TAL"/>
              <w:rPr>
                <w:rFonts w:ascii="Courier New" w:hAnsi="Courier New" w:cs="Courier New"/>
              </w:rPr>
            </w:pPr>
            <w:proofErr w:type="spellStart"/>
            <w:r>
              <w:rPr>
                <w:rFonts w:ascii="Courier New" w:hAnsi="Courier New" w:cs="Courier New"/>
              </w:rPr>
              <w:t>ssbDuration</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1CE6D0C7" w14:textId="77777777" w:rsidR="00320B21" w:rsidRDefault="00320B21" w:rsidP="00F62046">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E43636"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00A03E"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E103036"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E163840" w14:textId="77777777" w:rsidR="00320B21" w:rsidRDefault="00320B21" w:rsidP="00F62046">
            <w:pPr>
              <w:pStyle w:val="TAL"/>
              <w:jc w:val="center"/>
              <w:rPr>
                <w:rFonts w:cs="Arial"/>
                <w:lang w:eastAsia="zh-CN"/>
              </w:rPr>
            </w:pPr>
            <w:r>
              <w:rPr>
                <w:rFonts w:cs="Arial"/>
                <w:lang w:eastAsia="zh-CN"/>
              </w:rPr>
              <w:t>T</w:t>
            </w:r>
          </w:p>
        </w:tc>
      </w:tr>
      <w:tr w:rsidR="00320B21" w14:paraId="7170123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5DF2E0" w14:textId="77777777" w:rsidR="00320B21" w:rsidRDefault="00320B21" w:rsidP="00F62046">
            <w:pPr>
              <w:pStyle w:val="TAL"/>
              <w:rPr>
                <w:rFonts w:ascii="Courier New" w:hAnsi="Courier New" w:cs="Courier New"/>
                <w:bCs/>
                <w:color w:val="333333"/>
              </w:rPr>
            </w:pPr>
            <w:proofErr w:type="spellStart"/>
            <w:r>
              <w:rPr>
                <w:rStyle w:val="spellingerror"/>
                <w:rFonts w:ascii="Courier New" w:hAnsi="Courier New" w:cs="Courier New"/>
                <w:bCs/>
                <w:color w:val="333333"/>
              </w:rPr>
              <w:t>bSChannelBwUL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223B3B5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5613D45"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E785BC8"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A65C7B8"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ABC34B" w14:textId="77777777" w:rsidR="00320B21" w:rsidRDefault="00320B21" w:rsidP="00F62046">
            <w:pPr>
              <w:pStyle w:val="TAL"/>
              <w:jc w:val="center"/>
              <w:rPr>
                <w:rFonts w:cs="Arial"/>
                <w:lang w:eastAsia="zh-CN"/>
              </w:rPr>
            </w:pPr>
            <w:r>
              <w:rPr>
                <w:rFonts w:cs="Arial"/>
                <w:lang w:eastAsia="zh-CN"/>
              </w:rPr>
              <w:t>T</w:t>
            </w:r>
          </w:p>
        </w:tc>
      </w:tr>
      <w:tr w:rsidR="00320B21" w14:paraId="6136EE93"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771567" w14:textId="77777777" w:rsidR="00320B21" w:rsidRDefault="00320B21" w:rsidP="00F62046">
            <w:pPr>
              <w:pStyle w:val="TAL"/>
              <w:rPr>
                <w:rFonts w:ascii="Courier New" w:hAnsi="Courier New" w:cs="Courier New"/>
                <w:bCs/>
                <w:color w:val="333333"/>
              </w:rPr>
            </w:pPr>
            <w:proofErr w:type="spellStart"/>
            <w:r>
              <w:rPr>
                <w:rStyle w:val="spellingerror"/>
                <w:rFonts w:ascii="Courier New" w:hAnsi="Courier New" w:cs="Courier New"/>
                <w:bCs/>
                <w:color w:val="333333"/>
              </w:rPr>
              <w:t>bSChannelBwSUL</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3A7CF965"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7785D99" w14:textId="77777777" w:rsidR="00320B21" w:rsidRDefault="00320B21" w:rsidP="00F62046">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FABA27B" w14:textId="77777777" w:rsidR="00320B21" w:rsidRDefault="00320B21" w:rsidP="00F62046">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68511BD" w14:textId="77777777" w:rsidR="00320B21" w:rsidRDefault="00320B21" w:rsidP="00F62046">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A065D51" w14:textId="77777777" w:rsidR="00320B21" w:rsidRDefault="00320B21" w:rsidP="00F62046">
            <w:pPr>
              <w:pStyle w:val="TAL"/>
              <w:jc w:val="center"/>
              <w:rPr>
                <w:rFonts w:cs="Arial"/>
                <w:lang w:eastAsia="zh-CN"/>
              </w:rPr>
            </w:pPr>
            <w:r>
              <w:rPr>
                <w:rFonts w:cs="Arial"/>
                <w:lang w:eastAsia="zh-CN"/>
              </w:rPr>
              <w:t>T</w:t>
            </w:r>
          </w:p>
        </w:tc>
      </w:tr>
      <w:tr w:rsidR="00320B21" w14:paraId="5730698C"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6B6AE0" w14:textId="77777777" w:rsidR="00320B21" w:rsidRDefault="00320B21" w:rsidP="00F62046">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AEFD551" w14:textId="77777777" w:rsidR="00320B21" w:rsidRDefault="00320B21" w:rsidP="00F62046">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7DD731E7" w14:textId="77777777" w:rsidR="00320B21" w:rsidRDefault="00320B21" w:rsidP="00F62046">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3A274F0" w14:textId="77777777" w:rsidR="00320B21" w:rsidRDefault="00320B21" w:rsidP="00F62046">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4A6CE524" w14:textId="77777777" w:rsidR="00320B21" w:rsidRDefault="00320B21" w:rsidP="00F62046">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E9F7AA2" w14:textId="77777777" w:rsidR="00320B21" w:rsidRDefault="00320B21" w:rsidP="00F62046">
            <w:pPr>
              <w:pStyle w:val="TAL"/>
              <w:rPr>
                <w:rFonts w:ascii="Courier New" w:hAnsi="Courier New" w:cs="Courier New"/>
                <w:bCs/>
                <w:color w:val="333333"/>
              </w:rPr>
            </w:pPr>
          </w:p>
        </w:tc>
      </w:tr>
      <w:tr w:rsidR="00320B21" w14:paraId="66F9839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74E11BF" w14:textId="77777777" w:rsidR="00320B21" w:rsidRDefault="00320B21" w:rsidP="00F62046">
            <w:pPr>
              <w:pStyle w:val="TAL"/>
              <w:rPr>
                <w:b/>
              </w:rPr>
            </w:pPr>
            <w:proofErr w:type="spellStart"/>
            <w:r>
              <w:rPr>
                <w:rFonts w:ascii="Courier New" w:hAnsi="Courier New" w:cs="Courier New"/>
              </w:rPr>
              <w:t>nRSectorCarrierRef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090BD030" w14:textId="77777777" w:rsidR="00320B21" w:rsidRDefault="00320B21" w:rsidP="00F62046">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53E8866" w14:textId="77777777" w:rsidR="00320B21" w:rsidRDefault="00320B21" w:rsidP="00F62046">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03650D" w14:textId="77777777" w:rsidR="00320B21" w:rsidRDefault="00320B21" w:rsidP="00F62046">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7C48A62B" w14:textId="77777777" w:rsidR="00320B21" w:rsidRDefault="00320B21" w:rsidP="00F62046">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A1BC8F8" w14:textId="77777777" w:rsidR="00320B21" w:rsidRDefault="00320B21" w:rsidP="00F62046">
            <w:pPr>
              <w:pStyle w:val="TAL"/>
              <w:jc w:val="center"/>
              <w:rPr>
                <w:rFonts w:ascii="Courier New" w:hAnsi="Courier New" w:cs="Courier New"/>
                <w:bCs/>
                <w:color w:val="333333"/>
              </w:rPr>
            </w:pPr>
            <w:r>
              <w:rPr>
                <w:rFonts w:cs="Arial"/>
                <w:lang w:eastAsia="zh-CN"/>
              </w:rPr>
              <w:t>T</w:t>
            </w:r>
          </w:p>
        </w:tc>
      </w:tr>
      <w:tr w:rsidR="00320B21" w14:paraId="20393A79"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E007E5F" w14:textId="77777777" w:rsidR="00320B21" w:rsidRDefault="00320B21" w:rsidP="00F62046">
            <w:pPr>
              <w:pStyle w:val="TAL"/>
              <w:rPr>
                <w:rFonts w:ascii="Courier New" w:hAnsi="Courier New" w:cs="Courier New"/>
              </w:rPr>
            </w:pPr>
            <w:proofErr w:type="spellStart"/>
            <w:r>
              <w:rPr>
                <w:rFonts w:ascii="Courier New" w:hAnsi="Courier New" w:cs="Courier New"/>
              </w:rPr>
              <w:t>nRFrequencyRef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53FCE27E" w14:textId="77777777" w:rsidR="00320B21" w:rsidRDefault="00320B21" w:rsidP="00F62046">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2789EFC4"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1BFEC92"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AE389FC"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36316695" w14:textId="77777777" w:rsidR="00320B21" w:rsidRDefault="00320B21" w:rsidP="00F62046">
            <w:pPr>
              <w:pStyle w:val="TAL"/>
              <w:jc w:val="center"/>
              <w:rPr>
                <w:rFonts w:cs="Arial"/>
                <w:lang w:eastAsia="zh-CN"/>
              </w:rPr>
            </w:pPr>
            <w:r>
              <w:rPr>
                <w:rFonts w:cs="Arial"/>
                <w:lang w:eastAsia="zh-CN"/>
              </w:rPr>
              <w:t>T</w:t>
            </w:r>
          </w:p>
        </w:tc>
      </w:tr>
      <w:tr w:rsidR="00320B21" w14:paraId="6D30882D"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4E84ED5A" w14:textId="77777777" w:rsidR="00320B21" w:rsidRDefault="00320B21" w:rsidP="00F62046">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5C9274C7" w14:textId="77777777" w:rsidR="00320B21" w:rsidRDefault="00320B21" w:rsidP="00F62046">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7996E363" w14:textId="77777777" w:rsidR="00320B21" w:rsidRDefault="00320B21" w:rsidP="00F62046">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2C9E38CA" w14:textId="77777777" w:rsidR="00320B21" w:rsidRDefault="00320B21" w:rsidP="00F62046">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4CF55F8B" w14:textId="77777777" w:rsidR="00320B21" w:rsidRDefault="00320B21" w:rsidP="00F62046">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7C5F403E" w14:textId="77777777" w:rsidR="00320B21" w:rsidRDefault="00320B21" w:rsidP="00F62046">
            <w:pPr>
              <w:pStyle w:val="TAL"/>
              <w:jc w:val="center"/>
              <w:rPr>
                <w:rFonts w:cs="Arial"/>
                <w:lang w:eastAsia="zh-CN"/>
              </w:rPr>
            </w:pPr>
          </w:p>
        </w:tc>
      </w:tr>
      <w:tr w:rsidR="00320B21" w14:paraId="42C1E33F"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79E517B6" w14:textId="77777777" w:rsidR="00320B21" w:rsidRDefault="00320B21" w:rsidP="00F62046">
            <w:pPr>
              <w:pStyle w:val="TAL"/>
              <w:rPr>
                <w:rFonts w:ascii="Courier New" w:hAnsi="Courier New" w:cs="Courier New"/>
              </w:rPr>
            </w:pPr>
            <w:r>
              <w:rPr>
                <w:rFonts w:ascii="Courier New" w:hAnsi="Courier New" w:cs="Courier New"/>
              </w:rPr>
              <w:t xml:space="preserve">&gt; </w:t>
            </w:r>
            <w:proofErr w:type="spellStart"/>
            <w:r>
              <w:rPr>
                <w:rFonts w:ascii="Courier New" w:hAnsi="Courier New" w:cs="Courier New"/>
              </w:rPr>
              <w:t>bWPRef</w:t>
            </w:r>
            <w:proofErr w:type="spellEnd"/>
          </w:p>
        </w:tc>
        <w:tc>
          <w:tcPr>
            <w:tcW w:w="958" w:type="dxa"/>
            <w:tcBorders>
              <w:top w:val="single" w:sz="4" w:space="0" w:color="auto"/>
              <w:left w:val="single" w:sz="4" w:space="0" w:color="auto"/>
              <w:bottom w:val="single" w:sz="4" w:space="0" w:color="auto"/>
              <w:right w:val="single" w:sz="4" w:space="0" w:color="auto"/>
            </w:tcBorders>
          </w:tcPr>
          <w:p w14:paraId="64CB9A93"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1F5E42C"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013F65F9"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37A9D7"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A7B99A4" w14:textId="77777777" w:rsidR="00320B21" w:rsidRDefault="00320B21" w:rsidP="00F62046">
            <w:pPr>
              <w:pStyle w:val="TAL"/>
              <w:jc w:val="center"/>
              <w:rPr>
                <w:rFonts w:cs="Arial"/>
                <w:lang w:eastAsia="zh-CN"/>
              </w:rPr>
            </w:pPr>
            <w:r>
              <w:rPr>
                <w:rFonts w:cs="Arial"/>
                <w:lang w:eastAsia="zh-CN"/>
              </w:rPr>
              <w:t>T</w:t>
            </w:r>
          </w:p>
        </w:tc>
      </w:tr>
      <w:tr w:rsidR="00320B21" w14:paraId="11A624EB"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tcPr>
          <w:p w14:paraId="2337CA58" w14:textId="77777777" w:rsidR="00320B21" w:rsidRDefault="00320B21" w:rsidP="00F62046">
            <w:pPr>
              <w:pStyle w:val="TAL"/>
              <w:rPr>
                <w:rFonts w:ascii="Courier New" w:hAnsi="Courier New" w:cs="Courier New"/>
              </w:rPr>
            </w:pPr>
            <w:r>
              <w:rPr>
                <w:rFonts w:ascii="Courier New" w:hAnsi="Courier New" w:cs="Courier New"/>
              </w:rPr>
              <w:t xml:space="preserve">&gt; </w:t>
            </w:r>
            <w:proofErr w:type="spellStart"/>
            <w:r w:rsidRPr="007E6191">
              <w:rPr>
                <w:rFonts w:ascii="Courier New" w:hAnsi="Courier New" w:cs="Courier New"/>
              </w:rPr>
              <w:t>bWPSetRef</w:t>
            </w:r>
            <w:proofErr w:type="spellEnd"/>
          </w:p>
        </w:tc>
        <w:tc>
          <w:tcPr>
            <w:tcW w:w="958" w:type="dxa"/>
            <w:tcBorders>
              <w:top w:val="single" w:sz="4" w:space="0" w:color="auto"/>
              <w:left w:val="single" w:sz="4" w:space="0" w:color="auto"/>
              <w:bottom w:val="single" w:sz="4" w:space="0" w:color="auto"/>
              <w:right w:val="single" w:sz="4" w:space="0" w:color="auto"/>
            </w:tcBorders>
          </w:tcPr>
          <w:p w14:paraId="2E5A5F5F" w14:textId="77777777" w:rsidR="00320B21" w:rsidRDefault="00320B21" w:rsidP="00F62046">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C098B56" w14:textId="77777777" w:rsidR="00320B21" w:rsidRDefault="00320B21" w:rsidP="00F62046">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5335B8C" w14:textId="77777777" w:rsidR="00320B21" w:rsidRDefault="00320B21" w:rsidP="00F62046">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4E4C0CFC" w14:textId="77777777" w:rsidR="00320B21" w:rsidRDefault="00320B21" w:rsidP="00F62046">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69AF497" w14:textId="77777777" w:rsidR="00320B21" w:rsidRDefault="00320B21" w:rsidP="00F62046">
            <w:pPr>
              <w:pStyle w:val="TAL"/>
              <w:jc w:val="center"/>
              <w:rPr>
                <w:rFonts w:cs="Arial"/>
                <w:lang w:eastAsia="zh-CN"/>
              </w:rPr>
            </w:pPr>
            <w:r w:rsidRPr="007E6191">
              <w:rPr>
                <w:rFonts w:cs="Arial"/>
              </w:rPr>
              <w:t>T</w:t>
            </w:r>
          </w:p>
        </w:tc>
      </w:tr>
      <w:tr w:rsidR="00320B21" w14:paraId="446B00D4"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DE2F99A" w14:textId="77777777" w:rsidR="00320B21" w:rsidRDefault="00320B21" w:rsidP="00F62046">
            <w:pPr>
              <w:pStyle w:val="TAL"/>
              <w:rPr>
                <w:rFonts w:ascii="Courier New" w:hAnsi="Courier New" w:cs="Courier New"/>
              </w:rPr>
            </w:pPr>
            <w:proofErr w:type="spellStart"/>
            <w:r>
              <w:rPr>
                <w:rFonts w:ascii="Courier New" w:hAnsi="Courier New" w:cs="Courier New"/>
                <w:szCs w:val="18"/>
                <w:lang w:eastAsia="zh-CN"/>
              </w:rPr>
              <w:t>victimSetRef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778E658E" w14:textId="77777777" w:rsidR="00320B21" w:rsidRDefault="00320B21" w:rsidP="00F62046">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CDAE5E8"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4B2CFB8"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AD7A8E6"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775E56" w14:textId="77777777" w:rsidR="00320B21" w:rsidRDefault="00320B21" w:rsidP="00F62046">
            <w:pPr>
              <w:pStyle w:val="TAL"/>
              <w:jc w:val="center"/>
              <w:rPr>
                <w:rFonts w:cs="Arial"/>
                <w:lang w:eastAsia="zh-CN"/>
              </w:rPr>
            </w:pPr>
            <w:r>
              <w:rPr>
                <w:rFonts w:cs="Arial"/>
                <w:lang w:eastAsia="zh-CN"/>
              </w:rPr>
              <w:t>T</w:t>
            </w:r>
          </w:p>
        </w:tc>
      </w:tr>
      <w:tr w:rsidR="00320B21" w14:paraId="4197739A" w14:textId="77777777" w:rsidTr="00F62046">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80B9AF5" w14:textId="77777777" w:rsidR="00320B21" w:rsidRDefault="00320B21" w:rsidP="00F62046">
            <w:pPr>
              <w:pStyle w:val="TAL"/>
              <w:rPr>
                <w:rFonts w:ascii="Courier New" w:hAnsi="Courier New" w:cs="Courier New"/>
              </w:rPr>
            </w:pPr>
            <w:proofErr w:type="spellStart"/>
            <w:r>
              <w:rPr>
                <w:rFonts w:ascii="Courier New" w:hAnsi="Courier New" w:cs="Courier New"/>
                <w:szCs w:val="18"/>
                <w:lang w:eastAsia="zh-CN"/>
              </w:rPr>
              <w:t>aggressorSetRef</w:t>
            </w:r>
            <w:proofErr w:type="spellEnd"/>
          </w:p>
        </w:tc>
        <w:tc>
          <w:tcPr>
            <w:tcW w:w="958" w:type="dxa"/>
            <w:tcBorders>
              <w:top w:val="single" w:sz="4" w:space="0" w:color="auto"/>
              <w:left w:val="single" w:sz="4" w:space="0" w:color="auto"/>
              <w:bottom w:val="single" w:sz="4" w:space="0" w:color="auto"/>
              <w:right w:val="single" w:sz="4" w:space="0" w:color="auto"/>
            </w:tcBorders>
            <w:hideMark/>
          </w:tcPr>
          <w:p w14:paraId="50448FF4" w14:textId="77777777" w:rsidR="00320B21" w:rsidRDefault="00320B21" w:rsidP="00F62046">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71537382" w14:textId="77777777" w:rsidR="00320B21" w:rsidRDefault="00320B21" w:rsidP="00F62046">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9832356" w14:textId="77777777" w:rsidR="00320B21" w:rsidRDefault="00320B21" w:rsidP="00F62046">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6EF5D4E" w14:textId="77777777" w:rsidR="00320B21" w:rsidRDefault="00320B21" w:rsidP="00F62046">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7DB429E" w14:textId="77777777" w:rsidR="00320B21" w:rsidRDefault="00320B21" w:rsidP="00F62046">
            <w:pPr>
              <w:pStyle w:val="TAL"/>
              <w:jc w:val="center"/>
              <w:rPr>
                <w:rFonts w:cs="Arial"/>
                <w:lang w:eastAsia="zh-CN"/>
              </w:rPr>
            </w:pPr>
            <w:r>
              <w:rPr>
                <w:rFonts w:cs="Arial"/>
                <w:lang w:eastAsia="zh-CN"/>
              </w:rPr>
              <w:t>T</w:t>
            </w:r>
          </w:p>
        </w:tc>
      </w:tr>
      <w:tr w:rsidR="00320B21" w14:paraId="042064E4" w14:textId="77777777" w:rsidTr="00F62046">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6A3AAA5E" w14:textId="77777777" w:rsidR="00320B21" w:rsidRDefault="00320B21" w:rsidP="00F62046">
            <w:pPr>
              <w:pStyle w:val="NO"/>
            </w:pPr>
            <w:r>
              <w:rPr>
                <w:caps/>
              </w:rPr>
              <w:t>Note</w:t>
            </w:r>
            <w:r>
              <w:t xml:space="preserve"> 1:</w:t>
            </w:r>
            <w:r>
              <w:tab/>
              <w:t>No state propagation is implied.</w:t>
            </w:r>
          </w:p>
          <w:p w14:paraId="67A6C6AA" w14:textId="77777777" w:rsidR="00320B21" w:rsidRDefault="00320B21" w:rsidP="00F62046">
            <w:pPr>
              <w:pStyle w:val="NO"/>
              <w:rPr>
                <w:rFonts w:cs="Arial"/>
                <w:lang w:eastAsia="zh-CN"/>
              </w:rPr>
            </w:pPr>
            <w:r>
              <w:rPr>
                <w:caps/>
              </w:rPr>
              <w:t>Note</w:t>
            </w:r>
            <w:r>
              <w:t xml:space="preserve"> 2:</w:t>
            </w:r>
            <w:r>
              <w:tab/>
              <w:t>Void</w:t>
            </w:r>
          </w:p>
        </w:tc>
      </w:tr>
    </w:tbl>
    <w:p w14:paraId="77B36D89" w14:textId="77777777" w:rsidR="00F17312" w:rsidRPr="00F17312" w:rsidRDefault="00F17312" w:rsidP="00F17312"/>
    <w:p w14:paraId="476AA1C9" w14:textId="4219E705" w:rsidR="00F17312" w:rsidRDefault="00F17312" w:rsidP="00F17312">
      <w:pPr>
        <w:pStyle w:val="Heading4"/>
      </w:pPr>
      <w:r>
        <w:lastRenderedPageBreak/>
        <w:t>4.3.5.3</w:t>
      </w:r>
      <w:r>
        <w:tab/>
        <w:t>Attribute constraints</w:t>
      </w:r>
      <w:bookmarkEnd w:id="183"/>
      <w:bookmarkEnd w:id="184"/>
      <w:bookmarkEnd w:id="185"/>
      <w:bookmarkEnd w:id="186"/>
      <w:bookmarkEnd w:id="187"/>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6411E9" w14:paraId="476C9A5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535C4D97" w14:textId="23E9B5FE" w:rsidR="006411E9" w:rsidRDefault="006411E9" w:rsidP="006411E9">
            <w:pPr>
              <w:pStyle w:val="TAL"/>
              <w:rPr>
                <w:rFonts w:ascii="Courier New" w:hAnsi="Courier New" w:cs="Courier New"/>
                <w:bCs/>
                <w:color w:val="333333"/>
              </w:rPr>
            </w:pPr>
            <w:proofErr w:type="spellStart"/>
            <w:r>
              <w:rPr>
                <w:rFonts w:ascii="Courier New" w:hAnsi="Courier New" w:cs="Courier New"/>
                <w:bCs/>
                <w:color w:val="333333"/>
              </w:rPr>
              <w:t>cellLocalId</w:t>
            </w:r>
            <w:proofErr w:type="spellEnd"/>
            <w:r>
              <w:rPr>
                <w:rFonts w:ascii="Courier New" w:hAnsi="Courier New" w:cs="Courier New"/>
                <w:bCs/>
                <w:color w:val="333333"/>
              </w:rPr>
              <w:t xml:space="preserve">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17197A11" w14:textId="57F7A651"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07BD18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4AC93610" w14:textId="52B4517C" w:rsidR="006411E9" w:rsidRDefault="006411E9" w:rsidP="006411E9">
            <w:pPr>
              <w:pStyle w:val="TAL"/>
              <w:rPr>
                <w:rFonts w:ascii="Courier New" w:hAnsi="Courier New" w:cs="Courier New"/>
                <w:bCs/>
                <w:color w:val="333333"/>
              </w:rPr>
            </w:pPr>
            <w:proofErr w:type="spellStart"/>
            <w:r>
              <w:rPr>
                <w:rFonts w:ascii="Courier New" w:hAnsi="Courier New"/>
                <w:lang w:eastAsia="zh-CN"/>
              </w:rPr>
              <w:t>pLMNInfoList</w:t>
            </w:r>
            <w:proofErr w:type="spellEnd"/>
            <w:r>
              <w:rPr>
                <w:rFonts w:ascii="Courier New" w:hAnsi="Courier New"/>
                <w:lang w:eastAsia="zh-CN"/>
              </w:rPr>
              <w:t xml:space="preserve">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42BD44A" w14:textId="6AA6D6A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4E6D9C0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2FC2649" w14:textId="1D852E31" w:rsidR="006411E9" w:rsidRDefault="006411E9" w:rsidP="006411E9">
            <w:pPr>
              <w:pStyle w:val="TAL"/>
              <w:rPr>
                <w:rFonts w:ascii="Courier New" w:hAnsi="Courier New" w:cs="Courier New"/>
                <w:bCs/>
                <w:color w:val="333333"/>
              </w:rPr>
            </w:pPr>
            <w:proofErr w:type="spellStart"/>
            <w:r>
              <w:rPr>
                <w:rFonts w:ascii="Courier New" w:hAnsi="Courier New" w:cs="Courier New"/>
                <w:bCs/>
                <w:color w:val="333333"/>
              </w:rPr>
              <w:t>nRTAC</w:t>
            </w:r>
            <w:proofErr w:type="spellEnd"/>
            <w:r>
              <w:rPr>
                <w:rFonts w:ascii="Courier New" w:hAnsi="Courier New" w:cs="Courier New"/>
                <w:bCs/>
                <w:color w:val="333333"/>
              </w:rPr>
              <w:t xml:space="preserve">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E556E1A" w14:textId="1949D4C3" w:rsidR="006411E9" w:rsidRDefault="006411E9"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411E9"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6411E9" w:rsidRDefault="006411E9" w:rsidP="006411E9">
            <w:pPr>
              <w:pStyle w:val="TAL"/>
              <w:rPr>
                <w:rFonts w:ascii="Courier New" w:hAnsi="Courier New" w:cs="Courier New"/>
                <w:lang w:eastAsia="zh-CN"/>
              </w:rPr>
            </w:pPr>
            <w:proofErr w:type="spellStart"/>
            <w:r>
              <w:rPr>
                <w:rFonts w:ascii="Courier New" w:hAnsi="Courier New" w:cs="Courier New"/>
                <w:lang w:eastAsia="zh-CN"/>
              </w:rPr>
              <w:t>bSChannelBwUL</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6411E9" w:rsidRDefault="006411E9" w:rsidP="006411E9">
            <w:pPr>
              <w:pStyle w:val="TAL"/>
            </w:pPr>
            <w:r>
              <w:t>Condition: The cell has an uplink (FDD or TDD)</w:t>
            </w:r>
          </w:p>
        </w:tc>
      </w:tr>
      <w:tr w:rsidR="006411E9"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6411E9" w:rsidRDefault="006411E9" w:rsidP="006411E9">
            <w:pPr>
              <w:pStyle w:val="TAL"/>
              <w:rPr>
                <w:rFonts w:ascii="Courier New" w:hAnsi="Courier New" w:cs="Courier New"/>
                <w:lang w:eastAsia="zh-CN"/>
              </w:rPr>
            </w:pPr>
            <w:proofErr w:type="spellStart"/>
            <w:r>
              <w:rPr>
                <w:rFonts w:ascii="Courier New" w:hAnsi="Courier New" w:cs="Courier New"/>
                <w:lang w:eastAsia="zh-CN"/>
              </w:rPr>
              <w:t>bSChannelBwSUL</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6411E9" w:rsidRDefault="006411E9" w:rsidP="006411E9">
            <w:pPr>
              <w:pStyle w:val="TAL"/>
            </w:pPr>
            <w:r>
              <w:t>Condition: The cell has a supplementary uplink</w:t>
            </w:r>
          </w:p>
        </w:tc>
      </w:tr>
      <w:tr w:rsidR="006411E9"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6411E9" w:rsidRDefault="006411E9" w:rsidP="006411E9">
            <w:pPr>
              <w:pStyle w:val="TAL"/>
              <w:rPr>
                <w:rFonts w:ascii="Courier New" w:hAnsi="Courier New" w:cs="Courier New"/>
                <w:lang w:eastAsia="zh-CN"/>
              </w:rPr>
            </w:pPr>
            <w:proofErr w:type="spellStart"/>
            <w:r>
              <w:rPr>
                <w:rFonts w:ascii="Courier New" w:hAnsi="Courier New" w:cs="Courier New"/>
                <w:lang w:eastAsia="zh-CN"/>
              </w:rPr>
              <w:t>nRFrequencyRef</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6411E9" w:rsidRDefault="006411E9" w:rsidP="006411E9">
            <w:pPr>
              <w:pStyle w:val="TAL"/>
            </w:pPr>
            <w:r>
              <w:t>Condition: Non-split deployment scenario is supported</w:t>
            </w:r>
          </w:p>
        </w:tc>
      </w:tr>
      <w:tr w:rsidR="006411E9"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6411E9" w:rsidRDefault="006411E9" w:rsidP="006411E9">
            <w:pPr>
              <w:pStyle w:val="TAL"/>
              <w:rPr>
                <w:rFonts w:ascii="Courier New" w:hAnsi="Courier New" w:cs="Courier New"/>
                <w:lang w:eastAsia="zh-CN"/>
              </w:rPr>
            </w:pPr>
            <w:proofErr w:type="spellStart"/>
            <w:r>
              <w:rPr>
                <w:rFonts w:ascii="Courier New" w:hAnsi="Courier New" w:cs="Courier New"/>
              </w:rPr>
              <w:t>ssbFrequency</w:t>
            </w:r>
            <w:proofErr w:type="spellEnd"/>
            <w:r>
              <w:rPr>
                <w:rFonts w:ascii="Courier New" w:hAnsi="Courier New" w:cs="Courier New"/>
              </w:rPr>
              <w:t xml:space="preserve">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6411E9" w:rsidRDefault="006411E9" w:rsidP="006411E9">
            <w:pPr>
              <w:pStyle w:val="TAL"/>
            </w:pPr>
            <w:r>
              <w:t xml:space="preserve">Condition: </w:t>
            </w:r>
            <w:proofErr w:type="spellStart"/>
            <w:r>
              <w:t>nRFrequencyRef</w:t>
            </w:r>
            <w:proofErr w:type="spellEnd"/>
            <w:r>
              <w:t xml:space="preserve"> is not used.</w:t>
            </w:r>
          </w:p>
        </w:tc>
      </w:tr>
      <w:tr w:rsidR="006411E9"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6411E9" w:rsidRDefault="006411E9" w:rsidP="006411E9">
            <w:pPr>
              <w:pStyle w:val="TAL"/>
              <w:rPr>
                <w:rFonts w:ascii="Courier New" w:hAnsi="Courier New" w:cs="Courier New"/>
                <w:lang w:eastAsia="zh-CN"/>
              </w:rPr>
            </w:pPr>
            <w:proofErr w:type="spellStart"/>
            <w:r>
              <w:rPr>
                <w:rFonts w:ascii="Courier New" w:hAnsi="Courier New" w:cs="Courier New"/>
              </w:rPr>
              <w:t>ssbSubCarrierSpacing</w:t>
            </w:r>
            <w:proofErr w:type="spellEnd"/>
            <w:r>
              <w:rPr>
                <w:rFonts w:ascii="Courier New" w:hAnsi="Courier New" w:cs="Courier New"/>
              </w:rPr>
              <w:t xml:space="preserve">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6411E9" w:rsidRDefault="006411E9" w:rsidP="006411E9">
            <w:pPr>
              <w:pStyle w:val="TAL"/>
            </w:pPr>
            <w:r>
              <w:t xml:space="preserve">Condition: </w:t>
            </w:r>
            <w:proofErr w:type="spellStart"/>
            <w:r>
              <w:t>nRFrequencyRef</w:t>
            </w:r>
            <w:proofErr w:type="spellEnd"/>
            <w:r>
              <w:t xml:space="preserve"> is not used.</w:t>
            </w:r>
          </w:p>
        </w:tc>
      </w:tr>
      <w:tr w:rsidR="006411E9"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6411E9" w:rsidRDefault="006411E9" w:rsidP="006411E9">
            <w:pPr>
              <w:pStyle w:val="TAL"/>
              <w:rPr>
                <w:rFonts w:ascii="Courier New" w:hAnsi="Courier New" w:cs="Courier New"/>
              </w:rPr>
            </w:pPr>
            <w:proofErr w:type="spellStart"/>
            <w:r>
              <w:rPr>
                <w:rFonts w:ascii="Courier New" w:hAnsi="Courier New" w:cs="Courier New"/>
                <w:szCs w:val="18"/>
                <w:lang w:eastAsia="zh-CN"/>
              </w:rPr>
              <w:t>victimSetRef</w:t>
            </w:r>
            <w:proofErr w:type="spellEnd"/>
            <w:r>
              <w:rPr>
                <w:rFonts w:ascii="Courier New" w:hAnsi="Courier New" w:cs="Courier New"/>
                <w:szCs w:val="18"/>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6411E9" w:rsidRDefault="006411E9" w:rsidP="006411E9">
            <w:pPr>
              <w:pStyle w:val="TAL"/>
            </w:pPr>
            <w:r>
              <w:t>Condition: RIM feature is supported</w:t>
            </w:r>
          </w:p>
        </w:tc>
      </w:tr>
      <w:tr w:rsidR="006411E9"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03AFB47" w:rsidR="006411E9" w:rsidRDefault="006411E9" w:rsidP="006411E9">
            <w:pPr>
              <w:pStyle w:val="TAL"/>
              <w:rPr>
                <w:rFonts w:ascii="Courier New" w:hAnsi="Courier New" w:cs="Courier New"/>
                <w:szCs w:val="18"/>
                <w:lang w:eastAsia="zh-CN"/>
              </w:rPr>
            </w:pPr>
            <w:proofErr w:type="spellStart"/>
            <w:r>
              <w:rPr>
                <w:rFonts w:ascii="Courier New" w:hAnsi="Courier New" w:cs="Courier New"/>
              </w:rPr>
              <w:t>bWPRef</w:t>
            </w:r>
            <w:proofErr w:type="spellEnd"/>
            <w:r>
              <w:rPr>
                <w:rFonts w:ascii="Courier New" w:hAnsi="Courier New" w:cs="Courier New"/>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6411E9" w:rsidRDefault="006411E9" w:rsidP="006411E9">
            <w:pPr>
              <w:pStyle w:val="TAL"/>
            </w:pPr>
            <w:r>
              <w:t xml:space="preserve">Condition: </w:t>
            </w:r>
            <w:r>
              <w:rPr>
                <w:rFonts w:ascii="Courier New" w:hAnsi="Courier New" w:cs="Courier New"/>
              </w:rPr>
              <w:t>BWP</w:t>
            </w:r>
            <w:r>
              <w:t xml:space="preserve"> sets are not supported.</w:t>
            </w:r>
          </w:p>
        </w:tc>
      </w:tr>
      <w:tr w:rsidR="006411E9"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61C68DFC" w:rsidR="006411E9" w:rsidRDefault="006411E9" w:rsidP="006411E9">
            <w:pPr>
              <w:pStyle w:val="TAL"/>
              <w:rPr>
                <w:rFonts w:ascii="Courier New" w:hAnsi="Courier New" w:cs="Courier New"/>
                <w:szCs w:val="18"/>
                <w:lang w:eastAsia="zh-CN"/>
              </w:rPr>
            </w:pPr>
            <w:proofErr w:type="spellStart"/>
            <w:r>
              <w:rPr>
                <w:rFonts w:ascii="Courier New" w:hAnsi="Courier New" w:cs="Courier New"/>
              </w:rPr>
              <w:t>bWPSetRef</w:t>
            </w:r>
            <w:proofErr w:type="spellEnd"/>
            <w:r>
              <w:rPr>
                <w:rFonts w:ascii="Courier New" w:hAnsi="Courier New" w:cs="Courier New"/>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6411E9" w:rsidRDefault="006411E9" w:rsidP="006411E9">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188" w:name="_Toc59182452"/>
      <w:bookmarkStart w:id="189" w:name="_Toc59183918"/>
      <w:bookmarkStart w:id="190" w:name="_Toc59194853"/>
      <w:bookmarkStart w:id="191" w:name="_Toc59439279"/>
      <w:bookmarkStart w:id="192" w:name="_Toc67989702"/>
    </w:p>
    <w:p w14:paraId="508ADBEB" w14:textId="25EA8723" w:rsidR="00F17312" w:rsidRDefault="00F17312" w:rsidP="00F17312">
      <w:pPr>
        <w:pStyle w:val="Heading4"/>
      </w:pPr>
      <w:r>
        <w:rPr>
          <w:lang w:eastAsia="zh-CN"/>
        </w:rPr>
        <w:t>4</w:t>
      </w:r>
      <w:r>
        <w:t>.3.5.4</w:t>
      </w:r>
      <w:r>
        <w:tab/>
        <w:t>Notifications</w:t>
      </w:r>
      <w:bookmarkEnd w:id="188"/>
      <w:bookmarkEnd w:id="189"/>
      <w:bookmarkEnd w:id="190"/>
      <w:bookmarkEnd w:id="191"/>
      <w:bookmarkEnd w:id="192"/>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93" w:name="_Toc59182453"/>
      <w:bookmarkStart w:id="194" w:name="_Toc59183919"/>
      <w:bookmarkStart w:id="195" w:name="_Toc59194854"/>
      <w:bookmarkStart w:id="196" w:name="_Toc59439280"/>
      <w:bookmarkStart w:id="197" w:name="_Toc67989703"/>
      <w:r>
        <w:rPr>
          <w:lang w:eastAsia="zh-CN"/>
        </w:rPr>
        <w:t>4.3.6</w:t>
      </w:r>
      <w:r>
        <w:rPr>
          <w:lang w:eastAsia="zh-CN"/>
        </w:rPr>
        <w:tab/>
      </w:r>
      <w:proofErr w:type="spellStart"/>
      <w:r>
        <w:rPr>
          <w:rFonts w:ascii="Courier New" w:hAnsi="Courier New"/>
          <w:lang w:eastAsia="zh-CN"/>
        </w:rPr>
        <w:t>NRSectorCarrier</w:t>
      </w:r>
      <w:bookmarkEnd w:id="193"/>
      <w:bookmarkEnd w:id="194"/>
      <w:bookmarkEnd w:id="195"/>
      <w:bookmarkEnd w:id="196"/>
      <w:bookmarkEnd w:id="197"/>
      <w:proofErr w:type="spellEnd"/>
    </w:p>
    <w:p w14:paraId="44F77FEB" w14:textId="77777777" w:rsidR="00F17312" w:rsidRDefault="00F17312" w:rsidP="00F17312">
      <w:pPr>
        <w:pStyle w:val="Heading4"/>
      </w:pPr>
      <w:bookmarkStart w:id="198" w:name="_Toc59182454"/>
      <w:bookmarkStart w:id="199" w:name="_Toc59183920"/>
      <w:bookmarkStart w:id="200" w:name="_Toc59194855"/>
      <w:bookmarkStart w:id="201" w:name="_Toc59439281"/>
      <w:bookmarkStart w:id="202" w:name="_Toc67989704"/>
      <w:r>
        <w:rPr>
          <w:lang w:eastAsia="zh-CN"/>
        </w:rPr>
        <w:t>4</w:t>
      </w:r>
      <w:r>
        <w:t>.3.6.1</w:t>
      </w:r>
      <w:r>
        <w:tab/>
        <w:t>Definition</w:t>
      </w:r>
      <w:bookmarkEnd w:id="198"/>
      <w:bookmarkEnd w:id="199"/>
      <w:bookmarkEnd w:id="200"/>
      <w:bookmarkEnd w:id="201"/>
      <w:bookmarkEnd w:id="202"/>
    </w:p>
    <w:p w14:paraId="65F338EE" w14:textId="77777777" w:rsidR="00F17312" w:rsidRDefault="00F17312" w:rsidP="00F17312">
      <w:r>
        <w:t>This &lt;&lt;IOC&gt;&gt;</w:t>
      </w:r>
      <w:proofErr w:type="spellStart"/>
      <w:r>
        <w:rPr>
          <w:rFonts w:ascii="Courier New" w:hAnsi="Courier New" w:cs="Courier New"/>
        </w:rPr>
        <w:t>NRSectorCarrier</w:t>
      </w:r>
      <w:proofErr w:type="spellEnd"/>
      <w:r>
        <w:t xml:space="preserve"> represents the resources of each transmission point associated to corresponding cell(s). These in general have different physical locations (of the antennae), and possibly different frequencies or bandwidths. The UE is not directly aware of which </w:t>
      </w:r>
      <w:proofErr w:type="spellStart"/>
      <w:r>
        <w:rPr>
          <w:rFonts w:ascii="Courier New" w:hAnsi="Courier New" w:cs="Courier New"/>
        </w:rPr>
        <w:t>NRSectorCarrier</w:t>
      </w:r>
      <w:proofErr w:type="spellEnd"/>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proofErr w:type="spellStart"/>
      <w:r>
        <w:rPr>
          <w:rFonts w:ascii="Courier New" w:hAnsi="Courier New" w:cs="Courier New"/>
          <w:bCs/>
          <w:iCs/>
          <w:sz w:val="18"/>
          <w:szCs w:val="18"/>
        </w:rPr>
        <w:t>txDirection</w:t>
      </w:r>
      <w:proofErr w:type="spellEnd"/>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proofErr w:type="spellStart"/>
      <w:r>
        <w:rPr>
          <w:rFonts w:ascii="Courier New" w:hAnsi="Courier New" w:cs="Courier New"/>
        </w:rPr>
        <w:t>NRSectorCarriers</w:t>
      </w:r>
      <w:proofErr w:type="spellEnd"/>
      <w:r>
        <w:t xml:space="preserve"> not directly associated to one cell only can also be configured.</w:t>
      </w:r>
    </w:p>
    <w:p w14:paraId="35012D6E" w14:textId="77777777" w:rsidR="00F17312" w:rsidRDefault="00F17312" w:rsidP="00F17312">
      <w:r>
        <w:t xml:space="preserve">If a value of </w:t>
      </w:r>
      <w:proofErr w:type="spellStart"/>
      <w:r>
        <w:rPr>
          <w:rFonts w:ascii="Courier New" w:hAnsi="Courier New" w:cs="Courier New"/>
        </w:rPr>
        <w:t>arfcnDL</w:t>
      </w:r>
      <w:proofErr w:type="spellEnd"/>
      <w:r>
        <w:t xml:space="preserve">, </w:t>
      </w:r>
      <w:proofErr w:type="spellStart"/>
      <w:r>
        <w:rPr>
          <w:rFonts w:ascii="Courier New" w:hAnsi="Courier New" w:cs="Courier New"/>
        </w:rPr>
        <w:t>arfcnUL</w:t>
      </w:r>
      <w:proofErr w:type="spellEnd"/>
      <w:r>
        <w:t xml:space="preserve">, </w:t>
      </w:r>
      <w:proofErr w:type="spellStart"/>
      <w:r>
        <w:rPr>
          <w:rFonts w:ascii="Courier New" w:hAnsi="Courier New" w:cs="Courier New"/>
        </w:rPr>
        <w:t>bSChannelBwDL</w:t>
      </w:r>
      <w:proofErr w:type="spellEnd"/>
      <w:r>
        <w:t xml:space="preserve"> or </w:t>
      </w:r>
      <w:proofErr w:type="spellStart"/>
      <w:r>
        <w:rPr>
          <w:rFonts w:ascii="Courier New" w:hAnsi="Courier New" w:cs="Courier New"/>
        </w:rPr>
        <w:t>bSChannelBwUL</w:t>
      </w:r>
      <w:proofErr w:type="spellEnd"/>
      <w:r>
        <w:t xml:space="preserve"> can be derived unambiguously from the referring cell, then that attribute needs not be present. That will not be possible if the </w:t>
      </w:r>
      <w:proofErr w:type="spellStart"/>
      <w:r>
        <w:rPr>
          <w:rFonts w:ascii="Courier New" w:hAnsi="Courier New" w:cs="Courier New"/>
        </w:rPr>
        <w:t>NRSectorCarrier</w:t>
      </w:r>
      <w:proofErr w:type="spellEnd"/>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03" w:name="_Toc59182455"/>
      <w:bookmarkStart w:id="204" w:name="_Toc59183921"/>
      <w:bookmarkStart w:id="205" w:name="_Toc59194856"/>
      <w:bookmarkStart w:id="206" w:name="_Toc59439282"/>
      <w:bookmarkStart w:id="207" w:name="_Toc67989705"/>
      <w:r>
        <w:rPr>
          <w:lang w:eastAsia="zh-CN"/>
        </w:rPr>
        <w:t>4</w:t>
      </w:r>
      <w:r>
        <w:t>.3.6.2</w:t>
      </w:r>
      <w:r>
        <w:tab/>
        <w:t>Attributes</w:t>
      </w:r>
      <w:bookmarkEnd w:id="203"/>
      <w:bookmarkEnd w:id="204"/>
      <w:bookmarkEnd w:id="205"/>
      <w:bookmarkEnd w:id="206"/>
      <w:bookmarkEnd w:id="207"/>
    </w:p>
    <w:p w14:paraId="5DB96A1A" w14:textId="1CBC72F8" w:rsidR="00F17312" w:rsidRDefault="00F17312" w:rsidP="00F17312">
      <w:r>
        <w:t xml:space="preserve">The </w:t>
      </w:r>
      <w:proofErr w:type="spellStart"/>
      <w:r>
        <w:t>NRSectorCarrier</w:t>
      </w:r>
      <w:proofErr w:type="spellEnd"/>
      <w:r>
        <w:t xml:space="preserve"> IOC includes attributes inherited from </w:t>
      </w:r>
      <w:proofErr w:type="spellStart"/>
      <w:r>
        <w:t>ManagedFunction</w:t>
      </w:r>
      <w:proofErr w:type="spellEnd"/>
      <w:r>
        <w:t xml:space="preserve">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proofErr w:type="spellStart"/>
            <w:r>
              <w:t>isReadable</w:t>
            </w:r>
            <w:proofErr w:type="spellEnd"/>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proofErr w:type="spellStart"/>
            <w:r>
              <w:t>isWritable</w:t>
            </w:r>
            <w:proofErr w:type="spellEnd"/>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proofErr w:type="spellStart"/>
            <w:r>
              <w:t>isInvariant</w:t>
            </w:r>
            <w:proofErr w:type="spellEnd"/>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proofErr w:type="spellStart"/>
            <w:r>
              <w:t>isNotifyable</w:t>
            </w:r>
            <w:proofErr w:type="spellEnd"/>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txDirection</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proofErr w:type="spellStart"/>
            <w:r>
              <w:rPr>
                <w:rFonts w:ascii="Courier New" w:hAnsi="Courier New" w:cs="Courier New"/>
                <w:lang w:eastAsia="ja-JP"/>
              </w:rPr>
              <w:t>configuredMaxTxPower</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configuredMaxTxEIRP</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arfcnDL</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arfcnUL</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bSChannelBwDL</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proofErr w:type="spellStart"/>
            <w:r>
              <w:rPr>
                <w:rFonts w:ascii="Courier New" w:hAnsi="Courier New" w:cs="Courier New"/>
                <w:lang w:eastAsia="ja-JP"/>
              </w:rPr>
              <w:t>bSChannelBwUL</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proofErr w:type="spellStart"/>
            <w:r>
              <w:rPr>
                <w:rFonts w:ascii="Courier New" w:hAnsi="Courier New" w:cs="Courier New"/>
              </w:rPr>
              <w:t>sectorEquipmentFunctionRef</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8" w:name="_Toc59182456"/>
      <w:bookmarkStart w:id="209" w:name="_Toc59183922"/>
      <w:bookmarkStart w:id="210" w:name="_Toc59194857"/>
      <w:bookmarkStart w:id="211" w:name="_Toc59439283"/>
      <w:bookmarkStart w:id="212" w:name="_Toc67989706"/>
    </w:p>
    <w:p w14:paraId="4D2C31F4" w14:textId="54613600" w:rsidR="00F17312" w:rsidRDefault="00F17312" w:rsidP="00F17312">
      <w:pPr>
        <w:pStyle w:val="Heading4"/>
      </w:pPr>
      <w:r>
        <w:t>4.3.6.3</w:t>
      </w:r>
      <w:r>
        <w:tab/>
        <w:t>Attribute constraints</w:t>
      </w:r>
      <w:bookmarkEnd w:id="208"/>
      <w:bookmarkEnd w:id="209"/>
      <w:bookmarkEnd w:id="210"/>
      <w:bookmarkEnd w:id="211"/>
      <w:bookmarkEnd w:id="212"/>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proofErr w:type="spellStart"/>
            <w:r>
              <w:rPr>
                <w:rFonts w:ascii="Courier New" w:hAnsi="Courier New" w:cs="Courier New"/>
                <w:b w:val="0"/>
              </w:rPr>
              <w:t>configuredMaxTxPower</w:t>
            </w:r>
            <w:proofErr w:type="spellEnd"/>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proofErr w:type="spellStart"/>
            <w:r>
              <w:rPr>
                <w:rFonts w:ascii="Courier New" w:hAnsi="Courier New" w:cs="Courier New"/>
                <w:b w:val="0"/>
              </w:rPr>
              <w:t>configuredMaxTxEIRP</w:t>
            </w:r>
            <w:proofErr w:type="spellEnd"/>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proofErr w:type="spellStart"/>
            <w:r>
              <w:rPr>
                <w:rFonts w:ascii="Courier New" w:hAnsi="Courier New" w:cs="Courier New"/>
                <w:b w:val="0"/>
              </w:rPr>
              <w:t>arfcnDL</w:t>
            </w:r>
            <w:proofErr w:type="spellEnd"/>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proofErr w:type="spellStart"/>
            <w:r>
              <w:rPr>
                <w:rFonts w:ascii="Courier New" w:hAnsi="Courier New" w:cs="Courier New"/>
                <w:b w:val="0"/>
              </w:rPr>
              <w:t>arfcnDL</w:t>
            </w:r>
            <w:proofErr w:type="spellEnd"/>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proofErr w:type="spellStart"/>
            <w:r>
              <w:rPr>
                <w:rFonts w:ascii="Courier New" w:hAnsi="Courier New" w:cs="Courier New"/>
                <w:b w:val="0"/>
              </w:rPr>
              <w:t>arfcnUL</w:t>
            </w:r>
            <w:proofErr w:type="spellEnd"/>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proofErr w:type="spellStart"/>
            <w:r>
              <w:rPr>
                <w:rFonts w:ascii="Courier New" w:hAnsi="Courier New" w:cs="Courier New"/>
                <w:b w:val="0"/>
              </w:rPr>
              <w:t>arfcnUL</w:t>
            </w:r>
            <w:proofErr w:type="spellEnd"/>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proofErr w:type="spellStart"/>
            <w:r>
              <w:rPr>
                <w:rFonts w:ascii="Courier New" w:hAnsi="Courier New" w:cs="Courier New"/>
                <w:b w:val="0"/>
              </w:rPr>
              <w:t>bSChannelBwDL</w:t>
            </w:r>
            <w:proofErr w:type="spellEnd"/>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proofErr w:type="spellStart"/>
            <w:r>
              <w:rPr>
                <w:rFonts w:ascii="Courier New" w:hAnsi="Courier New" w:cs="Courier New"/>
                <w:b w:val="0"/>
              </w:rPr>
              <w:t>bSChannelBwDL</w:t>
            </w:r>
            <w:proofErr w:type="spellEnd"/>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proofErr w:type="spellStart"/>
            <w:r>
              <w:rPr>
                <w:rFonts w:ascii="Courier New" w:hAnsi="Courier New" w:cs="Courier New"/>
                <w:b w:val="0"/>
              </w:rPr>
              <w:t>bSChannelBwUL</w:t>
            </w:r>
            <w:proofErr w:type="spellEnd"/>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proofErr w:type="spellStart"/>
            <w:r>
              <w:rPr>
                <w:rFonts w:ascii="Courier New" w:hAnsi="Courier New" w:cs="Courier New"/>
                <w:b w:val="0"/>
              </w:rPr>
              <w:t>bSChannelBwUL</w:t>
            </w:r>
            <w:proofErr w:type="spellEnd"/>
            <w:r>
              <w:rPr>
                <w:b w:val="0"/>
              </w:rPr>
              <w:t>.</w:t>
            </w:r>
          </w:p>
        </w:tc>
      </w:tr>
    </w:tbl>
    <w:p w14:paraId="2A9C9732" w14:textId="77777777" w:rsidR="00F17312" w:rsidRDefault="00F17312" w:rsidP="00F17312">
      <w:pPr>
        <w:rPr>
          <w:lang w:eastAsia="zh-CN"/>
        </w:rPr>
      </w:pPr>
      <w:bookmarkStart w:id="213" w:name="_Toc59182457"/>
      <w:bookmarkStart w:id="214" w:name="_Toc59183923"/>
      <w:bookmarkStart w:id="215" w:name="_Toc59194858"/>
      <w:bookmarkStart w:id="216" w:name="_Toc59439284"/>
      <w:bookmarkStart w:id="217" w:name="_Toc67989707"/>
    </w:p>
    <w:p w14:paraId="0C332419" w14:textId="77777777" w:rsidR="00F17312" w:rsidRDefault="00F17312" w:rsidP="00F17312">
      <w:pPr>
        <w:pStyle w:val="Heading4"/>
      </w:pPr>
      <w:r>
        <w:rPr>
          <w:lang w:eastAsia="zh-CN"/>
        </w:rPr>
        <w:t>4</w:t>
      </w:r>
      <w:r>
        <w:t>.3.6.4</w:t>
      </w:r>
      <w:r>
        <w:tab/>
        <w:t>Notifications</w:t>
      </w:r>
      <w:bookmarkEnd w:id="213"/>
      <w:bookmarkEnd w:id="214"/>
      <w:bookmarkEnd w:id="215"/>
      <w:bookmarkEnd w:id="216"/>
      <w:bookmarkEnd w:id="217"/>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8" w:name="_Toc59182458"/>
      <w:bookmarkStart w:id="219" w:name="_Toc59183924"/>
      <w:bookmarkStart w:id="220" w:name="_Toc59194859"/>
      <w:bookmarkStart w:id="221" w:name="_Toc59439285"/>
      <w:bookmarkStart w:id="222" w:name="_Toc67989708"/>
      <w:r>
        <w:rPr>
          <w:lang w:eastAsia="zh-CN"/>
        </w:rPr>
        <w:t>4.3.7</w:t>
      </w:r>
      <w:r>
        <w:rPr>
          <w:lang w:eastAsia="zh-CN"/>
        </w:rPr>
        <w:tab/>
      </w:r>
      <w:r>
        <w:rPr>
          <w:rFonts w:ascii="Courier New" w:hAnsi="Courier New" w:cs="Courier New"/>
          <w:lang w:eastAsia="zh-CN"/>
        </w:rPr>
        <w:t>BWP</w:t>
      </w:r>
      <w:bookmarkEnd w:id="218"/>
      <w:bookmarkEnd w:id="219"/>
      <w:bookmarkEnd w:id="220"/>
      <w:bookmarkEnd w:id="221"/>
      <w:bookmarkEnd w:id="222"/>
    </w:p>
    <w:p w14:paraId="7439B24D" w14:textId="77777777" w:rsidR="00F17312" w:rsidRDefault="00F17312" w:rsidP="00F17312">
      <w:pPr>
        <w:pStyle w:val="Heading4"/>
      </w:pPr>
      <w:bookmarkStart w:id="223" w:name="_Toc59182459"/>
      <w:bookmarkStart w:id="224" w:name="_Toc59183925"/>
      <w:bookmarkStart w:id="225" w:name="_Toc59194860"/>
      <w:bookmarkStart w:id="226" w:name="_Toc59439286"/>
      <w:bookmarkStart w:id="227" w:name="_Toc67989709"/>
      <w:r>
        <w:rPr>
          <w:lang w:eastAsia="zh-CN"/>
        </w:rPr>
        <w:t>4</w:t>
      </w:r>
      <w:r>
        <w:t>.3.7.1</w:t>
      </w:r>
      <w:r>
        <w:tab/>
        <w:t>Definition</w:t>
      </w:r>
      <w:bookmarkEnd w:id="223"/>
      <w:bookmarkEnd w:id="224"/>
      <w:bookmarkEnd w:id="225"/>
      <w:bookmarkEnd w:id="226"/>
      <w:bookmarkEnd w:id="227"/>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8" w:name="_Toc59182460"/>
      <w:bookmarkStart w:id="229" w:name="_Toc59183926"/>
      <w:bookmarkStart w:id="230" w:name="_Toc59194861"/>
      <w:bookmarkStart w:id="231" w:name="_Toc59439287"/>
      <w:bookmarkStart w:id="232" w:name="_Toc67989710"/>
      <w:r>
        <w:rPr>
          <w:lang w:eastAsia="zh-CN"/>
        </w:rPr>
        <w:t>4</w:t>
      </w:r>
      <w:r>
        <w:t>.3.7.2</w:t>
      </w:r>
      <w:r>
        <w:tab/>
        <w:t>Attributes</w:t>
      </w:r>
      <w:bookmarkEnd w:id="228"/>
      <w:bookmarkEnd w:id="229"/>
      <w:bookmarkEnd w:id="230"/>
      <w:bookmarkEnd w:id="231"/>
      <w:bookmarkEnd w:id="232"/>
    </w:p>
    <w:p w14:paraId="1D82B045" w14:textId="4D767029" w:rsidR="00F17312" w:rsidRDefault="00F17312" w:rsidP="00F17312">
      <w:r>
        <w:t xml:space="preserve">The BWP IOC includes attributes inherited from </w:t>
      </w:r>
      <w:proofErr w:type="spellStart"/>
      <w:r>
        <w:t>ManagedFunction</w:t>
      </w:r>
      <w:proofErr w:type="spellEnd"/>
      <w:r>
        <w:t xml:space="preserve">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proofErr w:type="spellStart"/>
            <w:r>
              <w:t>isReadable</w:t>
            </w:r>
            <w:proofErr w:type="spellEnd"/>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proofErr w:type="spellStart"/>
            <w:r>
              <w:t>isWritable</w:t>
            </w:r>
            <w:proofErr w:type="spellEnd"/>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proofErr w:type="spellStart"/>
            <w:r>
              <w:t>isNotifyable</w:t>
            </w:r>
            <w:proofErr w:type="spellEnd"/>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proofErr w:type="spellStart"/>
            <w:r>
              <w:rPr>
                <w:rFonts w:ascii="Courier New" w:hAnsi="Courier New" w:cs="Courier New"/>
              </w:rPr>
              <w:t>bwpContext</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proofErr w:type="spellStart"/>
            <w:r>
              <w:rPr>
                <w:rFonts w:ascii="Courier New" w:hAnsi="Courier New" w:cs="Courier New"/>
              </w:rPr>
              <w:t>isInitialBwp</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proofErr w:type="spellStart"/>
            <w:r>
              <w:rPr>
                <w:rFonts w:ascii="Courier New" w:hAnsi="Courier New" w:cs="Courier New"/>
              </w:rPr>
              <w:t>subCarrierSpacing</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cyclicPrefix</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startRB</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numberOfRBs</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33" w:name="_Toc59182461"/>
      <w:bookmarkStart w:id="234" w:name="_Toc59183927"/>
      <w:bookmarkStart w:id="235" w:name="_Toc59194862"/>
      <w:bookmarkStart w:id="236" w:name="_Toc59439288"/>
      <w:bookmarkStart w:id="237" w:name="_Toc67989711"/>
    </w:p>
    <w:p w14:paraId="565B9CAB" w14:textId="77777777" w:rsidR="00F17312" w:rsidRDefault="00F17312" w:rsidP="00F17312">
      <w:pPr>
        <w:pStyle w:val="Heading4"/>
      </w:pPr>
      <w:r>
        <w:rPr>
          <w:lang w:eastAsia="zh-CN"/>
        </w:rPr>
        <w:t>4</w:t>
      </w:r>
      <w:r>
        <w:t>.3.7.3</w:t>
      </w:r>
      <w:r>
        <w:tab/>
        <w:t>Attribute constraints</w:t>
      </w:r>
      <w:bookmarkEnd w:id="233"/>
      <w:bookmarkEnd w:id="234"/>
      <w:bookmarkEnd w:id="235"/>
      <w:bookmarkEnd w:id="236"/>
      <w:bookmarkEnd w:id="237"/>
    </w:p>
    <w:p w14:paraId="13962D9B" w14:textId="77777777" w:rsidR="00F17312" w:rsidRDefault="00F17312" w:rsidP="00F17312">
      <w:r>
        <w:t>None.</w:t>
      </w:r>
    </w:p>
    <w:p w14:paraId="036052DA" w14:textId="77777777" w:rsidR="00F17312" w:rsidRDefault="00F17312" w:rsidP="00F17312">
      <w:pPr>
        <w:pStyle w:val="Heading4"/>
      </w:pPr>
      <w:bookmarkStart w:id="238" w:name="_Toc59182462"/>
      <w:bookmarkStart w:id="239" w:name="_Toc59183928"/>
      <w:bookmarkStart w:id="240" w:name="_Toc59194863"/>
      <w:bookmarkStart w:id="241" w:name="_Toc59439289"/>
      <w:bookmarkStart w:id="242" w:name="_Toc67989712"/>
      <w:r>
        <w:rPr>
          <w:lang w:eastAsia="zh-CN"/>
        </w:rPr>
        <w:t>4</w:t>
      </w:r>
      <w:r>
        <w:t>.3.7.4</w:t>
      </w:r>
      <w:r>
        <w:tab/>
        <w:t>Notifications</w:t>
      </w:r>
      <w:bookmarkEnd w:id="238"/>
      <w:bookmarkEnd w:id="239"/>
      <w:bookmarkEnd w:id="240"/>
      <w:bookmarkEnd w:id="241"/>
      <w:bookmarkEnd w:id="242"/>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43" w:name="_Toc59182463"/>
      <w:bookmarkStart w:id="244" w:name="_Toc59183929"/>
      <w:bookmarkStart w:id="245" w:name="_Toc59194864"/>
      <w:bookmarkStart w:id="246" w:name="_Toc59439290"/>
      <w:bookmarkStart w:id="247" w:name="_Toc67989713"/>
      <w:r>
        <w:rPr>
          <w:lang w:eastAsia="zh-CN"/>
        </w:rPr>
        <w:t>4.3.8</w:t>
      </w:r>
      <w:r>
        <w:rPr>
          <w:lang w:eastAsia="zh-CN"/>
        </w:rPr>
        <w:tab/>
      </w:r>
      <w:r>
        <w:rPr>
          <w:rFonts w:ascii="Courier New" w:hAnsi="Courier New"/>
          <w:lang w:eastAsia="zh-CN"/>
        </w:rPr>
        <w:t>EP_E1</w:t>
      </w:r>
      <w:bookmarkEnd w:id="243"/>
      <w:bookmarkEnd w:id="244"/>
      <w:bookmarkEnd w:id="245"/>
      <w:bookmarkEnd w:id="246"/>
      <w:bookmarkEnd w:id="247"/>
    </w:p>
    <w:p w14:paraId="7505162B" w14:textId="77777777" w:rsidR="00F17312" w:rsidRDefault="00F17312" w:rsidP="00F17312">
      <w:pPr>
        <w:pStyle w:val="Heading4"/>
      </w:pPr>
      <w:bookmarkStart w:id="248" w:name="_Toc59182464"/>
      <w:bookmarkStart w:id="249" w:name="_Toc59183930"/>
      <w:bookmarkStart w:id="250" w:name="_Toc59194865"/>
      <w:bookmarkStart w:id="251" w:name="_Toc59439291"/>
      <w:bookmarkStart w:id="252" w:name="_Toc67989714"/>
      <w:r>
        <w:rPr>
          <w:lang w:eastAsia="zh-CN"/>
        </w:rPr>
        <w:t>4.3.8</w:t>
      </w:r>
      <w:r>
        <w:t>.1</w:t>
      </w:r>
      <w:r>
        <w:tab/>
        <w:t>Definition</w:t>
      </w:r>
      <w:bookmarkEnd w:id="248"/>
      <w:bookmarkEnd w:id="249"/>
      <w:bookmarkEnd w:id="250"/>
      <w:bookmarkEnd w:id="251"/>
      <w:bookmarkEnd w:id="252"/>
    </w:p>
    <w:p w14:paraId="5F306A34" w14:textId="77777777" w:rsidR="00F17312" w:rsidRDefault="00F17312" w:rsidP="00F17312">
      <w:r>
        <w:t xml:space="preserve">This IOC represents the </w:t>
      </w:r>
      <w:r>
        <w:rPr>
          <w:rStyle w:val="desc"/>
        </w:rPr>
        <w:t xml:space="preserve">local end point of the logical link, supporting E1 interface between </w:t>
      </w:r>
      <w:proofErr w:type="spellStart"/>
      <w:r>
        <w:rPr>
          <w:rStyle w:val="desc"/>
        </w:rPr>
        <w:t>gNB</w:t>
      </w:r>
      <w:proofErr w:type="spellEnd"/>
      <w:r>
        <w:rPr>
          <w:rStyle w:val="desc"/>
        </w:rPr>
        <w:t xml:space="preserve">-CU-CP and </w:t>
      </w:r>
      <w:proofErr w:type="spellStart"/>
      <w:r>
        <w:rPr>
          <w:rStyle w:val="desc"/>
        </w:rPr>
        <w:t>gNB</w:t>
      </w:r>
      <w:proofErr w:type="spellEnd"/>
      <w:r>
        <w:rPr>
          <w:rStyle w:val="desc"/>
        </w:rPr>
        <w:t xml:space="preserve">-CU-UP. </w:t>
      </w:r>
      <w:r>
        <w:rPr>
          <w:rFonts w:eastAsia="맑은 고딕"/>
        </w:rPr>
        <w:t>The E1 interface is defined in 3GPP TS 38.401 [4].</w:t>
      </w:r>
    </w:p>
    <w:p w14:paraId="5F672D06" w14:textId="77777777" w:rsidR="00F17312" w:rsidRDefault="00F17312" w:rsidP="00F17312">
      <w:pPr>
        <w:pStyle w:val="Heading4"/>
        <w:rPr>
          <w:lang w:eastAsia="zh-CN"/>
        </w:rPr>
      </w:pPr>
      <w:bookmarkStart w:id="253" w:name="_Toc59182465"/>
      <w:bookmarkStart w:id="254" w:name="_Toc59183931"/>
      <w:bookmarkStart w:id="255" w:name="_Toc59194866"/>
      <w:bookmarkStart w:id="256" w:name="_Toc59439292"/>
      <w:bookmarkStart w:id="257" w:name="_Toc67989715"/>
      <w:r>
        <w:rPr>
          <w:lang w:eastAsia="zh-CN"/>
        </w:rPr>
        <w:t>4.3.8.2</w:t>
      </w:r>
      <w:r>
        <w:rPr>
          <w:lang w:eastAsia="zh-CN"/>
        </w:rPr>
        <w:tab/>
        <w:t>Attributes</w:t>
      </w:r>
      <w:bookmarkEnd w:id="253"/>
      <w:bookmarkEnd w:id="254"/>
      <w:bookmarkEnd w:id="255"/>
      <w:bookmarkEnd w:id="256"/>
      <w:bookmarkEnd w:id="257"/>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proofErr w:type="spellStart"/>
            <w:r>
              <w:t>isNotifyable</w:t>
            </w:r>
            <w:proofErr w:type="spellEnd"/>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8" w:name="_Toc59182466"/>
      <w:bookmarkStart w:id="259" w:name="_Toc59183932"/>
      <w:bookmarkStart w:id="260" w:name="_Toc59194867"/>
      <w:bookmarkStart w:id="261" w:name="_Toc59439293"/>
      <w:bookmarkStart w:id="262" w:name="_Toc67989716"/>
    </w:p>
    <w:p w14:paraId="3B576F7E" w14:textId="77777777" w:rsidR="00F17312" w:rsidRDefault="00F17312" w:rsidP="00F17312">
      <w:pPr>
        <w:pStyle w:val="Heading4"/>
      </w:pPr>
      <w:r>
        <w:rPr>
          <w:lang w:eastAsia="zh-CN"/>
        </w:rPr>
        <w:t>4.3.8</w:t>
      </w:r>
      <w:r>
        <w:t>.3</w:t>
      </w:r>
      <w:r>
        <w:tab/>
        <w:t>Attribute constraints</w:t>
      </w:r>
      <w:bookmarkEnd w:id="258"/>
      <w:bookmarkEnd w:id="259"/>
      <w:bookmarkEnd w:id="260"/>
      <w:bookmarkEnd w:id="261"/>
      <w:bookmarkEnd w:id="262"/>
    </w:p>
    <w:p w14:paraId="245D0B2B" w14:textId="77777777" w:rsidR="00F17312" w:rsidRDefault="00F17312" w:rsidP="00F17312">
      <w:r>
        <w:t>None.</w:t>
      </w:r>
    </w:p>
    <w:p w14:paraId="208234A9" w14:textId="77777777" w:rsidR="00F17312" w:rsidRDefault="00F17312" w:rsidP="00F17312">
      <w:pPr>
        <w:pStyle w:val="Heading4"/>
      </w:pPr>
      <w:bookmarkStart w:id="263" w:name="_Toc59182467"/>
      <w:bookmarkStart w:id="264" w:name="_Toc59183933"/>
      <w:bookmarkStart w:id="265" w:name="_Toc59194868"/>
      <w:bookmarkStart w:id="266" w:name="_Toc59439294"/>
      <w:bookmarkStart w:id="267" w:name="_Toc67989717"/>
      <w:r>
        <w:rPr>
          <w:lang w:eastAsia="zh-CN"/>
        </w:rPr>
        <w:t>4.3.8</w:t>
      </w:r>
      <w:r>
        <w:t>.4</w:t>
      </w:r>
      <w:r>
        <w:tab/>
        <w:t>Notifications</w:t>
      </w:r>
      <w:bookmarkEnd w:id="263"/>
      <w:bookmarkEnd w:id="264"/>
      <w:bookmarkEnd w:id="265"/>
      <w:bookmarkEnd w:id="266"/>
      <w:bookmarkEnd w:id="267"/>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8" w:name="_Toc59182468"/>
      <w:bookmarkStart w:id="269" w:name="_Toc59183934"/>
      <w:bookmarkStart w:id="270" w:name="_Toc59194869"/>
      <w:bookmarkStart w:id="271" w:name="_Toc59439295"/>
      <w:bookmarkStart w:id="272" w:name="_Toc67989718"/>
      <w:r>
        <w:rPr>
          <w:lang w:eastAsia="zh-CN"/>
        </w:rPr>
        <w:t>4.3.9</w:t>
      </w:r>
      <w:r>
        <w:rPr>
          <w:lang w:eastAsia="zh-CN"/>
        </w:rPr>
        <w:tab/>
      </w:r>
      <w:proofErr w:type="spellStart"/>
      <w:r>
        <w:rPr>
          <w:rFonts w:ascii="Courier New" w:hAnsi="Courier New"/>
          <w:lang w:eastAsia="zh-CN"/>
        </w:rPr>
        <w:t>EP_XnU</w:t>
      </w:r>
      <w:bookmarkEnd w:id="268"/>
      <w:bookmarkEnd w:id="269"/>
      <w:bookmarkEnd w:id="270"/>
      <w:bookmarkEnd w:id="271"/>
      <w:bookmarkEnd w:id="272"/>
      <w:proofErr w:type="spellEnd"/>
    </w:p>
    <w:p w14:paraId="6A67B4E6" w14:textId="77777777" w:rsidR="00F17312" w:rsidRDefault="00F17312" w:rsidP="00F17312">
      <w:pPr>
        <w:pStyle w:val="Heading4"/>
      </w:pPr>
      <w:bookmarkStart w:id="273" w:name="_Toc59182469"/>
      <w:bookmarkStart w:id="274" w:name="_Toc59183935"/>
      <w:bookmarkStart w:id="275" w:name="_Toc59194870"/>
      <w:bookmarkStart w:id="276" w:name="_Toc59439296"/>
      <w:bookmarkStart w:id="277" w:name="_Toc67989719"/>
      <w:r>
        <w:rPr>
          <w:lang w:eastAsia="zh-CN"/>
        </w:rPr>
        <w:t>4.3.9</w:t>
      </w:r>
      <w:r>
        <w:t>.1</w:t>
      </w:r>
      <w:r>
        <w:tab/>
        <w:t>Definition</w:t>
      </w:r>
      <w:bookmarkEnd w:id="273"/>
      <w:bookmarkEnd w:id="274"/>
      <w:bookmarkEnd w:id="275"/>
      <w:bookmarkEnd w:id="276"/>
      <w:bookmarkEnd w:id="277"/>
    </w:p>
    <w:p w14:paraId="2793C2A8" w14:textId="77777777" w:rsidR="00F17312" w:rsidRDefault="00F17312" w:rsidP="00F17312">
      <w:pPr>
        <w:rPr>
          <w:rFonts w:eastAsia="맑은 고딕"/>
        </w:rPr>
      </w:pPr>
      <w:r>
        <w:t xml:space="preserve">This IOC represents the one end-point of a logical link supporting the </w:t>
      </w:r>
      <w:proofErr w:type="spellStart"/>
      <w:r>
        <w:rPr>
          <w:rFonts w:eastAsia="맑은 고딕"/>
        </w:rPr>
        <w:t>Xn</w:t>
      </w:r>
      <w:proofErr w:type="spellEnd"/>
      <w:r>
        <w:rPr>
          <w:rFonts w:eastAsia="맑은 고딕"/>
        </w:rPr>
        <w:t xml:space="preserve"> user plane (</w:t>
      </w:r>
      <w:proofErr w:type="spellStart"/>
      <w:r>
        <w:rPr>
          <w:rFonts w:eastAsia="맑은 고딕"/>
        </w:rPr>
        <w:t>Xn</w:t>
      </w:r>
      <w:proofErr w:type="spellEnd"/>
      <w:r>
        <w:rPr>
          <w:rFonts w:eastAsia="맑은 고딕"/>
        </w:rPr>
        <w:t xml:space="preserve">-U) interface. The </w:t>
      </w:r>
      <w:proofErr w:type="spellStart"/>
      <w:r>
        <w:rPr>
          <w:rFonts w:eastAsia="맑은 고딕"/>
        </w:rPr>
        <w:t>Xn</w:t>
      </w:r>
      <w:proofErr w:type="spellEnd"/>
      <w:r>
        <w:rPr>
          <w:rFonts w:eastAsia="맑은 고딕"/>
        </w:rPr>
        <w:t>-U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8" w:name="_Toc59182470"/>
      <w:bookmarkStart w:id="279" w:name="_Toc59183936"/>
      <w:bookmarkStart w:id="280" w:name="_Toc59194871"/>
      <w:bookmarkStart w:id="281" w:name="_Toc59439297"/>
      <w:bookmarkStart w:id="282" w:name="_Toc67989720"/>
      <w:r>
        <w:rPr>
          <w:lang w:eastAsia="zh-CN"/>
        </w:rPr>
        <w:t>4.3.9.2</w:t>
      </w:r>
      <w:r>
        <w:rPr>
          <w:lang w:eastAsia="zh-CN"/>
        </w:rPr>
        <w:tab/>
        <w:t>Attributes</w:t>
      </w:r>
      <w:bookmarkEnd w:id="278"/>
      <w:bookmarkEnd w:id="279"/>
      <w:bookmarkEnd w:id="280"/>
      <w:bookmarkEnd w:id="281"/>
      <w:bookmarkEnd w:id="282"/>
    </w:p>
    <w:p w14:paraId="03C3C0D3" w14:textId="1C2A0E9B" w:rsidR="00F17312" w:rsidRDefault="00F17312" w:rsidP="00F17312">
      <w:r>
        <w:t xml:space="preserve">The </w:t>
      </w:r>
      <w:proofErr w:type="spellStart"/>
      <w:r>
        <w:t>EP_XnU</w:t>
      </w:r>
      <w:proofErr w:type="spellEnd"/>
      <w:r>
        <w:t xml:space="preserve">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proofErr w:type="spellStart"/>
            <w:r>
              <w:t>isNotifyable</w:t>
            </w:r>
            <w:proofErr w:type="spellEnd"/>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83" w:name="_Toc59182471"/>
      <w:bookmarkStart w:id="284" w:name="_Toc59183937"/>
      <w:bookmarkStart w:id="285" w:name="_Toc59194872"/>
      <w:bookmarkStart w:id="286" w:name="_Toc59439298"/>
      <w:bookmarkStart w:id="287" w:name="_Toc67989721"/>
    </w:p>
    <w:p w14:paraId="1C16A191" w14:textId="77777777" w:rsidR="00F17312" w:rsidRDefault="00F17312" w:rsidP="00F17312">
      <w:pPr>
        <w:pStyle w:val="Heading4"/>
      </w:pPr>
      <w:r>
        <w:rPr>
          <w:lang w:eastAsia="zh-CN"/>
        </w:rPr>
        <w:t>4.3.9</w:t>
      </w:r>
      <w:r>
        <w:t>.3</w:t>
      </w:r>
      <w:r>
        <w:tab/>
        <w:t>Attribute constraints</w:t>
      </w:r>
      <w:bookmarkEnd w:id="283"/>
      <w:bookmarkEnd w:id="284"/>
      <w:bookmarkEnd w:id="285"/>
      <w:bookmarkEnd w:id="286"/>
      <w:bookmarkEnd w:id="287"/>
    </w:p>
    <w:p w14:paraId="2B40E65C" w14:textId="77777777" w:rsidR="00F17312" w:rsidRDefault="00F17312" w:rsidP="00F17312">
      <w:r>
        <w:t>None.</w:t>
      </w:r>
    </w:p>
    <w:p w14:paraId="73D2111D" w14:textId="77777777" w:rsidR="00F17312" w:rsidRDefault="00F17312" w:rsidP="00F17312">
      <w:pPr>
        <w:pStyle w:val="Heading4"/>
      </w:pPr>
      <w:bookmarkStart w:id="288" w:name="_Toc59182472"/>
      <w:bookmarkStart w:id="289" w:name="_Toc59183938"/>
      <w:bookmarkStart w:id="290" w:name="_Toc59194873"/>
      <w:bookmarkStart w:id="291" w:name="_Toc59439299"/>
      <w:bookmarkStart w:id="292" w:name="_Toc67989722"/>
      <w:r>
        <w:rPr>
          <w:lang w:eastAsia="zh-CN"/>
        </w:rPr>
        <w:t>4.3.9</w:t>
      </w:r>
      <w:r>
        <w:t>.4</w:t>
      </w:r>
      <w:r>
        <w:tab/>
        <w:t>Notifications</w:t>
      </w:r>
      <w:bookmarkEnd w:id="288"/>
      <w:bookmarkEnd w:id="289"/>
      <w:bookmarkEnd w:id="290"/>
      <w:bookmarkEnd w:id="291"/>
      <w:bookmarkEnd w:id="292"/>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93" w:name="_Toc59182473"/>
      <w:bookmarkStart w:id="294" w:name="_Toc59183939"/>
      <w:bookmarkStart w:id="295" w:name="_Toc59194874"/>
      <w:bookmarkStart w:id="296" w:name="_Toc59439300"/>
      <w:bookmarkStart w:id="297" w:name="_Toc67989723"/>
      <w:r>
        <w:rPr>
          <w:lang w:eastAsia="zh-CN"/>
        </w:rPr>
        <w:t>4.3.10</w:t>
      </w:r>
      <w:r>
        <w:rPr>
          <w:lang w:eastAsia="zh-CN"/>
        </w:rPr>
        <w:tab/>
      </w:r>
      <w:proofErr w:type="spellStart"/>
      <w:r>
        <w:rPr>
          <w:rFonts w:ascii="Courier New" w:hAnsi="Courier New"/>
          <w:lang w:eastAsia="zh-CN"/>
        </w:rPr>
        <w:t>EP_NgC</w:t>
      </w:r>
      <w:bookmarkEnd w:id="293"/>
      <w:bookmarkEnd w:id="294"/>
      <w:bookmarkEnd w:id="295"/>
      <w:bookmarkEnd w:id="296"/>
      <w:bookmarkEnd w:id="297"/>
      <w:proofErr w:type="spellEnd"/>
    </w:p>
    <w:p w14:paraId="071E02CC" w14:textId="77777777" w:rsidR="00F17312" w:rsidRDefault="00F17312" w:rsidP="00F17312">
      <w:pPr>
        <w:pStyle w:val="Heading4"/>
      </w:pPr>
      <w:bookmarkStart w:id="298" w:name="_Toc59182474"/>
      <w:bookmarkStart w:id="299" w:name="_Toc59183940"/>
      <w:bookmarkStart w:id="300" w:name="_Toc59194875"/>
      <w:bookmarkStart w:id="301" w:name="_Toc59439301"/>
      <w:bookmarkStart w:id="302" w:name="_Toc67989724"/>
      <w:r>
        <w:rPr>
          <w:lang w:eastAsia="zh-CN"/>
        </w:rPr>
        <w:t>4.3.10</w:t>
      </w:r>
      <w:r>
        <w:t>.1</w:t>
      </w:r>
      <w:r>
        <w:tab/>
        <w:t>Definition</w:t>
      </w:r>
      <w:bookmarkEnd w:id="298"/>
      <w:bookmarkEnd w:id="299"/>
      <w:bookmarkEnd w:id="300"/>
      <w:bookmarkEnd w:id="301"/>
      <w:bookmarkEnd w:id="302"/>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03" w:name="OLE_LINK75"/>
      <w:bookmarkStart w:id="304" w:name="OLE_LINK76"/>
      <w:r>
        <w:t xml:space="preserve"> </w:t>
      </w:r>
      <w:proofErr w:type="spellStart"/>
      <w:r>
        <w:rPr>
          <w:lang w:eastAsia="zh-CN"/>
        </w:rPr>
        <w:t>gNB</w:t>
      </w:r>
      <w:proofErr w:type="spellEnd"/>
      <w:r>
        <w:t xml:space="preserve"> and </w:t>
      </w:r>
      <w:r w:rsidR="000C04FF" w:rsidRPr="000C04FF">
        <w:rPr>
          <w:lang w:eastAsia="zh-CN"/>
        </w:rPr>
        <w:t>AMF</w:t>
      </w:r>
      <w:r>
        <w:t>.</w:t>
      </w:r>
      <w:bookmarkEnd w:id="303"/>
      <w:bookmarkEnd w:id="304"/>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 xml:space="preserve">3GPP TS 38.470 [7] noted that "one </w:t>
      </w:r>
      <w:proofErr w:type="spellStart"/>
      <w:r>
        <w:t>gNB</w:t>
      </w:r>
      <w:proofErr w:type="spellEnd"/>
      <w:r>
        <w:t xml:space="preserve">-CU and a set of </w:t>
      </w:r>
      <w:proofErr w:type="spellStart"/>
      <w:r>
        <w:t>gNB</w:t>
      </w:r>
      <w:proofErr w:type="spellEnd"/>
      <w:r>
        <w:t xml:space="preserve">-DUs are visible to other logical nodes as a </w:t>
      </w:r>
      <w:proofErr w:type="spellStart"/>
      <w:r>
        <w:t>gNB</w:t>
      </w:r>
      <w:proofErr w:type="spellEnd"/>
      <w:r>
        <w:t xml:space="preserve"> or an </w:t>
      </w:r>
      <w:proofErr w:type="spellStart"/>
      <w:r>
        <w:t>en-gNB</w:t>
      </w:r>
      <w:proofErr w:type="spellEnd"/>
      <w:r>
        <w:t xml:space="preserve"> where the </w:t>
      </w:r>
      <w:proofErr w:type="spellStart"/>
      <w:r>
        <w:t>gNB</w:t>
      </w:r>
      <w:proofErr w:type="spellEnd"/>
      <w:r>
        <w:t xml:space="preserve"> terminates the </w:t>
      </w:r>
      <w:proofErr w:type="spellStart"/>
      <w:r>
        <w:t>Xn</w:t>
      </w:r>
      <w:proofErr w:type="spellEnd"/>
      <w:r>
        <w:t xml:space="preserve"> and the NG interfaces, and the </w:t>
      </w:r>
      <w:proofErr w:type="spellStart"/>
      <w:r>
        <w:t>en-gNB</w:t>
      </w:r>
      <w:proofErr w:type="spellEnd"/>
      <w:r>
        <w:t xml:space="preserve"> terminates the X2 and the S1-U interfaces".</w:t>
      </w:r>
    </w:p>
    <w:p w14:paraId="040A1CE6" w14:textId="77777777" w:rsidR="00F17312" w:rsidRDefault="00F17312" w:rsidP="00F17312">
      <w:pPr>
        <w:pStyle w:val="Heading4"/>
      </w:pPr>
      <w:bookmarkStart w:id="305" w:name="_Toc59182475"/>
      <w:bookmarkStart w:id="306" w:name="_Toc59183941"/>
      <w:bookmarkStart w:id="307" w:name="_Toc59194876"/>
      <w:bookmarkStart w:id="308" w:name="_Toc59439302"/>
      <w:bookmarkStart w:id="309" w:name="_Toc67989725"/>
      <w:r>
        <w:rPr>
          <w:lang w:eastAsia="zh-CN"/>
        </w:rPr>
        <w:t>4.3.10</w:t>
      </w:r>
      <w:r>
        <w:t>.2</w:t>
      </w:r>
      <w:r>
        <w:tab/>
        <w:t>Attributes</w:t>
      </w:r>
      <w:bookmarkEnd w:id="305"/>
      <w:bookmarkEnd w:id="306"/>
      <w:bookmarkEnd w:id="307"/>
      <w:bookmarkEnd w:id="308"/>
      <w:bookmarkEnd w:id="309"/>
    </w:p>
    <w:p w14:paraId="13035FCD" w14:textId="2F189D96" w:rsidR="00F17312" w:rsidRDefault="00F17312" w:rsidP="00F17312">
      <w:r>
        <w:t xml:space="preserve">The </w:t>
      </w:r>
      <w:proofErr w:type="spellStart"/>
      <w:r>
        <w:t>EP_NgC</w:t>
      </w:r>
      <w:proofErr w:type="spellEnd"/>
      <w:r>
        <w:t xml:space="preserve">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proofErr w:type="spellStart"/>
            <w:r>
              <w:t>isNotifyable</w:t>
            </w:r>
            <w:proofErr w:type="spellEnd"/>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10" w:name="_Toc59182476"/>
      <w:bookmarkStart w:id="311" w:name="_Toc59183942"/>
      <w:bookmarkStart w:id="312" w:name="_Toc59194877"/>
      <w:bookmarkStart w:id="313" w:name="_Toc59439303"/>
      <w:bookmarkStart w:id="314" w:name="_Toc67989726"/>
    </w:p>
    <w:p w14:paraId="6802087F" w14:textId="77777777" w:rsidR="00F17312" w:rsidRDefault="00F17312" w:rsidP="00F17312">
      <w:pPr>
        <w:pStyle w:val="Heading4"/>
      </w:pPr>
      <w:r>
        <w:rPr>
          <w:lang w:eastAsia="zh-CN"/>
        </w:rPr>
        <w:t>4.3.10</w:t>
      </w:r>
      <w:r>
        <w:t>.3</w:t>
      </w:r>
      <w:r>
        <w:tab/>
        <w:t>Attribute constraints</w:t>
      </w:r>
      <w:bookmarkEnd w:id="310"/>
      <w:bookmarkEnd w:id="311"/>
      <w:bookmarkEnd w:id="312"/>
      <w:bookmarkEnd w:id="313"/>
      <w:bookmarkEnd w:id="314"/>
    </w:p>
    <w:p w14:paraId="310CE46D" w14:textId="77777777" w:rsidR="00F17312" w:rsidRDefault="00F17312" w:rsidP="00F17312">
      <w:r>
        <w:t>None.</w:t>
      </w:r>
    </w:p>
    <w:p w14:paraId="56A3FFD7" w14:textId="77777777" w:rsidR="00F17312" w:rsidRDefault="00F17312" w:rsidP="00F17312">
      <w:pPr>
        <w:pStyle w:val="Heading4"/>
      </w:pPr>
      <w:bookmarkStart w:id="315" w:name="_Toc59182477"/>
      <w:bookmarkStart w:id="316" w:name="_Toc59183943"/>
      <w:bookmarkStart w:id="317" w:name="_Toc59194878"/>
      <w:bookmarkStart w:id="318" w:name="_Toc59439304"/>
      <w:bookmarkStart w:id="319" w:name="_Toc67989727"/>
      <w:r>
        <w:rPr>
          <w:lang w:eastAsia="zh-CN"/>
        </w:rPr>
        <w:t>4.3.10</w:t>
      </w:r>
      <w:r>
        <w:t>.4</w:t>
      </w:r>
      <w:r>
        <w:tab/>
        <w:t>Notifications</w:t>
      </w:r>
      <w:bookmarkEnd w:id="315"/>
      <w:bookmarkEnd w:id="316"/>
      <w:bookmarkEnd w:id="317"/>
      <w:bookmarkEnd w:id="318"/>
      <w:bookmarkEnd w:id="319"/>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20" w:name="_Toc59182478"/>
      <w:bookmarkStart w:id="321" w:name="_Toc59183944"/>
      <w:bookmarkStart w:id="322" w:name="_Toc59194879"/>
      <w:bookmarkStart w:id="323" w:name="_Toc59439305"/>
      <w:bookmarkStart w:id="324" w:name="_Toc67989728"/>
      <w:r>
        <w:rPr>
          <w:lang w:eastAsia="zh-CN"/>
        </w:rPr>
        <w:t>4.3.11</w:t>
      </w:r>
      <w:r>
        <w:rPr>
          <w:lang w:eastAsia="zh-CN"/>
        </w:rPr>
        <w:tab/>
      </w:r>
      <w:proofErr w:type="spellStart"/>
      <w:r>
        <w:rPr>
          <w:rFonts w:ascii="Courier New" w:hAnsi="Courier New"/>
          <w:lang w:eastAsia="zh-CN"/>
        </w:rPr>
        <w:t>EP_NgU</w:t>
      </w:r>
      <w:bookmarkEnd w:id="320"/>
      <w:bookmarkEnd w:id="321"/>
      <w:bookmarkEnd w:id="322"/>
      <w:bookmarkEnd w:id="323"/>
      <w:bookmarkEnd w:id="324"/>
      <w:proofErr w:type="spellEnd"/>
    </w:p>
    <w:p w14:paraId="2111C322" w14:textId="77777777" w:rsidR="00F17312" w:rsidRDefault="00F17312" w:rsidP="00F17312">
      <w:pPr>
        <w:pStyle w:val="Heading4"/>
      </w:pPr>
      <w:bookmarkStart w:id="325" w:name="_Toc59182479"/>
      <w:bookmarkStart w:id="326" w:name="_Toc59183945"/>
      <w:bookmarkStart w:id="327" w:name="_Toc59194880"/>
      <w:bookmarkStart w:id="328" w:name="_Toc59439306"/>
      <w:bookmarkStart w:id="329" w:name="_Toc67989729"/>
      <w:r>
        <w:rPr>
          <w:lang w:eastAsia="zh-CN"/>
        </w:rPr>
        <w:t>4.3.11</w:t>
      </w:r>
      <w:r>
        <w:t>.1</w:t>
      </w:r>
      <w:r>
        <w:tab/>
        <w:t>Definition</w:t>
      </w:r>
      <w:bookmarkEnd w:id="325"/>
      <w:bookmarkEnd w:id="326"/>
      <w:bookmarkEnd w:id="327"/>
      <w:bookmarkEnd w:id="328"/>
      <w:bookmarkEnd w:id="329"/>
    </w:p>
    <w:p w14:paraId="4177AB4B" w14:textId="77777777" w:rsidR="00F17312" w:rsidRDefault="00F17312" w:rsidP="00F17312">
      <w:r>
        <w:t xml:space="preserve">This IOC represents the local end point of the NG user plane (NG-U) interface between the </w:t>
      </w:r>
      <w:proofErr w:type="spellStart"/>
      <w:r>
        <w:t>gNB</w:t>
      </w:r>
      <w:proofErr w:type="spellEnd"/>
      <w:r>
        <w:t xml:space="preserve"> and UPF. The interface provides non</w:t>
      </w:r>
      <w:r>
        <w:noBreakHyphen/>
        <w:t xml:space="preserve">guaranteed delivery of user plane PDUs between the </w:t>
      </w:r>
      <w:proofErr w:type="spellStart"/>
      <w:r>
        <w:t>gNB</w:t>
      </w:r>
      <w:proofErr w:type="spellEnd"/>
      <w:r>
        <w:t xml:space="preserve"> and UPF. GTP-U is baseline for this interface.</w:t>
      </w:r>
    </w:p>
    <w:p w14:paraId="26F34213" w14:textId="77777777" w:rsidR="00F17312" w:rsidRDefault="00F17312" w:rsidP="00F17312">
      <w:r>
        <w:t xml:space="preserve">3GPP TS 38.470 [7] noted that "one </w:t>
      </w:r>
      <w:proofErr w:type="spellStart"/>
      <w:r>
        <w:t>gNB</w:t>
      </w:r>
      <w:proofErr w:type="spellEnd"/>
      <w:r>
        <w:t xml:space="preserve">-CU and a set of </w:t>
      </w:r>
      <w:proofErr w:type="spellStart"/>
      <w:r>
        <w:t>gNB</w:t>
      </w:r>
      <w:proofErr w:type="spellEnd"/>
      <w:r>
        <w:t xml:space="preserve">-DUs are visible to other logical nodes as a </w:t>
      </w:r>
      <w:proofErr w:type="spellStart"/>
      <w:r>
        <w:t>gNB</w:t>
      </w:r>
      <w:proofErr w:type="spellEnd"/>
      <w:r>
        <w:t xml:space="preserve"> or an </w:t>
      </w:r>
      <w:proofErr w:type="spellStart"/>
      <w:r>
        <w:t>en-gNB</w:t>
      </w:r>
      <w:proofErr w:type="spellEnd"/>
      <w:r>
        <w:t xml:space="preserve"> where the </w:t>
      </w:r>
      <w:proofErr w:type="spellStart"/>
      <w:r>
        <w:t>gNB</w:t>
      </w:r>
      <w:proofErr w:type="spellEnd"/>
      <w:r>
        <w:t xml:space="preserve"> terminates the </w:t>
      </w:r>
      <w:proofErr w:type="spellStart"/>
      <w:r>
        <w:t>Xn</w:t>
      </w:r>
      <w:proofErr w:type="spellEnd"/>
      <w:r>
        <w:t xml:space="preserve"> and the NG interfaces, and the </w:t>
      </w:r>
      <w:proofErr w:type="spellStart"/>
      <w:r>
        <w:t>en-gNB</w:t>
      </w:r>
      <w:proofErr w:type="spellEnd"/>
      <w:r>
        <w:t xml:space="preserve"> terminates the X2 and the S1-U interfaces".</w:t>
      </w:r>
    </w:p>
    <w:p w14:paraId="5D3AA6F8" w14:textId="77777777" w:rsidR="00F17312" w:rsidRDefault="00F17312" w:rsidP="00F17312">
      <w:pPr>
        <w:pStyle w:val="Heading4"/>
      </w:pPr>
      <w:bookmarkStart w:id="330" w:name="_Toc59182480"/>
      <w:bookmarkStart w:id="331" w:name="_Toc59183946"/>
      <w:bookmarkStart w:id="332" w:name="_Toc59194881"/>
      <w:bookmarkStart w:id="333" w:name="_Toc59439307"/>
      <w:bookmarkStart w:id="334" w:name="_Toc67989730"/>
      <w:r>
        <w:rPr>
          <w:lang w:eastAsia="zh-CN"/>
        </w:rPr>
        <w:lastRenderedPageBreak/>
        <w:t>4.3.11</w:t>
      </w:r>
      <w:r>
        <w:t>.2</w:t>
      </w:r>
      <w:r>
        <w:tab/>
        <w:t>Attributes</w:t>
      </w:r>
      <w:bookmarkEnd w:id="330"/>
      <w:bookmarkEnd w:id="331"/>
      <w:bookmarkEnd w:id="332"/>
      <w:bookmarkEnd w:id="333"/>
      <w:bookmarkEnd w:id="334"/>
    </w:p>
    <w:p w14:paraId="2E2470A8" w14:textId="2DFDFD1A" w:rsidR="00F17312" w:rsidRDefault="00F17312" w:rsidP="00F17312">
      <w:r>
        <w:t xml:space="preserve">The </w:t>
      </w:r>
      <w:proofErr w:type="spellStart"/>
      <w:r>
        <w:t>EP_NgU</w:t>
      </w:r>
      <w:proofErr w:type="spellEnd"/>
      <w:r>
        <w:t xml:space="preserve">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proofErr w:type="spellStart"/>
            <w:r>
              <w:t>isWritable</w:t>
            </w:r>
            <w:proofErr w:type="spellEnd"/>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proofErr w:type="spellStart"/>
            <w:r>
              <w:t>isNotifyable</w:t>
            </w:r>
            <w:proofErr w:type="spellEnd"/>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epTransportRef</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5" w:name="_Toc59182481"/>
      <w:bookmarkStart w:id="336" w:name="_Toc59183947"/>
      <w:bookmarkStart w:id="337" w:name="_Toc59194882"/>
      <w:bookmarkStart w:id="338" w:name="_Toc59439308"/>
      <w:bookmarkStart w:id="339" w:name="_Toc67989731"/>
    </w:p>
    <w:p w14:paraId="471837B4" w14:textId="77777777" w:rsidR="00F17312" w:rsidRDefault="00F17312" w:rsidP="00F17312">
      <w:pPr>
        <w:pStyle w:val="Heading4"/>
      </w:pPr>
      <w:r>
        <w:rPr>
          <w:lang w:eastAsia="zh-CN"/>
        </w:rPr>
        <w:t>4.3.11</w:t>
      </w:r>
      <w:r>
        <w:t>.3</w:t>
      </w:r>
      <w:r>
        <w:tab/>
        <w:t>Attribute constraints</w:t>
      </w:r>
      <w:bookmarkEnd w:id="335"/>
      <w:bookmarkEnd w:id="336"/>
      <w:bookmarkEnd w:id="337"/>
      <w:bookmarkEnd w:id="338"/>
      <w:bookmarkEnd w:id="339"/>
    </w:p>
    <w:p w14:paraId="071DDB1F" w14:textId="77777777" w:rsidR="00F17312" w:rsidRDefault="00F17312" w:rsidP="00F17312">
      <w:r>
        <w:t>None.</w:t>
      </w:r>
    </w:p>
    <w:p w14:paraId="1F6BE8DD" w14:textId="77777777" w:rsidR="00F17312" w:rsidRDefault="00F17312" w:rsidP="00F17312">
      <w:pPr>
        <w:pStyle w:val="Heading4"/>
      </w:pPr>
      <w:bookmarkStart w:id="340" w:name="_Toc59182482"/>
      <w:bookmarkStart w:id="341" w:name="_Toc59183948"/>
      <w:bookmarkStart w:id="342" w:name="_Toc59194883"/>
      <w:bookmarkStart w:id="343" w:name="_Toc59439309"/>
      <w:bookmarkStart w:id="344" w:name="_Toc67989732"/>
      <w:r>
        <w:rPr>
          <w:lang w:eastAsia="zh-CN"/>
        </w:rPr>
        <w:t>4.3.11</w:t>
      </w:r>
      <w:r>
        <w:t>.4</w:t>
      </w:r>
      <w:r>
        <w:tab/>
        <w:t>Notifications</w:t>
      </w:r>
      <w:bookmarkEnd w:id="340"/>
      <w:bookmarkEnd w:id="341"/>
      <w:bookmarkEnd w:id="342"/>
      <w:bookmarkEnd w:id="343"/>
      <w:bookmarkEnd w:id="344"/>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5" w:name="_Toc59182483"/>
      <w:bookmarkStart w:id="346" w:name="_Toc59183949"/>
      <w:bookmarkStart w:id="347" w:name="_Toc59194884"/>
      <w:bookmarkStart w:id="348" w:name="_Toc59439310"/>
      <w:bookmarkStart w:id="349" w:name="_Toc67989733"/>
      <w:r>
        <w:rPr>
          <w:lang w:eastAsia="zh-CN"/>
        </w:rPr>
        <w:t>4.3.12</w:t>
      </w:r>
      <w:r>
        <w:rPr>
          <w:lang w:eastAsia="zh-CN"/>
        </w:rPr>
        <w:tab/>
      </w:r>
      <w:r>
        <w:rPr>
          <w:rFonts w:ascii="Courier New" w:hAnsi="Courier New"/>
          <w:lang w:eastAsia="zh-CN"/>
        </w:rPr>
        <w:t>EP_F1C</w:t>
      </w:r>
      <w:bookmarkEnd w:id="345"/>
      <w:bookmarkEnd w:id="346"/>
      <w:bookmarkEnd w:id="347"/>
      <w:bookmarkEnd w:id="348"/>
      <w:bookmarkEnd w:id="349"/>
    </w:p>
    <w:p w14:paraId="4E941D55" w14:textId="77777777" w:rsidR="00F17312" w:rsidRDefault="00F17312" w:rsidP="00F17312">
      <w:pPr>
        <w:pStyle w:val="Heading4"/>
      </w:pPr>
      <w:bookmarkStart w:id="350" w:name="_Toc59182484"/>
      <w:bookmarkStart w:id="351" w:name="_Toc59183950"/>
      <w:bookmarkStart w:id="352" w:name="_Toc59194885"/>
      <w:bookmarkStart w:id="353" w:name="_Toc59439311"/>
      <w:bookmarkStart w:id="354" w:name="_Toc67989734"/>
      <w:r>
        <w:rPr>
          <w:lang w:eastAsia="zh-CN"/>
        </w:rPr>
        <w:t>4.3.12</w:t>
      </w:r>
      <w:r>
        <w:t>.1</w:t>
      </w:r>
      <w:r>
        <w:tab/>
        <w:t>Definition</w:t>
      </w:r>
      <w:bookmarkEnd w:id="350"/>
      <w:bookmarkEnd w:id="351"/>
      <w:bookmarkEnd w:id="352"/>
      <w:bookmarkEnd w:id="353"/>
      <w:bookmarkEnd w:id="354"/>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proofErr w:type="spellStart"/>
      <w:r w:rsidR="000C04FF" w:rsidRPr="000C04FF">
        <w:t>gNB</w:t>
      </w:r>
      <w:proofErr w:type="spellEnd"/>
      <w:r w:rsidR="000C04FF" w:rsidRPr="000C04FF">
        <w:t>-</w:t>
      </w:r>
      <w:r>
        <w:rPr>
          <w:lang w:eastAsia="zh-CN"/>
        </w:rPr>
        <w:t>DU</w:t>
      </w:r>
      <w:r>
        <w:t xml:space="preserve"> and </w:t>
      </w:r>
      <w:proofErr w:type="spellStart"/>
      <w:r w:rsidR="000C04FF" w:rsidRPr="000C04FF">
        <w:t>gNB</w:t>
      </w:r>
      <w:proofErr w:type="spellEnd"/>
      <w:r w:rsidR="000C04FF" w:rsidRPr="000C04FF">
        <w:t>-</w:t>
      </w:r>
      <w:r>
        <w:t xml:space="preserve">CU or </w:t>
      </w:r>
      <w:proofErr w:type="spellStart"/>
      <w:r w:rsidR="000C04FF" w:rsidRPr="000C04FF">
        <w:t>gNB</w:t>
      </w:r>
      <w:proofErr w:type="spellEnd"/>
      <w:r w:rsidR="000C04FF" w:rsidRPr="000C04FF">
        <w:t>-</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 xml:space="preserve">3GPP TS 38.470 [7] noted that "one </w:t>
      </w:r>
      <w:proofErr w:type="spellStart"/>
      <w:r>
        <w:t>gNB</w:t>
      </w:r>
      <w:proofErr w:type="spellEnd"/>
      <w:r>
        <w:t xml:space="preserve">-CU and a set of </w:t>
      </w:r>
      <w:proofErr w:type="spellStart"/>
      <w:r>
        <w:t>gNB</w:t>
      </w:r>
      <w:proofErr w:type="spellEnd"/>
      <w:r>
        <w:t xml:space="preserve">-DUs are visible to other logical nodes as a </w:t>
      </w:r>
      <w:proofErr w:type="spellStart"/>
      <w:r>
        <w:t>gNB</w:t>
      </w:r>
      <w:proofErr w:type="spellEnd"/>
      <w:r>
        <w:t xml:space="preserve"> or an </w:t>
      </w:r>
      <w:proofErr w:type="spellStart"/>
      <w:r>
        <w:t>en-gNB</w:t>
      </w:r>
      <w:proofErr w:type="spellEnd"/>
      <w:r>
        <w:t xml:space="preserve"> where the </w:t>
      </w:r>
      <w:proofErr w:type="spellStart"/>
      <w:r>
        <w:t>gNB</w:t>
      </w:r>
      <w:proofErr w:type="spellEnd"/>
      <w:r>
        <w:t xml:space="preserve"> terminates the </w:t>
      </w:r>
      <w:proofErr w:type="spellStart"/>
      <w:r>
        <w:t>Xn</w:t>
      </w:r>
      <w:proofErr w:type="spellEnd"/>
      <w:r>
        <w:t xml:space="preserve"> and the NG interfaces, and the </w:t>
      </w:r>
      <w:proofErr w:type="spellStart"/>
      <w:r>
        <w:t>en-gNB</w:t>
      </w:r>
      <w:proofErr w:type="spellEnd"/>
      <w:r>
        <w:t xml:space="preserve"> terminates the X2 and the S1-U interfaces".</w:t>
      </w:r>
    </w:p>
    <w:p w14:paraId="210E7C06" w14:textId="77777777" w:rsidR="00F17312" w:rsidRDefault="00F17312" w:rsidP="00F17312">
      <w:pPr>
        <w:pStyle w:val="Heading4"/>
      </w:pPr>
      <w:bookmarkStart w:id="355" w:name="_Toc59182485"/>
      <w:bookmarkStart w:id="356" w:name="_Toc59183951"/>
      <w:bookmarkStart w:id="357" w:name="_Toc59194886"/>
      <w:bookmarkStart w:id="358" w:name="_Toc59439312"/>
      <w:bookmarkStart w:id="359" w:name="_Toc67989735"/>
      <w:r>
        <w:rPr>
          <w:lang w:eastAsia="zh-CN"/>
        </w:rPr>
        <w:t>4.3.12</w:t>
      </w:r>
      <w:r>
        <w:t>.2</w:t>
      </w:r>
      <w:r>
        <w:tab/>
        <w:t>Attributes</w:t>
      </w:r>
      <w:bookmarkEnd w:id="355"/>
      <w:bookmarkEnd w:id="356"/>
      <w:bookmarkEnd w:id="357"/>
      <w:bookmarkEnd w:id="358"/>
      <w:bookmarkEnd w:id="359"/>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proofErr w:type="spellStart"/>
            <w:r>
              <w:t>isNotifyable</w:t>
            </w:r>
            <w:proofErr w:type="spellEnd"/>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60" w:name="_Toc59182486"/>
      <w:bookmarkStart w:id="361" w:name="_Toc59183952"/>
      <w:bookmarkStart w:id="362" w:name="_Toc59194887"/>
      <w:bookmarkStart w:id="363" w:name="_Toc59439313"/>
      <w:bookmarkStart w:id="364" w:name="_Toc67989736"/>
    </w:p>
    <w:p w14:paraId="3EEADEB5" w14:textId="77777777" w:rsidR="00F17312" w:rsidRDefault="00F17312" w:rsidP="00F17312">
      <w:pPr>
        <w:pStyle w:val="Heading4"/>
      </w:pPr>
      <w:r>
        <w:rPr>
          <w:lang w:eastAsia="zh-CN"/>
        </w:rPr>
        <w:t>4.3.12</w:t>
      </w:r>
      <w:r>
        <w:t>.3</w:t>
      </w:r>
      <w:r>
        <w:tab/>
        <w:t>Attribute constraints</w:t>
      </w:r>
      <w:bookmarkEnd w:id="360"/>
      <w:bookmarkEnd w:id="361"/>
      <w:bookmarkEnd w:id="362"/>
      <w:bookmarkEnd w:id="363"/>
      <w:bookmarkEnd w:id="364"/>
    </w:p>
    <w:p w14:paraId="536E9F5E" w14:textId="77777777" w:rsidR="00F17312" w:rsidRDefault="00F17312" w:rsidP="00F17312">
      <w:r>
        <w:t>None.</w:t>
      </w:r>
    </w:p>
    <w:p w14:paraId="55E4BC47" w14:textId="77777777" w:rsidR="00F17312" w:rsidRDefault="00F17312" w:rsidP="00F17312">
      <w:pPr>
        <w:pStyle w:val="Heading4"/>
      </w:pPr>
      <w:bookmarkStart w:id="365" w:name="_Toc59182487"/>
      <w:bookmarkStart w:id="366" w:name="_Toc59183953"/>
      <w:bookmarkStart w:id="367" w:name="_Toc59194888"/>
      <w:bookmarkStart w:id="368" w:name="_Toc59439314"/>
      <w:bookmarkStart w:id="369" w:name="_Toc67989737"/>
      <w:r>
        <w:rPr>
          <w:lang w:eastAsia="zh-CN"/>
        </w:rPr>
        <w:t>4.3.12</w:t>
      </w:r>
      <w:r>
        <w:t>.4</w:t>
      </w:r>
      <w:r>
        <w:tab/>
        <w:t>Notifications</w:t>
      </w:r>
      <w:bookmarkEnd w:id="365"/>
      <w:bookmarkEnd w:id="366"/>
      <w:bookmarkEnd w:id="367"/>
      <w:bookmarkEnd w:id="368"/>
      <w:bookmarkEnd w:id="369"/>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70" w:name="_Toc59182488"/>
      <w:bookmarkStart w:id="371" w:name="_Toc59183954"/>
      <w:bookmarkStart w:id="372" w:name="_Toc59194889"/>
      <w:bookmarkStart w:id="373" w:name="_Toc59439315"/>
      <w:bookmarkStart w:id="374" w:name="_Toc67989738"/>
      <w:r>
        <w:rPr>
          <w:lang w:eastAsia="zh-CN"/>
        </w:rPr>
        <w:lastRenderedPageBreak/>
        <w:t>4.3.13</w:t>
      </w:r>
      <w:r>
        <w:rPr>
          <w:lang w:eastAsia="zh-CN"/>
        </w:rPr>
        <w:tab/>
      </w:r>
      <w:r>
        <w:rPr>
          <w:rFonts w:ascii="Courier New" w:hAnsi="Courier New"/>
          <w:lang w:eastAsia="zh-CN"/>
        </w:rPr>
        <w:t>EP_F1U</w:t>
      </w:r>
      <w:bookmarkEnd w:id="370"/>
      <w:bookmarkEnd w:id="371"/>
      <w:bookmarkEnd w:id="372"/>
      <w:bookmarkEnd w:id="373"/>
      <w:bookmarkEnd w:id="374"/>
    </w:p>
    <w:p w14:paraId="2AF83BB0" w14:textId="77777777" w:rsidR="00F17312" w:rsidRDefault="00F17312" w:rsidP="00F17312">
      <w:pPr>
        <w:pStyle w:val="Heading4"/>
      </w:pPr>
      <w:bookmarkStart w:id="375" w:name="_Toc59182489"/>
      <w:bookmarkStart w:id="376" w:name="_Toc59183955"/>
      <w:bookmarkStart w:id="377" w:name="_Toc59194890"/>
      <w:bookmarkStart w:id="378" w:name="_Toc59439316"/>
      <w:bookmarkStart w:id="379" w:name="_Toc67989739"/>
      <w:r>
        <w:rPr>
          <w:lang w:eastAsia="zh-CN"/>
        </w:rPr>
        <w:t>4.3.13</w:t>
      </w:r>
      <w:r>
        <w:t>.1</w:t>
      </w:r>
      <w:r>
        <w:tab/>
        <w:t>Definition</w:t>
      </w:r>
      <w:bookmarkEnd w:id="375"/>
      <w:bookmarkEnd w:id="376"/>
      <w:bookmarkEnd w:id="377"/>
      <w:bookmarkEnd w:id="378"/>
      <w:bookmarkEnd w:id="379"/>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proofErr w:type="spellStart"/>
      <w:r w:rsidR="000C04FF" w:rsidRPr="000C04FF">
        <w:t>gNB</w:t>
      </w:r>
      <w:proofErr w:type="spellEnd"/>
      <w:r w:rsidR="000C04FF" w:rsidRPr="000C04FF">
        <w:t>-</w:t>
      </w:r>
      <w:r>
        <w:t xml:space="preserve">DU and </w:t>
      </w:r>
      <w:proofErr w:type="spellStart"/>
      <w:r w:rsidR="000C04FF" w:rsidRPr="000C04FF">
        <w:t>gNB</w:t>
      </w:r>
      <w:proofErr w:type="spellEnd"/>
      <w:r w:rsidR="000C04FF" w:rsidRPr="000C04FF">
        <w:t>-</w:t>
      </w:r>
      <w:r>
        <w:t xml:space="preserve">CU or </w:t>
      </w:r>
      <w:proofErr w:type="spellStart"/>
      <w:r w:rsidR="000C04FF" w:rsidRPr="000C04FF">
        <w:t>gNB</w:t>
      </w:r>
      <w:proofErr w:type="spellEnd"/>
      <w:r w:rsidR="000C04FF" w:rsidRPr="000C04FF">
        <w:t>-</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 xml:space="preserve">3GPP TS 38.470 [7] noted that "one </w:t>
      </w:r>
      <w:proofErr w:type="spellStart"/>
      <w:r>
        <w:t>gNB</w:t>
      </w:r>
      <w:proofErr w:type="spellEnd"/>
      <w:r>
        <w:t xml:space="preserve">-CU and a set of </w:t>
      </w:r>
      <w:proofErr w:type="spellStart"/>
      <w:r>
        <w:t>gNB</w:t>
      </w:r>
      <w:proofErr w:type="spellEnd"/>
      <w:r>
        <w:t xml:space="preserve">-DUs are visible to other logical nodes as a </w:t>
      </w:r>
      <w:proofErr w:type="spellStart"/>
      <w:r>
        <w:t>gNB</w:t>
      </w:r>
      <w:proofErr w:type="spellEnd"/>
      <w:r>
        <w:t xml:space="preserve"> or an </w:t>
      </w:r>
      <w:proofErr w:type="spellStart"/>
      <w:r>
        <w:t>en-gNB</w:t>
      </w:r>
      <w:proofErr w:type="spellEnd"/>
      <w:r>
        <w:t xml:space="preserve"> where the </w:t>
      </w:r>
      <w:proofErr w:type="spellStart"/>
      <w:r>
        <w:t>gNB</w:t>
      </w:r>
      <w:proofErr w:type="spellEnd"/>
      <w:r>
        <w:t xml:space="preserve"> terminates the </w:t>
      </w:r>
      <w:proofErr w:type="spellStart"/>
      <w:r>
        <w:t>Xn</w:t>
      </w:r>
      <w:proofErr w:type="spellEnd"/>
      <w:r>
        <w:t xml:space="preserve"> and the NG interfaces, and the </w:t>
      </w:r>
      <w:proofErr w:type="spellStart"/>
      <w:r>
        <w:t>en-gNB</w:t>
      </w:r>
      <w:proofErr w:type="spellEnd"/>
      <w:r>
        <w:t xml:space="preserve"> terminates the X2 and the S1-U interfaces".</w:t>
      </w:r>
    </w:p>
    <w:p w14:paraId="1814261C" w14:textId="77777777" w:rsidR="00F17312" w:rsidRDefault="00F17312" w:rsidP="00F17312">
      <w:pPr>
        <w:pStyle w:val="Heading4"/>
      </w:pPr>
      <w:bookmarkStart w:id="380" w:name="_Toc59182490"/>
      <w:bookmarkStart w:id="381" w:name="_Toc59183956"/>
      <w:bookmarkStart w:id="382" w:name="_Toc59194891"/>
      <w:bookmarkStart w:id="383" w:name="_Toc59439317"/>
      <w:bookmarkStart w:id="384" w:name="_Toc67989740"/>
      <w:r>
        <w:rPr>
          <w:lang w:eastAsia="zh-CN"/>
        </w:rPr>
        <w:t>4.3.13</w:t>
      </w:r>
      <w:r>
        <w:t>.2</w:t>
      </w:r>
      <w:r>
        <w:tab/>
        <w:t>Attributes</w:t>
      </w:r>
      <w:bookmarkEnd w:id="380"/>
      <w:bookmarkEnd w:id="381"/>
      <w:bookmarkEnd w:id="382"/>
      <w:bookmarkEnd w:id="383"/>
      <w:bookmarkEnd w:id="384"/>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proofErr w:type="spellStart"/>
            <w:r>
              <w:t>isNotifyable</w:t>
            </w:r>
            <w:proofErr w:type="spellEnd"/>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proofErr w:type="spellStart"/>
            <w:r>
              <w:rPr>
                <w:rFonts w:ascii="Courier New" w:hAnsi="Courier New" w:cs="Courier New"/>
                <w:lang w:eastAsia="zh-CN"/>
              </w:rPr>
              <w:t>epTransportRef</w:t>
            </w:r>
            <w:proofErr w:type="spellEnd"/>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5" w:name="_Toc59182491"/>
      <w:bookmarkStart w:id="386" w:name="_Toc59183957"/>
      <w:bookmarkStart w:id="387" w:name="_Toc59194892"/>
      <w:bookmarkStart w:id="388" w:name="_Toc59439318"/>
      <w:bookmarkStart w:id="389" w:name="_Toc67989741"/>
    </w:p>
    <w:p w14:paraId="57681B2B" w14:textId="77777777" w:rsidR="00F17312" w:rsidRDefault="00F17312" w:rsidP="00F17312">
      <w:pPr>
        <w:pStyle w:val="Heading4"/>
      </w:pPr>
      <w:r>
        <w:rPr>
          <w:lang w:eastAsia="zh-CN"/>
        </w:rPr>
        <w:t>4.3.13.</w:t>
      </w:r>
      <w:r>
        <w:t>3</w:t>
      </w:r>
      <w:r>
        <w:tab/>
        <w:t>Attribute constraints</w:t>
      </w:r>
      <w:bookmarkEnd w:id="385"/>
      <w:bookmarkEnd w:id="386"/>
      <w:bookmarkEnd w:id="387"/>
      <w:bookmarkEnd w:id="388"/>
      <w:bookmarkEnd w:id="389"/>
    </w:p>
    <w:p w14:paraId="4FE72446" w14:textId="77777777" w:rsidR="00F17312" w:rsidRDefault="00F17312" w:rsidP="00F17312">
      <w:r>
        <w:t>None.</w:t>
      </w:r>
    </w:p>
    <w:p w14:paraId="71678198" w14:textId="77777777" w:rsidR="00F17312" w:rsidRDefault="00F17312" w:rsidP="00F17312">
      <w:pPr>
        <w:pStyle w:val="Heading4"/>
      </w:pPr>
      <w:bookmarkStart w:id="390" w:name="_Toc59182492"/>
      <w:bookmarkStart w:id="391" w:name="_Toc59183958"/>
      <w:bookmarkStart w:id="392" w:name="_Toc59194893"/>
      <w:bookmarkStart w:id="393" w:name="_Toc59439319"/>
      <w:bookmarkStart w:id="394" w:name="_Toc67989742"/>
      <w:r>
        <w:rPr>
          <w:lang w:eastAsia="zh-CN"/>
        </w:rPr>
        <w:t>4.3.13</w:t>
      </w:r>
      <w:r>
        <w:t>.4</w:t>
      </w:r>
      <w:r>
        <w:tab/>
        <w:t>Notifications</w:t>
      </w:r>
      <w:bookmarkEnd w:id="390"/>
      <w:bookmarkEnd w:id="391"/>
      <w:bookmarkEnd w:id="392"/>
      <w:bookmarkEnd w:id="393"/>
      <w:bookmarkEnd w:id="394"/>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5" w:name="_Toc59182493"/>
      <w:bookmarkStart w:id="396" w:name="_Toc59183959"/>
      <w:bookmarkStart w:id="397" w:name="_Toc59194894"/>
      <w:bookmarkStart w:id="398" w:name="_Toc59439320"/>
      <w:bookmarkStart w:id="399" w:name="_Toc67989743"/>
      <w:r>
        <w:rPr>
          <w:lang w:eastAsia="zh-CN"/>
        </w:rPr>
        <w:t>4.3.14</w:t>
      </w:r>
      <w:r>
        <w:rPr>
          <w:lang w:eastAsia="zh-CN"/>
        </w:rPr>
        <w:tab/>
      </w:r>
      <w:r>
        <w:rPr>
          <w:rFonts w:ascii="Courier New" w:hAnsi="Courier New"/>
          <w:lang w:eastAsia="zh-CN"/>
        </w:rPr>
        <w:t>EP_S1U</w:t>
      </w:r>
      <w:bookmarkEnd w:id="395"/>
      <w:bookmarkEnd w:id="396"/>
      <w:bookmarkEnd w:id="397"/>
      <w:bookmarkEnd w:id="398"/>
      <w:bookmarkEnd w:id="399"/>
    </w:p>
    <w:p w14:paraId="55B4985F" w14:textId="77777777" w:rsidR="00F17312" w:rsidRDefault="00F17312" w:rsidP="00F17312">
      <w:pPr>
        <w:pStyle w:val="Heading4"/>
      </w:pPr>
      <w:bookmarkStart w:id="400" w:name="_Toc59182494"/>
      <w:bookmarkStart w:id="401" w:name="_Toc59183960"/>
      <w:bookmarkStart w:id="402" w:name="_Toc59194895"/>
      <w:bookmarkStart w:id="403" w:name="_Toc59439321"/>
      <w:bookmarkStart w:id="404" w:name="_Toc67989744"/>
      <w:r>
        <w:rPr>
          <w:lang w:eastAsia="zh-CN"/>
        </w:rPr>
        <w:t>4.3.14</w:t>
      </w:r>
      <w:r>
        <w:t>.1</w:t>
      </w:r>
      <w:r>
        <w:tab/>
        <w:t>Definition</w:t>
      </w:r>
      <w:bookmarkEnd w:id="400"/>
      <w:bookmarkEnd w:id="401"/>
      <w:bookmarkEnd w:id="402"/>
      <w:bookmarkEnd w:id="403"/>
      <w:bookmarkEnd w:id="404"/>
    </w:p>
    <w:p w14:paraId="0C465925" w14:textId="77777777" w:rsidR="00F17312" w:rsidRDefault="00F17312" w:rsidP="00F17312">
      <w:pPr>
        <w:rPr>
          <w:rFonts w:eastAsia="맑은 고딕"/>
        </w:rPr>
      </w:pPr>
      <w:r>
        <w:t xml:space="preserve">This IOC represents the </w:t>
      </w:r>
      <w:r>
        <w:rPr>
          <w:rStyle w:val="desc"/>
        </w:rPr>
        <w:t xml:space="preserve">local end point of the logical link, supporting S1-U interface towards a </w:t>
      </w:r>
      <w:r>
        <w:rPr>
          <w:rFonts w:eastAsia="맑은 고딕"/>
        </w:rPr>
        <w:t>S-GW node</w:t>
      </w:r>
      <w:r>
        <w:rPr>
          <w:rStyle w:val="desc"/>
        </w:rPr>
        <w:t xml:space="preserve">. </w:t>
      </w:r>
      <w:r>
        <w:rPr>
          <w:rFonts w:eastAsia="맑은 고딕"/>
        </w:rPr>
        <w:t>The S1-U interface is defined in 3GPP TS 36.410 [14].</w:t>
      </w:r>
    </w:p>
    <w:p w14:paraId="01D691C0" w14:textId="77777777" w:rsidR="00F17312" w:rsidRDefault="00F17312" w:rsidP="00F17312">
      <w:pPr>
        <w:pStyle w:val="Heading4"/>
      </w:pPr>
      <w:bookmarkStart w:id="405" w:name="_Toc59182495"/>
      <w:bookmarkStart w:id="406" w:name="_Toc59183961"/>
      <w:bookmarkStart w:id="407" w:name="_Toc59194896"/>
      <w:bookmarkStart w:id="408" w:name="_Toc59439322"/>
      <w:bookmarkStart w:id="409" w:name="_Toc67989745"/>
      <w:r>
        <w:rPr>
          <w:lang w:eastAsia="zh-CN"/>
        </w:rPr>
        <w:t>4.3.14</w:t>
      </w:r>
      <w:r>
        <w:t>.2</w:t>
      </w:r>
      <w:r>
        <w:tab/>
        <w:t>Attributes</w:t>
      </w:r>
      <w:bookmarkEnd w:id="405"/>
      <w:bookmarkEnd w:id="406"/>
      <w:bookmarkEnd w:id="407"/>
      <w:bookmarkEnd w:id="408"/>
      <w:bookmarkEnd w:id="409"/>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proofErr w:type="spellStart"/>
            <w:r>
              <w:t>isReadable</w:t>
            </w:r>
            <w:proofErr w:type="spellEnd"/>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proofErr w:type="spellStart"/>
            <w:r>
              <w:t>isWritable</w:t>
            </w:r>
            <w:proofErr w:type="spellEnd"/>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proofErr w:type="spellStart"/>
            <w:r>
              <w:t>isNotifyable</w:t>
            </w:r>
            <w:proofErr w:type="spellEnd"/>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proofErr w:type="spellStart"/>
            <w:r>
              <w:rPr>
                <w:rStyle w:val="desc"/>
                <w:rFonts w:cs="Courier New"/>
              </w:rPr>
              <w:t>localAddress</w:t>
            </w:r>
            <w:proofErr w:type="spellEnd"/>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proofErr w:type="spellStart"/>
            <w:r>
              <w:rPr>
                <w:rStyle w:val="desc"/>
                <w:rFonts w:cs="Courier New"/>
                <w:lang w:eastAsia="zh-CN"/>
              </w:rPr>
              <w:t>remoteAddress</w:t>
            </w:r>
            <w:proofErr w:type="spellEnd"/>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10" w:name="_Toc59182496"/>
      <w:bookmarkStart w:id="411" w:name="_Toc59183962"/>
      <w:bookmarkStart w:id="412" w:name="_Toc59194897"/>
      <w:bookmarkStart w:id="413" w:name="_Toc59439323"/>
      <w:bookmarkStart w:id="414" w:name="_Toc67989746"/>
    </w:p>
    <w:p w14:paraId="36BB7B27" w14:textId="77777777" w:rsidR="00F17312" w:rsidRDefault="00F17312" w:rsidP="00F17312">
      <w:pPr>
        <w:pStyle w:val="Heading4"/>
      </w:pPr>
      <w:r>
        <w:rPr>
          <w:lang w:eastAsia="zh-CN"/>
        </w:rPr>
        <w:t>4.3.14</w:t>
      </w:r>
      <w:r>
        <w:t>.3</w:t>
      </w:r>
      <w:r>
        <w:tab/>
        <w:t>Attribute constraints</w:t>
      </w:r>
      <w:bookmarkEnd w:id="410"/>
      <w:bookmarkEnd w:id="411"/>
      <w:bookmarkEnd w:id="412"/>
      <w:bookmarkEnd w:id="413"/>
      <w:bookmarkEnd w:id="414"/>
    </w:p>
    <w:p w14:paraId="51705924" w14:textId="77777777" w:rsidR="00F17312" w:rsidRDefault="00F17312" w:rsidP="00F17312">
      <w:r>
        <w:t>None.</w:t>
      </w:r>
    </w:p>
    <w:p w14:paraId="5E1888FA" w14:textId="77777777" w:rsidR="00F17312" w:rsidRDefault="00F17312" w:rsidP="00F17312">
      <w:pPr>
        <w:pStyle w:val="Heading4"/>
      </w:pPr>
      <w:bookmarkStart w:id="415" w:name="_Toc59182497"/>
      <w:bookmarkStart w:id="416" w:name="_Toc59183963"/>
      <w:bookmarkStart w:id="417" w:name="_Toc59194898"/>
      <w:bookmarkStart w:id="418" w:name="_Toc59439324"/>
      <w:bookmarkStart w:id="419" w:name="_Toc67989747"/>
      <w:r>
        <w:rPr>
          <w:lang w:eastAsia="zh-CN"/>
        </w:rPr>
        <w:t>4.3.14</w:t>
      </w:r>
      <w:r>
        <w:t>.4</w:t>
      </w:r>
      <w:r>
        <w:tab/>
        <w:t>Notifications</w:t>
      </w:r>
      <w:bookmarkEnd w:id="415"/>
      <w:bookmarkEnd w:id="416"/>
      <w:bookmarkEnd w:id="417"/>
      <w:bookmarkEnd w:id="418"/>
      <w:bookmarkEnd w:id="419"/>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20" w:name="_Toc59182498"/>
      <w:bookmarkStart w:id="421" w:name="_Toc59183964"/>
      <w:bookmarkStart w:id="422" w:name="_Toc59194899"/>
      <w:bookmarkStart w:id="423" w:name="_Toc59439325"/>
      <w:bookmarkStart w:id="424" w:name="_Toc67989748"/>
      <w:r>
        <w:rPr>
          <w:lang w:eastAsia="zh-CN"/>
        </w:rPr>
        <w:lastRenderedPageBreak/>
        <w:t>4.3.15</w:t>
      </w:r>
      <w:r>
        <w:rPr>
          <w:lang w:eastAsia="zh-CN"/>
        </w:rPr>
        <w:tab/>
      </w:r>
      <w:r>
        <w:rPr>
          <w:rFonts w:ascii="Courier New" w:hAnsi="Courier New"/>
          <w:lang w:eastAsia="zh-CN"/>
        </w:rPr>
        <w:t>EP_X2C</w:t>
      </w:r>
      <w:bookmarkEnd w:id="420"/>
      <w:bookmarkEnd w:id="421"/>
      <w:bookmarkEnd w:id="422"/>
      <w:bookmarkEnd w:id="423"/>
      <w:bookmarkEnd w:id="424"/>
    </w:p>
    <w:p w14:paraId="6D62F9A9" w14:textId="77777777" w:rsidR="00F17312" w:rsidRDefault="00F17312" w:rsidP="00F17312">
      <w:pPr>
        <w:pStyle w:val="Heading4"/>
      </w:pPr>
      <w:bookmarkStart w:id="425" w:name="_Toc59182499"/>
      <w:bookmarkStart w:id="426" w:name="_Toc59183965"/>
      <w:bookmarkStart w:id="427" w:name="_Toc59194900"/>
      <w:bookmarkStart w:id="428" w:name="_Toc59439326"/>
      <w:bookmarkStart w:id="429" w:name="_Toc67989749"/>
      <w:r>
        <w:rPr>
          <w:lang w:eastAsia="zh-CN"/>
        </w:rPr>
        <w:t>4.3.15</w:t>
      </w:r>
      <w:r>
        <w:t>.1</w:t>
      </w:r>
      <w:r>
        <w:tab/>
        <w:t>Definition</w:t>
      </w:r>
      <w:bookmarkEnd w:id="425"/>
      <w:bookmarkEnd w:id="426"/>
      <w:bookmarkEnd w:id="427"/>
      <w:bookmarkEnd w:id="428"/>
      <w:bookmarkEnd w:id="429"/>
    </w:p>
    <w:p w14:paraId="0910AAA1" w14:textId="77777777" w:rsidR="00F17312" w:rsidRDefault="00F17312" w:rsidP="00F17312">
      <w:pPr>
        <w:rPr>
          <w:rFonts w:eastAsia="맑은 고딕"/>
        </w:rPr>
      </w:pPr>
      <w:r>
        <w:t xml:space="preserve">This IOC represents the </w:t>
      </w:r>
      <w:r>
        <w:rPr>
          <w:rStyle w:val="desc"/>
        </w:rPr>
        <w:t>local end point of the logical link, supporting X2-C application protocols used in EN-DC, to a neighbour</w:t>
      </w:r>
      <w:r>
        <w:rPr>
          <w:rFonts w:eastAsia="맑은 고딕"/>
        </w:rPr>
        <w:t xml:space="preserve"> </w:t>
      </w:r>
      <w:proofErr w:type="spellStart"/>
      <w:r>
        <w:rPr>
          <w:rFonts w:eastAsia="맑은 고딕"/>
        </w:rPr>
        <w:t>eNB</w:t>
      </w:r>
      <w:proofErr w:type="spellEnd"/>
      <w:r>
        <w:rPr>
          <w:rFonts w:eastAsia="맑은 고딕"/>
        </w:rPr>
        <w:t xml:space="preserve"> or </w:t>
      </w:r>
      <w:proofErr w:type="spellStart"/>
      <w:r>
        <w:rPr>
          <w:rFonts w:eastAsia="맑은 고딕"/>
        </w:rPr>
        <w:t>en-gNB</w:t>
      </w:r>
      <w:proofErr w:type="spellEnd"/>
      <w:r>
        <w:rPr>
          <w:rFonts w:eastAsia="맑은 고딕"/>
        </w:rPr>
        <w:t xml:space="preserve"> node</w:t>
      </w:r>
      <w:r>
        <w:rPr>
          <w:rStyle w:val="desc"/>
        </w:rPr>
        <w:t xml:space="preserve">, which is defined in </w:t>
      </w:r>
      <w:r>
        <w:rPr>
          <w:rFonts w:eastAsia="맑은 고딕"/>
        </w:rPr>
        <w:t>3GPP TS 36.423 [15]. EN-DC is defined in 3GPP TS 37.340 [9].</w:t>
      </w:r>
    </w:p>
    <w:p w14:paraId="5F6E9B0F" w14:textId="77777777" w:rsidR="00F17312" w:rsidRDefault="00F17312" w:rsidP="00F17312">
      <w:pPr>
        <w:pStyle w:val="Heading4"/>
      </w:pPr>
      <w:bookmarkStart w:id="430" w:name="_Toc59182500"/>
      <w:bookmarkStart w:id="431" w:name="_Toc59183966"/>
      <w:bookmarkStart w:id="432" w:name="_Toc59194901"/>
      <w:bookmarkStart w:id="433" w:name="_Toc59439327"/>
      <w:bookmarkStart w:id="434" w:name="_Toc67989750"/>
      <w:r>
        <w:rPr>
          <w:lang w:eastAsia="zh-CN"/>
        </w:rPr>
        <w:t>4.3.15</w:t>
      </w:r>
      <w:r>
        <w:t>.2</w:t>
      </w:r>
      <w:r>
        <w:tab/>
        <w:t>Attributes</w:t>
      </w:r>
      <w:bookmarkEnd w:id="430"/>
      <w:bookmarkEnd w:id="431"/>
      <w:bookmarkEnd w:id="432"/>
      <w:bookmarkEnd w:id="433"/>
      <w:bookmarkEnd w:id="434"/>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proofErr w:type="spellStart"/>
            <w:r>
              <w:t>isReadable</w:t>
            </w:r>
            <w:proofErr w:type="spellEnd"/>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proofErr w:type="spellStart"/>
            <w:r>
              <w:t>isWritable</w:t>
            </w:r>
            <w:proofErr w:type="spellEnd"/>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proofErr w:type="spellStart"/>
            <w:r>
              <w:rPr>
                <w:rFonts w:cs="Arial"/>
                <w:bCs/>
                <w:szCs w:val="18"/>
              </w:rPr>
              <w:t>isInvariant</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proofErr w:type="spellStart"/>
            <w:r>
              <w:t>isNotifyable</w:t>
            </w:r>
            <w:proofErr w:type="spellEnd"/>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proofErr w:type="spellStart"/>
            <w:r>
              <w:rPr>
                <w:rStyle w:val="desc"/>
                <w:rFonts w:cs="Courier New"/>
              </w:rPr>
              <w:t>localAddress</w:t>
            </w:r>
            <w:proofErr w:type="spellEnd"/>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proofErr w:type="spellStart"/>
            <w:r>
              <w:rPr>
                <w:rStyle w:val="desc"/>
                <w:rFonts w:cs="Courier New"/>
              </w:rPr>
              <w:t>remoteAddress</w:t>
            </w:r>
            <w:proofErr w:type="spellEnd"/>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5" w:name="_Toc59182501"/>
      <w:bookmarkStart w:id="436" w:name="_Toc59183967"/>
      <w:bookmarkStart w:id="437" w:name="_Toc59194902"/>
      <w:bookmarkStart w:id="438" w:name="_Toc59439328"/>
      <w:bookmarkStart w:id="439" w:name="_Toc67989751"/>
    </w:p>
    <w:p w14:paraId="0288ED44" w14:textId="77777777" w:rsidR="00F17312" w:rsidRDefault="00F17312" w:rsidP="00F17312">
      <w:pPr>
        <w:pStyle w:val="Heading4"/>
      </w:pPr>
      <w:r>
        <w:rPr>
          <w:lang w:eastAsia="zh-CN"/>
        </w:rPr>
        <w:t>4.3.15</w:t>
      </w:r>
      <w:r>
        <w:t>.3</w:t>
      </w:r>
      <w:r>
        <w:tab/>
        <w:t>Attribute constraints</w:t>
      </w:r>
      <w:bookmarkEnd w:id="435"/>
      <w:bookmarkEnd w:id="436"/>
      <w:bookmarkEnd w:id="437"/>
      <w:bookmarkEnd w:id="438"/>
      <w:bookmarkEnd w:id="439"/>
    </w:p>
    <w:p w14:paraId="5A02EC05" w14:textId="77777777" w:rsidR="00F17312" w:rsidRDefault="00F17312" w:rsidP="00F17312">
      <w:r>
        <w:t>None.</w:t>
      </w:r>
    </w:p>
    <w:p w14:paraId="3D255D00" w14:textId="77777777" w:rsidR="00F17312" w:rsidRDefault="00F17312" w:rsidP="00F17312">
      <w:pPr>
        <w:pStyle w:val="Heading4"/>
      </w:pPr>
      <w:bookmarkStart w:id="440" w:name="_Toc59182502"/>
      <w:bookmarkStart w:id="441" w:name="_Toc59183968"/>
      <w:bookmarkStart w:id="442" w:name="_Toc59194903"/>
      <w:bookmarkStart w:id="443" w:name="_Toc59439329"/>
      <w:bookmarkStart w:id="444" w:name="_Toc67989752"/>
      <w:r>
        <w:rPr>
          <w:lang w:eastAsia="zh-CN"/>
        </w:rPr>
        <w:t>4.3.15</w:t>
      </w:r>
      <w:r>
        <w:t>.4</w:t>
      </w:r>
      <w:r>
        <w:tab/>
        <w:t>Notifications</w:t>
      </w:r>
      <w:bookmarkEnd w:id="440"/>
      <w:bookmarkEnd w:id="441"/>
      <w:bookmarkEnd w:id="442"/>
      <w:bookmarkEnd w:id="443"/>
      <w:bookmarkEnd w:id="444"/>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5" w:name="_Toc59182503"/>
      <w:bookmarkStart w:id="446" w:name="_Toc59183969"/>
      <w:bookmarkStart w:id="447" w:name="_Toc59194904"/>
      <w:bookmarkStart w:id="448" w:name="_Toc59439330"/>
      <w:bookmarkStart w:id="449" w:name="_Toc67989753"/>
      <w:r>
        <w:rPr>
          <w:lang w:eastAsia="zh-CN"/>
        </w:rPr>
        <w:t>4.3.16</w:t>
      </w:r>
      <w:r>
        <w:rPr>
          <w:lang w:eastAsia="zh-CN"/>
        </w:rPr>
        <w:tab/>
      </w:r>
      <w:r>
        <w:rPr>
          <w:rFonts w:ascii="Courier New" w:hAnsi="Courier New"/>
          <w:lang w:eastAsia="zh-CN"/>
        </w:rPr>
        <w:t>EP_X2U</w:t>
      </w:r>
      <w:bookmarkEnd w:id="445"/>
      <w:bookmarkEnd w:id="446"/>
      <w:bookmarkEnd w:id="447"/>
      <w:bookmarkEnd w:id="448"/>
      <w:bookmarkEnd w:id="449"/>
    </w:p>
    <w:p w14:paraId="2DF2D830" w14:textId="77777777" w:rsidR="00F17312" w:rsidRDefault="00F17312" w:rsidP="00F17312">
      <w:pPr>
        <w:pStyle w:val="Heading4"/>
      </w:pPr>
      <w:bookmarkStart w:id="450" w:name="_Toc59182504"/>
      <w:bookmarkStart w:id="451" w:name="_Toc59183970"/>
      <w:bookmarkStart w:id="452" w:name="_Toc59194905"/>
      <w:bookmarkStart w:id="453" w:name="_Toc59439331"/>
      <w:bookmarkStart w:id="454" w:name="_Toc67989754"/>
      <w:r>
        <w:rPr>
          <w:lang w:eastAsia="zh-CN"/>
        </w:rPr>
        <w:t>4.3.16</w:t>
      </w:r>
      <w:r>
        <w:t>.1</w:t>
      </w:r>
      <w:r>
        <w:tab/>
        <w:t>Definition</w:t>
      </w:r>
      <w:bookmarkEnd w:id="450"/>
      <w:bookmarkEnd w:id="451"/>
      <w:bookmarkEnd w:id="452"/>
      <w:bookmarkEnd w:id="453"/>
      <w:bookmarkEnd w:id="454"/>
    </w:p>
    <w:p w14:paraId="585C7544" w14:textId="77777777" w:rsidR="00F17312" w:rsidRDefault="00F17312" w:rsidP="00F17312">
      <w:pPr>
        <w:rPr>
          <w:rFonts w:eastAsia="맑은 고딕"/>
        </w:rPr>
      </w:pPr>
      <w:r>
        <w:t xml:space="preserve">This IOC represents the local end-point of a logical link supporting the </w:t>
      </w:r>
      <w:r>
        <w:rPr>
          <w:rFonts w:eastAsia="맑은 고딕"/>
        </w:rPr>
        <w:t>X2 user plane (X2-U) interface used in EN-DC, which is defined in 3GPP TS 36.425 [16].</w:t>
      </w:r>
    </w:p>
    <w:p w14:paraId="6E0B84A5" w14:textId="77777777" w:rsidR="00F17312" w:rsidRDefault="00F17312" w:rsidP="00F17312">
      <w:pPr>
        <w:pStyle w:val="Heading4"/>
        <w:rPr>
          <w:lang w:eastAsia="zh-CN"/>
        </w:rPr>
      </w:pPr>
      <w:bookmarkStart w:id="455" w:name="_Toc59182505"/>
      <w:bookmarkStart w:id="456" w:name="_Toc59183971"/>
      <w:bookmarkStart w:id="457" w:name="_Toc59194906"/>
      <w:bookmarkStart w:id="458" w:name="_Toc59439332"/>
      <w:bookmarkStart w:id="459" w:name="_Toc67989755"/>
      <w:r>
        <w:rPr>
          <w:lang w:eastAsia="zh-CN"/>
        </w:rPr>
        <w:t>4.3.16.2</w:t>
      </w:r>
      <w:r>
        <w:rPr>
          <w:lang w:eastAsia="zh-CN"/>
        </w:rPr>
        <w:tab/>
        <w:t>Attributes</w:t>
      </w:r>
      <w:bookmarkEnd w:id="455"/>
      <w:bookmarkEnd w:id="456"/>
      <w:bookmarkEnd w:id="457"/>
      <w:bookmarkEnd w:id="458"/>
      <w:bookmarkEnd w:id="459"/>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proofErr w:type="spellStart"/>
            <w:r>
              <w:t>isReadable</w:t>
            </w:r>
            <w:proofErr w:type="spellEnd"/>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proofErr w:type="spellStart"/>
            <w:r>
              <w:t>isWritable</w:t>
            </w:r>
            <w:proofErr w:type="spellEnd"/>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proofErr w:type="spellStart"/>
            <w:r>
              <w:rPr>
                <w:rFonts w:cs="Arial"/>
                <w:bCs/>
                <w:szCs w:val="18"/>
              </w:rPr>
              <w:t>isInvariant</w:t>
            </w:r>
            <w:proofErr w:type="spellEnd"/>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proofErr w:type="spellStart"/>
            <w:r>
              <w:t>isNotifyable</w:t>
            </w:r>
            <w:proofErr w:type="spellEnd"/>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proofErr w:type="spellStart"/>
            <w:r>
              <w:rPr>
                <w:rStyle w:val="desc"/>
                <w:rFonts w:cs="Courier New"/>
              </w:rPr>
              <w:t>localAddress</w:t>
            </w:r>
            <w:proofErr w:type="spellEnd"/>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proofErr w:type="spellStart"/>
            <w:r>
              <w:rPr>
                <w:rStyle w:val="desc"/>
                <w:rFonts w:cs="Courier New"/>
                <w:lang w:eastAsia="zh-CN"/>
              </w:rPr>
              <w:t>remoteAddress</w:t>
            </w:r>
            <w:proofErr w:type="spellEnd"/>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60" w:name="_Toc59182506"/>
      <w:bookmarkStart w:id="461" w:name="_Toc59183972"/>
      <w:bookmarkStart w:id="462" w:name="_Toc59194907"/>
      <w:bookmarkStart w:id="463" w:name="_Toc59439333"/>
      <w:bookmarkStart w:id="464" w:name="_Toc67989756"/>
    </w:p>
    <w:p w14:paraId="2D944E8E" w14:textId="77777777" w:rsidR="00F17312" w:rsidRDefault="00F17312" w:rsidP="00F17312">
      <w:pPr>
        <w:pStyle w:val="Heading4"/>
      </w:pPr>
      <w:r>
        <w:rPr>
          <w:lang w:eastAsia="zh-CN"/>
        </w:rPr>
        <w:t>4.3.16</w:t>
      </w:r>
      <w:r>
        <w:t>.3</w:t>
      </w:r>
      <w:r>
        <w:tab/>
        <w:t>Attribute constraints</w:t>
      </w:r>
      <w:bookmarkEnd w:id="460"/>
      <w:bookmarkEnd w:id="461"/>
      <w:bookmarkEnd w:id="462"/>
      <w:bookmarkEnd w:id="463"/>
      <w:bookmarkEnd w:id="464"/>
    </w:p>
    <w:p w14:paraId="2D96576F" w14:textId="77777777" w:rsidR="00F17312" w:rsidRDefault="00F17312" w:rsidP="00F17312">
      <w:r>
        <w:t>None.</w:t>
      </w:r>
    </w:p>
    <w:p w14:paraId="7BA4F97D" w14:textId="77777777" w:rsidR="00F17312" w:rsidRDefault="00F17312" w:rsidP="00F17312">
      <w:pPr>
        <w:pStyle w:val="Heading4"/>
      </w:pPr>
      <w:bookmarkStart w:id="465" w:name="_Toc59182507"/>
      <w:bookmarkStart w:id="466" w:name="_Toc59183973"/>
      <w:bookmarkStart w:id="467" w:name="_Toc59194908"/>
      <w:bookmarkStart w:id="468" w:name="_Toc59439334"/>
      <w:bookmarkStart w:id="469" w:name="_Toc67989757"/>
      <w:r>
        <w:rPr>
          <w:lang w:eastAsia="zh-CN"/>
        </w:rPr>
        <w:t>4.3.16</w:t>
      </w:r>
      <w:r>
        <w:t>.4</w:t>
      </w:r>
      <w:r>
        <w:tab/>
        <w:t>Notifications</w:t>
      </w:r>
      <w:bookmarkEnd w:id="465"/>
      <w:bookmarkEnd w:id="466"/>
      <w:bookmarkEnd w:id="467"/>
      <w:bookmarkEnd w:id="468"/>
      <w:bookmarkEnd w:id="469"/>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70" w:name="_Toc59182508"/>
      <w:bookmarkStart w:id="471" w:name="_Toc59183974"/>
      <w:bookmarkStart w:id="472" w:name="_Toc59194909"/>
      <w:bookmarkStart w:id="473" w:name="_Toc59439335"/>
      <w:bookmarkStart w:id="474" w:name="_Toc67989758"/>
      <w:r>
        <w:rPr>
          <w:lang w:eastAsia="zh-CN"/>
        </w:rPr>
        <w:lastRenderedPageBreak/>
        <w:t>4.3.17</w:t>
      </w:r>
      <w:r>
        <w:rPr>
          <w:lang w:eastAsia="zh-CN"/>
        </w:rPr>
        <w:tab/>
      </w:r>
      <w:proofErr w:type="spellStart"/>
      <w:r>
        <w:rPr>
          <w:rFonts w:ascii="Courier New" w:hAnsi="Courier New"/>
          <w:lang w:eastAsia="zh-CN"/>
        </w:rPr>
        <w:t>EP_XnC</w:t>
      </w:r>
      <w:bookmarkEnd w:id="470"/>
      <w:bookmarkEnd w:id="471"/>
      <w:bookmarkEnd w:id="472"/>
      <w:bookmarkEnd w:id="473"/>
      <w:bookmarkEnd w:id="474"/>
      <w:proofErr w:type="spellEnd"/>
    </w:p>
    <w:p w14:paraId="30172EDF" w14:textId="77777777" w:rsidR="00F17312" w:rsidRDefault="00F17312" w:rsidP="00F17312">
      <w:pPr>
        <w:pStyle w:val="Heading4"/>
      </w:pPr>
      <w:bookmarkStart w:id="475" w:name="_Toc59182509"/>
      <w:bookmarkStart w:id="476" w:name="_Toc59183975"/>
      <w:bookmarkStart w:id="477" w:name="_Toc59194910"/>
      <w:bookmarkStart w:id="478" w:name="_Toc59439336"/>
      <w:bookmarkStart w:id="479" w:name="_Toc67989759"/>
      <w:r>
        <w:rPr>
          <w:lang w:eastAsia="zh-CN"/>
        </w:rPr>
        <w:t>4.3.17</w:t>
      </w:r>
      <w:r>
        <w:t>.1</w:t>
      </w:r>
      <w:r>
        <w:tab/>
        <w:t>Definition</w:t>
      </w:r>
      <w:bookmarkEnd w:id="475"/>
      <w:bookmarkEnd w:id="476"/>
      <w:bookmarkEnd w:id="477"/>
      <w:bookmarkEnd w:id="478"/>
      <w:bookmarkEnd w:id="479"/>
    </w:p>
    <w:p w14:paraId="046DE2A7" w14:textId="77777777" w:rsidR="00F17312" w:rsidRDefault="00F17312" w:rsidP="00F17312">
      <w:pPr>
        <w:rPr>
          <w:rFonts w:eastAsia="맑은 고딕"/>
        </w:rPr>
      </w:pPr>
      <w:r>
        <w:t xml:space="preserve">This IOC represents the </w:t>
      </w:r>
      <w:r>
        <w:rPr>
          <w:rStyle w:val="desc"/>
        </w:rPr>
        <w:t xml:space="preserve">local </w:t>
      </w:r>
      <w:proofErr w:type="spellStart"/>
      <w:r>
        <w:rPr>
          <w:rStyle w:val="desc"/>
        </w:rPr>
        <w:t>gNB</w:t>
      </w:r>
      <w:proofErr w:type="spellEnd"/>
      <w:r>
        <w:rPr>
          <w:rStyle w:val="desc"/>
        </w:rPr>
        <w:t xml:space="preserve"> node end point of the logical link, supporting </w:t>
      </w:r>
      <w:proofErr w:type="spellStart"/>
      <w:r>
        <w:rPr>
          <w:rStyle w:val="desc"/>
        </w:rPr>
        <w:t>Xn</w:t>
      </w:r>
      <w:proofErr w:type="spellEnd"/>
      <w:r>
        <w:rPr>
          <w:rStyle w:val="desc"/>
        </w:rPr>
        <w:t xml:space="preserve"> Application protocols, to a neighbour</w:t>
      </w:r>
      <w:r>
        <w:rPr>
          <w:rFonts w:eastAsia="맑은 고딕"/>
        </w:rPr>
        <w:t xml:space="preserve"> NG-RAN node (including </w:t>
      </w:r>
      <w:proofErr w:type="spellStart"/>
      <w:r>
        <w:rPr>
          <w:rFonts w:eastAsia="맑은 고딕"/>
        </w:rPr>
        <w:t>gNB</w:t>
      </w:r>
      <w:proofErr w:type="spellEnd"/>
      <w:r>
        <w:rPr>
          <w:rFonts w:eastAsia="맑은 고딕"/>
        </w:rPr>
        <w:t xml:space="preserve"> and ng-</w:t>
      </w:r>
      <w:proofErr w:type="spellStart"/>
      <w:r>
        <w:rPr>
          <w:rFonts w:eastAsia="맑은 고딕"/>
        </w:rPr>
        <w:t>eNB</w:t>
      </w:r>
      <w:proofErr w:type="spellEnd"/>
      <w:r>
        <w:rPr>
          <w:rFonts w:eastAsia="맑은 고딕"/>
        </w:rPr>
        <w:t>)</w:t>
      </w:r>
      <w:r>
        <w:rPr>
          <w:rStyle w:val="desc"/>
        </w:rPr>
        <w:t xml:space="preserve">. </w:t>
      </w:r>
      <w:r>
        <w:rPr>
          <w:rFonts w:eastAsia="맑은 고딕"/>
        </w:rPr>
        <w:t xml:space="preserve">The </w:t>
      </w:r>
      <w:proofErr w:type="spellStart"/>
      <w:r>
        <w:rPr>
          <w:rFonts w:eastAsia="맑은 고딕"/>
        </w:rPr>
        <w:t>Xn</w:t>
      </w:r>
      <w:proofErr w:type="spellEnd"/>
      <w:r>
        <w:rPr>
          <w:rFonts w:eastAsia="맑은 고딕"/>
        </w:rPr>
        <w:t xml:space="preserve"> Application PDUs are carried over SCTP/IP/Data link layer/Physical layer stack. See subclause 7 of 3GPP TS 38.420 [6].</w:t>
      </w:r>
    </w:p>
    <w:p w14:paraId="069CD8A5" w14:textId="77777777" w:rsidR="00F17312" w:rsidRDefault="00F17312" w:rsidP="00F17312">
      <w:pPr>
        <w:pStyle w:val="Heading4"/>
      </w:pPr>
      <w:bookmarkStart w:id="480" w:name="_Toc59182510"/>
      <w:bookmarkStart w:id="481" w:name="_Toc59183976"/>
      <w:bookmarkStart w:id="482" w:name="_Toc59194911"/>
      <w:bookmarkStart w:id="483" w:name="_Toc59439337"/>
      <w:bookmarkStart w:id="484" w:name="_Toc67989760"/>
      <w:r>
        <w:rPr>
          <w:lang w:eastAsia="zh-CN"/>
        </w:rPr>
        <w:t>4.3.17</w:t>
      </w:r>
      <w:r>
        <w:t>.2</w:t>
      </w:r>
      <w:r>
        <w:tab/>
        <w:t>Attributes</w:t>
      </w:r>
      <w:bookmarkEnd w:id="480"/>
      <w:bookmarkEnd w:id="481"/>
      <w:bookmarkEnd w:id="482"/>
      <w:bookmarkEnd w:id="483"/>
      <w:bookmarkEnd w:id="484"/>
    </w:p>
    <w:p w14:paraId="4A2FD95A" w14:textId="1BA30467" w:rsidR="00F17312" w:rsidRDefault="00F17312" w:rsidP="00F17312">
      <w:r>
        <w:t xml:space="preserve">The </w:t>
      </w:r>
      <w:proofErr w:type="spellStart"/>
      <w:r>
        <w:t>EP_XnC</w:t>
      </w:r>
      <w:proofErr w:type="spellEnd"/>
      <w:r>
        <w:t xml:space="preserve">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proofErr w:type="spellStart"/>
            <w:r>
              <w:t>isNotifyable</w:t>
            </w:r>
            <w:proofErr w:type="spellEnd"/>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5" w:name="_Toc59182511"/>
      <w:bookmarkStart w:id="486" w:name="_Toc59183977"/>
      <w:bookmarkStart w:id="487" w:name="_Toc59194912"/>
      <w:bookmarkStart w:id="488" w:name="_Toc59439338"/>
      <w:bookmarkStart w:id="489" w:name="_Toc67989761"/>
    </w:p>
    <w:p w14:paraId="179903F3" w14:textId="77777777" w:rsidR="00F17312" w:rsidRDefault="00F17312" w:rsidP="00F17312">
      <w:pPr>
        <w:pStyle w:val="Heading4"/>
      </w:pPr>
      <w:r>
        <w:rPr>
          <w:lang w:eastAsia="zh-CN"/>
        </w:rPr>
        <w:t>4.3.17</w:t>
      </w:r>
      <w:r>
        <w:t>.3</w:t>
      </w:r>
      <w:r>
        <w:tab/>
        <w:t>Attribute constraints</w:t>
      </w:r>
      <w:bookmarkEnd w:id="485"/>
      <w:bookmarkEnd w:id="486"/>
      <w:bookmarkEnd w:id="487"/>
      <w:bookmarkEnd w:id="488"/>
      <w:bookmarkEnd w:id="489"/>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90" w:name="_Toc59182512"/>
      <w:bookmarkStart w:id="491" w:name="_Toc59183978"/>
      <w:bookmarkStart w:id="492" w:name="_Toc59194913"/>
      <w:bookmarkStart w:id="493" w:name="_Toc59439339"/>
      <w:bookmarkStart w:id="494" w:name="_Toc67989762"/>
      <w:r>
        <w:rPr>
          <w:lang w:eastAsia="zh-CN"/>
        </w:rPr>
        <w:t>4.3.17</w:t>
      </w:r>
      <w:r>
        <w:t>.4</w:t>
      </w:r>
      <w:r>
        <w:tab/>
        <w:t>Notifications</w:t>
      </w:r>
      <w:bookmarkEnd w:id="490"/>
      <w:bookmarkEnd w:id="491"/>
      <w:bookmarkEnd w:id="492"/>
      <w:bookmarkEnd w:id="493"/>
      <w:bookmarkEnd w:id="494"/>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5" w:name="_Toc59182513"/>
      <w:bookmarkStart w:id="496" w:name="_Toc59183979"/>
      <w:bookmarkStart w:id="497" w:name="_Toc59194914"/>
      <w:bookmarkStart w:id="498" w:name="_Toc59439340"/>
      <w:bookmarkStart w:id="499" w:name="_Toc67989763"/>
      <w:r>
        <w:rPr>
          <w:lang w:eastAsia="zh-CN"/>
        </w:rPr>
        <w:t>4.3.18</w:t>
      </w:r>
      <w:r>
        <w:rPr>
          <w:lang w:eastAsia="zh-CN"/>
        </w:rPr>
        <w:tab/>
      </w:r>
      <w:proofErr w:type="spellStart"/>
      <w:r>
        <w:rPr>
          <w:rFonts w:ascii="Courier New" w:hAnsi="Courier New"/>
          <w:lang w:eastAsia="zh-CN"/>
        </w:rPr>
        <w:t>ExternalGNBCUCPFunction</w:t>
      </w:r>
      <w:bookmarkEnd w:id="495"/>
      <w:bookmarkEnd w:id="496"/>
      <w:bookmarkEnd w:id="497"/>
      <w:bookmarkEnd w:id="498"/>
      <w:bookmarkEnd w:id="499"/>
      <w:proofErr w:type="spellEnd"/>
    </w:p>
    <w:p w14:paraId="2D4A391C" w14:textId="77777777" w:rsidR="00F17312" w:rsidRDefault="00F17312" w:rsidP="00F17312">
      <w:pPr>
        <w:pStyle w:val="Heading4"/>
      </w:pPr>
      <w:bookmarkStart w:id="500" w:name="_Toc59182514"/>
      <w:bookmarkStart w:id="501" w:name="_Toc59183980"/>
      <w:bookmarkStart w:id="502" w:name="_Toc59194915"/>
      <w:bookmarkStart w:id="503" w:name="_Toc59439341"/>
      <w:bookmarkStart w:id="504" w:name="_Toc67989764"/>
      <w:r>
        <w:rPr>
          <w:lang w:eastAsia="zh-CN"/>
        </w:rPr>
        <w:t>4.3.18</w:t>
      </w:r>
      <w:r>
        <w:t>.1</w:t>
      </w:r>
      <w:r>
        <w:tab/>
        <w:t>Definition</w:t>
      </w:r>
      <w:bookmarkEnd w:id="500"/>
      <w:bookmarkEnd w:id="501"/>
      <w:bookmarkEnd w:id="502"/>
      <w:bookmarkEnd w:id="503"/>
      <w:bookmarkEnd w:id="504"/>
    </w:p>
    <w:p w14:paraId="137DA9DC" w14:textId="77777777" w:rsidR="00F17312" w:rsidRDefault="00F17312" w:rsidP="00F17312">
      <w:r>
        <w:t xml:space="preserve">This IOC represents the properties, known by the management function, of a </w:t>
      </w:r>
      <w:proofErr w:type="spellStart"/>
      <w:r>
        <w:rPr>
          <w:rFonts w:ascii="Courier New" w:hAnsi="Courier New" w:cs="Courier New"/>
        </w:rPr>
        <w:t>GNBCUCPFunction</w:t>
      </w:r>
      <w:proofErr w:type="spellEnd"/>
      <w:r>
        <w:t xml:space="preserve"> managed by another management function. For more information about </w:t>
      </w:r>
      <w:proofErr w:type="spellStart"/>
      <w:r>
        <w:rPr>
          <w:rFonts w:ascii="Courier New" w:hAnsi="Courier New" w:cs="Courier New"/>
        </w:rPr>
        <w:t>GNBCUCPFunction</w:t>
      </w:r>
      <w:proofErr w:type="spellEnd"/>
      <w:r>
        <w:t>, see subclause 4.3.2.</w:t>
      </w:r>
    </w:p>
    <w:p w14:paraId="56EA29B9" w14:textId="77777777" w:rsidR="00F17312" w:rsidRDefault="00F17312" w:rsidP="00F17312">
      <w:pPr>
        <w:pStyle w:val="Heading4"/>
      </w:pPr>
      <w:bookmarkStart w:id="505" w:name="_Toc59182515"/>
      <w:bookmarkStart w:id="506" w:name="_Toc59183981"/>
      <w:bookmarkStart w:id="507" w:name="_Toc59194916"/>
      <w:bookmarkStart w:id="508" w:name="_Toc59439342"/>
      <w:bookmarkStart w:id="509" w:name="_Toc67989765"/>
      <w:r>
        <w:rPr>
          <w:lang w:eastAsia="zh-CN"/>
        </w:rPr>
        <w:t>4.3.18</w:t>
      </w:r>
      <w:r>
        <w:t>.2</w:t>
      </w:r>
      <w:r>
        <w:tab/>
        <w:t>Attributes</w:t>
      </w:r>
      <w:bookmarkEnd w:id="505"/>
      <w:bookmarkEnd w:id="506"/>
      <w:bookmarkEnd w:id="507"/>
      <w:bookmarkEnd w:id="508"/>
      <w:bookmarkEnd w:id="509"/>
    </w:p>
    <w:p w14:paraId="704F7F03" w14:textId="3A3F99C8" w:rsidR="00F17312" w:rsidRDefault="00F17312" w:rsidP="00F17312">
      <w:r>
        <w:t xml:space="preserve">The </w:t>
      </w:r>
      <w:proofErr w:type="spellStart"/>
      <w:r>
        <w:t>ExternalGNBCUCPFunction</w:t>
      </w:r>
      <w:proofErr w:type="spellEnd"/>
      <w:r>
        <w:t xml:space="preserve"> includes attributes inherited from </w:t>
      </w:r>
      <w:proofErr w:type="spellStart"/>
      <w:r>
        <w:t>ManagedFunction</w:t>
      </w:r>
      <w:proofErr w:type="spellEnd"/>
      <w:r>
        <w:t xml:space="preserve">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proofErr w:type="spellStart"/>
            <w:r>
              <w:t>isReadable</w:t>
            </w:r>
            <w:proofErr w:type="spellEnd"/>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proofErr w:type="spellStart"/>
            <w:r>
              <w:t>isWritable</w:t>
            </w:r>
            <w:proofErr w:type="spellEnd"/>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proofErr w:type="spellStart"/>
            <w:r>
              <w:rPr>
                <w:rFonts w:cs="Arial"/>
                <w:bCs/>
                <w:szCs w:val="18"/>
              </w:rPr>
              <w:t>isInvariant</w:t>
            </w:r>
            <w:proofErr w:type="spellEnd"/>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proofErr w:type="spellStart"/>
            <w:r>
              <w:t>isNotifyable</w:t>
            </w:r>
            <w:proofErr w:type="spellEnd"/>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proofErr w:type="spellStart"/>
            <w:r>
              <w:rPr>
                <w:rFonts w:ascii="Courier New" w:hAnsi="Courier New" w:cs="Courier New"/>
              </w:rPr>
              <w:t>gNBId</w:t>
            </w:r>
            <w:proofErr w:type="spellEnd"/>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proofErr w:type="spellStart"/>
            <w:r>
              <w:rPr>
                <w:rFonts w:ascii="Courier New" w:hAnsi="Courier New" w:cs="Courier New"/>
              </w:rPr>
              <w:t>gNBIdLength</w:t>
            </w:r>
            <w:proofErr w:type="spellEnd"/>
            <w:r>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proofErr w:type="spellStart"/>
            <w:r>
              <w:rPr>
                <w:rFonts w:ascii="Courier New" w:hAnsi="Courier New" w:cs="Courier New"/>
                <w:color w:val="000000"/>
                <w:lang w:eastAsia="fr-FR"/>
              </w:rPr>
              <w:t>pLMNId</w:t>
            </w:r>
            <w:proofErr w:type="spellEnd"/>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10" w:name="_Toc59182516"/>
      <w:bookmarkStart w:id="511" w:name="_Toc59183982"/>
      <w:bookmarkStart w:id="512" w:name="_Toc59194917"/>
      <w:bookmarkStart w:id="513" w:name="_Toc59439343"/>
      <w:bookmarkStart w:id="514" w:name="_Toc67989766"/>
    </w:p>
    <w:p w14:paraId="78A69C9C" w14:textId="77777777" w:rsidR="00F17312" w:rsidRDefault="00F17312" w:rsidP="00F17312">
      <w:pPr>
        <w:pStyle w:val="Heading4"/>
      </w:pPr>
      <w:r>
        <w:rPr>
          <w:lang w:eastAsia="zh-CN"/>
        </w:rPr>
        <w:t>4.3.18</w:t>
      </w:r>
      <w:r>
        <w:t>.3</w:t>
      </w:r>
      <w:r>
        <w:tab/>
        <w:t>Attribute constraints</w:t>
      </w:r>
      <w:bookmarkEnd w:id="510"/>
      <w:bookmarkEnd w:id="511"/>
      <w:bookmarkEnd w:id="512"/>
      <w:bookmarkEnd w:id="513"/>
      <w:bookmarkEnd w:id="514"/>
    </w:p>
    <w:p w14:paraId="2AD30276" w14:textId="77777777" w:rsidR="00F17312" w:rsidRDefault="00F17312" w:rsidP="00F17312">
      <w:r>
        <w:t>None.</w:t>
      </w:r>
    </w:p>
    <w:p w14:paraId="7C123105" w14:textId="77777777" w:rsidR="00F17312" w:rsidRDefault="00F17312" w:rsidP="00F17312">
      <w:pPr>
        <w:pStyle w:val="Heading4"/>
      </w:pPr>
      <w:bookmarkStart w:id="515" w:name="_Toc59182517"/>
      <w:bookmarkStart w:id="516" w:name="_Toc59183983"/>
      <w:bookmarkStart w:id="517" w:name="_Toc59194918"/>
      <w:bookmarkStart w:id="518" w:name="_Toc59439344"/>
      <w:bookmarkStart w:id="519" w:name="_Toc67989767"/>
      <w:r>
        <w:rPr>
          <w:lang w:eastAsia="zh-CN"/>
        </w:rPr>
        <w:t>4.3.18</w:t>
      </w:r>
      <w:r>
        <w:t>.4</w:t>
      </w:r>
      <w:r>
        <w:tab/>
        <w:t>Notifications</w:t>
      </w:r>
      <w:bookmarkEnd w:id="515"/>
      <w:bookmarkEnd w:id="516"/>
      <w:bookmarkEnd w:id="517"/>
      <w:bookmarkEnd w:id="518"/>
      <w:bookmarkEnd w:id="519"/>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20" w:name="_Toc59182518"/>
      <w:bookmarkStart w:id="521" w:name="_Toc59183984"/>
      <w:bookmarkStart w:id="522" w:name="_Toc59194919"/>
      <w:bookmarkStart w:id="523" w:name="_Toc59439345"/>
      <w:bookmarkStart w:id="524" w:name="_Toc67989768"/>
      <w:r>
        <w:rPr>
          <w:lang w:eastAsia="zh-CN"/>
        </w:rPr>
        <w:lastRenderedPageBreak/>
        <w:t>4.3.19</w:t>
      </w:r>
      <w:r>
        <w:rPr>
          <w:lang w:eastAsia="zh-CN"/>
        </w:rPr>
        <w:tab/>
      </w:r>
      <w:proofErr w:type="spellStart"/>
      <w:r>
        <w:rPr>
          <w:rFonts w:ascii="Courier New" w:hAnsi="Courier New"/>
          <w:lang w:eastAsia="zh-CN"/>
        </w:rPr>
        <w:t>ExternalGNBCUUPFunction</w:t>
      </w:r>
      <w:bookmarkEnd w:id="520"/>
      <w:bookmarkEnd w:id="521"/>
      <w:bookmarkEnd w:id="522"/>
      <w:bookmarkEnd w:id="523"/>
      <w:bookmarkEnd w:id="524"/>
      <w:proofErr w:type="spellEnd"/>
    </w:p>
    <w:p w14:paraId="7380C105" w14:textId="77777777" w:rsidR="00F17312" w:rsidRDefault="00F17312" w:rsidP="00F17312">
      <w:pPr>
        <w:pStyle w:val="Heading4"/>
      </w:pPr>
      <w:bookmarkStart w:id="525" w:name="_Toc59182519"/>
      <w:bookmarkStart w:id="526" w:name="_Toc59183985"/>
      <w:bookmarkStart w:id="527" w:name="_Toc59194920"/>
      <w:bookmarkStart w:id="528" w:name="_Toc59439346"/>
      <w:bookmarkStart w:id="529" w:name="_Toc67989769"/>
      <w:r>
        <w:rPr>
          <w:lang w:eastAsia="zh-CN"/>
        </w:rPr>
        <w:t>4.3.19</w:t>
      </w:r>
      <w:r>
        <w:t>.1</w:t>
      </w:r>
      <w:r>
        <w:tab/>
        <w:t>Definition</w:t>
      </w:r>
      <w:bookmarkEnd w:id="525"/>
      <w:bookmarkEnd w:id="526"/>
      <w:bookmarkEnd w:id="527"/>
      <w:bookmarkEnd w:id="528"/>
      <w:bookmarkEnd w:id="529"/>
    </w:p>
    <w:p w14:paraId="2D79E02B" w14:textId="77777777" w:rsidR="00F17312" w:rsidRDefault="00F17312" w:rsidP="00F17312">
      <w:r>
        <w:t xml:space="preserve">This IOC represents the properties, known by the management function, of a </w:t>
      </w:r>
      <w:proofErr w:type="spellStart"/>
      <w:r>
        <w:rPr>
          <w:rFonts w:ascii="Courier New" w:hAnsi="Courier New" w:cs="Courier New"/>
        </w:rPr>
        <w:t>GNBCUUPFunction</w:t>
      </w:r>
      <w:proofErr w:type="spellEnd"/>
      <w:r>
        <w:t xml:space="preserve"> managed by another management function. For more information about </w:t>
      </w:r>
      <w:proofErr w:type="spellStart"/>
      <w:r>
        <w:rPr>
          <w:rFonts w:ascii="Courier New" w:hAnsi="Courier New" w:cs="Courier New"/>
        </w:rPr>
        <w:t>GNBCUUPFunction</w:t>
      </w:r>
      <w:proofErr w:type="spellEnd"/>
      <w:r>
        <w:t>, see subclause 4.3.3.</w:t>
      </w:r>
    </w:p>
    <w:p w14:paraId="37999522" w14:textId="77777777" w:rsidR="00F17312" w:rsidRDefault="00F17312" w:rsidP="00F17312">
      <w:pPr>
        <w:pStyle w:val="Heading4"/>
      </w:pPr>
      <w:bookmarkStart w:id="530" w:name="_Toc59182520"/>
      <w:bookmarkStart w:id="531" w:name="_Toc59183986"/>
      <w:bookmarkStart w:id="532" w:name="_Toc59194921"/>
      <w:bookmarkStart w:id="533" w:name="_Toc59439347"/>
      <w:bookmarkStart w:id="534" w:name="_Toc67989770"/>
      <w:r>
        <w:rPr>
          <w:lang w:eastAsia="zh-CN"/>
        </w:rPr>
        <w:t>4.3.19</w:t>
      </w:r>
      <w:r>
        <w:t>.2</w:t>
      </w:r>
      <w:r>
        <w:tab/>
        <w:t>Attributes</w:t>
      </w:r>
      <w:bookmarkEnd w:id="530"/>
      <w:bookmarkEnd w:id="531"/>
      <w:bookmarkEnd w:id="532"/>
      <w:bookmarkEnd w:id="533"/>
      <w:bookmarkEnd w:id="534"/>
    </w:p>
    <w:p w14:paraId="19FB0615" w14:textId="181CD43E" w:rsidR="00F17312" w:rsidRDefault="00F17312" w:rsidP="00F17312">
      <w:r>
        <w:t xml:space="preserve">The </w:t>
      </w:r>
      <w:proofErr w:type="spellStart"/>
      <w:r>
        <w:t>ExternalGNBCUUPFunction</w:t>
      </w:r>
      <w:proofErr w:type="spellEnd"/>
      <w:r>
        <w:t xml:space="preserve"> includes attributes inherited from </w:t>
      </w:r>
      <w:proofErr w:type="spellStart"/>
      <w:r>
        <w:t>ManagedFunction</w:t>
      </w:r>
      <w:proofErr w:type="spellEnd"/>
      <w:r>
        <w:t xml:space="preserve">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proofErr w:type="spellStart"/>
            <w:r>
              <w:t>isReadable</w:t>
            </w:r>
            <w:proofErr w:type="spellEnd"/>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proofErr w:type="spellStart"/>
            <w:r>
              <w:t>isWritable</w:t>
            </w:r>
            <w:proofErr w:type="spellEnd"/>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proofErr w:type="spellStart"/>
            <w:r>
              <w:rPr>
                <w:rFonts w:cs="Arial"/>
                <w:bCs/>
                <w:szCs w:val="18"/>
              </w:rPr>
              <w:t>isInvariant</w:t>
            </w:r>
            <w:proofErr w:type="spellEnd"/>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proofErr w:type="spellStart"/>
            <w:r>
              <w:t>isNotifyable</w:t>
            </w:r>
            <w:proofErr w:type="spellEnd"/>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proofErr w:type="spellStart"/>
            <w:r>
              <w:rPr>
                <w:rFonts w:ascii="Courier" w:hAnsi="Courier"/>
              </w:rPr>
              <w:t>gNBId</w:t>
            </w:r>
            <w:proofErr w:type="spellEnd"/>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proofErr w:type="spellStart"/>
            <w:r>
              <w:rPr>
                <w:rFonts w:ascii="Courier" w:hAnsi="Courier"/>
              </w:rPr>
              <w:t>gNBIdLength</w:t>
            </w:r>
            <w:proofErr w:type="spellEnd"/>
            <w:r>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5" w:name="_Toc59182521"/>
      <w:bookmarkStart w:id="536" w:name="_Toc59183987"/>
      <w:bookmarkStart w:id="537" w:name="_Toc59194922"/>
      <w:bookmarkStart w:id="538" w:name="_Toc59439348"/>
      <w:bookmarkStart w:id="539" w:name="_Toc67989771"/>
    </w:p>
    <w:p w14:paraId="23DF4105" w14:textId="77777777" w:rsidR="00F17312" w:rsidRDefault="00F17312" w:rsidP="00F17312">
      <w:pPr>
        <w:pStyle w:val="Heading4"/>
      </w:pPr>
      <w:r>
        <w:rPr>
          <w:lang w:eastAsia="zh-CN"/>
        </w:rPr>
        <w:t>4.3.19</w:t>
      </w:r>
      <w:r>
        <w:t>.3</w:t>
      </w:r>
      <w:r>
        <w:tab/>
        <w:t>Attribute constraints</w:t>
      </w:r>
      <w:bookmarkEnd w:id="535"/>
      <w:bookmarkEnd w:id="536"/>
      <w:bookmarkEnd w:id="537"/>
      <w:bookmarkEnd w:id="538"/>
      <w:bookmarkEnd w:id="539"/>
    </w:p>
    <w:p w14:paraId="46CE2067" w14:textId="77777777" w:rsidR="00F17312" w:rsidRDefault="00F17312" w:rsidP="00F17312">
      <w:r>
        <w:t>None.</w:t>
      </w:r>
    </w:p>
    <w:p w14:paraId="6CBDE31C" w14:textId="77777777" w:rsidR="00F17312" w:rsidRDefault="00F17312" w:rsidP="00F17312">
      <w:pPr>
        <w:pStyle w:val="Heading4"/>
      </w:pPr>
      <w:bookmarkStart w:id="540" w:name="_Toc59182522"/>
      <w:bookmarkStart w:id="541" w:name="_Toc59183988"/>
      <w:bookmarkStart w:id="542" w:name="_Toc59194923"/>
      <w:bookmarkStart w:id="543" w:name="_Toc59439349"/>
      <w:bookmarkStart w:id="544" w:name="_Toc67989772"/>
      <w:r>
        <w:rPr>
          <w:lang w:eastAsia="zh-CN"/>
        </w:rPr>
        <w:t>4.3.19</w:t>
      </w:r>
      <w:r>
        <w:t>.4</w:t>
      </w:r>
      <w:r>
        <w:tab/>
        <w:t>Notifications</w:t>
      </w:r>
      <w:bookmarkEnd w:id="540"/>
      <w:bookmarkEnd w:id="541"/>
      <w:bookmarkEnd w:id="542"/>
      <w:bookmarkEnd w:id="543"/>
      <w:bookmarkEnd w:id="544"/>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5" w:name="_Toc59182523"/>
      <w:bookmarkStart w:id="546" w:name="_Toc59183989"/>
      <w:bookmarkStart w:id="547" w:name="_Toc59194924"/>
      <w:bookmarkStart w:id="548" w:name="_Toc59439350"/>
      <w:bookmarkStart w:id="549" w:name="_Toc67989773"/>
      <w:r>
        <w:rPr>
          <w:lang w:eastAsia="zh-CN"/>
        </w:rPr>
        <w:t>4.3.20</w:t>
      </w:r>
      <w:r>
        <w:rPr>
          <w:lang w:eastAsia="zh-CN"/>
        </w:rPr>
        <w:tab/>
      </w:r>
      <w:proofErr w:type="spellStart"/>
      <w:r>
        <w:rPr>
          <w:rFonts w:ascii="Courier New" w:hAnsi="Courier New"/>
          <w:lang w:eastAsia="zh-CN"/>
        </w:rPr>
        <w:t>ExternalGNBDUFunction</w:t>
      </w:r>
      <w:bookmarkEnd w:id="545"/>
      <w:bookmarkEnd w:id="546"/>
      <w:bookmarkEnd w:id="547"/>
      <w:bookmarkEnd w:id="548"/>
      <w:bookmarkEnd w:id="549"/>
      <w:proofErr w:type="spellEnd"/>
    </w:p>
    <w:p w14:paraId="1F12A944" w14:textId="77777777" w:rsidR="00F17312" w:rsidRDefault="00F17312" w:rsidP="00F17312">
      <w:pPr>
        <w:pStyle w:val="Heading4"/>
      </w:pPr>
      <w:bookmarkStart w:id="550" w:name="_Toc59182524"/>
      <w:bookmarkStart w:id="551" w:name="_Toc59183990"/>
      <w:bookmarkStart w:id="552" w:name="_Toc59194925"/>
      <w:bookmarkStart w:id="553" w:name="_Toc59439351"/>
      <w:bookmarkStart w:id="554" w:name="_Toc67989774"/>
      <w:r>
        <w:rPr>
          <w:lang w:eastAsia="zh-CN"/>
        </w:rPr>
        <w:t>4.3.20</w:t>
      </w:r>
      <w:r>
        <w:t>.1</w:t>
      </w:r>
      <w:r>
        <w:tab/>
        <w:t>Definition</w:t>
      </w:r>
      <w:bookmarkEnd w:id="550"/>
      <w:bookmarkEnd w:id="551"/>
      <w:bookmarkEnd w:id="552"/>
      <w:bookmarkEnd w:id="553"/>
      <w:bookmarkEnd w:id="554"/>
    </w:p>
    <w:p w14:paraId="29F44F79" w14:textId="77777777" w:rsidR="00F17312" w:rsidRDefault="00F17312" w:rsidP="00F17312">
      <w:r>
        <w:t xml:space="preserve">This IOC represents the properties, known by the management function, of a </w:t>
      </w:r>
      <w:proofErr w:type="spellStart"/>
      <w:r>
        <w:rPr>
          <w:rFonts w:ascii="Courier New" w:hAnsi="Courier New" w:cs="Courier New"/>
        </w:rPr>
        <w:t>GNBDUFunction</w:t>
      </w:r>
      <w:proofErr w:type="spellEnd"/>
      <w:r>
        <w:t xml:space="preserve"> managed by another management function. For more information about </w:t>
      </w:r>
      <w:proofErr w:type="spellStart"/>
      <w:r>
        <w:rPr>
          <w:rFonts w:ascii="Courier New" w:hAnsi="Courier New" w:cs="Courier New"/>
        </w:rPr>
        <w:t>GNBDUFunction</w:t>
      </w:r>
      <w:proofErr w:type="spellEnd"/>
      <w:r>
        <w:t xml:space="preserve">, see subclause 4.3.1. </w:t>
      </w:r>
    </w:p>
    <w:p w14:paraId="1C99B086" w14:textId="77777777" w:rsidR="00F17312" w:rsidRDefault="00F17312" w:rsidP="00F17312">
      <w:pPr>
        <w:pStyle w:val="Heading4"/>
      </w:pPr>
      <w:bookmarkStart w:id="555" w:name="_Toc59182525"/>
      <w:bookmarkStart w:id="556" w:name="_Toc59183991"/>
      <w:bookmarkStart w:id="557" w:name="_Toc59194926"/>
      <w:bookmarkStart w:id="558" w:name="_Toc59439352"/>
      <w:bookmarkStart w:id="559" w:name="_Toc67989775"/>
      <w:r>
        <w:rPr>
          <w:lang w:eastAsia="zh-CN"/>
        </w:rPr>
        <w:t>4.3.20</w:t>
      </w:r>
      <w:r>
        <w:t>.2</w:t>
      </w:r>
      <w:r>
        <w:tab/>
        <w:t>Attributes</w:t>
      </w:r>
      <w:bookmarkEnd w:id="555"/>
      <w:bookmarkEnd w:id="556"/>
      <w:bookmarkEnd w:id="557"/>
      <w:bookmarkEnd w:id="558"/>
      <w:bookmarkEnd w:id="559"/>
    </w:p>
    <w:p w14:paraId="4F15B6CE" w14:textId="1544DA85" w:rsidR="00F17312" w:rsidRDefault="00F17312" w:rsidP="00F17312">
      <w:r>
        <w:t xml:space="preserve">The </w:t>
      </w:r>
      <w:proofErr w:type="spellStart"/>
      <w:r>
        <w:t>ExternalGNBDUFunction</w:t>
      </w:r>
      <w:proofErr w:type="spellEnd"/>
      <w:r>
        <w:t xml:space="preserve"> includes attributes inherited from </w:t>
      </w:r>
      <w:proofErr w:type="spellStart"/>
      <w:r>
        <w:t>ManagedFunction</w:t>
      </w:r>
      <w:proofErr w:type="spellEnd"/>
      <w:r>
        <w:t xml:space="preserve">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proofErr w:type="spellStart"/>
            <w:r>
              <w:t>isReadable</w:t>
            </w:r>
            <w:proofErr w:type="spellEnd"/>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proofErr w:type="spellStart"/>
            <w:r>
              <w:t>isWritable</w:t>
            </w:r>
            <w:proofErr w:type="spellEnd"/>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proofErr w:type="spellStart"/>
            <w:r>
              <w:rPr>
                <w:rFonts w:cs="Arial"/>
                <w:bCs/>
                <w:szCs w:val="18"/>
              </w:rPr>
              <w:t>isInvariant</w:t>
            </w:r>
            <w:proofErr w:type="spellEnd"/>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proofErr w:type="spellStart"/>
            <w:r>
              <w:t>isNotifyable</w:t>
            </w:r>
            <w:proofErr w:type="spellEnd"/>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proofErr w:type="spellStart"/>
            <w:r>
              <w:rPr>
                <w:rFonts w:ascii="Courier" w:hAnsi="Courier"/>
              </w:rPr>
              <w:t>gNBId</w:t>
            </w:r>
            <w:proofErr w:type="spellEnd"/>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proofErr w:type="spellStart"/>
            <w:r>
              <w:rPr>
                <w:rFonts w:ascii="Courier" w:hAnsi="Courier"/>
              </w:rPr>
              <w:t>gNBIdLength</w:t>
            </w:r>
            <w:proofErr w:type="spellEnd"/>
            <w:r>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60" w:name="_Toc59182526"/>
      <w:bookmarkStart w:id="561" w:name="_Toc59183992"/>
      <w:bookmarkStart w:id="562" w:name="_Toc59194927"/>
      <w:bookmarkStart w:id="563" w:name="_Toc59439353"/>
      <w:bookmarkStart w:id="564" w:name="_Toc67989776"/>
    </w:p>
    <w:p w14:paraId="283E265D" w14:textId="77777777" w:rsidR="00F17312" w:rsidRDefault="00F17312" w:rsidP="00F17312">
      <w:pPr>
        <w:pStyle w:val="Heading4"/>
      </w:pPr>
      <w:r>
        <w:rPr>
          <w:lang w:eastAsia="zh-CN"/>
        </w:rPr>
        <w:t>4.3.20</w:t>
      </w:r>
      <w:r>
        <w:t>.3</w:t>
      </w:r>
      <w:r>
        <w:tab/>
        <w:t>Attribute constraints</w:t>
      </w:r>
      <w:bookmarkEnd w:id="560"/>
      <w:bookmarkEnd w:id="561"/>
      <w:bookmarkEnd w:id="562"/>
      <w:bookmarkEnd w:id="563"/>
      <w:bookmarkEnd w:id="564"/>
    </w:p>
    <w:p w14:paraId="735298F8" w14:textId="77777777" w:rsidR="00F17312" w:rsidRDefault="00F17312" w:rsidP="00F17312">
      <w:r>
        <w:t>None.</w:t>
      </w:r>
    </w:p>
    <w:p w14:paraId="42C36478" w14:textId="77777777" w:rsidR="00F17312" w:rsidRDefault="00F17312" w:rsidP="00F17312">
      <w:pPr>
        <w:pStyle w:val="Heading4"/>
      </w:pPr>
      <w:bookmarkStart w:id="565" w:name="_Toc59182527"/>
      <w:bookmarkStart w:id="566" w:name="_Toc59183993"/>
      <w:bookmarkStart w:id="567" w:name="_Toc59194928"/>
      <w:bookmarkStart w:id="568" w:name="_Toc59439354"/>
      <w:bookmarkStart w:id="569" w:name="_Toc67989777"/>
      <w:r>
        <w:rPr>
          <w:lang w:eastAsia="zh-CN"/>
        </w:rPr>
        <w:t>4.3.20</w:t>
      </w:r>
      <w:r>
        <w:t>.4</w:t>
      </w:r>
      <w:r>
        <w:tab/>
        <w:t>Notifications</w:t>
      </w:r>
      <w:bookmarkEnd w:id="565"/>
      <w:bookmarkEnd w:id="566"/>
      <w:bookmarkEnd w:id="567"/>
      <w:bookmarkEnd w:id="568"/>
      <w:bookmarkEnd w:id="569"/>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70" w:name="_Toc59182528"/>
      <w:bookmarkStart w:id="571" w:name="_Toc59183994"/>
      <w:bookmarkStart w:id="572" w:name="_Toc59194929"/>
      <w:bookmarkStart w:id="573" w:name="_Toc59439355"/>
      <w:bookmarkStart w:id="574" w:name="_Toc67989778"/>
      <w:r>
        <w:rPr>
          <w:lang w:eastAsia="zh-CN"/>
        </w:rPr>
        <w:lastRenderedPageBreak/>
        <w:t>4.3.21</w:t>
      </w:r>
      <w:r>
        <w:rPr>
          <w:lang w:eastAsia="zh-CN"/>
        </w:rPr>
        <w:tab/>
      </w:r>
      <w:proofErr w:type="spellStart"/>
      <w:r>
        <w:rPr>
          <w:rFonts w:ascii="Courier New" w:hAnsi="Courier New"/>
          <w:lang w:eastAsia="zh-CN"/>
        </w:rPr>
        <w:t>ExternalUPFFunction</w:t>
      </w:r>
      <w:bookmarkEnd w:id="570"/>
      <w:bookmarkEnd w:id="571"/>
      <w:bookmarkEnd w:id="572"/>
      <w:bookmarkEnd w:id="573"/>
      <w:bookmarkEnd w:id="574"/>
      <w:proofErr w:type="spellEnd"/>
    </w:p>
    <w:p w14:paraId="3D129CF7" w14:textId="77777777" w:rsidR="00F17312" w:rsidRDefault="00F17312" w:rsidP="00F17312">
      <w:pPr>
        <w:pStyle w:val="Heading4"/>
      </w:pPr>
      <w:bookmarkStart w:id="575" w:name="_Toc59182529"/>
      <w:bookmarkStart w:id="576" w:name="_Toc59183995"/>
      <w:bookmarkStart w:id="577" w:name="_Toc59194930"/>
      <w:bookmarkStart w:id="578" w:name="_Toc59439356"/>
      <w:bookmarkStart w:id="579" w:name="_Toc67989779"/>
      <w:r>
        <w:rPr>
          <w:lang w:eastAsia="zh-CN"/>
        </w:rPr>
        <w:t>4.3.21</w:t>
      </w:r>
      <w:r>
        <w:t>.1</w:t>
      </w:r>
      <w:r>
        <w:tab/>
        <w:t>Definition</w:t>
      </w:r>
      <w:bookmarkEnd w:id="575"/>
      <w:bookmarkEnd w:id="576"/>
      <w:bookmarkEnd w:id="577"/>
      <w:bookmarkEnd w:id="578"/>
      <w:bookmarkEnd w:id="579"/>
    </w:p>
    <w:p w14:paraId="0E1C8873" w14:textId="77777777" w:rsidR="00F17312" w:rsidRDefault="00F17312" w:rsidP="00F17312">
      <w:r>
        <w:t xml:space="preserve">This IOC represents the properties, known by the management function, of a </w:t>
      </w:r>
      <w:proofErr w:type="spellStart"/>
      <w:r>
        <w:rPr>
          <w:rFonts w:ascii="Courier New" w:hAnsi="Courier New" w:cs="Courier New"/>
        </w:rPr>
        <w:t>UPFFunction</w:t>
      </w:r>
      <w:proofErr w:type="spellEnd"/>
      <w:r>
        <w:t xml:space="preserve"> managed by another management function. For more information about </w:t>
      </w:r>
      <w:proofErr w:type="spellStart"/>
      <w:r>
        <w:rPr>
          <w:rFonts w:ascii="Courier New" w:hAnsi="Courier New" w:cs="Courier New"/>
        </w:rPr>
        <w:t>UPFFunction</w:t>
      </w:r>
      <w:proofErr w:type="spellEnd"/>
      <w:r>
        <w:t>, see subclause 5.3.3.</w:t>
      </w:r>
    </w:p>
    <w:p w14:paraId="77AB59A6" w14:textId="77777777" w:rsidR="00F17312" w:rsidRDefault="00F17312" w:rsidP="00F17312">
      <w:pPr>
        <w:pStyle w:val="Heading4"/>
      </w:pPr>
      <w:bookmarkStart w:id="580" w:name="_Toc59182530"/>
      <w:bookmarkStart w:id="581" w:name="_Toc59183996"/>
      <w:bookmarkStart w:id="582" w:name="_Toc59194931"/>
      <w:bookmarkStart w:id="583" w:name="_Toc59439357"/>
      <w:bookmarkStart w:id="584" w:name="_Toc67989780"/>
      <w:r>
        <w:rPr>
          <w:lang w:eastAsia="zh-CN"/>
        </w:rPr>
        <w:t>4.3.21</w:t>
      </w:r>
      <w:r>
        <w:t>.2</w:t>
      </w:r>
      <w:r>
        <w:tab/>
        <w:t>Attributes</w:t>
      </w:r>
      <w:bookmarkEnd w:id="580"/>
      <w:bookmarkEnd w:id="581"/>
      <w:bookmarkEnd w:id="582"/>
      <w:bookmarkEnd w:id="583"/>
      <w:bookmarkEnd w:id="584"/>
    </w:p>
    <w:p w14:paraId="039B2627" w14:textId="427CEAF0" w:rsidR="00F17312" w:rsidRDefault="00F17312" w:rsidP="00F17312">
      <w:r>
        <w:t xml:space="preserve">The </w:t>
      </w:r>
      <w:proofErr w:type="spellStart"/>
      <w:r>
        <w:t>ExternalUPFFunction</w:t>
      </w:r>
      <w:proofErr w:type="spellEnd"/>
      <w:r>
        <w:t xml:space="preserve"> includes attributes inherited from </w:t>
      </w:r>
      <w:proofErr w:type="spellStart"/>
      <w:r>
        <w:t>ManagedFunction</w:t>
      </w:r>
      <w:proofErr w:type="spellEnd"/>
      <w:r>
        <w:t xml:space="preserve">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proofErr w:type="spellStart"/>
            <w:r>
              <w:t>isReadable</w:t>
            </w:r>
            <w:proofErr w:type="spellEnd"/>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proofErr w:type="spellStart"/>
            <w:r>
              <w:t>isWritable</w:t>
            </w:r>
            <w:proofErr w:type="spellEnd"/>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proofErr w:type="spellStart"/>
            <w:r>
              <w:rPr>
                <w:rFonts w:cs="Arial"/>
                <w:bCs/>
                <w:szCs w:val="18"/>
              </w:rPr>
              <w:t>isInvariant</w:t>
            </w:r>
            <w:proofErr w:type="spellEnd"/>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proofErr w:type="spellStart"/>
            <w:r>
              <w:t>isNotifyable</w:t>
            </w:r>
            <w:proofErr w:type="spellEnd"/>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5" w:name="_Toc59182531"/>
      <w:bookmarkStart w:id="586" w:name="_Toc59183997"/>
      <w:bookmarkStart w:id="587" w:name="_Toc59194932"/>
      <w:bookmarkStart w:id="588" w:name="_Toc59439358"/>
      <w:bookmarkStart w:id="589" w:name="_Toc67989781"/>
    </w:p>
    <w:p w14:paraId="370E2455" w14:textId="77777777" w:rsidR="00F17312" w:rsidRDefault="00F17312" w:rsidP="00F17312">
      <w:pPr>
        <w:pStyle w:val="Heading4"/>
      </w:pPr>
      <w:r>
        <w:rPr>
          <w:lang w:eastAsia="zh-CN"/>
        </w:rPr>
        <w:t>4.3.21</w:t>
      </w:r>
      <w:r>
        <w:t>.3</w:t>
      </w:r>
      <w:r>
        <w:tab/>
        <w:t>Attribute constraints</w:t>
      </w:r>
      <w:bookmarkEnd w:id="585"/>
      <w:bookmarkEnd w:id="586"/>
      <w:bookmarkEnd w:id="587"/>
      <w:bookmarkEnd w:id="588"/>
      <w:bookmarkEnd w:id="589"/>
    </w:p>
    <w:p w14:paraId="34949391" w14:textId="77777777" w:rsidR="00F17312" w:rsidRDefault="00F17312" w:rsidP="00F17312">
      <w:r>
        <w:t>None.</w:t>
      </w:r>
    </w:p>
    <w:p w14:paraId="42EDEE7A" w14:textId="77777777" w:rsidR="00F17312" w:rsidRDefault="00F17312" w:rsidP="00F17312">
      <w:pPr>
        <w:pStyle w:val="Heading4"/>
      </w:pPr>
      <w:bookmarkStart w:id="590" w:name="_Toc59182532"/>
      <w:bookmarkStart w:id="591" w:name="_Toc59183998"/>
      <w:bookmarkStart w:id="592" w:name="_Toc59194933"/>
      <w:bookmarkStart w:id="593" w:name="_Toc59439359"/>
      <w:bookmarkStart w:id="594" w:name="_Toc67989782"/>
      <w:r>
        <w:rPr>
          <w:lang w:eastAsia="zh-CN"/>
        </w:rPr>
        <w:t>4.3.21</w:t>
      </w:r>
      <w:r>
        <w:t>.4</w:t>
      </w:r>
      <w:r>
        <w:tab/>
        <w:t>Notifications</w:t>
      </w:r>
      <w:bookmarkEnd w:id="590"/>
      <w:bookmarkEnd w:id="591"/>
      <w:bookmarkEnd w:id="592"/>
      <w:bookmarkEnd w:id="593"/>
      <w:bookmarkEnd w:id="594"/>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5" w:name="_Toc59182533"/>
      <w:bookmarkStart w:id="596" w:name="_Toc59183999"/>
      <w:bookmarkStart w:id="597" w:name="_Toc59194934"/>
      <w:bookmarkStart w:id="598" w:name="_Toc59439360"/>
      <w:bookmarkStart w:id="599" w:name="_Toc67989783"/>
      <w:r>
        <w:rPr>
          <w:lang w:eastAsia="zh-CN"/>
        </w:rPr>
        <w:t>4.3.22</w:t>
      </w:r>
      <w:r>
        <w:rPr>
          <w:lang w:eastAsia="zh-CN"/>
        </w:rPr>
        <w:tab/>
      </w:r>
      <w:proofErr w:type="spellStart"/>
      <w:r>
        <w:rPr>
          <w:rFonts w:ascii="Courier New" w:hAnsi="Courier New"/>
          <w:lang w:eastAsia="zh-CN"/>
        </w:rPr>
        <w:t>ExternalAMFFunction</w:t>
      </w:r>
      <w:bookmarkEnd w:id="595"/>
      <w:bookmarkEnd w:id="596"/>
      <w:bookmarkEnd w:id="597"/>
      <w:bookmarkEnd w:id="598"/>
      <w:bookmarkEnd w:id="599"/>
      <w:proofErr w:type="spellEnd"/>
    </w:p>
    <w:p w14:paraId="513FC1E5" w14:textId="77777777" w:rsidR="00F17312" w:rsidRDefault="00F17312" w:rsidP="00F17312">
      <w:pPr>
        <w:pStyle w:val="Heading4"/>
      </w:pPr>
      <w:bookmarkStart w:id="600" w:name="_Toc59182534"/>
      <w:bookmarkStart w:id="601" w:name="_Toc59184000"/>
      <w:bookmarkStart w:id="602" w:name="_Toc59194935"/>
      <w:bookmarkStart w:id="603" w:name="_Toc59439361"/>
      <w:bookmarkStart w:id="604" w:name="_Toc67989784"/>
      <w:r>
        <w:rPr>
          <w:lang w:eastAsia="zh-CN"/>
        </w:rPr>
        <w:t>4.3.22</w:t>
      </w:r>
      <w:r>
        <w:t>.1</w:t>
      </w:r>
      <w:r>
        <w:tab/>
        <w:t>Definition</w:t>
      </w:r>
      <w:bookmarkEnd w:id="600"/>
      <w:bookmarkEnd w:id="601"/>
      <w:bookmarkEnd w:id="602"/>
      <w:bookmarkEnd w:id="603"/>
      <w:bookmarkEnd w:id="604"/>
    </w:p>
    <w:p w14:paraId="15FE5F43" w14:textId="77777777" w:rsidR="00F17312" w:rsidRDefault="00F17312" w:rsidP="00F17312">
      <w:r>
        <w:t xml:space="preserve">This IOC represents the properties, known by the management function, of an </w:t>
      </w:r>
      <w:proofErr w:type="spellStart"/>
      <w:r>
        <w:rPr>
          <w:rFonts w:ascii="Courier New" w:hAnsi="Courier New" w:cs="Courier New"/>
        </w:rPr>
        <w:t>AMFFunction</w:t>
      </w:r>
      <w:proofErr w:type="spellEnd"/>
      <w:r>
        <w:t xml:space="preserve"> managed by another management function. For more information about </w:t>
      </w:r>
      <w:proofErr w:type="spellStart"/>
      <w:r>
        <w:rPr>
          <w:rFonts w:ascii="Courier New" w:hAnsi="Courier New" w:cs="Courier New"/>
        </w:rPr>
        <w:t>AMFFunction</w:t>
      </w:r>
      <w:proofErr w:type="spellEnd"/>
      <w:r>
        <w:t xml:space="preserve">, see subclause 5.3. </w:t>
      </w:r>
    </w:p>
    <w:p w14:paraId="5A99447C" w14:textId="77777777" w:rsidR="00F17312" w:rsidRDefault="00F17312" w:rsidP="00F17312">
      <w:pPr>
        <w:pStyle w:val="Heading4"/>
      </w:pPr>
      <w:bookmarkStart w:id="605" w:name="_Toc59182535"/>
      <w:bookmarkStart w:id="606" w:name="_Toc59184001"/>
      <w:bookmarkStart w:id="607" w:name="_Toc59194936"/>
      <w:bookmarkStart w:id="608" w:name="_Toc59439362"/>
      <w:bookmarkStart w:id="609" w:name="_Toc67989785"/>
      <w:r>
        <w:rPr>
          <w:lang w:eastAsia="zh-CN"/>
        </w:rPr>
        <w:t>4.3.22.</w:t>
      </w:r>
      <w:r>
        <w:t>2</w:t>
      </w:r>
      <w:r>
        <w:tab/>
        <w:t>Attributes</w:t>
      </w:r>
      <w:bookmarkEnd w:id="605"/>
      <w:bookmarkEnd w:id="606"/>
      <w:bookmarkEnd w:id="607"/>
      <w:bookmarkEnd w:id="608"/>
      <w:bookmarkEnd w:id="609"/>
    </w:p>
    <w:p w14:paraId="44E53D43" w14:textId="048EDC29" w:rsidR="00F17312" w:rsidRDefault="00F17312" w:rsidP="00F17312">
      <w:r>
        <w:t xml:space="preserve">The </w:t>
      </w:r>
      <w:proofErr w:type="spellStart"/>
      <w:r>
        <w:t>ExternalAMFFunction</w:t>
      </w:r>
      <w:proofErr w:type="spellEnd"/>
      <w:r>
        <w:t xml:space="preserve"> includes attributes inherited from </w:t>
      </w:r>
      <w:proofErr w:type="spellStart"/>
      <w:r>
        <w:t>ManagedFunction</w:t>
      </w:r>
      <w:proofErr w:type="spellEnd"/>
      <w:r>
        <w:t xml:space="preserve">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proofErr w:type="spellStart"/>
            <w:r>
              <w:t>isReadable</w:t>
            </w:r>
            <w:proofErr w:type="spellEnd"/>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proofErr w:type="spellStart"/>
            <w:r>
              <w:t>isWritable</w:t>
            </w:r>
            <w:proofErr w:type="spellEnd"/>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proofErr w:type="spellStart"/>
            <w:r>
              <w:rPr>
                <w:rFonts w:cs="Arial"/>
                <w:bCs/>
                <w:szCs w:val="18"/>
              </w:rPr>
              <w:t>isInvariant</w:t>
            </w:r>
            <w:proofErr w:type="spellEnd"/>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proofErr w:type="spellStart"/>
            <w:r>
              <w:t>isNotifyable</w:t>
            </w:r>
            <w:proofErr w:type="spellEnd"/>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10" w:name="_Toc59182536"/>
      <w:bookmarkStart w:id="611" w:name="_Toc59184002"/>
      <w:bookmarkStart w:id="612" w:name="_Toc59194937"/>
      <w:bookmarkStart w:id="613" w:name="_Toc59439363"/>
      <w:bookmarkStart w:id="614" w:name="_Toc67989786"/>
    </w:p>
    <w:p w14:paraId="330AE195" w14:textId="284A2C9A" w:rsidR="00F17312" w:rsidRDefault="00F17312" w:rsidP="00F17312">
      <w:pPr>
        <w:pStyle w:val="Heading4"/>
      </w:pPr>
      <w:r>
        <w:rPr>
          <w:lang w:eastAsia="zh-CN"/>
        </w:rPr>
        <w:t>4.3.22</w:t>
      </w:r>
      <w:r>
        <w:t>.3</w:t>
      </w:r>
      <w:r>
        <w:tab/>
        <w:t>Attribute constraints</w:t>
      </w:r>
      <w:bookmarkEnd w:id="610"/>
      <w:bookmarkEnd w:id="611"/>
      <w:bookmarkEnd w:id="612"/>
      <w:bookmarkEnd w:id="613"/>
      <w:bookmarkEnd w:id="614"/>
    </w:p>
    <w:p w14:paraId="437CE20D" w14:textId="77777777" w:rsidR="00F17312" w:rsidRDefault="00F17312" w:rsidP="00F17312">
      <w:r>
        <w:t>None</w:t>
      </w:r>
    </w:p>
    <w:p w14:paraId="28F8ED28" w14:textId="77777777" w:rsidR="00F17312" w:rsidRDefault="00F17312" w:rsidP="00F17312">
      <w:pPr>
        <w:pStyle w:val="Heading4"/>
      </w:pPr>
      <w:bookmarkStart w:id="615" w:name="_Toc59182537"/>
      <w:bookmarkStart w:id="616" w:name="_Toc59184003"/>
      <w:bookmarkStart w:id="617" w:name="_Toc59194938"/>
      <w:bookmarkStart w:id="618" w:name="_Toc59439364"/>
      <w:bookmarkStart w:id="619" w:name="_Toc67989787"/>
      <w:r>
        <w:rPr>
          <w:lang w:eastAsia="zh-CN"/>
        </w:rPr>
        <w:t>4.3.22</w:t>
      </w:r>
      <w:r>
        <w:t>.4</w:t>
      </w:r>
      <w:r>
        <w:tab/>
        <w:t>Notifications</w:t>
      </w:r>
      <w:bookmarkEnd w:id="615"/>
      <w:bookmarkEnd w:id="616"/>
      <w:bookmarkEnd w:id="617"/>
      <w:bookmarkEnd w:id="618"/>
      <w:bookmarkEnd w:id="619"/>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20" w:name="_Toc59182538"/>
      <w:bookmarkStart w:id="621" w:name="_Toc59184004"/>
      <w:bookmarkStart w:id="622" w:name="_Toc59194939"/>
      <w:bookmarkStart w:id="623" w:name="_Toc59439365"/>
      <w:bookmarkStart w:id="624" w:name="_Toc67989788"/>
      <w:r>
        <w:rPr>
          <w:lang w:eastAsia="zh-CN"/>
        </w:rPr>
        <w:lastRenderedPageBreak/>
        <w:t>4.3.23</w:t>
      </w:r>
      <w:r>
        <w:rPr>
          <w:lang w:eastAsia="zh-CN"/>
        </w:rPr>
        <w:tab/>
      </w:r>
      <w:r w:rsidRPr="00F17312">
        <w:t>Void</w:t>
      </w:r>
      <w:bookmarkEnd w:id="620"/>
      <w:bookmarkEnd w:id="621"/>
      <w:bookmarkEnd w:id="622"/>
      <w:bookmarkEnd w:id="623"/>
      <w:bookmarkEnd w:id="624"/>
    </w:p>
    <w:p w14:paraId="0215CE56" w14:textId="77777777" w:rsidR="00F17312" w:rsidRDefault="00F17312" w:rsidP="00F17312">
      <w:pPr>
        <w:pStyle w:val="Heading3"/>
        <w:rPr>
          <w:lang w:eastAsia="zh-CN"/>
        </w:rPr>
      </w:pPr>
      <w:bookmarkStart w:id="625" w:name="_Toc59182539"/>
      <w:bookmarkStart w:id="626" w:name="_Toc59184005"/>
      <w:bookmarkStart w:id="627" w:name="_Toc59194940"/>
      <w:bookmarkStart w:id="628" w:name="_Toc59439366"/>
      <w:bookmarkStart w:id="629" w:name="_Toc67989789"/>
      <w:r>
        <w:rPr>
          <w:lang w:eastAsia="zh-CN"/>
        </w:rPr>
        <w:t>4.3.24</w:t>
      </w:r>
      <w:r>
        <w:rPr>
          <w:lang w:eastAsia="zh-CN"/>
        </w:rPr>
        <w:tab/>
      </w:r>
      <w:proofErr w:type="spellStart"/>
      <w:r>
        <w:rPr>
          <w:rFonts w:ascii="Courier New" w:hAnsi="Courier New"/>
          <w:lang w:eastAsia="zh-CN"/>
        </w:rPr>
        <w:t>ENBFunction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625"/>
      <w:bookmarkEnd w:id="626"/>
      <w:bookmarkEnd w:id="627"/>
      <w:bookmarkEnd w:id="628"/>
      <w:bookmarkEnd w:id="629"/>
    </w:p>
    <w:p w14:paraId="1999629B" w14:textId="77777777" w:rsidR="00F17312" w:rsidRDefault="00F17312" w:rsidP="00F17312">
      <w:pPr>
        <w:pStyle w:val="Heading4"/>
      </w:pPr>
      <w:bookmarkStart w:id="630" w:name="_Toc59182540"/>
      <w:bookmarkStart w:id="631" w:name="_Toc59184006"/>
      <w:bookmarkStart w:id="632" w:name="_Toc59194941"/>
      <w:bookmarkStart w:id="633" w:name="_Toc59439367"/>
      <w:bookmarkStart w:id="634" w:name="_Toc67989790"/>
      <w:r>
        <w:rPr>
          <w:lang w:eastAsia="zh-CN"/>
        </w:rPr>
        <w:t>4.3.24</w:t>
      </w:r>
      <w:r>
        <w:t>.1</w:t>
      </w:r>
      <w:r>
        <w:tab/>
        <w:t>Definition</w:t>
      </w:r>
      <w:bookmarkEnd w:id="630"/>
      <w:bookmarkEnd w:id="631"/>
      <w:bookmarkEnd w:id="632"/>
      <w:bookmarkEnd w:id="633"/>
      <w:bookmarkEnd w:id="634"/>
    </w:p>
    <w:p w14:paraId="2C689D7A"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ENBFunction</w:t>
      </w:r>
      <w:proofErr w:type="spellEnd"/>
      <w:r>
        <w:t xml:space="preserve"> and </w:t>
      </w:r>
      <w:r>
        <w:rPr>
          <w:rFonts w:ascii="Courier New" w:hAnsi="Courier New" w:cs="Courier New"/>
        </w:rPr>
        <w:t>&lt;&lt;IOC&gt;&gt;</w:t>
      </w:r>
      <w:proofErr w:type="spellStart"/>
      <w:r>
        <w:rPr>
          <w:rFonts w:ascii="Courier New" w:hAnsi="Courier New" w:cs="Courier New"/>
        </w:rPr>
        <w:t>ExternalENBFunction</w:t>
      </w:r>
      <w:proofErr w:type="spellEnd"/>
      <w:r>
        <w:t xml:space="preserve">. </w:t>
      </w:r>
    </w:p>
    <w:p w14:paraId="446E0F40" w14:textId="77777777" w:rsidR="00F17312" w:rsidRDefault="00F17312" w:rsidP="00F17312">
      <w:pPr>
        <w:pStyle w:val="Heading4"/>
      </w:pPr>
      <w:bookmarkStart w:id="635" w:name="_Toc59182541"/>
      <w:bookmarkStart w:id="636" w:name="_Toc59184007"/>
      <w:bookmarkStart w:id="637" w:name="_Toc59194942"/>
      <w:bookmarkStart w:id="638" w:name="_Toc59439368"/>
      <w:bookmarkStart w:id="639" w:name="_Toc67989791"/>
      <w:r>
        <w:rPr>
          <w:lang w:eastAsia="zh-CN"/>
        </w:rPr>
        <w:t>4.3.24</w:t>
      </w:r>
      <w:r>
        <w:t>.2</w:t>
      </w:r>
      <w:r>
        <w:tab/>
        <w:t>Attributes</w:t>
      </w:r>
      <w:bookmarkEnd w:id="635"/>
      <w:bookmarkEnd w:id="636"/>
      <w:bookmarkEnd w:id="637"/>
      <w:bookmarkEnd w:id="638"/>
      <w:bookmarkEnd w:id="639"/>
    </w:p>
    <w:p w14:paraId="4D4BD5BD"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ENBFunction</w:t>
      </w:r>
      <w:proofErr w:type="spellEnd"/>
      <w:r>
        <w:t xml:space="preserve"> and </w:t>
      </w:r>
      <w:r>
        <w:rPr>
          <w:rFonts w:ascii="Courier New" w:hAnsi="Courier New" w:cs="Courier New"/>
        </w:rPr>
        <w:t>&lt;&lt;IOC&gt;&gt;</w:t>
      </w:r>
      <w:proofErr w:type="spellStart"/>
      <w:r>
        <w:rPr>
          <w:rFonts w:ascii="Courier New" w:hAnsi="Courier New" w:cs="Courier New"/>
        </w:rPr>
        <w:t>ExternalENBFunction</w:t>
      </w:r>
      <w:proofErr w:type="spellEnd"/>
      <w:r>
        <w:t>.</w:t>
      </w:r>
    </w:p>
    <w:p w14:paraId="7153A0C1" w14:textId="77777777" w:rsidR="00F17312" w:rsidRDefault="00F17312" w:rsidP="00F17312">
      <w:pPr>
        <w:pStyle w:val="Heading4"/>
      </w:pPr>
      <w:bookmarkStart w:id="640" w:name="_Toc59182542"/>
      <w:bookmarkStart w:id="641" w:name="_Toc59184008"/>
      <w:bookmarkStart w:id="642" w:name="_Toc59194943"/>
      <w:bookmarkStart w:id="643" w:name="_Toc59439369"/>
      <w:bookmarkStart w:id="644" w:name="_Toc67989792"/>
      <w:r>
        <w:rPr>
          <w:lang w:eastAsia="zh-CN"/>
        </w:rPr>
        <w:t>4.3.24</w:t>
      </w:r>
      <w:r>
        <w:t>.3</w:t>
      </w:r>
      <w:r>
        <w:tab/>
        <w:t>Attribute constraints</w:t>
      </w:r>
      <w:bookmarkEnd w:id="640"/>
      <w:bookmarkEnd w:id="641"/>
      <w:bookmarkEnd w:id="642"/>
      <w:bookmarkEnd w:id="643"/>
      <w:bookmarkEnd w:id="644"/>
    </w:p>
    <w:p w14:paraId="304AF7F0"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ENBFunction</w:t>
      </w:r>
      <w:proofErr w:type="spellEnd"/>
      <w:r>
        <w:t xml:space="preserve"> and </w:t>
      </w:r>
      <w:r>
        <w:rPr>
          <w:rFonts w:ascii="Courier New" w:hAnsi="Courier New" w:cs="Courier New"/>
        </w:rPr>
        <w:t>&lt;&lt;IOC&gt;&gt;</w:t>
      </w:r>
      <w:proofErr w:type="spellStart"/>
      <w:r>
        <w:rPr>
          <w:rFonts w:ascii="Courier New" w:hAnsi="Courier New" w:cs="Courier New"/>
        </w:rPr>
        <w:t>ExternalENBFunction</w:t>
      </w:r>
      <w:proofErr w:type="spellEnd"/>
      <w:r>
        <w:t>.</w:t>
      </w:r>
    </w:p>
    <w:p w14:paraId="47167459" w14:textId="77777777" w:rsidR="00F17312" w:rsidRDefault="00F17312" w:rsidP="00F17312">
      <w:pPr>
        <w:pStyle w:val="Heading4"/>
      </w:pPr>
      <w:bookmarkStart w:id="645" w:name="_Toc59182543"/>
      <w:bookmarkStart w:id="646" w:name="_Toc59184009"/>
      <w:bookmarkStart w:id="647" w:name="_Toc59194944"/>
      <w:bookmarkStart w:id="648" w:name="_Toc59439370"/>
      <w:bookmarkStart w:id="649" w:name="_Toc67989793"/>
      <w:r>
        <w:rPr>
          <w:lang w:eastAsia="zh-CN"/>
        </w:rPr>
        <w:t>4.3.24</w:t>
      </w:r>
      <w:r>
        <w:t>.4</w:t>
      </w:r>
      <w:r>
        <w:tab/>
        <w:t>Notifications</w:t>
      </w:r>
      <w:bookmarkEnd w:id="645"/>
      <w:bookmarkEnd w:id="646"/>
      <w:bookmarkEnd w:id="647"/>
      <w:bookmarkEnd w:id="648"/>
      <w:bookmarkEnd w:id="649"/>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50" w:name="_Toc59182544"/>
      <w:bookmarkStart w:id="651" w:name="_Toc59184010"/>
      <w:bookmarkStart w:id="652" w:name="_Toc59194945"/>
      <w:bookmarkStart w:id="653" w:name="_Toc59439371"/>
      <w:bookmarkStart w:id="654" w:name="_Toc67989794"/>
      <w:r>
        <w:rPr>
          <w:lang w:eastAsia="zh-CN"/>
        </w:rPr>
        <w:t>4.3.25</w:t>
      </w:r>
      <w:r>
        <w:rPr>
          <w:lang w:eastAsia="zh-CN"/>
        </w:rPr>
        <w:tab/>
      </w:r>
      <w:proofErr w:type="spellStart"/>
      <w:r>
        <w:rPr>
          <w:rFonts w:ascii="Courier New" w:hAnsi="Courier New"/>
          <w:lang w:eastAsia="zh-CN"/>
        </w:rPr>
        <w:t>GNBCUCPFunction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650"/>
      <w:bookmarkEnd w:id="651"/>
      <w:bookmarkEnd w:id="652"/>
      <w:bookmarkEnd w:id="653"/>
      <w:bookmarkEnd w:id="654"/>
    </w:p>
    <w:p w14:paraId="02956FAB" w14:textId="77777777" w:rsidR="00F17312" w:rsidRDefault="00F17312" w:rsidP="00F17312">
      <w:pPr>
        <w:pStyle w:val="Heading4"/>
      </w:pPr>
      <w:bookmarkStart w:id="655" w:name="_Toc59182545"/>
      <w:bookmarkStart w:id="656" w:name="_Toc59184011"/>
      <w:bookmarkStart w:id="657" w:name="_Toc59194946"/>
      <w:bookmarkStart w:id="658" w:name="_Toc59439372"/>
      <w:bookmarkStart w:id="659" w:name="_Toc67989795"/>
      <w:r>
        <w:rPr>
          <w:lang w:eastAsia="zh-CN"/>
        </w:rPr>
        <w:t>4.3.25</w:t>
      </w:r>
      <w:r>
        <w:t>.1</w:t>
      </w:r>
      <w:r>
        <w:tab/>
        <w:t>Definition</w:t>
      </w:r>
      <w:bookmarkEnd w:id="655"/>
      <w:bookmarkEnd w:id="656"/>
      <w:bookmarkEnd w:id="657"/>
      <w:bookmarkEnd w:id="658"/>
      <w:bookmarkEnd w:id="659"/>
    </w:p>
    <w:p w14:paraId="39E998D0"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GNBCUCPFunction</w:t>
      </w:r>
      <w:proofErr w:type="spellEnd"/>
      <w:r>
        <w:t xml:space="preserve"> and </w:t>
      </w:r>
      <w:r>
        <w:rPr>
          <w:rFonts w:ascii="Courier New" w:hAnsi="Courier New" w:cs="Courier New"/>
        </w:rPr>
        <w:t>&lt;&lt;IOC&gt;&gt;</w:t>
      </w:r>
      <w:proofErr w:type="spellStart"/>
      <w:r>
        <w:rPr>
          <w:rFonts w:ascii="Courier New" w:hAnsi="Courier New" w:cs="Courier New"/>
        </w:rPr>
        <w:t>ExternalGNBCUCPFunction</w:t>
      </w:r>
      <w:proofErr w:type="spellEnd"/>
      <w:r>
        <w:t xml:space="preserve">. </w:t>
      </w:r>
    </w:p>
    <w:p w14:paraId="5198250D" w14:textId="77777777" w:rsidR="00F17312" w:rsidRDefault="00F17312" w:rsidP="00F17312">
      <w:pPr>
        <w:pStyle w:val="Heading4"/>
      </w:pPr>
      <w:bookmarkStart w:id="660" w:name="_Toc59182546"/>
      <w:bookmarkStart w:id="661" w:name="_Toc59184012"/>
      <w:bookmarkStart w:id="662" w:name="_Toc59194947"/>
      <w:bookmarkStart w:id="663" w:name="_Toc59439373"/>
      <w:bookmarkStart w:id="664" w:name="_Toc67989796"/>
      <w:r>
        <w:rPr>
          <w:lang w:eastAsia="zh-CN"/>
        </w:rPr>
        <w:t>4.3.25</w:t>
      </w:r>
      <w:r>
        <w:t>.2</w:t>
      </w:r>
      <w:r>
        <w:tab/>
        <w:t>Attributes</w:t>
      </w:r>
      <w:bookmarkEnd w:id="660"/>
      <w:bookmarkEnd w:id="661"/>
      <w:bookmarkEnd w:id="662"/>
      <w:bookmarkEnd w:id="663"/>
      <w:bookmarkEnd w:id="664"/>
    </w:p>
    <w:p w14:paraId="54D24B1F"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GNBCUCPFunction</w:t>
      </w:r>
      <w:proofErr w:type="spellEnd"/>
      <w:r>
        <w:t xml:space="preserve"> and </w:t>
      </w:r>
      <w:r>
        <w:rPr>
          <w:rFonts w:ascii="Courier New" w:hAnsi="Courier New" w:cs="Courier New"/>
        </w:rPr>
        <w:t>&lt;&lt;IOC&gt;&gt;</w:t>
      </w:r>
      <w:proofErr w:type="spellStart"/>
      <w:r>
        <w:rPr>
          <w:rFonts w:ascii="Courier New" w:hAnsi="Courier New" w:cs="Courier New"/>
        </w:rPr>
        <w:t>ExternalGNBCUCPFunction</w:t>
      </w:r>
      <w:proofErr w:type="spellEnd"/>
      <w:r>
        <w:t>.</w:t>
      </w:r>
    </w:p>
    <w:p w14:paraId="2298D794" w14:textId="77777777" w:rsidR="00F17312" w:rsidRDefault="00F17312" w:rsidP="00F17312">
      <w:pPr>
        <w:pStyle w:val="Heading4"/>
      </w:pPr>
      <w:bookmarkStart w:id="665" w:name="_Toc59182547"/>
      <w:bookmarkStart w:id="666" w:name="_Toc59184013"/>
      <w:bookmarkStart w:id="667" w:name="_Toc59194948"/>
      <w:bookmarkStart w:id="668" w:name="_Toc59439374"/>
      <w:bookmarkStart w:id="669" w:name="_Toc67989797"/>
      <w:r>
        <w:rPr>
          <w:lang w:eastAsia="zh-CN"/>
        </w:rPr>
        <w:t>4.3.25</w:t>
      </w:r>
      <w:r>
        <w:t>.3</w:t>
      </w:r>
      <w:r>
        <w:tab/>
        <w:t>Attribute constraints</w:t>
      </w:r>
      <w:bookmarkEnd w:id="665"/>
      <w:bookmarkEnd w:id="666"/>
      <w:bookmarkEnd w:id="667"/>
      <w:bookmarkEnd w:id="668"/>
      <w:bookmarkEnd w:id="669"/>
    </w:p>
    <w:p w14:paraId="5C931125" w14:textId="77777777" w:rsidR="00F17312" w:rsidRDefault="00F17312" w:rsidP="00F17312">
      <w:r>
        <w:t>See respective IOCs.</w:t>
      </w:r>
    </w:p>
    <w:p w14:paraId="1105A41E" w14:textId="77777777" w:rsidR="00F17312" w:rsidRDefault="00F17312" w:rsidP="00F17312">
      <w:pPr>
        <w:pStyle w:val="Heading4"/>
      </w:pPr>
      <w:bookmarkStart w:id="670" w:name="_Toc59182548"/>
      <w:bookmarkStart w:id="671" w:name="_Toc59184014"/>
      <w:bookmarkStart w:id="672" w:name="_Toc59194949"/>
      <w:bookmarkStart w:id="673" w:name="_Toc59439375"/>
      <w:bookmarkStart w:id="674" w:name="_Toc67989798"/>
      <w:r>
        <w:rPr>
          <w:lang w:eastAsia="zh-CN"/>
        </w:rPr>
        <w:t>4.3.25</w:t>
      </w:r>
      <w:r>
        <w:t>.4</w:t>
      </w:r>
      <w:r>
        <w:tab/>
        <w:t>Notifications</w:t>
      </w:r>
      <w:bookmarkEnd w:id="670"/>
      <w:bookmarkEnd w:id="671"/>
      <w:bookmarkEnd w:id="672"/>
      <w:bookmarkEnd w:id="673"/>
      <w:bookmarkEnd w:id="674"/>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5" w:name="_Toc59182549"/>
      <w:bookmarkStart w:id="676" w:name="_Toc59184015"/>
      <w:bookmarkStart w:id="677" w:name="_Toc59194950"/>
      <w:bookmarkStart w:id="678" w:name="_Toc59439376"/>
      <w:bookmarkStart w:id="679" w:name="_Toc67989799"/>
      <w:r>
        <w:rPr>
          <w:lang w:eastAsia="zh-CN"/>
        </w:rPr>
        <w:t>4.3.26</w:t>
      </w:r>
      <w:r>
        <w:rPr>
          <w:lang w:eastAsia="zh-CN"/>
        </w:rPr>
        <w:tab/>
      </w:r>
      <w:proofErr w:type="spellStart"/>
      <w:r>
        <w:rPr>
          <w:rFonts w:ascii="Courier New" w:hAnsi="Courier New"/>
          <w:lang w:eastAsia="zh-CN"/>
        </w:rPr>
        <w:t>GNBCUUPFunction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675"/>
      <w:bookmarkEnd w:id="676"/>
      <w:bookmarkEnd w:id="677"/>
      <w:bookmarkEnd w:id="678"/>
      <w:bookmarkEnd w:id="679"/>
    </w:p>
    <w:p w14:paraId="07DBE745" w14:textId="77777777" w:rsidR="00F17312" w:rsidRDefault="00F17312" w:rsidP="00F17312">
      <w:pPr>
        <w:pStyle w:val="Heading4"/>
      </w:pPr>
      <w:bookmarkStart w:id="680" w:name="_Toc59182550"/>
      <w:bookmarkStart w:id="681" w:name="_Toc59184016"/>
      <w:bookmarkStart w:id="682" w:name="_Toc59194951"/>
      <w:bookmarkStart w:id="683" w:name="_Toc59439377"/>
      <w:bookmarkStart w:id="684" w:name="_Toc67989800"/>
      <w:r>
        <w:rPr>
          <w:lang w:eastAsia="zh-CN"/>
        </w:rPr>
        <w:t>4.3.26</w:t>
      </w:r>
      <w:r>
        <w:t>.1</w:t>
      </w:r>
      <w:r>
        <w:tab/>
        <w:t>Definition</w:t>
      </w:r>
      <w:bookmarkEnd w:id="680"/>
      <w:bookmarkEnd w:id="681"/>
      <w:bookmarkEnd w:id="682"/>
      <w:bookmarkEnd w:id="683"/>
      <w:bookmarkEnd w:id="684"/>
    </w:p>
    <w:p w14:paraId="1A43ED4D"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GNBCUUPFunction</w:t>
      </w:r>
      <w:proofErr w:type="spellEnd"/>
      <w:r>
        <w:t xml:space="preserve"> and </w:t>
      </w:r>
      <w:r>
        <w:rPr>
          <w:rFonts w:ascii="Courier New" w:hAnsi="Courier New" w:cs="Courier New"/>
        </w:rPr>
        <w:t>&lt;&lt;IOC&gt;&gt;</w:t>
      </w:r>
      <w:proofErr w:type="spellStart"/>
      <w:r>
        <w:rPr>
          <w:rFonts w:ascii="Courier New" w:hAnsi="Courier New" w:cs="Courier New"/>
        </w:rPr>
        <w:t>ExternalGNBCUUPFunction</w:t>
      </w:r>
      <w:proofErr w:type="spellEnd"/>
      <w:r>
        <w:t xml:space="preserve">. </w:t>
      </w:r>
    </w:p>
    <w:p w14:paraId="3AF37565" w14:textId="77777777" w:rsidR="00F17312" w:rsidRDefault="00F17312" w:rsidP="00F17312">
      <w:pPr>
        <w:pStyle w:val="Heading4"/>
      </w:pPr>
      <w:bookmarkStart w:id="685" w:name="_Toc59182551"/>
      <w:bookmarkStart w:id="686" w:name="_Toc59184017"/>
      <w:bookmarkStart w:id="687" w:name="_Toc59194952"/>
      <w:bookmarkStart w:id="688" w:name="_Toc59439378"/>
      <w:bookmarkStart w:id="689" w:name="_Toc67989801"/>
      <w:r>
        <w:rPr>
          <w:lang w:eastAsia="zh-CN"/>
        </w:rPr>
        <w:t>4.3.26</w:t>
      </w:r>
      <w:r>
        <w:t>.2</w:t>
      </w:r>
      <w:r>
        <w:tab/>
        <w:t>Attributes</w:t>
      </w:r>
      <w:bookmarkEnd w:id="685"/>
      <w:bookmarkEnd w:id="686"/>
      <w:bookmarkEnd w:id="687"/>
      <w:bookmarkEnd w:id="688"/>
      <w:bookmarkEnd w:id="689"/>
    </w:p>
    <w:p w14:paraId="28EB760A"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GNBCUUPFunction</w:t>
      </w:r>
      <w:proofErr w:type="spellEnd"/>
      <w:r>
        <w:t xml:space="preserve"> and </w:t>
      </w:r>
      <w:r>
        <w:rPr>
          <w:rFonts w:ascii="Courier New" w:hAnsi="Courier New" w:cs="Courier New"/>
        </w:rPr>
        <w:t>&lt;&lt;IOC&gt;&gt;</w:t>
      </w:r>
      <w:proofErr w:type="spellStart"/>
      <w:r>
        <w:rPr>
          <w:rFonts w:ascii="Courier New" w:hAnsi="Courier New" w:cs="Courier New"/>
        </w:rPr>
        <w:t>ExternalGNBCUUPFunction</w:t>
      </w:r>
      <w:proofErr w:type="spellEnd"/>
      <w:r>
        <w:t>.</w:t>
      </w:r>
    </w:p>
    <w:p w14:paraId="6C1C2902" w14:textId="77777777" w:rsidR="00F17312" w:rsidRDefault="00F17312" w:rsidP="00F17312">
      <w:pPr>
        <w:pStyle w:val="Heading4"/>
      </w:pPr>
      <w:bookmarkStart w:id="690" w:name="_Toc59182552"/>
      <w:bookmarkStart w:id="691" w:name="_Toc59184018"/>
      <w:bookmarkStart w:id="692" w:name="_Toc59194953"/>
      <w:bookmarkStart w:id="693" w:name="_Toc59439379"/>
      <w:bookmarkStart w:id="694" w:name="_Toc67989802"/>
      <w:r>
        <w:rPr>
          <w:lang w:eastAsia="zh-CN"/>
        </w:rPr>
        <w:t>4.3.26</w:t>
      </w:r>
      <w:r>
        <w:t>.3</w:t>
      </w:r>
      <w:r>
        <w:tab/>
        <w:t>Attribute constraints</w:t>
      </w:r>
      <w:bookmarkEnd w:id="690"/>
      <w:bookmarkEnd w:id="691"/>
      <w:bookmarkEnd w:id="692"/>
      <w:bookmarkEnd w:id="693"/>
      <w:bookmarkEnd w:id="694"/>
    </w:p>
    <w:p w14:paraId="0F5E2798"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GNBCUUPFunction</w:t>
      </w:r>
      <w:proofErr w:type="spellEnd"/>
      <w:r>
        <w:t xml:space="preserve"> and </w:t>
      </w:r>
      <w:r>
        <w:rPr>
          <w:rFonts w:ascii="Courier New" w:hAnsi="Courier New" w:cs="Courier New"/>
        </w:rPr>
        <w:t>&lt;&lt;IOC&gt;&gt;</w:t>
      </w:r>
      <w:proofErr w:type="spellStart"/>
      <w:r>
        <w:rPr>
          <w:rFonts w:ascii="Courier New" w:hAnsi="Courier New" w:cs="Courier New"/>
        </w:rPr>
        <w:t>ExternalGNBCUUPFunction</w:t>
      </w:r>
      <w:proofErr w:type="spellEnd"/>
      <w:r>
        <w:t>.</w:t>
      </w:r>
    </w:p>
    <w:p w14:paraId="2A219B0E" w14:textId="77777777" w:rsidR="00F17312" w:rsidRDefault="00F17312" w:rsidP="00F17312">
      <w:pPr>
        <w:pStyle w:val="Heading4"/>
      </w:pPr>
      <w:bookmarkStart w:id="695" w:name="_Toc59182553"/>
      <w:bookmarkStart w:id="696" w:name="_Toc59184019"/>
      <w:bookmarkStart w:id="697" w:name="_Toc59194954"/>
      <w:bookmarkStart w:id="698" w:name="_Toc59439380"/>
      <w:bookmarkStart w:id="699" w:name="_Toc67989803"/>
      <w:r>
        <w:rPr>
          <w:lang w:eastAsia="zh-CN"/>
        </w:rPr>
        <w:t>4.3.26</w:t>
      </w:r>
      <w:r>
        <w:t>.4</w:t>
      </w:r>
      <w:r>
        <w:tab/>
        <w:t>Notifications</w:t>
      </w:r>
      <w:bookmarkEnd w:id="695"/>
      <w:bookmarkEnd w:id="696"/>
      <w:bookmarkEnd w:id="697"/>
      <w:bookmarkEnd w:id="698"/>
      <w:bookmarkEnd w:id="699"/>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00" w:name="_Toc59182554"/>
      <w:bookmarkStart w:id="701" w:name="_Toc59184020"/>
      <w:bookmarkStart w:id="702" w:name="_Toc59194955"/>
      <w:bookmarkStart w:id="703" w:name="_Toc59439381"/>
      <w:bookmarkStart w:id="704" w:name="_Toc67989804"/>
      <w:r>
        <w:rPr>
          <w:lang w:eastAsia="zh-CN"/>
        </w:rPr>
        <w:lastRenderedPageBreak/>
        <w:t>4.3.27</w:t>
      </w:r>
      <w:r>
        <w:rPr>
          <w:lang w:eastAsia="zh-CN"/>
        </w:rPr>
        <w:tab/>
      </w:r>
      <w:proofErr w:type="spellStart"/>
      <w:r>
        <w:rPr>
          <w:rFonts w:ascii="Courier New" w:hAnsi="Courier New"/>
          <w:lang w:eastAsia="zh-CN"/>
        </w:rPr>
        <w:t>GNBDUFunction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700"/>
      <w:bookmarkEnd w:id="701"/>
      <w:bookmarkEnd w:id="702"/>
      <w:bookmarkEnd w:id="703"/>
      <w:bookmarkEnd w:id="704"/>
    </w:p>
    <w:p w14:paraId="07AA0B4A" w14:textId="77777777" w:rsidR="00F17312" w:rsidRDefault="00F17312" w:rsidP="00F17312">
      <w:pPr>
        <w:pStyle w:val="Heading4"/>
      </w:pPr>
      <w:bookmarkStart w:id="705" w:name="_Toc59182555"/>
      <w:bookmarkStart w:id="706" w:name="_Toc59184021"/>
      <w:bookmarkStart w:id="707" w:name="_Toc59194956"/>
      <w:bookmarkStart w:id="708" w:name="_Toc59439382"/>
      <w:bookmarkStart w:id="709" w:name="_Toc67989805"/>
      <w:r>
        <w:rPr>
          <w:lang w:eastAsia="zh-CN"/>
        </w:rPr>
        <w:t>4.3.27</w:t>
      </w:r>
      <w:r>
        <w:t>.1</w:t>
      </w:r>
      <w:r>
        <w:tab/>
        <w:t>Definition</w:t>
      </w:r>
      <w:bookmarkEnd w:id="705"/>
      <w:bookmarkEnd w:id="706"/>
      <w:bookmarkEnd w:id="707"/>
      <w:bookmarkEnd w:id="708"/>
      <w:bookmarkEnd w:id="709"/>
    </w:p>
    <w:p w14:paraId="217FBC9F"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GNBDUFunction</w:t>
      </w:r>
      <w:proofErr w:type="spellEnd"/>
      <w:r>
        <w:t xml:space="preserve"> and </w:t>
      </w:r>
      <w:r>
        <w:rPr>
          <w:rFonts w:ascii="Courier New" w:hAnsi="Courier New" w:cs="Courier New"/>
        </w:rPr>
        <w:t>&lt;&lt;IOC&gt;&gt;</w:t>
      </w:r>
      <w:proofErr w:type="spellStart"/>
      <w:r>
        <w:rPr>
          <w:rFonts w:ascii="Courier New" w:hAnsi="Courier New" w:cs="Courier New"/>
        </w:rPr>
        <w:t>ExternalGNBDUFunction</w:t>
      </w:r>
      <w:proofErr w:type="spellEnd"/>
      <w:r>
        <w:t xml:space="preserve">. </w:t>
      </w:r>
    </w:p>
    <w:p w14:paraId="3C73F614" w14:textId="77777777" w:rsidR="00F17312" w:rsidRDefault="00F17312" w:rsidP="00F17312">
      <w:pPr>
        <w:pStyle w:val="Heading4"/>
      </w:pPr>
      <w:bookmarkStart w:id="710" w:name="_Toc59182556"/>
      <w:bookmarkStart w:id="711" w:name="_Toc59184022"/>
      <w:bookmarkStart w:id="712" w:name="_Toc59194957"/>
      <w:bookmarkStart w:id="713" w:name="_Toc59439383"/>
      <w:bookmarkStart w:id="714" w:name="_Toc67989806"/>
      <w:r>
        <w:rPr>
          <w:lang w:eastAsia="zh-CN"/>
        </w:rPr>
        <w:t>4.3.27</w:t>
      </w:r>
      <w:r>
        <w:t>.2</w:t>
      </w:r>
      <w:r>
        <w:tab/>
        <w:t>Attributes</w:t>
      </w:r>
      <w:bookmarkEnd w:id="710"/>
      <w:bookmarkEnd w:id="711"/>
      <w:bookmarkEnd w:id="712"/>
      <w:bookmarkEnd w:id="713"/>
      <w:bookmarkEnd w:id="714"/>
    </w:p>
    <w:p w14:paraId="47B440B2"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GNBDUFunction</w:t>
      </w:r>
      <w:proofErr w:type="spellEnd"/>
      <w:r>
        <w:t xml:space="preserve"> and </w:t>
      </w:r>
      <w:r>
        <w:rPr>
          <w:rFonts w:ascii="Courier New" w:hAnsi="Courier New" w:cs="Courier New"/>
        </w:rPr>
        <w:t>&lt;&lt;IOC&gt;&gt;</w:t>
      </w:r>
      <w:proofErr w:type="spellStart"/>
      <w:r>
        <w:rPr>
          <w:rFonts w:ascii="Courier New" w:hAnsi="Courier New" w:cs="Courier New"/>
        </w:rPr>
        <w:t>ExternalGNBDUFunction</w:t>
      </w:r>
      <w:proofErr w:type="spellEnd"/>
      <w:r>
        <w:t>.</w:t>
      </w:r>
    </w:p>
    <w:p w14:paraId="6922C7ED" w14:textId="77777777" w:rsidR="00F17312" w:rsidRDefault="00F17312" w:rsidP="00F17312">
      <w:pPr>
        <w:pStyle w:val="Heading4"/>
      </w:pPr>
      <w:bookmarkStart w:id="715" w:name="_Toc59182557"/>
      <w:bookmarkStart w:id="716" w:name="_Toc59184023"/>
      <w:bookmarkStart w:id="717" w:name="_Toc59194958"/>
      <w:bookmarkStart w:id="718" w:name="_Toc59439384"/>
      <w:bookmarkStart w:id="719" w:name="_Toc67989807"/>
      <w:r>
        <w:rPr>
          <w:lang w:eastAsia="zh-CN"/>
        </w:rPr>
        <w:t>4.3.27</w:t>
      </w:r>
      <w:r>
        <w:t>.3</w:t>
      </w:r>
      <w:r>
        <w:tab/>
        <w:t>Attribute constraints</w:t>
      </w:r>
      <w:bookmarkEnd w:id="715"/>
      <w:bookmarkEnd w:id="716"/>
      <w:bookmarkEnd w:id="717"/>
      <w:bookmarkEnd w:id="718"/>
      <w:bookmarkEnd w:id="719"/>
    </w:p>
    <w:p w14:paraId="765CB213"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GNBDUFunction</w:t>
      </w:r>
      <w:proofErr w:type="spellEnd"/>
      <w:r>
        <w:t xml:space="preserve"> and </w:t>
      </w:r>
      <w:r>
        <w:rPr>
          <w:rFonts w:ascii="Courier New" w:hAnsi="Courier New" w:cs="Courier New"/>
        </w:rPr>
        <w:t>&lt;&lt;IOC&gt;&gt;</w:t>
      </w:r>
      <w:proofErr w:type="spellStart"/>
      <w:r>
        <w:rPr>
          <w:rFonts w:ascii="Courier New" w:hAnsi="Courier New" w:cs="Courier New"/>
        </w:rPr>
        <w:t>ExternalGNBDUFunction</w:t>
      </w:r>
      <w:proofErr w:type="spellEnd"/>
      <w:r>
        <w:t>.</w:t>
      </w:r>
    </w:p>
    <w:p w14:paraId="5D288115" w14:textId="77777777" w:rsidR="00F17312" w:rsidRDefault="00F17312" w:rsidP="00F17312">
      <w:pPr>
        <w:pStyle w:val="Heading4"/>
      </w:pPr>
      <w:bookmarkStart w:id="720" w:name="_Toc59182558"/>
      <w:bookmarkStart w:id="721" w:name="_Toc59184024"/>
      <w:bookmarkStart w:id="722" w:name="_Toc59194959"/>
      <w:bookmarkStart w:id="723" w:name="_Toc59439385"/>
      <w:bookmarkStart w:id="724" w:name="_Toc67989808"/>
      <w:r>
        <w:rPr>
          <w:lang w:eastAsia="zh-CN"/>
        </w:rPr>
        <w:t>4.3.27</w:t>
      </w:r>
      <w:r>
        <w:t>.4</w:t>
      </w:r>
      <w:r>
        <w:tab/>
        <w:t>Notifications</w:t>
      </w:r>
      <w:bookmarkEnd w:id="720"/>
      <w:bookmarkEnd w:id="721"/>
      <w:bookmarkEnd w:id="722"/>
      <w:bookmarkEnd w:id="723"/>
      <w:bookmarkEnd w:id="724"/>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5" w:name="_Toc59182559"/>
      <w:bookmarkStart w:id="726" w:name="_Toc59184025"/>
      <w:bookmarkStart w:id="727" w:name="_Toc59194960"/>
      <w:bookmarkStart w:id="728" w:name="_Toc59439386"/>
      <w:bookmarkStart w:id="729" w:name="_Toc67989809"/>
      <w:r>
        <w:rPr>
          <w:lang w:eastAsia="zh-CN"/>
        </w:rPr>
        <w:t>4.3.28</w:t>
      </w:r>
      <w:r>
        <w:rPr>
          <w:lang w:eastAsia="zh-CN"/>
        </w:rPr>
        <w:tab/>
      </w:r>
      <w:proofErr w:type="spellStart"/>
      <w:r>
        <w:rPr>
          <w:rFonts w:ascii="Courier New" w:hAnsi="Courier New"/>
          <w:lang w:eastAsia="zh-CN"/>
        </w:rPr>
        <w:t>ServingGWFFunction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725"/>
      <w:bookmarkEnd w:id="726"/>
      <w:bookmarkEnd w:id="727"/>
      <w:bookmarkEnd w:id="728"/>
      <w:bookmarkEnd w:id="729"/>
    </w:p>
    <w:p w14:paraId="48996DCD" w14:textId="77777777" w:rsidR="00F17312" w:rsidRDefault="00F17312" w:rsidP="00F17312">
      <w:pPr>
        <w:pStyle w:val="Heading4"/>
      </w:pPr>
      <w:bookmarkStart w:id="730" w:name="_Toc59182560"/>
      <w:bookmarkStart w:id="731" w:name="_Toc59184026"/>
      <w:bookmarkStart w:id="732" w:name="_Toc59194961"/>
      <w:bookmarkStart w:id="733" w:name="_Toc59439387"/>
      <w:bookmarkStart w:id="734" w:name="_Toc67989810"/>
      <w:r>
        <w:rPr>
          <w:lang w:eastAsia="zh-CN"/>
        </w:rPr>
        <w:t>4.3.28</w:t>
      </w:r>
      <w:r>
        <w:t>.1</w:t>
      </w:r>
      <w:r>
        <w:tab/>
        <w:t>Definition</w:t>
      </w:r>
      <w:bookmarkEnd w:id="730"/>
      <w:bookmarkEnd w:id="731"/>
      <w:bookmarkEnd w:id="732"/>
      <w:bookmarkEnd w:id="733"/>
      <w:bookmarkEnd w:id="734"/>
    </w:p>
    <w:p w14:paraId="41163D85"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ServingGWFFunction</w:t>
      </w:r>
      <w:proofErr w:type="spellEnd"/>
      <w:r>
        <w:t xml:space="preserve"> and </w:t>
      </w:r>
      <w:r>
        <w:rPr>
          <w:rFonts w:ascii="Courier New" w:hAnsi="Courier New" w:cs="Courier New"/>
        </w:rPr>
        <w:t>&lt;&lt;IOC&gt;&gt;</w:t>
      </w:r>
      <w:proofErr w:type="spellStart"/>
      <w:r>
        <w:rPr>
          <w:rFonts w:ascii="Courier New" w:hAnsi="Courier New" w:cs="Courier New"/>
        </w:rPr>
        <w:t>ExternalServingGWFunction</w:t>
      </w:r>
      <w:proofErr w:type="spellEnd"/>
      <w:r>
        <w:t xml:space="preserve">. </w:t>
      </w:r>
    </w:p>
    <w:p w14:paraId="0D42EE50" w14:textId="77777777" w:rsidR="00F17312" w:rsidRDefault="00F17312" w:rsidP="00F17312">
      <w:pPr>
        <w:pStyle w:val="Heading4"/>
      </w:pPr>
      <w:bookmarkStart w:id="735" w:name="_Toc59182561"/>
      <w:bookmarkStart w:id="736" w:name="_Toc59184027"/>
      <w:bookmarkStart w:id="737" w:name="_Toc59194962"/>
      <w:bookmarkStart w:id="738" w:name="_Toc59439388"/>
      <w:bookmarkStart w:id="739" w:name="_Toc67989811"/>
      <w:r>
        <w:rPr>
          <w:lang w:eastAsia="zh-CN"/>
        </w:rPr>
        <w:t>4.3.28</w:t>
      </w:r>
      <w:r>
        <w:t>.2</w:t>
      </w:r>
      <w:r>
        <w:tab/>
        <w:t>Attributes</w:t>
      </w:r>
      <w:bookmarkEnd w:id="735"/>
      <w:bookmarkEnd w:id="736"/>
      <w:bookmarkEnd w:id="737"/>
      <w:bookmarkEnd w:id="738"/>
      <w:bookmarkEnd w:id="739"/>
    </w:p>
    <w:p w14:paraId="5BBD221E"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ServingGWFunction</w:t>
      </w:r>
      <w:proofErr w:type="spellEnd"/>
      <w:r>
        <w:t xml:space="preserve"> and </w:t>
      </w:r>
      <w:r>
        <w:rPr>
          <w:rFonts w:ascii="Courier New" w:hAnsi="Courier New" w:cs="Courier New"/>
        </w:rPr>
        <w:t>&lt;&lt;IOC&gt;&gt;</w:t>
      </w:r>
      <w:proofErr w:type="spellStart"/>
      <w:r>
        <w:rPr>
          <w:rFonts w:ascii="Courier New" w:hAnsi="Courier New" w:cs="Courier New"/>
        </w:rPr>
        <w:t>ExternalServingGWFunction</w:t>
      </w:r>
      <w:proofErr w:type="spellEnd"/>
      <w:r>
        <w:t>.</w:t>
      </w:r>
    </w:p>
    <w:p w14:paraId="01D2B570" w14:textId="77777777" w:rsidR="00F17312" w:rsidRDefault="00F17312" w:rsidP="00F17312">
      <w:pPr>
        <w:pStyle w:val="Heading4"/>
      </w:pPr>
      <w:bookmarkStart w:id="740" w:name="_Toc59182562"/>
      <w:bookmarkStart w:id="741" w:name="_Toc59184028"/>
      <w:bookmarkStart w:id="742" w:name="_Toc59194963"/>
      <w:bookmarkStart w:id="743" w:name="_Toc59439389"/>
      <w:bookmarkStart w:id="744" w:name="_Toc67989812"/>
      <w:r>
        <w:rPr>
          <w:lang w:eastAsia="zh-CN"/>
        </w:rPr>
        <w:t>4.3.28</w:t>
      </w:r>
      <w:r>
        <w:t>.3</w:t>
      </w:r>
      <w:r>
        <w:tab/>
        <w:t>Attribute constraints</w:t>
      </w:r>
      <w:bookmarkEnd w:id="740"/>
      <w:bookmarkEnd w:id="741"/>
      <w:bookmarkEnd w:id="742"/>
      <w:bookmarkEnd w:id="743"/>
      <w:bookmarkEnd w:id="744"/>
    </w:p>
    <w:p w14:paraId="0B8749AE"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ServingGWFunction</w:t>
      </w:r>
      <w:proofErr w:type="spellEnd"/>
      <w:r>
        <w:t xml:space="preserve"> and </w:t>
      </w:r>
      <w:r>
        <w:rPr>
          <w:rFonts w:ascii="Courier New" w:hAnsi="Courier New" w:cs="Courier New"/>
        </w:rPr>
        <w:t>&lt;&lt;IOC&gt;&gt;</w:t>
      </w:r>
      <w:proofErr w:type="spellStart"/>
      <w:r>
        <w:rPr>
          <w:rFonts w:ascii="Courier New" w:hAnsi="Courier New" w:cs="Courier New"/>
        </w:rPr>
        <w:t>ExternalServingGWFunction</w:t>
      </w:r>
      <w:proofErr w:type="spellEnd"/>
      <w:r>
        <w:t>.</w:t>
      </w:r>
    </w:p>
    <w:p w14:paraId="60225055" w14:textId="77777777" w:rsidR="00F17312" w:rsidRDefault="00F17312" w:rsidP="00F17312">
      <w:pPr>
        <w:pStyle w:val="Heading4"/>
      </w:pPr>
      <w:bookmarkStart w:id="745" w:name="_Toc59182563"/>
      <w:bookmarkStart w:id="746" w:name="_Toc59184029"/>
      <w:bookmarkStart w:id="747" w:name="_Toc59194964"/>
      <w:bookmarkStart w:id="748" w:name="_Toc59439390"/>
      <w:bookmarkStart w:id="749" w:name="_Toc67989813"/>
      <w:r>
        <w:rPr>
          <w:lang w:eastAsia="zh-CN"/>
        </w:rPr>
        <w:t>4.3.28</w:t>
      </w:r>
      <w:r>
        <w:t>.4</w:t>
      </w:r>
      <w:r>
        <w:tab/>
        <w:t>Notifications</w:t>
      </w:r>
      <w:bookmarkEnd w:id="745"/>
      <w:bookmarkEnd w:id="746"/>
      <w:bookmarkEnd w:id="747"/>
      <w:bookmarkEnd w:id="748"/>
      <w:bookmarkEnd w:id="749"/>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50" w:name="_Toc59182564"/>
      <w:bookmarkStart w:id="751" w:name="_Toc59184030"/>
      <w:bookmarkStart w:id="752" w:name="_Toc59194965"/>
      <w:bookmarkStart w:id="753" w:name="_Toc59439391"/>
      <w:bookmarkStart w:id="754" w:name="_Toc67989814"/>
      <w:r>
        <w:rPr>
          <w:lang w:eastAsia="zh-CN"/>
        </w:rPr>
        <w:t>4.3.29</w:t>
      </w:r>
      <w:r>
        <w:rPr>
          <w:lang w:eastAsia="zh-CN"/>
        </w:rPr>
        <w:tab/>
      </w:r>
      <w:proofErr w:type="spellStart"/>
      <w:r>
        <w:rPr>
          <w:rFonts w:ascii="Courier New" w:hAnsi="Courier New"/>
          <w:lang w:eastAsia="zh-CN"/>
        </w:rPr>
        <w:t>UPFFunction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750"/>
      <w:bookmarkEnd w:id="751"/>
      <w:bookmarkEnd w:id="752"/>
      <w:bookmarkEnd w:id="753"/>
      <w:bookmarkEnd w:id="754"/>
    </w:p>
    <w:p w14:paraId="212CBDDB" w14:textId="77777777" w:rsidR="00F17312" w:rsidRDefault="00F17312" w:rsidP="00F17312">
      <w:pPr>
        <w:pStyle w:val="Heading4"/>
      </w:pPr>
      <w:bookmarkStart w:id="755" w:name="_Toc59182565"/>
      <w:bookmarkStart w:id="756" w:name="_Toc59184031"/>
      <w:bookmarkStart w:id="757" w:name="_Toc59194966"/>
      <w:bookmarkStart w:id="758" w:name="_Toc59439392"/>
      <w:bookmarkStart w:id="759" w:name="_Toc67989815"/>
      <w:r>
        <w:rPr>
          <w:lang w:eastAsia="zh-CN"/>
        </w:rPr>
        <w:t>4.3.29</w:t>
      </w:r>
      <w:r>
        <w:t>.1</w:t>
      </w:r>
      <w:r>
        <w:tab/>
        <w:t>Definition</w:t>
      </w:r>
      <w:bookmarkEnd w:id="755"/>
      <w:bookmarkEnd w:id="756"/>
      <w:bookmarkEnd w:id="757"/>
      <w:bookmarkEnd w:id="758"/>
      <w:bookmarkEnd w:id="759"/>
    </w:p>
    <w:p w14:paraId="4C7C4EC7"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UPFFunction</w:t>
      </w:r>
      <w:proofErr w:type="spellEnd"/>
      <w:r>
        <w:t xml:space="preserve"> and </w:t>
      </w:r>
      <w:r>
        <w:rPr>
          <w:rFonts w:ascii="Courier New" w:hAnsi="Courier New" w:cs="Courier New"/>
        </w:rPr>
        <w:t>&lt;&lt;IOC&gt;&gt;</w:t>
      </w:r>
      <w:proofErr w:type="spellStart"/>
      <w:r>
        <w:rPr>
          <w:rFonts w:ascii="Courier New" w:hAnsi="Courier New" w:cs="Courier New"/>
        </w:rPr>
        <w:t>ExternalUPFFunction</w:t>
      </w:r>
      <w:proofErr w:type="spellEnd"/>
      <w:r>
        <w:t xml:space="preserve">. </w:t>
      </w:r>
    </w:p>
    <w:p w14:paraId="57E7086D" w14:textId="77777777" w:rsidR="00F17312" w:rsidRDefault="00F17312" w:rsidP="00F17312">
      <w:pPr>
        <w:pStyle w:val="Heading4"/>
      </w:pPr>
      <w:bookmarkStart w:id="760" w:name="_Toc59182566"/>
      <w:bookmarkStart w:id="761" w:name="_Toc59184032"/>
      <w:bookmarkStart w:id="762" w:name="_Toc59194967"/>
      <w:bookmarkStart w:id="763" w:name="_Toc59439393"/>
      <w:bookmarkStart w:id="764" w:name="_Toc67989816"/>
      <w:r>
        <w:rPr>
          <w:lang w:eastAsia="zh-CN"/>
        </w:rPr>
        <w:t>4.3.29</w:t>
      </w:r>
      <w:r>
        <w:t>.2</w:t>
      </w:r>
      <w:r>
        <w:tab/>
        <w:t>Attributes</w:t>
      </w:r>
      <w:bookmarkEnd w:id="760"/>
      <w:bookmarkEnd w:id="761"/>
      <w:bookmarkEnd w:id="762"/>
      <w:bookmarkEnd w:id="763"/>
      <w:bookmarkEnd w:id="764"/>
    </w:p>
    <w:p w14:paraId="553B1929"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UPFFunction</w:t>
      </w:r>
      <w:proofErr w:type="spellEnd"/>
      <w:r>
        <w:t xml:space="preserve"> and </w:t>
      </w:r>
      <w:r>
        <w:rPr>
          <w:rFonts w:ascii="Courier New" w:hAnsi="Courier New" w:cs="Courier New"/>
        </w:rPr>
        <w:t>&lt;&lt;IOC&gt;&gt;</w:t>
      </w:r>
      <w:proofErr w:type="spellStart"/>
      <w:r>
        <w:rPr>
          <w:rFonts w:ascii="Courier New" w:hAnsi="Courier New" w:cs="Courier New"/>
        </w:rPr>
        <w:t>ExternalUPFFunction</w:t>
      </w:r>
      <w:proofErr w:type="spellEnd"/>
      <w:r>
        <w:t>.</w:t>
      </w:r>
    </w:p>
    <w:p w14:paraId="57411262" w14:textId="77777777" w:rsidR="00F17312" w:rsidRDefault="00F17312" w:rsidP="00F17312">
      <w:pPr>
        <w:pStyle w:val="Heading4"/>
      </w:pPr>
      <w:bookmarkStart w:id="765" w:name="_Toc59182567"/>
      <w:bookmarkStart w:id="766" w:name="_Toc59184033"/>
      <w:bookmarkStart w:id="767" w:name="_Toc59194968"/>
      <w:bookmarkStart w:id="768" w:name="_Toc59439394"/>
      <w:bookmarkStart w:id="769" w:name="_Toc67989817"/>
      <w:r>
        <w:rPr>
          <w:lang w:eastAsia="zh-CN"/>
        </w:rPr>
        <w:t>4.3.29</w:t>
      </w:r>
      <w:r>
        <w:t>.3</w:t>
      </w:r>
      <w:r>
        <w:tab/>
        <w:t>Attribute constraints</w:t>
      </w:r>
      <w:bookmarkEnd w:id="765"/>
      <w:bookmarkEnd w:id="766"/>
      <w:bookmarkEnd w:id="767"/>
      <w:bookmarkEnd w:id="768"/>
      <w:bookmarkEnd w:id="769"/>
    </w:p>
    <w:p w14:paraId="766B274B"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UPFFunction</w:t>
      </w:r>
      <w:proofErr w:type="spellEnd"/>
      <w:r>
        <w:t xml:space="preserve"> and </w:t>
      </w:r>
      <w:r>
        <w:rPr>
          <w:rFonts w:ascii="Courier New" w:hAnsi="Courier New" w:cs="Courier New"/>
        </w:rPr>
        <w:t>&lt;&lt;IOC&gt;&gt;</w:t>
      </w:r>
      <w:proofErr w:type="spellStart"/>
      <w:r>
        <w:rPr>
          <w:rFonts w:ascii="Courier New" w:hAnsi="Courier New" w:cs="Courier New"/>
        </w:rPr>
        <w:t>ExternalUPFFunction</w:t>
      </w:r>
      <w:proofErr w:type="spellEnd"/>
      <w:r>
        <w:t>.</w:t>
      </w:r>
    </w:p>
    <w:p w14:paraId="07CF6574" w14:textId="77777777" w:rsidR="00F17312" w:rsidRDefault="00F17312" w:rsidP="00F17312">
      <w:pPr>
        <w:pStyle w:val="Heading4"/>
      </w:pPr>
      <w:bookmarkStart w:id="770" w:name="_Toc59182568"/>
      <w:bookmarkStart w:id="771" w:name="_Toc59184034"/>
      <w:bookmarkStart w:id="772" w:name="_Toc59194969"/>
      <w:bookmarkStart w:id="773" w:name="_Toc59439395"/>
      <w:bookmarkStart w:id="774" w:name="_Toc67989818"/>
      <w:r>
        <w:rPr>
          <w:lang w:eastAsia="zh-CN"/>
        </w:rPr>
        <w:t>4.3.29</w:t>
      </w:r>
      <w:r>
        <w:t>.4</w:t>
      </w:r>
      <w:r>
        <w:tab/>
        <w:t>Notifications</w:t>
      </w:r>
      <w:bookmarkEnd w:id="770"/>
      <w:bookmarkEnd w:id="771"/>
      <w:bookmarkEnd w:id="772"/>
      <w:bookmarkEnd w:id="773"/>
      <w:bookmarkEnd w:id="774"/>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5" w:name="_Toc59182569"/>
      <w:bookmarkStart w:id="776" w:name="_Toc59184035"/>
      <w:bookmarkStart w:id="777" w:name="_Toc59194970"/>
      <w:bookmarkStart w:id="778" w:name="_Toc59439396"/>
      <w:bookmarkStart w:id="779" w:name="_Toc67989819"/>
      <w:r>
        <w:rPr>
          <w:lang w:eastAsia="zh-CN"/>
        </w:rPr>
        <w:lastRenderedPageBreak/>
        <w:t>4.3.30</w:t>
      </w:r>
      <w:r>
        <w:rPr>
          <w:lang w:eastAsia="zh-CN"/>
        </w:rPr>
        <w:tab/>
      </w:r>
      <w:proofErr w:type="spellStart"/>
      <w:r>
        <w:rPr>
          <w:rFonts w:ascii="Courier New" w:hAnsi="Courier New"/>
          <w:lang w:eastAsia="zh-CN"/>
        </w:rPr>
        <w:t>AMFFunction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775"/>
      <w:bookmarkEnd w:id="776"/>
      <w:bookmarkEnd w:id="777"/>
      <w:bookmarkEnd w:id="778"/>
      <w:bookmarkEnd w:id="779"/>
    </w:p>
    <w:p w14:paraId="6BF6FFA0" w14:textId="77777777" w:rsidR="00F17312" w:rsidRDefault="00F17312" w:rsidP="00F17312">
      <w:pPr>
        <w:pStyle w:val="Heading4"/>
      </w:pPr>
      <w:bookmarkStart w:id="780" w:name="_Toc59182570"/>
      <w:bookmarkStart w:id="781" w:name="_Toc59184036"/>
      <w:bookmarkStart w:id="782" w:name="_Toc59194971"/>
      <w:bookmarkStart w:id="783" w:name="_Toc59439397"/>
      <w:bookmarkStart w:id="784" w:name="_Toc67989820"/>
      <w:r>
        <w:rPr>
          <w:lang w:eastAsia="zh-CN"/>
        </w:rPr>
        <w:t>4.3.30</w:t>
      </w:r>
      <w:r>
        <w:t>.1</w:t>
      </w:r>
      <w:r>
        <w:tab/>
        <w:t>Definition</w:t>
      </w:r>
      <w:bookmarkEnd w:id="780"/>
      <w:bookmarkEnd w:id="781"/>
      <w:bookmarkEnd w:id="782"/>
      <w:bookmarkEnd w:id="783"/>
      <w:bookmarkEnd w:id="784"/>
    </w:p>
    <w:p w14:paraId="7DB98306"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AMFFunction</w:t>
      </w:r>
      <w:proofErr w:type="spellEnd"/>
      <w:r>
        <w:t xml:space="preserve"> and </w:t>
      </w:r>
      <w:r>
        <w:rPr>
          <w:rFonts w:ascii="Courier New" w:hAnsi="Courier New" w:cs="Courier New"/>
        </w:rPr>
        <w:t>&lt;&lt;IOC&gt;&gt;</w:t>
      </w:r>
      <w:proofErr w:type="spellStart"/>
      <w:r>
        <w:rPr>
          <w:rFonts w:ascii="Courier New" w:hAnsi="Courier New" w:cs="Courier New"/>
        </w:rPr>
        <w:t>ExternalAMFFunction</w:t>
      </w:r>
      <w:proofErr w:type="spellEnd"/>
      <w:r>
        <w:t xml:space="preserve">. </w:t>
      </w:r>
    </w:p>
    <w:p w14:paraId="50E47E95" w14:textId="77777777" w:rsidR="00F17312" w:rsidRDefault="00F17312" w:rsidP="00F17312">
      <w:pPr>
        <w:pStyle w:val="Heading4"/>
      </w:pPr>
      <w:bookmarkStart w:id="785" w:name="_Toc59182571"/>
      <w:bookmarkStart w:id="786" w:name="_Toc59184037"/>
      <w:bookmarkStart w:id="787" w:name="_Toc59194972"/>
      <w:bookmarkStart w:id="788" w:name="_Toc59439398"/>
      <w:bookmarkStart w:id="789" w:name="_Toc67989821"/>
      <w:r>
        <w:rPr>
          <w:lang w:eastAsia="zh-CN"/>
        </w:rPr>
        <w:t>4.3.30</w:t>
      </w:r>
      <w:r>
        <w:t>.2</w:t>
      </w:r>
      <w:r>
        <w:tab/>
        <w:t>Attributes</w:t>
      </w:r>
      <w:bookmarkEnd w:id="785"/>
      <w:bookmarkEnd w:id="786"/>
      <w:bookmarkEnd w:id="787"/>
      <w:bookmarkEnd w:id="788"/>
      <w:bookmarkEnd w:id="789"/>
    </w:p>
    <w:p w14:paraId="68D8E847"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AMFFunction</w:t>
      </w:r>
      <w:proofErr w:type="spellEnd"/>
      <w:r>
        <w:t xml:space="preserve"> and </w:t>
      </w:r>
      <w:r>
        <w:rPr>
          <w:rFonts w:ascii="Courier New" w:hAnsi="Courier New" w:cs="Courier New"/>
        </w:rPr>
        <w:t>&lt;&lt;IOC&gt;&gt;</w:t>
      </w:r>
      <w:proofErr w:type="spellStart"/>
      <w:r>
        <w:rPr>
          <w:rFonts w:ascii="Courier New" w:hAnsi="Courier New" w:cs="Courier New"/>
        </w:rPr>
        <w:t>ExternalAMFFunction</w:t>
      </w:r>
      <w:proofErr w:type="spellEnd"/>
      <w:r>
        <w:t>.</w:t>
      </w:r>
    </w:p>
    <w:p w14:paraId="6453D6F0" w14:textId="77777777" w:rsidR="00F17312" w:rsidRDefault="00F17312" w:rsidP="00F17312">
      <w:pPr>
        <w:pStyle w:val="Heading4"/>
      </w:pPr>
      <w:bookmarkStart w:id="790" w:name="_Toc59182572"/>
      <w:bookmarkStart w:id="791" w:name="_Toc59184038"/>
      <w:bookmarkStart w:id="792" w:name="_Toc59194973"/>
      <w:bookmarkStart w:id="793" w:name="_Toc59439399"/>
      <w:bookmarkStart w:id="794" w:name="_Toc67989822"/>
      <w:r>
        <w:rPr>
          <w:lang w:eastAsia="zh-CN"/>
        </w:rPr>
        <w:t>4.3.30</w:t>
      </w:r>
      <w:r>
        <w:t>.3</w:t>
      </w:r>
      <w:r>
        <w:tab/>
        <w:t>Attribute constraints</w:t>
      </w:r>
      <w:bookmarkEnd w:id="790"/>
      <w:bookmarkEnd w:id="791"/>
      <w:bookmarkEnd w:id="792"/>
      <w:bookmarkEnd w:id="793"/>
      <w:bookmarkEnd w:id="794"/>
    </w:p>
    <w:p w14:paraId="7F69ABA5"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AMFFunction</w:t>
      </w:r>
      <w:proofErr w:type="spellEnd"/>
      <w:r>
        <w:t xml:space="preserve"> and </w:t>
      </w:r>
      <w:r>
        <w:rPr>
          <w:rFonts w:ascii="Courier New" w:hAnsi="Courier New" w:cs="Courier New"/>
        </w:rPr>
        <w:t>&lt;&lt;IOC&gt;&gt;</w:t>
      </w:r>
      <w:proofErr w:type="spellStart"/>
      <w:r>
        <w:rPr>
          <w:rFonts w:ascii="Courier New" w:hAnsi="Courier New" w:cs="Courier New"/>
        </w:rPr>
        <w:t>ExternalAMFFunction</w:t>
      </w:r>
      <w:proofErr w:type="spellEnd"/>
      <w:r>
        <w:t>.</w:t>
      </w:r>
    </w:p>
    <w:p w14:paraId="13EADFD1" w14:textId="77777777" w:rsidR="00F17312" w:rsidRDefault="00F17312" w:rsidP="00F17312">
      <w:pPr>
        <w:pStyle w:val="Heading4"/>
      </w:pPr>
      <w:bookmarkStart w:id="795" w:name="_Toc59182573"/>
      <w:bookmarkStart w:id="796" w:name="_Toc59184039"/>
      <w:bookmarkStart w:id="797" w:name="_Toc59194974"/>
      <w:bookmarkStart w:id="798" w:name="_Toc59439400"/>
      <w:bookmarkStart w:id="799" w:name="_Toc67989823"/>
      <w:r>
        <w:rPr>
          <w:lang w:eastAsia="zh-CN"/>
        </w:rPr>
        <w:t>4.3.30</w:t>
      </w:r>
      <w:r>
        <w:t>.4</w:t>
      </w:r>
      <w:r>
        <w:tab/>
        <w:t>Notifications</w:t>
      </w:r>
      <w:bookmarkEnd w:id="795"/>
      <w:bookmarkEnd w:id="796"/>
      <w:bookmarkEnd w:id="797"/>
      <w:bookmarkEnd w:id="798"/>
      <w:bookmarkEnd w:id="799"/>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00" w:name="_Toc59182574"/>
      <w:bookmarkStart w:id="801" w:name="_Toc59184040"/>
      <w:bookmarkStart w:id="802" w:name="_Toc59194975"/>
      <w:bookmarkStart w:id="803" w:name="_Toc59439401"/>
      <w:bookmarkStart w:id="804" w:name="_Toc67989824"/>
      <w:r>
        <w:rPr>
          <w:lang w:eastAsia="zh-CN"/>
        </w:rPr>
        <w:t>4.3.31</w:t>
      </w:r>
      <w:r>
        <w:rPr>
          <w:lang w:eastAsia="zh-CN"/>
        </w:rPr>
        <w:tab/>
        <w:t>Void</w:t>
      </w:r>
      <w:bookmarkEnd w:id="800"/>
      <w:bookmarkEnd w:id="801"/>
      <w:bookmarkEnd w:id="802"/>
      <w:bookmarkEnd w:id="803"/>
      <w:bookmarkEnd w:id="804"/>
    </w:p>
    <w:p w14:paraId="0E6F435F" w14:textId="77777777" w:rsidR="00F17312" w:rsidRDefault="00F17312" w:rsidP="00F17312">
      <w:pPr>
        <w:pStyle w:val="Heading3"/>
        <w:rPr>
          <w:lang w:eastAsia="zh-CN"/>
        </w:rPr>
      </w:pPr>
      <w:bookmarkStart w:id="805" w:name="_Toc59182575"/>
      <w:bookmarkStart w:id="806" w:name="_Toc59184041"/>
      <w:bookmarkStart w:id="807" w:name="_Toc59194976"/>
      <w:bookmarkStart w:id="808" w:name="_Toc59439402"/>
      <w:bookmarkStart w:id="809" w:name="_Toc67989825"/>
      <w:r>
        <w:rPr>
          <w:lang w:eastAsia="zh-CN"/>
        </w:rPr>
        <w:t>4.3.32</w:t>
      </w:r>
      <w:r>
        <w:rPr>
          <w:lang w:eastAsia="zh-CN"/>
        </w:rPr>
        <w:tab/>
      </w:r>
      <w:proofErr w:type="spellStart"/>
      <w:r>
        <w:rPr>
          <w:rFonts w:ascii="Courier New" w:hAnsi="Courier New"/>
          <w:lang w:eastAsia="zh-CN"/>
        </w:rPr>
        <w:t>NRCellRelation</w:t>
      </w:r>
      <w:bookmarkEnd w:id="805"/>
      <w:bookmarkEnd w:id="806"/>
      <w:bookmarkEnd w:id="807"/>
      <w:bookmarkEnd w:id="808"/>
      <w:bookmarkEnd w:id="809"/>
      <w:proofErr w:type="spellEnd"/>
    </w:p>
    <w:p w14:paraId="5D7858D2" w14:textId="77777777" w:rsidR="00F17312" w:rsidRDefault="00F17312" w:rsidP="00F17312">
      <w:pPr>
        <w:pStyle w:val="Heading4"/>
      </w:pPr>
      <w:bookmarkStart w:id="810" w:name="_Toc59182576"/>
      <w:bookmarkStart w:id="811" w:name="_Toc59184042"/>
      <w:bookmarkStart w:id="812" w:name="_Toc59194977"/>
      <w:bookmarkStart w:id="813" w:name="_Toc59439403"/>
      <w:bookmarkStart w:id="814" w:name="_Toc67989826"/>
      <w:r>
        <w:rPr>
          <w:lang w:eastAsia="zh-CN"/>
        </w:rPr>
        <w:t>4</w:t>
      </w:r>
      <w:r>
        <w:t>.3.32.1</w:t>
      </w:r>
      <w:r>
        <w:tab/>
        <w:t>Definition</w:t>
      </w:r>
      <w:bookmarkEnd w:id="810"/>
      <w:bookmarkEnd w:id="811"/>
      <w:bookmarkEnd w:id="812"/>
      <w:bookmarkEnd w:id="813"/>
      <w:bookmarkEnd w:id="814"/>
    </w:p>
    <w:p w14:paraId="6CF44ACD" w14:textId="77777777" w:rsidR="00F17312" w:rsidRDefault="00F17312" w:rsidP="00F17312">
      <w:r>
        <w:t xml:space="preserve">This IOC represents a neighbour cell relation from a source cell to a target cell, where the target cell is an </w:t>
      </w:r>
      <w:proofErr w:type="spellStart"/>
      <w:r>
        <w:rPr>
          <w:rFonts w:ascii="Courier New" w:hAnsi="Courier New"/>
        </w:rPr>
        <w:t>NRCellCU</w:t>
      </w:r>
      <w:proofErr w:type="spellEnd"/>
      <w:r>
        <w:t xml:space="preserve"> or </w:t>
      </w:r>
      <w:proofErr w:type="spellStart"/>
      <w:r>
        <w:rPr>
          <w:rFonts w:ascii="Courier New" w:hAnsi="Courier New"/>
        </w:rPr>
        <w:t>ExternalNRCellCU</w:t>
      </w:r>
      <w:proofErr w:type="spellEnd"/>
      <w:r>
        <w:t xml:space="preserve"> instance.</w:t>
      </w:r>
    </w:p>
    <w:p w14:paraId="72E6847E" w14:textId="77777777" w:rsidR="00F17312" w:rsidRDefault="00F17312" w:rsidP="00F17312">
      <w:r>
        <w:t xml:space="preserve">The source cell can be a </w:t>
      </w:r>
      <w:proofErr w:type="spellStart"/>
      <w:r>
        <w:rPr>
          <w:rFonts w:ascii="Courier New" w:hAnsi="Courier New"/>
        </w:rPr>
        <w:t>NRCellCU</w:t>
      </w:r>
      <w:proofErr w:type="spellEnd"/>
      <w:r>
        <w:t xml:space="preserve"> instance. This is the case for an Intra-NR neighbour cell relation.</w:t>
      </w:r>
    </w:p>
    <w:p w14:paraId="1075D6E1" w14:textId="77777777" w:rsidR="00F17312" w:rsidRDefault="00F17312" w:rsidP="00F17312">
      <w:r>
        <w:t xml:space="preserve">The source cell can be a </w:t>
      </w:r>
      <w:proofErr w:type="spellStart"/>
      <w:r>
        <w:rPr>
          <w:rFonts w:ascii="Courier New" w:hAnsi="Courier New" w:cs="Courier New"/>
        </w:rPr>
        <w:t>EUtranGenericCell</w:t>
      </w:r>
      <w:proofErr w:type="spellEnd"/>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5" w:name="_Toc59182577"/>
      <w:bookmarkStart w:id="816" w:name="_Toc59184043"/>
      <w:bookmarkStart w:id="817" w:name="_Toc59194978"/>
      <w:bookmarkStart w:id="818" w:name="_Toc59439404"/>
      <w:bookmarkStart w:id="819" w:name="_Toc67989827"/>
      <w:r>
        <w:rPr>
          <w:lang w:eastAsia="zh-CN"/>
        </w:rPr>
        <w:t>4</w:t>
      </w:r>
      <w:r>
        <w:t>.3.32.2</w:t>
      </w:r>
      <w:r>
        <w:tab/>
        <w:t>Attributes</w:t>
      </w:r>
      <w:bookmarkEnd w:id="815"/>
      <w:bookmarkEnd w:id="816"/>
      <w:bookmarkEnd w:id="817"/>
      <w:bookmarkEnd w:id="818"/>
      <w:bookmarkEnd w:id="819"/>
    </w:p>
    <w:p w14:paraId="628DE5CE" w14:textId="3890FC69" w:rsidR="00F17312" w:rsidRDefault="00F17312" w:rsidP="00F17312">
      <w:r>
        <w:t xml:space="preserve">The </w:t>
      </w:r>
      <w:proofErr w:type="spellStart"/>
      <w:r>
        <w:t>NRCellRelation</w:t>
      </w:r>
      <w:proofErr w:type="spellEnd"/>
      <w:r>
        <w:t xml:space="preserve">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proofErr w:type="spellStart"/>
            <w:r>
              <w:t>isReadable</w:t>
            </w:r>
            <w:proofErr w:type="spellEnd"/>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proofErr w:type="spellStart"/>
            <w:r>
              <w:t>isWritable</w:t>
            </w:r>
            <w:proofErr w:type="spellEnd"/>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proofErr w:type="spellStart"/>
            <w:r>
              <w:rPr>
                <w:rFonts w:cs="Arial"/>
                <w:bCs/>
                <w:szCs w:val="18"/>
              </w:rPr>
              <w:t>isInvariant</w:t>
            </w:r>
            <w:proofErr w:type="spellEnd"/>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proofErr w:type="spellStart"/>
            <w:r>
              <w:t>isNotifyable</w:t>
            </w:r>
            <w:proofErr w:type="spellEnd"/>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proofErr w:type="spellStart"/>
            <w:r>
              <w:rPr>
                <w:rFonts w:ascii="Courier New" w:hAnsi="Courier New"/>
                <w:lang w:eastAsia="zh-CN"/>
              </w:rPr>
              <w:t>nRTCI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proofErr w:type="spellStart"/>
            <w:r>
              <w:rPr>
                <w:rFonts w:ascii="Courier New" w:hAnsi="Courier New" w:cs="Courier New"/>
                <w:bCs/>
              </w:rPr>
              <w:t>cellIndividualOffset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proofErr w:type="spellStart"/>
            <w:r>
              <w:rPr>
                <w:rFonts w:ascii="Courier New" w:hAnsi="Courier New" w:cs="Arial"/>
                <w:lang w:eastAsia="zh-CN"/>
              </w:rPr>
              <w:t>isRemoveAllowed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proofErr w:type="spellStart"/>
            <w:r>
              <w:rPr>
                <w:rFonts w:ascii="Courier New" w:hAnsi="Courier New" w:cs="Arial"/>
                <w:lang w:eastAsia="zh-CN"/>
              </w:rPr>
              <w:t>isHOAllowed</w:t>
            </w:r>
            <w:proofErr w:type="spellEnd"/>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proofErr w:type="spellStart"/>
            <w:r>
              <w:rPr>
                <w:rFonts w:ascii="Courier New" w:hAnsi="Courier New" w:cs="Arial"/>
                <w:lang w:eastAsia="zh-CN"/>
              </w:rPr>
              <w:t>isESCoveredBy</w:t>
            </w:r>
            <w:proofErr w:type="spellEnd"/>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proofErr w:type="spellStart"/>
            <w:r>
              <w:rPr>
                <w:rFonts w:ascii="Courier New" w:hAnsi="Courier New" w:cs="Arial"/>
                <w:lang w:eastAsia="zh-CN"/>
              </w:rPr>
              <w:t>isENDCAllowed</w:t>
            </w:r>
            <w:proofErr w:type="spellEnd"/>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proofErr w:type="spellStart"/>
            <w:r>
              <w:rPr>
                <w:rFonts w:ascii="Courier New" w:hAnsi="Courier New" w:cs="Arial"/>
                <w:lang w:eastAsia="zh-CN"/>
              </w:rPr>
              <w:t>isMLBAllowed</w:t>
            </w:r>
            <w:proofErr w:type="spellEnd"/>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proofErr w:type="spellStart"/>
            <w:r>
              <w:rPr>
                <w:rFonts w:ascii="Courier New" w:hAnsi="Courier New" w:cs="Courier New"/>
                <w:bCs/>
              </w:rPr>
              <w:t>nRFreqRelationRef</w:t>
            </w:r>
            <w:proofErr w:type="spellEnd"/>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proofErr w:type="spellStart"/>
            <w:r>
              <w:rPr>
                <w:rFonts w:ascii="Courier New" w:hAnsi="Courier New" w:cs="Courier New"/>
                <w:bCs/>
              </w:rPr>
              <w:t>adjacentNRCellRef</w:t>
            </w:r>
            <w:proofErr w:type="spellEnd"/>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20" w:name="_Toc59182578"/>
      <w:bookmarkStart w:id="821" w:name="_Toc59184044"/>
      <w:bookmarkStart w:id="822" w:name="_Toc59194979"/>
      <w:bookmarkStart w:id="823" w:name="_Toc59439405"/>
      <w:bookmarkStart w:id="824" w:name="_Toc67989828"/>
      <w:r>
        <w:lastRenderedPageBreak/>
        <w:t>4.3.32.3</w:t>
      </w:r>
      <w:r>
        <w:tab/>
        <w:t>Attribute constraints</w:t>
      </w:r>
      <w:bookmarkEnd w:id="820"/>
      <w:bookmarkEnd w:id="821"/>
      <w:bookmarkEnd w:id="822"/>
      <w:bookmarkEnd w:id="823"/>
      <w:bookmarkEnd w:id="824"/>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proofErr w:type="spellStart"/>
            <w:r>
              <w:rPr>
                <w:rFonts w:ascii="Courier New" w:hAnsi="Courier New" w:cs="Courier New"/>
              </w:rPr>
              <w:t>isRemoveAllowed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proofErr w:type="spellStart"/>
            <w:r>
              <w:rPr>
                <w:rFonts w:ascii="Courier New" w:hAnsi="Courier New" w:cs="Courier New"/>
              </w:rPr>
              <w:t>isHOAllowed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isESCoveredBy</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proofErr w:type="spellStart"/>
            <w:r>
              <w:rPr>
                <w:rFonts w:ascii="Courier New" w:hAnsi="Courier New" w:cs="Arial"/>
                <w:lang w:eastAsia="zh-CN"/>
              </w:rPr>
              <w:t>isENDCAllowed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proofErr w:type="spellStart"/>
            <w:r>
              <w:rPr>
                <w:rFonts w:ascii="Courier New" w:hAnsi="Courier New" w:cs="Courier New"/>
              </w:rPr>
              <w:t>isMLBAllowed</w:t>
            </w:r>
            <w:proofErr w:type="spellEnd"/>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5" w:name="_Toc59182579"/>
      <w:bookmarkStart w:id="826" w:name="_Toc59184045"/>
      <w:bookmarkStart w:id="827" w:name="_Toc59194980"/>
      <w:bookmarkStart w:id="828" w:name="_Toc59439406"/>
      <w:bookmarkStart w:id="829" w:name="_Toc67989829"/>
    </w:p>
    <w:p w14:paraId="546DB730" w14:textId="77777777" w:rsidR="00F17312" w:rsidRDefault="00F17312" w:rsidP="00F17312">
      <w:pPr>
        <w:pStyle w:val="Heading4"/>
      </w:pPr>
      <w:r>
        <w:rPr>
          <w:lang w:eastAsia="zh-CN"/>
        </w:rPr>
        <w:t>4</w:t>
      </w:r>
      <w:r>
        <w:t>.3.32.4</w:t>
      </w:r>
      <w:r>
        <w:tab/>
        <w:t>Notifications</w:t>
      </w:r>
      <w:bookmarkEnd w:id="825"/>
      <w:bookmarkEnd w:id="826"/>
      <w:bookmarkEnd w:id="827"/>
      <w:bookmarkEnd w:id="828"/>
      <w:bookmarkEnd w:id="829"/>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30" w:name="_Toc59182580"/>
      <w:bookmarkStart w:id="831" w:name="_Toc59184046"/>
      <w:bookmarkStart w:id="832" w:name="_Toc59194981"/>
      <w:bookmarkStart w:id="833" w:name="_Toc59439407"/>
      <w:bookmarkStart w:id="834" w:name="_Toc67989830"/>
      <w:r>
        <w:rPr>
          <w:lang w:eastAsia="zh-CN"/>
        </w:rPr>
        <w:t>4.3.33</w:t>
      </w:r>
      <w:r>
        <w:rPr>
          <w:lang w:eastAsia="zh-CN"/>
        </w:rPr>
        <w:tab/>
      </w:r>
      <w:proofErr w:type="spellStart"/>
      <w:r>
        <w:rPr>
          <w:rFonts w:ascii="Courier New" w:hAnsi="Courier New"/>
          <w:lang w:eastAsia="zh-CN"/>
        </w:rPr>
        <w:t>NRFreqRelation</w:t>
      </w:r>
      <w:bookmarkEnd w:id="830"/>
      <w:bookmarkEnd w:id="831"/>
      <w:bookmarkEnd w:id="832"/>
      <w:bookmarkEnd w:id="833"/>
      <w:bookmarkEnd w:id="834"/>
      <w:proofErr w:type="spellEnd"/>
    </w:p>
    <w:p w14:paraId="2100F26B" w14:textId="77777777" w:rsidR="00F17312" w:rsidRDefault="00F17312" w:rsidP="00F17312">
      <w:pPr>
        <w:pStyle w:val="Heading4"/>
      </w:pPr>
      <w:bookmarkStart w:id="835" w:name="_Toc59182581"/>
      <w:bookmarkStart w:id="836" w:name="_Toc59184047"/>
      <w:bookmarkStart w:id="837" w:name="_Toc59194982"/>
      <w:bookmarkStart w:id="838" w:name="_Toc59439408"/>
      <w:bookmarkStart w:id="839" w:name="_Toc67989831"/>
      <w:r>
        <w:rPr>
          <w:lang w:eastAsia="zh-CN"/>
        </w:rPr>
        <w:t>4</w:t>
      </w:r>
      <w:r>
        <w:t>.3.33.1</w:t>
      </w:r>
      <w:r>
        <w:tab/>
        <w:t>Definition</w:t>
      </w:r>
      <w:bookmarkEnd w:id="835"/>
      <w:bookmarkEnd w:id="836"/>
      <w:bookmarkEnd w:id="837"/>
      <w:bookmarkEnd w:id="838"/>
      <w:bookmarkEnd w:id="839"/>
    </w:p>
    <w:p w14:paraId="3C60C538" w14:textId="77777777" w:rsidR="00F17312" w:rsidRDefault="00F17312" w:rsidP="00F17312">
      <w:r>
        <w:t xml:space="preserve">This IOC, together with the target </w:t>
      </w:r>
      <w:proofErr w:type="spellStart"/>
      <w:r>
        <w:rPr>
          <w:rFonts w:ascii="Courier New" w:hAnsi="Courier New" w:cs="Courier New"/>
        </w:rPr>
        <w:t>NRFrequency</w:t>
      </w:r>
      <w:proofErr w:type="spellEnd"/>
      <w:r>
        <w:t xml:space="preserve">, represents the frequency properties applicable to the referencing </w:t>
      </w:r>
      <w:proofErr w:type="spellStart"/>
      <w:r>
        <w:rPr>
          <w:rFonts w:ascii="Courier New" w:hAnsi="Courier New" w:cs="Courier New"/>
        </w:rPr>
        <w:t>NRCellRelation</w:t>
      </w:r>
      <w:proofErr w:type="spellEnd"/>
      <w:r>
        <w:t xml:space="preserve">. </w:t>
      </w:r>
    </w:p>
    <w:p w14:paraId="677AC0B8" w14:textId="77777777" w:rsidR="00F17312" w:rsidRDefault="00F17312" w:rsidP="00F17312">
      <w:pPr>
        <w:pStyle w:val="Heading4"/>
      </w:pPr>
      <w:bookmarkStart w:id="840" w:name="_Toc59182582"/>
      <w:bookmarkStart w:id="841" w:name="_Toc59184048"/>
      <w:bookmarkStart w:id="842" w:name="_Toc59194983"/>
      <w:bookmarkStart w:id="843" w:name="_Toc59439409"/>
      <w:bookmarkStart w:id="844" w:name="_Toc67989832"/>
      <w:r>
        <w:rPr>
          <w:lang w:eastAsia="zh-CN"/>
        </w:rPr>
        <w:t>4</w:t>
      </w:r>
      <w:r>
        <w:t>.3.33.2</w:t>
      </w:r>
      <w:r>
        <w:tab/>
        <w:t>Attributes</w:t>
      </w:r>
      <w:bookmarkEnd w:id="840"/>
      <w:bookmarkEnd w:id="841"/>
      <w:bookmarkEnd w:id="842"/>
      <w:bookmarkEnd w:id="843"/>
      <w:bookmarkEnd w:id="844"/>
    </w:p>
    <w:p w14:paraId="6B4048B4" w14:textId="05DDE7FB" w:rsidR="00F17312" w:rsidRDefault="00F17312" w:rsidP="00F17312">
      <w:r>
        <w:t xml:space="preserve">The </w:t>
      </w:r>
      <w:proofErr w:type="spellStart"/>
      <w:r>
        <w:rPr>
          <w:rFonts w:ascii="Courier New" w:hAnsi="Courier New"/>
        </w:rPr>
        <w:t>NRFreqRelation</w:t>
      </w:r>
      <w:proofErr w:type="spellEnd"/>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proofErr w:type="spellStart"/>
            <w:r>
              <w:t>isNotifyable</w:t>
            </w:r>
            <w:proofErr w:type="spellEnd"/>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proofErr w:type="spellStart"/>
            <w:r>
              <w:rPr>
                <w:rFonts w:ascii="Courier New" w:hAnsi="Courier New" w:cs="Courier New"/>
                <w:bCs/>
              </w:rPr>
              <w:t>offsetMO</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proofErr w:type="spellStart"/>
            <w:r>
              <w:rPr>
                <w:rFonts w:ascii="Courier New" w:hAnsi="Courier New" w:cs="Courier New"/>
                <w:bCs/>
                <w:szCs w:val="18"/>
              </w:rPr>
              <w:t>blockList</w:t>
            </w:r>
            <w:r w:rsidR="00F17312">
              <w:rPr>
                <w:rFonts w:ascii="Courier New" w:hAnsi="Courier New" w:cs="Courier New"/>
                <w:bCs/>
                <w:szCs w:val="18"/>
              </w:rPr>
              <w:t>Entry</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proofErr w:type="spellStart"/>
            <w:r>
              <w:rPr>
                <w:rFonts w:ascii="Courier New" w:hAnsi="Courier New" w:cs="Courier New"/>
                <w:bCs/>
                <w:szCs w:val="18"/>
              </w:rPr>
              <w:t>blockList</w:t>
            </w:r>
            <w:r w:rsidR="00F17312">
              <w:rPr>
                <w:rFonts w:ascii="Courier New" w:hAnsi="Courier New" w:cs="Courier New"/>
                <w:bCs/>
                <w:szCs w:val="18"/>
              </w:rPr>
              <w:t>EntryIdleMode</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cellReselectionPriority</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cellReselectionSubPriority</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pMax</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qOffsetFreq</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qQualMin</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qRxLevMin</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threshXHighP</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rPr>
              <w:t>threshXHighQ</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rPr>
              <w:t>threshXLowP</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threshXLowQ</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tReselectionNr</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szCs w:val="18"/>
              </w:rPr>
              <w:t>tReselectionNRSfHigh</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proofErr w:type="spellStart"/>
            <w:r>
              <w:rPr>
                <w:rFonts w:ascii="Courier New" w:hAnsi="Courier New" w:cs="Courier New"/>
                <w:bCs/>
                <w:color w:val="000000"/>
                <w:szCs w:val="18"/>
              </w:rPr>
              <w:t>tReselectionNRSfMedium</w:t>
            </w:r>
            <w:proofErr w:type="spellEnd"/>
            <w:r>
              <w:rPr>
                <w:rFonts w:ascii="Courier New" w:hAnsi="Courier New" w:cs="Courier New"/>
                <w:bCs/>
                <w:color w:val="000000"/>
                <w:szCs w:val="18"/>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proofErr w:type="spellStart"/>
            <w:r>
              <w:rPr>
                <w:rFonts w:ascii="Courier New" w:hAnsi="Courier New" w:cs="Courier New"/>
                <w:szCs w:val="18"/>
              </w:rPr>
              <w:t>nRFrequencyRef</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5" w:name="_Toc59182583"/>
      <w:bookmarkStart w:id="846" w:name="_Toc59184049"/>
      <w:bookmarkStart w:id="847" w:name="_Toc59194984"/>
      <w:bookmarkStart w:id="848" w:name="_Toc59439410"/>
      <w:bookmarkStart w:id="849" w:name="_Toc67989833"/>
    </w:p>
    <w:p w14:paraId="4DC4845A" w14:textId="116BDC62" w:rsidR="00F17312" w:rsidRDefault="00F17312" w:rsidP="00F17312">
      <w:pPr>
        <w:pStyle w:val="Heading4"/>
      </w:pPr>
      <w:r>
        <w:t>4.3.33.3</w:t>
      </w:r>
      <w:r>
        <w:tab/>
        <w:t>Attribute constraints</w:t>
      </w:r>
      <w:bookmarkEnd w:id="845"/>
      <w:bookmarkEnd w:id="846"/>
      <w:bookmarkEnd w:id="847"/>
      <w:bookmarkEnd w:id="848"/>
      <w:bookmarkEnd w:id="849"/>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proofErr w:type="spellStart"/>
            <w:r>
              <w:rPr>
                <w:rFonts w:ascii="Courier New" w:hAnsi="Courier New" w:cs="Courier New"/>
                <w:b w:val="0"/>
                <w:bCs/>
                <w:szCs w:val="18"/>
              </w:rPr>
              <w:t>threshXHighQ</w:t>
            </w:r>
            <w:proofErr w:type="spellEnd"/>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proofErr w:type="spellStart"/>
            <w:r>
              <w:rPr>
                <w:rFonts w:ascii="Courier New" w:hAnsi="Courier New" w:cs="Courier New"/>
                <w:b w:val="0"/>
                <w:bCs/>
                <w:szCs w:val="18"/>
              </w:rPr>
              <w:t>threshXLowQ</w:t>
            </w:r>
            <w:proofErr w:type="spellEnd"/>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50" w:name="_Toc59182584"/>
      <w:bookmarkStart w:id="851" w:name="_Toc59184050"/>
      <w:bookmarkStart w:id="852" w:name="_Toc59194985"/>
      <w:bookmarkStart w:id="853" w:name="_Toc59439411"/>
      <w:bookmarkStart w:id="854" w:name="_Toc67989834"/>
      <w:r>
        <w:rPr>
          <w:lang w:eastAsia="zh-CN"/>
        </w:rPr>
        <w:lastRenderedPageBreak/>
        <w:t>4</w:t>
      </w:r>
      <w:r>
        <w:t>.3.33.4</w:t>
      </w:r>
      <w:r>
        <w:tab/>
        <w:t>Notifications</w:t>
      </w:r>
      <w:bookmarkEnd w:id="850"/>
      <w:bookmarkEnd w:id="851"/>
      <w:bookmarkEnd w:id="852"/>
      <w:bookmarkEnd w:id="853"/>
      <w:bookmarkEnd w:id="854"/>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5" w:name="_Toc59182585"/>
      <w:bookmarkStart w:id="856" w:name="_Toc59184051"/>
      <w:bookmarkStart w:id="857" w:name="_Toc59194986"/>
      <w:bookmarkStart w:id="858" w:name="_Toc59439412"/>
      <w:bookmarkStart w:id="859" w:name="_Toc67989835"/>
      <w:r>
        <w:rPr>
          <w:lang w:eastAsia="zh-CN"/>
        </w:rPr>
        <w:t>4.3.34</w:t>
      </w:r>
      <w:r>
        <w:rPr>
          <w:lang w:eastAsia="zh-CN"/>
        </w:rPr>
        <w:tab/>
      </w:r>
      <w:r w:rsidRPr="00F17312">
        <w:t>Void</w:t>
      </w:r>
      <w:bookmarkEnd w:id="855"/>
      <w:bookmarkEnd w:id="856"/>
      <w:bookmarkEnd w:id="857"/>
      <w:bookmarkEnd w:id="858"/>
      <w:bookmarkEnd w:id="859"/>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60" w:name="_Toc59182586"/>
      <w:bookmarkStart w:id="861" w:name="_Toc59184052"/>
      <w:bookmarkStart w:id="862" w:name="_Toc59194987"/>
      <w:bookmarkStart w:id="863" w:name="_Toc59439413"/>
      <w:bookmarkStart w:id="864" w:name="_Toc67989836"/>
      <w:r>
        <w:rPr>
          <w:lang w:eastAsia="zh-CN"/>
        </w:rPr>
        <w:t>4.3.35</w:t>
      </w:r>
      <w:r>
        <w:rPr>
          <w:lang w:eastAsia="zh-CN"/>
        </w:rPr>
        <w:tab/>
      </w:r>
      <w:proofErr w:type="spellStart"/>
      <w:r>
        <w:rPr>
          <w:rFonts w:ascii="Courier New" w:hAnsi="Courier New"/>
          <w:lang w:eastAsia="zh-CN"/>
        </w:rPr>
        <w:t>ExternalNRCellCU</w:t>
      </w:r>
      <w:bookmarkEnd w:id="860"/>
      <w:bookmarkEnd w:id="861"/>
      <w:bookmarkEnd w:id="862"/>
      <w:bookmarkEnd w:id="863"/>
      <w:bookmarkEnd w:id="864"/>
      <w:proofErr w:type="spellEnd"/>
    </w:p>
    <w:p w14:paraId="3F62E3AD" w14:textId="77777777" w:rsidR="00F17312" w:rsidRDefault="00F17312" w:rsidP="00F17312">
      <w:pPr>
        <w:pStyle w:val="Heading4"/>
      </w:pPr>
      <w:bookmarkStart w:id="865" w:name="_Toc59182587"/>
      <w:bookmarkStart w:id="866" w:name="_Toc59184053"/>
      <w:bookmarkStart w:id="867" w:name="_Toc59194988"/>
      <w:bookmarkStart w:id="868" w:name="_Toc59439414"/>
      <w:bookmarkStart w:id="869" w:name="_Toc67989837"/>
      <w:r>
        <w:rPr>
          <w:lang w:eastAsia="zh-CN"/>
        </w:rPr>
        <w:t>4</w:t>
      </w:r>
      <w:r>
        <w:t>.3.35.1</w:t>
      </w:r>
      <w:r>
        <w:tab/>
        <w:t>Definition</w:t>
      </w:r>
      <w:bookmarkEnd w:id="865"/>
      <w:bookmarkEnd w:id="866"/>
      <w:bookmarkEnd w:id="867"/>
      <w:bookmarkEnd w:id="868"/>
      <w:bookmarkEnd w:id="869"/>
    </w:p>
    <w:p w14:paraId="4FC533F2" w14:textId="77777777" w:rsidR="00F17312" w:rsidRDefault="00F17312" w:rsidP="00F17312">
      <w:r>
        <w:t xml:space="preserve">This abstract IOC represents the properties of an </w:t>
      </w:r>
      <w:proofErr w:type="spellStart"/>
      <w:r>
        <w:t>NRCellCU</w:t>
      </w:r>
      <w:proofErr w:type="spellEnd"/>
      <w:r>
        <w:t xml:space="preserve">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70" w:name="_Toc59182588"/>
      <w:bookmarkStart w:id="871" w:name="_Toc59184054"/>
      <w:bookmarkStart w:id="872" w:name="_Toc59194989"/>
      <w:bookmarkStart w:id="873" w:name="_Toc59439415"/>
      <w:bookmarkStart w:id="874" w:name="_Toc67989838"/>
      <w:r>
        <w:rPr>
          <w:lang w:eastAsia="zh-CN"/>
        </w:rPr>
        <w:t>4</w:t>
      </w:r>
      <w:r>
        <w:t>.3.35.2</w:t>
      </w:r>
      <w:r>
        <w:tab/>
        <w:t>Attributes</w:t>
      </w:r>
      <w:bookmarkEnd w:id="870"/>
      <w:bookmarkEnd w:id="871"/>
      <w:bookmarkEnd w:id="872"/>
      <w:bookmarkEnd w:id="873"/>
      <w:bookmarkEnd w:id="874"/>
    </w:p>
    <w:p w14:paraId="0CCB2647" w14:textId="4BB2B934" w:rsidR="00F17312" w:rsidRDefault="00F17312" w:rsidP="00F17312">
      <w:r>
        <w:t xml:space="preserve">The </w:t>
      </w:r>
      <w:proofErr w:type="spellStart"/>
      <w:r>
        <w:rPr>
          <w:rFonts w:ascii="Courier New" w:hAnsi="Courier New"/>
        </w:rPr>
        <w:t>ExternalNRCellCU</w:t>
      </w:r>
      <w:proofErr w:type="spellEnd"/>
      <w:r>
        <w:t xml:space="preserve"> IOC includes attributes inherited from </w:t>
      </w:r>
      <w:proofErr w:type="spellStart"/>
      <w:r>
        <w:t>ManagedFunction</w:t>
      </w:r>
      <w:proofErr w:type="spellEnd"/>
      <w:r>
        <w:t xml:space="preserve">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proofErr w:type="spellStart"/>
            <w:r>
              <w:t>isNotifyable</w:t>
            </w:r>
            <w:proofErr w:type="spellEnd"/>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cellLocalId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proofErr w:type="spellStart"/>
            <w:r>
              <w:rPr>
                <w:rFonts w:ascii="Courier New" w:hAnsi="Courier New"/>
                <w:lang w:eastAsia="zh-CN"/>
              </w:rPr>
              <w:t>nRPCI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proofErr w:type="spellStart"/>
            <w:r>
              <w:rPr>
                <w:rFonts w:ascii="Courier New" w:hAnsi="Courier New"/>
                <w:lang w:eastAsia="zh-CN"/>
              </w:rPr>
              <w:t>plmnIdList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proofErr w:type="spellStart"/>
            <w:r>
              <w:rPr>
                <w:rFonts w:ascii="Courier New" w:hAnsi="Courier New" w:cs="Courier New"/>
                <w:bCs/>
                <w:color w:val="333333"/>
              </w:rPr>
              <w:t>nRFrequencyRef</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5" w:name="_Toc59182589"/>
      <w:bookmarkStart w:id="876" w:name="_Toc59184055"/>
      <w:bookmarkStart w:id="877" w:name="_Toc59194990"/>
      <w:bookmarkStart w:id="878" w:name="_Toc59439416"/>
      <w:bookmarkStart w:id="879" w:name="_Toc67989839"/>
    </w:p>
    <w:p w14:paraId="22E8D47D" w14:textId="77777777" w:rsidR="00F17312" w:rsidRDefault="00F17312" w:rsidP="00F17312">
      <w:pPr>
        <w:pStyle w:val="Heading4"/>
      </w:pPr>
      <w:r>
        <w:t>4.3.35.3</w:t>
      </w:r>
      <w:r>
        <w:tab/>
        <w:t>Attribute constraints</w:t>
      </w:r>
      <w:bookmarkEnd w:id="875"/>
      <w:bookmarkEnd w:id="876"/>
      <w:bookmarkEnd w:id="877"/>
      <w:bookmarkEnd w:id="878"/>
      <w:bookmarkEnd w:id="879"/>
    </w:p>
    <w:p w14:paraId="592C88B0" w14:textId="77777777" w:rsidR="00F17312" w:rsidRDefault="00F17312" w:rsidP="00F17312">
      <w:r>
        <w:t>None.</w:t>
      </w:r>
    </w:p>
    <w:p w14:paraId="1C84BA81" w14:textId="77777777" w:rsidR="00F17312" w:rsidRDefault="00F17312" w:rsidP="00F17312">
      <w:pPr>
        <w:pStyle w:val="Heading4"/>
      </w:pPr>
      <w:bookmarkStart w:id="880" w:name="_Toc59182590"/>
      <w:bookmarkStart w:id="881" w:name="_Toc59184056"/>
      <w:bookmarkStart w:id="882" w:name="_Toc59194991"/>
      <w:bookmarkStart w:id="883" w:name="_Toc59439417"/>
      <w:bookmarkStart w:id="884" w:name="_Toc67989840"/>
      <w:r>
        <w:rPr>
          <w:lang w:eastAsia="zh-CN"/>
        </w:rPr>
        <w:t>4</w:t>
      </w:r>
      <w:r>
        <w:t>.3.35.4</w:t>
      </w:r>
      <w:r>
        <w:tab/>
        <w:t>Notifications</w:t>
      </w:r>
      <w:bookmarkEnd w:id="880"/>
      <w:bookmarkEnd w:id="881"/>
      <w:bookmarkEnd w:id="882"/>
      <w:bookmarkEnd w:id="883"/>
      <w:bookmarkEnd w:id="884"/>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5" w:name="_Toc59182591"/>
      <w:bookmarkStart w:id="886" w:name="_Toc59184057"/>
      <w:bookmarkStart w:id="887" w:name="_Toc59194992"/>
      <w:bookmarkStart w:id="888" w:name="_Toc59439418"/>
      <w:bookmarkStart w:id="889" w:name="_Toc67989841"/>
      <w:r>
        <w:rPr>
          <w:lang w:eastAsia="zh-CN"/>
        </w:rPr>
        <w:t>4.3.36</w:t>
      </w:r>
      <w:r>
        <w:rPr>
          <w:lang w:eastAsia="zh-CN"/>
        </w:rPr>
        <w:tab/>
      </w:r>
      <w:proofErr w:type="spellStart"/>
      <w:r>
        <w:rPr>
          <w:rFonts w:ascii="Courier New" w:hAnsi="Courier New"/>
          <w:lang w:eastAsia="zh-CN"/>
        </w:rPr>
        <w:t>RRMPolicyRatio</w:t>
      </w:r>
      <w:bookmarkEnd w:id="885"/>
      <w:bookmarkEnd w:id="886"/>
      <w:bookmarkEnd w:id="887"/>
      <w:bookmarkEnd w:id="888"/>
      <w:bookmarkEnd w:id="889"/>
      <w:proofErr w:type="spellEnd"/>
    </w:p>
    <w:p w14:paraId="6E8C3F66" w14:textId="77777777" w:rsidR="00F17312" w:rsidRDefault="00F17312" w:rsidP="00F17312">
      <w:pPr>
        <w:pStyle w:val="Heading4"/>
      </w:pPr>
      <w:bookmarkStart w:id="890" w:name="_Toc59182592"/>
      <w:bookmarkStart w:id="891" w:name="_Toc59184058"/>
      <w:bookmarkStart w:id="892" w:name="_Toc59194993"/>
      <w:bookmarkStart w:id="893" w:name="_Toc59439419"/>
      <w:bookmarkStart w:id="894" w:name="_Toc67989842"/>
      <w:r>
        <w:rPr>
          <w:lang w:eastAsia="zh-CN"/>
        </w:rPr>
        <w:t>4</w:t>
      </w:r>
      <w:r>
        <w:t>.3.36.1</w:t>
      </w:r>
      <w:r>
        <w:tab/>
        <w:t>Definition</w:t>
      </w:r>
      <w:bookmarkEnd w:id="890"/>
      <w:bookmarkEnd w:id="891"/>
      <w:bookmarkEnd w:id="892"/>
      <w:bookmarkEnd w:id="893"/>
      <w:bookmarkEnd w:id="894"/>
    </w:p>
    <w:p w14:paraId="156912EF" w14:textId="77777777" w:rsidR="00F17312" w:rsidRDefault="00F17312" w:rsidP="00F17312">
      <w:r>
        <w:t xml:space="preserve">This IOC represents the properties of </w:t>
      </w:r>
      <w:proofErr w:type="spellStart"/>
      <w:r>
        <w:rPr>
          <w:rFonts w:ascii="Courier New" w:hAnsi="Courier New" w:cs="Courier New"/>
        </w:rPr>
        <w:t>RRMPolicyRatio</w:t>
      </w:r>
      <w:proofErr w:type="spellEnd"/>
      <w:r>
        <w:rPr>
          <w:color w:val="000000"/>
          <w:shd w:val="clear" w:color="auto" w:fill="FFFFFF"/>
        </w:rPr>
        <w:t xml:space="preserve">. </w:t>
      </w:r>
      <w:proofErr w:type="spellStart"/>
      <w:r>
        <w:rPr>
          <w:rFonts w:ascii="Courier New" w:hAnsi="Courier New" w:cs="Courier New"/>
        </w:rPr>
        <w:t>RRMPolicyRatio</w:t>
      </w:r>
      <w:proofErr w:type="spellEnd"/>
      <w:r>
        <w:rPr>
          <w:rFonts w:ascii="Courier New" w:hAnsi="Courier New" w:cs="Courier New"/>
        </w:rPr>
        <w:t xml:space="preserve"> </w:t>
      </w:r>
      <w:r>
        <w:t xml:space="preserve">is one realization of abstract </w:t>
      </w:r>
      <w:proofErr w:type="spellStart"/>
      <w:r>
        <w:rPr>
          <w:rFonts w:ascii="Courier New" w:hAnsi="Courier New" w:cs="Courier New"/>
          <w:i/>
          <w:lang w:eastAsia="zh-CN"/>
        </w:rPr>
        <w:t>RRMPolicy</w:t>
      </w:r>
      <w:proofErr w:type="spellEnd"/>
      <w:r>
        <w:rPr>
          <w:rFonts w:ascii="Courier New" w:hAnsi="Courier New" w:cs="Courier New"/>
          <w:i/>
          <w:lang w:eastAsia="zh-CN"/>
        </w:rPr>
        <w:t xml:space="preserve">_ IOC. </w:t>
      </w:r>
      <w:proofErr w:type="spellStart"/>
      <w:r>
        <w:rPr>
          <w:rFonts w:ascii="Courier New" w:hAnsi="Courier New" w:cs="Courier New"/>
        </w:rPr>
        <w:t>RRMPolicyRatio</w:t>
      </w:r>
      <w:proofErr w:type="spellEnd"/>
      <w:r>
        <w:t xml:space="preserve"> has three attributes, apart from those inherited (DN, </w:t>
      </w:r>
      <w:proofErr w:type="spellStart"/>
      <w:r>
        <w:rPr>
          <w:rFonts w:ascii="Courier New" w:hAnsi="Courier New" w:cs="Courier New"/>
        </w:rPr>
        <w:t>resourceType</w:t>
      </w:r>
      <w:proofErr w:type="spellEnd"/>
      <w:r>
        <w:t xml:space="preserve">, </w:t>
      </w:r>
      <w:proofErr w:type="spellStart"/>
      <w:r>
        <w:rPr>
          <w:rFonts w:ascii="Courier New" w:hAnsi="Courier New" w:cs="Courier New"/>
        </w:rPr>
        <w:t>rRMPolicyMemberList</w:t>
      </w:r>
      <w:proofErr w:type="spellEnd"/>
      <w:r>
        <w:t xml:space="preserve">). </w:t>
      </w:r>
    </w:p>
    <w:p w14:paraId="62233F59" w14:textId="0EA90CB6" w:rsidR="00F17312" w:rsidRDefault="00F17312" w:rsidP="00F17312">
      <w:pPr>
        <w:pStyle w:val="TH"/>
      </w:pPr>
      <w:r>
        <w:object w:dxaOrig="4369" w:dyaOrig="2930" w14:anchorId="0B694FB3">
          <v:shape id="_x0000_i1049" type="#_x0000_t75" style="width:219.2pt;height:145.05pt" o:ole="">
            <v:imagedata r:id="rId72" o:title=""/>
          </v:shape>
          <o:OLEObject Type="Embed" ProgID="Word.Picture.8" ShapeID="_x0000_i1049" DrawAspect="Content" ObjectID="_1796415739" r:id="rId73"/>
        </w:object>
      </w:r>
    </w:p>
    <w:p w14:paraId="015E1786" w14:textId="32CB70DD" w:rsidR="00F17312" w:rsidRDefault="00F17312" w:rsidP="00F17312">
      <w:pPr>
        <w:pStyle w:val="TF"/>
      </w:pPr>
      <w:r>
        <w:rPr>
          <w:lang w:eastAsia="zh-CN"/>
        </w:rPr>
        <w:t xml:space="preserve">Figure 4.3.36-1 Structure of </w:t>
      </w:r>
      <w:proofErr w:type="spellStart"/>
      <w:r>
        <w:rPr>
          <w:lang w:eastAsia="zh-CN"/>
        </w:rPr>
        <w:t>RRMPolicyRatio</w:t>
      </w:r>
      <w:proofErr w:type="spellEnd"/>
    </w:p>
    <w:p w14:paraId="29968981" w14:textId="77777777" w:rsidR="00476E94" w:rsidRDefault="00476E94" w:rsidP="00476E94">
      <w:pPr>
        <w:pStyle w:val="B10"/>
      </w:pPr>
      <w:r>
        <w:t>-</w:t>
      </w:r>
      <w:r>
        <w:tab/>
      </w:r>
      <w:bookmarkStart w:id="895" w:name="OLE_LINK19"/>
      <w:r>
        <w:t xml:space="preserve">The attribute </w:t>
      </w:r>
      <w:proofErr w:type="spellStart"/>
      <w:r>
        <w:rPr>
          <w:rFonts w:ascii="Courier New" w:hAnsi="Courier New" w:cs="Courier New"/>
        </w:rPr>
        <w:t>rRMPolicyMaxRatio</w:t>
      </w:r>
      <w:proofErr w:type="spellEnd"/>
      <w:r>
        <w:t xml:space="preserve"> defines the maximum resource usage quota for the </w:t>
      </w:r>
      <w:bookmarkEnd w:id="895"/>
      <w:r>
        <w:t xml:space="preserve">associated </w:t>
      </w:r>
      <w:proofErr w:type="spellStart"/>
      <w:r>
        <w:rPr>
          <w:rFonts w:ascii="Courier New" w:hAnsi="Courier New" w:cs="Courier New"/>
          <w:lang w:eastAsia="zh-CN"/>
        </w:rPr>
        <w:t>rRMPolicyMemberList</w:t>
      </w:r>
      <w:proofErr w:type="spellEnd"/>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w:t>
      </w:r>
      <w:proofErr w:type="spellStart"/>
      <w:r>
        <w:rPr>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can be greater than 100.</w:t>
      </w:r>
    </w:p>
    <w:p w14:paraId="0F25EB3D" w14:textId="77777777" w:rsidR="00476E94" w:rsidRDefault="00476E94" w:rsidP="00476E94">
      <w:pPr>
        <w:pStyle w:val="B10"/>
      </w:pPr>
      <w:r>
        <w:t>-</w:t>
      </w:r>
      <w:r>
        <w:tab/>
        <w:t xml:space="preserve">The attribute </w:t>
      </w:r>
      <w:proofErr w:type="spellStart"/>
      <w:r>
        <w:rPr>
          <w:rFonts w:ascii="Courier New" w:hAnsi="Courier New" w:cs="Courier New"/>
        </w:rPr>
        <w:t>rRMPolicyMinRatio</w:t>
      </w:r>
      <w:proofErr w:type="spellEnd"/>
      <w:r>
        <w:t xml:space="preserve"> defines the minimum resource usage quota for the associated </w:t>
      </w:r>
      <w:proofErr w:type="spellStart"/>
      <w:r>
        <w:t>RRMPolicyMemberList</w:t>
      </w:r>
      <w:proofErr w:type="spellEnd"/>
      <w:r>
        <w:t xml:space="preserve">,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w:t>
      </w:r>
      <w:proofErr w:type="spellStart"/>
      <w:r>
        <w:rPr>
          <w:lang w:eastAsia="zh-CN"/>
        </w:rPr>
        <w:t>rRMPolicyMemberList</w:t>
      </w:r>
      <w:proofErr w:type="spellEnd"/>
      <w:r>
        <w:rPr>
          <w:lang w:eastAsia="zh-CN"/>
        </w:rPr>
        <w:t>.</w:t>
      </w:r>
      <w:r>
        <w:t xml:space="preserve"> </w:t>
      </w:r>
      <w:r w:rsidRPr="00715AB5">
        <w:t>For the same resource type, t</w:t>
      </w:r>
      <w:r>
        <w:t xml:space="preserve">he sum of the </w:t>
      </w:r>
      <w:r>
        <w:rPr>
          <w:lang w:eastAsia="zh-CN"/>
        </w:rPr>
        <w:t>‘</w:t>
      </w:r>
      <w:proofErr w:type="spellStart"/>
      <w:r>
        <w:rPr>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w:t>
      </w:r>
    </w:p>
    <w:p w14:paraId="3CBE40AD" w14:textId="77777777" w:rsidR="00476E94" w:rsidRDefault="00476E94" w:rsidP="00476E94">
      <w:pPr>
        <w:pStyle w:val="B10"/>
      </w:pPr>
      <w:r>
        <w:t>-</w:t>
      </w:r>
      <w:r>
        <w:tab/>
        <w:t xml:space="preserve">The attribute </w:t>
      </w:r>
      <w:proofErr w:type="spellStart"/>
      <w:r>
        <w:rPr>
          <w:rFonts w:ascii="Courier New" w:hAnsi="Courier New" w:cs="Courier New"/>
        </w:rPr>
        <w:t>rRMPolicyDedicatedRatio</w:t>
      </w:r>
      <w:proofErr w:type="spellEnd"/>
      <w:r>
        <w:t xml:space="preserve"> defines the dedicated resource usage quota for the </w:t>
      </w:r>
      <w:proofErr w:type="spellStart"/>
      <w:r>
        <w:t>RRMPolicyMemberList</w:t>
      </w:r>
      <w:proofErr w:type="spellEnd"/>
      <w:r>
        <w:t xml:space="preserve">, including dedicated resources. </w:t>
      </w:r>
      <w:r w:rsidRPr="00715AB5">
        <w:t>For the same resource type, t</w:t>
      </w:r>
      <w:r>
        <w:t xml:space="preserve">he sum of the </w:t>
      </w:r>
      <w:r>
        <w:rPr>
          <w:lang w:eastAsia="zh-CN"/>
        </w:rPr>
        <w:t>‘</w:t>
      </w:r>
      <w:proofErr w:type="spellStart"/>
      <w:r>
        <w:rPr>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w:t>
      </w:r>
      <w:proofErr w:type="spellStart"/>
      <w:r>
        <w:rPr>
          <w:lang w:eastAsia="zh-CN"/>
        </w:rPr>
        <w:t>rRMPolicyMemberList</w:t>
      </w:r>
      <w:proofErr w:type="spellEnd"/>
      <w:r>
        <w:rPr>
          <w:lang w:eastAsia="zh-CN"/>
        </w:rPr>
        <w:t xml:space="preserve">(s) (i.e. the </w:t>
      </w:r>
      <w:proofErr w:type="spellStart"/>
      <w:r>
        <w:rPr>
          <w:lang w:eastAsia="zh-CN"/>
        </w:rPr>
        <w:t>rRMPolicyMemberList</w:t>
      </w:r>
      <w:proofErr w:type="spellEnd"/>
      <w:r>
        <w:rPr>
          <w:lang w:eastAsia="zh-CN"/>
        </w:rPr>
        <w:t xml:space="preserve">(s) defined in </w:t>
      </w:r>
      <w:proofErr w:type="spellStart"/>
      <w:r>
        <w:rPr>
          <w:lang w:eastAsia="zh-CN"/>
        </w:rPr>
        <w:t>RRMPolicyRatio</w:t>
      </w:r>
      <w:proofErr w:type="spellEnd"/>
      <w:r>
        <w:rPr>
          <w:lang w:eastAsia="zh-CN"/>
        </w:rPr>
        <w:t xml:space="preserve">(s) name-contained by the same </w:t>
      </w:r>
      <w:proofErr w:type="spellStart"/>
      <w:r>
        <w:rPr>
          <w:lang w:eastAsia="zh-CN"/>
        </w:rPr>
        <w:t>ManagedEntity</w:t>
      </w:r>
      <w:proofErr w:type="spellEnd"/>
      <w:r>
        <w:rPr>
          <w:lang w:eastAsia="zh-CN"/>
        </w:rPr>
        <w:t xml:space="preserve">). </w:t>
      </w:r>
      <w:bookmarkStart w:id="896" w:name="OLE_LINK10"/>
      <w:bookmarkStart w:id="897" w:name="OLE_LINK11"/>
      <w:r>
        <w:rPr>
          <w:lang w:eastAsia="zh-CN"/>
        </w:rPr>
        <w:t xml:space="preserve">The shared resources are not guaranteed for use by the associated </w:t>
      </w:r>
      <w:proofErr w:type="spellStart"/>
      <w:r>
        <w:rPr>
          <w:lang w:eastAsia="zh-CN"/>
        </w:rPr>
        <w:t>rRMPolicyMemberList</w:t>
      </w:r>
      <w:proofErr w:type="spellEnd"/>
      <w:r>
        <w:rPr>
          <w:lang w:eastAsia="zh-CN"/>
        </w:rPr>
        <w:t>.</w:t>
      </w:r>
      <w:bookmarkEnd w:id="896"/>
      <w:r>
        <w:rPr>
          <w:lang w:eastAsia="zh-CN"/>
        </w:rPr>
        <w:t xml:space="preserve"> </w:t>
      </w:r>
      <w:bookmarkEnd w:id="897"/>
      <w:r>
        <w:rPr>
          <w:lang w:eastAsia="zh-CN"/>
        </w:rPr>
        <w:t>The shared resources quota is represented by [</w:t>
      </w:r>
      <w:proofErr w:type="spellStart"/>
      <w:r>
        <w:rPr>
          <w:lang w:eastAsia="zh-CN"/>
        </w:rPr>
        <w:t>rRMPolicyMaxRatio-rRMPolicyMinRatio</w:t>
      </w:r>
      <w:proofErr w:type="spellEnd"/>
      <w:r>
        <w:rPr>
          <w:lang w:eastAsia="zh-CN"/>
        </w:rPr>
        <w:t>].</w:t>
      </w:r>
    </w:p>
    <w:p w14:paraId="5E23A650" w14:textId="53BB0C20" w:rsidR="00F17312" w:rsidRDefault="00F17312" w:rsidP="00F17312">
      <w:pPr>
        <w:pStyle w:val="B10"/>
        <w:rPr>
          <w:b/>
          <w:lang w:eastAsia="zh-CN"/>
        </w:rPr>
      </w:pPr>
      <w:r>
        <w:rPr>
          <w:b/>
          <w:lang w:eastAsia="zh-CN"/>
        </w:rPr>
        <w:t>-</w:t>
      </w:r>
      <w:r>
        <w:rPr>
          <w:b/>
          <w:lang w:eastAsia="zh-CN"/>
        </w:rPr>
        <w:tab/>
        <w:t>Prior</w:t>
      </w:r>
      <w:r w:rsidR="00715AB5" w:rsidRPr="00715AB5">
        <w:rPr>
          <w:b/>
          <w:lang w:eastAsia="zh-CN"/>
        </w:rPr>
        <w:t>i</w:t>
      </w:r>
      <w:r>
        <w:rPr>
          <w:b/>
          <w:lang w:eastAsia="zh-CN"/>
        </w:rPr>
        <w:t xml:space="preserve">tized resources: </w:t>
      </w:r>
      <w:r>
        <w:rPr>
          <w:lang w:eastAsia="zh-CN"/>
        </w:rPr>
        <w:t xml:space="preserve">means the resources are preferentially used by the associated </w:t>
      </w:r>
      <w:proofErr w:type="spellStart"/>
      <w:r>
        <w:rPr>
          <w:lang w:eastAsia="zh-CN"/>
        </w:rPr>
        <w:t>RRMPolicyMemberList</w:t>
      </w:r>
      <w:proofErr w:type="spellEnd"/>
      <w:r>
        <w:rPr>
          <w:lang w:eastAsia="zh-CN"/>
        </w:rPr>
        <w:t xml:space="preserve">. These resources are guaranteed for use by the associated </w:t>
      </w:r>
      <w:proofErr w:type="spellStart"/>
      <w:r>
        <w:rPr>
          <w:lang w:eastAsia="zh-CN"/>
        </w:rPr>
        <w:t>RRMPolicyMemberList</w:t>
      </w:r>
      <w:proofErr w:type="spellEnd"/>
      <w:r>
        <w:rPr>
          <w:lang w:eastAsia="zh-CN"/>
        </w:rPr>
        <w:t xml:space="preserve"> when it needs to use them. When not used, these resources may be used by other </w:t>
      </w:r>
      <w:proofErr w:type="spellStart"/>
      <w:r>
        <w:rPr>
          <w:lang w:eastAsia="zh-CN"/>
        </w:rPr>
        <w:t>rRMPolicyMemberList</w:t>
      </w:r>
      <w:proofErr w:type="spellEnd"/>
      <w:r>
        <w:rPr>
          <w:lang w:eastAsia="zh-CN"/>
        </w:rPr>
        <w:t xml:space="preserve">(s) (i.e. the </w:t>
      </w:r>
      <w:proofErr w:type="spellStart"/>
      <w:r>
        <w:rPr>
          <w:lang w:eastAsia="zh-CN"/>
        </w:rPr>
        <w:t>rRMPolicyMemberList</w:t>
      </w:r>
      <w:proofErr w:type="spellEnd"/>
      <w:r>
        <w:rPr>
          <w:lang w:eastAsia="zh-CN"/>
        </w:rPr>
        <w:t xml:space="preserve">(s) defined in </w:t>
      </w:r>
      <w:proofErr w:type="spellStart"/>
      <w:r>
        <w:rPr>
          <w:lang w:eastAsia="zh-CN"/>
        </w:rPr>
        <w:t>RRMPolicyRatio</w:t>
      </w:r>
      <w:proofErr w:type="spellEnd"/>
      <w:r>
        <w:rPr>
          <w:lang w:eastAsia="zh-CN"/>
        </w:rPr>
        <w:t xml:space="preserve">(s) name-contained by the same </w:t>
      </w:r>
      <w:proofErr w:type="spellStart"/>
      <w:r>
        <w:rPr>
          <w:lang w:eastAsia="zh-CN"/>
        </w:rPr>
        <w:t>ManagedEntity</w:t>
      </w:r>
      <w:proofErr w:type="spellEnd"/>
      <w:r>
        <w:rPr>
          <w:lang w:eastAsia="zh-CN"/>
        </w:rPr>
        <w:t>). The prioritized resources quota is represented by [</w:t>
      </w:r>
      <w:proofErr w:type="spellStart"/>
      <w:r>
        <w:rPr>
          <w:lang w:eastAsia="zh-CN"/>
        </w:rPr>
        <w:t>rRMPolicyMinRatio-rRMPolicyDedicatedRatio</w:t>
      </w:r>
      <w:proofErr w:type="spellEnd"/>
      <w:r>
        <w:rPr>
          <w:lang w:eastAsia="zh-CN"/>
        </w:rPr>
        <w:t>]</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w:t>
      </w:r>
      <w:proofErr w:type="spellStart"/>
      <w:r>
        <w:rPr>
          <w:lang w:eastAsia="zh-CN"/>
        </w:rPr>
        <w:t>RRMPolicyMemberList</w:t>
      </w:r>
      <w:proofErr w:type="spellEnd"/>
      <w:r>
        <w:rPr>
          <w:lang w:eastAsia="zh-CN"/>
        </w:rPr>
        <w:t xml:space="preserve">. These resources can not be shared even if the associated </w:t>
      </w:r>
      <w:proofErr w:type="spellStart"/>
      <w:r>
        <w:rPr>
          <w:lang w:eastAsia="zh-CN"/>
        </w:rPr>
        <w:t>RRMPolicyMember</w:t>
      </w:r>
      <w:proofErr w:type="spellEnd"/>
      <w:r>
        <w:rPr>
          <w:lang w:eastAsia="zh-CN"/>
        </w:rPr>
        <w:t xml:space="preserve"> does not use them. The Dedicated resources quota is represented by [</w:t>
      </w:r>
      <w:proofErr w:type="spellStart"/>
      <w:r>
        <w:rPr>
          <w:lang w:eastAsia="zh-CN"/>
        </w:rPr>
        <w:t>rRMPolicyDedicatedRatio</w:t>
      </w:r>
      <w:proofErr w:type="spellEnd"/>
      <w:r>
        <w:rPr>
          <w:lang w:eastAsia="zh-CN"/>
        </w:rPr>
        <w:t>].</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8" w:name="_Toc59182593"/>
      <w:bookmarkStart w:id="899" w:name="_Toc59184059"/>
      <w:bookmarkStart w:id="900" w:name="_Toc59194994"/>
      <w:bookmarkStart w:id="901" w:name="_Toc59439420"/>
      <w:bookmarkStart w:id="902" w:name="_Toc67989843"/>
      <w:r>
        <w:rPr>
          <w:lang w:eastAsia="zh-CN"/>
        </w:rPr>
        <w:t>4</w:t>
      </w:r>
      <w:r>
        <w:t>.3.36.2</w:t>
      </w:r>
      <w:r>
        <w:tab/>
        <w:t>Attributes</w:t>
      </w:r>
      <w:bookmarkEnd w:id="898"/>
      <w:bookmarkEnd w:id="899"/>
      <w:bookmarkEnd w:id="900"/>
      <w:bookmarkEnd w:id="901"/>
      <w:bookmarkEnd w:id="902"/>
    </w:p>
    <w:p w14:paraId="466E7D2A" w14:textId="67CFC535" w:rsidR="00F17312" w:rsidRDefault="00F17312" w:rsidP="00F17312">
      <w:r>
        <w:t xml:space="preserve">The </w:t>
      </w:r>
      <w:proofErr w:type="spellStart"/>
      <w:r>
        <w:rPr>
          <w:rFonts w:ascii="Courier New" w:hAnsi="Courier New"/>
        </w:rPr>
        <w:t>RRMPolicyRatio</w:t>
      </w:r>
      <w:proofErr w:type="spellEnd"/>
      <w:r>
        <w:t xml:space="preserve"> IOC includes attributes inherited from </w:t>
      </w:r>
      <w:proofErr w:type="spellStart"/>
      <w:r>
        <w:rPr>
          <w:i/>
        </w:rPr>
        <w:t>RRMPolicy</w:t>
      </w:r>
      <w:proofErr w:type="spellEnd"/>
      <w:r>
        <w:rPr>
          <w:i/>
        </w:rPr>
        <w:t>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proofErr w:type="spellStart"/>
            <w:r>
              <w:t>isNotifyable</w:t>
            </w:r>
            <w:proofErr w:type="spellEnd"/>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rRMPolicyMaxRatio</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proofErr w:type="spellStart"/>
            <w:r>
              <w:rPr>
                <w:rFonts w:ascii="Courier New" w:hAnsi="Courier New" w:cs="Courier New"/>
                <w:lang w:eastAsia="zh-CN"/>
              </w:rPr>
              <w:t>rRMPolicyMinRatio</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proofErr w:type="spellStart"/>
            <w:r>
              <w:rPr>
                <w:rFonts w:ascii="Courier New" w:hAnsi="Courier New" w:cs="Courier New"/>
                <w:lang w:eastAsia="zh-CN"/>
              </w:rPr>
              <w:t>rRMPolicyDedicatedRatio</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03" w:name="_Toc59182594"/>
      <w:bookmarkStart w:id="904" w:name="_Toc59184060"/>
      <w:bookmarkStart w:id="905" w:name="_Toc59194995"/>
      <w:bookmarkStart w:id="906" w:name="_Toc59439421"/>
      <w:bookmarkStart w:id="907" w:name="_Toc67989844"/>
    </w:p>
    <w:p w14:paraId="2490DCFA" w14:textId="77777777" w:rsidR="00F17312" w:rsidRDefault="00F17312" w:rsidP="00F17312">
      <w:pPr>
        <w:pStyle w:val="Heading4"/>
      </w:pPr>
      <w:r>
        <w:rPr>
          <w:lang w:eastAsia="zh-CN"/>
        </w:rPr>
        <w:t>4</w:t>
      </w:r>
      <w:r>
        <w:t>.3.36.3</w:t>
      </w:r>
      <w:r>
        <w:tab/>
        <w:t>Attribute constraints</w:t>
      </w:r>
      <w:bookmarkEnd w:id="903"/>
      <w:bookmarkEnd w:id="904"/>
      <w:bookmarkEnd w:id="905"/>
      <w:bookmarkEnd w:id="906"/>
      <w:bookmarkEnd w:id="907"/>
    </w:p>
    <w:p w14:paraId="647A23B5" w14:textId="77777777" w:rsidR="00F17312" w:rsidRDefault="00F17312" w:rsidP="00F17312">
      <w:r>
        <w:t>None</w:t>
      </w:r>
    </w:p>
    <w:p w14:paraId="3CB8BC22" w14:textId="77777777" w:rsidR="00F17312" w:rsidRDefault="00F17312" w:rsidP="00F17312">
      <w:pPr>
        <w:pStyle w:val="Heading4"/>
      </w:pPr>
      <w:bookmarkStart w:id="908" w:name="_Toc59182595"/>
      <w:bookmarkStart w:id="909" w:name="_Toc59184061"/>
      <w:bookmarkStart w:id="910" w:name="_Toc59194996"/>
      <w:bookmarkStart w:id="911" w:name="_Toc59439422"/>
      <w:bookmarkStart w:id="912" w:name="_Toc67989845"/>
      <w:r>
        <w:rPr>
          <w:lang w:eastAsia="zh-CN"/>
        </w:rPr>
        <w:t>4</w:t>
      </w:r>
      <w:r>
        <w:t>.3.36.4</w:t>
      </w:r>
      <w:r>
        <w:tab/>
        <w:t>Notifications</w:t>
      </w:r>
      <w:bookmarkEnd w:id="908"/>
      <w:bookmarkEnd w:id="909"/>
      <w:bookmarkEnd w:id="910"/>
      <w:bookmarkEnd w:id="911"/>
      <w:bookmarkEnd w:id="912"/>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13" w:name="_Toc59182596"/>
      <w:bookmarkStart w:id="914" w:name="_Toc59184062"/>
      <w:bookmarkStart w:id="915" w:name="_Toc59194997"/>
      <w:bookmarkStart w:id="916" w:name="_Toc59439423"/>
      <w:bookmarkStart w:id="917" w:name="_Toc67989846"/>
      <w:r>
        <w:t>4.3.37</w:t>
      </w:r>
      <w:r>
        <w:tab/>
      </w:r>
      <w:r>
        <w:rPr>
          <w:rFonts w:ascii="Courier New" w:hAnsi="Courier New" w:cs="Courier New"/>
        </w:rPr>
        <w:t>S-NSSAI &lt;&lt;</w:t>
      </w:r>
      <w:proofErr w:type="spellStart"/>
      <w:r>
        <w:rPr>
          <w:rFonts w:ascii="Courier New" w:hAnsi="Courier New" w:cs="Courier New"/>
        </w:rPr>
        <w:t>dataType</w:t>
      </w:r>
      <w:proofErr w:type="spellEnd"/>
      <w:r>
        <w:rPr>
          <w:rFonts w:ascii="Courier New" w:hAnsi="Courier New" w:cs="Courier New"/>
        </w:rPr>
        <w:t>&gt;&gt;</w:t>
      </w:r>
      <w:bookmarkEnd w:id="913"/>
      <w:bookmarkEnd w:id="914"/>
      <w:bookmarkEnd w:id="915"/>
      <w:bookmarkEnd w:id="916"/>
      <w:bookmarkEnd w:id="917"/>
    </w:p>
    <w:p w14:paraId="78EFADCB" w14:textId="77777777" w:rsidR="00F17312" w:rsidRDefault="00F17312" w:rsidP="00F17312">
      <w:pPr>
        <w:pStyle w:val="Heading4"/>
      </w:pPr>
      <w:bookmarkStart w:id="918" w:name="_Toc59182597"/>
      <w:bookmarkStart w:id="919" w:name="_Toc59184063"/>
      <w:bookmarkStart w:id="920" w:name="_Toc59194998"/>
      <w:bookmarkStart w:id="921" w:name="_Toc59439424"/>
      <w:bookmarkStart w:id="922" w:name="_Toc67989847"/>
      <w:r>
        <w:rPr>
          <w:lang w:eastAsia="zh-CN"/>
        </w:rPr>
        <w:t>4</w:t>
      </w:r>
      <w:r>
        <w:t>.3.37.1</w:t>
      </w:r>
      <w:r>
        <w:tab/>
        <w:t>Definition</w:t>
      </w:r>
      <w:bookmarkEnd w:id="918"/>
      <w:bookmarkEnd w:id="919"/>
      <w:bookmarkEnd w:id="920"/>
      <w:bookmarkEnd w:id="921"/>
      <w:bookmarkEnd w:id="922"/>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23" w:name="_Toc59182598"/>
      <w:bookmarkStart w:id="924" w:name="_Toc59184064"/>
      <w:bookmarkStart w:id="925" w:name="_Toc59194999"/>
      <w:bookmarkStart w:id="926" w:name="_Toc59439425"/>
      <w:bookmarkStart w:id="927" w:name="_Toc67989848"/>
      <w:r>
        <w:rPr>
          <w:lang w:eastAsia="zh-CN"/>
        </w:rPr>
        <w:t>4</w:t>
      </w:r>
      <w:r>
        <w:t>.3.37.2</w:t>
      </w:r>
      <w:r>
        <w:tab/>
        <w:t>Attributes</w:t>
      </w:r>
      <w:bookmarkEnd w:id="923"/>
      <w:bookmarkEnd w:id="924"/>
      <w:bookmarkEnd w:id="925"/>
      <w:bookmarkEnd w:id="926"/>
      <w:bookmarkEnd w:id="927"/>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proofErr w:type="spellStart"/>
            <w:r>
              <w:t>isNotifyable</w:t>
            </w:r>
            <w:proofErr w:type="spellEnd"/>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8" w:name="_Toc59182599"/>
      <w:bookmarkStart w:id="929" w:name="_Toc59184065"/>
      <w:bookmarkStart w:id="930" w:name="_Toc59195000"/>
      <w:bookmarkStart w:id="931" w:name="_Toc59439426"/>
      <w:bookmarkStart w:id="932" w:name="_Toc67989849"/>
      <w:r>
        <w:rPr>
          <w:lang w:eastAsia="zh-CN"/>
        </w:rPr>
        <w:t>4</w:t>
      </w:r>
      <w:r>
        <w:t>.3.37.3</w:t>
      </w:r>
      <w:r>
        <w:tab/>
        <w:t>Attribute constraints</w:t>
      </w:r>
      <w:bookmarkEnd w:id="928"/>
      <w:bookmarkEnd w:id="929"/>
      <w:bookmarkEnd w:id="930"/>
      <w:bookmarkEnd w:id="931"/>
      <w:bookmarkEnd w:id="932"/>
    </w:p>
    <w:p w14:paraId="1385B713" w14:textId="77777777" w:rsidR="00F17312" w:rsidRDefault="00F17312" w:rsidP="00F17312">
      <w:r>
        <w:t>None</w:t>
      </w:r>
    </w:p>
    <w:p w14:paraId="0BCCFD44" w14:textId="77777777" w:rsidR="00F17312" w:rsidRDefault="00F17312" w:rsidP="00F17312">
      <w:pPr>
        <w:pStyle w:val="Heading4"/>
      </w:pPr>
      <w:bookmarkStart w:id="933" w:name="_Toc59182600"/>
      <w:bookmarkStart w:id="934" w:name="_Toc59184066"/>
      <w:bookmarkStart w:id="935" w:name="_Toc59195001"/>
      <w:bookmarkStart w:id="936" w:name="_Toc59439427"/>
      <w:bookmarkStart w:id="937" w:name="_Toc67989850"/>
      <w:r>
        <w:rPr>
          <w:lang w:eastAsia="zh-CN"/>
        </w:rPr>
        <w:t>4</w:t>
      </w:r>
      <w:r>
        <w:t>.3.37.4</w:t>
      </w:r>
      <w:r>
        <w:tab/>
        <w:t>Notifications</w:t>
      </w:r>
      <w:bookmarkEnd w:id="933"/>
      <w:bookmarkEnd w:id="934"/>
      <w:bookmarkEnd w:id="935"/>
      <w:bookmarkEnd w:id="936"/>
      <w:bookmarkEnd w:id="937"/>
    </w:p>
    <w:p w14:paraId="521CD75E"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8" w:name="_Toc59182601"/>
      <w:bookmarkStart w:id="939" w:name="_Toc59184067"/>
      <w:bookmarkStart w:id="940" w:name="_Toc59195002"/>
      <w:bookmarkStart w:id="941" w:name="_Toc59439428"/>
      <w:bookmarkStart w:id="942" w:name="_Toc67989851"/>
      <w:r>
        <w:rPr>
          <w:lang w:eastAsia="zh-CN"/>
        </w:rPr>
        <w:t>4.3.38</w:t>
      </w:r>
      <w:r>
        <w:rPr>
          <w:lang w:eastAsia="zh-CN"/>
        </w:rPr>
        <w:tab/>
      </w:r>
      <w:proofErr w:type="spellStart"/>
      <w:r>
        <w:rPr>
          <w:rFonts w:ascii="Courier New" w:hAnsi="Courier New" w:cs="Courier New"/>
          <w:lang w:eastAsia="zh-CN"/>
        </w:rPr>
        <w:t>NRFrequency</w:t>
      </w:r>
      <w:bookmarkEnd w:id="938"/>
      <w:bookmarkEnd w:id="939"/>
      <w:bookmarkEnd w:id="940"/>
      <w:bookmarkEnd w:id="941"/>
      <w:bookmarkEnd w:id="942"/>
      <w:proofErr w:type="spellEnd"/>
    </w:p>
    <w:p w14:paraId="22A6DD20" w14:textId="77777777" w:rsidR="00F17312" w:rsidRDefault="00F17312" w:rsidP="00F17312">
      <w:pPr>
        <w:pStyle w:val="Heading4"/>
      </w:pPr>
      <w:bookmarkStart w:id="943" w:name="_Toc59182602"/>
      <w:bookmarkStart w:id="944" w:name="_Toc59184068"/>
      <w:bookmarkStart w:id="945" w:name="_Toc59195003"/>
      <w:bookmarkStart w:id="946" w:name="_Toc59439429"/>
      <w:bookmarkStart w:id="947" w:name="_Toc67989852"/>
      <w:r>
        <w:rPr>
          <w:lang w:eastAsia="zh-CN"/>
        </w:rPr>
        <w:t>4</w:t>
      </w:r>
      <w:r>
        <w:t>.3.38.1</w:t>
      </w:r>
      <w:r>
        <w:tab/>
        <w:t>Definition</w:t>
      </w:r>
      <w:bookmarkEnd w:id="943"/>
      <w:bookmarkEnd w:id="944"/>
      <w:bookmarkEnd w:id="945"/>
      <w:bookmarkEnd w:id="946"/>
      <w:bookmarkEnd w:id="947"/>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8" w:name="_Toc59182603"/>
      <w:bookmarkStart w:id="949" w:name="_Toc59184069"/>
      <w:bookmarkStart w:id="950" w:name="_Toc59195004"/>
      <w:bookmarkStart w:id="951" w:name="_Toc59439430"/>
      <w:bookmarkStart w:id="952" w:name="_Toc67989853"/>
      <w:r>
        <w:rPr>
          <w:lang w:eastAsia="zh-CN"/>
        </w:rPr>
        <w:t>4.3.</w:t>
      </w:r>
      <w:r>
        <w:t>38.2</w:t>
      </w:r>
      <w:r>
        <w:tab/>
        <w:t>Attributes</w:t>
      </w:r>
      <w:bookmarkEnd w:id="948"/>
      <w:bookmarkEnd w:id="949"/>
      <w:bookmarkEnd w:id="950"/>
      <w:bookmarkEnd w:id="951"/>
      <w:bookmarkEnd w:id="952"/>
    </w:p>
    <w:p w14:paraId="224B3BF2" w14:textId="15FAE2EE" w:rsidR="00F17312" w:rsidRDefault="00F17312" w:rsidP="00F17312">
      <w:r>
        <w:t xml:space="preserve">The </w:t>
      </w:r>
      <w:proofErr w:type="spellStart"/>
      <w:r>
        <w:rPr>
          <w:rFonts w:ascii="Courier New" w:hAnsi="Courier New"/>
        </w:rPr>
        <w:t>NRFrequency</w:t>
      </w:r>
      <w:proofErr w:type="spellEnd"/>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proofErr w:type="spellStart"/>
            <w:r>
              <w:t>isReadable</w:t>
            </w:r>
            <w:proofErr w:type="spellEnd"/>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proofErr w:type="spellStart"/>
            <w:r>
              <w:t>isWritable</w:t>
            </w:r>
            <w:proofErr w:type="spellEnd"/>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proofErr w:type="spellStart"/>
            <w:r>
              <w:t>isNotifyable</w:t>
            </w:r>
            <w:proofErr w:type="spellEnd"/>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proofErr w:type="spellStart"/>
            <w:r>
              <w:rPr>
                <w:rFonts w:ascii="Courier New" w:hAnsi="Courier New" w:cs="Courier New"/>
                <w:bCs/>
              </w:rPr>
              <w:t>absoluteFrequencySSB</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ED205D"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4757EA0" w:rsidR="00ED205D" w:rsidRDefault="00ED205D" w:rsidP="00ED205D">
            <w:pPr>
              <w:pStyle w:val="TAL"/>
              <w:rPr>
                <w:rFonts w:ascii="Courier New" w:hAnsi="Courier New" w:cs="Courier New"/>
              </w:rPr>
            </w:pPr>
            <w:bookmarkStart w:id="953" w:name="_Hlk181907098"/>
            <w:proofErr w:type="spellStart"/>
            <w:ins w:id="954" w:author="CR1436" w:date="2024-12-10T14:23:00Z">
              <w:r w:rsidRPr="00BD4377">
                <w:rPr>
                  <w:rFonts w:ascii="Courier New" w:hAnsi="Courier New" w:cs="Courier New"/>
                  <w:bCs/>
                  <w:iCs/>
                  <w:lang w:eastAsia="ja-JP"/>
                </w:rPr>
                <w:t>ssbSubCarrierSpacing</w:t>
              </w:r>
            </w:ins>
            <w:bookmarkEnd w:id="953"/>
            <w:proofErr w:type="spellEnd"/>
            <w:del w:id="955" w:author="CR1436" w:date="2024-12-10T14:23:00Z">
              <w:r w:rsidDel="00BD4377">
                <w:rPr>
                  <w:rFonts w:ascii="Courier New" w:hAnsi="Courier New" w:cs="Courier New"/>
                  <w:bCs/>
                  <w:iCs/>
                  <w:lang w:eastAsia="ja-JP"/>
                </w:rPr>
                <w:delText>sSBSubCarrierSpacing</w:delText>
              </w:r>
            </w:del>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ED205D" w:rsidRDefault="00ED205D" w:rsidP="00ED205D">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ED205D" w:rsidRDefault="00ED205D" w:rsidP="00ED205D">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ED205D" w:rsidRDefault="00ED205D" w:rsidP="00ED205D">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ED205D" w:rsidRDefault="00ED205D" w:rsidP="00ED20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ED205D" w:rsidRDefault="00ED205D" w:rsidP="00ED205D">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proofErr w:type="spellStart"/>
            <w:r>
              <w:rPr>
                <w:rFonts w:ascii="Courier New" w:hAnsi="Courier New" w:cs="Courier New"/>
                <w:bCs/>
              </w:rPr>
              <w:t>multiFrequencyBandListNR</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56" w:name="_Toc59182604"/>
      <w:bookmarkStart w:id="957" w:name="_Toc59184070"/>
      <w:bookmarkStart w:id="958" w:name="_Toc59195005"/>
      <w:bookmarkStart w:id="959" w:name="_Toc59439431"/>
      <w:bookmarkStart w:id="960" w:name="_Toc67989854"/>
    </w:p>
    <w:p w14:paraId="327DCF28" w14:textId="77777777" w:rsidR="00F17312" w:rsidRDefault="00F17312" w:rsidP="00F17312">
      <w:pPr>
        <w:pStyle w:val="Heading4"/>
      </w:pPr>
      <w:r>
        <w:rPr>
          <w:lang w:eastAsia="zh-CN"/>
        </w:rPr>
        <w:lastRenderedPageBreak/>
        <w:t>4.3.</w:t>
      </w:r>
      <w:r>
        <w:t>38.3</w:t>
      </w:r>
      <w:r>
        <w:tab/>
        <w:t>Attribute constraints</w:t>
      </w:r>
      <w:bookmarkEnd w:id="956"/>
      <w:bookmarkEnd w:id="957"/>
      <w:bookmarkEnd w:id="958"/>
      <w:bookmarkEnd w:id="959"/>
      <w:bookmarkEnd w:id="960"/>
    </w:p>
    <w:p w14:paraId="1F810CCC" w14:textId="77777777" w:rsidR="00F17312" w:rsidRDefault="00F17312" w:rsidP="00F17312">
      <w:r>
        <w:t>None.</w:t>
      </w:r>
    </w:p>
    <w:p w14:paraId="34D4AABA" w14:textId="77777777" w:rsidR="00F17312" w:rsidRDefault="00F17312" w:rsidP="00F17312">
      <w:pPr>
        <w:pStyle w:val="Heading4"/>
      </w:pPr>
      <w:bookmarkStart w:id="961" w:name="_Toc59182605"/>
      <w:bookmarkStart w:id="962" w:name="_Toc59184071"/>
      <w:bookmarkStart w:id="963" w:name="_Toc59195006"/>
      <w:bookmarkStart w:id="964" w:name="_Toc59439432"/>
      <w:bookmarkStart w:id="965" w:name="_Toc67989855"/>
      <w:r>
        <w:t>4.3.38.4</w:t>
      </w:r>
      <w:r>
        <w:tab/>
        <w:t>Notifications</w:t>
      </w:r>
      <w:bookmarkEnd w:id="961"/>
      <w:bookmarkEnd w:id="962"/>
      <w:bookmarkEnd w:id="963"/>
      <w:bookmarkEnd w:id="964"/>
      <w:bookmarkEnd w:id="965"/>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66" w:name="_Toc59182606"/>
      <w:bookmarkStart w:id="967" w:name="_Toc59184072"/>
      <w:bookmarkStart w:id="968" w:name="_Toc59195007"/>
      <w:bookmarkStart w:id="969" w:name="_Toc59439433"/>
      <w:bookmarkStart w:id="970" w:name="_Toc67989856"/>
      <w:r>
        <w:rPr>
          <w:lang w:eastAsia="zh-CN"/>
        </w:rPr>
        <w:t>4.3.39</w:t>
      </w:r>
      <w:r>
        <w:rPr>
          <w:lang w:eastAsia="zh-CN"/>
        </w:rPr>
        <w:tab/>
      </w:r>
      <w:proofErr w:type="spellStart"/>
      <w:r>
        <w:rPr>
          <w:rFonts w:ascii="Courier New" w:hAnsi="Courier New"/>
          <w:lang w:eastAsia="zh-CN"/>
        </w:rPr>
        <w:t>CommonBeamformingFunction</w:t>
      </w:r>
      <w:bookmarkEnd w:id="966"/>
      <w:bookmarkEnd w:id="967"/>
      <w:bookmarkEnd w:id="968"/>
      <w:bookmarkEnd w:id="969"/>
      <w:bookmarkEnd w:id="970"/>
      <w:proofErr w:type="spellEnd"/>
    </w:p>
    <w:p w14:paraId="4591CC44" w14:textId="77777777" w:rsidR="00F17312" w:rsidRDefault="00F17312" w:rsidP="00F17312">
      <w:pPr>
        <w:pStyle w:val="Heading4"/>
      </w:pPr>
      <w:bookmarkStart w:id="971" w:name="_Toc59182607"/>
      <w:bookmarkStart w:id="972" w:name="_Toc59184073"/>
      <w:bookmarkStart w:id="973" w:name="_Toc59195008"/>
      <w:bookmarkStart w:id="974" w:name="_Toc59439434"/>
      <w:bookmarkStart w:id="975" w:name="_Toc67989857"/>
      <w:r>
        <w:rPr>
          <w:lang w:eastAsia="zh-CN"/>
        </w:rPr>
        <w:t>4</w:t>
      </w:r>
      <w:r>
        <w:t>.3.39.1</w:t>
      </w:r>
      <w:r>
        <w:tab/>
        <w:t>Definition</w:t>
      </w:r>
      <w:bookmarkEnd w:id="971"/>
      <w:bookmarkEnd w:id="972"/>
      <w:bookmarkEnd w:id="973"/>
      <w:bookmarkEnd w:id="974"/>
      <w:bookmarkEnd w:id="975"/>
    </w:p>
    <w:p w14:paraId="0556372E" w14:textId="77777777" w:rsidR="00F17312" w:rsidRDefault="00F17312" w:rsidP="00F17312">
      <w:pPr>
        <w:rPr>
          <w:lang w:eastAsia="sv-SE"/>
        </w:rPr>
      </w:pPr>
      <w:r>
        <w:t>This &lt;&lt;IOC&gt;&gt;</w:t>
      </w:r>
      <w:proofErr w:type="spellStart"/>
      <w:r>
        <w:rPr>
          <w:rFonts w:ascii="Courier New" w:hAnsi="Courier New" w:cs="Courier New"/>
        </w:rPr>
        <w:t>CommonBeamformingFunction</w:t>
      </w:r>
      <w:proofErr w:type="spellEnd"/>
      <w:r>
        <w:t xml:space="preserve"> represents common beamforming functionality (</w:t>
      </w:r>
      <w:proofErr w:type="spellStart"/>
      <w:r>
        <w:t>eg</w:t>
      </w:r>
      <w:proofErr w:type="spellEnd"/>
      <w:r>
        <w:t xml:space="preserve">: SSB beams) for the </w:t>
      </w:r>
      <w:proofErr w:type="spellStart"/>
      <w:r>
        <w:rPr>
          <w:rFonts w:ascii="Courier New" w:hAnsi="Courier New" w:cs="Courier New"/>
        </w:rPr>
        <w:t>NRSectorCarrier</w:t>
      </w:r>
      <w:proofErr w:type="spellEnd"/>
      <w:r>
        <w:t>.</w:t>
      </w:r>
    </w:p>
    <w:p w14:paraId="578F9775" w14:textId="77777777" w:rsidR="00F17312" w:rsidRDefault="00F17312" w:rsidP="00F17312">
      <w:r>
        <w:t xml:space="preserve">The </w:t>
      </w:r>
      <w:proofErr w:type="spellStart"/>
      <w:r>
        <w:t>CommonBeamformingFunction</w:t>
      </w:r>
      <w:proofErr w:type="spellEnd"/>
      <w:r>
        <w:t xml:space="preserve"> provides capability to configure the advanced antenna for a sector carrier. The configuration capability is provided by selection of </w:t>
      </w:r>
      <w:proofErr w:type="spellStart"/>
      <w:r>
        <w:t>coverageShape</w:t>
      </w:r>
      <w:proofErr w:type="spellEnd"/>
      <w:r>
        <w:t xml:space="preserve">, </w:t>
      </w:r>
      <w:proofErr w:type="spellStart"/>
      <w:r>
        <w:t>digitalTilt</w:t>
      </w:r>
      <w:proofErr w:type="spellEnd"/>
      <w:r>
        <w:t xml:space="preserve"> and </w:t>
      </w:r>
      <w:proofErr w:type="spellStart"/>
      <w:r>
        <w:t>digitalAzimuth</w:t>
      </w:r>
      <w:proofErr w:type="spellEnd"/>
      <w:r>
        <w:t xml:space="preserve">.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proofErr w:type="spellStart"/>
      <w:r>
        <w:rPr>
          <w:rFonts w:ascii="Courier New" w:hAnsi="Courier New" w:cs="Courier New"/>
        </w:rPr>
        <w:t>CommonBeamformingFunction</w:t>
      </w:r>
      <w:proofErr w:type="spellEnd"/>
      <w:r>
        <w:rPr>
          <w:rFonts w:ascii="Courier New" w:hAnsi="Courier New" w:cs="Courier New"/>
        </w:rPr>
        <w:t xml:space="preserve"> </w:t>
      </w:r>
      <w:r>
        <w:t>for the</w:t>
      </w:r>
      <w:r>
        <w:rPr>
          <w:rFonts w:ascii="Courier New" w:hAnsi="Courier New" w:cs="Courier New"/>
        </w:rPr>
        <w:t xml:space="preserve"> </w:t>
      </w:r>
      <w:proofErr w:type="spellStart"/>
      <w:r>
        <w:rPr>
          <w:rFonts w:ascii="Courier New" w:hAnsi="Courier New" w:cs="Courier New"/>
        </w:rPr>
        <w:t>NRSectorCarrier</w:t>
      </w:r>
      <w:proofErr w:type="spellEnd"/>
      <w:r>
        <w:rPr>
          <w:rFonts w:ascii="Courier New" w:hAnsi="Courier New" w:cs="Courier New"/>
        </w:rPr>
        <w:t xml:space="preserve">. </w:t>
      </w:r>
    </w:p>
    <w:p w14:paraId="03867719" w14:textId="77777777" w:rsidR="00F17312" w:rsidRDefault="00F17312" w:rsidP="00F17312">
      <w:pPr>
        <w:pStyle w:val="Heading4"/>
      </w:pPr>
      <w:bookmarkStart w:id="976" w:name="_Toc59182608"/>
      <w:bookmarkStart w:id="977" w:name="_Toc59184074"/>
      <w:bookmarkStart w:id="978" w:name="_Toc59195009"/>
      <w:bookmarkStart w:id="979" w:name="_Toc59439435"/>
      <w:bookmarkStart w:id="980" w:name="_Toc67989858"/>
      <w:r>
        <w:t>4.3.39.2</w:t>
      </w:r>
      <w:r>
        <w:tab/>
        <w:t>Attributes</w:t>
      </w:r>
      <w:bookmarkEnd w:id="976"/>
      <w:bookmarkEnd w:id="977"/>
      <w:bookmarkEnd w:id="978"/>
      <w:bookmarkEnd w:id="979"/>
      <w:bookmarkEnd w:id="980"/>
    </w:p>
    <w:p w14:paraId="5893BCEB" w14:textId="348B0375" w:rsidR="00F17312" w:rsidRDefault="00F17312" w:rsidP="00F17312">
      <w:r>
        <w:t xml:space="preserve">The </w:t>
      </w:r>
      <w:proofErr w:type="spellStart"/>
      <w:r>
        <w:rPr>
          <w:rFonts w:ascii="Courier New" w:hAnsi="Courier New"/>
        </w:rPr>
        <w:t>CommonBeamformingFunction</w:t>
      </w:r>
      <w:proofErr w:type="spellEnd"/>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proofErr w:type="spellStart"/>
            <w:r>
              <w:t>isReadable</w:t>
            </w:r>
            <w:proofErr w:type="spellEnd"/>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proofErr w:type="spellStart"/>
            <w:r>
              <w:t>isWritable</w:t>
            </w:r>
            <w:proofErr w:type="spellEnd"/>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proofErr w:type="spellStart"/>
            <w:r>
              <w:t>isInvariant</w:t>
            </w:r>
            <w:proofErr w:type="spellEnd"/>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proofErr w:type="spellStart"/>
            <w:r>
              <w:t>isNotifyable</w:t>
            </w:r>
            <w:proofErr w:type="spellEnd"/>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coverageShape</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digitalTilt</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digitalAzimuth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81" w:name="_Toc59182609"/>
      <w:bookmarkStart w:id="982" w:name="_Toc59184075"/>
      <w:bookmarkStart w:id="983" w:name="_Toc59195010"/>
      <w:bookmarkStart w:id="984" w:name="_Toc59439436"/>
      <w:bookmarkStart w:id="985" w:name="_Toc67989859"/>
    </w:p>
    <w:p w14:paraId="6EF11806" w14:textId="0F069024" w:rsidR="00F17312" w:rsidRDefault="00F17312" w:rsidP="00F17312">
      <w:pPr>
        <w:pStyle w:val="Heading4"/>
      </w:pPr>
      <w:r>
        <w:t>4.3.39.3</w:t>
      </w:r>
      <w:r>
        <w:tab/>
        <w:t>Attribute constraints</w:t>
      </w:r>
      <w:bookmarkEnd w:id="981"/>
      <w:bookmarkEnd w:id="982"/>
      <w:bookmarkEnd w:id="983"/>
      <w:bookmarkEnd w:id="984"/>
      <w:bookmarkEnd w:id="985"/>
    </w:p>
    <w:p w14:paraId="3233885B" w14:textId="77777777" w:rsidR="00F17312" w:rsidRDefault="00F17312" w:rsidP="00F17312">
      <w:r>
        <w:t>None.</w:t>
      </w:r>
    </w:p>
    <w:p w14:paraId="7E02CD5E" w14:textId="77777777" w:rsidR="00F17312" w:rsidRDefault="00F17312" w:rsidP="00F17312">
      <w:pPr>
        <w:pStyle w:val="Heading4"/>
      </w:pPr>
      <w:bookmarkStart w:id="986" w:name="_Toc59182610"/>
      <w:bookmarkStart w:id="987" w:name="_Toc59184076"/>
      <w:bookmarkStart w:id="988" w:name="_Toc59195011"/>
      <w:bookmarkStart w:id="989" w:name="_Toc59439437"/>
      <w:bookmarkStart w:id="990" w:name="_Toc67989860"/>
      <w:r>
        <w:rPr>
          <w:lang w:eastAsia="zh-CN"/>
        </w:rPr>
        <w:t>4</w:t>
      </w:r>
      <w:r>
        <w:t>.3.39.4</w:t>
      </w:r>
      <w:r>
        <w:tab/>
        <w:t>Notifications</w:t>
      </w:r>
      <w:bookmarkEnd w:id="986"/>
      <w:bookmarkEnd w:id="987"/>
      <w:bookmarkEnd w:id="988"/>
      <w:bookmarkEnd w:id="989"/>
      <w:bookmarkEnd w:id="990"/>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91" w:name="_Toc59182611"/>
      <w:bookmarkStart w:id="992" w:name="_Toc59184077"/>
      <w:bookmarkStart w:id="993" w:name="_Toc59195012"/>
      <w:bookmarkStart w:id="994" w:name="_Toc59439438"/>
      <w:bookmarkStart w:id="995" w:name="_Toc67989861"/>
      <w:r>
        <w:rPr>
          <w:lang w:eastAsia="zh-CN"/>
        </w:rPr>
        <w:t>4.3.40</w:t>
      </w:r>
      <w:r>
        <w:rPr>
          <w:lang w:eastAsia="zh-CN"/>
        </w:rPr>
        <w:tab/>
      </w:r>
      <w:r>
        <w:rPr>
          <w:rFonts w:ascii="Courier New" w:hAnsi="Courier New"/>
          <w:lang w:eastAsia="zh-CN"/>
        </w:rPr>
        <w:t>Beam</w:t>
      </w:r>
      <w:bookmarkEnd w:id="991"/>
      <w:bookmarkEnd w:id="992"/>
      <w:bookmarkEnd w:id="993"/>
      <w:bookmarkEnd w:id="994"/>
      <w:bookmarkEnd w:id="995"/>
    </w:p>
    <w:p w14:paraId="7507046C" w14:textId="77777777" w:rsidR="00F17312" w:rsidRDefault="00F17312" w:rsidP="00F17312">
      <w:pPr>
        <w:pStyle w:val="Heading4"/>
      </w:pPr>
      <w:bookmarkStart w:id="996" w:name="_Toc59182612"/>
      <w:bookmarkStart w:id="997" w:name="_Toc59184078"/>
      <w:bookmarkStart w:id="998" w:name="_Toc59195013"/>
      <w:bookmarkStart w:id="999" w:name="_Toc59439439"/>
      <w:bookmarkStart w:id="1000" w:name="_Toc67989862"/>
      <w:r>
        <w:rPr>
          <w:lang w:eastAsia="zh-CN"/>
        </w:rPr>
        <w:t>4</w:t>
      </w:r>
      <w:r>
        <w:t>.3.40.1</w:t>
      </w:r>
      <w:r>
        <w:tab/>
        <w:t>Definition</w:t>
      </w:r>
      <w:bookmarkEnd w:id="996"/>
      <w:bookmarkEnd w:id="997"/>
      <w:bookmarkEnd w:id="998"/>
      <w:bookmarkEnd w:id="999"/>
      <w:bookmarkEnd w:id="1000"/>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lastRenderedPageBreak/>
        <w:t>&lt;&lt;IOC&gt;&gt;</w:t>
      </w:r>
      <w:r>
        <w:rPr>
          <w:rFonts w:ascii="Courier New" w:hAnsi="Courier New" w:cs="Courier New"/>
        </w:rPr>
        <w:t>Beam</w:t>
      </w:r>
      <w:r>
        <w:t xml:space="preserve"> can have spatial attributes of horizontal/azimuth (</w:t>
      </w:r>
      <w:proofErr w:type="spellStart"/>
      <w:r>
        <w:t>ie</w:t>
      </w:r>
      <w:proofErr w:type="spellEnd"/>
      <w:r>
        <w:t>: Phi φ-axis) and vertical/tilt (</w:t>
      </w:r>
      <w:proofErr w:type="spellStart"/>
      <w:r>
        <w:t>ie</w:t>
      </w:r>
      <w:proofErr w:type="spellEnd"/>
      <w:r>
        <w:t xml:space="preserve">: Theta θ-axis) beam pointing direction and beam width attributes.  There may be more than one beam per </w:t>
      </w:r>
      <w:proofErr w:type="spellStart"/>
      <w:r>
        <w:rPr>
          <w:rFonts w:ascii="Courier New" w:hAnsi="Courier New" w:cs="Courier New"/>
        </w:rPr>
        <w:t>CommonBeamformingFunction</w:t>
      </w:r>
      <w:proofErr w:type="spellEnd"/>
      <w:r>
        <w:t xml:space="preserve"> for an </w:t>
      </w:r>
      <w:proofErr w:type="spellStart"/>
      <w:r>
        <w:rPr>
          <w:rFonts w:ascii="Courier New" w:hAnsi="Courier New" w:cs="Courier New"/>
        </w:rPr>
        <w:t>NRSectorCarrier</w:t>
      </w:r>
      <w:proofErr w:type="spellEnd"/>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01" w:name="_Toc59182613"/>
      <w:bookmarkStart w:id="1002" w:name="_Toc59184079"/>
      <w:bookmarkStart w:id="1003" w:name="_Toc59195014"/>
      <w:bookmarkStart w:id="1004" w:name="_Toc59439440"/>
      <w:bookmarkStart w:id="1005" w:name="_Toc67989863"/>
      <w:r>
        <w:t>4.3.40.2</w:t>
      </w:r>
      <w:r>
        <w:tab/>
        <w:t>Attributes</w:t>
      </w:r>
      <w:bookmarkEnd w:id="1001"/>
      <w:bookmarkEnd w:id="1002"/>
      <w:bookmarkEnd w:id="1003"/>
      <w:bookmarkEnd w:id="1004"/>
      <w:bookmarkEnd w:id="1005"/>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proofErr w:type="spellStart"/>
            <w:r>
              <w:t>isReadable</w:t>
            </w:r>
            <w:proofErr w:type="spellEnd"/>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proofErr w:type="spellStart"/>
            <w:r>
              <w:t>isWritable</w:t>
            </w:r>
            <w:proofErr w:type="spellEnd"/>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proofErr w:type="spellStart"/>
            <w:r>
              <w:t>isInvariant</w:t>
            </w:r>
            <w:proofErr w:type="spellEnd"/>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proofErr w:type="spellStart"/>
            <w:r>
              <w:t>isNotifyable</w:t>
            </w:r>
            <w:proofErr w:type="spellEnd"/>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beamIndex</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beamType</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beamAzimuth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beamTilt</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beamHorizWidth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proofErr w:type="spellStart"/>
            <w:r>
              <w:rPr>
                <w:rFonts w:ascii="Courier New" w:hAnsi="Courier New" w:cs="Courier New"/>
                <w:color w:val="000000"/>
                <w:lang w:eastAsia="ja-JP"/>
              </w:rPr>
              <w:t>beamVertWidth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06" w:name="_Toc59182614"/>
      <w:bookmarkStart w:id="1007" w:name="_Toc59184080"/>
      <w:bookmarkStart w:id="1008" w:name="_Toc59195015"/>
      <w:bookmarkStart w:id="1009" w:name="_Toc59439441"/>
      <w:bookmarkStart w:id="1010" w:name="_Toc67989864"/>
      <w:r>
        <w:t>4.3.40.3</w:t>
      </w:r>
      <w:r>
        <w:tab/>
        <w:t>Attribute constraints</w:t>
      </w:r>
      <w:bookmarkEnd w:id="1006"/>
      <w:bookmarkEnd w:id="1007"/>
      <w:bookmarkEnd w:id="1008"/>
      <w:bookmarkEnd w:id="1009"/>
      <w:bookmarkEnd w:id="1010"/>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 xml:space="preserve">Condition: The </w:t>
            </w:r>
            <w:proofErr w:type="spellStart"/>
            <w:r>
              <w:t>beamType</w:t>
            </w:r>
            <w:proofErr w:type="spellEnd"/>
            <w:r>
              <w:t xml:space="preserv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 xml:space="preserve">Condition: The </w:t>
            </w:r>
            <w:proofErr w:type="spellStart"/>
            <w:r>
              <w:t>beamType</w:t>
            </w:r>
            <w:proofErr w:type="spellEnd"/>
            <w:r>
              <w:t xml:space="preserv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proofErr w:type="spellStart"/>
            <w:r>
              <w:rPr>
                <w:rFonts w:ascii="Courier New" w:hAnsi="Courier New" w:cs="Courier New"/>
                <w:color w:val="000000"/>
                <w:lang w:eastAsia="ja-JP"/>
              </w:rPr>
              <w:t>beamHorizWidth</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 xml:space="preserve">Condition: The </w:t>
            </w:r>
            <w:proofErr w:type="spellStart"/>
            <w:r>
              <w:t>beamType</w:t>
            </w:r>
            <w:proofErr w:type="spellEnd"/>
            <w:r>
              <w:t xml:space="preserv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proofErr w:type="spellStart"/>
            <w:r>
              <w:rPr>
                <w:rFonts w:ascii="Courier New" w:hAnsi="Courier New" w:cs="Courier New"/>
                <w:color w:val="000000"/>
                <w:lang w:eastAsia="ja-JP"/>
              </w:rPr>
              <w:t>beamVertWidth</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 xml:space="preserve">Condition: The </w:t>
            </w:r>
            <w:proofErr w:type="spellStart"/>
            <w:r>
              <w:t>beamType</w:t>
            </w:r>
            <w:proofErr w:type="spellEnd"/>
            <w:r>
              <w:t xml:space="preserve"> is "SSB-BEAM" and Supported by Equipment</w:t>
            </w:r>
          </w:p>
        </w:tc>
      </w:tr>
    </w:tbl>
    <w:p w14:paraId="716C4B75" w14:textId="77777777" w:rsidR="00F17312" w:rsidRDefault="00F17312" w:rsidP="00F17312"/>
    <w:p w14:paraId="7DD2D949" w14:textId="77777777" w:rsidR="007D1F77" w:rsidRDefault="007D1F77" w:rsidP="007D1F77">
      <w:pPr>
        <w:pStyle w:val="Heading4"/>
      </w:pPr>
      <w:r>
        <w:rPr>
          <w:lang w:eastAsia="zh-CN"/>
        </w:rPr>
        <w:t>4</w:t>
      </w:r>
      <w:r>
        <w:t>.3.40.4</w:t>
      </w:r>
      <w:r>
        <w:tab/>
        <w:t>Notifications</w:t>
      </w:r>
    </w:p>
    <w:p w14:paraId="1CE6CCC4" w14:textId="77777777" w:rsidR="007D1F77" w:rsidRDefault="007D1F77" w:rsidP="007D1F77">
      <w:pPr>
        <w:rPr>
          <w:lang w:eastAsia="zh-CN"/>
        </w:rPr>
      </w:pPr>
      <w:r>
        <w:t xml:space="preserve">The common notifications defined in subclause </w:t>
      </w:r>
      <w:r>
        <w:rPr>
          <w:lang w:eastAsia="zh-CN"/>
        </w:rPr>
        <w:t>4.5</w:t>
      </w:r>
      <w:r>
        <w:t xml:space="preserve"> are valid for this IOC, without exceptions or additions.</w:t>
      </w:r>
    </w:p>
    <w:p w14:paraId="2458CD90" w14:textId="77777777" w:rsidR="007D1F77" w:rsidRDefault="007D1F77" w:rsidP="00F17312"/>
    <w:p w14:paraId="6297CEBF" w14:textId="77777777" w:rsidR="00F17312" w:rsidRDefault="00F17312" w:rsidP="00F17312">
      <w:pPr>
        <w:pStyle w:val="Heading3"/>
        <w:rPr>
          <w:lang w:eastAsia="zh-CN"/>
        </w:rPr>
      </w:pPr>
      <w:bookmarkStart w:id="1011" w:name="_Toc59182615"/>
      <w:bookmarkStart w:id="1012" w:name="_Toc59184081"/>
      <w:bookmarkStart w:id="1013" w:name="_Toc59195016"/>
      <w:bookmarkStart w:id="1014" w:name="_Toc59439442"/>
      <w:bookmarkStart w:id="1015" w:name="_Toc67989865"/>
      <w:r>
        <w:rPr>
          <w:lang w:eastAsia="zh-CN"/>
        </w:rPr>
        <w:t>4.3.41</w:t>
      </w:r>
      <w:r>
        <w:rPr>
          <w:lang w:eastAsia="zh-CN"/>
        </w:rPr>
        <w:tab/>
      </w:r>
      <w:proofErr w:type="spellStart"/>
      <w:r>
        <w:rPr>
          <w:rFonts w:ascii="Courier New" w:hAnsi="Courier New"/>
          <w:lang w:eastAsia="zh-CN"/>
        </w:rPr>
        <w:t>PLMNInfo</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bookmarkEnd w:id="1011"/>
      <w:bookmarkEnd w:id="1012"/>
      <w:bookmarkEnd w:id="1013"/>
      <w:bookmarkEnd w:id="1014"/>
      <w:bookmarkEnd w:id="1015"/>
    </w:p>
    <w:p w14:paraId="74E37057" w14:textId="77777777" w:rsidR="00F17312" w:rsidRDefault="00F17312" w:rsidP="00F17312">
      <w:pPr>
        <w:pStyle w:val="Heading4"/>
      </w:pPr>
      <w:bookmarkStart w:id="1016" w:name="_Toc59182616"/>
      <w:bookmarkStart w:id="1017" w:name="_Toc59184082"/>
      <w:bookmarkStart w:id="1018" w:name="_Toc59195017"/>
      <w:bookmarkStart w:id="1019" w:name="_Toc59439443"/>
      <w:bookmarkStart w:id="1020" w:name="_Toc67989866"/>
      <w:r>
        <w:rPr>
          <w:lang w:eastAsia="zh-CN"/>
        </w:rPr>
        <w:t>4</w:t>
      </w:r>
      <w:r>
        <w:t>.3.41.1</w:t>
      </w:r>
      <w:r>
        <w:tab/>
        <w:t>Definition</w:t>
      </w:r>
      <w:bookmarkEnd w:id="1016"/>
      <w:bookmarkEnd w:id="1017"/>
      <w:bookmarkEnd w:id="1018"/>
      <w:bookmarkEnd w:id="1019"/>
      <w:bookmarkEnd w:id="1020"/>
    </w:p>
    <w:p w14:paraId="71742F75" w14:textId="77777777" w:rsidR="00403B87" w:rsidRDefault="00403B87" w:rsidP="00403B87">
      <w:bookmarkStart w:id="1021" w:name="_Toc59182617"/>
      <w:bookmarkStart w:id="1022" w:name="_Toc59184083"/>
      <w:bookmarkStart w:id="1023" w:name="_Toc59195018"/>
      <w:bookmarkStart w:id="1024" w:name="_Toc59439444"/>
      <w:bookmarkStart w:id="1025" w:name="_Toc67989867"/>
      <w:r>
        <w:t>This &lt;&lt;</w:t>
      </w:r>
      <w:proofErr w:type="spellStart"/>
      <w:r>
        <w:t>dataType</w:t>
      </w:r>
      <w:proofErr w:type="spellEnd"/>
      <w:r>
        <w:t>&gt;&gt; represents the PLMN supported by the &lt;&lt;IOC&gt;&gt; using this &lt;&lt;</w:t>
      </w:r>
      <w:proofErr w:type="spellStart"/>
      <w:r>
        <w:t>dataType</w:t>
      </w:r>
      <w:proofErr w:type="spellEnd"/>
      <w:r>
        <w:t xml:space="preserve">&gt;&gt; </w:t>
      </w:r>
      <w:r>
        <w:rPr>
          <w:lang w:eastAsia="zh-CN"/>
        </w:rPr>
        <w:t>as one of its attributes</w:t>
      </w:r>
      <w:r>
        <w:t>. In case of network slicing feature is supported, this &lt;&lt;</w:t>
      </w:r>
      <w:proofErr w:type="spellStart"/>
      <w:del w:id="1026" w:author="CR1402" w:date="2024-12-10T14:23:00Z">
        <w:r w:rsidDel="009E2FA1">
          <w:delText>dateType</w:delText>
        </w:r>
      </w:del>
      <w:ins w:id="1027" w:author="CR1402" w:date="2024-12-10T14:23:00Z">
        <w:r>
          <w:t>dataType</w:t>
        </w:r>
      </w:ins>
      <w:proofErr w:type="spellEnd"/>
      <w:r>
        <w:t>&gt;&gt; also represents the S-NSSAI in the PLMN supported by the &lt;&lt;IOC&gt;&gt; using this &lt;&lt;</w:t>
      </w:r>
      <w:proofErr w:type="spellStart"/>
      <w:r>
        <w:t>dataType</w:t>
      </w:r>
      <w:proofErr w:type="spellEnd"/>
      <w:r>
        <w:t xml:space="preserve">&gt;&gt; </w:t>
      </w:r>
      <w:r>
        <w:rPr>
          <w:lang w:eastAsia="zh-CN"/>
        </w:rPr>
        <w:t>as one of its attributes</w:t>
      </w:r>
      <w:r>
        <w:t>.</w:t>
      </w:r>
    </w:p>
    <w:p w14:paraId="11A46717" w14:textId="5A1CB94B" w:rsidR="00F17312" w:rsidRDefault="00F17312" w:rsidP="00F17312">
      <w:pPr>
        <w:pStyle w:val="Heading4"/>
      </w:pPr>
      <w:r>
        <w:rPr>
          <w:lang w:eastAsia="zh-CN"/>
        </w:rPr>
        <w:t>4</w:t>
      </w:r>
      <w:r>
        <w:t>.3.41.2</w:t>
      </w:r>
      <w:r>
        <w:tab/>
        <w:t>Attributes</w:t>
      </w:r>
      <w:bookmarkEnd w:id="1021"/>
      <w:bookmarkEnd w:id="1022"/>
      <w:bookmarkEnd w:id="1023"/>
      <w:bookmarkEnd w:id="1024"/>
      <w:bookmarkEnd w:id="1025"/>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proofErr w:type="spellStart"/>
            <w:r>
              <w:t>isNotifyable</w:t>
            </w:r>
            <w:proofErr w:type="spellEnd"/>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lang w:eastAsia="zh-CN"/>
        </w:rPr>
      </w:pPr>
    </w:p>
    <w:p w14:paraId="5AC07898" w14:textId="165E9F6E" w:rsidR="00F17312" w:rsidRDefault="00F17312" w:rsidP="00F17312">
      <w:pPr>
        <w:pStyle w:val="Heading4"/>
      </w:pPr>
      <w:bookmarkStart w:id="1028" w:name="_Toc59182618"/>
      <w:bookmarkStart w:id="1029" w:name="_Toc59184084"/>
      <w:bookmarkStart w:id="1030" w:name="_Toc59195019"/>
      <w:bookmarkStart w:id="1031" w:name="_Toc59439445"/>
      <w:bookmarkStart w:id="1032" w:name="_Toc67989868"/>
      <w:r>
        <w:lastRenderedPageBreak/>
        <w:t>4.3.41.3</w:t>
      </w:r>
      <w:r>
        <w:tab/>
        <w:t>Attribute constraints</w:t>
      </w:r>
      <w:bookmarkEnd w:id="1028"/>
      <w:bookmarkEnd w:id="1029"/>
      <w:bookmarkEnd w:id="1030"/>
      <w:bookmarkEnd w:id="1031"/>
      <w:bookmarkEnd w:id="1032"/>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w:t>
            </w:r>
            <w:proofErr w:type="spellEnd"/>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33" w:name="_Toc59182619"/>
      <w:bookmarkStart w:id="1034" w:name="_Toc59184085"/>
      <w:bookmarkStart w:id="1035" w:name="_Toc59195020"/>
      <w:bookmarkStart w:id="1036" w:name="_Toc59439446"/>
      <w:bookmarkStart w:id="1037" w:name="_Toc67989869"/>
      <w:r>
        <w:rPr>
          <w:lang w:eastAsia="zh-CN"/>
        </w:rPr>
        <w:t>4</w:t>
      </w:r>
      <w:r>
        <w:t>.3.41.4</w:t>
      </w:r>
      <w:r>
        <w:tab/>
        <w:t>Notifications</w:t>
      </w:r>
      <w:bookmarkEnd w:id="1033"/>
      <w:bookmarkEnd w:id="1034"/>
      <w:bookmarkEnd w:id="1035"/>
      <w:bookmarkEnd w:id="1036"/>
      <w:bookmarkEnd w:id="1037"/>
    </w:p>
    <w:p w14:paraId="4EC9BA22" w14:textId="77777777" w:rsidR="00403B87" w:rsidDel="009E2FA1" w:rsidRDefault="00403B87" w:rsidP="00403B87">
      <w:pPr>
        <w:rPr>
          <w:del w:id="1038" w:author="CR1402" w:date="2024-12-10T14:23:00Z"/>
        </w:rPr>
      </w:pPr>
      <w:bookmarkStart w:id="1039" w:name="_Toc59182620"/>
      <w:bookmarkStart w:id="1040" w:name="_Toc59184086"/>
      <w:bookmarkStart w:id="1041" w:name="_Toc59195021"/>
      <w:bookmarkStart w:id="1042" w:name="_Toc59439447"/>
      <w:bookmarkStart w:id="1043" w:name="_Toc67989870"/>
      <w:ins w:id="1044" w:author="CR1402" w:date="2024-12-10T14:23:00Z">
        <w:r w:rsidRPr="009E2FA1">
          <w:t>The subclause 4.5 of the &lt;&lt;IOC&gt;&gt; using this &lt;&lt;</w:t>
        </w:r>
        <w:proofErr w:type="spellStart"/>
        <w:r w:rsidRPr="009E2FA1">
          <w:t>dataType</w:t>
        </w:r>
        <w:proofErr w:type="spellEnd"/>
        <w:r w:rsidRPr="009E2FA1">
          <w:t>&gt;&gt; as one of its attributes, shall be applicable.</w:t>
        </w:r>
      </w:ins>
      <w:del w:id="1045" w:author="CR1402" w:date="2024-12-10T14:23:00Z">
        <w:r w:rsidDel="009E2FA1">
          <w:delText xml:space="preserve">The &lt;&lt;IOC&gt;&gt; using this </w:delText>
        </w:r>
        <w:r w:rsidDel="009E2FA1">
          <w:rPr>
            <w:lang w:eastAsia="zh-CN"/>
          </w:rPr>
          <w:delText>&lt;&lt;dataType&gt;&gt; as one of its attributes, shall be applicable</w:delText>
        </w:r>
        <w:r w:rsidDel="009E2FA1">
          <w:delText>.</w:delText>
        </w:r>
      </w:del>
    </w:p>
    <w:p w14:paraId="79B782C1" w14:textId="77777777" w:rsidR="00F17312" w:rsidRDefault="00F17312" w:rsidP="00F17312">
      <w:pPr>
        <w:pStyle w:val="Heading3"/>
        <w:rPr>
          <w:lang w:eastAsia="zh-CN"/>
        </w:rPr>
      </w:pPr>
      <w:r>
        <w:rPr>
          <w:lang w:eastAsia="zh-CN"/>
        </w:rPr>
        <w:t>4.3.42</w:t>
      </w:r>
      <w:r>
        <w:rPr>
          <w:lang w:eastAsia="zh-CN"/>
        </w:rPr>
        <w:tab/>
      </w:r>
      <w:proofErr w:type="spellStart"/>
      <w:r>
        <w:rPr>
          <w:rFonts w:ascii="Courier New" w:hAnsi="Courier New"/>
          <w:lang w:eastAsia="zh-CN"/>
        </w:rPr>
        <w:t>RRMPolicyMember</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bookmarkEnd w:id="1039"/>
      <w:bookmarkEnd w:id="1040"/>
      <w:bookmarkEnd w:id="1041"/>
      <w:bookmarkEnd w:id="1042"/>
      <w:bookmarkEnd w:id="1043"/>
    </w:p>
    <w:p w14:paraId="10202199" w14:textId="77777777" w:rsidR="00F17312" w:rsidRDefault="00F17312" w:rsidP="00F17312">
      <w:pPr>
        <w:pStyle w:val="Heading4"/>
      </w:pPr>
      <w:bookmarkStart w:id="1046" w:name="_Toc59182621"/>
      <w:bookmarkStart w:id="1047" w:name="_Toc59184087"/>
      <w:bookmarkStart w:id="1048" w:name="_Toc59195022"/>
      <w:bookmarkStart w:id="1049" w:name="_Toc59439448"/>
      <w:bookmarkStart w:id="1050" w:name="_Toc67989871"/>
      <w:r>
        <w:rPr>
          <w:lang w:eastAsia="zh-CN"/>
        </w:rPr>
        <w:t>4</w:t>
      </w:r>
      <w:r>
        <w:t>.3.42.1</w:t>
      </w:r>
      <w:r>
        <w:tab/>
        <w:t>Definition</w:t>
      </w:r>
      <w:bookmarkEnd w:id="1046"/>
      <w:bookmarkEnd w:id="1047"/>
      <w:bookmarkEnd w:id="1048"/>
      <w:bookmarkEnd w:id="1049"/>
      <w:bookmarkEnd w:id="1050"/>
    </w:p>
    <w:p w14:paraId="3BB5AB3F" w14:textId="77777777" w:rsidR="00F17312" w:rsidRDefault="00F17312" w:rsidP="00F17312">
      <w:pPr>
        <w:pStyle w:val="TAL"/>
      </w:pPr>
      <w:r>
        <w:rPr>
          <w:rFonts w:ascii="Times New Roman" w:hAnsi="Times New Roman"/>
          <w:sz w:val="20"/>
        </w:rPr>
        <w:t>This &lt;&lt;</w:t>
      </w:r>
      <w:proofErr w:type="spellStart"/>
      <w:r>
        <w:rPr>
          <w:rFonts w:ascii="Times New Roman" w:hAnsi="Times New Roman"/>
          <w:sz w:val="20"/>
        </w:rPr>
        <w:t>dataType</w:t>
      </w:r>
      <w:proofErr w:type="spellEnd"/>
      <w:r>
        <w:rPr>
          <w:rFonts w:ascii="Times New Roman" w:hAnsi="Times New Roman"/>
          <w:sz w:val="20"/>
        </w:rPr>
        <w:t>&gt;&gt; represents an RRM Policy member that will be part of a</w:t>
      </w:r>
      <w:r>
        <w:rPr>
          <w:rFonts w:ascii="Courier New" w:hAnsi="Courier New" w:cs="Courier New"/>
          <w:sz w:val="20"/>
          <w:lang w:eastAsia="zh-CN"/>
        </w:rPr>
        <w:t xml:space="preserve"> </w:t>
      </w:r>
      <w:proofErr w:type="spellStart"/>
      <w:r>
        <w:rPr>
          <w:rFonts w:ascii="Courier New" w:hAnsi="Courier New" w:cs="Courier New"/>
          <w:sz w:val="20"/>
          <w:lang w:eastAsia="zh-CN"/>
        </w:rPr>
        <w:t>rRMPolicyMemberList</w:t>
      </w:r>
      <w:proofErr w:type="spellEnd"/>
      <w:r>
        <w:rPr>
          <w:rFonts w:ascii="Times New Roman" w:hAnsi="Times New Roman"/>
          <w:sz w:val="20"/>
        </w:rPr>
        <w:t xml:space="preserve">. A </w:t>
      </w:r>
      <w:proofErr w:type="spellStart"/>
      <w:r>
        <w:rPr>
          <w:rFonts w:ascii="Courier New" w:hAnsi="Courier New" w:cs="Courier New"/>
          <w:sz w:val="20"/>
          <w:lang w:eastAsia="zh-CN"/>
        </w:rPr>
        <w:t>RRMPolicyMember</w:t>
      </w:r>
      <w:proofErr w:type="spellEnd"/>
      <w:r>
        <w:rPr>
          <w:rFonts w:ascii="Times New Roman" w:hAnsi="Times New Roman"/>
          <w:sz w:val="20"/>
        </w:rPr>
        <w:t xml:space="preserve"> is defined by its</w:t>
      </w:r>
      <w:r>
        <w:t xml:space="preserve"> </w:t>
      </w:r>
      <w:proofErr w:type="spellStart"/>
      <w:r>
        <w:rPr>
          <w:rFonts w:ascii="Courier New" w:hAnsi="Courier New" w:cs="Courier New"/>
          <w:sz w:val="20"/>
          <w:lang w:eastAsia="zh-CN"/>
        </w:rPr>
        <w:t>pLMNId</w:t>
      </w:r>
      <w:proofErr w:type="spellEnd"/>
      <w:r>
        <w:t xml:space="preserve"> </w:t>
      </w:r>
      <w:r>
        <w:rPr>
          <w:rFonts w:ascii="Times New Roman" w:hAnsi="Times New Roman"/>
          <w:sz w:val="20"/>
        </w:rPr>
        <w:t xml:space="preserve">and </w:t>
      </w:r>
      <w:proofErr w:type="spellStart"/>
      <w:r>
        <w:rPr>
          <w:rFonts w:ascii="Courier New" w:hAnsi="Courier New" w:cs="Courier New"/>
          <w:sz w:val="20"/>
          <w:lang w:eastAsia="zh-CN"/>
        </w:rPr>
        <w:t>sNSSAI</w:t>
      </w:r>
      <w:proofErr w:type="spellEnd"/>
      <w:r>
        <w:rPr>
          <w:rFonts w:ascii="Times New Roman" w:hAnsi="Times New Roman"/>
          <w:sz w:val="20"/>
        </w:rPr>
        <w:t xml:space="preserve"> (S-NSSAI). The members in a</w:t>
      </w:r>
      <w:r>
        <w:t xml:space="preserve"> </w:t>
      </w:r>
      <w:proofErr w:type="spellStart"/>
      <w:r>
        <w:rPr>
          <w:rFonts w:ascii="Courier New" w:hAnsi="Courier New" w:cs="Courier New"/>
          <w:sz w:val="20"/>
          <w:lang w:eastAsia="zh-CN"/>
        </w:rPr>
        <w:t>rRMPolicyMemberList</w:t>
      </w:r>
      <w:proofErr w:type="spellEnd"/>
      <w:r>
        <w:t xml:space="preserve"> </w:t>
      </w:r>
      <w:r>
        <w:rPr>
          <w:rFonts w:ascii="Times New Roman" w:hAnsi="Times New Roman"/>
          <w:sz w:val="20"/>
        </w:rPr>
        <w:t>is assigned a specific amount of RRM resources based on settings in</w:t>
      </w:r>
      <w:r>
        <w:t xml:space="preserve"> </w:t>
      </w:r>
      <w:proofErr w:type="spellStart"/>
      <w:r>
        <w:rPr>
          <w:rFonts w:ascii="Courier New" w:hAnsi="Courier New" w:cs="Courier New"/>
          <w:i/>
          <w:sz w:val="20"/>
          <w:lang w:eastAsia="zh-CN"/>
        </w:rPr>
        <w:t>RRMPolicy</w:t>
      </w:r>
      <w:proofErr w:type="spellEnd"/>
      <w:r>
        <w:rPr>
          <w:rFonts w:ascii="Courier New" w:hAnsi="Courier New" w:cs="Courier New"/>
          <w:i/>
          <w:sz w:val="20"/>
          <w:lang w:eastAsia="zh-CN"/>
        </w:rPr>
        <w:t>_.</w:t>
      </w:r>
    </w:p>
    <w:p w14:paraId="4377605C" w14:textId="45746A08" w:rsidR="00F17312" w:rsidRDefault="00F17312" w:rsidP="00F17312">
      <w:pPr>
        <w:pStyle w:val="Heading4"/>
      </w:pPr>
      <w:bookmarkStart w:id="1051" w:name="_Toc59182622"/>
      <w:bookmarkStart w:id="1052" w:name="_Toc59184088"/>
      <w:bookmarkStart w:id="1053" w:name="_Toc59195023"/>
      <w:bookmarkStart w:id="1054" w:name="_Toc59439449"/>
      <w:bookmarkStart w:id="1055" w:name="_Toc67989872"/>
      <w:r>
        <w:rPr>
          <w:lang w:eastAsia="zh-CN"/>
        </w:rPr>
        <w:t>4</w:t>
      </w:r>
      <w:r>
        <w:t>.3.42.2</w:t>
      </w:r>
      <w:r>
        <w:tab/>
        <w:t>Attributes</w:t>
      </w:r>
      <w:bookmarkEnd w:id="1051"/>
      <w:bookmarkEnd w:id="1052"/>
      <w:bookmarkEnd w:id="1053"/>
      <w:bookmarkEnd w:id="1054"/>
      <w:bookmarkEnd w:id="1055"/>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proofErr w:type="spellStart"/>
            <w:r>
              <w:rPr>
                <w:rFonts w:ascii="Arial" w:hAnsi="Arial" w:cs="Arial"/>
                <w:b/>
                <w:bCs/>
                <w:sz w:val="18"/>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pLMNId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sNSSAI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56" w:name="_Toc59182623"/>
      <w:bookmarkStart w:id="1057" w:name="_Toc59184089"/>
      <w:bookmarkStart w:id="1058" w:name="_Toc59195024"/>
      <w:bookmarkStart w:id="1059" w:name="_Toc59439450"/>
      <w:bookmarkStart w:id="1060" w:name="_Toc67989873"/>
      <w:r>
        <w:rPr>
          <w:lang w:eastAsia="zh-CN"/>
        </w:rPr>
        <w:t>4</w:t>
      </w:r>
      <w:r>
        <w:t>.3.42.3</w:t>
      </w:r>
      <w:r>
        <w:tab/>
        <w:t>Attribute constraints</w:t>
      </w:r>
      <w:bookmarkEnd w:id="1056"/>
      <w:bookmarkEnd w:id="1057"/>
      <w:bookmarkEnd w:id="1058"/>
      <w:bookmarkEnd w:id="1059"/>
      <w:bookmarkEnd w:id="1060"/>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sNSSAI</w:t>
            </w:r>
            <w:proofErr w:type="spellEnd"/>
            <w:r>
              <w:rPr>
                <w:rFonts w:ascii="Courier New" w:hAnsi="Courier New" w:cs="Courier New"/>
                <w:sz w:val="18"/>
                <w:lang w:eastAsia="zh-CN"/>
              </w:rPr>
              <w:t xml:space="preserve">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61" w:name="_Toc59182624"/>
      <w:bookmarkStart w:id="1062" w:name="_Toc59184090"/>
      <w:bookmarkStart w:id="1063" w:name="_Toc59195025"/>
      <w:bookmarkStart w:id="1064" w:name="_Toc59439451"/>
      <w:bookmarkStart w:id="1065" w:name="_Toc67989874"/>
      <w:r>
        <w:rPr>
          <w:lang w:eastAsia="zh-CN"/>
        </w:rPr>
        <w:t>4</w:t>
      </w:r>
      <w:r>
        <w:t>.3.42.4</w:t>
      </w:r>
      <w:r>
        <w:tab/>
        <w:t>Notifications</w:t>
      </w:r>
      <w:bookmarkEnd w:id="1061"/>
      <w:bookmarkEnd w:id="1062"/>
      <w:bookmarkEnd w:id="1063"/>
      <w:bookmarkEnd w:id="1064"/>
      <w:bookmarkEnd w:id="1065"/>
    </w:p>
    <w:p w14:paraId="7A4E3F91" w14:textId="77777777" w:rsidR="00403B87" w:rsidRDefault="00403B87" w:rsidP="00403B87">
      <w:pPr>
        <w:rPr>
          <w:lang w:eastAsia="zh-CN"/>
        </w:rPr>
      </w:pPr>
      <w:bookmarkStart w:id="1066" w:name="_Toc59182625"/>
      <w:bookmarkStart w:id="1067" w:name="_Toc59184091"/>
      <w:bookmarkStart w:id="1068" w:name="_Toc59195026"/>
      <w:bookmarkStart w:id="1069" w:name="_Toc59439452"/>
      <w:bookmarkStart w:id="1070" w:name="_Toc67989875"/>
      <w:ins w:id="1071" w:author="CR1402" w:date="2024-12-10T14:23:00Z">
        <w:r w:rsidRPr="009E2FA1">
          <w:t>The subclause 4.5 of the &lt;&lt;IOC&gt;&gt; using this &lt;&lt;</w:t>
        </w:r>
        <w:proofErr w:type="spellStart"/>
        <w:r w:rsidRPr="009E2FA1">
          <w:t>dataType</w:t>
        </w:r>
        <w:proofErr w:type="spellEnd"/>
        <w:r w:rsidRPr="009E2FA1">
          <w:t>&gt;&gt; as one of its attributes, shall be applicable.</w:t>
        </w:r>
      </w:ins>
      <w:del w:id="1072" w:author="CR1402" w:date="2024-12-10T14:23:00Z">
        <w:r w:rsidDel="009E2FA1">
          <w:delText xml:space="preserve">The common notifications defined in subclause </w:delText>
        </w:r>
        <w:r w:rsidDel="009E2FA1">
          <w:rPr>
            <w:lang w:eastAsia="zh-CN"/>
          </w:rPr>
          <w:delText>4.5</w:delText>
        </w:r>
        <w:r w:rsidDel="009E2FA1">
          <w:delText xml:space="preserve"> are valid for this IOC, without exceptions or additions.</w:delText>
        </w:r>
      </w:del>
    </w:p>
    <w:p w14:paraId="10117A70" w14:textId="77777777" w:rsidR="00F17312" w:rsidRDefault="00F17312" w:rsidP="00F17312">
      <w:pPr>
        <w:pStyle w:val="Heading3"/>
        <w:rPr>
          <w:lang w:eastAsia="zh-CN"/>
        </w:rPr>
      </w:pPr>
      <w:r>
        <w:rPr>
          <w:lang w:eastAsia="zh-CN"/>
        </w:rPr>
        <w:t>4.3.43</w:t>
      </w:r>
      <w:r>
        <w:rPr>
          <w:lang w:eastAsia="zh-CN"/>
        </w:rPr>
        <w:tab/>
      </w:r>
      <w:proofErr w:type="spellStart"/>
      <w:r w:rsidRPr="00F17312">
        <w:rPr>
          <w:rFonts w:ascii="Courier New" w:hAnsi="Courier New" w:cs="Courier New"/>
          <w:lang w:eastAsia="zh-CN"/>
        </w:rPr>
        <w:t>RRMPolicy</w:t>
      </w:r>
      <w:proofErr w:type="spellEnd"/>
      <w:r w:rsidRPr="00F17312">
        <w:rPr>
          <w:rFonts w:ascii="Courier New" w:hAnsi="Courier New" w:cs="Courier New"/>
          <w:lang w:eastAsia="zh-CN"/>
        </w:rPr>
        <w:t>_</w:t>
      </w:r>
      <w:bookmarkEnd w:id="1066"/>
      <w:bookmarkEnd w:id="1067"/>
      <w:bookmarkEnd w:id="1068"/>
      <w:bookmarkEnd w:id="1069"/>
      <w:bookmarkEnd w:id="1070"/>
    </w:p>
    <w:p w14:paraId="0992E64B" w14:textId="77777777" w:rsidR="00F17312" w:rsidRDefault="00F17312" w:rsidP="00F17312">
      <w:pPr>
        <w:pStyle w:val="Heading4"/>
      </w:pPr>
      <w:bookmarkStart w:id="1073" w:name="_Toc59182626"/>
      <w:bookmarkStart w:id="1074" w:name="_Toc59184092"/>
      <w:bookmarkStart w:id="1075" w:name="_Toc59195027"/>
      <w:bookmarkStart w:id="1076" w:name="_Toc59439453"/>
      <w:bookmarkStart w:id="1077" w:name="_Toc67989876"/>
      <w:r>
        <w:rPr>
          <w:lang w:eastAsia="zh-CN"/>
        </w:rPr>
        <w:t>4</w:t>
      </w:r>
      <w:r>
        <w:t>.3.43.1</w:t>
      </w:r>
      <w:r>
        <w:tab/>
        <w:t>Definition</w:t>
      </w:r>
      <w:bookmarkEnd w:id="1073"/>
      <w:bookmarkEnd w:id="1074"/>
      <w:bookmarkEnd w:id="1075"/>
      <w:bookmarkEnd w:id="1076"/>
      <w:bookmarkEnd w:id="1077"/>
    </w:p>
    <w:p w14:paraId="63998949" w14:textId="0C19AD1F" w:rsidR="00F17312" w:rsidRDefault="00F17312" w:rsidP="00F17312">
      <w:pPr>
        <w:rPr>
          <w:lang w:eastAsia="sv-SE"/>
        </w:rPr>
      </w:pPr>
      <w:r>
        <w:t xml:space="preserve">This IOC represents the properties of an abstract </w:t>
      </w:r>
      <w:proofErr w:type="spellStart"/>
      <w:r>
        <w:rPr>
          <w:rFonts w:ascii="Courier New" w:hAnsi="Courier New" w:cs="Courier New"/>
          <w:lang w:eastAsia="zh-CN"/>
        </w:rPr>
        <w:t>RRMPolicy</w:t>
      </w:r>
      <w:proofErr w:type="spellEnd"/>
      <w:r>
        <w:t xml:space="preserve">. The </w:t>
      </w:r>
      <w:proofErr w:type="spellStart"/>
      <w:r>
        <w:rPr>
          <w:rFonts w:ascii="Courier New" w:hAnsi="Courier New" w:cs="Courier New"/>
          <w:i/>
          <w:lang w:eastAsia="zh-CN"/>
        </w:rPr>
        <w:t>RRMPolicy</w:t>
      </w:r>
      <w:proofErr w:type="spellEnd"/>
      <w:r>
        <w:rPr>
          <w:rFonts w:ascii="Courier New" w:hAnsi="Courier New" w:cs="Courier New"/>
          <w:i/>
          <w:lang w:eastAsia="zh-CN"/>
        </w:rPr>
        <w:t>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proofErr w:type="spellStart"/>
      <w:r>
        <w:rPr>
          <w:rFonts w:ascii="Courier New" w:hAnsi="Courier New" w:cs="Courier New"/>
          <w:lang w:eastAsia="zh-CN"/>
        </w:rPr>
        <w:t>resourceType</w:t>
      </w:r>
      <w:proofErr w:type="spellEnd"/>
      <w:r>
        <w:t xml:space="preserve"> attribute defines type of resource (</w:t>
      </w:r>
      <w:r w:rsidR="00182DC9" w:rsidRPr="00182DC9">
        <w:t xml:space="preserve">PRB, </w:t>
      </w:r>
      <w:r>
        <w:t>PRB</w:t>
      </w:r>
      <w:r w:rsidR="00182DC9" w:rsidRPr="00182DC9">
        <w:t xml:space="preserve"> in uplink, PRB in </w:t>
      </w:r>
      <w:proofErr w:type="spellStart"/>
      <w:r w:rsidR="00182DC9" w:rsidRPr="00182DC9">
        <w:t>downlink</w:t>
      </w:r>
      <w:r>
        <w:t>,RRC</w:t>
      </w:r>
      <w:proofErr w:type="spellEnd"/>
      <w:r>
        <w:t xml:space="preserve"> connected users, DRB usage etc.) and the </w:t>
      </w:r>
      <w:proofErr w:type="spellStart"/>
      <w:r>
        <w:rPr>
          <w:rFonts w:ascii="Courier New" w:hAnsi="Courier New" w:cs="Courier New"/>
          <w:lang w:eastAsia="zh-CN"/>
        </w:rPr>
        <w:t>rRMPolicyMemberList</w:t>
      </w:r>
      <w:proofErr w:type="spellEnd"/>
      <w:r>
        <w:rPr>
          <w:rFonts w:ascii="Courier New" w:hAnsi="Courier New" w:cs="Courier New"/>
          <w:lang w:eastAsia="zh-CN"/>
        </w:rPr>
        <w:t xml:space="preserve"> </w:t>
      </w:r>
      <w:r>
        <w:t>attribute defines the</w:t>
      </w:r>
      <w:r>
        <w:rPr>
          <w:rFonts w:ascii="Courier New" w:hAnsi="Courier New" w:cs="Courier New"/>
          <w:lang w:eastAsia="zh-CN"/>
        </w:rPr>
        <w:t xml:space="preserve"> </w:t>
      </w:r>
      <w:proofErr w:type="spellStart"/>
      <w:r>
        <w:rPr>
          <w:rFonts w:ascii="Courier New" w:hAnsi="Courier New" w:cs="Courier New"/>
          <w:lang w:eastAsia="zh-CN"/>
        </w:rPr>
        <w:t>RRMPolicyMember</w:t>
      </w:r>
      <w:proofErr w:type="spellEnd"/>
      <w:r>
        <w:rPr>
          <w:rFonts w:ascii="Courier New" w:hAnsi="Courier New" w:cs="Courier New"/>
          <w:lang w:eastAsia="zh-CN"/>
        </w:rPr>
        <w:t>(s)</w:t>
      </w:r>
      <w:r>
        <w:t xml:space="preserve">that is subject to this policy. An RRM resource (defined in </w:t>
      </w:r>
      <w:proofErr w:type="spellStart"/>
      <w:r>
        <w:rPr>
          <w:rFonts w:ascii="Courier New" w:hAnsi="Courier New" w:cs="Courier New"/>
          <w:lang w:eastAsia="zh-CN"/>
        </w:rPr>
        <w:t>resourceType</w:t>
      </w:r>
      <w:proofErr w:type="spellEnd"/>
      <w:r>
        <w:t xml:space="preserve"> attribute) is located in </w:t>
      </w:r>
      <w:proofErr w:type="spellStart"/>
      <w:r>
        <w:rPr>
          <w:rFonts w:ascii="Courier New" w:hAnsi="Courier New" w:cs="Courier New"/>
          <w:lang w:eastAsia="zh-CN"/>
        </w:rPr>
        <w:t>NRCellDU</w:t>
      </w:r>
      <w:proofErr w:type="spellEnd"/>
      <w:r>
        <w:t>,</w:t>
      </w:r>
      <w:r>
        <w:rPr>
          <w:rFonts w:ascii="Courier New" w:hAnsi="Courier New" w:cs="Courier New"/>
          <w:lang w:eastAsia="zh-CN"/>
        </w:rPr>
        <w:t xml:space="preserve"> </w:t>
      </w:r>
      <w:proofErr w:type="spellStart"/>
      <w:r>
        <w:rPr>
          <w:rFonts w:ascii="Courier New" w:hAnsi="Courier New" w:cs="Courier New"/>
          <w:lang w:eastAsia="zh-CN"/>
        </w:rPr>
        <w:t>NRCellCU</w:t>
      </w:r>
      <w:proofErr w:type="spellEnd"/>
      <w:r>
        <w:rPr>
          <w:rFonts w:ascii="Courier New" w:hAnsi="Courier New" w:cs="Courier New"/>
          <w:lang w:eastAsia="zh-CN"/>
        </w:rPr>
        <w:t xml:space="preserve">, </w:t>
      </w:r>
      <w:proofErr w:type="spellStart"/>
      <w:r>
        <w:rPr>
          <w:rFonts w:ascii="Courier New" w:hAnsi="Courier New" w:cs="Courier New"/>
          <w:lang w:eastAsia="zh-CN"/>
        </w:rPr>
        <w:t>GNBDUFunction</w:t>
      </w:r>
      <w:proofErr w:type="spellEnd"/>
      <w:r>
        <w:rPr>
          <w:rFonts w:ascii="Courier New" w:hAnsi="Courier New" w:cs="Courier New"/>
          <w:lang w:eastAsia="zh-CN"/>
        </w:rPr>
        <w:t xml:space="preserve">, </w:t>
      </w:r>
      <w:proofErr w:type="spellStart"/>
      <w:r>
        <w:rPr>
          <w:rFonts w:ascii="Courier New" w:hAnsi="Courier New" w:cs="Courier New"/>
          <w:lang w:eastAsia="zh-CN"/>
        </w:rPr>
        <w:t>GNBCUCPFunction</w:t>
      </w:r>
      <w:proofErr w:type="spellEnd"/>
      <w:r>
        <w:t xml:space="preserve"> or in </w:t>
      </w:r>
      <w:proofErr w:type="spellStart"/>
      <w:r>
        <w:rPr>
          <w:rFonts w:ascii="Courier New" w:hAnsi="Courier New" w:cs="Courier New"/>
        </w:rPr>
        <w:t>GNBCUUPFunction</w:t>
      </w:r>
      <w:proofErr w:type="spellEnd"/>
      <w:r>
        <w:t xml:space="preserve">. The </w:t>
      </w:r>
      <w:proofErr w:type="spellStart"/>
      <w:r>
        <w:rPr>
          <w:rFonts w:ascii="Courier New" w:hAnsi="Courier New" w:cs="Courier New"/>
          <w:lang w:eastAsia="zh-CN"/>
        </w:rPr>
        <w:t>RRMPolicyRatio</w:t>
      </w:r>
      <w:proofErr w:type="spellEnd"/>
      <w:r>
        <w:t xml:space="preserve"> IOC is one realization of a </w:t>
      </w:r>
      <w:proofErr w:type="spellStart"/>
      <w:r>
        <w:rPr>
          <w:rFonts w:ascii="Courier New" w:hAnsi="Courier New" w:cs="Courier New"/>
          <w:i/>
          <w:lang w:eastAsia="zh-CN"/>
        </w:rPr>
        <w:t>RRMPolicy</w:t>
      </w:r>
      <w:proofErr w:type="spellEnd"/>
      <w:r>
        <w:rPr>
          <w:rFonts w:ascii="Courier New" w:hAnsi="Courier New" w:cs="Courier New"/>
          <w:i/>
          <w:lang w:eastAsia="zh-CN"/>
        </w:rPr>
        <w:t>_</w:t>
      </w:r>
      <w:r>
        <w:t xml:space="preserve"> IOC, see the inheritance in Figure 4.2.1.2-1. This RRM framework allows adding new policies, both standardized or as vendor specific, by inheriting from the abstract </w:t>
      </w:r>
      <w:proofErr w:type="spellStart"/>
      <w:r>
        <w:rPr>
          <w:rFonts w:ascii="Courier New" w:hAnsi="Courier New" w:cs="Courier New"/>
          <w:i/>
          <w:lang w:eastAsia="zh-CN"/>
        </w:rPr>
        <w:t>RRMPolicy</w:t>
      </w:r>
      <w:proofErr w:type="spellEnd"/>
      <w:r>
        <w:rPr>
          <w:rFonts w:ascii="Courier New" w:hAnsi="Courier New" w:cs="Courier New"/>
          <w:i/>
          <w:lang w:eastAsia="zh-CN"/>
        </w:rPr>
        <w:t>_ IOC</w:t>
      </w:r>
      <w:r>
        <w:rPr>
          <w:i/>
          <w:iCs/>
        </w:rPr>
        <w:t xml:space="preserve">. </w:t>
      </w:r>
    </w:p>
    <w:p w14:paraId="14349EA6" w14:textId="501329DF" w:rsidR="00F17312" w:rsidRDefault="00F17312" w:rsidP="00F17312">
      <w:pPr>
        <w:pStyle w:val="Heading4"/>
      </w:pPr>
      <w:bookmarkStart w:id="1078" w:name="_Toc59182627"/>
      <w:bookmarkStart w:id="1079" w:name="_Toc59184093"/>
      <w:bookmarkStart w:id="1080" w:name="_Toc59195028"/>
      <w:bookmarkStart w:id="1081" w:name="_Toc59439454"/>
      <w:bookmarkStart w:id="1082" w:name="_Toc67989877"/>
      <w:r>
        <w:rPr>
          <w:lang w:eastAsia="zh-CN"/>
        </w:rPr>
        <w:lastRenderedPageBreak/>
        <w:t>4</w:t>
      </w:r>
      <w:r>
        <w:t>.3.43.2</w:t>
      </w:r>
      <w:r>
        <w:tab/>
        <w:t>Attributes</w:t>
      </w:r>
      <w:bookmarkEnd w:id="1078"/>
      <w:bookmarkEnd w:id="1079"/>
      <w:bookmarkEnd w:id="1080"/>
      <w:bookmarkEnd w:id="1081"/>
      <w:bookmarkEnd w:id="1082"/>
    </w:p>
    <w:p w14:paraId="41B6F3B6" w14:textId="57579413" w:rsidR="00F17312" w:rsidRDefault="00F17312" w:rsidP="00F17312">
      <w:r>
        <w:t xml:space="preserve">The </w:t>
      </w:r>
      <w:proofErr w:type="spellStart"/>
      <w:r>
        <w:rPr>
          <w:rFonts w:ascii="Courier New" w:hAnsi="Courier New" w:cs="Courier New"/>
          <w:i/>
          <w:lang w:eastAsia="zh-CN"/>
        </w:rPr>
        <w:t>RRMPolicy</w:t>
      </w:r>
      <w:proofErr w:type="spellEnd"/>
      <w:r>
        <w:rPr>
          <w:rFonts w:ascii="Courier New" w:hAnsi="Courier New" w:cs="Courier New"/>
          <w:i/>
          <w:lang w:eastAsia="zh-CN"/>
        </w:rPr>
        <w:t>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proofErr w:type="spellStart"/>
            <w:r>
              <w:t>isNotifyable</w:t>
            </w:r>
            <w:proofErr w:type="spellEnd"/>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resourceType</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rRMPolicyMemberList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83" w:name="_Toc59182628"/>
      <w:bookmarkStart w:id="1084" w:name="_Toc59184094"/>
      <w:bookmarkStart w:id="1085" w:name="_Toc59195029"/>
      <w:bookmarkStart w:id="1086" w:name="_Toc59439455"/>
      <w:bookmarkStart w:id="1087" w:name="_Toc67989878"/>
    </w:p>
    <w:p w14:paraId="2ECC645F" w14:textId="2904F247" w:rsidR="00F17312" w:rsidRDefault="00F17312" w:rsidP="00F17312">
      <w:pPr>
        <w:pStyle w:val="Heading4"/>
      </w:pPr>
      <w:r>
        <w:rPr>
          <w:lang w:eastAsia="zh-CN"/>
        </w:rPr>
        <w:t>4</w:t>
      </w:r>
      <w:r>
        <w:t>.3.43.3</w:t>
      </w:r>
      <w:r>
        <w:tab/>
        <w:t>Attribute constraints</w:t>
      </w:r>
      <w:bookmarkEnd w:id="1083"/>
      <w:bookmarkEnd w:id="1084"/>
      <w:bookmarkEnd w:id="1085"/>
      <w:bookmarkEnd w:id="1086"/>
      <w:bookmarkEnd w:id="1087"/>
    </w:p>
    <w:p w14:paraId="72335106" w14:textId="77777777" w:rsidR="00F17312" w:rsidRDefault="00F17312" w:rsidP="00F17312">
      <w:r>
        <w:t>None.</w:t>
      </w:r>
    </w:p>
    <w:p w14:paraId="35B83C15" w14:textId="77777777" w:rsidR="00F17312" w:rsidRDefault="00F17312" w:rsidP="00F17312">
      <w:pPr>
        <w:pStyle w:val="Heading4"/>
      </w:pPr>
      <w:bookmarkStart w:id="1088" w:name="_Toc59182629"/>
      <w:bookmarkStart w:id="1089" w:name="_Toc59184095"/>
      <w:bookmarkStart w:id="1090" w:name="_Toc59195030"/>
      <w:bookmarkStart w:id="1091" w:name="_Toc59439456"/>
      <w:bookmarkStart w:id="1092" w:name="_Toc67989879"/>
      <w:r>
        <w:rPr>
          <w:lang w:eastAsia="zh-CN"/>
        </w:rPr>
        <w:t>4</w:t>
      </w:r>
      <w:r>
        <w:t>.3.43.4</w:t>
      </w:r>
      <w:r>
        <w:tab/>
        <w:t>Notifications</w:t>
      </w:r>
      <w:bookmarkEnd w:id="1088"/>
      <w:bookmarkEnd w:id="1089"/>
      <w:bookmarkEnd w:id="1090"/>
      <w:bookmarkEnd w:id="1091"/>
      <w:bookmarkEnd w:id="1092"/>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93" w:name="_Toc59182630"/>
      <w:bookmarkStart w:id="1094" w:name="_Toc59184096"/>
      <w:bookmarkStart w:id="1095" w:name="_Toc59195031"/>
      <w:bookmarkStart w:id="1096" w:name="_Toc59439457"/>
      <w:bookmarkStart w:id="1097" w:name="_Toc67989880"/>
      <w:r>
        <w:rPr>
          <w:lang w:eastAsia="zh-CN"/>
        </w:rPr>
        <w:t>4.3.44</w:t>
      </w:r>
      <w:r>
        <w:rPr>
          <w:lang w:eastAsia="zh-CN"/>
        </w:rPr>
        <w:tab/>
      </w:r>
      <w:proofErr w:type="spellStart"/>
      <w:r>
        <w:rPr>
          <w:rFonts w:ascii="Courier New" w:hAnsi="Courier New" w:cs="Courier New"/>
          <w:lang w:eastAsia="zh-CN"/>
        </w:rPr>
        <w:t>RRMPolicyManagedEntity</w:t>
      </w:r>
      <w:proofErr w:type="spellEnd"/>
      <w:r>
        <w:rPr>
          <w:rFonts w:ascii="Courier New" w:hAnsi="Courier New" w:cs="Courier New"/>
          <w:lang w:eastAsia="zh-CN"/>
        </w:rPr>
        <w:t xml:space="preserve"> </w:t>
      </w:r>
      <w:r>
        <w:rPr>
          <w:lang w:eastAsia="zh-CN"/>
        </w:rPr>
        <w:t>&lt;&lt;</w:t>
      </w:r>
      <w:proofErr w:type="spellStart"/>
      <w:r>
        <w:rPr>
          <w:rFonts w:ascii="Courier New" w:hAnsi="Courier New" w:cs="Courier New"/>
          <w:lang w:eastAsia="zh-CN"/>
        </w:rPr>
        <w:t>ProxyClass</w:t>
      </w:r>
      <w:proofErr w:type="spellEnd"/>
      <w:r>
        <w:rPr>
          <w:lang w:eastAsia="zh-CN"/>
        </w:rPr>
        <w:t>&gt;&gt;</w:t>
      </w:r>
      <w:bookmarkEnd w:id="1093"/>
      <w:bookmarkEnd w:id="1094"/>
      <w:bookmarkEnd w:id="1095"/>
      <w:bookmarkEnd w:id="1096"/>
      <w:bookmarkEnd w:id="1097"/>
    </w:p>
    <w:p w14:paraId="33FBFD9B" w14:textId="77777777" w:rsidR="00F17312" w:rsidRDefault="00F17312" w:rsidP="00F17312">
      <w:pPr>
        <w:pStyle w:val="Heading4"/>
      </w:pPr>
      <w:bookmarkStart w:id="1098" w:name="_Toc59182631"/>
      <w:bookmarkStart w:id="1099" w:name="_Toc59184097"/>
      <w:bookmarkStart w:id="1100" w:name="_Toc59195032"/>
      <w:bookmarkStart w:id="1101" w:name="_Toc59439458"/>
      <w:bookmarkStart w:id="1102" w:name="_Toc67989881"/>
      <w:r>
        <w:rPr>
          <w:lang w:eastAsia="zh-CN"/>
        </w:rPr>
        <w:t>4.3.44</w:t>
      </w:r>
      <w:r>
        <w:t>.1</w:t>
      </w:r>
      <w:r>
        <w:tab/>
        <w:t>Definition</w:t>
      </w:r>
      <w:bookmarkEnd w:id="1098"/>
      <w:bookmarkEnd w:id="1099"/>
      <w:bookmarkEnd w:id="1100"/>
      <w:bookmarkEnd w:id="1101"/>
      <w:bookmarkEnd w:id="1102"/>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&lt;&lt;IOC&gt;&gt;</w:t>
      </w:r>
      <w:proofErr w:type="spellStart"/>
      <w:r>
        <w:rPr>
          <w:rFonts w:ascii="Courier New" w:hAnsi="Courier New" w:cs="Courier New"/>
        </w:rPr>
        <w:t>NRCellCU</w:t>
      </w:r>
      <w:proofErr w:type="spellEnd"/>
      <w:r>
        <w:rPr>
          <w:rFonts w:ascii="Courier New" w:hAnsi="Courier New" w:cs="Courier New"/>
        </w:rPr>
        <w:t xml:space="preserve">, </w:t>
      </w:r>
      <w:r>
        <w:t>or an</w:t>
      </w:r>
      <w:r>
        <w:rPr>
          <w:rFonts w:ascii="Courier New" w:hAnsi="Courier New" w:cs="Courier New"/>
        </w:rPr>
        <w:t xml:space="preserve"> &lt;&lt;IOC&gt;&gt;</w:t>
      </w:r>
      <w:proofErr w:type="spellStart"/>
      <w:r>
        <w:rPr>
          <w:rFonts w:ascii="Courier New" w:hAnsi="Courier New" w:cs="Courier New"/>
        </w:rPr>
        <w:t>NRCellDU</w:t>
      </w:r>
      <w:proofErr w:type="spellEnd"/>
      <w:r>
        <w:rPr>
          <w:rFonts w:ascii="Courier New" w:hAnsi="Courier New" w:cs="Courier New"/>
        </w:rPr>
        <w:t xml:space="preserve"> </w:t>
      </w:r>
      <w:r>
        <w:t xml:space="preserve">or an </w:t>
      </w:r>
      <w:r>
        <w:rPr>
          <w:rFonts w:ascii="Courier New" w:hAnsi="Courier New" w:cs="Courier New"/>
        </w:rPr>
        <w:t>&lt;&lt;IOC&gt;&gt;</w:t>
      </w:r>
      <w:proofErr w:type="spellStart"/>
      <w:r>
        <w:rPr>
          <w:rFonts w:ascii="Courier New" w:hAnsi="Courier New" w:cs="Courier New"/>
        </w:rPr>
        <w:t>GNBCUUPFunction</w:t>
      </w:r>
      <w:proofErr w:type="spellEnd"/>
      <w:r>
        <w:rPr>
          <w:rFonts w:ascii="Courier New" w:hAnsi="Courier New" w:cs="Courier New"/>
        </w:rPr>
        <w:t xml:space="preserve">, </w:t>
      </w:r>
      <w:r>
        <w:t xml:space="preserve">or an </w:t>
      </w:r>
      <w:r>
        <w:rPr>
          <w:rFonts w:ascii="Courier New" w:hAnsi="Courier New" w:cs="Courier New"/>
        </w:rPr>
        <w:t>&lt;&lt;IOC&gt;&gt;</w:t>
      </w:r>
      <w:proofErr w:type="spellStart"/>
      <w:r>
        <w:rPr>
          <w:rFonts w:ascii="Courier New" w:hAnsi="Courier New" w:cs="Courier New"/>
        </w:rPr>
        <w:t>GNBCUCPFunction</w:t>
      </w:r>
      <w:proofErr w:type="spellEnd"/>
      <w:r>
        <w:rPr>
          <w:rFonts w:ascii="Courier New" w:hAnsi="Courier New" w:cs="Courier New"/>
        </w:rPr>
        <w:t xml:space="preserve">, </w:t>
      </w:r>
      <w:r>
        <w:t xml:space="preserve">or an </w:t>
      </w:r>
      <w:r>
        <w:rPr>
          <w:rFonts w:ascii="Courier New" w:hAnsi="Courier New" w:cs="Courier New"/>
        </w:rPr>
        <w:t>&lt;&lt;IOC&gt;&gt;</w:t>
      </w:r>
      <w:proofErr w:type="spellStart"/>
      <w:r>
        <w:rPr>
          <w:rFonts w:ascii="Courier New" w:hAnsi="Courier New" w:cs="Courier New"/>
        </w:rPr>
        <w:t>GNBDUFunction</w:t>
      </w:r>
      <w:proofErr w:type="spellEnd"/>
      <w:r>
        <w:rPr>
          <w:rFonts w:ascii="Courier New" w:hAnsi="Courier New" w:cs="Courier New"/>
        </w:rPr>
        <w:t>.</w:t>
      </w:r>
    </w:p>
    <w:p w14:paraId="6D2AAA9B" w14:textId="77777777" w:rsidR="00F17312" w:rsidRDefault="00F17312" w:rsidP="00F17312">
      <w:pPr>
        <w:jc w:val="both"/>
      </w:pPr>
      <w:r>
        <w:t xml:space="preserve">If </w:t>
      </w:r>
      <w:r>
        <w:rPr>
          <w:rFonts w:ascii="Courier New" w:hAnsi="Courier New" w:cs="Courier New"/>
        </w:rPr>
        <w:t>&lt;&lt;IOC&gt;&gt;</w:t>
      </w:r>
      <w:proofErr w:type="spellStart"/>
      <w:r>
        <w:rPr>
          <w:rFonts w:ascii="Courier New" w:hAnsi="Courier New" w:cs="Courier New"/>
        </w:rPr>
        <w:t>NRCellCU</w:t>
      </w:r>
      <w:proofErr w:type="spellEnd"/>
      <w:r>
        <w:rPr>
          <w:rFonts w:ascii="Courier New" w:hAnsi="Courier New" w:cs="Courier New"/>
        </w:rPr>
        <w:t xml:space="preserve"> </w:t>
      </w:r>
      <w:r>
        <w:t xml:space="preserve">is used, which means that a </w:t>
      </w:r>
      <w:proofErr w:type="spellStart"/>
      <w:r>
        <w:t>RRMPolicy</w:t>
      </w:r>
      <w:proofErr w:type="spellEnd"/>
      <w:r>
        <w:t xml:space="preserve"> shall be applied to an RRM resource in the </w:t>
      </w:r>
      <w:proofErr w:type="spellStart"/>
      <w:r>
        <w:rPr>
          <w:rFonts w:ascii="Courier New" w:hAnsi="Courier New" w:cs="Courier New"/>
        </w:rPr>
        <w:t>NRCellCU</w:t>
      </w:r>
      <w:proofErr w:type="spellEnd"/>
      <w:r>
        <w:t xml:space="preserve">. The possible RRM resource(s) owned by </w:t>
      </w:r>
      <w:proofErr w:type="spellStart"/>
      <w:r>
        <w:rPr>
          <w:rFonts w:ascii="Courier New" w:hAnsi="Courier New" w:cs="Courier New"/>
        </w:rPr>
        <w:t>NRCellCU</w:t>
      </w:r>
      <w:proofErr w:type="spellEnd"/>
      <w:r>
        <w:t xml:space="preserve"> is defined in the </w:t>
      </w:r>
      <w:proofErr w:type="spellStart"/>
      <w:r>
        <w:rPr>
          <w:rFonts w:ascii="Courier New" w:hAnsi="Courier New" w:cs="Courier New"/>
        </w:rPr>
        <w:t>resourceType</w:t>
      </w:r>
      <w:proofErr w:type="spellEnd"/>
      <w:r>
        <w:t xml:space="preserve"> attribute. </w:t>
      </w:r>
    </w:p>
    <w:p w14:paraId="18DFFD30" w14:textId="77777777" w:rsidR="00F17312" w:rsidRDefault="00F17312" w:rsidP="00F17312">
      <w:pPr>
        <w:jc w:val="both"/>
      </w:pPr>
      <w:r>
        <w:t xml:space="preserve">If </w:t>
      </w:r>
      <w:r>
        <w:rPr>
          <w:rFonts w:ascii="Courier New" w:hAnsi="Courier New" w:cs="Courier New"/>
        </w:rPr>
        <w:t>&lt;&lt;IOC&gt;&gt;</w:t>
      </w:r>
      <w:proofErr w:type="spellStart"/>
      <w:r>
        <w:rPr>
          <w:rFonts w:ascii="Courier New" w:hAnsi="Courier New" w:cs="Courier New"/>
        </w:rPr>
        <w:t>NRCellDU</w:t>
      </w:r>
      <w:proofErr w:type="spellEnd"/>
      <w:r>
        <w:rPr>
          <w:rFonts w:ascii="Courier New" w:hAnsi="Courier New" w:cs="Courier New"/>
        </w:rPr>
        <w:t xml:space="preserve"> </w:t>
      </w:r>
      <w:r>
        <w:t xml:space="preserve">is used, which means that a </w:t>
      </w:r>
      <w:proofErr w:type="spellStart"/>
      <w:r>
        <w:t>RRMPolicy</w:t>
      </w:r>
      <w:proofErr w:type="spellEnd"/>
      <w:r>
        <w:t xml:space="preserve"> shall be applied to an RRM resource in the </w:t>
      </w:r>
      <w:proofErr w:type="spellStart"/>
      <w:r>
        <w:rPr>
          <w:rFonts w:ascii="Courier New" w:hAnsi="Courier New" w:cs="Courier New"/>
        </w:rPr>
        <w:t>NRCellDU</w:t>
      </w:r>
      <w:proofErr w:type="spellEnd"/>
      <w:r>
        <w:t xml:space="preserve">. The possible RRM resource(s) owned by </w:t>
      </w:r>
      <w:proofErr w:type="spellStart"/>
      <w:r>
        <w:rPr>
          <w:rFonts w:ascii="Courier New" w:hAnsi="Courier New" w:cs="Courier New"/>
        </w:rPr>
        <w:t>NRCellDU</w:t>
      </w:r>
      <w:proofErr w:type="spellEnd"/>
      <w:r>
        <w:t xml:space="preserve"> is defined in the </w:t>
      </w:r>
      <w:proofErr w:type="spellStart"/>
      <w:r>
        <w:rPr>
          <w:rFonts w:ascii="Courier New" w:hAnsi="Courier New" w:cs="Courier New"/>
        </w:rPr>
        <w:t>resourceType</w:t>
      </w:r>
      <w:proofErr w:type="spellEnd"/>
      <w:r>
        <w:t xml:space="preserve"> attribute. </w:t>
      </w:r>
    </w:p>
    <w:p w14:paraId="6400DE19" w14:textId="77777777" w:rsidR="00F17312" w:rsidRDefault="00F17312" w:rsidP="00F17312">
      <w:pPr>
        <w:jc w:val="both"/>
      </w:pPr>
      <w:r>
        <w:t xml:space="preserve">If </w:t>
      </w:r>
      <w:r>
        <w:rPr>
          <w:rFonts w:ascii="Courier New" w:hAnsi="Courier New" w:cs="Courier New"/>
        </w:rPr>
        <w:t>&lt;&lt;IOC&gt;&gt;</w:t>
      </w:r>
      <w:proofErr w:type="spellStart"/>
      <w:r>
        <w:rPr>
          <w:rFonts w:ascii="Courier New" w:hAnsi="Courier New" w:cs="Courier New"/>
        </w:rPr>
        <w:t>GNBCUUPFunction</w:t>
      </w:r>
      <w:proofErr w:type="spellEnd"/>
      <w:r>
        <w:rPr>
          <w:rFonts w:ascii="Courier New" w:hAnsi="Courier New" w:cs="Courier New"/>
        </w:rPr>
        <w:t xml:space="preserve"> </w:t>
      </w:r>
      <w:r>
        <w:t xml:space="preserve">is used, which means that a </w:t>
      </w:r>
      <w:proofErr w:type="spellStart"/>
      <w:r>
        <w:t>RRMPolicy</w:t>
      </w:r>
      <w:proofErr w:type="spellEnd"/>
      <w:r>
        <w:t xml:space="preserve"> shall be applied to an RRM resource in the </w:t>
      </w:r>
      <w:proofErr w:type="spellStart"/>
      <w:r>
        <w:rPr>
          <w:rFonts w:ascii="Courier New" w:hAnsi="Courier New" w:cs="Courier New"/>
        </w:rPr>
        <w:t>GNBCUUPFunction</w:t>
      </w:r>
      <w:proofErr w:type="spellEnd"/>
      <w:r>
        <w:t xml:space="preserve">. The possible RRM resource(s) owned by </w:t>
      </w:r>
      <w:proofErr w:type="spellStart"/>
      <w:r>
        <w:rPr>
          <w:rFonts w:ascii="Courier New" w:hAnsi="Courier New" w:cs="Courier New"/>
        </w:rPr>
        <w:t>GNBCUUPFunction</w:t>
      </w:r>
      <w:proofErr w:type="spellEnd"/>
      <w:r>
        <w:t xml:space="preserve"> is defined in the </w:t>
      </w:r>
      <w:proofErr w:type="spellStart"/>
      <w:r>
        <w:rPr>
          <w:rFonts w:ascii="Courier New" w:hAnsi="Courier New" w:cs="Courier New"/>
        </w:rPr>
        <w:t>resourceType</w:t>
      </w:r>
      <w:proofErr w:type="spellEnd"/>
      <w:r>
        <w:t xml:space="preserve"> attribute. </w:t>
      </w:r>
    </w:p>
    <w:p w14:paraId="10553FC0" w14:textId="77777777" w:rsidR="00F17312" w:rsidRDefault="00F17312" w:rsidP="00F17312">
      <w:pPr>
        <w:jc w:val="both"/>
      </w:pPr>
      <w:r>
        <w:t xml:space="preserve">If </w:t>
      </w:r>
      <w:r>
        <w:rPr>
          <w:rFonts w:ascii="Courier New" w:hAnsi="Courier New" w:cs="Courier New"/>
        </w:rPr>
        <w:t>&lt;&lt;IOC&gt;&gt;</w:t>
      </w:r>
      <w:proofErr w:type="spellStart"/>
      <w:r>
        <w:rPr>
          <w:rFonts w:ascii="Courier New" w:hAnsi="Courier New" w:cs="Courier New"/>
        </w:rPr>
        <w:t>GNBCUCPFunction</w:t>
      </w:r>
      <w:proofErr w:type="spellEnd"/>
      <w:r>
        <w:rPr>
          <w:rFonts w:ascii="Courier New" w:hAnsi="Courier New" w:cs="Courier New"/>
        </w:rPr>
        <w:t xml:space="preserve"> </w:t>
      </w:r>
      <w:r>
        <w:t xml:space="preserve">is used, which means that a </w:t>
      </w:r>
      <w:proofErr w:type="spellStart"/>
      <w:r>
        <w:t>RRMPolicy</w:t>
      </w:r>
      <w:proofErr w:type="spellEnd"/>
      <w:r>
        <w:t xml:space="preserve"> shall be applied to an RRM resource in the </w:t>
      </w:r>
      <w:proofErr w:type="spellStart"/>
      <w:r>
        <w:rPr>
          <w:rFonts w:ascii="Courier New" w:hAnsi="Courier New" w:cs="Courier New"/>
        </w:rPr>
        <w:t>GNBCUCPFunction</w:t>
      </w:r>
      <w:proofErr w:type="spellEnd"/>
      <w:r>
        <w:t xml:space="preserve">. The possible RRM resource(s) owned by </w:t>
      </w:r>
      <w:proofErr w:type="spellStart"/>
      <w:r>
        <w:rPr>
          <w:rFonts w:ascii="Courier New" w:hAnsi="Courier New" w:cs="Courier New"/>
        </w:rPr>
        <w:t>GNBCUCPFunction</w:t>
      </w:r>
      <w:proofErr w:type="spellEnd"/>
      <w:r>
        <w:t xml:space="preserve"> is defined in the </w:t>
      </w:r>
      <w:proofErr w:type="spellStart"/>
      <w:r>
        <w:rPr>
          <w:rFonts w:ascii="Courier New" w:hAnsi="Courier New" w:cs="Courier New"/>
        </w:rPr>
        <w:t>resourceType</w:t>
      </w:r>
      <w:proofErr w:type="spellEnd"/>
      <w:r>
        <w:t xml:space="preserve"> attribute. </w:t>
      </w:r>
    </w:p>
    <w:p w14:paraId="317B53FC" w14:textId="77777777" w:rsidR="00F17312" w:rsidRDefault="00F17312" w:rsidP="00F17312">
      <w:pPr>
        <w:jc w:val="both"/>
      </w:pPr>
      <w:r>
        <w:t xml:space="preserve">If </w:t>
      </w:r>
      <w:r>
        <w:rPr>
          <w:rFonts w:ascii="Courier New" w:hAnsi="Courier New" w:cs="Courier New"/>
        </w:rPr>
        <w:t>&lt;&lt;IOC&gt;&gt;</w:t>
      </w:r>
      <w:proofErr w:type="spellStart"/>
      <w:r>
        <w:rPr>
          <w:rFonts w:ascii="Courier New" w:hAnsi="Courier New" w:cs="Courier New"/>
        </w:rPr>
        <w:t>GNBDUFunction</w:t>
      </w:r>
      <w:proofErr w:type="spellEnd"/>
      <w:r>
        <w:rPr>
          <w:rFonts w:ascii="Courier New" w:hAnsi="Courier New" w:cs="Courier New"/>
        </w:rPr>
        <w:t xml:space="preserve"> </w:t>
      </w:r>
      <w:r>
        <w:t xml:space="preserve">is used, which means that a </w:t>
      </w:r>
      <w:proofErr w:type="spellStart"/>
      <w:r>
        <w:t>RRMPolicy</w:t>
      </w:r>
      <w:proofErr w:type="spellEnd"/>
      <w:r>
        <w:t xml:space="preserve"> shall be applied to an RRM resource in the </w:t>
      </w:r>
      <w:proofErr w:type="spellStart"/>
      <w:r>
        <w:rPr>
          <w:rFonts w:ascii="Courier New" w:hAnsi="Courier New" w:cs="Courier New"/>
        </w:rPr>
        <w:t>GNBDUFunction</w:t>
      </w:r>
      <w:proofErr w:type="spellEnd"/>
      <w:r>
        <w:t xml:space="preserve">. The possible RRM resource(s) owned by </w:t>
      </w:r>
      <w:proofErr w:type="spellStart"/>
      <w:r>
        <w:rPr>
          <w:rFonts w:ascii="Courier New" w:hAnsi="Courier New" w:cs="Courier New"/>
        </w:rPr>
        <w:t>GNBDUFunction</w:t>
      </w:r>
      <w:proofErr w:type="spellEnd"/>
      <w:r>
        <w:t xml:space="preserve"> is defined in the </w:t>
      </w:r>
      <w:proofErr w:type="spellStart"/>
      <w:r>
        <w:rPr>
          <w:rFonts w:ascii="Courier New" w:hAnsi="Courier New" w:cs="Courier New"/>
        </w:rPr>
        <w:t>resourceType</w:t>
      </w:r>
      <w:proofErr w:type="spellEnd"/>
      <w:r>
        <w:t xml:space="preserve"> attribute. </w:t>
      </w:r>
    </w:p>
    <w:p w14:paraId="6351BCF7" w14:textId="77777777" w:rsidR="00F17312" w:rsidRDefault="00F17312" w:rsidP="00F17312">
      <w:pPr>
        <w:pStyle w:val="Heading4"/>
      </w:pPr>
      <w:bookmarkStart w:id="1103" w:name="_Toc59182632"/>
      <w:bookmarkStart w:id="1104" w:name="_Toc59184098"/>
      <w:bookmarkStart w:id="1105" w:name="_Toc59195033"/>
      <w:bookmarkStart w:id="1106" w:name="_Toc59439459"/>
      <w:bookmarkStart w:id="1107" w:name="_Toc67989882"/>
      <w:r>
        <w:rPr>
          <w:lang w:eastAsia="zh-CN"/>
        </w:rPr>
        <w:t>4.3.44</w:t>
      </w:r>
      <w:r>
        <w:t>.2</w:t>
      </w:r>
      <w:r>
        <w:tab/>
        <w:t>Attributes</w:t>
      </w:r>
      <w:bookmarkEnd w:id="1103"/>
      <w:bookmarkEnd w:id="1104"/>
      <w:bookmarkEnd w:id="1105"/>
      <w:bookmarkEnd w:id="1106"/>
      <w:bookmarkEnd w:id="1107"/>
    </w:p>
    <w:p w14:paraId="51CB4870"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NRCellCU</w:t>
      </w:r>
      <w:proofErr w:type="spellEnd"/>
      <w:r>
        <w:rPr>
          <w:rFonts w:ascii="Courier New" w:hAnsi="Courier New" w:cs="Courier New"/>
        </w:rPr>
        <w:t>, &lt;&lt;IOC&gt;&gt;</w:t>
      </w:r>
      <w:proofErr w:type="spellStart"/>
      <w:r>
        <w:rPr>
          <w:rFonts w:ascii="Courier New" w:hAnsi="Courier New" w:cs="Courier New"/>
        </w:rPr>
        <w:t>NRCellDU</w:t>
      </w:r>
      <w:proofErr w:type="spellEnd"/>
      <w:r>
        <w:rPr>
          <w:rFonts w:ascii="Courier New" w:hAnsi="Courier New" w:cs="Courier New"/>
        </w:rPr>
        <w:t>, &lt;&lt;IOC&gt;&gt;</w:t>
      </w:r>
      <w:proofErr w:type="spellStart"/>
      <w:r>
        <w:rPr>
          <w:rFonts w:ascii="Courier New" w:hAnsi="Courier New" w:cs="Courier New"/>
        </w:rPr>
        <w:t>GNBCUUPFunction</w:t>
      </w:r>
      <w:proofErr w:type="spellEnd"/>
      <w:r>
        <w:rPr>
          <w:rFonts w:ascii="Courier New" w:hAnsi="Courier New" w:cs="Courier New"/>
        </w:rPr>
        <w:t>, &lt;&lt;IOC&gt;&gt;</w:t>
      </w:r>
      <w:proofErr w:type="spellStart"/>
      <w:r>
        <w:rPr>
          <w:rFonts w:ascii="Courier New" w:hAnsi="Courier New" w:cs="Courier New"/>
        </w:rPr>
        <w:t>GNBCUCPFunction</w:t>
      </w:r>
      <w:proofErr w:type="spellEnd"/>
      <w:r>
        <w:rPr>
          <w:rFonts w:ascii="Courier New" w:hAnsi="Courier New" w:cs="Courier New"/>
        </w:rPr>
        <w:t xml:space="preserve"> or &lt;&lt;IOC&gt;&gt;</w:t>
      </w:r>
      <w:proofErr w:type="spellStart"/>
      <w:r>
        <w:rPr>
          <w:rFonts w:ascii="Courier New" w:hAnsi="Courier New" w:cs="Courier New"/>
        </w:rPr>
        <w:t>GNBDUFunction</w:t>
      </w:r>
      <w:proofErr w:type="spellEnd"/>
      <w:r>
        <w:rPr>
          <w:rFonts w:ascii="Courier New" w:hAnsi="Courier New" w:cs="Courier New"/>
        </w:rPr>
        <w:t>.</w:t>
      </w:r>
    </w:p>
    <w:p w14:paraId="7EA6E26D" w14:textId="77777777" w:rsidR="00F17312" w:rsidRDefault="00F17312" w:rsidP="00F17312">
      <w:pPr>
        <w:pStyle w:val="Heading4"/>
      </w:pPr>
      <w:bookmarkStart w:id="1108" w:name="_Toc59182633"/>
      <w:bookmarkStart w:id="1109" w:name="_Toc59184099"/>
      <w:bookmarkStart w:id="1110" w:name="_Toc59195034"/>
      <w:bookmarkStart w:id="1111" w:name="_Toc59439460"/>
      <w:bookmarkStart w:id="1112" w:name="_Toc67989883"/>
      <w:r>
        <w:rPr>
          <w:lang w:eastAsia="zh-CN"/>
        </w:rPr>
        <w:t>4.3.44</w:t>
      </w:r>
      <w:r>
        <w:t>.3</w:t>
      </w:r>
      <w:r>
        <w:tab/>
        <w:t>Attribute constraints</w:t>
      </w:r>
      <w:bookmarkEnd w:id="1108"/>
      <w:bookmarkEnd w:id="1109"/>
      <w:bookmarkEnd w:id="1110"/>
      <w:bookmarkEnd w:id="1111"/>
      <w:bookmarkEnd w:id="1112"/>
    </w:p>
    <w:p w14:paraId="63496575"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NRCellCU</w:t>
      </w:r>
      <w:proofErr w:type="spellEnd"/>
      <w:r>
        <w:rPr>
          <w:rFonts w:ascii="Courier New" w:hAnsi="Courier New" w:cs="Courier New"/>
        </w:rPr>
        <w:t>, &lt;&lt;IOC&gt;&gt;</w:t>
      </w:r>
      <w:proofErr w:type="spellStart"/>
      <w:r>
        <w:rPr>
          <w:rFonts w:ascii="Courier New" w:hAnsi="Courier New" w:cs="Courier New"/>
        </w:rPr>
        <w:t>NRCellDU</w:t>
      </w:r>
      <w:proofErr w:type="spellEnd"/>
      <w:r>
        <w:rPr>
          <w:rFonts w:ascii="Courier New" w:hAnsi="Courier New" w:cs="Courier New"/>
        </w:rPr>
        <w:t>, &lt;&lt;IOC&gt;&gt;</w:t>
      </w:r>
      <w:proofErr w:type="spellStart"/>
      <w:r>
        <w:rPr>
          <w:rFonts w:ascii="Courier New" w:hAnsi="Courier New" w:cs="Courier New"/>
        </w:rPr>
        <w:t>GNBCUUPFunction</w:t>
      </w:r>
      <w:proofErr w:type="spellEnd"/>
      <w:r>
        <w:rPr>
          <w:rFonts w:ascii="Courier New" w:hAnsi="Courier New" w:cs="Courier New"/>
        </w:rPr>
        <w:t>, &lt;&lt;IOC&gt;&gt;</w:t>
      </w:r>
      <w:proofErr w:type="spellStart"/>
      <w:r>
        <w:rPr>
          <w:rFonts w:ascii="Courier New" w:hAnsi="Courier New" w:cs="Courier New"/>
        </w:rPr>
        <w:t>GNBCUCPFunction</w:t>
      </w:r>
      <w:proofErr w:type="spellEnd"/>
      <w:r>
        <w:rPr>
          <w:rFonts w:ascii="Courier New" w:hAnsi="Courier New" w:cs="Courier New"/>
        </w:rPr>
        <w:t>, or &lt;&lt;IOC&gt;&gt;</w:t>
      </w:r>
      <w:proofErr w:type="spellStart"/>
      <w:r>
        <w:rPr>
          <w:rFonts w:ascii="Courier New" w:hAnsi="Courier New" w:cs="Courier New"/>
        </w:rPr>
        <w:t>GNBDUFunction</w:t>
      </w:r>
      <w:proofErr w:type="spellEnd"/>
      <w:r>
        <w:rPr>
          <w:rFonts w:ascii="Courier New" w:hAnsi="Courier New" w:cs="Courier New"/>
        </w:rPr>
        <w:t>.</w:t>
      </w:r>
    </w:p>
    <w:p w14:paraId="11C62F12" w14:textId="77777777" w:rsidR="00F17312" w:rsidRDefault="00F17312" w:rsidP="00F17312">
      <w:pPr>
        <w:pStyle w:val="Heading4"/>
      </w:pPr>
      <w:bookmarkStart w:id="1113" w:name="_Toc59182634"/>
      <w:bookmarkStart w:id="1114" w:name="_Toc59184100"/>
      <w:bookmarkStart w:id="1115" w:name="_Toc59195035"/>
      <w:bookmarkStart w:id="1116" w:name="_Toc59439461"/>
      <w:bookmarkStart w:id="1117" w:name="_Toc67989884"/>
      <w:r>
        <w:rPr>
          <w:lang w:eastAsia="zh-CN"/>
        </w:rPr>
        <w:t>4.3.44</w:t>
      </w:r>
      <w:r>
        <w:t>.4</w:t>
      </w:r>
      <w:r>
        <w:tab/>
        <w:t>Notifications</w:t>
      </w:r>
      <w:bookmarkEnd w:id="1113"/>
      <w:bookmarkEnd w:id="1114"/>
      <w:bookmarkEnd w:id="1115"/>
      <w:bookmarkEnd w:id="1116"/>
      <w:bookmarkEnd w:id="1117"/>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18" w:name="_Toc59182635"/>
      <w:bookmarkStart w:id="1119" w:name="_Toc59184101"/>
      <w:bookmarkStart w:id="1120" w:name="_Toc59195036"/>
      <w:bookmarkStart w:id="1121" w:name="_Toc59439462"/>
      <w:bookmarkStart w:id="1122" w:name="_Toc67989885"/>
      <w:r>
        <w:rPr>
          <w:lang w:eastAsia="zh-CN"/>
        </w:rPr>
        <w:lastRenderedPageBreak/>
        <w:t>4.3.45</w:t>
      </w:r>
      <w:r>
        <w:rPr>
          <w:lang w:eastAsia="zh-CN"/>
        </w:rPr>
        <w:tab/>
      </w:r>
      <w:proofErr w:type="spellStart"/>
      <w:r>
        <w:rPr>
          <w:rFonts w:ascii="Courier New" w:hAnsi="Courier New"/>
          <w:lang w:eastAsia="zh-CN"/>
        </w:rPr>
        <w:t>GNBCUCPNeighbour</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1118"/>
      <w:bookmarkEnd w:id="1119"/>
      <w:bookmarkEnd w:id="1120"/>
      <w:bookmarkEnd w:id="1121"/>
      <w:bookmarkEnd w:id="1122"/>
    </w:p>
    <w:p w14:paraId="43FC476B" w14:textId="77777777" w:rsidR="00F17312" w:rsidRDefault="00F17312" w:rsidP="00F17312">
      <w:pPr>
        <w:pStyle w:val="Heading4"/>
      </w:pPr>
      <w:bookmarkStart w:id="1123" w:name="_Toc59182636"/>
      <w:bookmarkStart w:id="1124" w:name="_Toc59184102"/>
      <w:bookmarkStart w:id="1125" w:name="_Toc59195037"/>
      <w:bookmarkStart w:id="1126" w:name="_Toc59439463"/>
      <w:bookmarkStart w:id="1127" w:name="_Toc67989886"/>
      <w:r>
        <w:rPr>
          <w:lang w:eastAsia="zh-CN"/>
        </w:rPr>
        <w:t>4.3.45</w:t>
      </w:r>
      <w:r>
        <w:t>.1</w:t>
      </w:r>
      <w:r>
        <w:tab/>
        <w:t>Definition</w:t>
      </w:r>
      <w:bookmarkEnd w:id="1123"/>
      <w:bookmarkEnd w:id="1124"/>
      <w:bookmarkEnd w:id="1125"/>
      <w:bookmarkEnd w:id="1126"/>
      <w:bookmarkEnd w:id="1127"/>
    </w:p>
    <w:p w14:paraId="404CA7F1"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GNBCU</w:t>
      </w:r>
      <w:r>
        <w:rPr>
          <w:rFonts w:ascii="Courier New" w:hAnsi="Courier New" w:cs="Courier New"/>
          <w:lang w:eastAsia="zh-CN"/>
        </w:rPr>
        <w:t>C</w:t>
      </w:r>
      <w:r>
        <w:rPr>
          <w:rFonts w:ascii="Courier New" w:hAnsi="Courier New" w:cs="Courier New"/>
        </w:rPr>
        <w:t>PFunction</w:t>
      </w:r>
      <w:proofErr w:type="spellEnd"/>
      <w:r>
        <w:t xml:space="preserve">, </w:t>
      </w:r>
      <w:r>
        <w:rPr>
          <w:rFonts w:ascii="Courier New" w:hAnsi="Courier New" w:cs="Courier New"/>
        </w:rPr>
        <w:t>&lt;&lt;IOC&gt;&gt;</w:t>
      </w:r>
      <w:proofErr w:type="spellStart"/>
      <w:r>
        <w:rPr>
          <w:rFonts w:ascii="Courier New" w:hAnsi="Courier New" w:cs="Courier New"/>
        </w:rPr>
        <w:t>ExternalGNBCUCPFunction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 xml:space="preserve">. </w:t>
      </w:r>
    </w:p>
    <w:p w14:paraId="57D39ABF" w14:textId="77777777" w:rsidR="00F17312" w:rsidRDefault="00F17312" w:rsidP="00F17312">
      <w:pPr>
        <w:pStyle w:val="Heading4"/>
      </w:pPr>
      <w:bookmarkStart w:id="1128" w:name="_Toc59182637"/>
      <w:bookmarkStart w:id="1129" w:name="_Toc59184103"/>
      <w:bookmarkStart w:id="1130" w:name="_Toc59195038"/>
      <w:bookmarkStart w:id="1131" w:name="_Toc59439464"/>
      <w:bookmarkStart w:id="1132" w:name="_Toc67989887"/>
      <w:r>
        <w:rPr>
          <w:lang w:eastAsia="zh-CN"/>
        </w:rPr>
        <w:t>4.3.45</w:t>
      </w:r>
      <w:r>
        <w:t>.2</w:t>
      </w:r>
      <w:r>
        <w:tab/>
        <w:t>Attributes</w:t>
      </w:r>
      <w:bookmarkEnd w:id="1128"/>
      <w:bookmarkEnd w:id="1129"/>
      <w:bookmarkEnd w:id="1130"/>
      <w:bookmarkEnd w:id="1131"/>
      <w:bookmarkEnd w:id="1132"/>
    </w:p>
    <w:p w14:paraId="6BE47530"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GNBCUCPFunction</w:t>
      </w:r>
      <w:proofErr w:type="spellEnd"/>
      <w:r>
        <w:t xml:space="preserve">, </w:t>
      </w:r>
      <w:r>
        <w:rPr>
          <w:rFonts w:ascii="Courier New" w:hAnsi="Courier New" w:cs="Courier New"/>
        </w:rPr>
        <w:t>&lt;&lt;IOC&gt;&gt;</w:t>
      </w:r>
      <w:proofErr w:type="spellStart"/>
      <w:r>
        <w:rPr>
          <w:rFonts w:ascii="Courier New" w:hAnsi="Courier New" w:cs="Courier New"/>
        </w:rPr>
        <w:t>ExternalGNBCUCPFunction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3670B08B" w14:textId="77777777" w:rsidR="00F17312" w:rsidRDefault="00F17312" w:rsidP="00F17312">
      <w:pPr>
        <w:pStyle w:val="Heading4"/>
      </w:pPr>
      <w:bookmarkStart w:id="1133" w:name="_Toc59182638"/>
      <w:bookmarkStart w:id="1134" w:name="_Toc59184104"/>
      <w:bookmarkStart w:id="1135" w:name="_Toc59195039"/>
      <w:bookmarkStart w:id="1136" w:name="_Toc59439465"/>
      <w:bookmarkStart w:id="1137" w:name="_Toc67989888"/>
      <w:r>
        <w:rPr>
          <w:lang w:eastAsia="zh-CN"/>
        </w:rPr>
        <w:t>4.3.45</w:t>
      </w:r>
      <w:r>
        <w:t>.3</w:t>
      </w:r>
      <w:r>
        <w:tab/>
        <w:t>Attribute constraints</w:t>
      </w:r>
      <w:bookmarkEnd w:id="1133"/>
      <w:bookmarkEnd w:id="1134"/>
      <w:bookmarkEnd w:id="1135"/>
      <w:bookmarkEnd w:id="1136"/>
      <w:bookmarkEnd w:id="1137"/>
    </w:p>
    <w:p w14:paraId="1C3192F3"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GNBCUCPFunction</w:t>
      </w:r>
      <w:proofErr w:type="spellEnd"/>
      <w:r>
        <w:t xml:space="preserve">, </w:t>
      </w:r>
      <w:r>
        <w:rPr>
          <w:rFonts w:ascii="Courier New" w:hAnsi="Courier New" w:cs="Courier New"/>
        </w:rPr>
        <w:t>&lt;&lt;IOC&gt;&gt;</w:t>
      </w:r>
      <w:proofErr w:type="spellStart"/>
      <w:r>
        <w:rPr>
          <w:rFonts w:ascii="Courier New" w:hAnsi="Courier New" w:cs="Courier New"/>
        </w:rPr>
        <w:t>ExternalGNBCUCPFunction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34DF2E93" w14:textId="77777777" w:rsidR="00F17312" w:rsidRDefault="00F17312" w:rsidP="00F17312">
      <w:pPr>
        <w:pStyle w:val="Heading4"/>
      </w:pPr>
      <w:bookmarkStart w:id="1138" w:name="_Toc59182639"/>
      <w:bookmarkStart w:id="1139" w:name="_Toc59184105"/>
      <w:bookmarkStart w:id="1140" w:name="_Toc59195040"/>
      <w:bookmarkStart w:id="1141" w:name="_Toc59439466"/>
      <w:bookmarkStart w:id="1142" w:name="_Toc67989889"/>
      <w:r>
        <w:rPr>
          <w:lang w:eastAsia="zh-CN"/>
        </w:rPr>
        <w:t>4.3.45</w:t>
      </w:r>
      <w:r>
        <w:t>.4</w:t>
      </w:r>
      <w:r>
        <w:tab/>
        <w:t>Notifications</w:t>
      </w:r>
      <w:bookmarkEnd w:id="1138"/>
      <w:bookmarkEnd w:id="1139"/>
      <w:bookmarkEnd w:id="1140"/>
      <w:bookmarkEnd w:id="1141"/>
      <w:bookmarkEnd w:id="1142"/>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43" w:name="_Toc59182640"/>
      <w:bookmarkStart w:id="1144" w:name="_Toc59184106"/>
      <w:bookmarkStart w:id="1145" w:name="_Toc59195041"/>
      <w:bookmarkStart w:id="1146" w:name="_Toc59439467"/>
      <w:bookmarkStart w:id="1147" w:name="_Toc67989890"/>
      <w:r>
        <w:rPr>
          <w:lang w:eastAsia="zh-CN"/>
        </w:rPr>
        <w:t>4.3.46</w:t>
      </w:r>
      <w:r>
        <w:rPr>
          <w:lang w:eastAsia="zh-CN"/>
        </w:rPr>
        <w:tab/>
      </w:r>
      <w:proofErr w:type="spellStart"/>
      <w:r>
        <w:rPr>
          <w:rFonts w:ascii="Courier New" w:hAnsi="Courier New"/>
          <w:lang w:eastAsia="zh-CN"/>
        </w:rPr>
        <w:t>GNBCUUPNeighbour</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1143"/>
      <w:bookmarkEnd w:id="1144"/>
      <w:bookmarkEnd w:id="1145"/>
      <w:bookmarkEnd w:id="1146"/>
      <w:bookmarkEnd w:id="1147"/>
    </w:p>
    <w:p w14:paraId="31CB4CD3" w14:textId="77777777" w:rsidR="00F17312" w:rsidRDefault="00F17312" w:rsidP="00F17312">
      <w:pPr>
        <w:pStyle w:val="Heading4"/>
      </w:pPr>
      <w:bookmarkStart w:id="1148" w:name="_Toc59182641"/>
      <w:bookmarkStart w:id="1149" w:name="_Toc59184107"/>
      <w:bookmarkStart w:id="1150" w:name="_Toc59195042"/>
      <w:bookmarkStart w:id="1151" w:name="_Toc59439468"/>
      <w:bookmarkStart w:id="1152" w:name="_Toc67989891"/>
      <w:r>
        <w:rPr>
          <w:lang w:eastAsia="zh-CN"/>
        </w:rPr>
        <w:t>4.3.46</w:t>
      </w:r>
      <w:r>
        <w:t>.1</w:t>
      </w:r>
      <w:r>
        <w:tab/>
        <w:t>Definition</w:t>
      </w:r>
      <w:bookmarkEnd w:id="1148"/>
      <w:bookmarkEnd w:id="1149"/>
      <w:bookmarkEnd w:id="1150"/>
      <w:bookmarkEnd w:id="1151"/>
      <w:bookmarkEnd w:id="1152"/>
    </w:p>
    <w:p w14:paraId="5F4EF8D7"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cs="Courier New"/>
        </w:rPr>
        <w:t>GNBCUUPFunction</w:t>
      </w:r>
      <w:proofErr w:type="spellEnd"/>
      <w:r>
        <w:t xml:space="preserve">, </w:t>
      </w:r>
      <w:r>
        <w:rPr>
          <w:rFonts w:ascii="Courier New" w:hAnsi="Courier New" w:cs="Courier New"/>
        </w:rPr>
        <w:t>&lt;&lt;IOC&gt;&gt;</w:t>
      </w:r>
      <w:proofErr w:type="spellStart"/>
      <w:r>
        <w:rPr>
          <w:rFonts w:ascii="Courier New" w:hAnsi="Courier New" w:cs="Courier New"/>
        </w:rPr>
        <w:t>ExternalGNBCUUPFunction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73AD472A" w14:textId="77777777" w:rsidR="00F17312" w:rsidRDefault="00F17312" w:rsidP="00F17312">
      <w:pPr>
        <w:pStyle w:val="Heading4"/>
      </w:pPr>
      <w:bookmarkStart w:id="1153" w:name="_Toc59182642"/>
      <w:bookmarkStart w:id="1154" w:name="_Toc59184108"/>
      <w:bookmarkStart w:id="1155" w:name="_Toc59195043"/>
      <w:bookmarkStart w:id="1156" w:name="_Toc59439469"/>
      <w:bookmarkStart w:id="1157" w:name="_Toc67989892"/>
      <w:r>
        <w:rPr>
          <w:lang w:eastAsia="zh-CN"/>
        </w:rPr>
        <w:t>4.3.46</w:t>
      </w:r>
      <w:r>
        <w:t>.2</w:t>
      </w:r>
      <w:r>
        <w:tab/>
        <w:t>Attributes</w:t>
      </w:r>
      <w:bookmarkEnd w:id="1153"/>
      <w:bookmarkEnd w:id="1154"/>
      <w:bookmarkEnd w:id="1155"/>
      <w:bookmarkEnd w:id="1156"/>
      <w:bookmarkEnd w:id="1157"/>
    </w:p>
    <w:p w14:paraId="59900826" w14:textId="77777777" w:rsidR="00F17312" w:rsidRDefault="00F17312" w:rsidP="00F17312">
      <w:r>
        <w:t xml:space="preserve">See that defined in </w:t>
      </w:r>
      <w:bookmarkStart w:id="1158" w:name="OLE_LINK5"/>
      <w:r>
        <w:rPr>
          <w:rFonts w:ascii="Courier New" w:hAnsi="Courier New" w:cs="Courier New"/>
        </w:rPr>
        <w:t>&lt;&lt;IOC&gt;&gt;</w:t>
      </w:r>
      <w:proofErr w:type="spellStart"/>
      <w:r>
        <w:rPr>
          <w:rFonts w:ascii="Courier New" w:hAnsi="Courier New" w:cs="Courier New"/>
        </w:rPr>
        <w:t>GNBCUUPFunction</w:t>
      </w:r>
      <w:proofErr w:type="spellEnd"/>
      <w:r>
        <w:t xml:space="preserve">, </w:t>
      </w:r>
      <w:r>
        <w:rPr>
          <w:rFonts w:ascii="Courier New" w:hAnsi="Courier New" w:cs="Courier New"/>
        </w:rPr>
        <w:t>&lt;&lt;IOC&gt;&gt;</w:t>
      </w:r>
      <w:proofErr w:type="spellStart"/>
      <w:r>
        <w:rPr>
          <w:rFonts w:ascii="Courier New" w:hAnsi="Courier New" w:cs="Courier New"/>
        </w:rPr>
        <w:t>ExternalGNBCUUPFunction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bookmarkEnd w:id="1158"/>
    </w:p>
    <w:p w14:paraId="0595773F" w14:textId="77777777" w:rsidR="00F17312" w:rsidRDefault="00F17312" w:rsidP="00F17312">
      <w:pPr>
        <w:pStyle w:val="Heading4"/>
      </w:pPr>
      <w:bookmarkStart w:id="1159" w:name="_Toc59182643"/>
      <w:bookmarkStart w:id="1160" w:name="_Toc59184109"/>
      <w:bookmarkStart w:id="1161" w:name="_Toc59195044"/>
      <w:bookmarkStart w:id="1162" w:name="_Toc59439470"/>
      <w:bookmarkStart w:id="1163" w:name="_Toc67989893"/>
      <w:r>
        <w:rPr>
          <w:lang w:eastAsia="zh-CN"/>
        </w:rPr>
        <w:t>4.3.46</w:t>
      </w:r>
      <w:r>
        <w:t>.3</w:t>
      </w:r>
      <w:r>
        <w:tab/>
        <w:t>Attribute constraints</w:t>
      </w:r>
      <w:bookmarkEnd w:id="1159"/>
      <w:bookmarkEnd w:id="1160"/>
      <w:bookmarkEnd w:id="1161"/>
      <w:bookmarkEnd w:id="1162"/>
      <w:bookmarkEnd w:id="1163"/>
    </w:p>
    <w:p w14:paraId="520C4C68"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GNBCUUPFunction</w:t>
      </w:r>
      <w:proofErr w:type="spellEnd"/>
      <w:r>
        <w:t xml:space="preserve">, </w:t>
      </w:r>
      <w:r>
        <w:rPr>
          <w:rFonts w:ascii="Courier New" w:hAnsi="Courier New" w:cs="Courier New"/>
        </w:rPr>
        <w:t>&lt;&lt;IOC&gt;&gt;</w:t>
      </w:r>
      <w:proofErr w:type="spellStart"/>
      <w:r>
        <w:rPr>
          <w:rFonts w:ascii="Courier New" w:hAnsi="Courier New" w:cs="Courier New"/>
        </w:rPr>
        <w:t>ExternalGNBCUUPFunction</w:t>
      </w:r>
      <w:proofErr w:type="spellEnd"/>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w:t>
      </w:r>
      <w:proofErr w:type="spellStart"/>
      <w:r>
        <w:rPr>
          <w:rFonts w:ascii="Courier New" w:hAnsi="Courier New" w:cs="Courier New"/>
        </w:rPr>
        <w:t>ENBFunction</w:t>
      </w:r>
      <w:proofErr w:type="spellEnd"/>
      <w:r>
        <w:rPr>
          <w:rFonts w:ascii="Courier New" w:hAnsi="Courier New" w:cs="Courier New"/>
        </w:rPr>
        <w:t xml:space="preserve"> and &lt;&lt;IOC&gt;&gt;</w:t>
      </w:r>
      <w:proofErr w:type="spellStart"/>
      <w:r>
        <w:rPr>
          <w:rFonts w:ascii="Courier New" w:hAnsi="Courier New" w:cs="Courier New"/>
        </w:rPr>
        <w:t>ExternalENBFunction</w:t>
      </w:r>
      <w:proofErr w:type="spellEnd"/>
      <w:r>
        <w:t>.</w:t>
      </w:r>
    </w:p>
    <w:p w14:paraId="3CDC052D" w14:textId="77777777" w:rsidR="00F17312" w:rsidRDefault="00F17312" w:rsidP="00F17312">
      <w:pPr>
        <w:pStyle w:val="Heading4"/>
      </w:pPr>
      <w:bookmarkStart w:id="1164" w:name="_Toc59182644"/>
      <w:bookmarkStart w:id="1165" w:name="_Toc59184110"/>
      <w:bookmarkStart w:id="1166" w:name="_Toc59195045"/>
      <w:bookmarkStart w:id="1167" w:name="_Toc59439471"/>
      <w:bookmarkStart w:id="1168" w:name="_Toc67989894"/>
      <w:r>
        <w:rPr>
          <w:lang w:eastAsia="zh-CN"/>
        </w:rPr>
        <w:t>4.3.46</w:t>
      </w:r>
      <w:r>
        <w:t>.4</w:t>
      </w:r>
      <w:r>
        <w:tab/>
        <w:t>Notifications</w:t>
      </w:r>
      <w:bookmarkEnd w:id="1164"/>
      <w:bookmarkEnd w:id="1165"/>
      <w:bookmarkEnd w:id="1166"/>
      <w:bookmarkEnd w:id="1167"/>
      <w:bookmarkEnd w:id="1168"/>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69" w:name="_Toc59182645"/>
      <w:bookmarkStart w:id="1170" w:name="_Toc59184111"/>
      <w:bookmarkStart w:id="1171" w:name="_Toc59195046"/>
      <w:bookmarkStart w:id="1172" w:name="_Toc59439472"/>
      <w:bookmarkStart w:id="1173" w:name="_Toc67989895"/>
      <w:r>
        <w:rPr>
          <w:lang w:eastAsia="zh-CN"/>
        </w:rPr>
        <w:lastRenderedPageBreak/>
        <w:t>4.3.47</w:t>
      </w:r>
      <w:r>
        <w:rPr>
          <w:lang w:eastAsia="zh-CN"/>
        </w:rPr>
        <w:tab/>
      </w:r>
      <w:proofErr w:type="spellStart"/>
      <w:r>
        <w:rPr>
          <w:lang w:eastAsia="zh-CN"/>
        </w:rPr>
        <w:t>MappingSetIDBackhaulAddress</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169"/>
      <w:bookmarkEnd w:id="1170"/>
      <w:bookmarkEnd w:id="1171"/>
      <w:bookmarkEnd w:id="1172"/>
      <w:bookmarkEnd w:id="1173"/>
    </w:p>
    <w:p w14:paraId="5BF7BC44" w14:textId="77777777" w:rsidR="00F17312" w:rsidRDefault="00F17312" w:rsidP="00F17312">
      <w:pPr>
        <w:pStyle w:val="Heading4"/>
      </w:pPr>
      <w:bookmarkStart w:id="1174" w:name="_Toc59182646"/>
      <w:bookmarkStart w:id="1175" w:name="_Toc59184112"/>
      <w:bookmarkStart w:id="1176" w:name="_Toc59195047"/>
      <w:bookmarkStart w:id="1177" w:name="_Toc59439473"/>
      <w:bookmarkStart w:id="1178" w:name="_Toc67989896"/>
      <w:r>
        <w:t>4.3.47.1</w:t>
      </w:r>
      <w:r>
        <w:tab/>
        <w:t>Definition</w:t>
      </w:r>
      <w:bookmarkEnd w:id="1174"/>
      <w:bookmarkEnd w:id="1175"/>
      <w:bookmarkEnd w:id="1176"/>
      <w:bookmarkEnd w:id="1177"/>
      <w:bookmarkEnd w:id="1178"/>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w:t>
      </w:r>
      <w:proofErr w:type="spellStart"/>
      <w:r>
        <w:t>gNB</w:t>
      </w:r>
      <w:proofErr w:type="spellEnd"/>
      <w:r>
        <w:t xml:space="preserve">. </w:t>
      </w:r>
    </w:p>
    <w:p w14:paraId="40530140" w14:textId="5F50CD27" w:rsidR="00F17312" w:rsidRDefault="00F17312" w:rsidP="00F17312">
      <w:pPr>
        <w:pStyle w:val="Heading4"/>
      </w:pPr>
      <w:bookmarkStart w:id="1179" w:name="_Toc59182647"/>
      <w:bookmarkStart w:id="1180" w:name="_Toc59184113"/>
      <w:bookmarkStart w:id="1181" w:name="_Toc59195048"/>
      <w:bookmarkStart w:id="1182" w:name="_Toc59439474"/>
      <w:bookmarkStart w:id="1183" w:name="_Toc67989897"/>
      <w:r>
        <w:t>4</w:t>
      </w:r>
      <w:r>
        <w:rPr>
          <w:lang w:eastAsia="zh-CN"/>
        </w:rPr>
        <w:t>.</w:t>
      </w:r>
      <w:r>
        <w:t>3.47.2</w:t>
      </w:r>
      <w:r>
        <w:tab/>
        <w:t>Attributes</w:t>
      </w:r>
      <w:bookmarkEnd w:id="1179"/>
      <w:bookmarkEnd w:id="1180"/>
      <w:bookmarkEnd w:id="1181"/>
      <w:bookmarkEnd w:id="1182"/>
      <w:bookmarkEnd w:id="1183"/>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proofErr w:type="spellStart"/>
            <w:r>
              <w:rPr>
                <w:rFonts w:cs="Arial"/>
                <w:szCs w:val="18"/>
              </w:rPr>
              <w:t>isNotifyable</w:t>
            </w:r>
            <w:proofErr w:type="spellEnd"/>
          </w:p>
        </w:tc>
      </w:tr>
      <w:tr w:rsidR="00ED205D"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479B9580" w:rsidR="00ED205D" w:rsidRDefault="00ED205D" w:rsidP="00ED205D">
            <w:pPr>
              <w:pStyle w:val="TAL"/>
              <w:rPr>
                <w:rFonts w:ascii="Courier New" w:hAnsi="Courier New" w:cs="Courier New"/>
                <w:szCs w:val="18"/>
                <w:lang w:eastAsia="zh-CN"/>
              </w:rPr>
            </w:pPr>
            <w:proofErr w:type="spellStart"/>
            <w:r>
              <w:rPr>
                <w:rFonts w:ascii="Courier New" w:hAnsi="Courier New" w:cs="Courier New"/>
                <w:szCs w:val="18"/>
              </w:rPr>
              <w:t>setI</w:t>
            </w:r>
            <w:ins w:id="1184" w:author="CR1436" w:date="2024-12-10T14:23:00Z">
              <w:r>
                <w:rPr>
                  <w:rFonts w:ascii="Courier New" w:hAnsi="Courier New" w:cs="Courier New"/>
                  <w:szCs w:val="18"/>
                </w:rPr>
                <w:t>d</w:t>
              </w:r>
            </w:ins>
            <w:proofErr w:type="spellEnd"/>
            <w:del w:id="1185" w:author="CR1436" w:date="2024-12-10T14:23:00Z">
              <w:r w:rsidDel="006A0EA1">
                <w:rPr>
                  <w:rFonts w:ascii="Courier New" w:hAnsi="Courier New" w:cs="Courier New"/>
                  <w:szCs w:val="18"/>
                </w:rPr>
                <w:delText>D</w:delText>
              </w:r>
            </w:del>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ED205D" w:rsidRDefault="00ED205D" w:rsidP="00ED205D">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ED205D" w:rsidRDefault="00ED205D" w:rsidP="00ED205D">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ED205D" w:rsidRDefault="00ED205D" w:rsidP="00ED205D">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ED205D" w:rsidRDefault="00ED205D" w:rsidP="00ED205D">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ED205D" w:rsidRDefault="00ED205D" w:rsidP="00ED205D">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backhaulAddress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86" w:name="_Toc59182648"/>
      <w:bookmarkStart w:id="1187" w:name="_Toc59184114"/>
      <w:bookmarkStart w:id="1188" w:name="_Toc59195049"/>
      <w:bookmarkStart w:id="1189" w:name="_Toc59439475"/>
      <w:bookmarkStart w:id="1190" w:name="_Toc67989898"/>
    </w:p>
    <w:p w14:paraId="24865A49" w14:textId="77777777" w:rsidR="00F17312" w:rsidRDefault="00F17312" w:rsidP="00F17312">
      <w:pPr>
        <w:pStyle w:val="Heading4"/>
      </w:pPr>
      <w:r>
        <w:t>4.3.47.3</w:t>
      </w:r>
      <w:r>
        <w:tab/>
        <w:t>Attribute constraints</w:t>
      </w:r>
      <w:bookmarkEnd w:id="1186"/>
      <w:bookmarkEnd w:id="1187"/>
      <w:bookmarkEnd w:id="1188"/>
      <w:bookmarkEnd w:id="1189"/>
      <w:bookmarkEnd w:id="1190"/>
    </w:p>
    <w:p w14:paraId="51426102" w14:textId="77777777" w:rsidR="00F17312" w:rsidRDefault="00F17312" w:rsidP="00F17312">
      <w:pPr>
        <w:keepNext/>
      </w:pPr>
      <w:r>
        <w:t>None.</w:t>
      </w:r>
    </w:p>
    <w:p w14:paraId="7A90764B" w14:textId="77777777" w:rsidR="00F17312" w:rsidRDefault="00F17312" w:rsidP="00F17312">
      <w:pPr>
        <w:pStyle w:val="Heading4"/>
      </w:pPr>
      <w:bookmarkStart w:id="1191" w:name="_Toc59182649"/>
      <w:bookmarkStart w:id="1192" w:name="_Toc59184115"/>
      <w:bookmarkStart w:id="1193" w:name="_Toc59195050"/>
      <w:bookmarkStart w:id="1194" w:name="_Toc59439476"/>
      <w:bookmarkStart w:id="1195" w:name="_Toc67989899"/>
      <w:r>
        <w:rPr>
          <w:lang w:eastAsia="zh-CN"/>
        </w:rPr>
        <w:t>4</w:t>
      </w:r>
      <w:r>
        <w:t>.3.47.4</w:t>
      </w:r>
      <w:r>
        <w:tab/>
        <w:t>Notifications</w:t>
      </w:r>
      <w:bookmarkEnd w:id="1191"/>
      <w:bookmarkEnd w:id="1192"/>
      <w:bookmarkEnd w:id="1193"/>
      <w:bookmarkEnd w:id="1194"/>
      <w:bookmarkEnd w:id="1195"/>
    </w:p>
    <w:p w14:paraId="13172305" w14:textId="77777777" w:rsidR="00F17312" w:rsidRDefault="00F17312" w:rsidP="00F17312">
      <w:pPr>
        <w:keepNext/>
        <w:keepLines/>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9A72F62" w14:textId="77777777" w:rsidR="00F17312" w:rsidRDefault="00F17312" w:rsidP="00F17312">
      <w:pPr>
        <w:pStyle w:val="Heading3"/>
        <w:rPr>
          <w:lang w:eastAsia="zh-CN"/>
        </w:rPr>
      </w:pPr>
      <w:bookmarkStart w:id="1196" w:name="_Toc59182650"/>
      <w:bookmarkStart w:id="1197" w:name="_Toc59184116"/>
      <w:bookmarkStart w:id="1198" w:name="_Toc59195051"/>
      <w:bookmarkStart w:id="1199" w:name="_Toc59439477"/>
      <w:bookmarkStart w:id="1200" w:name="_Toc67989900"/>
      <w:r>
        <w:rPr>
          <w:lang w:eastAsia="zh-CN"/>
        </w:rPr>
        <w:t>4.3.48</w:t>
      </w:r>
      <w:r>
        <w:rPr>
          <w:lang w:eastAsia="zh-CN"/>
        </w:rPr>
        <w:tab/>
      </w:r>
      <w:proofErr w:type="spellStart"/>
      <w:r>
        <w:rPr>
          <w:lang w:eastAsia="zh-CN"/>
        </w:rPr>
        <w:t>BackhaulAddress</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196"/>
      <w:bookmarkEnd w:id="1197"/>
      <w:bookmarkEnd w:id="1198"/>
      <w:bookmarkEnd w:id="1199"/>
      <w:bookmarkEnd w:id="1200"/>
    </w:p>
    <w:p w14:paraId="1DD1C820" w14:textId="77777777" w:rsidR="00F17312" w:rsidRDefault="00F17312" w:rsidP="00F17312">
      <w:pPr>
        <w:pStyle w:val="Heading4"/>
      </w:pPr>
      <w:bookmarkStart w:id="1201" w:name="_Toc59182651"/>
      <w:bookmarkStart w:id="1202" w:name="_Toc59184117"/>
      <w:bookmarkStart w:id="1203" w:name="_Toc59195052"/>
      <w:bookmarkStart w:id="1204" w:name="_Toc59439478"/>
      <w:bookmarkStart w:id="1205" w:name="_Toc67989901"/>
      <w:r>
        <w:t>4.3.48.1</w:t>
      </w:r>
      <w:r>
        <w:tab/>
        <w:t>Definition</w:t>
      </w:r>
      <w:bookmarkEnd w:id="1201"/>
      <w:bookmarkEnd w:id="1202"/>
      <w:bookmarkEnd w:id="1203"/>
      <w:bookmarkEnd w:id="1204"/>
      <w:bookmarkEnd w:id="1205"/>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w:t>
      </w:r>
      <w:proofErr w:type="spellStart"/>
      <w:r>
        <w:t>gNB</w:t>
      </w:r>
      <w:proofErr w:type="spellEnd"/>
      <w:r>
        <w:t xml:space="preserve">. </w:t>
      </w:r>
    </w:p>
    <w:p w14:paraId="0F97B499" w14:textId="312CD006" w:rsidR="00F17312" w:rsidRDefault="00F17312" w:rsidP="00F17312">
      <w:pPr>
        <w:pStyle w:val="Heading4"/>
      </w:pPr>
      <w:bookmarkStart w:id="1206" w:name="_Toc59182652"/>
      <w:bookmarkStart w:id="1207" w:name="_Toc59184118"/>
      <w:bookmarkStart w:id="1208" w:name="_Toc59195053"/>
      <w:bookmarkStart w:id="1209" w:name="_Toc59439479"/>
      <w:bookmarkStart w:id="1210" w:name="_Toc67989902"/>
      <w:r>
        <w:t>4</w:t>
      </w:r>
      <w:r>
        <w:rPr>
          <w:lang w:eastAsia="zh-CN"/>
        </w:rPr>
        <w:t>.</w:t>
      </w:r>
      <w:r>
        <w:t>3.48.2</w:t>
      </w:r>
      <w:r>
        <w:tab/>
        <w:t>Attributes</w:t>
      </w:r>
      <w:bookmarkEnd w:id="1206"/>
      <w:bookmarkEnd w:id="1207"/>
      <w:bookmarkEnd w:id="1208"/>
      <w:bookmarkEnd w:id="1209"/>
      <w:bookmarkEnd w:id="1210"/>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gNBId</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tAI</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11" w:name="_Toc59182653"/>
      <w:bookmarkStart w:id="1212" w:name="_Toc59184119"/>
      <w:bookmarkStart w:id="1213" w:name="_Toc59195054"/>
      <w:bookmarkStart w:id="1214" w:name="_Toc59439480"/>
      <w:bookmarkStart w:id="1215" w:name="_Toc67989903"/>
    </w:p>
    <w:p w14:paraId="78375A34" w14:textId="77777777" w:rsidR="00F17312" w:rsidRDefault="00F17312" w:rsidP="00F17312">
      <w:pPr>
        <w:pStyle w:val="Heading4"/>
      </w:pPr>
      <w:r>
        <w:t>4.3.48.3</w:t>
      </w:r>
      <w:r>
        <w:tab/>
        <w:t>Attribute constraints</w:t>
      </w:r>
      <w:bookmarkEnd w:id="1211"/>
      <w:bookmarkEnd w:id="1212"/>
      <w:bookmarkEnd w:id="1213"/>
      <w:bookmarkEnd w:id="1214"/>
      <w:bookmarkEnd w:id="1215"/>
    </w:p>
    <w:p w14:paraId="7E8C66D6" w14:textId="77777777" w:rsidR="00F17312" w:rsidRDefault="00F17312" w:rsidP="00F17312">
      <w:pPr>
        <w:keepNext/>
      </w:pPr>
      <w:r>
        <w:t>None.</w:t>
      </w:r>
    </w:p>
    <w:p w14:paraId="6B5219F3" w14:textId="77777777" w:rsidR="00F17312" w:rsidRDefault="00F17312" w:rsidP="00F17312">
      <w:pPr>
        <w:pStyle w:val="Heading4"/>
      </w:pPr>
      <w:bookmarkStart w:id="1216" w:name="_Toc59182654"/>
      <w:bookmarkStart w:id="1217" w:name="_Toc59184120"/>
      <w:bookmarkStart w:id="1218" w:name="_Toc59195055"/>
      <w:bookmarkStart w:id="1219" w:name="_Toc59439481"/>
      <w:bookmarkStart w:id="1220" w:name="_Toc67989904"/>
      <w:r>
        <w:rPr>
          <w:lang w:eastAsia="zh-CN"/>
        </w:rPr>
        <w:t>4</w:t>
      </w:r>
      <w:r>
        <w:t>.3.48.4</w:t>
      </w:r>
      <w:r>
        <w:tab/>
        <w:t>Notifications</w:t>
      </w:r>
      <w:bookmarkEnd w:id="1216"/>
      <w:bookmarkEnd w:id="1217"/>
      <w:bookmarkEnd w:id="1218"/>
      <w:bookmarkEnd w:id="1219"/>
      <w:bookmarkEnd w:id="1220"/>
    </w:p>
    <w:p w14:paraId="47BA6302" w14:textId="77777777" w:rsidR="00F17312" w:rsidRDefault="00F17312" w:rsidP="00F17312">
      <w:pPr>
        <w:keepNext/>
        <w:keepLines/>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823A74C" w14:textId="4872AC77" w:rsidR="00070DA7" w:rsidRPr="00EF21D2" w:rsidRDefault="00070DA7" w:rsidP="00070DA7">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proofErr w:type="spellStart"/>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roofErr w:type="spellEnd"/>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 xml:space="preserve">This IOC is used to represent global/common Remote Interference Management (RIM) Reference Signal (RS) resource allocated for the whole network. Resource for RIM-RS transmission is defined by Sequence domain resource, Time </w:t>
      </w:r>
      <w:r>
        <w:lastRenderedPageBreak/>
        <w:t xml:space="preserve">domain resource and Frequency resource. The configure parameters of the RIM RS resource are applied to all Sets of RIM RS Resource across </w:t>
      </w:r>
      <w:proofErr w:type="spellStart"/>
      <w:r>
        <w:t>gNBs</w:t>
      </w:r>
      <w:proofErr w:type="spellEnd"/>
      <w:r>
        <w:t>/cells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 xml:space="preserve">The </w:t>
      </w:r>
      <w:proofErr w:type="spellStart"/>
      <w:r>
        <w:t>RimRSGlobal</w:t>
      </w:r>
      <w:proofErr w:type="spellEnd"/>
      <w:r>
        <w:t xml:space="preserve">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proofErr w:type="spellStart"/>
            <w:r>
              <w:rPr>
                <w:rFonts w:ascii="Arial" w:hAnsi="Arial" w:cs="Arial"/>
                <w:b/>
                <w:bCs/>
                <w:sz w:val="18"/>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Cs w:val="18"/>
                <w:lang w:eastAsia="zh-CN"/>
              </w:rPr>
              <w:t>frequencyDomainPara</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Cs w:val="18"/>
                <w:lang w:eastAsia="zh-CN"/>
              </w:rPr>
              <w:t>sequenceDomainPara</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Cs w:val="18"/>
                <w:lang w:eastAsia="zh-CN"/>
              </w:rPr>
              <w:t>timeDomainPara</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1" w:name="_Toc59182660"/>
      <w:bookmarkStart w:id="1222" w:name="_Toc59184126"/>
      <w:bookmarkStart w:id="1223" w:name="_Toc59195061"/>
      <w:bookmarkStart w:id="1224" w:name="_Toc59439487"/>
      <w:bookmarkStart w:id="1225" w:name="_Toc67989910"/>
      <w:r>
        <w:rPr>
          <w:lang w:eastAsia="zh-CN"/>
        </w:rPr>
        <w:t>4.3.51</w:t>
      </w:r>
      <w:r>
        <w:rPr>
          <w:lang w:eastAsia="zh-CN"/>
        </w:rPr>
        <w:tab/>
      </w:r>
      <w:proofErr w:type="spellStart"/>
      <w:r>
        <w:rPr>
          <w:lang w:eastAsia="zh-CN"/>
        </w:rPr>
        <w:t>FrequencyDomainPara</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221"/>
      <w:bookmarkEnd w:id="1222"/>
      <w:bookmarkEnd w:id="1223"/>
      <w:bookmarkEnd w:id="1224"/>
      <w:bookmarkEnd w:id="1225"/>
    </w:p>
    <w:p w14:paraId="4DC51F50" w14:textId="77777777" w:rsidR="00F17312" w:rsidRDefault="00F17312" w:rsidP="00F17312">
      <w:pPr>
        <w:pStyle w:val="Heading4"/>
      </w:pPr>
      <w:bookmarkStart w:id="1226" w:name="_Toc59182661"/>
      <w:bookmarkStart w:id="1227" w:name="_Toc59184127"/>
      <w:bookmarkStart w:id="1228" w:name="_Toc59195062"/>
      <w:bookmarkStart w:id="1229" w:name="_Toc59439488"/>
      <w:bookmarkStart w:id="1230" w:name="_Toc67989911"/>
      <w:r>
        <w:t>4.3.51.1</w:t>
      </w:r>
      <w:r>
        <w:tab/>
        <w:t>Definition</w:t>
      </w:r>
      <w:bookmarkEnd w:id="1226"/>
      <w:bookmarkEnd w:id="1227"/>
      <w:bookmarkEnd w:id="1228"/>
      <w:bookmarkEnd w:id="1229"/>
      <w:bookmarkEnd w:id="1230"/>
    </w:p>
    <w:p w14:paraId="1E4F2D63" w14:textId="4E16199B" w:rsidR="00F17312" w:rsidRDefault="002337A5" w:rsidP="00F17312">
      <w:pPr>
        <w:keepNext/>
      </w:pPr>
      <w:r>
        <w:t>This 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31" w:name="_Toc59182662"/>
      <w:bookmarkStart w:id="1232" w:name="_Toc59184128"/>
      <w:bookmarkStart w:id="1233" w:name="_Toc59195063"/>
      <w:bookmarkStart w:id="1234" w:name="_Toc59439489"/>
      <w:bookmarkStart w:id="1235" w:name="_Toc67989912"/>
      <w:r>
        <w:t>4</w:t>
      </w:r>
      <w:r>
        <w:rPr>
          <w:lang w:eastAsia="zh-CN"/>
        </w:rPr>
        <w:t>.</w:t>
      </w:r>
      <w:r>
        <w:t>3.51.2</w:t>
      </w:r>
      <w:r>
        <w:tab/>
        <w:t>Attributes</w:t>
      </w:r>
      <w:bookmarkEnd w:id="1231"/>
      <w:bookmarkEnd w:id="1232"/>
      <w:bookmarkEnd w:id="1233"/>
      <w:bookmarkEnd w:id="1234"/>
      <w:bookmarkEnd w:id="1235"/>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rimRSSubcarrierSpacing</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rIMRSBandwidth</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nrofGlobalRIMRSFrequencyCandidates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rimRSCommonCarrierReferencePoint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rimRSStartingFrequencyOffsetIdList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36" w:name="_Toc59182663"/>
      <w:bookmarkStart w:id="1237" w:name="_Toc59184129"/>
      <w:bookmarkStart w:id="1238" w:name="_Toc59195064"/>
      <w:bookmarkStart w:id="1239" w:name="_Toc59439490"/>
      <w:bookmarkStart w:id="1240" w:name="_Toc67989913"/>
    </w:p>
    <w:p w14:paraId="74BC9A7E" w14:textId="77777777" w:rsidR="00F17312" w:rsidRDefault="00F17312" w:rsidP="00F17312">
      <w:pPr>
        <w:pStyle w:val="Heading4"/>
      </w:pPr>
      <w:r>
        <w:lastRenderedPageBreak/>
        <w:t>4.3.51.3</w:t>
      </w:r>
      <w:r>
        <w:tab/>
        <w:t>Attribute constraints</w:t>
      </w:r>
      <w:bookmarkEnd w:id="1236"/>
      <w:bookmarkEnd w:id="1237"/>
      <w:bookmarkEnd w:id="1238"/>
      <w:bookmarkEnd w:id="1239"/>
      <w:bookmarkEnd w:id="1240"/>
    </w:p>
    <w:p w14:paraId="027FC033" w14:textId="77777777" w:rsidR="00F17312" w:rsidRDefault="00F17312" w:rsidP="00F17312">
      <w:pPr>
        <w:keepNext/>
      </w:pPr>
      <w:r>
        <w:t>None.</w:t>
      </w:r>
    </w:p>
    <w:p w14:paraId="79FD11B5" w14:textId="77777777" w:rsidR="00F17312" w:rsidRDefault="00F17312" w:rsidP="00F17312">
      <w:pPr>
        <w:pStyle w:val="Heading4"/>
      </w:pPr>
      <w:bookmarkStart w:id="1241" w:name="_Toc59182664"/>
      <w:bookmarkStart w:id="1242" w:name="_Toc59184130"/>
      <w:bookmarkStart w:id="1243" w:name="_Toc59195065"/>
      <w:bookmarkStart w:id="1244" w:name="_Toc59439491"/>
      <w:bookmarkStart w:id="1245" w:name="_Toc67989914"/>
      <w:r>
        <w:rPr>
          <w:lang w:eastAsia="zh-CN"/>
        </w:rPr>
        <w:t>4.3.51.</w:t>
      </w:r>
      <w:r>
        <w:t>4</w:t>
      </w:r>
      <w:r>
        <w:tab/>
        <w:t>Notifications</w:t>
      </w:r>
      <w:bookmarkEnd w:id="1241"/>
      <w:bookmarkEnd w:id="1242"/>
      <w:bookmarkEnd w:id="1243"/>
      <w:bookmarkEnd w:id="1244"/>
      <w:bookmarkEnd w:id="1245"/>
    </w:p>
    <w:p w14:paraId="7C9D3AE6" w14:textId="77777777" w:rsidR="00F17312" w:rsidRDefault="00F17312" w:rsidP="00F17312">
      <w:pPr>
        <w:keepNext/>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6E97AEC" w14:textId="77777777" w:rsidR="00F17312" w:rsidRDefault="00F17312" w:rsidP="00F17312">
      <w:pPr>
        <w:pStyle w:val="Heading3"/>
        <w:rPr>
          <w:lang w:eastAsia="zh-CN"/>
        </w:rPr>
      </w:pPr>
      <w:bookmarkStart w:id="1246" w:name="_Toc59182665"/>
      <w:bookmarkStart w:id="1247" w:name="_Toc59184131"/>
      <w:bookmarkStart w:id="1248" w:name="_Toc59195066"/>
      <w:bookmarkStart w:id="1249" w:name="_Toc59439492"/>
      <w:bookmarkStart w:id="1250" w:name="_Toc67989915"/>
      <w:r>
        <w:rPr>
          <w:lang w:eastAsia="zh-CN"/>
        </w:rPr>
        <w:t>4.3.52</w:t>
      </w:r>
      <w:r>
        <w:rPr>
          <w:lang w:eastAsia="zh-CN"/>
        </w:rPr>
        <w:tab/>
      </w:r>
      <w:proofErr w:type="spellStart"/>
      <w:r>
        <w:rPr>
          <w:lang w:eastAsia="zh-CN"/>
        </w:rPr>
        <w:t>SequenceDomainPara</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246"/>
      <w:bookmarkEnd w:id="1247"/>
      <w:bookmarkEnd w:id="1248"/>
      <w:bookmarkEnd w:id="1249"/>
      <w:bookmarkEnd w:id="1250"/>
    </w:p>
    <w:p w14:paraId="361D82D5" w14:textId="77777777" w:rsidR="00F17312" w:rsidRDefault="00F17312" w:rsidP="00F17312">
      <w:pPr>
        <w:pStyle w:val="Heading4"/>
      </w:pPr>
      <w:bookmarkStart w:id="1251" w:name="_Toc59182666"/>
      <w:bookmarkStart w:id="1252" w:name="_Toc59184132"/>
      <w:bookmarkStart w:id="1253" w:name="_Toc59195067"/>
      <w:bookmarkStart w:id="1254" w:name="_Toc59439493"/>
      <w:bookmarkStart w:id="1255" w:name="_Toc67989916"/>
      <w:r>
        <w:t>4.3.52.1</w:t>
      </w:r>
      <w:r>
        <w:tab/>
        <w:t>Definition</w:t>
      </w:r>
      <w:bookmarkEnd w:id="1251"/>
      <w:bookmarkEnd w:id="1252"/>
      <w:bookmarkEnd w:id="1253"/>
      <w:bookmarkEnd w:id="1254"/>
      <w:bookmarkEnd w:id="1255"/>
    </w:p>
    <w:p w14:paraId="2530E9B7" w14:textId="40E13570" w:rsidR="00F17312" w:rsidRDefault="006C6620" w:rsidP="00F17312">
      <w:pPr>
        <w:keepNext/>
      </w:pPr>
      <w:r>
        <w:t>This 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56" w:name="_Toc59182667"/>
      <w:bookmarkStart w:id="1257" w:name="_Toc59184133"/>
      <w:bookmarkStart w:id="1258" w:name="_Toc59195068"/>
      <w:bookmarkStart w:id="1259" w:name="_Toc59439494"/>
      <w:bookmarkStart w:id="1260" w:name="_Toc67989917"/>
      <w:r>
        <w:t>4</w:t>
      </w:r>
      <w:r>
        <w:rPr>
          <w:lang w:eastAsia="zh-CN"/>
        </w:rPr>
        <w:t>.</w:t>
      </w:r>
      <w:r>
        <w:t>3.52.2</w:t>
      </w:r>
      <w:r>
        <w:tab/>
        <w:t>Attributes</w:t>
      </w:r>
      <w:bookmarkEnd w:id="1256"/>
      <w:bookmarkEnd w:id="1257"/>
      <w:bookmarkEnd w:id="1258"/>
      <w:bookmarkEnd w:id="1259"/>
      <w:bookmarkEnd w:id="1260"/>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proofErr w:type="spellStart"/>
            <w:r>
              <w:rPr>
                <w:rFonts w:cs="Arial"/>
                <w:szCs w:val="18"/>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proofErr w:type="spellStart"/>
            <w:r>
              <w:rPr>
                <w:rFonts w:cs="Arial"/>
                <w:szCs w:val="18"/>
              </w:rPr>
              <w:t>isWritable</w:t>
            </w:r>
            <w:proofErr w:type="spellEnd"/>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rPr>
              <w:t>enableEnoughNotEnoughIndication</w:t>
            </w:r>
            <w:proofErr w:type="spellEnd"/>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C6620"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1ACBD345" w:rsidR="006C6620" w:rsidRDefault="006C6620" w:rsidP="006C6620">
            <w:pPr>
              <w:pStyle w:val="TAL"/>
              <w:rPr>
                <w:rFonts w:ascii="Courier New" w:hAnsi="Courier New" w:cs="Courier New"/>
                <w:szCs w:val="18"/>
                <w:lang w:eastAsia="zh-CN"/>
              </w:rPr>
            </w:pPr>
            <w:proofErr w:type="spellStart"/>
            <w:r>
              <w:rPr>
                <w:rFonts w:ascii="Courier New" w:hAnsi="Courier New" w:cs="Courier New"/>
                <w:szCs w:val="18"/>
              </w:rPr>
              <w:t>rIMRSScrambleTimerMultiplier</w:t>
            </w:r>
            <w:proofErr w:type="spellEnd"/>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C6620" w:rsidRDefault="006C6620" w:rsidP="006C6620">
            <w:pPr>
              <w:pStyle w:val="TAL"/>
              <w:jc w:val="center"/>
              <w:rPr>
                <w:rFonts w:cs="Arial"/>
                <w:lang w:eastAsia="zh-CN"/>
              </w:rPr>
            </w:pPr>
            <w:r>
              <w:rPr>
                <w:rFonts w:cs="Arial"/>
                <w:lang w:eastAsia="zh-CN"/>
              </w:rPr>
              <w:t>T</w:t>
            </w:r>
          </w:p>
        </w:tc>
      </w:tr>
      <w:tr w:rsidR="006C6620"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1874BFC8" w:rsidR="006C6620" w:rsidRDefault="006C6620" w:rsidP="006C6620">
            <w:pPr>
              <w:pStyle w:val="TAL"/>
              <w:rPr>
                <w:rFonts w:ascii="Courier New" w:hAnsi="Courier New" w:cs="Courier New"/>
                <w:szCs w:val="18"/>
                <w:lang w:eastAsia="zh-CN"/>
              </w:rPr>
            </w:pPr>
            <w:proofErr w:type="spellStart"/>
            <w:r>
              <w:rPr>
                <w:rFonts w:ascii="Courier New" w:hAnsi="Courier New" w:cs="Courier New"/>
                <w:szCs w:val="18"/>
              </w:rPr>
              <w:t>rIMRSScrambleTimerOffset</w:t>
            </w:r>
            <w:proofErr w:type="spellEnd"/>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C6620" w:rsidRDefault="006C6620"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C6620" w:rsidRDefault="006C6620"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C6620" w:rsidRDefault="006C6620"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C6620" w:rsidRDefault="006C6620"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C6620" w:rsidRDefault="006C6620" w:rsidP="006C6620">
            <w:pPr>
              <w:pStyle w:val="TAL"/>
              <w:jc w:val="center"/>
              <w:rPr>
                <w:rFonts w:cs="Arial"/>
                <w:lang w:eastAsia="zh-CN"/>
              </w:rPr>
            </w:pPr>
            <w:r>
              <w:rPr>
                <w:rFonts w:cs="Arial"/>
                <w:lang w:eastAsia="zh-CN"/>
              </w:rPr>
              <w:t>T</w:t>
            </w:r>
          </w:p>
        </w:tc>
      </w:tr>
    </w:tbl>
    <w:p w14:paraId="7ADCFBD8" w14:textId="77777777" w:rsidR="00F17312" w:rsidRDefault="00F17312" w:rsidP="00F17312">
      <w:bookmarkStart w:id="1261" w:name="_Toc59182668"/>
      <w:bookmarkStart w:id="1262" w:name="_Toc59184134"/>
      <w:bookmarkStart w:id="1263" w:name="_Toc59195069"/>
      <w:bookmarkStart w:id="1264" w:name="_Toc59439495"/>
      <w:bookmarkStart w:id="1265" w:name="_Toc67989918"/>
    </w:p>
    <w:p w14:paraId="0B8184C0" w14:textId="77777777" w:rsidR="00F17312" w:rsidRDefault="00F17312" w:rsidP="00F17312">
      <w:pPr>
        <w:pStyle w:val="Heading4"/>
      </w:pPr>
      <w:r>
        <w:lastRenderedPageBreak/>
        <w:t>4.3.52.3</w:t>
      </w:r>
      <w:r>
        <w:tab/>
        <w:t>Attribute constraints</w:t>
      </w:r>
      <w:bookmarkEnd w:id="1261"/>
      <w:bookmarkEnd w:id="1262"/>
      <w:bookmarkEnd w:id="1263"/>
      <w:bookmarkEnd w:id="1264"/>
      <w:bookmarkEnd w:id="1265"/>
    </w:p>
    <w:p w14:paraId="02CE7CAA" w14:textId="77777777" w:rsidR="00F17312" w:rsidRDefault="00F17312" w:rsidP="00F17312">
      <w:pPr>
        <w:keepNext/>
      </w:pPr>
      <w:r>
        <w:t>None.</w:t>
      </w:r>
    </w:p>
    <w:p w14:paraId="4691411A" w14:textId="77777777" w:rsidR="00F17312" w:rsidRDefault="00F17312" w:rsidP="00F17312">
      <w:pPr>
        <w:pStyle w:val="Heading4"/>
      </w:pPr>
      <w:bookmarkStart w:id="1266" w:name="_Toc59182669"/>
      <w:bookmarkStart w:id="1267" w:name="_Toc59184135"/>
      <w:bookmarkStart w:id="1268" w:name="_Toc59195070"/>
      <w:bookmarkStart w:id="1269" w:name="_Toc59439496"/>
      <w:bookmarkStart w:id="1270" w:name="_Toc67989919"/>
      <w:r>
        <w:rPr>
          <w:lang w:eastAsia="zh-CN"/>
        </w:rPr>
        <w:t>4.3.52.</w:t>
      </w:r>
      <w:r>
        <w:t>4</w:t>
      </w:r>
      <w:r>
        <w:tab/>
        <w:t>Notifications</w:t>
      </w:r>
      <w:bookmarkEnd w:id="1266"/>
      <w:bookmarkEnd w:id="1267"/>
      <w:bookmarkEnd w:id="1268"/>
      <w:bookmarkEnd w:id="1269"/>
      <w:bookmarkEnd w:id="1270"/>
    </w:p>
    <w:p w14:paraId="4D7B56E4" w14:textId="77777777" w:rsidR="00F17312" w:rsidRDefault="00F17312" w:rsidP="00F17312">
      <w:pPr>
        <w:keepNext/>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FC14E82" w14:textId="77777777" w:rsidR="00F17312" w:rsidRDefault="00F17312" w:rsidP="00F17312">
      <w:pPr>
        <w:pStyle w:val="Heading3"/>
        <w:rPr>
          <w:lang w:eastAsia="zh-CN"/>
        </w:rPr>
      </w:pPr>
      <w:bookmarkStart w:id="1271" w:name="_Toc59182670"/>
      <w:bookmarkStart w:id="1272" w:name="_Toc59184136"/>
      <w:bookmarkStart w:id="1273" w:name="_Toc59195071"/>
      <w:bookmarkStart w:id="1274" w:name="_Toc59439497"/>
      <w:bookmarkStart w:id="1275" w:name="_Toc67989920"/>
      <w:r>
        <w:rPr>
          <w:lang w:eastAsia="zh-CN"/>
        </w:rPr>
        <w:t>4.3.53</w:t>
      </w:r>
      <w:r>
        <w:rPr>
          <w:lang w:eastAsia="zh-CN"/>
        </w:rPr>
        <w:tab/>
      </w:r>
      <w:proofErr w:type="spellStart"/>
      <w:r>
        <w:rPr>
          <w:lang w:eastAsia="zh-CN"/>
        </w:rPr>
        <w:t>TimeDomainPara</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271"/>
      <w:bookmarkEnd w:id="1272"/>
      <w:bookmarkEnd w:id="1273"/>
      <w:bookmarkEnd w:id="1274"/>
      <w:bookmarkEnd w:id="1275"/>
    </w:p>
    <w:p w14:paraId="05ED975D" w14:textId="77777777" w:rsidR="00F17312" w:rsidRDefault="00F17312" w:rsidP="00F17312">
      <w:pPr>
        <w:pStyle w:val="Heading4"/>
      </w:pPr>
      <w:bookmarkStart w:id="1276" w:name="_Toc59182671"/>
      <w:bookmarkStart w:id="1277" w:name="_Toc59184137"/>
      <w:bookmarkStart w:id="1278" w:name="_Toc59195072"/>
      <w:bookmarkStart w:id="1279" w:name="_Toc59439498"/>
      <w:bookmarkStart w:id="1280" w:name="_Toc67989921"/>
      <w:r>
        <w:t>4.3.53.1</w:t>
      </w:r>
      <w:r>
        <w:tab/>
        <w:t>Definition</w:t>
      </w:r>
      <w:bookmarkEnd w:id="1276"/>
      <w:bookmarkEnd w:id="1277"/>
      <w:bookmarkEnd w:id="1278"/>
      <w:bookmarkEnd w:id="1279"/>
      <w:bookmarkEnd w:id="1280"/>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1" w:name="_Toc59182672"/>
      <w:bookmarkStart w:id="1282" w:name="_Toc59184138"/>
      <w:bookmarkStart w:id="1283" w:name="_Toc59195073"/>
      <w:bookmarkStart w:id="1284" w:name="_Toc59439499"/>
      <w:bookmarkStart w:id="1285" w:name="_Toc67989922"/>
      <w:r>
        <w:t>4</w:t>
      </w:r>
      <w:r>
        <w:rPr>
          <w:lang w:eastAsia="zh-CN"/>
        </w:rPr>
        <w:t>.</w:t>
      </w:r>
      <w:r>
        <w:t>3.53.2</w:t>
      </w:r>
      <w:r>
        <w:tab/>
        <w:t>Attributes</w:t>
      </w:r>
      <w:bookmarkEnd w:id="1281"/>
      <w:bookmarkEnd w:id="1282"/>
      <w:bookmarkEnd w:id="1283"/>
      <w:bookmarkEnd w:id="1284"/>
      <w:bookmarkEnd w:id="1285"/>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proofErr w:type="spellStart"/>
            <w:r>
              <w:rPr>
                <w:rFonts w:cs="Arial"/>
                <w:szCs w:val="18"/>
              </w:rPr>
              <w:t>isReadable</w:t>
            </w:r>
            <w:proofErr w:type="spellEnd"/>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proofErr w:type="spellStart"/>
            <w:r>
              <w:rPr>
                <w:rFonts w:cs="Arial"/>
                <w:szCs w:val="18"/>
              </w:rPr>
              <w:t>isWritable</w:t>
            </w:r>
            <w:proofErr w:type="spellEnd"/>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proofErr w:type="spellStart"/>
            <w:r>
              <w:rPr>
                <w:rFonts w:cs="Arial"/>
                <w:bCs/>
                <w:szCs w:val="18"/>
              </w:rPr>
              <w:t>isInvariant</w:t>
            </w:r>
            <w:proofErr w:type="spellEnd"/>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86" w:name="RANGE!D15"/>
            <w:r>
              <w:rPr>
                <w:rFonts w:ascii="Courier New" w:hAnsi="Courier New" w:cs="Courier New"/>
                <w:szCs w:val="18"/>
              </w:rPr>
              <w:t>symbolOffsetOfReferencePoint1</w:t>
            </w:r>
            <w:bookmarkEnd w:id="1286"/>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87" w:name="_Toc59182673"/>
      <w:bookmarkStart w:id="1288" w:name="_Toc59184139"/>
      <w:bookmarkStart w:id="1289" w:name="_Toc59195074"/>
      <w:bookmarkStart w:id="1290" w:name="_Toc59439500"/>
      <w:bookmarkStart w:id="1291" w:name="_Toc67989923"/>
    </w:p>
    <w:p w14:paraId="7753F218" w14:textId="77777777" w:rsidR="00F17312" w:rsidRDefault="00F17312" w:rsidP="00F17312">
      <w:pPr>
        <w:pStyle w:val="Heading4"/>
      </w:pPr>
      <w:r>
        <w:t>4.3.53.3</w:t>
      </w:r>
      <w:r>
        <w:tab/>
        <w:t>Attribute constraints</w:t>
      </w:r>
      <w:bookmarkEnd w:id="1287"/>
      <w:bookmarkEnd w:id="1288"/>
      <w:bookmarkEnd w:id="1289"/>
      <w:bookmarkEnd w:id="1290"/>
      <w:bookmarkEnd w:id="1291"/>
    </w:p>
    <w:p w14:paraId="6A7B859E" w14:textId="77777777" w:rsidR="00F17312" w:rsidRDefault="00F17312" w:rsidP="00F17312">
      <w:pPr>
        <w:keepNext/>
      </w:pPr>
      <w:r>
        <w:t>None.</w:t>
      </w:r>
    </w:p>
    <w:p w14:paraId="1FC1E4D4" w14:textId="77777777" w:rsidR="00F17312" w:rsidRDefault="00F17312" w:rsidP="00F17312">
      <w:pPr>
        <w:pStyle w:val="Heading4"/>
      </w:pPr>
      <w:bookmarkStart w:id="1292" w:name="_Toc59182674"/>
      <w:bookmarkStart w:id="1293" w:name="_Toc59184140"/>
      <w:bookmarkStart w:id="1294" w:name="_Toc59195075"/>
      <w:bookmarkStart w:id="1295" w:name="_Toc59439501"/>
      <w:bookmarkStart w:id="1296" w:name="_Toc67989924"/>
      <w:r>
        <w:rPr>
          <w:lang w:eastAsia="zh-CN"/>
        </w:rPr>
        <w:t>4.3.53.</w:t>
      </w:r>
      <w:r>
        <w:t>4</w:t>
      </w:r>
      <w:r>
        <w:tab/>
        <w:t>Notifications</w:t>
      </w:r>
      <w:bookmarkEnd w:id="1292"/>
      <w:bookmarkEnd w:id="1293"/>
      <w:bookmarkEnd w:id="1294"/>
      <w:bookmarkEnd w:id="1295"/>
      <w:bookmarkEnd w:id="1296"/>
    </w:p>
    <w:p w14:paraId="6C74581A" w14:textId="77777777" w:rsidR="00F17312" w:rsidRDefault="00F17312" w:rsidP="00F17312">
      <w:pPr>
        <w:keepNext/>
        <w:keepLines/>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664DB66" w14:textId="77777777" w:rsidR="00F17312" w:rsidRDefault="00F17312" w:rsidP="00F17312">
      <w:pPr>
        <w:pStyle w:val="Heading3"/>
        <w:rPr>
          <w:lang w:eastAsia="zh-CN"/>
        </w:rPr>
      </w:pPr>
      <w:bookmarkStart w:id="1297" w:name="_Toc59182675"/>
      <w:bookmarkStart w:id="1298" w:name="_Toc59184141"/>
      <w:bookmarkStart w:id="1299" w:name="_Toc59195076"/>
      <w:bookmarkStart w:id="1300" w:name="_Toc59439502"/>
      <w:bookmarkStart w:id="1301" w:name="_Toc67989925"/>
      <w:r>
        <w:rPr>
          <w:lang w:eastAsia="zh-CN"/>
        </w:rPr>
        <w:t>4.3.54</w:t>
      </w:r>
      <w:r>
        <w:rPr>
          <w:lang w:eastAsia="zh-CN"/>
        </w:rPr>
        <w:tab/>
      </w:r>
      <w:proofErr w:type="spellStart"/>
      <w:r>
        <w:rPr>
          <w:lang w:eastAsia="zh-CN"/>
        </w:rPr>
        <w:t>RimRSReportConf</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297"/>
      <w:bookmarkEnd w:id="1298"/>
      <w:bookmarkEnd w:id="1299"/>
      <w:bookmarkEnd w:id="1300"/>
      <w:bookmarkEnd w:id="1301"/>
    </w:p>
    <w:p w14:paraId="2641BEEF" w14:textId="77777777" w:rsidR="00F17312" w:rsidRDefault="00F17312" w:rsidP="00F17312">
      <w:pPr>
        <w:pStyle w:val="Heading4"/>
      </w:pPr>
      <w:bookmarkStart w:id="1302" w:name="_Toc59182676"/>
      <w:bookmarkStart w:id="1303" w:name="_Toc59184142"/>
      <w:bookmarkStart w:id="1304" w:name="_Toc59195077"/>
      <w:bookmarkStart w:id="1305" w:name="_Toc59439503"/>
      <w:bookmarkStart w:id="1306" w:name="_Toc67989926"/>
      <w:r>
        <w:t>4.3.54.1</w:t>
      </w:r>
      <w:r>
        <w:tab/>
        <w:t>Definition</w:t>
      </w:r>
      <w:bookmarkEnd w:id="1302"/>
      <w:bookmarkEnd w:id="1303"/>
      <w:bookmarkEnd w:id="1304"/>
      <w:bookmarkEnd w:id="1305"/>
      <w:bookmarkEnd w:id="1306"/>
    </w:p>
    <w:p w14:paraId="4346995C" w14:textId="51EE1A98" w:rsidR="00F17312" w:rsidRDefault="006C6620" w:rsidP="00F17312">
      <w:pPr>
        <w:keepNext/>
      </w:pPr>
      <w:r>
        <w:t>This data</w:t>
      </w:r>
      <w:r w:rsidR="00F17312">
        <w:t xml:space="preserve"> type defines RIM-RS reporting configuration.</w:t>
      </w:r>
    </w:p>
    <w:p w14:paraId="067643A7" w14:textId="19D8693D" w:rsidR="00F17312" w:rsidRDefault="00F17312" w:rsidP="00F17312">
      <w:pPr>
        <w:pStyle w:val="Heading4"/>
      </w:pPr>
      <w:bookmarkStart w:id="1307" w:name="_Toc59182677"/>
      <w:bookmarkStart w:id="1308" w:name="_Toc59184143"/>
      <w:bookmarkStart w:id="1309" w:name="_Toc59195078"/>
      <w:bookmarkStart w:id="1310" w:name="_Toc59439504"/>
      <w:bookmarkStart w:id="1311" w:name="_Toc67989927"/>
      <w:r>
        <w:t>4</w:t>
      </w:r>
      <w:r>
        <w:rPr>
          <w:lang w:eastAsia="zh-CN"/>
        </w:rPr>
        <w:t>.</w:t>
      </w:r>
      <w:r>
        <w:t>3.54.2</w:t>
      </w:r>
      <w:r>
        <w:tab/>
        <w:t>Attributes</w:t>
      </w:r>
      <w:bookmarkEnd w:id="1307"/>
      <w:bookmarkEnd w:id="1308"/>
      <w:bookmarkEnd w:id="1309"/>
      <w:bookmarkEnd w:id="1310"/>
      <w:bookmarkEnd w:id="1311"/>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reportIndicator</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reportInterval</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nrofRIMRSReportInfo</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maxPropagationDelay</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6C6620"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367F293D" w:rsidR="006C6620" w:rsidRDefault="006C6620" w:rsidP="006C6620">
            <w:pPr>
              <w:pStyle w:val="TAL"/>
              <w:rPr>
                <w:rFonts w:ascii="Courier New" w:hAnsi="Courier New" w:cs="Courier New"/>
                <w:szCs w:val="18"/>
              </w:rPr>
            </w:pPr>
            <w:proofErr w:type="spellStart"/>
            <w:r>
              <w:rPr>
                <w:rFonts w:ascii="Courier New" w:hAnsi="Courier New" w:cs="Courier New"/>
                <w:szCs w:val="18"/>
              </w:rPr>
              <w:t>rimRSReportInfoList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11DEB6F7" w14:textId="199FB2F3" w:rsidR="006C6620" w:rsidRDefault="006C6620" w:rsidP="006C6620">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6C6620" w:rsidRDefault="006C6620" w:rsidP="006C6620">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6C6620" w:rsidRDefault="006C6620" w:rsidP="006C6620">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6C6620" w:rsidRDefault="006C6620" w:rsidP="006C6620">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6C6620" w:rsidRDefault="006C6620" w:rsidP="006C6620">
            <w:pPr>
              <w:pStyle w:val="TAL"/>
              <w:jc w:val="center"/>
              <w:rPr>
                <w:rFonts w:cs="Arial"/>
                <w:lang w:eastAsia="zh-CN"/>
              </w:rPr>
            </w:pPr>
            <w:r>
              <w:rPr>
                <w:rFonts w:cs="Arial"/>
                <w:lang w:eastAsia="zh-CN"/>
              </w:rPr>
              <w:t>T</w:t>
            </w:r>
          </w:p>
        </w:tc>
      </w:tr>
    </w:tbl>
    <w:p w14:paraId="51C8A7C1" w14:textId="77777777" w:rsidR="00F17312" w:rsidRDefault="00F17312" w:rsidP="00F17312">
      <w:bookmarkStart w:id="1312" w:name="_Toc59182678"/>
      <w:bookmarkStart w:id="1313" w:name="_Toc59184144"/>
      <w:bookmarkStart w:id="1314" w:name="_Toc59195079"/>
      <w:bookmarkStart w:id="1315" w:name="_Toc59439505"/>
      <w:bookmarkStart w:id="1316" w:name="_Toc67989928"/>
    </w:p>
    <w:p w14:paraId="648402C7" w14:textId="77777777" w:rsidR="00F17312" w:rsidRDefault="00F17312" w:rsidP="00F17312">
      <w:pPr>
        <w:pStyle w:val="Heading4"/>
      </w:pPr>
      <w:r>
        <w:lastRenderedPageBreak/>
        <w:t>4.3.54.3</w:t>
      </w:r>
      <w:r>
        <w:tab/>
        <w:t>Attribute constraints</w:t>
      </w:r>
      <w:bookmarkEnd w:id="1312"/>
      <w:bookmarkEnd w:id="1313"/>
      <w:bookmarkEnd w:id="1314"/>
      <w:bookmarkEnd w:id="1315"/>
      <w:bookmarkEnd w:id="1316"/>
    </w:p>
    <w:p w14:paraId="376B7B6A" w14:textId="77777777" w:rsidR="00F17312" w:rsidRDefault="00F17312" w:rsidP="00F17312">
      <w:pPr>
        <w:keepNext/>
      </w:pPr>
      <w:r>
        <w:t>None.</w:t>
      </w:r>
    </w:p>
    <w:p w14:paraId="316A534C" w14:textId="77777777" w:rsidR="00F17312" w:rsidRDefault="00F17312" w:rsidP="00F17312">
      <w:pPr>
        <w:pStyle w:val="Heading4"/>
      </w:pPr>
      <w:bookmarkStart w:id="1317" w:name="_Toc59182679"/>
      <w:bookmarkStart w:id="1318" w:name="_Toc59184145"/>
      <w:bookmarkStart w:id="1319" w:name="_Toc59195080"/>
      <w:bookmarkStart w:id="1320" w:name="_Toc59439506"/>
      <w:bookmarkStart w:id="1321" w:name="_Toc67989929"/>
      <w:r>
        <w:rPr>
          <w:lang w:eastAsia="zh-CN"/>
        </w:rPr>
        <w:t>4.3.54.</w:t>
      </w:r>
      <w:r>
        <w:t>4</w:t>
      </w:r>
      <w:r>
        <w:tab/>
        <w:t>Notifications</w:t>
      </w:r>
      <w:bookmarkEnd w:id="1317"/>
      <w:bookmarkEnd w:id="1318"/>
      <w:bookmarkEnd w:id="1319"/>
      <w:bookmarkEnd w:id="1320"/>
      <w:bookmarkEnd w:id="1321"/>
    </w:p>
    <w:p w14:paraId="570A5084" w14:textId="77777777" w:rsidR="00F17312" w:rsidRDefault="00F17312" w:rsidP="00F17312">
      <w:pPr>
        <w:keepNext/>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1BFC3DA" w14:textId="77777777" w:rsidR="00F17312" w:rsidRDefault="00F17312" w:rsidP="00F17312">
      <w:pPr>
        <w:pStyle w:val="Heading3"/>
        <w:rPr>
          <w:lang w:eastAsia="zh-CN"/>
        </w:rPr>
      </w:pPr>
      <w:bookmarkStart w:id="1322" w:name="_Toc59182680"/>
      <w:bookmarkStart w:id="1323" w:name="_Toc59184146"/>
      <w:bookmarkStart w:id="1324" w:name="_Toc59195081"/>
      <w:bookmarkStart w:id="1325" w:name="_Toc59439507"/>
      <w:bookmarkStart w:id="1326" w:name="_Toc67989930"/>
      <w:r>
        <w:rPr>
          <w:lang w:eastAsia="zh-CN"/>
        </w:rPr>
        <w:t>4.3.55</w:t>
      </w:r>
      <w:r>
        <w:rPr>
          <w:lang w:eastAsia="zh-CN"/>
        </w:rPr>
        <w:tab/>
      </w:r>
      <w:proofErr w:type="spellStart"/>
      <w:r>
        <w:rPr>
          <w:lang w:eastAsia="zh-CN"/>
        </w:rPr>
        <w:t>RimRSReportInfo</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322"/>
      <w:bookmarkEnd w:id="1323"/>
      <w:bookmarkEnd w:id="1324"/>
      <w:bookmarkEnd w:id="1325"/>
      <w:bookmarkEnd w:id="1326"/>
    </w:p>
    <w:p w14:paraId="74C94B3F" w14:textId="77777777" w:rsidR="00F17312" w:rsidRDefault="00F17312" w:rsidP="00F17312">
      <w:pPr>
        <w:pStyle w:val="Heading4"/>
      </w:pPr>
      <w:bookmarkStart w:id="1327" w:name="_Toc59182681"/>
      <w:bookmarkStart w:id="1328" w:name="_Toc59184147"/>
      <w:bookmarkStart w:id="1329" w:name="_Toc59195082"/>
      <w:bookmarkStart w:id="1330" w:name="_Toc59439508"/>
      <w:bookmarkStart w:id="1331" w:name="_Toc67989931"/>
      <w:r>
        <w:t>4.3.55.1</w:t>
      </w:r>
      <w:r>
        <w:tab/>
        <w:t>Definition</w:t>
      </w:r>
      <w:bookmarkEnd w:id="1327"/>
      <w:bookmarkEnd w:id="1328"/>
      <w:bookmarkEnd w:id="1329"/>
      <w:bookmarkEnd w:id="1330"/>
      <w:bookmarkEnd w:id="1331"/>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32" w:name="_Toc59182682"/>
      <w:bookmarkStart w:id="1333" w:name="_Toc59184148"/>
      <w:bookmarkStart w:id="1334" w:name="_Toc59195083"/>
      <w:bookmarkStart w:id="1335" w:name="_Toc59439509"/>
      <w:bookmarkStart w:id="1336" w:name="_Toc67989932"/>
      <w:r>
        <w:t>4</w:t>
      </w:r>
      <w:r>
        <w:rPr>
          <w:lang w:eastAsia="zh-CN"/>
        </w:rPr>
        <w:t>.</w:t>
      </w:r>
      <w:r>
        <w:t>3.55.2</w:t>
      </w:r>
      <w:r>
        <w:tab/>
        <w:t>Attributes</w:t>
      </w:r>
      <w:bookmarkEnd w:id="1332"/>
      <w:bookmarkEnd w:id="1333"/>
      <w:bookmarkEnd w:id="1334"/>
      <w:bookmarkEnd w:id="1335"/>
      <w:bookmarkEnd w:id="1336"/>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detectedSetID</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propagationDelay</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functionalityOfRIMRS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37" w:name="_Toc59182683"/>
      <w:bookmarkStart w:id="1338" w:name="_Toc59184149"/>
      <w:bookmarkStart w:id="1339" w:name="_Toc59195084"/>
      <w:bookmarkStart w:id="1340" w:name="_Toc59439510"/>
      <w:bookmarkStart w:id="1341" w:name="_Toc67989933"/>
    </w:p>
    <w:p w14:paraId="46650FEC" w14:textId="77777777" w:rsidR="00F17312" w:rsidRDefault="00F17312" w:rsidP="00F17312">
      <w:pPr>
        <w:pStyle w:val="Heading4"/>
      </w:pPr>
      <w:r>
        <w:t>4.3.55.3</w:t>
      </w:r>
      <w:r>
        <w:tab/>
        <w:t>Attribute constraints</w:t>
      </w:r>
      <w:bookmarkEnd w:id="1337"/>
      <w:bookmarkEnd w:id="1338"/>
      <w:bookmarkEnd w:id="1339"/>
      <w:bookmarkEnd w:id="1340"/>
      <w:bookmarkEnd w:id="1341"/>
    </w:p>
    <w:p w14:paraId="2E20ACD3" w14:textId="77777777" w:rsidR="00F17312" w:rsidRDefault="00F17312" w:rsidP="00F17312">
      <w:pPr>
        <w:keepNext/>
      </w:pPr>
      <w:r>
        <w:t>None.</w:t>
      </w:r>
    </w:p>
    <w:p w14:paraId="3692D732" w14:textId="77777777" w:rsidR="00F17312" w:rsidRDefault="00F17312" w:rsidP="00F17312">
      <w:pPr>
        <w:pStyle w:val="Heading4"/>
      </w:pPr>
      <w:bookmarkStart w:id="1342" w:name="_Toc59182684"/>
      <w:bookmarkStart w:id="1343" w:name="_Toc59184150"/>
      <w:bookmarkStart w:id="1344" w:name="_Toc59195085"/>
      <w:bookmarkStart w:id="1345" w:name="_Toc59439511"/>
      <w:bookmarkStart w:id="1346" w:name="_Toc67989934"/>
      <w:r>
        <w:rPr>
          <w:lang w:eastAsia="zh-CN"/>
        </w:rPr>
        <w:t>4.3.55.</w:t>
      </w:r>
      <w:r>
        <w:t>4</w:t>
      </w:r>
      <w:r>
        <w:tab/>
        <w:t>Notifications</w:t>
      </w:r>
      <w:bookmarkEnd w:id="1342"/>
      <w:bookmarkEnd w:id="1343"/>
      <w:bookmarkEnd w:id="1344"/>
      <w:bookmarkEnd w:id="1345"/>
      <w:bookmarkEnd w:id="1346"/>
    </w:p>
    <w:p w14:paraId="3A566A03" w14:textId="77777777" w:rsidR="00F17312" w:rsidRDefault="00F17312" w:rsidP="00F17312">
      <w:pPr>
        <w:keepNext/>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r>
      <w:proofErr w:type="spellStart"/>
      <w:r>
        <w:rPr>
          <w:lang w:eastAsia="zh-CN"/>
        </w:rPr>
        <w:t>RimRSSet</w:t>
      </w:r>
      <w:proofErr w:type="spellEnd"/>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w:t>
      </w:r>
      <w:proofErr w:type="spellStart"/>
      <w:r>
        <w:t>setId</w:t>
      </w:r>
      <w:proofErr w:type="spellEnd"/>
      <w:r>
        <w:t xml:space="preserve">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proofErr w:type="spellStart"/>
      <w:r>
        <w:rPr>
          <w:rFonts w:ascii="Courier New" w:hAnsi="Courier New"/>
        </w:rPr>
        <w:t>RimRSSet</w:t>
      </w:r>
      <w:proofErr w:type="spellEnd"/>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proofErr w:type="spellStart"/>
            <w:r>
              <w:rPr>
                <w:rFonts w:ascii="Arial" w:hAnsi="Arial" w:cs="Arial"/>
                <w:b/>
                <w:bCs/>
                <w:sz w:val="18"/>
                <w:szCs w:val="18"/>
              </w:rPr>
              <w:t>isInvariant</w:t>
            </w:r>
            <w:proofErr w:type="spellEnd"/>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setId</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setType</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Cs w:val="18"/>
                <w:lang w:eastAsia="zh-CN"/>
              </w:rPr>
              <w:t>nRCellDURef</w:t>
            </w:r>
            <w:proofErr w:type="spellEnd"/>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47" w:name="_Toc59182685"/>
      <w:bookmarkStart w:id="1348" w:name="_Toc59184151"/>
      <w:bookmarkStart w:id="1349" w:name="_Toc59195086"/>
      <w:bookmarkStart w:id="1350" w:name="_Toc59439512"/>
      <w:bookmarkStart w:id="1351" w:name="_Toc67989935"/>
      <w:r>
        <w:t>4.3.57</w:t>
      </w:r>
      <w:r>
        <w:tab/>
      </w:r>
      <w:proofErr w:type="spellStart"/>
      <w:r>
        <w:rPr>
          <w:rFonts w:ascii="Courier New" w:hAnsi="Courier New"/>
          <w:lang w:eastAsia="zh-CN"/>
        </w:rPr>
        <w:t>DANRManagementFunction</w:t>
      </w:r>
      <w:bookmarkEnd w:id="1347"/>
      <w:bookmarkEnd w:id="1348"/>
      <w:bookmarkEnd w:id="1349"/>
      <w:bookmarkEnd w:id="1350"/>
      <w:bookmarkEnd w:id="1351"/>
      <w:proofErr w:type="spellEnd"/>
    </w:p>
    <w:p w14:paraId="7A938C81" w14:textId="77777777" w:rsidR="00F17312" w:rsidRDefault="00F17312" w:rsidP="00F17312">
      <w:pPr>
        <w:pStyle w:val="Heading4"/>
      </w:pPr>
      <w:bookmarkStart w:id="1352" w:name="_Toc59182686"/>
      <w:bookmarkStart w:id="1353" w:name="_Toc59184152"/>
      <w:bookmarkStart w:id="1354" w:name="_Toc59195087"/>
      <w:bookmarkStart w:id="1355" w:name="_Toc59439513"/>
      <w:bookmarkStart w:id="1356" w:name="_Toc67989936"/>
      <w:r>
        <w:t>4.3.57</w:t>
      </w:r>
      <w:r>
        <w:rPr>
          <w:lang w:eastAsia="zh-CN"/>
        </w:rPr>
        <w:t>.1</w:t>
      </w:r>
      <w:r>
        <w:tab/>
        <w:t>Definition</w:t>
      </w:r>
      <w:bookmarkEnd w:id="1352"/>
      <w:bookmarkEnd w:id="1353"/>
      <w:bookmarkEnd w:id="1354"/>
      <w:bookmarkEnd w:id="1355"/>
      <w:bookmarkEnd w:id="1356"/>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57" w:name="_Toc59182687"/>
      <w:bookmarkStart w:id="1358" w:name="_Toc59184153"/>
      <w:bookmarkStart w:id="1359" w:name="_Toc59195088"/>
      <w:bookmarkStart w:id="1360" w:name="_Toc59439514"/>
      <w:bookmarkStart w:id="1361" w:name="_Toc67989937"/>
      <w:r>
        <w:t>4.3.57</w:t>
      </w:r>
      <w:r>
        <w:rPr>
          <w:lang w:eastAsia="zh-CN"/>
        </w:rPr>
        <w:t>.2</w:t>
      </w:r>
      <w:r>
        <w:tab/>
        <w:t>Attributes</w:t>
      </w:r>
      <w:bookmarkEnd w:id="1357"/>
      <w:bookmarkEnd w:id="1358"/>
      <w:bookmarkEnd w:id="1359"/>
      <w:bookmarkEnd w:id="1360"/>
      <w:bookmarkEnd w:id="1361"/>
    </w:p>
    <w:p w14:paraId="780E5644" w14:textId="0D74EE89" w:rsidR="00F17312" w:rsidRDefault="00F17312" w:rsidP="00F17312">
      <w:r>
        <w:t xml:space="preserve">The </w:t>
      </w:r>
      <w:proofErr w:type="spellStart"/>
      <w:r>
        <w:t>DANRManagement</w:t>
      </w:r>
      <w:r>
        <w:rPr>
          <w:lang w:eastAsia="zh-CN"/>
        </w:rPr>
        <w:t>Function</w:t>
      </w:r>
      <w:proofErr w:type="spellEnd"/>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proofErr w:type="spellStart"/>
            <w:r>
              <w:rPr>
                <w:rFonts w:ascii="Courier New" w:hAnsi="Courier New" w:cs="Courier New"/>
                <w:szCs w:val="18"/>
              </w:rPr>
              <w:t>intrasystemANRManagementSwitch</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proofErr w:type="spellStart"/>
            <w:r>
              <w:rPr>
                <w:rFonts w:ascii="Courier New" w:hAnsi="Courier New" w:cs="Courier New"/>
                <w:szCs w:val="18"/>
                <w:lang w:eastAsia="zh-CN"/>
              </w:rPr>
              <w:t>intersystemANRManagementSwitch</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62" w:name="_Toc59182688"/>
      <w:bookmarkStart w:id="1363" w:name="_Toc59184154"/>
      <w:bookmarkStart w:id="1364" w:name="_Toc59195089"/>
      <w:bookmarkStart w:id="1365" w:name="_Toc59439515"/>
      <w:bookmarkStart w:id="1366" w:name="_Toc67989938"/>
    </w:p>
    <w:p w14:paraId="51048EC1" w14:textId="54FF1741" w:rsidR="00F17312" w:rsidRDefault="00F17312" w:rsidP="00F17312">
      <w:pPr>
        <w:pStyle w:val="Heading4"/>
      </w:pPr>
      <w:r>
        <w:t>4.3.57</w:t>
      </w:r>
      <w:r>
        <w:rPr>
          <w:lang w:eastAsia="zh-CN"/>
        </w:rPr>
        <w:t>.3</w:t>
      </w:r>
      <w:r>
        <w:tab/>
        <w:t>Attribute constraints</w:t>
      </w:r>
      <w:bookmarkEnd w:id="1362"/>
      <w:bookmarkEnd w:id="1363"/>
      <w:bookmarkEnd w:id="1364"/>
      <w:bookmarkEnd w:id="1365"/>
      <w:bookmarkEnd w:id="1366"/>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67" w:name="_Toc59182689"/>
      <w:bookmarkStart w:id="1368" w:name="_Toc59184155"/>
      <w:bookmarkStart w:id="1369" w:name="_Toc59195090"/>
      <w:bookmarkStart w:id="1370" w:name="_Toc59439516"/>
      <w:bookmarkStart w:id="1371" w:name="_Toc67989939"/>
      <w:r>
        <w:t>4.3.57</w:t>
      </w:r>
      <w:r>
        <w:rPr>
          <w:lang w:eastAsia="zh-CN"/>
        </w:rPr>
        <w:t>.4</w:t>
      </w:r>
      <w:r>
        <w:tab/>
        <w:t>Notifications</w:t>
      </w:r>
      <w:bookmarkEnd w:id="1367"/>
      <w:bookmarkEnd w:id="1368"/>
      <w:bookmarkEnd w:id="1369"/>
      <w:bookmarkEnd w:id="1370"/>
      <w:bookmarkEnd w:id="1371"/>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72" w:name="_Toc59182690"/>
      <w:bookmarkStart w:id="1373" w:name="_Toc59184156"/>
      <w:bookmarkStart w:id="1374" w:name="_Toc59195091"/>
      <w:bookmarkStart w:id="1375" w:name="_Toc59439517"/>
      <w:bookmarkStart w:id="1376" w:name="_Toc67989940"/>
      <w:r>
        <w:t>4.3.58</w:t>
      </w:r>
      <w:r>
        <w:tab/>
      </w:r>
      <w:proofErr w:type="spellStart"/>
      <w:r>
        <w:rPr>
          <w:rFonts w:ascii="Courier New" w:hAnsi="Courier New"/>
          <w:lang w:eastAsia="zh-CN"/>
        </w:rPr>
        <w:t>DESManagementFunction</w:t>
      </w:r>
      <w:bookmarkEnd w:id="1372"/>
      <w:bookmarkEnd w:id="1373"/>
      <w:bookmarkEnd w:id="1374"/>
      <w:bookmarkEnd w:id="1375"/>
      <w:bookmarkEnd w:id="1376"/>
      <w:proofErr w:type="spellEnd"/>
    </w:p>
    <w:p w14:paraId="3ABA2FEB" w14:textId="77777777" w:rsidR="00F17312" w:rsidRDefault="00F17312" w:rsidP="00F17312">
      <w:pPr>
        <w:pStyle w:val="Heading4"/>
      </w:pPr>
      <w:bookmarkStart w:id="1377" w:name="_Toc59182691"/>
      <w:bookmarkStart w:id="1378" w:name="_Toc59184157"/>
      <w:bookmarkStart w:id="1379" w:name="_Toc59195092"/>
      <w:bookmarkStart w:id="1380" w:name="_Toc59439518"/>
      <w:bookmarkStart w:id="1381" w:name="_Toc67989941"/>
      <w:r>
        <w:t>4.3.58.1</w:t>
      </w:r>
      <w:r>
        <w:tab/>
        <w:t>Definition</w:t>
      </w:r>
      <w:bookmarkEnd w:id="1377"/>
      <w:bookmarkEnd w:id="1378"/>
      <w:bookmarkEnd w:id="1379"/>
      <w:bookmarkEnd w:id="1380"/>
      <w:bookmarkEnd w:id="1381"/>
    </w:p>
    <w:p w14:paraId="13CD287C" w14:textId="75A9D2E0" w:rsidR="00F17312" w:rsidRDefault="00F17312" w:rsidP="00F17312">
      <w:r>
        <w:t>This IOC represents the management capabilities of Distributed Energy Saving (ES) functions. This is provided for Energy Saving purposes.</w:t>
      </w:r>
    </w:p>
    <w:p w14:paraId="7AC23805" w14:textId="3A16EC2B" w:rsidR="0082143A" w:rsidRDefault="006C6620" w:rsidP="0082143A">
      <w:r>
        <w:lastRenderedPageBreak/>
        <w:t xml:space="preserve">This Function can be implemented as SON (See clause 6.2.3.0 in TS 28.310 [71]) and/or AI/ML feature (See TS 28.105 [105]) .Attribute </w:t>
      </w:r>
      <w:proofErr w:type="spellStart"/>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proofErr w:type="spellEnd"/>
      <w:r>
        <w:t xml:space="preserve"> indicates that AI/ML is supported for this function.</w:t>
      </w:r>
      <w:r w:rsidRPr="002E28B8">
        <w:t xml:space="preserve"> </w:t>
      </w:r>
      <w:r>
        <w:t xml:space="preserve">Attribute </w:t>
      </w:r>
      <w:proofErr w:type="spellStart"/>
      <w:r>
        <w:rPr>
          <w:rFonts w:ascii="Courier New" w:hAnsi="Courier New" w:cs="Courier New"/>
        </w:rPr>
        <w:t>aIMLInferenceFunctionRefList</w:t>
      </w:r>
      <w:proofErr w:type="spellEnd"/>
      <w:r>
        <w:t xml:space="preserve"> indicates that AI/ML Inference Function is supported for this function.</w:t>
      </w:r>
    </w:p>
    <w:p w14:paraId="6E9C419B" w14:textId="77777777" w:rsidR="0082143A" w:rsidRPr="0082143A" w:rsidRDefault="0082143A" w:rsidP="00F17312"/>
    <w:p w14:paraId="4096D5EB" w14:textId="189C379B" w:rsidR="00F17312" w:rsidRDefault="00F17312" w:rsidP="00F17312">
      <w:pPr>
        <w:pStyle w:val="NO"/>
      </w:pPr>
      <w:r>
        <w:t xml:space="preserve">NOTE: in the case where multiple </w:t>
      </w:r>
      <w:proofErr w:type="spellStart"/>
      <w:r w:rsidR="00A72831" w:rsidRPr="00A72831">
        <w:t>DESManagementFunction</w:t>
      </w:r>
      <w:proofErr w:type="spellEnd"/>
      <w:r>
        <w:t xml:space="preserve"> MOIs exist at different levels of the containment tree, the </w:t>
      </w:r>
      <w:proofErr w:type="spellStart"/>
      <w:r w:rsidR="00A72831" w:rsidRPr="00A72831">
        <w:t>DESManagementFunction</w:t>
      </w:r>
      <w:proofErr w:type="spellEnd"/>
      <w:r>
        <w:t xml:space="preserve"> MOI at the lower level overrides the </w:t>
      </w:r>
      <w:proofErr w:type="spellStart"/>
      <w:r w:rsidR="00A72831" w:rsidRPr="00A72831">
        <w:t>DESManagementFunction</w:t>
      </w:r>
      <w:proofErr w:type="spellEnd"/>
      <w:r>
        <w:t xml:space="preserve"> MOIs at higher level(s) of the same containment tree.</w:t>
      </w:r>
    </w:p>
    <w:p w14:paraId="75996D0A" w14:textId="77777777" w:rsidR="00F17312" w:rsidRDefault="00F17312" w:rsidP="00F17312">
      <w:pPr>
        <w:pStyle w:val="Heading4"/>
      </w:pPr>
      <w:bookmarkStart w:id="1382" w:name="_Toc59182692"/>
      <w:bookmarkStart w:id="1383" w:name="_Toc59184158"/>
      <w:bookmarkStart w:id="1384" w:name="_Toc59195093"/>
      <w:bookmarkStart w:id="1385" w:name="_Toc59439519"/>
      <w:bookmarkStart w:id="1386" w:name="_Toc67989942"/>
      <w:r>
        <w:t>4.3.58.2</w:t>
      </w:r>
      <w:r>
        <w:tab/>
        <w:t>Attributes</w:t>
      </w:r>
      <w:bookmarkEnd w:id="1382"/>
      <w:bookmarkEnd w:id="1383"/>
      <w:bookmarkEnd w:id="1384"/>
      <w:bookmarkEnd w:id="1385"/>
      <w:bookmarkEnd w:id="1386"/>
    </w:p>
    <w:p w14:paraId="19F8FC37" w14:textId="48DBA970" w:rsidR="00F17312" w:rsidRDefault="00F17312" w:rsidP="00F17312">
      <w:r>
        <w:t xml:space="preserve">The </w:t>
      </w:r>
      <w:proofErr w:type="spellStart"/>
      <w:r>
        <w:rPr>
          <w:rFonts w:ascii="Courier New" w:hAnsi="Courier New"/>
          <w:lang w:eastAsia="zh-CN"/>
        </w:rPr>
        <w:t>DESManagementFunction</w:t>
      </w:r>
      <w:proofErr w:type="spellEnd"/>
      <w:r>
        <w:t xml:space="preserve"> IOC includes attributes inherited from Top IOC (defined in TS 28.622[30]) and the following attributes:</w:t>
      </w:r>
    </w:p>
    <w:p w14:paraId="2E001A56" w14:textId="77777777" w:rsidR="00F17312" w:rsidRDefault="00F17312"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proofErr w:type="spellStart"/>
            <w: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proofErr w:type="spellStart"/>
            <w: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proofErr w:type="spellStart"/>
            <w: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proofErr w:type="spellStart"/>
            <w:r>
              <w:t>isNotifyable</w:t>
            </w:r>
            <w:proofErr w:type="spellEnd"/>
          </w:p>
        </w:tc>
      </w:tr>
      <w:tr w:rsidR="00F17312" w14:paraId="7EA9362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desSwitch</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intraRatEsActivationOriginalCellLoadParameters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intraRatEsActivationCandidateCellsLoadParameters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intraRatEsDeactivationCandidateCellsLoadParameters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proofErr w:type="spellStart"/>
            <w:r>
              <w:rPr>
                <w:rFonts w:ascii="Courier New" w:hAnsi="Courier New" w:cs="Courier New"/>
              </w:rPr>
              <w:t>esNotAllowedTimePeriod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proofErr w:type="spellStart"/>
            <w:r>
              <w:rPr>
                <w:rFonts w:ascii="Courier New" w:hAnsi="Courier New" w:cs="Courier New"/>
              </w:rPr>
              <w:t>interRatEsActivationOriginalCellParameters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proofErr w:type="spellStart"/>
            <w:r>
              <w:rPr>
                <w:rFonts w:ascii="Courier New" w:hAnsi="Courier New" w:cs="Courier New"/>
              </w:rPr>
              <w:t>interRatEsActivationCandidateCellParameters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proofErr w:type="spellStart"/>
            <w:r>
              <w:rPr>
                <w:rFonts w:ascii="Courier New" w:hAnsi="Courier New" w:cs="Courier New"/>
              </w:rPr>
              <w:t>interRatEsDeactivationCandidateCellParameters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proofErr w:type="spellStart"/>
            <w:r>
              <w:rPr>
                <w:rFonts w:ascii="Courier New" w:hAnsi="Courier New" w:cs="Courier New"/>
              </w:rPr>
              <w:t>energySavingState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proofErr w:type="spellStart"/>
            <w:r>
              <w:rPr>
                <w:rFonts w:ascii="Courier New" w:hAnsi="Courier New" w:cs="Courier New"/>
              </w:rPr>
              <w:t>isProbingCapable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r w:rsidR="0082143A" w14:paraId="3AD09337"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44F2D67D" w14:textId="2A3CC608" w:rsidR="0082143A" w:rsidRDefault="0082143A" w:rsidP="0082143A">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31B4277" w14:textId="77777777" w:rsidR="0082143A" w:rsidRDefault="0082143A" w:rsidP="0082143A">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7D1ACE4" w14:textId="77777777" w:rsidR="0082143A" w:rsidRDefault="0082143A" w:rsidP="0082143A">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1E2829F" w14:textId="77777777" w:rsidR="0082143A" w:rsidRDefault="0082143A" w:rsidP="0082143A">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69B9AE6E" w14:textId="77777777" w:rsidR="0082143A" w:rsidRDefault="0082143A" w:rsidP="0082143A">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65934C" w14:textId="77777777" w:rsidR="0082143A" w:rsidRDefault="0082143A" w:rsidP="0082143A">
            <w:pPr>
              <w:pStyle w:val="TAL"/>
              <w:jc w:val="center"/>
              <w:rPr>
                <w:rFonts w:cs="Arial"/>
                <w:szCs w:val="18"/>
                <w:lang w:eastAsia="zh-CN"/>
              </w:rPr>
            </w:pPr>
          </w:p>
        </w:tc>
      </w:tr>
      <w:tr w:rsidR="006C6620" w14:paraId="60524BF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713F28B" w14:textId="6881426D" w:rsidR="006C6620" w:rsidRDefault="006C6620" w:rsidP="006C6620">
            <w:pPr>
              <w:pStyle w:val="TAL"/>
              <w:rPr>
                <w:rFonts w:ascii="Courier New" w:hAnsi="Courier New" w:cs="Courier New"/>
              </w:rPr>
            </w:pPr>
            <w:proofErr w:type="spellStart"/>
            <w:r>
              <w:rPr>
                <w:rFonts w:ascii="Courier New" w:hAnsi="Courier New" w:cs="Courier New"/>
              </w:rPr>
              <w:t>mLModelRefList</w:t>
            </w:r>
            <w:proofErr w:type="spellEnd"/>
          </w:p>
        </w:tc>
        <w:tc>
          <w:tcPr>
            <w:tcW w:w="947" w:type="dxa"/>
            <w:tcBorders>
              <w:top w:val="single" w:sz="4" w:space="0" w:color="auto"/>
              <w:left w:val="single" w:sz="4" w:space="0" w:color="auto"/>
              <w:bottom w:val="single" w:sz="4" w:space="0" w:color="auto"/>
              <w:right w:val="single" w:sz="4" w:space="0" w:color="auto"/>
            </w:tcBorders>
          </w:tcPr>
          <w:p w14:paraId="534CC1FF" w14:textId="43A9E8D2"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2BB2515" w14:textId="6855A7E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8A817B" w14:textId="39179DDD"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7C95FFE8" w14:textId="5A1009AA"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875846" w14:textId="344FAB8E" w:rsidR="006C6620" w:rsidRDefault="006C6620" w:rsidP="006C6620">
            <w:pPr>
              <w:pStyle w:val="TAL"/>
              <w:jc w:val="center"/>
              <w:rPr>
                <w:rFonts w:cs="Arial"/>
                <w:szCs w:val="18"/>
                <w:lang w:eastAsia="zh-CN"/>
              </w:rPr>
            </w:pPr>
            <w:r>
              <w:rPr>
                <w:rFonts w:cs="Arial"/>
                <w:szCs w:val="18"/>
                <w:lang w:eastAsia="zh-CN"/>
              </w:rPr>
              <w:t>T</w:t>
            </w:r>
          </w:p>
        </w:tc>
      </w:tr>
      <w:tr w:rsidR="006C6620" w14:paraId="12133396"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70136274" w14:textId="6DDD960B" w:rsidR="006C6620" w:rsidRDefault="006C6620" w:rsidP="006C6620">
            <w:pPr>
              <w:pStyle w:val="TAL"/>
              <w:rPr>
                <w:rFonts w:ascii="Courier New" w:hAnsi="Courier New" w:cs="Courier New"/>
              </w:rPr>
            </w:pPr>
            <w:proofErr w:type="spellStart"/>
            <w:r>
              <w:rPr>
                <w:rFonts w:ascii="Courier New" w:hAnsi="Courier New" w:cs="Courier New"/>
              </w:rPr>
              <w:t>aIMLInferenceFunctionRefList</w:t>
            </w:r>
            <w:proofErr w:type="spellEnd"/>
          </w:p>
        </w:tc>
        <w:tc>
          <w:tcPr>
            <w:tcW w:w="947" w:type="dxa"/>
            <w:tcBorders>
              <w:top w:val="single" w:sz="4" w:space="0" w:color="auto"/>
              <w:left w:val="single" w:sz="4" w:space="0" w:color="auto"/>
              <w:bottom w:val="single" w:sz="4" w:space="0" w:color="auto"/>
              <w:right w:val="single" w:sz="4" w:space="0" w:color="auto"/>
            </w:tcBorders>
          </w:tcPr>
          <w:p w14:paraId="32B4DFB9" w14:textId="7EB9F856" w:rsidR="006C6620" w:rsidRDefault="006C6620"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FF77F1E" w14:textId="3F79020A" w:rsidR="006C6620" w:rsidRDefault="006C6620"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34D4839B" w14:textId="20500AC8" w:rsidR="006C6620" w:rsidRDefault="006C6620"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57C9A5C0" w14:textId="39BA69A2" w:rsidR="006C6620" w:rsidRDefault="006C6620"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DE8ABC9" w14:textId="3F733090" w:rsidR="006C6620" w:rsidRDefault="006C6620" w:rsidP="006C6620">
            <w:pPr>
              <w:pStyle w:val="TAL"/>
              <w:jc w:val="center"/>
              <w:rPr>
                <w:rFonts w:cs="Arial"/>
                <w:szCs w:val="18"/>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87" w:name="_Toc59182693"/>
      <w:bookmarkStart w:id="1388" w:name="_Toc59184159"/>
      <w:bookmarkStart w:id="1389" w:name="_Toc59195094"/>
      <w:bookmarkStart w:id="1390" w:name="_Toc59439520"/>
      <w:bookmarkStart w:id="1391" w:name="_Toc67989943"/>
      <w:r>
        <w:t>4.3.58.3</w:t>
      </w:r>
      <w:r>
        <w:tab/>
        <w:t>Attribute constraints</w:t>
      </w:r>
      <w:bookmarkEnd w:id="1387"/>
      <w:bookmarkEnd w:id="1388"/>
      <w:bookmarkEnd w:id="1389"/>
      <w:bookmarkEnd w:id="1390"/>
      <w:bookmarkEnd w:id="1391"/>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proofErr w:type="spellStart"/>
            <w:r>
              <w:rPr>
                <w:rFonts w:ascii="Courier New" w:hAnsi="Courier New" w:cs="Courier New"/>
              </w:rPr>
              <w:t>intraRatEsActivationOriginalCellLoadParameters</w:t>
            </w:r>
            <w:proofErr w:type="spellEnd"/>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proofErr w:type="spellStart"/>
            <w:r>
              <w:rPr>
                <w:rFonts w:ascii="Courier New" w:hAnsi="Courier New" w:cs="Courier New"/>
              </w:rPr>
              <w:t>intraRatEsActivationCandidateCellsLoadParameters</w:t>
            </w:r>
            <w:proofErr w:type="spellEnd"/>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proofErr w:type="spellStart"/>
            <w:r>
              <w:rPr>
                <w:rFonts w:ascii="Courier New" w:hAnsi="Courier New" w:cs="Courier New"/>
              </w:rPr>
              <w:t>intraRatEsDeactivationCandidateCellsLoadParameters</w:t>
            </w:r>
            <w:proofErr w:type="spellEnd"/>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proofErr w:type="spellStart"/>
            <w:r>
              <w:rPr>
                <w:rFonts w:ascii="Courier New" w:hAnsi="Courier New" w:cs="Courier New"/>
              </w:rPr>
              <w:t>interRatEsActivationOriginalCellParameters</w:t>
            </w:r>
            <w:proofErr w:type="spellEnd"/>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proofErr w:type="spellStart"/>
            <w:r>
              <w:rPr>
                <w:rFonts w:ascii="Courier New" w:hAnsi="Courier New" w:cs="Courier New"/>
              </w:rPr>
              <w:t>interRatEsActivationCandidateCellParameters</w:t>
            </w:r>
            <w:proofErr w:type="spellEnd"/>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proofErr w:type="spellStart"/>
            <w:r>
              <w:rPr>
                <w:rFonts w:ascii="Courier New" w:hAnsi="Courier New" w:cs="Courier New"/>
              </w:rPr>
              <w:t>interRatEsDeactivationCandidateCellParameters</w:t>
            </w:r>
            <w:proofErr w:type="spellEnd"/>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r w:rsidR="006C6620" w14:paraId="4C9D33C9"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DAB367" w14:textId="08AB1D05" w:rsidR="006C6620" w:rsidRDefault="006C6620" w:rsidP="006C6620">
            <w:pPr>
              <w:pStyle w:val="TAL"/>
              <w:rPr>
                <w:rFonts w:ascii="Courier New" w:hAnsi="Courier New" w:cs="Courier New"/>
              </w:rPr>
            </w:pPr>
            <w:proofErr w:type="spellStart"/>
            <w:r>
              <w:rPr>
                <w:rFonts w:ascii="Courier New" w:hAnsi="Courier New" w:cs="Courier New"/>
              </w:rPr>
              <w:t>mLModelRefList</w:t>
            </w:r>
            <w:proofErr w:type="spellEnd"/>
          </w:p>
        </w:tc>
        <w:tc>
          <w:tcPr>
            <w:tcW w:w="3449" w:type="dxa"/>
            <w:tcBorders>
              <w:top w:val="single" w:sz="4" w:space="0" w:color="auto"/>
              <w:left w:val="single" w:sz="4" w:space="0" w:color="auto"/>
              <w:bottom w:val="single" w:sz="4" w:space="0" w:color="auto"/>
              <w:right w:val="single" w:sz="4" w:space="0" w:color="auto"/>
            </w:tcBorders>
          </w:tcPr>
          <w:p w14:paraId="702167EF" w14:textId="332042CF" w:rsidR="006C6620" w:rsidRDefault="006C6620" w:rsidP="006C6620">
            <w:pPr>
              <w:pStyle w:val="TAL"/>
            </w:pPr>
            <w:r>
              <w:t>The condition is "</w:t>
            </w:r>
            <w:proofErr w:type="spellStart"/>
            <w:r w:rsidRPr="0050267A">
              <w:rPr>
                <w:rFonts w:ascii="Courier New" w:hAnsi="Courier New" w:cs="Courier New"/>
              </w:rPr>
              <w:t>ML</w:t>
            </w:r>
            <w:r>
              <w:rPr>
                <w:rFonts w:ascii="Courier New" w:hAnsi="Courier New" w:cs="Courier New"/>
              </w:rPr>
              <w:t>Model</w:t>
            </w:r>
            <w:proofErr w:type="spellEnd"/>
            <w:r>
              <w:t xml:space="preserve"> is supported for this function".</w:t>
            </w:r>
          </w:p>
        </w:tc>
      </w:tr>
      <w:tr w:rsidR="006C6620" w14:paraId="3E6752F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5B57569D" w14:textId="4E273E1D" w:rsidR="006C6620" w:rsidRDefault="006C6620" w:rsidP="006C6620">
            <w:pPr>
              <w:pStyle w:val="TAL"/>
              <w:rPr>
                <w:rFonts w:ascii="Courier New" w:hAnsi="Courier New" w:cs="Courier New"/>
              </w:rPr>
            </w:pPr>
            <w:proofErr w:type="spellStart"/>
            <w:r>
              <w:rPr>
                <w:rFonts w:ascii="Courier New" w:hAnsi="Courier New" w:cs="Courier New"/>
              </w:rPr>
              <w:t>aIMLInferenceFunctionRefList</w:t>
            </w:r>
            <w:proofErr w:type="spellEnd"/>
          </w:p>
        </w:tc>
        <w:tc>
          <w:tcPr>
            <w:tcW w:w="3449" w:type="dxa"/>
            <w:tcBorders>
              <w:top w:val="single" w:sz="4" w:space="0" w:color="auto"/>
              <w:left w:val="single" w:sz="4" w:space="0" w:color="auto"/>
              <w:bottom w:val="single" w:sz="4" w:space="0" w:color="auto"/>
              <w:right w:val="single" w:sz="4" w:space="0" w:color="auto"/>
            </w:tcBorders>
          </w:tcPr>
          <w:p w14:paraId="40A2BE32" w14:textId="16B21D29" w:rsidR="006C6620" w:rsidRDefault="006C6620" w:rsidP="006C6620">
            <w:pPr>
              <w:pStyle w:val="TAL"/>
            </w:pPr>
            <w:r>
              <w:t>The condition is "</w:t>
            </w:r>
            <w:proofErr w:type="spellStart"/>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proofErr w:type="spellEnd"/>
            <w:r>
              <w:t xml:space="preserve"> is supported for this function ".</w:t>
            </w:r>
          </w:p>
        </w:tc>
      </w:tr>
    </w:tbl>
    <w:p w14:paraId="425E5FE8" w14:textId="77777777" w:rsidR="00F17312" w:rsidRDefault="00F17312" w:rsidP="00F17312"/>
    <w:p w14:paraId="3992126F" w14:textId="77777777" w:rsidR="00F17312" w:rsidRDefault="00F17312" w:rsidP="00F17312">
      <w:pPr>
        <w:pStyle w:val="Heading4"/>
      </w:pPr>
      <w:bookmarkStart w:id="1392" w:name="_Toc59182694"/>
      <w:bookmarkStart w:id="1393" w:name="_Toc59184160"/>
      <w:bookmarkStart w:id="1394" w:name="_Toc59195095"/>
      <w:bookmarkStart w:id="1395" w:name="_Toc59439521"/>
      <w:bookmarkStart w:id="1396" w:name="_Toc67989944"/>
      <w:r>
        <w:lastRenderedPageBreak/>
        <w:t>4.3.58.4</w:t>
      </w:r>
      <w:r>
        <w:tab/>
        <w:t>Notification</w:t>
      </w:r>
      <w:bookmarkEnd w:id="1392"/>
      <w:bookmarkEnd w:id="1393"/>
      <w:bookmarkEnd w:id="1394"/>
      <w:bookmarkEnd w:id="1395"/>
      <w:bookmarkEnd w:id="1396"/>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97" w:name="_Toc59182695"/>
      <w:bookmarkStart w:id="1398" w:name="_Toc59184161"/>
      <w:bookmarkStart w:id="1399" w:name="_Toc59195096"/>
      <w:bookmarkStart w:id="1400" w:name="_Toc59439522"/>
      <w:bookmarkStart w:id="1401" w:name="_Toc67989945"/>
      <w:r>
        <w:rPr>
          <w:lang w:eastAsia="zh-CN"/>
        </w:rPr>
        <w:t>4.3.59</w:t>
      </w:r>
      <w:r>
        <w:rPr>
          <w:lang w:eastAsia="zh-CN"/>
        </w:rPr>
        <w:tab/>
      </w:r>
      <w:proofErr w:type="spellStart"/>
      <w:r>
        <w:rPr>
          <w:rFonts w:ascii="Courier New" w:hAnsi="Courier New"/>
          <w:lang w:eastAsia="zh-CN"/>
        </w:rPr>
        <w:t>DRACHOptimizationFunction</w:t>
      </w:r>
      <w:bookmarkEnd w:id="1397"/>
      <w:bookmarkEnd w:id="1398"/>
      <w:bookmarkEnd w:id="1399"/>
      <w:bookmarkEnd w:id="1400"/>
      <w:bookmarkEnd w:id="1401"/>
      <w:proofErr w:type="spellEnd"/>
    </w:p>
    <w:p w14:paraId="5A07B176" w14:textId="77777777" w:rsidR="00F17312" w:rsidRDefault="00F17312" w:rsidP="00F17312">
      <w:pPr>
        <w:pStyle w:val="Heading4"/>
      </w:pPr>
      <w:bookmarkStart w:id="1402" w:name="_Toc59182696"/>
      <w:bookmarkStart w:id="1403" w:name="_Toc59184162"/>
      <w:bookmarkStart w:id="1404" w:name="_Toc59195097"/>
      <w:bookmarkStart w:id="1405" w:name="_Toc59439523"/>
      <w:bookmarkStart w:id="1406" w:name="_Toc67989946"/>
      <w:r>
        <w:rPr>
          <w:lang w:eastAsia="zh-CN"/>
        </w:rPr>
        <w:t>4</w:t>
      </w:r>
      <w:r>
        <w:t>.3.59.1</w:t>
      </w:r>
      <w:r>
        <w:tab/>
        <w:t>Definition</w:t>
      </w:r>
      <w:bookmarkEnd w:id="1402"/>
      <w:bookmarkEnd w:id="1403"/>
      <w:bookmarkEnd w:id="1404"/>
      <w:bookmarkEnd w:id="1405"/>
      <w:bookmarkEnd w:id="1406"/>
    </w:p>
    <w:p w14:paraId="742FEDAE" w14:textId="77777777" w:rsidR="00F17312" w:rsidRDefault="00F17312" w:rsidP="00F17312">
      <w:r>
        <w:t xml:space="preserve">This IOC contains attributes to support the D-SON function of RACH optimization (See clause 7.1.1 in TS 28.313 [57]). </w:t>
      </w:r>
    </w:p>
    <w:p w14:paraId="6DBE290A" w14:textId="7C0506DA" w:rsidR="00F17312" w:rsidRDefault="00F17312" w:rsidP="00F17312">
      <w:pPr>
        <w:pStyle w:val="NO"/>
      </w:pPr>
      <w:r>
        <w:t xml:space="preserve">NOTE: </w:t>
      </w:r>
      <w:r w:rsidR="006C6620">
        <w:t xml:space="preserve">in the case where multiple </w:t>
      </w:r>
      <w:proofErr w:type="spellStart"/>
      <w:r w:rsidR="006C6620">
        <w:rPr>
          <w:rFonts w:ascii="Courier New" w:hAnsi="Courier New" w:cs="Courier New"/>
        </w:rPr>
        <w:t>DRACHOptimization</w:t>
      </w:r>
      <w:r w:rsidR="006C6620">
        <w:rPr>
          <w:rFonts w:ascii="Courier New" w:hAnsi="Courier New"/>
          <w:lang w:eastAsia="zh-CN"/>
        </w:rPr>
        <w:t>Function</w:t>
      </w:r>
      <w:proofErr w:type="spellEnd"/>
      <w:r w:rsidR="006C6620">
        <w:t xml:space="preserve"> MOIs exist at different levels of the containment tree, the </w:t>
      </w:r>
      <w:proofErr w:type="spellStart"/>
      <w:r w:rsidR="006C6620">
        <w:rPr>
          <w:rFonts w:ascii="Courier New" w:hAnsi="Courier New" w:cs="Courier New"/>
        </w:rPr>
        <w:t>DRACHOptimization</w:t>
      </w:r>
      <w:r w:rsidR="006C6620">
        <w:rPr>
          <w:rFonts w:ascii="Courier New" w:hAnsi="Courier New"/>
          <w:lang w:eastAsia="zh-CN"/>
        </w:rPr>
        <w:t>Function</w:t>
      </w:r>
      <w:proofErr w:type="spellEnd"/>
      <w:r w:rsidR="006C6620">
        <w:t xml:space="preserve"> MOI at the lower level overrides the </w:t>
      </w:r>
      <w:proofErr w:type="spellStart"/>
      <w:r w:rsidR="006C6620">
        <w:rPr>
          <w:rFonts w:ascii="Courier New" w:hAnsi="Courier New" w:cs="Courier New"/>
        </w:rPr>
        <w:t>DRACHOptimization</w:t>
      </w:r>
      <w:r w:rsidR="006C6620">
        <w:rPr>
          <w:rFonts w:ascii="Courier New" w:hAnsi="Courier New"/>
          <w:lang w:eastAsia="zh-CN"/>
        </w:rPr>
        <w:t>Function</w:t>
      </w:r>
      <w:proofErr w:type="spellEnd"/>
      <w:r w:rsidR="006C6620">
        <w:t xml:space="preserve"> MOIs at higher level(s) of the same containment tree.</w:t>
      </w:r>
    </w:p>
    <w:p w14:paraId="33395626" w14:textId="77777777" w:rsidR="00F17312" w:rsidRDefault="00F17312" w:rsidP="00F17312">
      <w:pPr>
        <w:pStyle w:val="Heading4"/>
      </w:pPr>
      <w:bookmarkStart w:id="1407" w:name="_Toc59182697"/>
      <w:bookmarkStart w:id="1408" w:name="_Toc59184163"/>
      <w:bookmarkStart w:id="1409" w:name="_Toc59195098"/>
      <w:bookmarkStart w:id="1410" w:name="_Toc59439524"/>
      <w:bookmarkStart w:id="1411" w:name="_Toc67989947"/>
      <w:r>
        <w:rPr>
          <w:lang w:eastAsia="zh-CN"/>
        </w:rPr>
        <w:t>4</w:t>
      </w:r>
      <w:r>
        <w:t>.3.59.2</w:t>
      </w:r>
      <w:r>
        <w:tab/>
        <w:t>Attributes</w:t>
      </w:r>
      <w:bookmarkEnd w:id="1407"/>
      <w:bookmarkEnd w:id="1408"/>
      <w:bookmarkEnd w:id="1409"/>
      <w:bookmarkEnd w:id="1410"/>
      <w:bookmarkEnd w:id="1411"/>
    </w:p>
    <w:p w14:paraId="39AAD0D6" w14:textId="2DB1FE51" w:rsidR="00F17312" w:rsidRDefault="00F17312" w:rsidP="00F17312">
      <w:r>
        <w:t xml:space="preserve">The </w:t>
      </w:r>
      <w:proofErr w:type="spellStart"/>
      <w:r>
        <w:rPr>
          <w:rFonts w:ascii="Courier New" w:hAnsi="Courier New"/>
          <w:lang w:eastAsia="zh-CN"/>
        </w:rPr>
        <w:t>DRACHOptimizationFunction</w:t>
      </w:r>
      <w:proofErr w:type="spellEnd"/>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proofErr w:type="spellStart"/>
            <w:r>
              <w:t>isNotifyable</w:t>
            </w:r>
            <w:proofErr w:type="spellEnd"/>
          </w:p>
        </w:tc>
      </w:tr>
      <w:tr w:rsidR="0064413F"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6600673D" w:rsidR="0064413F" w:rsidRDefault="0064413F" w:rsidP="0064413F">
            <w:pPr>
              <w:pStyle w:val="TAL"/>
              <w:rPr>
                <w:rFonts w:ascii="Courier New" w:hAnsi="Courier New" w:cs="Courier New"/>
              </w:rPr>
            </w:pPr>
            <w:proofErr w:type="spellStart"/>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64413F" w:rsidRDefault="0064413F" w:rsidP="0064413F">
            <w:pPr>
              <w:pStyle w:val="TAL"/>
              <w:jc w:val="center"/>
            </w:pPr>
            <w:r>
              <w:t>T</w:t>
            </w:r>
          </w:p>
        </w:tc>
      </w:tr>
      <w:tr w:rsidR="0064413F"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17E9225" w:rsidR="0064413F" w:rsidRDefault="0064413F" w:rsidP="0064413F">
            <w:pPr>
              <w:pStyle w:val="TAL"/>
              <w:rPr>
                <w:rFonts w:ascii="Courier New" w:hAnsi="Courier New" w:cs="Courier New"/>
                <w:snapToGrid w:val="0"/>
                <w:lang w:eastAsia="zh-CN"/>
              </w:rPr>
            </w:pPr>
            <w:proofErr w:type="spellStart"/>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64413F" w:rsidRDefault="0064413F"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64413F" w:rsidRDefault="0064413F" w:rsidP="0064413F">
            <w:pPr>
              <w:pStyle w:val="TAL"/>
              <w:jc w:val="center"/>
              <w:rPr>
                <w:lang w:eastAsia="zh-CN"/>
              </w:rPr>
            </w:pPr>
            <w:r>
              <w:t>T</w:t>
            </w:r>
          </w:p>
        </w:tc>
      </w:tr>
      <w:tr w:rsidR="0064413F"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293F3FB3" w:rsidR="0064413F" w:rsidRDefault="0064413F" w:rsidP="0064413F">
            <w:pPr>
              <w:pStyle w:val="TAL"/>
              <w:rPr>
                <w:rFonts w:ascii="Courier New" w:hAnsi="Courier New"/>
                <w:lang w:eastAsia="zh-CN"/>
              </w:rPr>
            </w:pPr>
            <w:proofErr w:type="spellStart"/>
            <w:r w:rsidRPr="00EF21D2">
              <w:rPr>
                <w:rFonts w:ascii="Courier" w:hAnsi="Courier"/>
                <w:lang w:eastAsia="zh-CN"/>
              </w:rPr>
              <w:t>drachOptimizationControl</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64413F" w:rsidRDefault="0064413F"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64413F" w:rsidRDefault="0064413F"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64413F" w:rsidRDefault="0064413F"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64413F" w:rsidRDefault="0064413F" w:rsidP="0064413F">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12" w:name="_Toc59182698"/>
      <w:bookmarkStart w:id="1413" w:name="_Toc59184164"/>
      <w:bookmarkStart w:id="1414" w:name="_Toc59195099"/>
      <w:bookmarkStart w:id="1415" w:name="_Toc59439525"/>
      <w:bookmarkStart w:id="1416" w:name="_Toc67989948"/>
      <w:r>
        <w:t>4.3.59.3</w:t>
      </w:r>
      <w:r>
        <w:tab/>
        <w:t>Attribute constraints</w:t>
      </w:r>
      <w:bookmarkEnd w:id="1412"/>
      <w:bookmarkEnd w:id="1413"/>
      <w:bookmarkEnd w:id="1414"/>
      <w:bookmarkEnd w:id="1415"/>
      <w:bookmarkEnd w:id="1416"/>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17" w:name="_Toc59182699"/>
      <w:bookmarkStart w:id="1418" w:name="_Toc59184165"/>
      <w:bookmarkStart w:id="1419" w:name="_Toc59195100"/>
      <w:bookmarkStart w:id="1420" w:name="_Toc59439526"/>
      <w:bookmarkStart w:id="1421" w:name="_Toc67989949"/>
      <w:r>
        <w:rPr>
          <w:lang w:eastAsia="zh-CN"/>
        </w:rPr>
        <w:t>4</w:t>
      </w:r>
      <w:r>
        <w:t>.3.59.4</w:t>
      </w:r>
      <w:r>
        <w:tab/>
        <w:t>Notifications</w:t>
      </w:r>
      <w:bookmarkEnd w:id="1417"/>
      <w:bookmarkEnd w:id="1418"/>
      <w:bookmarkEnd w:id="1419"/>
      <w:bookmarkEnd w:id="1420"/>
      <w:bookmarkEnd w:id="1421"/>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22" w:name="_Toc59182700"/>
      <w:bookmarkStart w:id="1423" w:name="_Toc59184166"/>
      <w:bookmarkStart w:id="1424" w:name="_Toc59195101"/>
      <w:bookmarkStart w:id="1425" w:name="_Toc59439527"/>
      <w:bookmarkStart w:id="1426" w:name="_Toc67989950"/>
      <w:r>
        <w:rPr>
          <w:lang w:eastAsia="zh-CN"/>
        </w:rPr>
        <w:t>4.3.60</w:t>
      </w:r>
      <w:r>
        <w:rPr>
          <w:lang w:eastAsia="zh-CN"/>
        </w:rPr>
        <w:tab/>
      </w:r>
      <w:proofErr w:type="spellStart"/>
      <w:r>
        <w:rPr>
          <w:rFonts w:ascii="Courier New" w:hAnsi="Courier New"/>
          <w:lang w:eastAsia="zh-CN"/>
        </w:rPr>
        <w:t>DMROFunction</w:t>
      </w:r>
      <w:bookmarkEnd w:id="1422"/>
      <w:bookmarkEnd w:id="1423"/>
      <w:bookmarkEnd w:id="1424"/>
      <w:bookmarkEnd w:id="1425"/>
      <w:bookmarkEnd w:id="1426"/>
      <w:proofErr w:type="spellEnd"/>
    </w:p>
    <w:p w14:paraId="48F20D2C" w14:textId="77777777" w:rsidR="00F17312" w:rsidRDefault="00F17312" w:rsidP="00F17312">
      <w:pPr>
        <w:pStyle w:val="Heading4"/>
      </w:pPr>
      <w:bookmarkStart w:id="1427" w:name="_Toc59182701"/>
      <w:bookmarkStart w:id="1428" w:name="_Toc59184167"/>
      <w:bookmarkStart w:id="1429" w:name="_Toc59195102"/>
      <w:bookmarkStart w:id="1430" w:name="_Toc59439528"/>
      <w:bookmarkStart w:id="1431" w:name="_Toc67989951"/>
      <w:r>
        <w:rPr>
          <w:lang w:eastAsia="zh-CN"/>
        </w:rPr>
        <w:t>4</w:t>
      </w:r>
      <w:r>
        <w:t>.3.60.1</w:t>
      </w:r>
      <w:r>
        <w:tab/>
        <w:t>Definition</w:t>
      </w:r>
      <w:bookmarkEnd w:id="1427"/>
      <w:bookmarkEnd w:id="1428"/>
      <w:bookmarkEnd w:id="1429"/>
      <w:bookmarkEnd w:id="1430"/>
      <w:bookmarkEnd w:id="1431"/>
    </w:p>
    <w:p w14:paraId="08F01F83" w14:textId="2BD856A5" w:rsidR="00F17312" w:rsidRDefault="00F17312" w:rsidP="00F17312">
      <w:r>
        <w:t xml:space="preserve">This IOC contains attributes to support </w:t>
      </w:r>
      <w:r w:rsidR="0082143A">
        <w:rPr>
          <w:rFonts w:hint="eastAsia"/>
          <w:lang w:eastAsia="zh-CN"/>
        </w:rPr>
        <w:t>Distributed</w:t>
      </w:r>
      <w:r w:rsidR="0082143A">
        <w:t xml:space="preserve"> </w:t>
      </w:r>
      <w:r>
        <w:t xml:space="preserve">MRO </w:t>
      </w:r>
      <w:r w:rsidR="0082143A">
        <w:t>function</w:t>
      </w:r>
      <w:r>
        <w:t xml:space="preserve">. </w:t>
      </w:r>
    </w:p>
    <w:p w14:paraId="63E08F70" w14:textId="625F8904" w:rsidR="0082143A" w:rsidRDefault="005D05D0" w:rsidP="00F17312">
      <w:r>
        <w:t xml:space="preserve">This Function can be implemented as SON (See clause 7.1.2 in TS 28.313 [57]) and/or AI/ML feature (See TS 28.105 [105]) .Attribute </w:t>
      </w:r>
      <w:proofErr w:type="spellStart"/>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proofErr w:type="spellEnd"/>
      <w:r>
        <w:t xml:space="preserve"> indicates that AI/ML is supported for this function.</w:t>
      </w:r>
      <w:r w:rsidRPr="002E28B8">
        <w:t xml:space="preserve"> </w:t>
      </w:r>
      <w:r>
        <w:t xml:space="preserve">Attribute </w:t>
      </w:r>
      <w:proofErr w:type="spellStart"/>
      <w:r>
        <w:rPr>
          <w:rFonts w:ascii="Courier New" w:hAnsi="Courier New" w:cs="Courier New"/>
        </w:rPr>
        <w:t>aIMLInferenceFunctionRefList</w:t>
      </w:r>
      <w:proofErr w:type="spellEnd"/>
      <w:r>
        <w:t xml:space="preserve"> indicates that AI/ML Inference Function is supported for this function.</w:t>
      </w:r>
    </w:p>
    <w:p w14:paraId="7EF5A5D9" w14:textId="288129F6" w:rsidR="00F17312" w:rsidRDefault="00F17312" w:rsidP="00F17312">
      <w:pPr>
        <w:pStyle w:val="NO"/>
      </w:pPr>
      <w:r>
        <w:t>NOTE</w:t>
      </w:r>
      <w:r>
        <w:tab/>
        <w:t xml:space="preserve">In the case where multiple </w:t>
      </w:r>
      <w:proofErr w:type="spellStart"/>
      <w:r>
        <w:rPr>
          <w:rFonts w:ascii="Courier New" w:hAnsi="Courier New" w:cs="Courier New"/>
        </w:rPr>
        <w:t>DMRO</w:t>
      </w:r>
      <w:r w:rsidR="002D2AD8">
        <w:rPr>
          <w:rFonts w:ascii="Courier New" w:hAnsi="Courier New" w:cs="Courier New"/>
        </w:rPr>
        <w:t>Function</w:t>
      </w:r>
      <w:proofErr w:type="spellEnd"/>
      <w:r>
        <w:t xml:space="preserve"> MOIs exist at different levels of the containment tree, the </w:t>
      </w:r>
      <w:proofErr w:type="spellStart"/>
      <w:r>
        <w:rPr>
          <w:rFonts w:ascii="Courier New" w:hAnsi="Courier New" w:cs="Courier New"/>
        </w:rPr>
        <w:t>DMRO</w:t>
      </w:r>
      <w:r w:rsidR="002D2AD8">
        <w:rPr>
          <w:rFonts w:ascii="Courier New" w:hAnsi="Courier New" w:cs="Courier New"/>
        </w:rPr>
        <w:t>Function</w:t>
      </w:r>
      <w:proofErr w:type="spellEnd"/>
      <w:r>
        <w:t xml:space="preserve"> MOI at the lower level overrides the </w:t>
      </w:r>
      <w:proofErr w:type="spellStart"/>
      <w:r>
        <w:rPr>
          <w:rFonts w:ascii="Courier New" w:hAnsi="Courier New" w:cs="Courier New"/>
        </w:rPr>
        <w:t>DMRO</w:t>
      </w:r>
      <w:r w:rsidR="002D2AD8">
        <w:rPr>
          <w:rFonts w:ascii="Courier New" w:hAnsi="Courier New" w:cs="Courier New"/>
        </w:rPr>
        <w:t>Function</w:t>
      </w:r>
      <w:proofErr w:type="spellEnd"/>
      <w:r>
        <w:t xml:space="preserve"> MOIs at higher level(s) of the same containment tree.</w:t>
      </w:r>
    </w:p>
    <w:p w14:paraId="30E87E0E" w14:textId="77777777" w:rsidR="00F17312" w:rsidRDefault="00F17312" w:rsidP="00F17312">
      <w:pPr>
        <w:pStyle w:val="Heading4"/>
      </w:pPr>
      <w:bookmarkStart w:id="1432" w:name="_Toc59182702"/>
      <w:bookmarkStart w:id="1433" w:name="_Toc59184168"/>
      <w:bookmarkStart w:id="1434" w:name="_Toc59195103"/>
      <w:bookmarkStart w:id="1435" w:name="_Toc59439529"/>
      <w:bookmarkStart w:id="1436" w:name="_Toc67989952"/>
      <w:r>
        <w:rPr>
          <w:lang w:eastAsia="zh-CN"/>
        </w:rPr>
        <w:t>4</w:t>
      </w:r>
      <w:r>
        <w:t>.3.60.2</w:t>
      </w:r>
      <w:r>
        <w:tab/>
        <w:t>Attributes</w:t>
      </w:r>
      <w:bookmarkEnd w:id="1432"/>
      <w:bookmarkEnd w:id="1433"/>
      <w:bookmarkEnd w:id="1434"/>
      <w:bookmarkEnd w:id="1435"/>
      <w:bookmarkEnd w:id="1436"/>
    </w:p>
    <w:p w14:paraId="62389B40" w14:textId="11D950DB" w:rsidR="00F17312" w:rsidRDefault="00F17312" w:rsidP="00F17312">
      <w:r>
        <w:t xml:space="preserve">The </w:t>
      </w:r>
      <w:proofErr w:type="spellStart"/>
      <w:r>
        <w:rPr>
          <w:rFonts w:ascii="Courier New" w:hAnsi="Courier New"/>
          <w:lang w:eastAsia="zh-CN"/>
        </w:rPr>
        <w:t>DMROFunction</w:t>
      </w:r>
      <w:proofErr w:type="spellEnd"/>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proofErr w:type="spellStart"/>
            <w:r>
              <w:t>isNotifyable</w:t>
            </w:r>
            <w:proofErr w:type="spellEnd"/>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proofErr w:type="spellStart"/>
            <w:r>
              <w:rPr>
                <w:rFonts w:ascii="Courier New" w:hAnsi="Courier New" w:cs="Courier New"/>
              </w:rPr>
              <w:t>dmroControl</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proofErr w:type="spellStart"/>
            <w:r>
              <w:rPr>
                <w:rFonts w:ascii="Courier New" w:hAnsi="Courier New" w:cs="Courier New"/>
                <w:lang w:val="fr-FR"/>
              </w:rPr>
              <w:t>maximumDeviationHoTriggerLow</w:t>
            </w:r>
            <w:proofErr w:type="spellEnd"/>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proofErr w:type="spellStart"/>
            <w:r>
              <w:rPr>
                <w:rFonts w:ascii="Courier New" w:hAnsi="Courier New" w:cs="Courier New"/>
                <w:lang w:val="fr-FR"/>
              </w:rPr>
              <w:t>maximumDeviationHoTriggerHigh</w:t>
            </w:r>
            <w:proofErr w:type="spellEnd"/>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proofErr w:type="spellStart"/>
            <w:r>
              <w:rPr>
                <w:rFonts w:ascii="Courier New" w:hAnsi="Courier New" w:cs="Courier New"/>
              </w:rPr>
              <w:t>minimumTimeBetweenHoTriggerChange</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proofErr w:type="spellStart"/>
            <w:r>
              <w:rPr>
                <w:rFonts w:ascii="Courier New" w:hAnsi="Courier New" w:cs="Courier New"/>
              </w:rPr>
              <w:t>tstoreUEcntxt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r w:rsidR="006315C0" w14:paraId="3A5E088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32B75E" w14:textId="05056A96" w:rsidR="006315C0" w:rsidRDefault="006315C0" w:rsidP="006315C0">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5B14B85" w14:textId="77777777" w:rsidR="006315C0" w:rsidRDefault="006315C0" w:rsidP="006315C0">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1DAAF3E7"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25B9C71" w14:textId="77777777" w:rsidR="006315C0" w:rsidRDefault="006315C0"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F8D6561" w14:textId="77777777" w:rsidR="006315C0" w:rsidRDefault="006315C0" w:rsidP="006315C0">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E771B44" w14:textId="77777777" w:rsidR="006315C0" w:rsidRDefault="006315C0" w:rsidP="006315C0">
            <w:pPr>
              <w:pStyle w:val="TAL"/>
              <w:jc w:val="center"/>
            </w:pPr>
          </w:p>
        </w:tc>
      </w:tr>
      <w:tr w:rsidR="005D05D0" w14:paraId="5372186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5BF48CD" w14:textId="6AC42073" w:rsidR="005D05D0" w:rsidRDefault="005D05D0" w:rsidP="005D05D0">
            <w:pPr>
              <w:pStyle w:val="TAL"/>
              <w:rPr>
                <w:rFonts w:ascii="Courier New" w:hAnsi="Courier New" w:cs="Courier New"/>
              </w:rPr>
            </w:pPr>
            <w:proofErr w:type="spellStart"/>
            <w:r>
              <w:rPr>
                <w:rFonts w:ascii="Courier New" w:hAnsi="Courier New" w:cs="Courier New"/>
              </w:rPr>
              <w:t>mLModelRefList</w:t>
            </w:r>
            <w:proofErr w:type="spellEnd"/>
          </w:p>
        </w:tc>
        <w:tc>
          <w:tcPr>
            <w:tcW w:w="992" w:type="dxa"/>
            <w:tcBorders>
              <w:top w:val="single" w:sz="4" w:space="0" w:color="auto"/>
              <w:left w:val="single" w:sz="4" w:space="0" w:color="auto"/>
              <w:bottom w:val="single" w:sz="4" w:space="0" w:color="auto"/>
              <w:right w:val="single" w:sz="4" w:space="0" w:color="auto"/>
            </w:tcBorders>
          </w:tcPr>
          <w:p w14:paraId="3658ACAD" w14:textId="389F1272"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E53847" w14:textId="499364A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AC9D96" w14:textId="368907DA"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F265A43" w14:textId="41FEFDF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6193DB" w14:textId="6E623A1B" w:rsidR="005D05D0" w:rsidRDefault="005D05D0" w:rsidP="005D05D0">
            <w:pPr>
              <w:pStyle w:val="TAL"/>
              <w:jc w:val="center"/>
            </w:pPr>
            <w:r>
              <w:t>T</w:t>
            </w:r>
          </w:p>
        </w:tc>
      </w:tr>
      <w:tr w:rsidR="005D05D0" w14:paraId="28D23274"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1B8E4AEA" w14:textId="58FA5830" w:rsidR="005D05D0" w:rsidRDefault="005D05D0" w:rsidP="005D05D0">
            <w:pPr>
              <w:pStyle w:val="TAL"/>
              <w:rPr>
                <w:rFonts w:ascii="Courier New" w:hAnsi="Courier New" w:cs="Courier New"/>
              </w:rPr>
            </w:pPr>
            <w:proofErr w:type="spellStart"/>
            <w:r>
              <w:rPr>
                <w:rFonts w:ascii="Courier New" w:hAnsi="Courier New" w:cs="Courier New"/>
              </w:rPr>
              <w:t>aIMLInferenceFunctionRef</w:t>
            </w:r>
            <w:proofErr w:type="spellEnd"/>
          </w:p>
        </w:tc>
        <w:tc>
          <w:tcPr>
            <w:tcW w:w="992" w:type="dxa"/>
            <w:tcBorders>
              <w:top w:val="single" w:sz="4" w:space="0" w:color="auto"/>
              <w:left w:val="single" w:sz="4" w:space="0" w:color="auto"/>
              <w:bottom w:val="single" w:sz="4" w:space="0" w:color="auto"/>
              <w:right w:val="single" w:sz="4" w:space="0" w:color="auto"/>
            </w:tcBorders>
          </w:tcPr>
          <w:p w14:paraId="3CDCAAAE" w14:textId="6D4312E8" w:rsidR="005D05D0" w:rsidRDefault="005D05D0" w:rsidP="005D05D0">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88CAD79" w14:textId="4139451E" w:rsidR="005D05D0" w:rsidRDefault="005D05D0" w:rsidP="005D05D0">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7E7FA1C" w14:textId="4D1D6D09" w:rsidR="005D05D0" w:rsidRDefault="005D05D0" w:rsidP="005D05D0">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972E774" w14:textId="7CECC3A3" w:rsidR="005D05D0" w:rsidRDefault="005D05D0" w:rsidP="005D05D0">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61A78" w14:textId="221A4E76" w:rsidR="005D05D0" w:rsidRDefault="005D05D0" w:rsidP="005D05D0">
            <w:pPr>
              <w:pStyle w:val="TAL"/>
              <w:jc w:val="center"/>
            </w:pPr>
            <w:r>
              <w:rPr>
                <w:rFonts w:cs="Arial"/>
                <w:szCs w:val="18"/>
                <w:lang w:eastAsia="zh-CN"/>
              </w:rPr>
              <w:t>T</w:t>
            </w:r>
          </w:p>
        </w:tc>
      </w:tr>
    </w:tbl>
    <w:p w14:paraId="217C849A" w14:textId="77777777" w:rsidR="00F17312" w:rsidRDefault="00F17312" w:rsidP="00F17312"/>
    <w:p w14:paraId="40F7C2B0" w14:textId="77777777" w:rsidR="00F17312" w:rsidRDefault="00F17312" w:rsidP="00F17312">
      <w:pPr>
        <w:pStyle w:val="Heading4"/>
      </w:pPr>
      <w:bookmarkStart w:id="1437" w:name="_Toc59182703"/>
      <w:bookmarkStart w:id="1438" w:name="_Toc59184169"/>
      <w:bookmarkStart w:id="1439" w:name="_Toc59195104"/>
      <w:bookmarkStart w:id="1440" w:name="_Toc59439530"/>
      <w:bookmarkStart w:id="1441" w:name="_Toc67989953"/>
      <w:r>
        <w:t>4.3.60.3</w:t>
      </w:r>
      <w:r>
        <w:tab/>
        <w:t>Attribute constraints</w:t>
      </w:r>
      <w:bookmarkEnd w:id="1437"/>
      <w:bookmarkEnd w:id="1438"/>
      <w:bookmarkEnd w:id="1439"/>
      <w:bookmarkEnd w:id="1440"/>
      <w:bookmarkEnd w:id="1441"/>
    </w:p>
    <w:tbl>
      <w:tblPr>
        <w:tblW w:w="9631" w:type="dxa"/>
        <w:jc w:val="center"/>
        <w:tblLayout w:type="fixed"/>
        <w:tblLook w:val="01E0" w:firstRow="1" w:lastRow="1" w:firstColumn="1" w:lastColumn="1" w:noHBand="0" w:noVBand="0"/>
      </w:tblPr>
      <w:tblGrid>
        <w:gridCol w:w="6182"/>
        <w:gridCol w:w="3449"/>
      </w:tblGrid>
      <w:tr w:rsidR="006315C0" w14:paraId="6F858AD9"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12038CA" w14:textId="77777777" w:rsidR="006315C0" w:rsidRDefault="006315C0" w:rsidP="006C230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6C2F5966" w14:textId="77777777" w:rsidR="006315C0" w:rsidRDefault="006315C0" w:rsidP="006C230D">
            <w:pPr>
              <w:pStyle w:val="TAH"/>
            </w:pPr>
            <w:r>
              <w:t>Definition</w:t>
            </w:r>
          </w:p>
        </w:tc>
      </w:tr>
      <w:tr w:rsidR="005D05D0" w14:paraId="19A09E52"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12C9D24" w14:textId="6F599747" w:rsidR="005D05D0" w:rsidRDefault="005D05D0" w:rsidP="005D05D0">
            <w:pPr>
              <w:pStyle w:val="TAL"/>
              <w:rPr>
                <w:rFonts w:ascii="Courier" w:hAnsi="Courier"/>
                <w:lang w:eastAsia="zh-CN"/>
              </w:rPr>
            </w:pPr>
            <w:proofErr w:type="spellStart"/>
            <w:r>
              <w:rPr>
                <w:rFonts w:ascii="Courier New" w:hAnsi="Courier New" w:cs="Courier New"/>
              </w:rPr>
              <w:t>mLModelRefList</w:t>
            </w:r>
            <w:proofErr w:type="spellEnd"/>
          </w:p>
        </w:tc>
        <w:tc>
          <w:tcPr>
            <w:tcW w:w="3449" w:type="dxa"/>
            <w:tcBorders>
              <w:top w:val="single" w:sz="4" w:space="0" w:color="auto"/>
              <w:left w:val="single" w:sz="4" w:space="0" w:color="auto"/>
              <w:bottom w:val="single" w:sz="4" w:space="0" w:color="auto"/>
              <w:right w:val="single" w:sz="4" w:space="0" w:color="auto"/>
            </w:tcBorders>
            <w:hideMark/>
          </w:tcPr>
          <w:p w14:paraId="57956716" w14:textId="2B58AD31" w:rsidR="005D05D0" w:rsidRDefault="005D05D0" w:rsidP="005D05D0">
            <w:pPr>
              <w:pStyle w:val="TAL"/>
            </w:pPr>
            <w:r>
              <w:t>The condition is "</w:t>
            </w:r>
            <w:proofErr w:type="spellStart"/>
            <w:r w:rsidRPr="007E53BA">
              <w:rPr>
                <w:rFonts w:ascii="Courier New" w:hAnsi="Courier New" w:cs="Courier New"/>
              </w:rPr>
              <w:t>ML</w:t>
            </w:r>
            <w:r>
              <w:rPr>
                <w:rFonts w:ascii="Courier New" w:hAnsi="Courier New" w:cs="Courier New"/>
              </w:rPr>
              <w:t>Model</w:t>
            </w:r>
            <w:proofErr w:type="spellEnd"/>
            <w:r>
              <w:t xml:space="preserve"> is supported for this function".</w:t>
            </w:r>
          </w:p>
        </w:tc>
      </w:tr>
      <w:tr w:rsidR="005D05D0" w14:paraId="74ADDC41"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1E675C6" w14:textId="77777777" w:rsidR="005D05D0" w:rsidRPr="00D27ECB" w:rsidRDefault="005D05D0" w:rsidP="005D05D0">
            <w:pPr>
              <w:pStyle w:val="TAL"/>
              <w:rPr>
                <w:rFonts w:ascii="Courier New" w:hAnsi="Courier New" w:cs="Courier New"/>
              </w:rPr>
            </w:pPr>
            <w:proofErr w:type="spellStart"/>
            <w:r>
              <w:rPr>
                <w:rFonts w:ascii="Courier New" w:hAnsi="Courier New" w:cs="Courier New"/>
              </w:rPr>
              <w:t>aIMLInferenceFunctionRef</w:t>
            </w:r>
            <w:proofErr w:type="spellEnd"/>
          </w:p>
        </w:tc>
        <w:tc>
          <w:tcPr>
            <w:tcW w:w="3449" w:type="dxa"/>
            <w:tcBorders>
              <w:top w:val="single" w:sz="4" w:space="0" w:color="auto"/>
              <w:left w:val="single" w:sz="4" w:space="0" w:color="auto"/>
              <w:bottom w:val="single" w:sz="4" w:space="0" w:color="auto"/>
              <w:right w:val="single" w:sz="4" w:space="0" w:color="auto"/>
            </w:tcBorders>
            <w:hideMark/>
          </w:tcPr>
          <w:p w14:paraId="4140F96F" w14:textId="77777777" w:rsidR="005D05D0" w:rsidRDefault="005D05D0" w:rsidP="005D05D0">
            <w:pPr>
              <w:pStyle w:val="TAL"/>
            </w:pPr>
            <w:r>
              <w:t>The condition is "</w:t>
            </w:r>
            <w:proofErr w:type="spellStart"/>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proofErr w:type="spellEnd"/>
            <w:r>
              <w:t xml:space="preserve"> is supported for this function ".</w:t>
            </w:r>
          </w:p>
        </w:tc>
      </w:tr>
    </w:tbl>
    <w:p w14:paraId="77F79010" w14:textId="77777777" w:rsidR="00F17312" w:rsidRDefault="00F17312" w:rsidP="00F17312">
      <w:pPr>
        <w:pStyle w:val="Heading4"/>
      </w:pPr>
      <w:bookmarkStart w:id="1442" w:name="_Toc59182704"/>
      <w:bookmarkStart w:id="1443" w:name="_Toc59184170"/>
      <w:bookmarkStart w:id="1444" w:name="_Toc59195105"/>
      <w:bookmarkStart w:id="1445" w:name="_Toc59439531"/>
      <w:bookmarkStart w:id="1446" w:name="_Toc67989954"/>
      <w:r>
        <w:rPr>
          <w:lang w:eastAsia="zh-CN"/>
        </w:rPr>
        <w:t>4</w:t>
      </w:r>
      <w:r>
        <w:t>.3.60.4</w:t>
      </w:r>
      <w:r>
        <w:tab/>
        <w:t>Notifications</w:t>
      </w:r>
      <w:bookmarkEnd w:id="1442"/>
      <w:bookmarkEnd w:id="1443"/>
      <w:bookmarkEnd w:id="1444"/>
      <w:bookmarkEnd w:id="1445"/>
      <w:bookmarkEnd w:id="1446"/>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47" w:name="_Toc59182705"/>
      <w:bookmarkStart w:id="1448" w:name="_Toc59184171"/>
      <w:bookmarkStart w:id="1449" w:name="_Toc59195106"/>
      <w:bookmarkStart w:id="1450" w:name="_Toc59439532"/>
      <w:bookmarkStart w:id="1451" w:name="_Toc67989955"/>
      <w:r>
        <w:rPr>
          <w:lang w:eastAsia="zh-CN"/>
        </w:rPr>
        <w:t>4.</w:t>
      </w:r>
      <w:r>
        <w:t>3.61</w:t>
      </w:r>
      <w:r>
        <w:tab/>
      </w:r>
      <w:proofErr w:type="spellStart"/>
      <w:r>
        <w:rPr>
          <w:rFonts w:ascii="Courier New" w:hAnsi="Courier New"/>
          <w:lang w:eastAsia="zh-CN"/>
        </w:rPr>
        <w:t>DPCIConfigurationFunction</w:t>
      </w:r>
      <w:bookmarkEnd w:id="1447"/>
      <w:bookmarkEnd w:id="1448"/>
      <w:bookmarkEnd w:id="1449"/>
      <w:bookmarkEnd w:id="1450"/>
      <w:bookmarkEnd w:id="1451"/>
      <w:proofErr w:type="spellEnd"/>
    </w:p>
    <w:p w14:paraId="0B0ED5A5" w14:textId="77777777" w:rsidR="00F17312" w:rsidRDefault="00F17312" w:rsidP="00F17312">
      <w:pPr>
        <w:pStyle w:val="Heading4"/>
      </w:pPr>
      <w:bookmarkStart w:id="1452" w:name="_Toc59182706"/>
      <w:bookmarkStart w:id="1453" w:name="_Toc59184172"/>
      <w:bookmarkStart w:id="1454" w:name="_Toc59195107"/>
      <w:bookmarkStart w:id="1455" w:name="_Toc59439533"/>
      <w:bookmarkStart w:id="1456" w:name="_Toc67989956"/>
      <w:r>
        <w:rPr>
          <w:lang w:eastAsia="zh-CN"/>
        </w:rPr>
        <w:t>4.3.61.1</w:t>
      </w:r>
      <w:r>
        <w:tab/>
        <w:t>Definition</w:t>
      </w:r>
      <w:bookmarkEnd w:id="1452"/>
      <w:bookmarkEnd w:id="1453"/>
      <w:bookmarkEnd w:id="1454"/>
      <w:bookmarkEnd w:id="1455"/>
      <w:bookmarkEnd w:id="1456"/>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2C9B161C" w:rsidR="00F17312" w:rsidRDefault="00F17312" w:rsidP="00F17312">
      <w:pPr>
        <w:pStyle w:val="NO"/>
      </w:pPr>
      <w:r>
        <w:t>NOTE: i</w:t>
      </w:r>
      <w:r w:rsidR="006C6620">
        <w:t xml:space="preserve">n the case where multiple </w:t>
      </w:r>
      <w:proofErr w:type="spellStart"/>
      <w:r w:rsidR="006C6620">
        <w:rPr>
          <w:rFonts w:ascii="Courier New" w:hAnsi="Courier New" w:cs="Courier New"/>
        </w:rPr>
        <w:t>DPCIConfiguration</w:t>
      </w:r>
      <w:r w:rsidR="006C6620">
        <w:rPr>
          <w:rFonts w:ascii="Courier New" w:hAnsi="Courier New"/>
          <w:lang w:eastAsia="zh-CN"/>
        </w:rPr>
        <w:t>Function</w:t>
      </w:r>
      <w:proofErr w:type="spellEnd"/>
      <w:r w:rsidR="006C6620">
        <w:t xml:space="preserve"> MOIs exist at different levels of the containment tree, the </w:t>
      </w:r>
      <w:proofErr w:type="spellStart"/>
      <w:r w:rsidR="006C6620">
        <w:rPr>
          <w:rFonts w:ascii="Courier New" w:hAnsi="Courier New" w:cs="Courier New"/>
        </w:rPr>
        <w:t>DPCIConfiguration</w:t>
      </w:r>
      <w:r w:rsidR="006C6620">
        <w:rPr>
          <w:rFonts w:ascii="Courier New" w:hAnsi="Courier New"/>
          <w:lang w:eastAsia="zh-CN"/>
        </w:rPr>
        <w:t>Function</w:t>
      </w:r>
      <w:proofErr w:type="spellEnd"/>
      <w:r w:rsidR="006C6620">
        <w:t xml:space="preserve"> MOI at the lower level overrides the </w:t>
      </w:r>
      <w:proofErr w:type="spellStart"/>
      <w:r w:rsidR="006C6620">
        <w:rPr>
          <w:rFonts w:ascii="Courier New" w:hAnsi="Courier New" w:cs="Courier New"/>
        </w:rPr>
        <w:t>DPCIConfiguration</w:t>
      </w:r>
      <w:r w:rsidR="006C6620">
        <w:rPr>
          <w:rFonts w:ascii="Courier New" w:hAnsi="Courier New"/>
          <w:lang w:eastAsia="zh-CN"/>
        </w:rPr>
        <w:t>Function</w:t>
      </w:r>
      <w:proofErr w:type="spellEnd"/>
      <w:r w:rsidR="006C6620">
        <w:t xml:space="preserve"> MOIs at higher level(s) of the same containment tree.</w:t>
      </w:r>
    </w:p>
    <w:p w14:paraId="6273831E" w14:textId="77777777" w:rsidR="00F17312" w:rsidRDefault="00F17312" w:rsidP="00F17312">
      <w:pPr>
        <w:pStyle w:val="Heading4"/>
      </w:pPr>
      <w:bookmarkStart w:id="1457" w:name="_Toc59182707"/>
      <w:bookmarkStart w:id="1458" w:name="_Toc59184173"/>
      <w:bookmarkStart w:id="1459" w:name="_Toc59195108"/>
      <w:bookmarkStart w:id="1460" w:name="_Toc59439534"/>
      <w:bookmarkStart w:id="1461" w:name="_Toc67989957"/>
      <w:r>
        <w:rPr>
          <w:lang w:eastAsia="zh-CN"/>
        </w:rPr>
        <w:t>4.3.61.2</w:t>
      </w:r>
      <w:r>
        <w:tab/>
        <w:t>Attributes</w:t>
      </w:r>
      <w:bookmarkEnd w:id="1457"/>
      <w:bookmarkEnd w:id="1458"/>
      <w:bookmarkEnd w:id="1459"/>
      <w:bookmarkEnd w:id="1460"/>
      <w:bookmarkEnd w:id="1461"/>
    </w:p>
    <w:p w14:paraId="047A0D1D" w14:textId="64B194E5" w:rsidR="00F17312" w:rsidRDefault="00F17312" w:rsidP="00F17312">
      <w:r>
        <w:t xml:space="preserve">The </w:t>
      </w:r>
      <w:proofErr w:type="spellStart"/>
      <w:r>
        <w:rPr>
          <w:rFonts w:ascii="Courier New" w:hAnsi="Courier New" w:cs="Courier New"/>
        </w:rPr>
        <w:t>DPCIConfigControlFunction</w:t>
      </w:r>
      <w:proofErr w:type="spellEnd"/>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rPr>
              <w:t>dPciConfigurationControl</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nRPciList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62" w:name="_Toc59182708"/>
      <w:bookmarkStart w:id="1463" w:name="_Toc59184174"/>
      <w:bookmarkStart w:id="1464" w:name="_Toc59195109"/>
      <w:bookmarkStart w:id="1465" w:name="_Toc59439535"/>
      <w:bookmarkStart w:id="1466" w:name="_Toc67989958"/>
      <w:r>
        <w:rPr>
          <w:lang w:eastAsia="zh-CN"/>
        </w:rPr>
        <w:t>4.3.61.</w:t>
      </w:r>
      <w:r>
        <w:t>3</w:t>
      </w:r>
      <w:r>
        <w:tab/>
        <w:t>Attribute constraints</w:t>
      </w:r>
      <w:bookmarkEnd w:id="1462"/>
      <w:bookmarkEnd w:id="1463"/>
      <w:bookmarkEnd w:id="1464"/>
      <w:bookmarkEnd w:id="1465"/>
      <w:bookmarkEnd w:id="1466"/>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67" w:name="_Toc59182709"/>
      <w:bookmarkStart w:id="1468" w:name="_Toc59184175"/>
      <w:bookmarkStart w:id="1469" w:name="_Toc59195110"/>
      <w:bookmarkStart w:id="1470" w:name="_Toc59439536"/>
      <w:bookmarkStart w:id="1471" w:name="_Toc67989959"/>
      <w:r>
        <w:rPr>
          <w:lang w:eastAsia="zh-CN"/>
        </w:rPr>
        <w:t>4.3.61.4</w:t>
      </w:r>
      <w:r>
        <w:tab/>
        <w:t>Notifications</w:t>
      </w:r>
      <w:bookmarkEnd w:id="1467"/>
      <w:bookmarkEnd w:id="1468"/>
      <w:bookmarkEnd w:id="1469"/>
      <w:bookmarkEnd w:id="1470"/>
      <w:bookmarkEnd w:id="1471"/>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72" w:name="_Toc59182710"/>
      <w:bookmarkStart w:id="1473" w:name="_Toc59184176"/>
      <w:bookmarkStart w:id="1474" w:name="_Toc59195111"/>
      <w:bookmarkStart w:id="1475" w:name="_Toc59439537"/>
      <w:bookmarkStart w:id="1476" w:name="_Toc67989960"/>
      <w:r>
        <w:rPr>
          <w:lang w:eastAsia="zh-CN"/>
        </w:rPr>
        <w:lastRenderedPageBreak/>
        <w:t>4.3.62</w:t>
      </w:r>
      <w:r>
        <w:rPr>
          <w:lang w:eastAsia="zh-CN"/>
        </w:rPr>
        <w:tab/>
      </w:r>
      <w:proofErr w:type="spellStart"/>
      <w:r>
        <w:rPr>
          <w:rFonts w:ascii="Courier New" w:hAnsi="Courier New"/>
          <w:lang w:eastAsia="zh-CN"/>
        </w:rPr>
        <w:t>CPCIConfigurationFunction</w:t>
      </w:r>
      <w:bookmarkEnd w:id="1472"/>
      <w:bookmarkEnd w:id="1473"/>
      <w:bookmarkEnd w:id="1474"/>
      <w:bookmarkEnd w:id="1475"/>
      <w:bookmarkEnd w:id="1476"/>
      <w:proofErr w:type="spellEnd"/>
    </w:p>
    <w:p w14:paraId="2D49F80C" w14:textId="77777777" w:rsidR="00F17312" w:rsidRDefault="00F17312" w:rsidP="00F17312">
      <w:pPr>
        <w:pStyle w:val="Heading4"/>
      </w:pPr>
      <w:bookmarkStart w:id="1477" w:name="_Toc59182711"/>
      <w:bookmarkStart w:id="1478" w:name="_Toc59184177"/>
      <w:bookmarkStart w:id="1479" w:name="_Toc59195112"/>
      <w:bookmarkStart w:id="1480" w:name="_Toc59439538"/>
      <w:bookmarkStart w:id="1481" w:name="_Toc67989961"/>
      <w:r>
        <w:rPr>
          <w:lang w:eastAsia="zh-CN"/>
        </w:rPr>
        <w:t>4</w:t>
      </w:r>
      <w:r>
        <w:t>.3.62.1</w:t>
      </w:r>
      <w:r>
        <w:tab/>
        <w:t>Definition</w:t>
      </w:r>
      <w:bookmarkEnd w:id="1477"/>
      <w:bookmarkEnd w:id="1478"/>
      <w:bookmarkEnd w:id="1479"/>
      <w:bookmarkEnd w:id="1480"/>
      <w:bookmarkEnd w:id="1481"/>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10DF0814" w:rsidR="00F17312" w:rsidRDefault="00F17312" w:rsidP="00F17312">
      <w:pPr>
        <w:pStyle w:val="NO"/>
      </w:pPr>
      <w:r>
        <w:t>NOTE:</w:t>
      </w:r>
      <w:r>
        <w:tab/>
      </w:r>
      <w:r w:rsidR="006C6620">
        <w:t xml:space="preserve">In the case where multiple </w:t>
      </w:r>
      <w:proofErr w:type="spellStart"/>
      <w:r w:rsidR="006C6620">
        <w:rPr>
          <w:rFonts w:ascii="Courier New" w:hAnsi="Courier New" w:cs="Courier New"/>
        </w:rPr>
        <w:t>CPCIConfiguration</w:t>
      </w:r>
      <w:r w:rsidR="006C6620">
        <w:rPr>
          <w:rFonts w:ascii="Courier New" w:hAnsi="Courier New"/>
          <w:lang w:eastAsia="zh-CN"/>
        </w:rPr>
        <w:t>Function</w:t>
      </w:r>
      <w:proofErr w:type="spellEnd"/>
      <w:r w:rsidR="006C6620">
        <w:t xml:space="preserve"> MOIs exist at different levels of the containment tree, the </w:t>
      </w:r>
      <w:proofErr w:type="spellStart"/>
      <w:r w:rsidR="006C6620">
        <w:rPr>
          <w:rFonts w:ascii="Courier New" w:hAnsi="Courier New" w:cs="Courier New"/>
        </w:rPr>
        <w:t>CPCIConfiguration</w:t>
      </w:r>
      <w:r w:rsidR="006C6620">
        <w:rPr>
          <w:rFonts w:ascii="Courier New" w:hAnsi="Courier New"/>
          <w:lang w:eastAsia="zh-CN"/>
        </w:rPr>
        <w:t>Function</w:t>
      </w:r>
      <w:proofErr w:type="spellEnd"/>
      <w:r w:rsidR="006C6620">
        <w:t xml:space="preserve"> MOI at the lower level overrides the </w:t>
      </w:r>
      <w:proofErr w:type="spellStart"/>
      <w:r w:rsidR="006C6620">
        <w:rPr>
          <w:rFonts w:ascii="Courier New" w:hAnsi="Courier New" w:cs="Courier New"/>
        </w:rPr>
        <w:t>CPCIConfiguration</w:t>
      </w:r>
      <w:r w:rsidR="006C6620">
        <w:rPr>
          <w:rFonts w:ascii="Courier New" w:hAnsi="Courier New"/>
          <w:lang w:eastAsia="zh-CN"/>
        </w:rPr>
        <w:t>Function</w:t>
      </w:r>
      <w:proofErr w:type="spellEnd"/>
      <w:r w:rsidR="006C6620">
        <w:t xml:space="preserve"> MOIs at higher level(s) of the same containment tree.</w:t>
      </w:r>
    </w:p>
    <w:p w14:paraId="4DB541DF" w14:textId="77777777" w:rsidR="00F17312" w:rsidRDefault="00F17312" w:rsidP="00F17312">
      <w:pPr>
        <w:pStyle w:val="Heading4"/>
      </w:pPr>
      <w:bookmarkStart w:id="1482" w:name="_Toc59182712"/>
      <w:bookmarkStart w:id="1483" w:name="_Toc59184178"/>
      <w:bookmarkStart w:id="1484" w:name="_Toc59195113"/>
      <w:bookmarkStart w:id="1485" w:name="_Toc59439539"/>
      <w:bookmarkStart w:id="1486" w:name="_Toc67989962"/>
      <w:r>
        <w:rPr>
          <w:lang w:eastAsia="zh-CN"/>
        </w:rPr>
        <w:t>4</w:t>
      </w:r>
      <w:r>
        <w:t>.3.62.2</w:t>
      </w:r>
      <w:r>
        <w:tab/>
        <w:t>Attributes</w:t>
      </w:r>
      <w:bookmarkEnd w:id="1482"/>
      <w:bookmarkEnd w:id="1483"/>
      <w:bookmarkEnd w:id="1484"/>
      <w:bookmarkEnd w:id="1485"/>
      <w:bookmarkEnd w:id="1486"/>
    </w:p>
    <w:p w14:paraId="3DACD916" w14:textId="2A66A31F" w:rsidR="00F17312" w:rsidRDefault="00F17312" w:rsidP="00F17312">
      <w:r>
        <w:t xml:space="preserve">The </w:t>
      </w:r>
      <w:proofErr w:type="spellStart"/>
      <w:r>
        <w:rPr>
          <w:rFonts w:ascii="Courier New" w:hAnsi="Courier New"/>
          <w:lang w:eastAsia="zh-CN"/>
        </w:rPr>
        <w:t>CPCIConfigurationFunction</w:t>
      </w:r>
      <w:proofErr w:type="spellEnd"/>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proofErr w:type="spellStart"/>
            <w:r>
              <w:t>isNotifyable</w:t>
            </w:r>
            <w:proofErr w:type="spellEnd"/>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proofErr w:type="spellStart"/>
            <w:r>
              <w:rPr>
                <w:rFonts w:ascii="Courier New" w:hAnsi="Courier New" w:cs="Courier New"/>
              </w:rPr>
              <w:t>cPciConfigurationControl</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proofErr w:type="spellStart"/>
            <w:r>
              <w:rPr>
                <w:rFonts w:ascii="Courier New" w:hAnsi="Courier New" w:cs="Courier New"/>
                <w:bCs/>
                <w:color w:val="333333"/>
                <w:szCs w:val="18"/>
              </w:rPr>
              <w:t>cSonPciList</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87" w:name="_Toc59182713"/>
      <w:bookmarkStart w:id="1488" w:name="_Toc59184179"/>
      <w:bookmarkStart w:id="1489" w:name="_Toc59195114"/>
      <w:bookmarkStart w:id="1490" w:name="_Toc59439540"/>
      <w:bookmarkStart w:id="1491" w:name="_Toc67989963"/>
      <w:r>
        <w:t>4.3.62.3</w:t>
      </w:r>
      <w:r>
        <w:tab/>
        <w:t>Attribute constraints</w:t>
      </w:r>
      <w:bookmarkEnd w:id="1487"/>
      <w:bookmarkEnd w:id="1488"/>
      <w:bookmarkEnd w:id="1489"/>
      <w:bookmarkEnd w:id="1490"/>
      <w:bookmarkEnd w:id="1491"/>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92" w:name="_Toc59182714"/>
      <w:bookmarkStart w:id="1493" w:name="_Toc59184180"/>
      <w:bookmarkStart w:id="1494" w:name="_Toc59195115"/>
      <w:bookmarkStart w:id="1495" w:name="_Toc59439541"/>
      <w:bookmarkStart w:id="1496" w:name="_Toc67989964"/>
      <w:r>
        <w:rPr>
          <w:lang w:eastAsia="zh-CN"/>
        </w:rPr>
        <w:t>4</w:t>
      </w:r>
      <w:r>
        <w:t>.3.62.4</w:t>
      </w:r>
      <w:r>
        <w:tab/>
        <w:t>Notifications</w:t>
      </w:r>
      <w:bookmarkEnd w:id="1492"/>
      <w:bookmarkEnd w:id="1493"/>
      <w:bookmarkEnd w:id="1494"/>
      <w:bookmarkEnd w:id="1495"/>
      <w:bookmarkEnd w:id="1496"/>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97" w:name="_Toc59182715"/>
      <w:bookmarkStart w:id="1498" w:name="_Toc59184181"/>
      <w:bookmarkStart w:id="1499" w:name="_Toc59195116"/>
      <w:bookmarkStart w:id="1500" w:name="_Toc59439542"/>
      <w:bookmarkStart w:id="1501" w:name="_Toc67989965"/>
      <w:r>
        <w:t>4.3.63</w:t>
      </w:r>
      <w:r>
        <w:tab/>
      </w:r>
      <w:proofErr w:type="spellStart"/>
      <w:r>
        <w:rPr>
          <w:rFonts w:ascii="Courier New" w:hAnsi="Courier New"/>
          <w:lang w:eastAsia="zh-CN"/>
        </w:rPr>
        <w:t>CESManagementFunction</w:t>
      </w:r>
      <w:bookmarkEnd w:id="1497"/>
      <w:bookmarkEnd w:id="1498"/>
      <w:bookmarkEnd w:id="1499"/>
      <w:bookmarkEnd w:id="1500"/>
      <w:bookmarkEnd w:id="1501"/>
      <w:proofErr w:type="spellEnd"/>
    </w:p>
    <w:p w14:paraId="1861858D" w14:textId="77777777" w:rsidR="00F17312" w:rsidRDefault="00F17312" w:rsidP="00F17312">
      <w:pPr>
        <w:pStyle w:val="Heading4"/>
      </w:pPr>
      <w:bookmarkStart w:id="1502" w:name="_Toc59182716"/>
      <w:bookmarkStart w:id="1503" w:name="_Toc59184182"/>
      <w:bookmarkStart w:id="1504" w:name="_Toc59195117"/>
      <w:bookmarkStart w:id="1505" w:name="_Toc59439543"/>
      <w:bookmarkStart w:id="1506" w:name="_Toc67989966"/>
      <w:r>
        <w:t>4.3.63.1</w:t>
      </w:r>
      <w:r>
        <w:tab/>
        <w:t>Definition</w:t>
      </w:r>
      <w:bookmarkEnd w:id="1502"/>
      <w:bookmarkEnd w:id="1503"/>
      <w:bookmarkEnd w:id="1504"/>
      <w:bookmarkEnd w:id="1505"/>
      <w:bookmarkEnd w:id="1506"/>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proofErr w:type="spellStart"/>
      <w:r w:rsidR="00A72831" w:rsidRPr="00A72831">
        <w:t>CESManagementFunction</w:t>
      </w:r>
      <w:proofErr w:type="spellEnd"/>
      <w:r>
        <w:t xml:space="preserve"> MOIs exist at different levels of the containment tree, the </w:t>
      </w:r>
      <w:proofErr w:type="spellStart"/>
      <w:r w:rsidR="00A72831" w:rsidRPr="00A72831">
        <w:t>CESManagementFunction</w:t>
      </w:r>
      <w:proofErr w:type="spellEnd"/>
      <w:r>
        <w:t xml:space="preserve"> MOI at the lower level overrides the </w:t>
      </w:r>
      <w:proofErr w:type="spellStart"/>
      <w:r w:rsidR="00A72831" w:rsidRPr="00A72831">
        <w:t>CESManagementFunction</w:t>
      </w:r>
      <w:proofErr w:type="spellEnd"/>
      <w:r>
        <w:t xml:space="preserve"> MOIs at higher level(s) of the same containment tree.</w:t>
      </w:r>
    </w:p>
    <w:p w14:paraId="612016BC" w14:textId="77777777" w:rsidR="00F17312" w:rsidRDefault="00F17312" w:rsidP="00F17312">
      <w:pPr>
        <w:pStyle w:val="Heading4"/>
      </w:pPr>
      <w:bookmarkStart w:id="1507" w:name="_Toc59182717"/>
      <w:bookmarkStart w:id="1508" w:name="_Toc59184183"/>
      <w:bookmarkStart w:id="1509" w:name="_Toc59195118"/>
      <w:bookmarkStart w:id="1510" w:name="_Toc59439544"/>
      <w:bookmarkStart w:id="1511" w:name="_Toc67989967"/>
      <w:r>
        <w:t>4.3.63.2</w:t>
      </w:r>
      <w:r>
        <w:tab/>
        <w:t>Attributes</w:t>
      </w:r>
      <w:bookmarkEnd w:id="1507"/>
      <w:bookmarkEnd w:id="1508"/>
      <w:bookmarkEnd w:id="1509"/>
      <w:bookmarkEnd w:id="1510"/>
      <w:bookmarkEnd w:id="1511"/>
    </w:p>
    <w:p w14:paraId="2715154C" w14:textId="2B9EB075" w:rsidR="00F17312" w:rsidRDefault="00F17312" w:rsidP="00F17312">
      <w:r>
        <w:t xml:space="preserve">The </w:t>
      </w:r>
      <w:proofErr w:type="spellStart"/>
      <w:r>
        <w:rPr>
          <w:rFonts w:ascii="Courier New" w:hAnsi="Courier New"/>
          <w:lang w:eastAsia="zh-CN"/>
        </w:rPr>
        <w:t>CESManagementFunction</w:t>
      </w:r>
      <w:proofErr w:type="spellEnd"/>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proofErr w:type="spellStart"/>
            <w: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proofErr w:type="spellStart"/>
            <w: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proofErr w:type="spellStart"/>
            <w: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proofErr w:type="spellStart"/>
            <w:r>
              <w:t>isNotifyable</w:t>
            </w:r>
            <w:proofErr w:type="spellEnd"/>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cesSwitch</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energySavingControl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proofErr w:type="spellStart"/>
            <w:r>
              <w:rPr>
                <w:rFonts w:ascii="Courier New" w:hAnsi="Courier New" w:cs="Courier New"/>
              </w:rPr>
              <w:t>energySavingState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proofErr w:type="spellStart"/>
            <w:r>
              <w:rPr>
                <w:rFonts w:ascii="Courier New" w:hAnsi="Courier New" w:cs="Courier New"/>
              </w:rPr>
              <w:t>intraRatEsActivationOriginalCellLoadParameters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proofErr w:type="spellStart"/>
            <w:r>
              <w:rPr>
                <w:rFonts w:ascii="Courier New" w:hAnsi="Courier New" w:cs="Courier New"/>
              </w:rPr>
              <w:t>intraRatEsActivationCandidateCellsLoadParameters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proofErr w:type="spellStart"/>
            <w:r>
              <w:rPr>
                <w:rFonts w:ascii="Courier New" w:hAnsi="Courier New" w:cs="Courier New"/>
              </w:rPr>
              <w:t>intraRatEsDeactivationCandidateCellsLoadParameters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proofErr w:type="spellStart"/>
            <w:r>
              <w:rPr>
                <w:rFonts w:ascii="Courier New" w:hAnsi="Courier New" w:cs="Courier New"/>
              </w:rPr>
              <w:t>esNotAllowedTimePeriod</w:t>
            </w:r>
            <w:proofErr w:type="spellEnd"/>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proofErr w:type="spellStart"/>
            <w:r>
              <w:rPr>
                <w:rFonts w:ascii="Courier New" w:hAnsi="Courier New" w:cs="Courier New"/>
              </w:rPr>
              <w:t>interRatEsActivationOriginalCellParameters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proofErr w:type="spellStart"/>
            <w:r>
              <w:rPr>
                <w:rFonts w:ascii="Courier New" w:hAnsi="Courier New" w:cs="Courier New"/>
              </w:rPr>
              <w:t>interRatEsActivationCandidateCellParameters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proofErr w:type="spellStart"/>
            <w:r>
              <w:rPr>
                <w:rFonts w:ascii="Courier New" w:hAnsi="Courier New" w:cs="Courier New"/>
              </w:rPr>
              <w:t>interRatEsDeactivationCandidateCellParameters</w:t>
            </w:r>
            <w:proofErr w:type="spellEnd"/>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12" w:name="_Toc59182718"/>
      <w:bookmarkStart w:id="1513" w:name="_Toc59184184"/>
      <w:bookmarkStart w:id="1514" w:name="_Toc59195119"/>
      <w:bookmarkStart w:id="1515" w:name="_Toc59439545"/>
      <w:bookmarkStart w:id="1516" w:name="_Toc67989968"/>
      <w:r>
        <w:t>4.3.63.3</w:t>
      </w:r>
      <w:r>
        <w:tab/>
        <w:t>Attribute constraints</w:t>
      </w:r>
      <w:bookmarkEnd w:id="1512"/>
      <w:bookmarkEnd w:id="1513"/>
      <w:bookmarkEnd w:id="1514"/>
      <w:bookmarkEnd w:id="1515"/>
      <w:bookmarkEnd w:id="1516"/>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proofErr w:type="spellStart"/>
            <w:r>
              <w:rPr>
                <w:rFonts w:ascii="Courier New" w:hAnsi="Courier New" w:cs="Courier New"/>
              </w:rPr>
              <w:t>intraRatEsActivationOriginalCellLoadParameters</w:t>
            </w:r>
            <w:proofErr w:type="spellEnd"/>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proofErr w:type="spellStart"/>
            <w:r>
              <w:rPr>
                <w:rFonts w:ascii="Courier New" w:hAnsi="Courier New" w:cs="Courier New"/>
              </w:rPr>
              <w:t>intraRatEsActivationCandidateCellsLoadParameters</w:t>
            </w:r>
            <w:proofErr w:type="spellEnd"/>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proofErr w:type="spellStart"/>
            <w:r>
              <w:rPr>
                <w:rFonts w:ascii="Courier New" w:hAnsi="Courier New" w:cs="Courier New"/>
              </w:rPr>
              <w:t>intraRatEsDeactivationCandidateCellsLoadParameters</w:t>
            </w:r>
            <w:proofErr w:type="spellEnd"/>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proofErr w:type="spellStart"/>
            <w:r>
              <w:rPr>
                <w:rFonts w:ascii="Courier New" w:hAnsi="Courier New" w:cs="Courier New"/>
              </w:rPr>
              <w:t>interRatEsActivationOriginalCellParameters</w:t>
            </w:r>
            <w:proofErr w:type="spellEnd"/>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proofErr w:type="spellStart"/>
            <w:r>
              <w:rPr>
                <w:rFonts w:ascii="Courier New" w:hAnsi="Courier New" w:cs="Courier New"/>
              </w:rPr>
              <w:t>interRatEsActivationCandidateCellParameters</w:t>
            </w:r>
            <w:proofErr w:type="spellEnd"/>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proofErr w:type="spellStart"/>
            <w:r>
              <w:rPr>
                <w:rFonts w:ascii="Courier New" w:hAnsi="Courier New" w:cs="Courier New"/>
              </w:rPr>
              <w:t>interRatEsDeactivationCandidateCellParameters</w:t>
            </w:r>
            <w:proofErr w:type="spellEnd"/>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17" w:name="_Toc59182719"/>
      <w:bookmarkStart w:id="1518" w:name="_Toc59184185"/>
      <w:bookmarkStart w:id="1519" w:name="_Toc59195120"/>
      <w:bookmarkStart w:id="1520" w:name="_Toc59439546"/>
      <w:bookmarkStart w:id="1521" w:name="_Toc67989969"/>
      <w:r>
        <w:t>4.3.63.4</w:t>
      </w:r>
      <w:r>
        <w:tab/>
        <w:t>Notification</w:t>
      </w:r>
      <w:bookmarkEnd w:id="1517"/>
      <w:bookmarkEnd w:id="1518"/>
      <w:bookmarkEnd w:id="1519"/>
      <w:bookmarkEnd w:id="1520"/>
      <w:bookmarkEnd w:id="1521"/>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22" w:name="_Toc59182720"/>
      <w:bookmarkStart w:id="1523" w:name="_Toc59184186"/>
      <w:bookmarkStart w:id="1524" w:name="_Toc59195121"/>
      <w:bookmarkStart w:id="1525" w:name="_Toc59439547"/>
      <w:bookmarkStart w:id="1526" w:name="_Toc67989970"/>
      <w:r>
        <w:t>4.3.64</w:t>
      </w:r>
      <w:r>
        <w:tab/>
      </w:r>
      <w:proofErr w:type="spellStart"/>
      <w:r>
        <w:rPr>
          <w:rFonts w:ascii="Courier New" w:hAnsi="Courier New" w:cs="Courier New"/>
        </w:rPr>
        <w:t>AddressWithVlan</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1522"/>
      <w:bookmarkEnd w:id="1523"/>
      <w:bookmarkEnd w:id="1524"/>
      <w:bookmarkEnd w:id="1525"/>
      <w:bookmarkEnd w:id="1526"/>
    </w:p>
    <w:p w14:paraId="493127A2" w14:textId="77777777" w:rsidR="00F17312" w:rsidRDefault="00F17312" w:rsidP="00F17312">
      <w:pPr>
        <w:pStyle w:val="Heading4"/>
      </w:pPr>
      <w:bookmarkStart w:id="1527" w:name="_Toc59182721"/>
      <w:bookmarkStart w:id="1528" w:name="_Toc59184187"/>
      <w:bookmarkStart w:id="1529" w:name="_Toc59195122"/>
      <w:bookmarkStart w:id="1530" w:name="_Toc59439548"/>
      <w:bookmarkStart w:id="1531" w:name="_Toc67989971"/>
      <w:r>
        <w:rPr>
          <w:lang w:eastAsia="zh-CN"/>
        </w:rPr>
        <w:t>4</w:t>
      </w:r>
      <w:r>
        <w:t>.3.64.1</w:t>
      </w:r>
      <w:r>
        <w:tab/>
        <w:t>Definition</w:t>
      </w:r>
      <w:bookmarkEnd w:id="1527"/>
      <w:bookmarkEnd w:id="1528"/>
      <w:bookmarkEnd w:id="1529"/>
      <w:bookmarkEnd w:id="1530"/>
      <w:bookmarkEnd w:id="1531"/>
    </w:p>
    <w:p w14:paraId="7DCA57FA" w14:textId="77777777" w:rsidR="00F17312" w:rsidRDefault="00F17312" w:rsidP="00F17312">
      <w:r>
        <w:t xml:space="preserve">This data type represents the address including IP address and VLAN Id (e.g. </w:t>
      </w:r>
      <w:proofErr w:type="spellStart"/>
      <w:r>
        <w:t>localAddress</w:t>
      </w:r>
      <w:proofErr w:type="spellEnd"/>
      <w:r>
        <w:t xml:space="preserve"> of </w:t>
      </w:r>
      <w:proofErr w:type="spellStart"/>
      <w:r>
        <w:t>EP_NgC</w:t>
      </w:r>
      <w:proofErr w:type="spellEnd"/>
      <w:r>
        <w:t>) used for initialization of the underlying transport.</w:t>
      </w:r>
    </w:p>
    <w:p w14:paraId="569E01C3" w14:textId="77777777" w:rsidR="00F17312" w:rsidRDefault="00F17312" w:rsidP="00F17312">
      <w:pPr>
        <w:pStyle w:val="Heading4"/>
      </w:pPr>
      <w:bookmarkStart w:id="1532" w:name="_Toc59182722"/>
      <w:bookmarkStart w:id="1533" w:name="_Toc59184188"/>
      <w:bookmarkStart w:id="1534" w:name="_Toc59195123"/>
      <w:bookmarkStart w:id="1535" w:name="_Toc59439549"/>
      <w:bookmarkStart w:id="1536" w:name="_Toc67989972"/>
      <w:r>
        <w:rPr>
          <w:lang w:eastAsia="zh-CN"/>
        </w:rPr>
        <w:lastRenderedPageBreak/>
        <w:t>4</w:t>
      </w:r>
      <w:r>
        <w:t>.3.64.2</w:t>
      </w:r>
      <w:r>
        <w:tab/>
        <w:t>Attributes</w:t>
      </w:r>
      <w:bookmarkEnd w:id="1532"/>
      <w:bookmarkEnd w:id="1533"/>
      <w:bookmarkEnd w:id="1534"/>
      <w:bookmarkEnd w:id="1535"/>
      <w:bookmarkEnd w:id="1536"/>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proofErr w:type="spellStart"/>
            <w:r>
              <w:t>isNotifyable</w:t>
            </w:r>
            <w:proofErr w:type="spellEnd"/>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iPAddress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vLANId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37" w:name="_Toc59182723"/>
      <w:bookmarkStart w:id="1538" w:name="_Toc59184189"/>
      <w:bookmarkStart w:id="1539" w:name="_Toc59195124"/>
      <w:bookmarkStart w:id="1540" w:name="_Toc59439550"/>
      <w:bookmarkStart w:id="1541" w:name="_Toc67989973"/>
    </w:p>
    <w:p w14:paraId="7405DA34" w14:textId="77777777" w:rsidR="00F17312" w:rsidRDefault="00F17312" w:rsidP="00F17312">
      <w:pPr>
        <w:pStyle w:val="Heading4"/>
      </w:pPr>
      <w:r>
        <w:rPr>
          <w:lang w:eastAsia="zh-CN"/>
        </w:rPr>
        <w:t>4</w:t>
      </w:r>
      <w:r>
        <w:t>.3.64.3</w:t>
      </w:r>
      <w:r>
        <w:tab/>
        <w:t>Attribute constraints</w:t>
      </w:r>
      <w:bookmarkEnd w:id="1537"/>
      <w:bookmarkEnd w:id="1538"/>
      <w:bookmarkEnd w:id="1539"/>
      <w:bookmarkEnd w:id="1540"/>
      <w:bookmarkEnd w:id="1541"/>
    </w:p>
    <w:p w14:paraId="1F90F24E" w14:textId="77777777" w:rsidR="00F17312" w:rsidRDefault="00F17312" w:rsidP="00F17312">
      <w:r>
        <w:t>None</w:t>
      </w:r>
    </w:p>
    <w:p w14:paraId="16AC6617" w14:textId="77777777" w:rsidR="00F17312" w:rsidRDefault="00F17312" w:rsidP="00F17312">
      <w:pPr>
        <w:pStyle w:val="Heading4"/>
      </w:pPr>
      <w:bookmarkStart w:id="1542" w:name="_Toc59182724"/>
      <w:bookmarkStart w:id="1543" w:name="_Toc59184190"/>
      <w:bookmarkStart w:id="1544" w:name="_Toc59195125"/>
      <w:bookmarkStart w:id="1545" w:name="_Toc59439551"/>
      <w:bookmarkStart w:id="1546" w:name="_Toc67989974"/>
      <w:r>
        <w:rPr>
          <w:lang w:eastAsia="zh-CN"/>
        </w:rPr>
        <w:t>4</w:t>
      </w:r>
      <w:r>
        <w:t>.3.64.4</w:t>
      </w:r>
      <w:r>
        <w:tab/>
        <w:t>Notifications</w:t>
      </w:r>
      <w:bookmarkEnd w:id="1542"/>
      <w:bookmarkEnd w:id="1543"/>
      <w:bookmarkEnd w:id="1544"/>
      <w:bookmarkEnd w:id="1545"/>
      <w:bookmarkEnd w:id="1546"/>
    </w:p>
    <w:p w14:paraId="6ED54C55"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7DE39C4" w14:textId="77777777" w:rsidR="00F17312" w:rsidRDefault="00F17312" w:rsidP="00F17312">
      <w:pPr>
        <w:pStyle w:val="Heading3"/>
        <w:rPr>
          <w:lang w:eastAsia="zh-CN"/>
        </w:rPr>
      </w:pPr>
      <w:bookmarkStart w:id="1547" w:name="_Toc59182725"/>
      <w:bookmarkStart w:id="1548" w:name="_Toc59184191"/>
      <w:bookmarkStart w:id="1549" w:name="_Toc59195126"/>
      <w:bookmarkStart w:id="1550" w:name="_Toc59439552"/>
      <w:bookmarkStart w:id="1551" w:name="_Toc67989975"/>
      <w:r>
        <w:rPr>
          <w:lang w:eastAsia="zh-CN"/>
        </w:rPr>
        <w:t>4.3.65</w:t>
      </w:r>
      <w:r>
        <w:rPr>
          <w:lang w:eastAsia="zh-CN"/>
        </w:rPr>
        <w:tab/>
      </w:r>
      <w:proofErr w:type="spellStart"/>
      <w:r>
        <w:rPr>
          <w:lang w:eastAsia="zh-CN"/>
        </w:rPr>
        <w:t>TceIDMappingInfo</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1547"/>
      <w:bookmarkEnd w:id="1548"/>
      <w:bookmarkEnd w:id="1549"/>
      <w:bookmarkEnd w:id="1550"/>
      <w:bookmarkEnd w:id="1551"/>
    </w:p>
    <w:p w14:paraId="735AC26E" w14:textId="77777777" w:rsidR="00F17312" w:rsidRDefault="00F17312" w:rsidP="00F17312">
      <w:pPr>
        <w:pStyle w:val="Heading4"/>
      </w:pPr>
      <w:bookmarkStart w:id="1552" w:name="_Toc59182726"/>
      <w:bookmarkStart w:id="1553" w:name="_Toc59184192"/>
      <w:bookmarkStart w:id="1554" w:name="_Toc59195127"/>
      <w:bookmarkStart w:id="1555" w:name="_Toc59439553"/>
      <w:bookmarkStart w:id="1556" w:name="_Toc67989976"/>
      <w:r>
        <w:t>4.3.65.1</w:t>
      </w:r>
      <w:r>
        <w:tab/>
        <w:t>Definition</w:t>
      </w:r>
      <w:bookmarkEnd w:id="1552"/>
      <w:bookmarkEnd w:id="1553"/>
      <w:bookmarkEnd w:id="1554"/>
      <w:bookmarkEnd w:id="1555"/>
      <w:bookmarkEnd w:id="1556"/>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57" w:name="_Toc59182727"/>
      <w:bookmarkStart w:id="1558" w:name="_Toc59184193"/>
      <w:bookmarkStart w:id="1559" w:name="_Toc59195128"/>
      <w:bookmarkStart w:id="1560" w:name="_Toc59439554"/>
      <w:bookmarkStart w:id="1561" w:name="_Toc67989977"/>
      <w:r>
        <w:t>4</w:t>
      </w:r>
      <w:r>
        <w:rPr>
          <w:lang w:eastAsia="zh-CN"/>
        </w:rPr>
        <w:t>.</w:t>
      </w:r>
      <w:r>
        <w:t>3.65.2</w:t>
      </w:r>
      <w:r>
        <w:tab/>
        <w:t>Attributes</w:t>
      </w:r>
      <w:bookmarkEnd w:id="1557"/>
      <w:bookmarkEnd w:id="1558"/>
      <w:bookmarkEnd w:id="1559"/>
      <w:bookmarkEnd w:id="1560"/>
      <w:bookmarkEnd w:id="1561"/>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rPr>
              <w:t>tceIPAddress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tceID</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proofErr w:type="spellStart"/>
            <w:r>
              <w:rPr>
                <w:rFonts w:ascii="Courier New" w:hAnsi="Courier New" w:cs="Courier New"/>
                <w:szCs w:val="18"/>
              </w:rPr>
              <w:t>pLMNTarget</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62" w:name="_Toc59182728"/>
      <w:bookmarkStart w:id="1563" w:name="_Toc59184194"/>
      <w:bookmarkStart w:id="1564" w:name="_Toc59195129"/>
      <w:bookmarkStart w:id="1565" w:name="_Toc59439555"/>
      <w:bookmarkStart w:id="1566" w:name="_Toc67989978"/>
    </w:p>
    <w:p w14:paraId="5F188A17" w14:textId="77777777" w:rsidR="00F17312" w:rsidRDefault="00F17312" w:rsidP="00F17312">
      <w:pPr>
        <w:pStyle w:val="Heading4"/>
      </w:pPr>
      <w:r>
        <w:t>4.3.65.3</w:t>
      </w:r>
      <w:r>
        <w:tab/>
        <w:t>Attribute constraints</w:t>
      </w:r>
      <w:bookmarkEnd w:id="1562"/>
      <w:bookmarkEnd w:id="1563"/>
      <w:bookmarkEnd w:id="1564"/>
      <w:bookmarkEnd w:id="1565"/>
      <w:bookmarkEnd w:id="1566"/>
    </w:p>
    <w:p w14:paraId="4B76705E" w14:textId="77777777" w:rsidR="00F17312" w:rsidRDefault="00F17312" w:rsidP="00F17312">
      <w:pPr>
        <w:keepNext/>
      </w:pPr>
      <w:r>
        <w:t>None.</w:t>
      </w:r>
    </w:p>
    <w:p w14:paraId="19C1A217" w14:textId="77777777" w:rsidR="00F17312" w:rsidRDefault="00F17312" w:rsidP="00F17312">
      <w:pPr>
        <w:pStyle w:val="Heading4"/>
      </w:pPr>
      <w:bookmarkStart w:id="1567" w:name="_Toc59182729"/>
      <w:bookmarkStart w:id="1568" w:name="_Toc59184195"/>
      <w:bookmarkStart w:id="1569" w:name="_Toc59195130"/>
      <w:bookmarkStart w:id="1570" w:name="_Toc59439556"/>
      <w:bookmarkStart w:id="1571" w:name="_Toc67989979"/>
      <w:r>
        <w:rPr>
          <w:lang w:eastAsia="zh-CN"/>
        </w:rPr>
        <w:t>4</w:t>
      </w:r>
      <w:r>
        <w:t>.3.65.4</w:t>
      </w:r>
      <w:r>
        <w:tab/>
        <w:t>Notifications</w:t>
      </w:r>
      <w:bookmarkEnd w:id="1567"/>
      <w:bookmarkEnd w:id="1568"/>
      <w:bookmarkEnd w:id="1569"/>
      <w:bookmarkEnd w:id="1570"/>
      <w:bookmarkEnd w:id="1571"/>
    </w:p>
    <w:p w14:paraId="3473FAF6" w14:textId="60A9D3F7" w:rsidR="00F17312" w:rsidRDefault="00F17312" w:rsidP="00F17312">
      <w:pPr>
        <w:keepNext/>
        <w:keepLines/>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7E0930E" w14:textId="03F8FB95" w:rsidR="003F5C37" w:rsidRDefault="003F5C37" w:rsidP="003F5C37">
      <w:pPr>
        <w:pStyle w:val="Heading3"/>
        <w:rPr>
          <w:lang w:eastAsia="zh-CN"/>
        </w:rPr>
      </w:pPr>
      <w:r>
        <w:rPr>
          <w:lang w:eastAsia="zh-CN"/>
        </w:rPr>
        <w:t>4.3.66</w:t>
      </w:r>
      <w:r>
        <w:rPr>
          <w:lang w:eastAsia="zh-CN"/>
        </w:rPr>
        <w:tab/>
      </w:r>
      <w:r w:rsidR="006820B4">
        <w:t>Void</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r>
      <w:proofErr w:type="spellStart"/>
      <w:r>
        <w:rPr>
          <w:rFonts w:eastAsiaTheme="minorEastAsia"/>
        </w:rPr>
        <w:t>OperatorDU</w:t>
      </w:r>
      <w:proofErr w:type="spellEnd"/>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6FF8B884" w14:textId="77777777" w:rsidR="00D70A15" w:rsidRDefault="00D70A15"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w:t>
      </w:r>
      <w:proofErr w:type="spellStart"/>
      <w:r>
        <w:rPr>
          <w:lang w:eastAsia="zh-CN"/>
        </w:rPr>
        <w:t>gNB</w:t>
      </w:r>
      <w:proofErr w:type="spellEnd"/>
      <w:r>
        <w:rPr>
          <w:lang w:eastAsia="zh-CN"/>
        </w:rPr>
        <w:t xml:space="preserve">-DU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proofErr w:type="spellStart"/>
      <w:r>
        <w:rPr>
          <w:lang w:eastAsia="zh-CN"/>
        </w:rPr>
        <w:t>OperatorDU</w:t>
      </w:r>
      <w:proofErr w:type="spellEnd"/>
      <w:r>
        <w:rPr>
          <w:lang w:eastAsia="zh-CN"/>
        </w:rPr>
        <w:t xml:space="preserve"> &lt;&lt;IOC&gt;&gt; should be created and configured for each POP. </w:t>
      </w:r>
      <w:r>
        <w:rPr>
          <w:lang w:val="en-US" w:eastAsia="zh-CN" w:bidi="ar-KW"/>
        </w:rPr>
        <w:t xml:space="preserve">When configured the attributes override those in parent </w:t>
      </w:r>
      <w:proofErr w:type="spellStart"/>
      <w:r>
        <w:rPr>
          <w:lang w:val="en-US" w:eastAsia="zh-CN" w:bidi="ar-KW"/>
        </w:rPr>
        <w:t>GNBDUFunction</w:t>
      </w:r>
      <w:proofErr w:type="spellEnd"/>
      <w:r>
        <w:rPr>
          <w:lang w:val="en-US" w:eastAsia="zh-CN" w:bidi="ar-KW"/>
        </w:rPr>
        <w:t xml:space="preserve"> instance.</w:t>
      </w:r>
    </w:p>
    <w:p w14:paraId="7619AD20" w14:textId="7CC2BA09" w:rsidR="0058127D" w:rsidRDefault="00874F22" w:rsidP="0058127D">
      <w:pPr>
        <w:rPr>
          <w:lang w:val="en-US" w:eastAsia="zh-CN" w:bidi="ar-KW"/>
        </w:rPr>
      </w:pPr>
      <w:r>
        <w:rPr>
          <w:lang w:val="en-US" w:eastAsia="zh-CN" w:bidi="ar-KW"/>
        </w:rPr>
        <w:t>The</w:t>
      </w:r>
      <w:r>
        <w:rPr>
          <w:noProof/>
          <w:lang w:val="en-US" w:eastAsia="zh-CN"/>
        </w:rPr>
        <w:t xml:space="preserve"> </w:t>
      </w:r>
      <w:proofErr w:type="spellStart"/>
      <w:r>
        <w:rPr>
          <w:lang w:eastAsia="zh-CN"/>
        </w:rPr>
        <w:t>OperatorDU</w:t>
      </w:r>
      <w:proofErr w:type="spellEnd"/>
      <w:r>
        <w:rPr>
          <w:lang w:eastAsia="zh-CN"/>
        </w:rPr>
        <w:t xml:space="preserve">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756806"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0299636B" w14:textId="77777777" w:rsidR="009158D6" w:rsidRDefault="009158D6"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213AC18" w14:textId="77777777" w:rsidR="0058127D" w:rsidRDefault="0058127D" w:rsidP="0058127D">
      <w:r>
        <w:lastRenderedPageBreak/>
        <w:t xml:space="preserve">The following table identifies the necessary end points required for the representation of shared </w:t>
      </w:r>
      <w:proofErr w:type="spellStart"/>
      <w:r>
        <w:t>gNB</w:t>
      </w:r>
      <w:proofErr w:type="spellEnd"/>
      <w:r>
        <w:t xml:space="preserve"> and shared </w:t>
      </w:r>
      <w:proofErr w:type="spellStart"/>
      <w:r>
        <w:t>en-gNB</w:t>
      </w:r>
      <w:proofErr w:type="spellEnd"/>
      <w:r>
        <w:t>,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proofErr w:type="spellStart"/>
            <w:r>
              <w:rPr>
                <w:lang w:val="fr-FR"/>
              </w:rPr>
              <w:t>Role</w:t>
            </w:r>
            <w:proofErr w:type="spellEnd"/>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proofErr w:type="spellStart"/>
            <w:r>
              <w:rPr>
                <w:lang w:val="fr-FR"/>
              </w:rPr>
              <w:t>Shared</w:t>
            </w:r>
            <w:proofErr w:type="spellEnd"/>
            <w:r>
              <w:rPr>
                <w:lang w:val="fr-FR"/>
              </w:rPr>
              <w:t xml:space="preserve"> </w:t>
            </w:r>
            <w:proofErr w:type="spellStart"/>
            <w:r>
              <w:rPr>
                <w:lang w:val="fr-FR"/>
              </w:rPr>
              <w:t>gNB</w:t>
            </w:r>
            <w:proofErr w:type="spellEnd"/>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proofErr w:type="spellStart"/>
            <w:r>
              <w:rPr>
                <w:lang w:val="fr-FR"/>
              </w:rPr>
              <w:t>Shared</w:t>
            </w:r>
            <w:proofErr w:type="spellEnd"/>
            <w:r>
              <w:rPr>
                <w:lang w:val="fr-FR"/>
              </w:rPr>
              <w:t xml:space="preserve"> en-</w:t>
            </w:r>
            <w:proofErr w:type="spellStart"/>
            <w:r>
              <w:rPr>
                <w:lang w:val="fr-FR"/>
              </w:rPr>
              <w:t>gNB</w:t>
            </w:r>
            <w:proofErr w:type="spellEnd"/>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w:t>
      </w:r>
      <w:proofErr w:type="spellStart"/>
      <w:r>
        <w:rPr>
          <w:lang w:eastAsia="zh-CN"/>
        </w:rPr>
        <w:t>OperatorDU</w:t>
      </w:r>
      <w:proofErr w:type="spellEnd"/>
      <w:r>
        <w:rPr>
          <w:lang w:eastAsia="zh-CN"/>
        </w:rPr>
        <w:t xml:space="preserve"> of the same </w:t>
      </w:r>
      <w:proofErr w:type="spellStart"/>
      <w:r>
        <w:rPr>
          <w:lang w:eastAsia="zh-CN"/>
        </w:rPr>
        <w:t>GNBDUFunction</w:t>
      </w:r>
      <w:proofErr w:type="spellEnd"/>
      <w:r>
        <w:rPr>
          <w:lang w:eastAsia="zh-CN"/>
        </w:rPr>
        <w:t xml:space="preserve"> should be same.</w:t>
      </w:r>
    </w:p>
    <w:p w14:paraId="57565EAB" w14:textId="77777777" w:rsidR="0058127D" w:rsidRDefault="0058127D" w:rsidP="0058127D">
      <w:pPr>
        <w:rPr>
          <w:lang w:eastAsia="zh-CN"/>
        </w:rPr>
      </w:pPr>
    </w:p>
    <w:p w14:paraId="04402E45" w14:textId="77777777" w:rsidR="009158D6" w:rsidRDefault="009158D6" w:rsidP="009158D6">
      <w:pPr>
        <w:pStyle w:val="Heading4"/>
        <w:rPr>
          <w:rFonts w:eastAsiaTheme="minorEastAsia"/>
          <w:noProof/>
        </w:rPr>
      </w:pPr>
      <w:r>
        <w:rPr>
          <w:rFonts w:eastAsiaTheme="minorEastAsia"/>
          <w:noProof/>
        </w:rPr>
        <w:t>4.3.67.2</w:t>
      </w:r>
      <w:r>
        <w:rPr>
          <w:rFonts w:eastAsiaTheme="minorEastAsia"/>
          <w:noProof/>
        </w:rPr>
        <w:tab/>
        <w:t>Attributes</w:t>
      </w:r>
    </w:p>
    <w:p w14:paraId="2D3BC3EA" w14:textId="77777777" w:rsidR="009158D6" w:rsidRPr="00FC2BEF" w:rsidRDefault="009158D6" w:rsidP="009158D6">
      <w:pPr>
        <w:rPr>
          <w:rFonts w:eastAsiaTheme="minorEastAsia"/>
        </w:rPr>
      </w:pPr>
      <w:r>
        <w:t xml:space="preserve">The </w:t>
      </w:r>
      <w:proofErr w:type="spellStart"/>
      <w:r>
        <w:rPr>
          <w:rFonts w:ascii="Courier New" w:hAnsi="Courier New"/>
          <w:lang w:eastAsia="zh-CN"/>
        </w:rPr>
        <w:t>OperatorDU</w:t>
      </w:r>
      <w:proofErr w:type="spellEnd"/>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9158D6" w14:paraId="3A83435A"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D7C059" w14:textId="77777777" w:rsidR="009158D6" w:rsidRDefault="009158D6" w:rsidP="00F62046">
            <w:pPr>
              <w:pStyle w:val="TAH"/>
              <w:rPr>
                <w:rFonts w:eastAsiaTheme="minorEastAsia"/>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FAF617" w14:textId="77777777" w:rsidR="009158D6" w:rsidRDefault="009158D6"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BFAF71" w14:textId="77777777" w:rsidR="009158D6" w:rsidRDefault="009158D6" w:rsidP="00F62046">
            <w:pPr>
              <w:pStyle w:val="TAH"/>
              <w:rPr>
                <w:lang w:val="fr-FR"/>
              </w:rPr>
            </w:pPr>
            <w:proofErr w:type="spellStart"/>
            <w:r>
              <w:rPr>
                <w:lang w:val="fr-FR"/>
              </w:rP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A48C9" w14:textId="77777777" w:rsidR="009158D6" w:rsidRDefault="009158D6" w:rsidP="00F62046">
            <w:pPr>
              <w:pStyle w:val="TAH"/>
              <w:rPr>
                <w:lang w:val="fr-FR"/>
              </w:rPr>
            </w:pPr>
            <w:proofErr w:type="spellStart"/>
            <w:r>
              <w:rPr>
                <w:lang w:val="fr-FR"/>
              </w:rP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870C7B" w14:textId="77777777" w:rsidR="009158D6" w:rsidRDefault="009158D6" w:rsidP="00F62046">
            <w:pPr>
              <w:pStyle w:val="TAH"/>
              <w:rPr>
                <w:lang w:val="fr-FR"/>
              </w:rPr>
            </w:pPr>
            <w:proofErr w:type="spellStart"/>
            <w:r>
              <w:rPr>
                <w:lang w:val="fr-FR"/>
              </w:rP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F68CC6" w14:textId="77777777" w:rsidR="009158D6" w:rsidRDefault="009158D6" w:rsidP="00F62046">
            <w:pPr>
              <w:pStyle w:val="TAH"/>
              <w:rPr>
                <w:lang w:val="fr-FR"/>
              </w:rPr>
            </w:pPr>
            <w:proofErr w:type="spellStart"/>
            <w:r>
              <w:rPr>
                <w:lang w:val="fr-FR"/>
              </w:rPr>
              <w:t>isNotifyable</w:t>
            </w:r>
            <w:proofErr w:type="spellEnd"/>
          </w:p>
        </w:tc>
      </w:tr>
      <w:tr w:rsidR="009158D6" w14:paraId="30692E3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8BB9FBF" w14:textId="77777777" w:rsidR="009158D6" w:rsidRDefault="009158D6" w:rsidP="00F62046">
            <w:pPr>
              <w:keepNext/>
              <w:keepLines/>
              <w:spacing w:after="0"/>
              <w:rPr>
                <w:rFonts w:ascii="Courier New" w:hAnsi="Courier New"/>
                <w:lang w:val="fr-FR"/>
              </w:rPr>
            </w:pPr>
            <w:proofErr w:type="spellStart"/>
            <w:r>
              <w:rPr>
                <w:rFonts w:ascii="Courier New" w:hAnsi="Courier New"/>
                <w:lang w:val="fr-FR"/>
              </w:rPr>
              <w:t>gNBId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0EC4A3D"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E8D68E" w14:textId="77777777" w:rsidR="009158D6" w:rsidRDefault="009158D6"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67C01F8" w14:textId="77777777" w:rsidR="009158D6" w:rsidRDefault="009158D6"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644EA7" w14:textId="77777777" w:rsidR="009158D6" w:rsidRDefault="009158D6"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92A220E" w14:textId="77777777" w:rsidR="009158D6" w:rsidRDefault="009158D6" w:rsidP="00F62046">
            <w:pPr>
              <w:pStyle w:val="TAL"/>
              <w:jc w:val="center"/>
              <w:rPr>
                <w:lang w:val="fr-FR" w:eastAsia="zh-CN"/>
              </w:rPr>
            </w:pPr>
            <w:r>
              <w:rPr>
                <w:rFonts w:cs="Arial"/>
                <w:lang w:val="fr-FR" w:eastAsia="zh-CN"/>
              </w:rPr>
              <w:t>T</w:t>
            </w:r>
          </w:p>
        </w:tc>
      </w:tr>
      <w:tr w:rsidR="009158D6" w14:paraId="0C4E4DC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E1E66CB" w14:textId="77777777" w:rsidR="009158D6" w:rsidRDefault="009158D6" w:rsidP="00F62046">
            <w:pPr>
              <w:keepNext/>
              <w:keepLines/>
              <w:spacing w:after="0"/>
              <w:rPr>
                <w:rFonts w:ascii="Courier New" w:hAnsi="Courier New"/>
                <w:lang w:val="fr-FR"/>
              </w:rPr>
            </w:pPr>
            <w:proofErr w:type="spellStart"/>
            <w:r>
              <w:rPr>
                <w:rFonts w:ascii="Courier New" w:hAnsi="Courier New"/>
                <w:lang w:val="fr-FR"/>
              </w:rPr>
              <w:t>gNBIdLength</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F5A54C8" w14:textId="77777777" w:rsidR="009158D6" w:rsidRDefault="009158D6"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7737118" w14:textId="77777777" w:rsidR="009158D6" w:rsidRDefault="009158D6"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2C68A0D" w14:textId="77777777" w:rsidR="009158D6" w:rsidRDefault="009158D6"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AAD085" w14:textId="77777777" w:rsidR="009158D6" w:rsidRDefault="009158D6"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50E2FD9" w14:textId="77777777" w:rsidR="009158D6" w:rsidRDefault="009158D6" w:rsidP="00F62046">
            <w:pPr>
              <w:pStyle w:val="TAL"/>
              <w:jc w:val="center"/>
              <w:rPr>
                <w:rFonts w:cs="Arial"/>
                <w:lang w:val="fr-FR" w:eastAsia="zh-CN"/>
              </w:rPr>
            </w:pPr>
            <w:r>
              <w:rPr>
                <w:rFonts w:cs="Arial"/>
                <w:lang w:val="fr-FR" w:eastAsia="zh-CN"/>
              </w:rPr>
              <w:t>T</w:t>
            </w:r>
          </w:p>
        </w:tc>
      </w:tr>
      <w:tr w:rsidR="009158D6" w14:paraId="011F11D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330AC31B" w14:textId="77777777" w:rsidR="009158D6" w:rsidRDefault="009158D6"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EBA74B" w14:textId="77777777" w:rsidR="009158D6" w:rsidRDefault="009158D6"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17DC2D5" w14:textId="77777777" w:rsidR="009158D6" w:rsidRDefault="009158D6"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0A85660" w14:textId="77777777" w:rsidR="009158D6" w:rsidRDefault="009158D6"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5506510E" w14:textId="77777777" w:rsidR="009158D6" w:rsidRDefault="009158D6"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E60580E" w14:textId="77777777" w:rsidR="009158D6" w:rsidRDefault="009158D6" w:rsidP="00F62046">
            <w:pPr>
              <w:pStyle w:val="TAL"/>
              <w:jc w:val="center"/>
              <w:rPr>
                <w:rFonts w:cs="Arial"/>
                <w:lang w:val="fr-FR" w:eastAsia="zh-CN"/>
              </w:rPr>
            </w:pPr>
          </w:p>
        </w:tc>
      </w:tr>
      <w:tr w:rsidR="009158D6" w14:paraId="0B2B73C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FFB34CD" w14:textId="77777777" w:rsidR="009158D6" w:rsidRPr="00576F2E" w:rsidRDefault="009158D6" w:rsidP="00F62046">
            <w:pPr>
              <w:keepNext/>
              <w:keepLines/>
              <w:spacing w:after="0"/>
              <w:rPr>
                <w:rFonts w:ascii="Courier New" w:eastAsiaTheme="minorEastAsia" w:hAnsi="Courier New" w:cs="Courier New"/>
              </w:rPr>
            </w:pPr>
            <w:bookmarkStart w:id="1572" w:name="_MCCTEMPBM_CRPT57230069___7"/>
            <w:r w:rsidRPr="00576F2E">
              <w:rPr>
                <w:rFonts w:ascii="Courier New" w:eastAsiaTheme="minorEastAsia" w:hAnsi="Courier New" w:cs="Courier New"/>
              </w:rPr>
              <w:t>configurable5QISetRef</w:t>
            </w:r>
            <w:bookmarkEnd w:id="1572"/>
          </w:p>
        </w:tc>
        <w:tc>
          <w:tcPr>
            <w:tcW w:w="947" w:type="dxa"/>
            <w:tcBorders>
              <w:top w:val="single" w:sz="4" w:space="0" w:color="auto"/>
              <w:left w:val="single" w:sz="4" w:space="0" w:color="auto"/>
              <w:bottom w:val="single" w:sz="4" w:space="0" w:color="auto"/>
              <w:right w:val="single" w:sz="4" w:space="0" w:color="auto"/>
            </w:tcBorders>
          </w:tcPr>
          <w:p w14:paraId="032566F5" w14:textId="77777777" w:rsidR="009158D6" w:rsidRPr="00576F2E" w:rsidRDefault="009158D6"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4CEB72BF" w14:textId="77777777" w:rsidR="009158D6" w:rsidRPr="00576F2E" w:rsidRDefault="009158D6"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F9DF23F" w14:textId="77777777" w:rsidR="009158D6" w:rsidRPr="00576F2E" w:rsidRDefault="009158D6"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696366C7" w14:textId="77777777" w:rsidR="009158D6" w:rsidRPr="00576F2E" w:rsidRDefault="009158D6"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256ABEEE" w14:textId="77777777" w:rsidR="009158D6" w:rsidRPr="00576F2E" w:rsidRDefault="009158D6" w:rsidP="00F62046">
            <w:pPr>
              <w:pStyle w:val="TAL"/>
              <w:jc w:val="center"/>
              <w:rPr>
                <w:lang w:eastAsia="zh-CN"/>
              </w:rPr>
            </w:pPr>
            <w:r w:rsidRPr="00576F2E">
              <w:rPr>
                <w:rFonts w:hint="eastAsia"/>
                <w:lang w:eastAsia="zh-CN"/>
              </w:rPr>
              <w:t>T</w:t>
            </w:r>
          </w:p>
        </w:tc>
      </w:tr>
      <w:tr w:rsidR="006411E9" w14:paraId="4E68DEEE"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B3486F5" w14:textId="254D6EC1" w:rsidR="006411E9" w:rsidRPr="00576F2E" w:rsidRDefault="006411E9"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292A619D" w14:textId="269E9F42" w:rsidR="006411E9" w:rsidRPr="00576F2E" w:rsidRDefault="006411E9"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9EF7A35" w14:textId="2E5062D8" w:rsidR="006411E9" w:rsidRPr="00576F2E" w:rsidRDefault="006411E9"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5330299B" w14:textId="5CECD754" w:rsidR="006411E9" w:rsidRPr="00576F2E" w:rsidRDefault="006411E9"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79B8FDCA" w14:textId="050D89B6" w:rsidR="006411E9" w:rsidRPr="00576F2E" w:rsidRDefault="006411E9"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48ED3075" w14:textId="7368B693" w:rsidR="006411E9" w:rsidRPr="00576F2E" w:rsidRDefault="006411E9" w:rsidP="006411E9">
            <w:pPr>
              <w:pStyle w:val="TAL"/>
              <w:jc w:val="center"/>
              <w:rPr>
                <w:lang w:eastAsia="zh-CN"/>
              </w:rPr>
            </w:pPr>
            <w:r w:rsidRPr="00576F2E">
              <w:rPr>
                <w:rFonts w:hint="eastAsia"/>
                <w:lang w:eastAsia="zh-CN"/>
              </w:rPr>
              <w:t>T</w:t>
            </w:r>
          </w:p>
        </w:tc>
      </w:tr>
    </w:tbl>
    <w:p w14:paraId="73A885B3" w14:textId="77777777" w:rsidR="009158D6" w:rsidRDefault="009158D6" w:rsidP="009158D6">
      <w:pPr>
        <w:rPr>
          <w:noProof/>
        </w:rPr>
      </w:pPr>
    </w:p>
    <w:p w14:paraId="231E2954" w14:textId="77777777" w:rsidR="009158D6" w:rsidRDefault="009158D6" w:rsidP="009158D6">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9158D6" w:rsidRPr="00576F2E" w14:paraId="5F692529"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2FA8EA3" w14:textId="77777777" w:rsidR="009158D6" w:rsidRPr="00576F2E" w:rsidRDefault="009158D6"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13EC06F" w14:textId="77777777" w:rsidR="009158D6" w:rsidRPr="00576F2E" w:rsidRDefault="009158D6" w:rsidP="00F62046">
            <w:pPr>
              <w:pStyle w:val="TAH"/>
              <w:rPr>
                <w:rFonts w:eastAsiaTheme="minorEastAsia"/>
              </w:rPr>
            </w:pPr>
            <w:r w:rsidRPr="00576F2E">
              <w:rPr>
                <w:rFonts w:eastAsiaTheme="minorEastAsia"/>
              </w:rPr>
              <w:t>Definition</w:t>
            </w:r>
          </w:p>
        </w:tc>
      </w:tr>
      <w:tr w:rsidR="009158D6" w:rsidRPr="00576F2E" w14:paraId="060DD6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FC370A2" w14:textId="77777777" w:rsidR="009158D6" w:rsidRPr="00576F2E" w:rsidRDefault="009158D6" w:rsidP="00F62046">
            <w:pPr>
              <w:pStyle w:val="TAL"/>
              <w:rPr>
                <w:rFonts w:ascii="Courier New" w:eastAsiaTheme="minorEastAsia" w:hAnsi="Courier New" w:cs="Courier New"/>
                <w:lang w:eastAsia="zh-CN"/>
              </w:rPr>
            </w:pPr>
            <w:bookmarkStart w:id="1573" w:name="_MCCTEMPBM_CRPT57230074___7"/>
            <w:r w:rsidRPr="00576F2E">
              <w:rPr>
                <w:rFonts w:ascii="Courier New" w:eastAsiaTheme="minorEastAsia" w:hAnsi="Courier New" w:cs="Courier New"/>
              </w:rPr>
              <w:t>configurable5QISetRef</w:t>
            </w:r>
            <w:bookmarkEnd w:id="1573"/>
          </w:p>
        </w:tc>
        <w:tc>
          <w:tcPr>
            <w:tcW w:w="4602" w:type="dxa"/>
            <w:tcBorders>
              <w:top w:val="single" w:sz="4" w:space="0" w:color="auto"/>
              <w:left w:val="single" w:sz="4" w:space="0" w:color="auto"/>
              <w:bottom w:val="single" w:sz="4" w:space="0" w:color="auto"/>
              <w:right w:val="single" w:sz="4" w:space="0" w:color="auto"/>
            </w:tcBorders>
          </w:tcPr>
          <w:p w14:paraId="67C4DAE1" w14:textId="77777777" w:rsidR="009158D6" w:rsidRPr="00576F2E" w:rsidRDefault="009158D6" w:rsidP="00F62046">
            <w:pPr>
              <w:pStyle w:val="TAL"/>
              <w:rPr>
                <w:lang w:eastAsia="zh-CN"/>
              </w:rPr>
            </w:pPr>
            <w:bookmarkStart w:id="1574"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574"/>
          </w:p>
        </w:tc>
      </w:tr>
      <w:tr w:rsidR="009158D6" w:rsidRPr="00576F2E" w14:paraId="140C506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5BE655FA" w14:textId="77777777" w:rsidR="009158D6" w:rsidRPr="00576F2E" w:rsidRDefault="009158D6" w:rsidP="00F62046">
            <w:pPr>
              <w:pStyle w:val="TAL"/>
              <w:rPr>
                <w:rFonts w:ascii="Courier New" w:eastAsiaTheme="minorEastAsia" w:hAnsi="Courier New" w:cs="Courier New"/>
              </w:rPr>
            </w:pPr>
            <w:bookmarkStart w:id="1575" w:name="_MCCTEMPBM_CRPT57230076___7"/>
            <w:r w:rsidRPr="00576F2E">
              <w:rPr>
                <w:rFonts w:ascii="Courier New" w:eastAsiaTheme="minorEastAsia" w:hAnsi="Courier New" w:cs="Courier New"/>
              </w:rPr>
              <w:t>dynamic5QISetRef</w:t>
            </w:r>
            <w:bookmarkEnd w:id="1575"/>
          </w:p>
        </w:tc>
        <w:tc>
          <w:tcPr>
            <w:tcW w:w="4602" w:type="dxa"/>
            <w:tcBorders>
              <w:top w:val="single" w:sz="4" w:space="0" w:color="auto"/>
              <w:left w:val="single" w:sz="4" w:space="0" w:color="auto"/>
              <w:bottom w:val="single" w:sz="4" w:space="0" w:color="auto"/>
              <w:right w:val="single" w:sz="4" w:space="0" w:color="auto"/>
            </w:tcBorders>
          </w:tcPr>
          <w:p w14:paraId="2E7D32A3" w14:textId="77777777" w:rsidR="009158D6" w:rsidRPr="00576F2E" w:rsidRDefault="009158D6"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0CC926E6" w14:textId="77777777" w:rsidR="006411E9" w:rsidRDefault="006411E9" w:rsidP="006411E9">
      <w:pPr>
        <w:rPr>
          <w:rFonts w:eastAsiaTheme="minorEastAsia"/>
          <w:noProof/>
        </w:rPr>
      </w:pPr>
    </w:p>
    <w:p w14:paraId="00268E56" w14:textId="483AA498"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w:t>
      </w:r>
      <w:proofErr w:type="spellStart"/>
      <w:r>
        <w:rPr>
          <w:lang w:eastAsia="zh-CN"/>
        </w:rPr>
        <w:t>NROperatorCellDU</w:t>
      </w:r>
      <w:proofErr w:type="spellEnd"/>
      <w:r>
        <w:rPr>
          <w:lang w:eastAsia="zh-CN"/>
        </w:rPr>
        <w:t xml:space="preserve"> &lt;&lt;IOC&gt;&gt; contains attributes to support operator specific cell level information (including </w:t>
      </w:r>
      <w:proofErr w:type="spellStart"/>
      <w:r>
        <w:rPr>
          <w:lang w:eastAsia="zh-CN"/>
        </w:rPr>
        <w:t>cellLocalId</w:t>
      </w:r>
      <w:proofErr w:type="spellEnd"/>
      <w:r>
        <w:rPr>
          <w:lang w:eastAsia="zh-CN"/>
        </w:rPr>
        <w:t xml:space="preserve">, </w:t>
      </w:r>
      <w:proofErr w:type="spellStart"/>
      <w:r>
        <w:rPr>
          <w:lang w:eastAsia="zh-CN"/>
        </w:rPr>
        <w:t>pLMNInfoList</w:t>
      </w:r>
      <w:proofErr w:type="spellEnd"/>
      <w:r>
        <w:rPr>
          <w:lang w:eastAsia="zh-CN"/>
        </w:rPr>
        <w:t xml:space="preserve">, </w:t>
      </w:r>
      <w:proofErr w:type="spellStart"/>
      <w:r>
        <w:rPr>
          <w:lang w:eastAsia="zh-CN"/>
        </w:rPr>
        <w:t>nRTAC</w:t>
      </w:r>
      <w:proofErr w:type="spellEnd"/>
      <w:r>
        <w:rPr>
          <w:lang w:eastAsia="zh-CN"/>
        </w:rPr>
        <w:t xml:space="preserve">)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proofErr w:type="spellStart"/>
      <w:r>
        <w:rPr>
          <w:lang w:eastAsia="zh-CN"/>
        </w:rPr>
        <w:t>NROperatorCellDU</w:t>
      </w:r>
      <w:proofErr w:type="spellEnd"/>
      <w:r>
        <w:rPr>
          <w:lang w:eastAsia="zh-CN"/>
        </w:rPr>
        <w:t xml:space="preserve">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w:t>
      </w:r>
      <w:proofErr w:type="spellStart"/>
      <w:r>
        <w:rPr>
          <w:lang w:val="en-US" w:eastAsia="zh-CN" w:bidi="ar-KW"/>
        </w:rPr>
        <w:t>NRCellDU</w:t>
      </w:r>
      <w:proofErr w:type="spellEnd"/>
      <w:r>
        <w:rPr>
          <w:lang w:val="en-US" w:eastAsia="zh-CN" w:bidi="ar-KW"/>
        </w:rPr>
        <w:t xml:space="preserve"> instance. </w:t>
      </w:r>
    </w:p>
    <w:p w14:paraId="7A4D64D2" w14:textId="30A153A5" w:rsidR="0058127D" w:rsidRDefault="0058127D" w:rsidP="0058127D">
      <w:pPr>
        <w:rPr>
          <w:lang w:val="en-US" w:eastAsia="zh-CN" w:bidi="ar-KW"/>
        </w:rPr>
      </w:pPr>
      <w:r>
        <w:rPr>
          <w:lang w:val="en-US" w:eastAsia="zh-CN" w:bidi="ar-KW"/>
        </w:rPr>
        <w:t>The</w:t>
      </w:r>
      <w:r>
        <w:rPr>
          <w:noProof/>
          <w:lang w:val="en-US" w:eastAsia="zh-CN"/>
        </w:rPr>
        <w:t xml:space="preserve"> </w:t>
      </w:r>
      <w:proofErr w:type="spellStart"/>
      <w:r>
        <w:rPr>
          <w:lang w:eastAsia="zh-CN"/>
        </w:rPr>
        <w:t>NROperatorCellDU</w:t>
      </w:r>
      <w:proofErr w:type="spellEnd"/>
      <w:r>
        <w:rPr>
          <w:lang w:eastAsia="zh-CN"/>
        </w:rPr>
        <w:t xml:space="preserve"> &lt;&lt;IOC&gt;&gt;</w:t>
      </w:r>
      <w:r>
        <w:rPr>
          <w:noProof/>
          <w:lang w:val="en-US" w:eastAsia="zh-CN"/>
        </w:rPr>
        <w:t xml:space="preserve"> is only used to support </w:t>
      </w:r>
      <w:r w:rsidR="00756806"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756806"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proofErr w:type="spellStart"/>
            <w:r>
              <w:rPr>
                <w:lang w:val="fr-FR"/>
              </w:rP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proofErr w:type="spellStart"/>
            <w:r>
              <w:rPr>
                <w:lang w:val="fr-FR"/>
              </w:rP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proofErr w:type="spellStart"/>
            <w:r>
              <w:rPr>
                <w:lang w:val="fr-FR"/>
              </w:rP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proofErr w:type="spellStart"/>
            <w:r>
              <w:rPr>
                <w:lang w:val="fr-FR"/>
              </w:rPr>
              <w:t>isNotifyable</w:t>
            </w:r>
            <w:proofErr w:type="spellEnd"/>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proofErr w:type="spellStart"/>
            <w:r>
              <w:rPr>
                <w:rFonts w:ascii="Courier New" w:hAnsi="Courier New" w:cs="Courier New"/>
                <w:bCs/>
                <w:color w:val="333333"/>
                <w:sz w:val="18"/>
                <w:szCs w:val="18"/>
                <w:lang w:val="fr-FR"/>
              </w:rPr>
              <w:t>cellLocalId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proofErr w:type="spellStart"/>
            <w:r>
              <w:rPr>
                <w:rFonts w:ascii="Courier New" w:hAnsi="Courier New" w:cs="Courier New"/>
              </w:rPr>
              <w:t>administrativeState</w:t>
            </w:r>
            <w:proofErr w:type="spellEnd"/>
            <w:r>
              <w:rPr>
                <w:rFonts w:ascii="Courier New" w:hAnsi="Courier New" w:cs="Courier New"/>
              </w:rPr>
              <w:t xml:space="preserv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proofErr w:type="spellStart"/>
            <w:r>
              <w:rPr>
                <w:rFonts w:ascii="Courier New" w:hAnsi="Courier New"/>
                <w:sz w:val="18"/>
                <w:szCs w:val="18"/>
                <w:lang w:val="fr-FR" w:eastAsia="zh-CN"/>
              </w:rPr>
              <w:t>pLMNInfoList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proofErr w:type="spellStart"/>
            <w:r>
              <w:rPr>
                <w:rFonts w:ascii="Courier New" w:hAnsi="Courier New"/>
                <w:sz w:val="18"/>
                <w:szCs w:val="18"/>
                <w:lang w:val="fr-FR"/>
              </w:rPr>
              <w:t>nRTAC</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proofErr w:type="spellStart"/>
            <w:r>
              <w:rPr>
                <w:lang w:val="fr-FR"/>
              </w:rPr>
              <w:t>Attribute</w:t>
            </w:r>
            <w:proofErr w:type="spellEnd"/>
            <w:r>
              <w:rPr>
                <w:lang w:val="fr-FR"/>
              </w:rPr>
              <w:t xml:space="preserve"> </w:t>
            </w:r>
            <w:proofErr w:type="spellStart"/>
            <w:r>
              <w:rPr>
                <w:lang w:val="fr-FR"/>
              </w:rPr>
              <w:t>related</w:t>
            </w:r>
            <w:proofErr w:type="spellEnd"/>
            <w:r>
              <w:rPr>
                <w:lang w:val="fr-FR"/>
              </w:rPr>
              <w:t xml:space="preserve"> to </w:t>
            </w:r>
            <w:proofErr w:type="spellStart"/>
            <w:r>
              <w:rPr>
                <w:lang w:val="fr-FR"/>
              </w:rPr>
              <w:t>role</w:t>
            </w:r>
            <w:proofErr w:type="spellEnd"/>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proofErr w:type="spellStart"/>
            <w:r>
              <w:rPr>
                <w:rFonts w:ascii="Courier New" w:hAnsi="Courier New"/>
                <w:sz w:val="18"/>
                <w:szCs w:val="18"/>
                <w:lang w:val="fr-FR"/>
              </w:rPr>
              <w:t>nRCellDURef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5249E499" w14:textId="77777777" w:rsidR="008B2D56" w:rsidRDefault="008B2D56" w:rsidP="008B2D56">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8B2D56" w14:paraId="4D5D3BA7"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77D3B20C" w14:textId="77777777" w:rsidR="008B2D56" w:rsidRDefault="008B2D56"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F6268DA" w14:textId="77777777" w:rsidR="008B2D56" w:rsidRDefault="008B2D56" w:rsidP="00F62046">
            <w:pPr>
              <w:pStyle w:val="TAH"/>
            </w:pPr>
            <w:r>
              <w:t>Definition</w:t>
            </w:r>
          </w:p>
        </w:tc>
      </w:tr>
      <w:tr w:rsidR="008B2D56" w14:paraId="2A7115BC"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0CC641F3" w14:textId="77777777" w:rsidR="008B2D56" w:rsidRDefault="008B2D56" w:rsidP="00F62046">
            <w:pPr>
              <w:pStyle w:val="TAL"/>
              <w:rPr>
                <w:rFonts w:ascii="Courier New" w:hAnsi="Courier New" w:cs="Courier New"/>
                <w:lang w:eastAsia="zh-CN"/>
              </w:rPr>
            </w:pPr>
            <w:proofErr w:type="spellStart"/>
            <w:r>
              <w:rPr>
                <w:rFonts w:ascii="Courier New" w:hAnsi="Courier New" w:hint="eastAsia"/>
                <w:lang w:val="en-US" w:eastAsia="zh-CN"/>
              </w:rPr>
              <w:t>nRTAC</w:t>
            </w:r>
            <w:proofErr w:type="spellEnd"/>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2CDCB74F" w14:textId="77777777" w:rsidR="008B2D56" w:rsidRDefault="008B2D56"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4F5BA470" w14:textId="05BB2720" w:rsidR="008B2D56" w:rsidRDefault="008B2D56" w:rsidP="008B2D56">
      <w:pPr>
        <w:rPr>
          <w:rFonts w:eastAsiaTheme="minorEastAsia"/>
        </w:rPr>
      </w:pP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proofErr w:type="spellStart"/>
      <w:r>
        <w:rPr>
          <w:rFonts w:ascii="Courier New" w:hAnsi="Courier New"/>
          <w:lang w:eastAsia="zh-CN"/>
        </w:rPr>
        <w:t>DLBOFunction</w:t>
      </w:r>
      <w:proofErr w:type="spellEnd"/>
    </w:p>
    <w:p w14:paraId="23AAA53C" w14:textId="40A7BE91" w:rsidR="00470473" w:rsidRDefault="00470473" w:rsidP="00470473">
      <w:pPr>
        <w:pStyle w:val="Heading4"/>
      </w:pPr>
      <w:r>
        <w:rPr>
          <w:lang w:eastAsia="zh-CN"/>
        </w:rPr>
        <w:t>4</w:t>
      </w:r>
      <w:r>
        <w:t>.3.69.1</w:t>
      </w:r>
      <w:r>
        <w:tab/>
        <w:t>Definition</w:t>
      </w:r>
    </w:p>
    <w:p w14:paraId="6491C33D" w14:textId="5702E62A" w:rsidR="00470473" w:rsidRDefault="00470473" w:rsidP="00470473">
      <w:r>
        <w:t xml:space="preserve">This IOC contains attributes to support the </w:t>
      </w:r>
      <w:r w:rsidR="0082143A">
        <w:t xml:space="preserve">Distributed </w:t>
      </w:r>
      <w:r>
        <w:t xml:space="preserve">function of LBO. </w:t>
      </w:r>
    </w:p>
    <w:p w14:paraId="3971F466" w14:textId="5EB9B07F" w:rsidR="0082143A" w:rsidRPr="0082143A" w:rsidRDefault="005D05D0" w:rsidP="00470473">
      <w:r>
        <w:t xml:space="preserve">This Function can be implemented as SON (See TS 28.313 [57]) and/or AI/ML feature (See TS 28.105 [105]) .Attribute </w:t>
      </w:r>
      <w:proofErr w:type="spellStart"/>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proofErr w:type="spellEnd"/>
      <w:r>
        <w:t xml:space="preserve"> indicates that AI/ML is supported for this function.</w:t>
      </w:r>
      <w:r w:rsidRPr="002E28B8">
        <w:t xml:space="preserve"> </w:t>
      </w:r>
      <w:r>
        <w:t xml:space="preserve">Attribute </w:t>
      </w:r>
      <w:proofErr w:type="spellStart"/>
      <w:r>
        <w:rPr>
          <w:rFonts w:ascii="Courier New" w:hAnsi="Courier New" w:cs="Courier New"/>
        </w:rPr>
        <w:t>aIMLInferenceFunctionRefList</w:t>
      </w:r>
      <w:proofErr w:type="spellEnd"/>
      <w:r>
        <w:t xml:space="preserve"> indicates that AI/ML Inference Function is supported for this function.</w:t>
      </w:r>
    </w:p>
    <w:p w14:paraId="46FBF033" w14:textId="77777777" w:rsidR="00470473" w:rsidRDefault="00470473" w:rsidP="00470473">
      <w:pPr>
        <w:pStyle w:val="NO"/>
      </w:pPr>
      <w:r>
        <w:t>NOTE</w:t>
      </w:r>
      <w:r>
        <w:tab/>
        <w:t xml:space="preserve">In the case where multiple </w:t>
      </w:r>
      <w:proofErr w:type="spellStart"/>
      <w:r>
        <w:rPr>
          <w:rFonts w:ascii="Courier New" w:hAnsi="Courier New" w:cs="Courier New"/>
        </w:rPr>
        <w:t>DLBOFunction</w:t>
      </w:r>
      <w:proofErr w:type="spellEnd"/>
      <w:r>
        <w:t xml:space="preserve"> MOIs exist at different levels of the containment tree, the </w:t>
      </w:r>
      <w:proofErr w:type="spellStart"/>
      <w:r>
        <w:rPr>
          <w:rFonts w:ascii="Courier New" w:hAnsi="Courier New" w:cs="Courier New"/>
        </w:rPr>
        <w:t>DLBOFunction</w:t>
      </w:r>
      <w:proofErr w:type="spellEnd"/>
      <w:r>
        <w:t xml:space="preserve"> MOI at the lower level overrides the </w:t>
      </w:r>
      <w:proofErr w:type="spellStart"/>
      <w:r>
        <w:rPr>
          <w:rFonts w:ascii="Courier New" w:hAnsi="Courier New" w:cs="Courier New"/>
        </w:rPr>
        <w:t>DLBOFunction</w:t>
      </w:r>
      <w:proofErr w:type="spellEnd"/>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proofErr w:type="spellStart"/>
      <w:r>
        <w:rPr>
          <w:rFonts w:ascii="Courier New" w:hAnsi="Courier New"/>
          <w:lang w:eastAsia="zh-CN"/>
        </w:rPr>
        <w:t>DLBOFunction</w:t>
      </w:r>
      <w:proofErr w:type="spellEnd"/>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proofErr w:type="spellStart"/>
            <w:r>
              <w:t>isNotifyable</w:t>
            </w:r>
            <w:proofErr w:type="spellEnd"/>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proofErr w:type="spellStart"/>
            <w:r>
              <w:rPr>
                <w:rFonts w:ascii="Courier New" w:hAnsi="Courier New" w:cs="Courier New"/>
              </w:rPr>
              <w:t>dlboControl</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proofErr w:type="spellStart"/>
            <w:r>
              <w:rPr>
                <w:rFonts w:ascii="Courier New" w:hAnsi="Courier New" w:cs="Courier New"/>
              </w:rPr>
              <w:t>maximumDeviationHoTriggerLow</w:t>
            </w:r>
            <w:proofErr w:type="spellEnd"/>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proofErr w:type="spellStart"/>
            <w:r>
              <w:rPr>
                <w:rFonts w:ascii="Courier New" w:hAnsi="Courier New" w:cs="Courier New"/>
              </w:rPr>
              <w:t>maximumDeviationHoTriggerHigh</w:t>
            </w:r>
            <w:proofErr w:type="spellEnd"/>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proofErr w:type="spellStart"/>
            <w:r>
              <w:rPr>
                <w:rFonts w:ascii="Courier New" w:hAnsi="Courier New" w:cs="Courier New"/>
              </w:rPr>
              <w:t>minimumTimeBetweenHoTriggerChange</w:t>
            </w:r>
            <w:proofErr w:type="spellEnd"/>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r w:rsidR="0082143A" w14:paraId="13E67D40"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523C938" w14:textId="4F78C52E" w:rsidR="0082143A" w:rsidRDefault="0082143A" w:rsidP="0082143A">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EB3B65" w14:textId="77777777" w:rsidR="0082143A" w:rsidRDefault="0082143A" w:rsidP="0082143A">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3524132"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59BFB26" w14:textId="77777777" w:rsidR="0082143A" w:rsidRDefault="0082143A"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FEAE6F" w14:textId="77777777" w:rsidR="0082143A" w:rsidRDefault="0082143A" w:rsidP="0082143A">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447692B2" w14:textId="77777777" w:rsidR="0082143A" w:rsidRDefault="0082143A" w:rsidP="0082143A">
            <w:pPr>
              <w:pStyle w:val="TAL"/>
              <w:jc w:val="center"/>
            </w:pPr>
          </w:p>
        </w:tc>
      </w:tr>
      <w:tr w:rsidR="005D05D0" w14:paraId="3E6A3A9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15974A4" w14:textId="79806320" w:rsidR="005D05D0" w:rsidRDefault="005D05D0" w:rsidP="005D05D0">
            <w:pPr>
              <w:pStyle w:val="TAL"/>
              <w:rPr>
                <w:rFonts w:ascii="Courier New" w:hAnsi="Courier New" w:cs="Courier New"/>
              </w:rPr>
            </w:pPr>
            <w:proofErr w:type="spellStart"/>
            <w:r>
              <w:rPr>
                <w:rFonts w:ascii="Courier New" w:hAnsi="Courier New" w:cs="Courier New"/>
              </w:rPr>
              <w:t>mLModelRefList</w:t>
            </w:r>
            <w:proofErr w:type="spellEnd"/>
          </w:p>
        </w:tc>
        <w:tc>
          <w:tcPr>
            <w:tcW w:w="992" w:type="dxa"/>
            <w:tcBorders>
              <w:top w:val="single" w:sz="4" w:space="0" w:color="auto"/>
              <w:left w:val="single" w:sz="4" w:space="0" w:color="auto"/>
              <w:bottom w:val="single" w:sz="4" w:space="0" w:color="auto"/>
              <w:right w:val="single" w:sz="4" w:space="0" w:color="auto"/>
            </w:tcBorders>
          </w:tcPr>
          <w:p w14:paraId="1FDC9145" w14:textId="6BCB0E9D" w:rsidR="005D05D0" w:rsidRDefault="005D05D0"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BBDD343" w14:textId="67FC8FE6" w:rsidR="005D05D0" w:rsidRDefault="005D05D0"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5EB151" w14:textId="5F2955ED" w:rsidR="005D05D0" w:rsidRDefault="005D05D0"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7C5538F" w14:textId="4FD24A1A" w:rsidR="005D05D0" w:rsidRDefault="005D05D0"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23546A" w14:textId="51719B97" w:rsidR="005D05D0" w:rsidRDefault="005D05D0" w:rsidP="005D05D0">
            <w:pPr>
              <w:pStyle w:val="TAL"/>
              <w:jc w:val="center"/>
            </w:pPr>
            <w:r>
              <w:t>T</w:t>
            </w:r>
          </w:p>
        </w:tc>
      </w:tr>
      <w:tr w:rsidR="005D05D0" w14:paraId="6705BF26"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D304EDD" w14:textId="0E352A01" w:rsidR="005D05D0" w:rsidRDefault="005D05D0" w:rsidP="005D05D0">
            <w:pPr>
              <w:pStyle w:val="TAL"/>
              <w:rPr>
                <w:rFonts w:ascii="Courier New" w:hAnsi="Courier New" w:cs="Courier New"/>
              </w:rPr>
            </w:pPr>
            <w:proofErr w:type="spellStart"/>
            <w:r>
              <w:rPr>
                <w:rFonts w:ascii="Courier New" w:hAnsi="Courier New" w:cs="Courier New"/>
              </w:rPr>
              <w:t>aIMLInferenceFunctionRefList</w:t>
            </w:r>
            <w:proofErr w:type="spellEnd"/>
          </w:p>
        </w:tc>
        <w:tc>
          <w:tcPr>
            <w:tcW w:w="992" w:type="dxa"/>
            <w:tcBorders>
              <w:top w:val="single" w:sz="4" w:space="0" w:color="auto"/>
              <w:left w:val="single" w:sz="4" w:space="0" w:color="auto"/>
              <w:bottom w:val="single" w:sz="4" w:space="0" w:color="auto"/>
              <w:right w:val="single" w:sz="4" w:space="0" w:color="auto"/>
            </w:tcBorders>
          </w:tcPr>
          <w:p w14:paraId="514E6354" w14:textId="31AEA480" w:rsidR="005D05D0" w:rsidRDefault="005D05D0" w:rsidP="005D05D0">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7456EB3" w14:textId="13E99A9E" w:rsidR="005D05D0" w:rsidRDefault="005D05D0" w:rsidP="005D05D0">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4DB4930E" w14:textId="03DD6A41" w:rsidR="005D05D0" w:rsidRDefault="005D05D0" w:rsidP="005D05D0">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237A6B9C" w14:textId="604204B2" w:rsidR="005D05D0" w:rsidRDefault="005D05D0" w:rsidP="005D05D0">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7F0C40" w14:textId="5FBB0CA2" w:rsidR="005D05D0" w:rsidRDefault="005D05D0" w:rsidP="005D05D0">
            <w:pPr>
              <w:pStyle w:val="TAL"/>
              <w:jc w:val="center"/>
            </w:pPr>
            <w:r w:rsidRPr="002F6A61">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2544BFB0" w:rsidR="00470473" w:rsidRDefault="00470473" w:rsidP="00470473">
      <w:pPr>
        <w:rPr>
          <w:lang w:eastAsia="zh-CN"/>
        </w:rPr>
      </w:pPr>
    </w:p>
    <w:tbl>
      <w:tblPr>
        <w:tblW w:w="9631" w:type="dxa"/>
        <w:jc w:val="center"/>
        <w:tblLayout w:type="fixed"/>
        <w:tblLook w:val="01E0" w:firstRow="1" w:lastRow="1" w:firstColumn="1" w:lastColumn="1" w:noHBand="0" w:noVBand="0"/>
      </w:tblPr>
      <w:tblGrid>
        <w:gridCol w:w="6182"/>
        <w:gridCol w:w="3449"/>
      </w:tblGrid>
      <w:tr w:rsidR="0082143A" w14:paraId="54532E20"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2EB97EEF" w14:textId="77777777" w:rsidR="0082143A" w:rsidRDefault="0082143A" w:rsidP="00022ACD">
            <w:pPr>
              <w:pStyle w:val="TAH"/>
            </w:pPr>
            <w:r>
              <w:lastRenderedPageBreak/>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D47534B" w14:textId="77777777" w:rsidR="0082143A" w:rsidRDefault="0082143A" w:rsidP="00022ACD">
            <w:pPr>
              <w:pStyle w:val="TAH"/>
            </w:pPr>
            <w:r>
              <w:t>Definition</w:t>
            </w:r>
          </w:p>
        </w:tc>
      </w:tr>
      <w:tr w:rsidR="005D05D0" w14:paraId="79F1E6D6"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1D5F37" w14:textId="1F23225A" w:rsidR="005D05D0" w:rsidRDefault="005D05D0" w:rsidP="005D05D0">
            <w:pPr>
              <w:pStyle w:val="TAL"/>
              <w:rPr>
                <w:rFonts w:ascii="Courier" w:hAnsi="Courier"/>
                <w:lang w:eastAsia="zh-CN"/>
              </w:rPr>
            </w:pPr>
            <w:proofErr w:type="spellStart"/>
            <w:r>
              <w:rPr>
                <w:rFonts w:ascii="Courier New" w:hAnsi="Courier New" w:cs="Courier New"/>
              </w:rPr>
              <w:t>mLModelRefList</w:t>
            </w:r>
            <w:proofErr w:type="spellEnd"/>
          </w:p>
        </w:tc>
        <w:tc>
          <w:tcPr>
            <w:tcW w:w="3449" w:type="dxa"/>
            <w:tcBorders>
              <w:top w:val="single" w:sz="4" w:space="0" w:color="auto"/>
              <w:left w:val="single" w:sz="4" w:space="0" w:color="auto"/>
              <w:bottom w:val="single" w:sz="4" w:space="0" w:color="auto"/>
              <w:right w:val="single" w:sz="4" w:space="0" w:color="auto"/>
            </w:tcBorders>
            <w:hideMark/>
          </w:tcPr>
          <w:p w14:paraId="7FDA6F6F" w14:textId="1BE1780F" w:rsidR="005D05D0" w:rsidRDefault="005D05D0" w:rsidP="005D05D0">
            <w:pPr>
              <w:pStyle w:val="TAL"/>
            </w:pPr>
            <w:r>
              <w:t>The condition is "</w:t>
            </w:r>
            <w:proofErr w:type="spellStart"/>
            <w:r w:rsidRPr="007E53BA">
              <w:rPr>
                <w:rFonts w:ascii="Courier New" w:hAnsi="Courier New" w:cs="Courier New"/>
              </w:rPr>
              <w:t>ML</w:t>
            </w:r>
            <w:r>
              <w:rPr>
                <w:rFonts w:ascii="Courier New" w:hAnsi="Courier New" w:cs="Courier New"/>
              </w:rPr>
              <w:t>Model</w:t>
            </w:r>
            <w:proofErr w:type="spellEnd"/>
            <w:r>
              <w:t xml:space="preserve"> is supported for this function".</w:t>
            </w:r>
          </w:p>
        </w:tc>
      </w:tr>
      <w:tr w:rsidR="005D05D0" w14:paraId="59D96141"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31A723" w14:textId="5CE8246E" w:rsidR="005D05D0" w:rsidRPr="00D27ECB" w:rsidRDefault="005D05D0" w:rsidP="005D05D0">
            <w:pPr>
              <w:pStyle w:val="TAL"/>
              <w:rPr>
                <w:rFonts w:ascii="Courier New" w:hAnsi="Courier New" w:cs="Courier New"/>
              </w:rPr>
            </w:pPr>
            <w:proofErr w:type="spellStart"/>
            <w:r>
              <w:rPr>
                <w:rFonts w:ascii="Courier New" w:hAnsi="Courier New" w:cs="Courier New"/>
              </w:rPr>
              <w:t>aIMLInferenceFunctionRefList</w:t>
            </w:r>
            <w:proofErr w:type="spellEnd"/>
          </w:p>
        </w:tc>
        <w:tc>
          <w:tcPr>
            <w:tcW w:w="3449" w:type="dxa"/>
            <w:tcBorders>
              <w:top w:val="single" w:sz="4" w:space="0" w:color="auto"/>
              <w:left w:val="single" w:sz="4" w:space="0" w:color="auto"/>
              <w:bottom w:val="single" w:sz="4" w:space="0" w:color="auto"/>
              <w:right w:val="single" w:sz="4" w:space="0" w:color="auto"/>
            </w:tcBorders>
            <w:hideMark/>
          </w:tcPr>
          <w:p w14:paraId="1BE5CC40" w14:textId="7FB715BD" w:rsidR="005D05D0" w:rsidRDefault="005D05D0" w:rsidP="005D05D0">
            <w:pPr>
              <w:pStyle w:val="TAL"/>
            </w:pPr>
            <w:r>
              <w:t>The condition is "</w:t>
            </w:r>
            <w:proofErr w:type="spellStart"/>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proofErr w:type="spellEnd"/>
            <w:r>
              <w:t xml:space="preserve"> is supported for this function ".</w:t>
            </w:r>
          </w:p>
        </w:tc>
      </w:tr>
    </w:tbl>
    <w:p w14:paraId="307F0901" w14:textId="77777777" w:rsidR="0082143A" w:rsidRDefault="0082143A" w:rsidP="00470473">
      <w:pPr>
        <w:rPr>
          <w:lang w:eastAsia="zh-CN"/>
        </w:rPr>
      </w:pP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proofErr w:type="spellStart"/>
      <w:r w:rsidRPr="00CD46DC">
        <w:rPr>
          <w:rFonts w:ascii="Courier New" w:hAnsi="Courier New"/>
          <w:lang w:eastAsia="zh-CN"/>
        </w:rPr>
        <w:t>CCOFunction</w:t>
      </w:r>
      <w:proofErr w:type="spellEnd"/>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proofErr w:type="spellStart"/>
      <w:r w:rsidRPr="00CD46DC">
        <w:rPr>
          <w:rFonts w:ascii="Courier New" w:hAnsi="Courier New"/>
          <w:lang w:eastAsia="zh-CN"/>
        </w:rPr>
        <w:t>CCOFunction</w:t>
      </w:r>
      <w:proofErr w:type="spellEnd"/>
      <w:r>
        <w:t xml:space="preserve"> MOIs exist at different levels of the containment tree, the </w:t>
      </w:r>
      <w:proofErr w:type="spellStart"/>
      <w:r w:rsidRPr="00CD46DC">
        <w:rPr>
          <w:rFonts w:ascii="Courier New" w:hAnsi="Courier New"/>
          <w:lang w:eastAsia="zh-CN"/>
        </w:rPr>
        <w:t>CCOFunction</w:t>
      </w:r>
      <w:proofErr w:type="spellEnd"/>
      <w:r>
        <w:t xml:space="preserve"> MOI at the lower level overrides the </w:t>
      </w:r>
      <w:proofErr w:type="spellStart"/>
      <w:r w:rsidRPr="00CD46DC">
        <w:rPr>
          <w:rFonts w:ascii="Courier New" w:hAnsi="Courier New"/>
          <w:lang w:eastAsia="zh-CN"/>
        </w:rPr>
        <w:t>CCOFunction</w:t>
      </w:r>
      <w:proofErr w:type="spellEnd"/>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proofErr w:type="spellStart"/>
      <w:r w:rsidRPr="00E0250C">
        <w:t>CCOFunction</w:t>
      </w:r>
      <w:proofErr w:type="spellEnd"/>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proofErr w:type="spellStart"/>
            <w:r>
              <w:t>isReadable</w:t>
            </w:r>
            <w:proofErr w:type="spellEnd"/>
            <w:r>
              <w:t xml:space="preserv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proofErr w:type="spellStart"/>
            <w:r>
              <w:t>isWritable</w:t>
            </w:r>
            <w:proofErr w:type="spellEnd"/>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proofErr w:type="spellStart"/>
            <w:r>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proofErr w:type="spellStart"/>
            <w:r>
              <w:t>isNotifyable</w:t>
            </w:r>
            <w:proofErr w:type="spellEnd"/>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proofErr w:type="spellStart"/>
            <w:r>
              <w:rPr>
                <w:rFonts w:ascii="Courier New" w:hAnsi="Courier New" w:hint="eastAsia"/>
                <w:lang w:eastAsia="zh-CN"/>
              </w:rPr>
              <w:t>c</w:t>
            </w:r>
            <w:r>
              <w:rPr>
                <w:rFonts w:ascii="Courier New" w:hAnsi="Courier New"/>
                <w:lang w:eastAsia="zh-CN"/>
              </w:rPr>
              <w:t>COControl</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proofErr w:type="spellStart"/>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roofErr w:type="spellEnd"/>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proofErr w:type="spellStart"/>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roofErr w:type="spellEnd"/>
      <w:r>
        <w:rPr>
          <w:color w:val="000000"/>
          <w:shd w:val="clear" w:color="auto" w:fill="FFFFFF"/>
        </w:rPr>
        <w:t xml:space="preserve">. </w:t>
      </w:r>
      <w:proofErr w:type="spellStart"/>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roofErr w:type="spellEnd"/>
      <w:r>
        <w:rPr>
          <w:rFonts w:ascii="Courier New" w:hAnsi="Courier New" w:cs="Courier New"/>
        </w:rPr>
        <w:t xml:space="preserve"> </w:t>
      </w:r>
      <w:r>
        <w:t xml:space="preserve">is one realization of abstract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lastRenderedPageBreak/>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proofErr w:type="spellStart"/>
      <w:r w:rsidRPr="00CD46DC">
        <w:rPr>
          <w:rFonts w:ascii="Courier New" w:hAnsi="Courier New"/>
          <w:lang w:eastAsia="zh-CN"/>
        </w:rPr>
        <w:t>CCO</w:t>
      </w:r>
      <w:r>
        <w:rPr>
          <w:rFonts w:ascii="Courier New" w:hAnsi="Courier New"/>
          <w:lang w:eastAsia="zh-CN"/>
        </w:rPr>
        <w:t>PilotPollutionParameters</w:t>
      </w:r>
      <w:proofErr w:type="spellEnd"/>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proofErr w:type="spellStart"/>
      <w:r w:rsidRPr="00CD46DC">
        <w:rPr>
          <w:rFonts w:ascii="Courier New" w:hAnsi="Courier New"/>
          <w:lang w:eastAsia="zh-CN"/>
        </w:rPr>
        <w:t>CCO</w:t>
      </w:r>
      <w:r>
        <w:rPr>
          <w:rFonts w:ascii="Courier New" w:hAnsi="Courier New"/>
          <w:lang w:eastAsia="zh-CN"/>
        </w:rPr>
        <w:t>PilotPollutionParameters</w:t>
      </w:r>
      <w:proofErr w:type="spellEnd"/>
      <w:r>
        <w:rPr>
          <w:color w:val="000000"/>
          <w:shd w:val="clear" w:color="auto" w:fill="FFFFFF"/>
        </w:rPr>
        <w:t xml:space="preserve">. </w:t>
      </w:r>
      <w:proofErr w:type="spellStart"/>
      <w:r w:rsidRPr="00CD46DC">
        <w:rPr>
          <w:rFonts w:ascii="Courier New" w:hAnsi="Courier New"/>
          <w:lang w:eastAsia="zh-CN"/>
        </w:rPr>
        <w:t>CCO</w:t>
      </w:r>
      <w:r>
        <w:rPr>
          <w:rFonts w:ascii="Courier New" w:hAnsi="Courier New"/>
          <w:lang w:eastAsia="zh-CN"/>
        </w:rPr>
        <w:t>PilotPollutionParameters</w:t>
      </w:r>
      <w:proofErr w:type="spellEnd"/>
      <w:r>
        <w:rPr>
          <w:rFonts w:ascii="Courier New" w:hAnsi="Courier New" w:cs="Courier New"/>
        </w:rPr>
        <w:t xml:space="preserve"> </w:t>
      </w:r>
      <w:r>
        <w:t xml:space="preserve">is one realization of abstract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proofErr w:type="spellStart"/>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roofErr w:type="spellEnd"/>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proofErr w:type="spellStart"/>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roofErr w:type="spellEnd"/>
      <w:r>
        <w:rPr>
          <w:color w:val="000000"/>
          <w:shd w:val="clear" w:color="auto" w:fill="FFFFFF"/>
        </w:rPr>
        <w:t xml:space="preserve">. </w:t>
      </w:r>
      <w:proofErr w:type="spellStart"/>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roofErr w:type="spellEnd"/>
      <w:r>
        <w:rPr>
          <w:rFonts w:ascii="Courier New" w:hAnsi="Courier New" w:cs="Courier New"/>
        </w:rPr>
        <w:t xml:space="preserve"> </w:t>
      </w:r>
      <w:r>
        <w:t xml:space="preserve">is one realization of abstract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proofErr w:type="spellStart"/>
      <w:r w:rsidRPr="00E0250C">
        <w:t>CCOFunction</w:t>
      </w:r>
      <w:proofErr w:type="spellEnd"/>
      <w:r w:rsidRPr="00882F27">
        <w:t xml:space="preserve"> IOC includes attributes inherited from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proofErr w:type="spellStart"/>
      <w:r w:rsidRPr="000278CD">
        <w:rPr>
          <w:rFonts w:ascii="Courier New" w:hAnsi="Courier New" w:cs="Courier New"/>
          <w:lang w:eastAsia="zh-CN"/>
        </w:rPr>
        <w:t>CCOParameters</w:t>
      </w:r>
      <w:proofErr w:type="spellEnd"/>
      <w:r>
        <w:t xml:space="preserve">. The </w:t>
      </w:r>
      <w:proofErr w:type="spellStart"/>
      <w:r w:rsidRPr="000278CD">
        <w:rPr>
          <w:rFonts w:ascii="Courier New" w:hAnsi="Courier New" w:cs="Courier New"/>
          <w:i/>
          <w:lang w:eastAsia="zh-CN"/>
        </w:rPr>
        <w:t>CCOParameters</w:t>
      </w:r>
      <w:proofErr w:type="spellEnd"/>
      <w:r>
        <w:t xml:space="preserve"> IOC needs to be subclassed to be instantiated.</w:t>
      </w:r>
    </w:p>
    <w:p w14:paraId="066F7C5B" w14:textId="33C78FCC" w:rsidR="00DB4141" w:rsidRDefault="00DB4141" w:rsidP="00DB4141">
      <w:pPr>
        <w:rPr>
          <w:lang w:eastAsia="zh-CN"/>
        </w:rPr>
      </w:pPr>
      <w:r>
        <w:t xml:space="preserve">The </w:t>
      </w:r>
      <w:proofErr w:type="spellStart"/>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proofErr w:type="spellEnd"/>
      <w:r>
        <w:t xml:space="preserve"> IOC, </w:t>
      </w:r>
      <w:proofErr w:type="spellStart"/>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proofErr w:type="spellEnd"/>
      <w:r>
        <w:t xml:space="preserve"> IOC, </w:t>
      </w:r>
      <w:proofErr w:type="spellStart"/>
      <w:r w:rsidRPr="000278CD">
        <w:rPr>
          <w:rFonts w:ascii="Courier New" w:hAnsi="Courier New" w:cs="Courier New"/>
          <w:lang w:eastAsia="zh-CN"/>
        </w:rPr>
        <w:t>CCOOvershootCoverageParameters</w:t>
      </w:r>
      <w:proofErr w:type="spellEnd"/>
      <w:r>
        <w:t xml:space="preserve"> IOC is the realization of a </w:t>
      </w:r>
      <w:proofErr w:type="spellStart"/>
      <w:r w:rsidRPr="000278CD">
        <w:rPr>
          <w:rFonts w:ascii="Courier New" w:hAnsi="Courier New" w:cs="Courier New"/>
          <w:i/>
          <w:lang w:eastAsia="zh-CN"/>
        </w:rPr>
        <w:t>CCOParameters</w:t>
      </w:r>
      <w:proofErr w:type="spellEnd"/>
      <w:r>
        <w:t xml:space="preserve"> IOC, see the inheritance in </w:t>
      </w:r>
      <w:r w:rsidR="007D1F77">
        <w:t>Figure 4.2.1.2-</w:t>
      </w:r>
      <w:r w:rsidR="007D1F77">
        <w:rPr>
          <w:lang w:eastAsia="zh-CN"/>
        </w:rPr>
        <w:t>10</w:t>
      </w:r>
      <w:r w:rsidR="007D1F77">
        <w:t>.</w:t>
      </w:r>
    </w:p>
    <w:p w14:paraId="7E02678D" w14:textId="6A7EE222" w:rsidR="00DB4141" w:rsidRDefault="00DB4141" w:rsidP="00DB4141">
      <w:pPr>
        <w:pStyle w:val="Heading4"/>
      </w:pPr>
      <w:r>
        <w:rPr>
          <w:lang w:eastAsia="zh-CN"/>
        </w:rPr>
        <w:lastRenderedPageBreak/>
        <w:t>4.3.74.2</w:t>
      </w:r>
      <w:r>
        <w:tab/>
        <w:t>Attributes</w:t>
      </w:r>
    </w:p>
    <w:p w14:paraId="3D4B8AC7" w14:textId="61F6F573" w:rsidR="00DB4141" w:rsidRPr="00725EFC" w:rsidRDefault="00DB4141" w:rsidP="00DB4141">
      <w:r w:rsidRPr="00882F27">
        <w:t xml:space="preserve">The </w:t>
      </w:r>
      <w:proofErr w:type="spellStart"/>
      <w:r w:rsidRPr="000278CD">
        <w:rPr>
          <w:rFonts w:ascii="Courier New" w:hAnsi="Courier New"/>
          <w:i/>
          <w:lang w:eastAsia="zh-CN"/>
        </w:rPr>
        <w:t>CCO</w:t>
      </w:r>
      <w:r w:rsidRPr="000278CD">
        <w:rPr>
          <w:rFonts w:ascii="Courier New" w:hAnsi="Courier New" w:cs="Courier New"/>
          <w:i/>
          <w:color w:val="000000"/>
          <w:szCs w:val="18"/>
          <w:lang w:eastAsia="ja-JP"/>
        </w:rPr>
        <w:t>Parameters</w:t>
      </w:r>
      <w:proofErr w:type="spellEnd"/>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proofErr w:type="spellStart"/>
            <w:r>
              <w:t>isReadable</w:t>
            </w:r>
            <w:proofErr w:type="spellEnd"/>
            <w:r>
              <w:t xml:space="preserv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proofErr w:type="spellStart"/>
            <w:r>
              <w:t>isWritable</w:t>
            </w:r>
            <w:proofErr w:type="spellEnd"/>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proofErr w:type="spellStart"/>
            <w:r>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proofErr w:type="spellStart"/>
            <w:r>
              <w:t>isNotifyable</w:t>
            </w:r>
            <w:proofErr w:type="spellEnd"/>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proofErr w:type="spellStart"/>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proofErr w:type="spellStart"/>
            <w:r>
              <w:rPr>
                <w:rFonts w:ascii="Courier New" w:hAnsi="Courier New" w:cs="Courier New"/>
                <w:lang w:eastAsia="zh-CN"/>
              </w:rPr>
              <w:t>antennaTiltRange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proofErr w:type="spellStart"/>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proofErr w:type="spellStart"/>
            <w:r w:rsidRPr="00B750F3">
              <w:rPr>
                <w:rFonts w:ascii="Courier New" w:hAnsi="Courier New" w:cs="Courier New"/>
                <w:lang w:eastAsia="zh-CN"/>
              </w:rPr>
              <w:t>digitalTilt</w:t>
            </w:r>
            <w:r>
              <w:rPr>
                <w:rFonts w:ascii="Courier New" w:hAnsi="Courier New" w:cs="Courier New"/>
                <w:lang w:eastAsia="zh-CN"/>
              </w:rPr>
              <w:t>Range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proofErr w:type="spellStart"/>
            <w:r w:rsidRPr="00B750F3">
              <w:rPr>
                <w:rFonts w:ascii="Courier New" w:hAnsi="Courier New" w:cs="Courier New"/>
                <w:lang w:eastAsia="zh-CN"/>
              </w:rPr>
              <w:t>digitalAzimuth</w:t>
            </w:r>
            <w:r>
              <w:rPr>
                <w:rFonts w:ascii="Courier New" w:hAnsi="Courier New" w:cs="Courier New"/>
                <w:lang w:eastAsia="zh-CN"/>
              </w:rPr>
              <w:t>Range</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proofErr w:type="spellStart"/>
            <w:r>
              <w:rPr>
                <w:rFonts w:ascii="Courier New" w:hAnsi="Courier New" w:cs="Courier New"/>
                <w:lang w:eastAsia="zh-CN"/>
              </w:rPr>
              <w:t>coverageShapeList</w:t>
            </w:r>
            <w:proofErr w:type="spellEnd"/>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The subclause 4.5 of the &lt;&lt;IOC&gt;&gt; using this &lt;&lt;</w:t>
      </w:r>
      <w:proofErr w:type="spellStart"/>
      <w:r w:rsidRPr="00CD3C98">
        <w:t>dataType</w:t>
      </w:r>
      <w:proofErr w:type="spellEnd"/>
      <w:r w:rsidRPr="00CD3C98">
        <w:t xml:space="preserv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proofErr w:type="spellStart"/>
      <w:r>
        <w:rPr>
          <w:rFonts w:ascii="Courier New" w:hAnsi="Courier New"/>
          <w:lang w:eastAsia="zh-CN"/>
        </w:rPr>
        <w:t>Parameter</w:t>
      </w:r>
      <w:r>
        <w:rPr>
          <w:rFonts w:ascii="Courier New" w:hAnsi="Courier New" w:cs="Courier New"/>
          <w:lang w:eastAsia="zh-CN"/>
        </w:rPr>
        <w:t>Range</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proofErr w:type="spellStart"/>
            <w:r>
              <w:t>isReadable</w:t>
            </w:r>
            <w:proofErr w:type="spellEnd"/>
            <w:r>
              <w:t xml:space="preserv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proofErr w:type="spellStart"/>
            <w:r>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proofErr w:type="spellStart"/>
            <w:r>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proofErr w:type="spellStart"/>
            <w:r>
              <w:t>isNotifyable</w:t>
            </w:r>
            <w:proofErr w:type="spellEnd"/>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proofErr w:type="spellStart"/>
            <w:r>
              <w:rPr>
                <w:rFonts w:ascii="Courier New" w:hAnsi="Courier New" w:cs="Courier New"/>
                <w:lang w:eastAsia="zh-CN"/>
              </w:rPr>
              <w:t>maxValue</w:t>
            </w:r>
            <w:proofErr w:type="spellEnd"/>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proofErr w:type="spellStart"/>
            <w:r>
              <w:rPr>
                <w:rFonts w:ascii="Courier New" w:hAnsi="Courier New" w:cs="Courier New"/>
                <w:lang w:eastAsia="zh-CN"/>
              </w:rPr>
              <w:t>minValue</w:t>
            </w:r>
            <w:proofErr w:type="spellEnd"/>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w:t>
      </w:r>
      <w:proofErr w:type="spellStart"/>
      <w:r>
        <w:t>dataType</w:t>
      </w:r>
      <w:proofErr w:type="spellEnd"/>
      <w:r>
        <w:t>&gt;&gt; as one of its attributes, shall be applicable.</w:t>
      </w:r>
    </w:p>
    <w:p w14:paraId="1AFF46DE" w14:textId="6D832228" w:rsidR="005259B7" w:rsidRDefault="005259B7" w:rsidP="005259B7">
      <w:pPr>
        <w:pStyle w:val="Heading3"/>
        <w:rPr>
          <w:lang w:eastAsia="zh-CN"/>
        </w:rPr>
      </w:pPr>
      <w:r>
        <w:rPr>
          <w:lang w:eastAsia="zh-CN"/>
        </w:rPr>
        <w:t>4.3.76</w:t>
      </w:r>
      <w:r>
        <w:rPr>
          <w:lang w:eastAsia="zh-CN"/>
        </w:rPr>
        <w:tab/>
      </w:r>
      <w:proofErr w:type="spellStart"/>
      <w:r>
        <w:rPr>
          <w:rFonts w:ascii="Courier New" w:hAnsi="Courier New" w:cs="Courier New"/>
          <w:lang w:eastAsia="zh-CN"/>
        </w:rPr>
        <w:t>BWPSet</w:t>
      </w:r>
      <w:proofErr w:type="spellEnd"/>
    </w:p>
    <w:p w14:paraId="4E4E62AD" w14:textId="7DAE9C77" w:rsidR="005259B7" w:rsidRDefault="005259B7" w:rsidP="005259B7">
      <w:pPr>
        <w:pStyle w:val="Heading4"/>
      </w:pPr>
      <w:r>
        <w:rPr>
          <w:lang w:eastAsia="zh-CN"/>
        </w:rPr>
        <w:t>4</w:t>
      </w:r>
      <w:r>
        <w:t>.3.76.1</w:t>
      </w:r>
      <w:r>
        <w:tab/>
        <w:t>Definition</w:t>
      </w:r>
    </w:p>
    <w:p w14:paraId="302C713F" w14:textId="77777777" w:rsidR="005259B7" w:rsidRDefault="005259B7" w:rsidP="005259B7">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pPr>
      <w:r>
        <w:rPr>
          <w:lang w:eastAsia="zh-CN"/>
        </w:rPr>
        <w:t>4</w:t>
      </w:r>
      <w:r>
        <w:t>.3.76.2</w:t>
      </w:r>
      <w:r>
        <w:tab/>
        <w:t>Attributes</w:t>
      </w:r>
    </w:p>
    <w:p w14:paraId="764FFAEE" w14:textId="77777777" w:rsidR="005259B7" w:rsidRDefault="005259B7"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lastRenderedPageBreak/>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proofErr w:type="spellStart"/>
            <w:r>
              <w:t>isReadable</w:t>
            </w:r>
            <w:proofErr w:type="spellEnd"/>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proofErr w:type="spellStart"/>
            <w:r>
              <w:t>isWritable</w:t>
            </w:r>
            <w:proofErr w:type="spellEnd"/>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proofErr w:type="spellStart"/>
            <w:r>
              <w:t>isNotifyable</w:t>
            </w:r>
            <w:proofErr w:type="spellEnd"/>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proofErr w:type="spellStart"/>
            <w:r>
              <w:rPr>
                <w:rFonts w:ascii="Courier New" w:hAnsi="Courier New" w:cs="Courier New"/>
              </w:rPr>
              <w:t>bWPList</w:t>
            </w:r>
            <w:proofErr w:type="spellEnd"/>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pPr>
      <w:r>
        <w:rPr>
          <w:lang w:eastAsia="zh-CN"/>
        </w:rPr>
        <w:t>4</w:t>
      </w:r>
      <w:r>
        <w:t>.3.76.3</w:t>
      </w:r>
      <w:r>
        <w:tab/>
        <w:t>Attribute constraints</w:t>
      </w:r>
    </w:p>
    <w:p w14:paraId="57F05443" w14:textId="77777777" w:rsidR="005259B7" w:rsidRDefault="005259B7" w:rsidP="005259B7">
      <w:r>
        <w:t>None.</w:t>
      </w:r>
    </w:p>
    <w:p w14:paraId="39DD62EF" w14:textId="7F5680EE" w:rsidR="005259B7" w:rsidRDefault="005259B7" w:rsidP="005259B7">
      <w:pPr>
        <w:pStyle w:val="Heading4"/>
      </w:pPr>
      <w:r>
        <w:rPr>
          <w:lang w:eastAsia="zh-CN"/>
        </w:rPr>
        <w:t>4</w:t>
      </w:r>
      <w:r>
        <w:t>.3.76.4</w:t>
      </w:r>
      <w:r>
        <w:tab/>
        <w:t>Notifications</w:t>
      </w:r>
    </w:p>
    <w:p w14:paraId="0C8B14CC" w14:textId="77D8AE12" w:rsidR="005259B7" w:rsidRDefault="005259B7" w:rsidP="00A71F56">
      <w:r>
        <w:t xml:space="preserve">The common notifications defined in subclause </w:t>
      </w:r>
      <w:r>
        <w:rPr>
          <w:lang w:eastAsia="zh-CN"/>
        </w:rPr>
        <w:t>4.5</w:t>
      </w:r>
      <w:r>
        <w:t xml:space="preserve"> are valid for this IOC, without exceptions or additions.</w:t>
      </w:r>
    </w:p>
    <w:p w14:paraId="72113727" w14:textId="4E9AD243" w:rsidR="003B6058" w:rsidRDefault="003B6058" w:rsidP="003B6058">
      <w:pPr>
        <w:pStyle w:val="Heading3"/>
        <w:rPr>
          <w:rFonts w:ascii="Courier New" w:hAnsi="Courier New" w:cs="Courier New"/>
          <w:lang w:eastAsia="zh-CN"/>
        </w:rPr>
      </w:pPr>
      <w:bookmarkStart w:id="1576" w:name="_Toc59182730"/>
      <w:bookmarkStart w:id="1577" w:name="_Toc59184196"/>
      <w:bookmarkStart w:id="1578" w:name="_Toc59195131"/>
      <w:bookmarkStart w:id="1579" w:name="_Toc59439557"/>
      <w:bookmarkStart w:id="1580" w:name="_Toc67989980"/>
      <w:r>
        <w:rPr>
          <w:lang w:eastAsia="zh-CN"/>
        </w:rPr>
        <w:t>4.3.</w:t>
      </w:r>
      <w:r w:rsidR="006411E9">
        <w:rPr>
          <w:lang w:eastAsia="zh-CN"/>
        </w:rPr>
        <w:t>77</w:t>
      </w:r>
      <w:r>
        <w:rPr>
          <w:lang w:eastAsia="zh-CN"/>
        </w:rPr>
        <w:tab/>
      </w:r>
      <w:proofErr w:type="spellStart"/>
      <w:r>
        <w:rPr>
          <w:rFonts w:ascii="Courier New" w:hAnsi="Courier New" w:cs="Courier New"/>
          <w:lang w:eastAsia="zh-CN"/>
        </w:rPr>
        <w:t>NTNFunction</w:t>
      </w:r>
      <w:proofErr w:type="spellEnd"/>
    </w:p>
    <w:p w14:paraId="197DD40C" w14:textId="24813992" w:rsidR="003B6058" w:rsidRDefault="003B6058" w:rsidP="003B6058">
      <w:pPr>
        <w:pStyle w:val="Heading4"/>
      </w:pPr>
      <w:r>
        <w:rPr>
          <w:lang w:eastAsia="zh-CN"/>
        </w:rPr>
        <w:t>4</w:t>
      </w:r>
      <w:r>
        <w:t>.3.</w:t>
      </w:r>
      <w:r w:rsidR="006411E9">
        <w:t>77</w:t>
      </w:r>
      <w:r>
        <w:t>.1</w:t>
      </w:r>
      <w:r>
        <w:tab/>
        <w:t>Definition</w:t>
      </w:r>
    </w:p>
    <w:p w14:paraId="0B3C9406" w14:textId="77777777" w:rsidR="003B6058" w:rsidRDefault="003B6058" w:rsidP="003B6058">
      <w:r>
        <w:t xml:space="preserve">This IOC contains attributes to support the </w:t>
      </w:r>
      <w:r w:rsidRPr="000032B2">
        <w:t>non-terrestrial NR access</w:t>
      </w:r>
      <w:r>
        <w:t>.</w:t>
      </w:r>
    </w:p>
    <w:p w14:paraId="2E075E7B" w14:textId="0C8A58BB" w:rsidR="003B6058" w:rsidRDefault="003B6058" w:rsidP="003B6058">
      <w:pPr>
        <w:pStyle w:val="Heading4"/>
      </w:pPr>
      <w:r>
        <w:rPr>
          <w:lang w:eastAsia="zh-CN"/>
        </w:rPr>
        <w:t>4.3.</w:t>
      </w:r>
      <w:r w:rsidR="006411E9">
        <w:t>77</w:t>
      </w:r>
      <w:r>
        <w:t>.2</w:t>
      </w:r>
      <w:r>
        <w:tab/>
        <w:t>Attributes</w:t>
      </w:r>
    </w:p>
    <w:p w14:paraId="6BC06647" w14:textId="77777777" w:rsidR="003B6058" w:rsidRDefault="003B6058" w:rsidP="003B6058">
      <w:r>
        <w:t xml:space="preserve">The </w:t>
      </w:r>
      <w:proofErr w:type="spellStart"/>
      <w:r w:rsidRPr="00626FBA">
        <w:rPr>
          <w:rFonts w:ascii="Courier New" w:hAnsi="Courier New" w:cs="Courier New"/>
          <w:lang w:eastAsia="zh-CN"/>
        </w:rPr>
        <w:t>NTNFunction</w:t>
      </w:r>
      <w:proofErr w:type="spellEnd"/>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0B184AEF"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F20AA94"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33CC21D"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CEF9DEA" w14:textId="77777777" w:rsidR="003B6058" w:rsidRDefault="003B6058" w:rsidP="00F62046">
            <w:pPr>
              <w:keepNext/>
              <w:keepLines/>
              <w:spacing w:after="0"/>
              <w:jc w:val="center"/>
              <w:rPr>
                <w:rFonts w:ascii="Arial" w:hAnsi="Arial"/>
                <w:b/>
                <w:sz w:val="18"/>
              </w:rPr>
            </w:pPr>
            <w:proofErr w:type="spellStart"/>
            <w:r>
              <w:rPr>
                <w:rFonts w:ascii="Arial" w:hAnsi="Arial"/>
                <w:b/>
                <w:sz w:val="18"/>
              </w:rPr>
              <w:t>isReadable</w:t>
            </w:r>
            <w:proofErr w:type="spellEnd"/>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F89E982" w14:textId="77777777" w:rsidR="003B6058" w:rsidRDefault="003B6058" w:rsidP="00F62046">
            <w:pPr>
              <w:keepNext/>
              <w:keepLines/>
              <w:spacing w:after="0"/>
              <w:jc w:val="center"/>
              <w:rPr>
                <w:rFonts w:ascii="Arial" w:hAnsi="Arial"/>
                <w:b/>
                <w:sz w:val="18"/>
              </w:rPr>
            </w:pPr>
            <w:proofErr w:type="spellStart"/>
            <w:r>
              <w:rPr>
                <w:rFonts w:ascii="Arial" w:hAnsi="Arial"/>
                <w:b/>
                <w:sz w:val="18"/>
              </w:rPr>
              <w:t>isWritable</w:t>
            </w:r>
            <w:proofErr w:type="spellEnd"/>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CFEF59" w14:textId="77777777" w:rsidR="003B6058" w:rsidRDefault="003B6058" w:rsidP="00F62046">
            <w:pPr>
              <w:keepNext/>
              <w:keepLines/>
              <w:spacing w:after="0"/>
              <w:jc w:val="center"/>
              <w:rPr>
                <w:rFonts w:ascii="Arial" w:hAnsi="Arial"/>
                <w:b/>
                <w:sz w:val="18"/>
              </w:rPr>
            </w:pPr>
            <w:proofErr w:type="spellStart"/>
            <w:r>
              <w:rPr>
                <w:rFonts w:ascii="Arial" w:hAnsi="Arial" w:cs="Arial"/>
                <w:b/>
                <w:bCs/>
                <w:sz w:val="18"/>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1E2257" w14:textId="77777777" w:rsidR="003B6058" w:rsidRDefault="003B6058" w:rsidP="00F62046">
            <w:pPr>
              <w:keepNext/>
              <w:keepLines/>
              <w:spacing w:after="0"/>
              <w:jc w:val="center"/>
              <w:rPr>
                <w:rFonts w:ascii="Arial" w:hAnsi="Arial"/>
                <w:b/>
                <w:sz w:val="18"/>
              </w:rPr>
            </w:pPr>
            <w:proofErr w:type="spellStart"/>
            <w:r>
              <w:rPr>
                <w:rFonts w:ascii="Arial" w:hAnsi="Arial"/>
                <w:b/>
                <w:sz w:val="18"/>
              </w:rPr>
              <w:t>isNotifyable</w:t>
            </w:r>
            <w:proofErr w:type="spellEnd"/>
          </w:p>
        </w:tc>
      </w:tr>
      <w:tr w:rsidR="003B6058" w14:paraId="7FE8FBEA"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3DFF78CF" w14:textId="77777777" w:rsidR="003B6058" w:rsidRDefault="003B6058" w:rsidP="00F62046">
            <w:pPr>
              <w:keepNext/>
              <w:keepLines/>
              <w:spacing w:after="0"/>
              <w:rPr>
                <w:rFonts w:ascii="Courier New" w:hAnsi="Courier New"/>
                <w:lang w:eastAsia="zh-CN"/>
              </w:rPr>
            </w:pPr>
            <w:proofErr w:type="spellStart"/>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roofErr w:type="spellEnd"/>
          </w:p>
        </w:tc>
        <w:tc>
          <w:tcPr>
            <w:tcW w:w="1101" w:type="dxa"/>
            <w:tcBorders>
              <w:top w:val="single" w:sz="4" w:space="0" w:color="auto"/>
              <w:left w:val="single" w:sz="4" w:space="0" w:color="auto"/>
              <w:bottom w:val="single" w:sz="4" w:space="0" w:color="auto"/>
              <w:right w:val="single" w:sz="4" w:space="0" w:color="auto"/>
            </w:tcBorders>
          </w:tcPr>
          <w:p w14:paraId="0CCA69B4" w14:textId="77777777" w:rsidR="003B6058" w:rsidRDefault="003B60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4C45E353" w14:textId="77777777" w:rsidR="003B6058" w:rsidRDefault="003B60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02EC530" w14:textId="77777777" w:rsidR="003B6058" w:rsidRDefault="003B60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D4F9AB5" w14:textId="77777777" w:rsidR="003B6058" w:rsidRDefault="003B60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EEC42E" w14:textId="77777777" w:rsidR="003B6058" w:rsidRDefault="003B6058" w:rsidP="00F62046">
            <w:pPr>
              <w:keepNext/>
              <w:keepLines/>
              <w:spacing w:after="0"/>
              <w:jc w:val="center"/>
              <w:rPr>
                <w:rFonts w:cs="Arial"/>
                <w:lang w:eastAsia="zh-CN"/>
              </w:rPr>
            </w:pPr>
            <w:r>
              <w:rPr>
                <w:rFonts w:cs="Arial"/>
                <w:lang w:eastAsia="zh-CN"/>
              </w:rPr>
              <w:t>T</w:t>
            </w:r>
          </w:p>
        </w:tc>
      </w:tr>
      <w:tr w:rsidR="003B6058" w14:paraId="73B9B22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28152CBB" w14:textId="77777777" w:rsidR="003B6058" w:rsidRDefault="003B6058" w:rsidP="00F62046">
            <w:pPr>
              <w:keepNext/>
              <w:keepLines/>
              <w:spacing w:after="0"/>
              <w:rPr>
                <w:rFonts w:ascii="Courier New" w:hAnsi="Courier New" w:cs="Courier New"/>
                <w:sz w:val="18"/>
              </w:rPr>
            </w:pPr>
            <w:proofErr w:type="spellStart"/>
            <w:r>
              <w:rPr>
                <w:rFonts w:ascii="Courier New" w:hAnsi="Courier New" w:cs="Courier New"/>
                <w:lang w:eastAsia="zh-CN"/>
              </w:rPr>
              <w:t>nTNTAClist</w:t>
            </w:r>
            <w:proofErr w:type="spellEnd"/>
          </w:p>
        </w:tc>
        <w:tc>
          <w:tcPr>
            <w:tcW w:w="1101" w:type="dxa"/>
            <w:tcBorders>
              <w:top w:val="single" w:sz="4" w:space="0" w:color="auto"/>
              <w:left w:val="single" w:sz="4" w:space="0" w:color="auto"/>
              <w:bottom w:val="single" w:sz="4" w:space="0" w:color="auto"/>
              <w:right w:val="single" w:sz="4" w:space="0" w:color="auto"/>
            </w:tcBorders>
          </w:tcPr>
          <w:p w14:paraId="4F61CAFD" w14:textId="77777777" w:rsidR="003B6058" w:rsidRDefault="003B60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5B52991"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208A1D4" w14:textId="77777777" w:rsidR="003B6058" w:rsidRDefault="003B60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035091F"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DABD28F"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35F48C43" w14:textId="77777777" w:rsidR="003B6058" w:rsidRDefault="003B6058" w:rsidP="003B6058"/>
    <w:p w14:paraId="01B5B731" w14:textId="77777777" w:rsidR="003B6058" w:rsidRDefault="003B6058" w:rsidP="003B6058">
      <w:pPr>
        <w:pStyle w:val="EditorsNote"/>
      </w:pPr>
      <w:r>
        <w:t xml:space="preserve">Editor’s note: The </w:t>
      </w:r>
      <w:r>
        <w:rPr>
          <w:rFonts w:hint="eastAsia"/>
          <w:lang w:eastAsia="zh-CN"/>
        </w:rPr>
        <w:t>a</w:t>
      </w:r>
      <w:r>
        <w:t>ttribute</w:t>
      </w:r>
      <w:r>
        <w:rPr>
          <w:rFonts w:hint="eastAsia"/>
          <w:lang w:eastAsia="zh-CN"/>
        </w:rPr>
        <w:t>s</w:t>
      </w:r>
      <w:r>
        <w:t xml:space="preserve"> of </w:t>
      </w:r>
      <w:proofErr w:type="spellStart"/>
      <w:r>
        <w:rPr>
          <w:rFonts w:hint="eastAsia"/>
          <w:lang w:eastAsia="zh-CN"/>
        </w:rPr>
        <w:t>NTNFunction</w:t>
      </w:r>
      <w:proofErr w:type="spellEnd"/>
      <w:r>
        <w:t xml:space="preserve"> needs further work.</w:t>
      </w:r>
    </w:p>
    <w:p w14:paraId="334185E7" w14:textId="327AA45F" w:rsidR="003B6058" w:rsidRDefault="003B6058" w:rsidP="003B6058">
      <w:pPr>
        <w:pStyle w:val="Heading4"/>
      </w:pPr>
      <w:r>
        <w:rPr>
          <w:lang w:eastAsia="zh-CN"/>
        </w:rPr>
        <w:t>4.3.</w:t>
      </w:r>
      <w:r w:rsidR="006411E9">
        <w:t>77</w:t>
      </w:r>
      <w:r>
        <w:t>.3</w:t>
      </w:r>
      <w:r>
        <w:tab/>
        <w:t>Attribute constraints</w:t>
      </w:r>
    </w:p>
    <w:p w14:paraId="73BAC41C" w14:textId="77777777" w:rsidR="003B6058" w:rsidRDefault="003B6058" w:rsidP="003B6058">
      <w:r>
        <w:t xml:space="preserve">None. </w:t>
      </w:r>
    </w:p>
    <w:p w14:paraId="5F026B2B" w14:textId="2600B152" w:rsidR="003B6058" w:rsidRDefault="003B6058" w:rsidP="003B6058">
      <w:pPr>
        <w:pStyle w:val="Heading4"/>
      </w:pPr>
      <w:r>
        <w:t>4.3.</w:t>
      </w:r>
      <w:r w:rsidR="006411E9">
        <w:t>77</w:t>
      </w:r>
      <w:r>
        <w:t>.4</w:t>
      </w:r>
      <w:r>
        <w:tab/>
        <w:t>Notifications</w:t>
      </w:r>
    </w:p>
    <w:p w14:paraId="07892720" w14:textId="039F6458" w:rsidR="003B6058" w:rsidRDefault="003B6058" w:rsidP="003B6058">
      <w:r>
        <w:t xml:space="preserve">The common notifications defined in subclause </w:t>
      </w:r>
      <w:r>
        <w:rPr>
          <w:lang w:eastAsia="zh-CN"/>
        </w:rPr>
        <w:t>4.5</w:t>
      </w:r>
      <w:r>
        <w:t xml:space="preserve"> are valid for this IOC, without exceptions or additions.</w:t>
      </w:r>
    </w:p>
    <w:p w14:paraId="33AEB27E" w14:textId="14D9375F" w:rsidR="003B6058" w:rsidRDefault="003B6058" w:rsidP="003B6058">
      <w:pPr>
        <w:pStyle w:val="Heading3"/>
        <w:rPr>
          <w:lang w:eastAsia="zh-CN"/>
        </w:rPr>
      </w:pPr>
      <w:r>
        <w:rPr>
          <w:lang w:eastAsia="zh-CN"/>
        </w:rPr>
        <w:t>4.3.</w:t>
      </w:r>
      <w:r w:rsidR="006411E9">
        <w:rPr>
          <w:lang w:eastAsia="zh-CN"/>
        </w:rPr>
        <w:t>78</w:t>
      </w:r>
      <w:r>
        <w:rPr>
          <w:lang w:eastAsia="zh-CN"/>
        </w:rPr>
        <w:tab/>
      </w:r>
      <w:proofErr w:type="spellStart"/>
      <w:r w:rsidRPr="004A76F2">
        <w:rPr>
          <w:rFonts w:ascii="Courier New" w:hAnsi="Courier New"/>
          <w:lang w:eastAsia="zh-CN"/>
        </w:rPr>
        <w:t>EphemerisInfo</w:t>
      </w:r>
      <w:r>
        <w:rPr>
          <w:rFonts w:ascii="Courier New" w:hAnsi="Courier New"/>
          <w:lang w:eastAsia="zh-CN"/>
        </w:rPr>
        <w:t>Set</w:t>
      </w:r>
      <w:proofErr w:type="spellEnd"/>
    </w:p>
    <w:p w14:paraId="50026AA2" w14:textId="3C17D57E" w:rsidR="003B6058" w:rsidRDefault="003B6058" w:rsidP="003B6058">
      <w:pPr>
        <w:pStyle w:val="Heading4"/>
      </w:pPr>
      <w:r>
        <w:rPr>
          <w:lang w:eastAsia="zh-CN"/>
        </w:rPr>
        <w:t>4</w:t>
      </w:r>
      <w:r>
        <w:t>.3.</w:t>
      </w:r>
      <w:r w:rsidR="006411E9">
        <w:rPr>
          <w:lang w:eastAsia="zh-CN"/>
        </w:rPr>
        <w:t>78</w:t>
      </w:r>
      <w:r>
        <w:t>.1</w:t>
      </w:r>
      <w:r>
        <w:tab/>
        <w:t>Definition</w:t>
      </w:r>
    </w:p>
    <w:p w14:paraId="07C1A10C" w14:textId="77777777" w:rsidR="003B6058" w:rsidRDefault="003B60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2A4BF4D2" w14:textId="5B989966" w:rsidR="003B6058" w:rsidRDefault="003B6058" w:rsidP="003B6058">
      <w:pPr>
        <w:pStyle w:val="Heading4"/>
      </w:pPr>
      <w:r>
        <w:rPr>
          <w:lang w:eastAsia="zh-CN"/>
        </w:rPr>
        <w:t>4</w:t>
      </w:r>
      <w:r>
        <w:t>.3.</w:t>
      </w:r>
      <w:r w:rsidR="006411E9">
        <w:t>78</w:t>
      </w:r>
      <w:r>
        <w:t>.2</w:t>
      </w:r>
      <w:r>
        <w:tab/>
        <w:t>Attributes</w:t>
      </w:r>
    </w:p>
    <w:p w14:paraId="3EFBDD41" w14:textId="77777777" w:rsidR="003B6058" w:rsidRDefault="003B6058" w:rsidP="003B6058">
      <w:r>
        <w:t xml:space="preserve">The </w:t>
      </w:r>
      <w:proofErr w:type="spellStart"/>
      <w:r w:rsidRPr="00351735">
        <w:rPr>
          <w:rFonts w:ascii="Courier New" w:hAnsi="Courier New"/>
        </w:rPr>
        <w:t>EphemerisInfoSet</w:t>
      </w:r>
      <w:proofErr w:type="spellEnd"/>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3B6058" w14:paraId="46BB4AB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F63CC98" w14:textId="77777777" w:rsidR="003B6058" w:rsidRDefault="003B60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2ACD616" w14:textId="77777777" w:rsidR="003B6058" w:rsidRDefault="003B60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B9DCEEE" w14:textId="77777777" w:rsidR="003B6058" w:rsidRDefault="003B6058" w:rsidP="00F62046">
            <w:pPr>
              <w:keepNext/>
              <w:keepLines/>
              <w:spacing w:after="0"/>
              <w:jc w:val="center"/>
              <w:rPr>
                <w:rFonts w:ascii="Arial" w:hAnsi="Arial"/>
                <w:b/>
                <w:sz w:val="18"/>
              </w:rPr>
            </w:pPr>
            <w:proofErr w:type="spellStart"/>
            <w:r>
              <w:rPr>
                <w:rFonts w:ascii="Arial" w:hAnsi="Arial"/>
                <w:b/>
                <w:sz w:val="18"/>
              </w:rPr>
              <w:t>isReadable</w:t>
            </w:r>
            <w:proofErr w:type="spellEnd"/>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0183822" w14:textId="77777777" w:rsidR="003B6058" w:rsidRDefault="003B6058" w:rsidP="00F62046">
            <w:pPr>
              <w:keepNext/>
              <w:keepLines/>
              <w:spacing w:after="0"/>
              <w:jc w:val="center"/>
              <w:rPr>
                <w:rFonts w:ascii="Arial" w:hAnsi="Arial"/>
                <w:b/>
                <w:sz w:val="18"/>
              </w:rPr>
            </w:pPr>
            <w:proofErr w:type="spellStart"/>
            <w:r>
              <w:rPr>
                <w:rFonts w:ascii="Arial" w:hAnsi="Arial"/>
                <w:b/>
                <w:sz w:val="18"/>
              </w:rPr>
              <w:t>isWritable</w:t>
            </w:r>
            <w:proofErr w:type="spellEnd"/>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C2E489D" w14:textId="77777777" w:rsidR="003B6058" w:rsidRDefault="003B6058" w:rsidP="00F62046">
            <w:pPr>
              <w:keepNext/>
              <w:keepLines/>
              <w:spacing w:after="0"/>
              <w:jc w:val="center"/>
              <w:rPr>
                <w:rFonts w:ascii="Arial" w:hAnsi="Arial"/>
                <w:b/>
                <w:sz w:val="18"/>
              </w:rPr>
            </w:pPr>
            <w:proofErr w:type="spellStart"/>
            <w:r>
              <w:rPr>
                <w:rFonts w:ascii="Arial" w:hAnsi="Arial" w:cs="Arial"/>
                <w:b/>
                <w:bCs/>
                <w:sz w:val="18"/>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A4AE31" w14:textId="77777777" w:rsidR="003B6058" w:rsidRDefault="003B6058" w:rsidP="00F62046">
            <w:pPr>
              <w:keepNext/>
              <w:keepLines/>
              <w:spacing w:after="0"/>
              <w:jc w:val="center"/>
              <w:rPr>
                <w:rFonts w:ascii="Arial" w:hAnsi="Arial"/>
                <w:b/>
                <w:sz w:val="18"/>
              </w:rPr>
            </w:pPr>
            <w:proofErr w:type="spellStart"/>
            <w:r>
              <w:rPr>
                <w:rFonts w:ascii="Arial" w:hAnsi="Arial"/>
                <w:b/>
                <w:sz w:val="18"/>
              </w:rPr>
              <w:t>isNotifyable</w:t>
            </w:r>
            <w:proofErr w:type="spellEnd"/>
          </w:p>
        </w:tc>
      </w:tr>
      <w:tr w:rsidR="003B6058" w14:paraId="6B46EDB0"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A2E422C" w14:textId="09E44F5E" w:rsidR="003B6058" w:rsidRDefault="007D1F77" w:rsidP="00F62046">
            <w:pPr>
              <w:keepNext/>
              <w:keepLines/>
              <w:spacing w:after="0"/>
              <w:rPr>
                <w:rFonts w:ascii="Courier New" w:hAnsi="Courier New" w:cs="Courier New"/>
                <w:sz w:val="18"/>
              </w:rPr>
            </w:pPr>
            <w:proofErr w:type="spellStart"/>
            <w:r>
              <w:rPr>
                <w:rFonts w:ascii="Courier New" w:hAnsi="Courier New" w:cs="Courier New"/>
                <w:szCs w:val="18"/>
                <w:lang w:eastAsia="zh-CN"/>
              </w:rPr>
              <w:t>e</w:t>
            </w:r>
            <w:r w:rsidRPr="004956BD">
              <w:rPr>
                <w:rFonts w:ascii="Courier New" w:hAnsi="Courier New" w:cs="Courier New"/>
                <w:szCs w:val="18"/>
                <w:lang w:eastAsia="zh-CN"/>
              </w:rPr>
              <w:t>p</w:t>
            </w:r>
            <w:r w:rsidR="003B6058" w:rsidRPr="004956BD">
              <w:rPr>
                <w:rFonts w:ascii="Courier New" w:hAnsi="Courier New" w:cs="Courier New"/>
                <w:szCs w:val="18"/>
                <w:lang w:eastAsia="zh-CN"/>
              </w:rPr>
              <w:t>hemerisInfos</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7BAD56D7" w14:textId="77777777" w:rsidR="003B6058" w:rsidRDefault="003B6058" w:rsidP="00F62046">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3E97389" w14:textId="77777777" w:rsidR="003B6058" w:rsidRDefault="003B60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6E022B4E" w14:textId="77777777" w:rsidR="003B6058" w:rsidRDefault="003B6058" w:rsidP="00F62046">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44435B0" w14:textId="77777777" w:rsidR="003B6058" w:rsidRDefault="003B60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7CC7F93" w14:textId="77777777" w:rsidR="003B6058" w:rsidRDefault="003B6058" w:rsidP="00F62046">
            <w:pPr>
              <w:keepNext/>
              <w:keepLines/>
              <w:spacing w:after="0"/>
              <w:jc w:val="center"/>
              <w:rPr>
                <w:rFonts w:ascii="Arial" w:hAnsi="Arial"/>
                <w:sz w:val="18"/>
                <w:lang w:eastAsia="zh-CN"/>
              </w:rPr>
            </w:pPr>
            <w:r>
              <w:rPr>
                <w:rFonts w:cs="Arial"/>
                <w:lang w:eastAsia="zh-CN"/>
              </w:rPr>
              <w:t>T</w:t>
            </w:r>
          </w:p>
        </w:tc>
      </w:tr>
    </w:tbl>
    <w:p w14:paraId="1B195720" w14:textId="77777777" w:rsidR="003B6058" w:rsidRPr="00351735" w:rsidRDefault="003B6058" w:rsidP="003B6058"/>
    <w:p w14:paraId="3630268A" w14:textId="5D4111F7" w:rsidR="003B6058" w:rsidRDefault="003B6058" w:rsidP="003B6058">
      <w:pPr>
        <w:pStyle w:val="Heading4"/>
      </w:pPr>
      <w:r>
        <w:t>4.3.</w:t>
      </w:r>
      <w:r w:rsidR="006411E9">
        <w:rPr>
          <w:lang w:eastAsia="zh-CN"/>
        </w:rPr>
        <w:t>78</w:t>
      </w:r>
      <w:r>
        <w:t>.3</w:t>
      </w:r>
      <w:r>
        <w:tab/>
        <w:t>Attribute constraints</w:t>
      </w:r>
    </w:p>
    <w:p w14:paraId="704353A5" w14:textId="77777777" w:rsidR="003B6058" w:rsidRPr="00CC546A" w:rsidRDefault="003B6058" w:rsidP="003B6058">
      <w:r>
        <w:t xml:space="preserve">None. </w:t>
      </w:r>
    </w:p>
    <w:p w14:paraId="61ECE723" w14:textId="544C8DBA" w:rsidR="003B6058" w:rsidRDefault="003B6058" w:rsidP="003B6058">
      <w:pPr>
        <w:pStyle w:val="Heading4"/>
      </w:pPr>
      <w:r>
        <w:rPr>
          <w:lang w:eastAsia="zh-CN"/>
        </w:rPr>
        <w:lastRenderedPageBreak/>
        <w:t>4</w:t>
      </w:r>
      <w:r>
        <w:t>.3.</w:t>
      </w:r>
      <w:r w:rsidR="006411E9">
        <w:rPr>
          <w:lang w:eastAsia="zh-CN"/>
        </w:rPr>
        <w:t>78</w:t>
      </w:r>
      <w:r>
        <w:t>.4</w:t>
      </w:r>
      <w:r>
        <w:tab/>
        <w:t>Notifications</w:t>
      </w:r>
    </w:p>
    <w:p w14:paraId="13510370" w14:textId="6CA56B66" w:rsidR="003B6058" w:rsidRPr="00D75AD6" w:rsidRDefault="003B6058" w:rsidP="003B6058">
      <w:pPr>
        <w:rPr>
          <w:b/>
          <w:sz w:val="24"/>
          <w:lang w:eastAsia="pl-PL"/>
        </w:rPr>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5FD9EA1" w14:textId="21161BD2" w:rsidR="003B6058" w:rsidRDefault="003B6058" w:rsidP="003B6058">
      <w:pPr>
        <w:pStyle w:val="Heading3"/>
        <w:rPr>
          <w:lang w:eastAsia="zh-CN"/>
        </w:rPr>
      </w:pPr>
      <w:r>
        <w:rPr>
          <w:lang w:eastAsia="zh-CN"/>
        </w:rPr>
        <w:t>4.3.</w:t>
      </w:r>
      <w:r w:rsidR="006411E9">
        <w:rPr>
          <w:lang w:eastAsia="zh-CN"/>
        </w:rPr>
        <w:t>79</w:t>
      </w:r>
      <w:r>
        <w:rPr>
          <w:lang w:eastAsia="zh-CN"/>
        </w:rPr>
        <w:tab/>
      </w:r>
      <w:bookmarkStart w:id="1581" w:name="OLE_LINK17"/>
      <w:r w:rsidRPr="004A76F2">
        <w:rPr>
          <w:rFonts w:ascii="Courier New" w:hAnsi="Courier New"/>
          <w:lang w:eastAsia="zh-CN"/>
        </w:rPr>
        <w:t>Ephemeri</w:t>
      </w:r>
      <w:r>
        <w:rPr>
          <w:rFonts w:ascii="Courier New" w:hAnsi="Courier New"/>
          <w:lang w:eastAsia="zh-CN"/>
        </w:rPr>
        <w:t>s</w:t>
      </w:r>
      <w:bookmarkEnd w:id="1581"/>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DBB5025" w14:textId="68361330" w:rsidR="003B6058" w:rsidRDefault="003B6058" w:rsidP="003B6058">
      <w:pPr>
        <w:pStyle w:val="Heading4"/>
      </w:pPr>
      <w:r>
        <w:rPr>
          <w:lang w:eastAsia="zh-CN"/>
        </w:rPr>
        <w:t>4</w:t>
      </w:r>
      <w:r>
        <w:t>.3.</w:t>
      </w:r>
      <w:r w:rsidR="006411E9">
        <w:rPr>
          <w:lang w:eastAsia="zh-CN"/>
        </w:rPr>
        <w:t>79</w:t>
      </w:r>
      <w:r>
        <w:t>.1</w:t>
      </w:r>
      <w:r>
        <w:tab/>
        <w:t>Definition</w:t>
      </w:r>
    </w:p>
    <w:p w14:paraId="65FE641F" w14:textId="5911762B" w:rsidR="003B6058" w:rsidRDefault="003B6058" w:rsidP="003B6058">
      <w:r>
        <w:t xml:space="preserve">This data type represents the </w:t>
      </w:r>
      <w:r w:rsidRPr="0053757B">
        <w:t>satellite ephemeris</w:t>
      </w:r>
      <w:r>
        <w:t xml:space="preserve"> </w:t>
      </w:r>
      <w:r w:rsidR="009D471F">
        <w:t xml:space="preserve">related </w:t>
      </w:r>
      <w:r>
        <w:t>information</w:t>
      </w:r>
      <w:r w:rsidRPr="0053757B">
        <w:t xml:space="preserve">. </w:t>
      </w:r>
      <w:r w:rsidR="009D471F">
        <w:t>The e</w:t>
      </w:r>
      <w:r w:rsidRPr="0053757B">
        <w:t xml:space="preserve">phemeris </w:t>
      </w:r>
      <w:r w:rsidR="009D471F">
        <w:t xml:space="preserve">data format </w:t>
      </w:r>
      <w:r w:rsidRPr="0053757B">
        <w:t>may be expressed either in format of position and velocity state vector or in format of orbital parameters</w:t>
      </w:r>
      <w:r>
        <w:t>.</w:t>
      </w:r>
    </w:p>
    <w:p w14:paraId="6B53DA71" w14:textId="1DDE639C" w:rsidR="003B6058" w:rsidRDefault="003B6058" w:rsidP="003B6058">
      <w:pPr>
        <w:pStyle w:val="Heading4"/>
      </w:pPr>
      <w:r>
        <w:rPr>
          <w:lang w:eastAsia="zh-CN"/>
        </w:rPr>
        <w:t>4</w:t>
      </w:r>
      <w:r>
        <w:t>.3.</w:t>
      </w:r>
      <w:r w:rsidR="006411E9">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B6058" w14:paraId="78F5B700"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AF01172" w14:textId="77777777" w:rsidR="003B6058" w:rsidRDefault="003B60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DA0793" w14:textId="77777777" w:rsidR="003B6058" w:rsidRDefault="003B60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5615EFA" w14:textId="77777777" w:rsidR="003B6058" w:rsidRDefault="003B6058" w:rsidP="00F62046">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858F16" w14:textId="77777777" w:rsidR="003B6058" w:rsidRDefault="003B6058" w:rsidP="00F62046">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CF18E9" w14:textId="77777777" w:rsidR="003B6058" w:rsidRDefault="003B6058" w:rsidP="00F62046">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FB54EC" w14:textId="77777777" w:rsidR="003B6058" w:rsidRDefault="003B6058" w:rsidP="00F62046">
            <w:pPr>
              <w:pStyle w:val="TAH"/>
            </w:pPr>
            <w:proofErr w:type="spellStart"/>
            <w:r>
              <w:t>isNotifyable</w:t>
            </w:r>
            <w:proofErr w:type="spellEnd"/>
          </w:p>
        </w:tc>
      </w:tr>
      <w:tr w:rsidR="003B6058" w:rsidRPr="001A68B0" w14:paraId="5524FC1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57A6FF8" w14:textId="77777777" w:rsidR="003B6058" w:rsidRPr="00A94861" w:rsidRDefault="003B6058" w:rsidP="00F62046">
            <w:pPr>
              <w:pStyle w:val="TAL"/>
              <w:rPr>
                <w:lang w:eastAsia="zh-CN"/>
              </w:rPr>
            </w:pPr>
            <w:proofErr w:type="spellStart"/>
            <w:r>
              <w:rPr>
                <w:rFonts w:ascii="Courier New" w:hAnsi="Courier New"/>
                <w:lang w:eastAsia="zh-CN"/>
              </w:rPr>
              <w:t>s</w:t>
            </w:r>
            <w:r w:rsidRPr="00BD5520">
              <w:rPr>
                <w:rFonts w:ascii="Courier New" w:hAnsi="Courier New"/>
                <w:lang w:eastAsia="zh-CN"/>
              </w:rPr>
              <w:t>atelliteId</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261F09" w14:textId="77777777" w:rsidR="003B6058" w:rsidRPr="001A68B0" w:rsidRDefault="003B6058" w:rsidP="00F62046">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8180F9"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3DAF1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72EF01"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E47D78C" w14:textId="77777777" w:rsidR="003B6058" w:rsidRPr="001A68B0" w:rsidRDefault="003B6058" w:rsidP="00F62046">
            <w:pPr>
              <w:pStyle w:val="TAH"/>
              <w:rPr>
                <w:b w:val="0"/>
              </w:rPr>
            </w:pPr>
            <w:r w:rsidRPr="001A68B0">
              <w:rPr>
                <w:b w:val="0"/>
                <w:lang w:eastAsia="zh-CN"/>
              </w:rPr>
              <w:t>T</w:t>
            </w:r>
          </w:p>
        </w:tc>
      </w:tr>
      <w:tr w:rsidR="009D471F" w:rsidRPr="001A68B0" w14:paraId="3DB8F750"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7880EF63" w14:textId="08981950" w:rsidR="009D471F" w:rsidRDefault="009D471F" w:rsidP="009D471F">
            <w:pPr>
              <w:pStyle w:val="TAL"/>
              <w:rPr>
                <w:rFonts w:ascii="Courier New" w:hAnsi="Courier New"/>
                <w:lang w:eastAsia="zh-CN"/>
              </w:rPr>
            </w:pPr>
            <w:proofErr w:type="spellStart"/>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56CAFD7" w14:textId="4E0FC3AA" w:rsidR="009D471F" w:rsidRPr="001A68B0" w:rsidRDefault="009D471F" w:rsidP="009D471F">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A28853" w14:textId="4DD2340A" w:rsidR="009D471F" w:rsidRPr="001A68B0" w:rsidRDefault="009D471F" w:rsidP="009D471F">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549AFD" w14:textId="142330F6" w:rsidR="009D471F" w:rsidRDefault="009D471F" w:rsidP="009D471F">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CAB6A6" w14:textId="251A123A" w:rsidR="009D471F" w:rsidRPr="001A68B0" w:rsidRDefault="009D471F" w:rsidP="009D471F">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2CDD6DE" w14:textId="743A1222" w:rsidR="009D471F" w:rsidRPr="001A68B0" w:rsidRDefault="009D471F" w:rsidP="009D471F">
            <w:pPr>
              <w:pStyle w:val="TAH"/>
              <w:rPr>
                <w:b w:val="0"/>
                <w:lang w:eastAsia="zh-CN"/>
              </w:rPr>
            </w:pPr>
            <w:r w:rsidRPr="001A68B0">
              <w:rPr>
                <w:b w:val="0"/>
                <w:lang w:eastAsia="zh-CN"/>
              </w:rPr>
              <w:t>T</w:t>
            </w:r>
          </w:p>
        </w:tc>
      </w:tr>
      <w:tr w:rsidR="003B6058" w14:paraId="218A8867"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6E6C25D" w14:textId="77777777" w:rsidR="003B6058" w:rsidRPr="00A94861" w:rsidRDefault="003B6058" w:rsidP="00F62046">
            <w:pPr>
              <w:pStyle w:val="TAL"/>
              <w:rPr>
                <w:lang w:eastAsia="zh-CN"/>
              </w:rPr>
            </w:pPr>
            <w:r>
              <w:rPr>
                <w:rFonts w:cs="Arial"/>
              </w:rPr>
              <w:t xml:space="preserve">CHOICE_1 </w:t>
            </w:r>
            <w:proofErr w:type="spellStart"/>
            <w:r>
              <w:rPr>
                <w:rFonts w:ascii="Courier New" w:hAnsi="Courier New" w:cs="Courier New"/>
                <w:lang w:eastAsia="zh-CN"/>
              </w:rPr>
              <w:t>p</w:t>
            </w:r>
            <w:r w:rsidRPr="00A31508">
              <w:rPr>
                <w:rFonts w:ascii="Courier New" w:hAnsi="Courier New" w:cs="Courier New"/>
                <w:lang w:eastAsia="zh-CN"/>
              </w:rPr>
              <w:t>ositionVelocity</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BB2760" w14:textId="77777777" w:rsidR="003B6058" w:rsidRPr="001A68B0" w:rsidRDefault="003B6058" w:rsidP="00F6204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E2738D" w14:textId="77777777" w:rsidR="003B6058" w:rsidRPr="001A68B0" w:rsidRDefault="003B6058" w:rsidP="00F6204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77D4B8" w14:textId="77777777" w:rsidR="003B6058" w:rsidRPr="001A68B0" w:rsidRDefault="003B6058" w:rsidP="00F62046">
            <w:pPr>
              <w:pStyle w:val="TAH"/>
              <w:rPr>
                <w:b w:val="0"/>
              </w:rPr>
            </w:pPr>
            <w:r>
              <w:rPr>
                <w:b w:val="0"/>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287148" w14:textId="77777777" w:rsidR="003B6058" w:rsidRPr="001A68B0" w:rsidRDefault="003B6058" w:rsidP="00F6204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7F8EBA35" w14:textId="77777777" w:rsidR="003B6058" w:rsidRPr="001A68B0" w:rsidRDefault="003B6058" w:rsidP="00F62046">
            <w:pPr>
              <w:pStyle w:val="TAH"/>
              <w:rPr>
                <w:b w:val="0"/>
              </w:rPr>
            </w:pPr>
            <w:r w:rsidRPr="001A68B0">
              <w:rPr>
                <w:b w:val="0"/>
                <w:lang w:eastAsia="zh-CN"/>
              </w:rPr>
              <w:t>T</w:t>
            </w:r>
          </w:p>
        </w:tc>
      </w:tr>
      <w:tr w:rsidR="003B6058" w14:paraId="257D6616"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5A9FA8B7" w14:textId="77777777" w:rsidR="003B6058" w:rsidRDefault="003B6058" w:rsidP="00F62046">
            <w:pPr>
              <w:pStyle w:val="TAL"/>
              <w:rPr>
                <w:rFonts w:ascii="Courier New" w:hAnsi="Courier New" w:cs="Courier New"/>
                <w:lang w:eastAsia="zh-CN"/>
              </w:rPr>
            </w:pPr>
            <w:r>
              <w:rPr>
                <w:rFonts w:cs="Arial"/>
              </w:rPr>
              <w:t xml:space="preserve">CHOICE_2 </w:t>
            </w:r>
            <w:r>
              <w:rPr>
                <w:rFonts w:ascii="Courier New" w:hAnsi="Courier New" w:cs="Courier New"/>
                <w:lang w:eastAsia="zh-CN"/>
              </w:rPr>
              <w:t>o</w:t>
            </w:r>
            <w:r w:rsidRPr="00A31508">
              <w:rPr>
                <w:rFonts w:ascii="Courier New" w:hAnsi="Courier New" w:cs="Courier New"/>
                <w:lang w:eastAsia="zh-CN"/>
              </w:rPr>
              <w:t>rbital</w:t>
            </w:r>
          </w:p>
        </w:tc>
        <w:tc>
          <w:tcPr>
            <w:tcW w:w="992" w:type="dxa"/>
            <w:tcBorders>
              <w:top w:val="single" w:sz="4" w:space="0" w:color="auto"/>
              <w:left w:val="single" w:sz="4" w:space="0" w:color="auto"/>
              <w:bottom w:val="single" w:sz="4" w:space="0" w:color="auto"/>
              <w:right w:val="single" w:sz="4" w:space="0" w:color="auto"/>
            </w:tcBorders>
          </w:tcPr>
          <w:p w14:paraId="3A185164" w14:textId="77777777" w:rsidR="003B6058" w:rsidRDefault="003B6058" w:rsidP="00F6204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51F74C28" w14:textId="77777777" w:rsidR="003B6058" w:rsidRDefault="003B6058" w:rsidP="00F6204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7318AC7" w14:textId="77777777" w:rsidR="003B6058" w:rsidRDefault="003B6058" w:rsidP="00F6204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2A5AB83" w14:textId="77777777" w:rsidR="003B6058" w:rsidRDefault="003B6058" w:rsidP="00F6204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08B1BBC7" w14:textId="77777777" w:rsidR="003B6058" w:rsidRDefault="003B6058" w:rsidP="00F62046">
            <w:pPr>
              <w:pStyle w:val="TAL"/>
              <w:jc w:val="center"/>
              <w:rPr>
                <w:lang w:eastAsia="zh-CN"/>
              </w:rPr>
            </w:pPr>
            <w:r>
              <w:rPr>
                <w:lang w:eastAsia="zh-CN"/>
              </w:rPr>
              <w:t>T</w:t>
            </w:r>
          </w:p>
        </w:tc>
      </w:tr>
    </w:tbl>
    <w:p w14:paraId="56C21496" w14:textId="77777777" w:rsidR="003B6058" w:rsidRDefault="003B6058" w:rsidP="003B6058"/>
    <w:p w14:paraId="6E9C99FA" w14:textId="77777777" w:rsidR="003B6058" w:rsidRDefault="003B60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8CC03B6" w14:textId="5134A9D9" w:rsidR="003B6058" w:rsidRDefault="003B6058" w:rsidP="003B6058">
      <w:pPr>
        <w:pStyle w:val="Heading4"/>
      </w:pPr>
      <w:r>
        <w:t>4.3.</w:t>
      </w:r>
      <w:r w:rsidR="006411E9">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3B6058" w14:paraId="2E69613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5B70236" w14:textId="77777777" w:rsidR="003B6058" w:rsidRDefault="003B6058" w:rsidP="00F62046">
            <w:pPr>
              <w:pStyle w:val="TAL"/>
              <w:rPr>
                <w:rFonts w:ascii="Courier New" w:hAnsi="Courier New" w:cs="Courier New"/>
              </w:rPr>
            </w:pPr>
            <w:proofErr w:type="spellStart"/>
            <w:r w:rsidRPr="003C797F">
              <w:rPr>
                <w:rFonts w:ascii="Courier New" w:hAnsi="Courier New" w:cs="Courier New"/>
              </w:rPr>
              <w:t>positionVelocity</w:t>
            </w:r>
            <w:proofErr w:type="spellEnd"/>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8DC81B9" w14:textId="0DEF300F" w:rsidR="003B6058" w:rsidRDefault="003B6058" w:rsidP="00F62046">
            <w:pPr>
              <w:pStyle w:val="TAL"/>
            </w:pPr>
            <w:r>
              <w:t>Condition: E</w:t>
            </w:r>
            <w:r w:rsidRPr="002E642D">
              <w:t>phemeris</w:t>
            </w:r>
            <w:r>
              <w:t xml:space="preserve"> </w:t>
            </w:r>
            <w:r w:rsidR="009D471F">
              <w:t xml:space="preserve">is </w:t>
            </w:r>
            <w:r>
              <w:t xml:space="preserve">in format of position and velocity. </w:t>
            </w:r>
          </w:p>
        </w:tc>
      </w:tr>
      <w:tr w:rsidR="003B6058" w14:paraId="7AA3C3A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1BC327A4" w14:textId="4ABACCBF" w:rsidR="003B6058" w:rsidRPr="003C797F" w:rsidRDefault="009D471F"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sidR="003B6058">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28D47BF2" w14:textId="7B4DAA81" w:rsidR="003B6058" w:rsidRDefault="003B6058" w:rsidP="00F62046">
            <w:pPr>
              <w:pStyle w:val="TAL"/>
            </w:pPr>
            <w:r>
              <w:t>Condition: E</w:t>
            </w:r>
            <w:r w:rsidRPr="002E642D">
              <w:t>phemeris</w:t>
            </w:r>
            <w:r>
              <w:t xml:space="preserve"> </w:t>
            </w:r>
            <w:r w:rsidR="009D471F">
              <w:t xml:space="preserve">is </w:t>
            </w:r>
            <w:r>
              <w:t>in format of orbital.</w:t>
            </w:r>
          </w:p>
        </w:tc>
      </w:tr>
    </w:tbl>
    <w:p w14:paraId="7797096E" w14:textId="715A27A7" w:rsidR="003B6058" w:rsidRDefault="003B6058" w:rsidP="003B6058">
      <w:pPr>
        <w:pStyle w:val="Heading4"/>
      </w:pPr>
      <w:r>
        <w:rPr>
          <w:lang w:eastAsia="zh-CN"/>
        </w:rPr>
        <w:t>4</w:t>
      </w:r>
      <w:r>
        <w:t>.3.</w:t>
      </w:r>
      <w:r w:rsidR="006411E9">
        <w:rPr>
          <w:lang w:eastAsia="zh-CN"/>
        </w:rPr>
        <w:t>79</w:t>
      </w:r>
      <w:r>
        <w:t>.4</w:t>
      </w:r>
      <w:r>
        <w:tab/>
        <w:t>Notifications</w:t>
      </w:r>
    </w:p>
    <w:p w14:paraId="7851C0B6" w14:textId="77777777" w:rsidR="003B6058" w:rsidRDefault="003B6058" w:rsidP="003B6058">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35AFAC7" w14:textId="77777777" w:rsidR="003B6058" w:rsidRPr="004A76F2" w:rsidRDefault="003B6058" w:rsidP="003B6058"/>
    <w:p w14:paraId="04539D75" w14:textId="2AB02895" w:rsidR="003B6058" w:rsidRDefault="003B6058" w:rsidP="003B6058">
      <w:pPr>
        <w:pStyle w:val="Heading3"/>
        <w:rPr>
          <w:lang w:eastAsia="zh-CN"/>
        </w:rPr>
      </w:pPr>
      <w:r>
        <w:rPr>
          <w:lang w:eastAsia="zh-CN"/>
        </w:rPr>
        <w:t>4.3.</w:t>
      </w:r>
      <w:r w:rsidR="006411E9">
        <w:rPr>
          <w:lang w:eastAsia="zh-CN"/>
        </w:rPr>
        <w:t>80</w:t>
      </w:r>
      <w:r>
        <w:rPr>
          <w:lang w:eastAsia="zh-CN"/>
        </w:rPr>
        <w:tab/>
      </w:r>
      <w:proofErr w:type="spellStart"/>
      <w:r w:rsidRPr="00A31508">
        <w:rPr>
          <w:lang w:eastAsia="zh-CN"/>
        </w:rPr>
        <w:t>PositionVelocity</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16CC3A0B" w14:textId="1545ED65" w:rsidR="003B6058" w:rsidRDefault="003B6058" w:rsidP="003B6058">
      <w:pPr>
        <w:pStyle w:val="Heading4"/>
      </w:pPr>
      <w:r>
        <w:t>4.3.</w:t>
      </w:r>
      <w:r w:rsidR="006411E9">
        <w:rPr>
          <w:lang w:eastAsia="zh-CN"/>
        </w:rPr>
        <w:t>80</w:t>
      </w:r>
      <w:r>
        <w:t>.1</w:t>
      </w:r>
      <w:r>
        <w:tab/>
        <w:t>Definition</w:t>
      </w:r>
    </w:p>
    <w:p w14:paraId="33DB75BD" w14:textId="77777777" w:rsidR="003B6058" w:rsidRDefault="003B6058" w:rsidP="003B6058">
      <w:pPr>
        <w:keepNext/>
      </w:pPr>
      <w:r>
        <w:t>This data type defines configuration parameters to support s</w:t>
      </w:r>
      <w:r w:rsidRPr="00A31508">
        <w:t>atellite position and velocity state</w:t>
      </w:r>
      <w:r>
        <w:t>.</w:t>
      </w:r>
    </w:p>
    <w:p w14:paraId="0540A0EA" w14:textId="3F01BD34" w:rsidR="003B6058" w:rsidRPr="00F17312" w:rsidRDefault="003B6058" w:rsidP="003B6058">
      <w:pPr>
        <w:pStyle w:val="Heading4"/>
      </w:pPr>
      <w:r>
        <w:t>4</w:t>
      </w:r>
      <w:r>
        <w:rPr>
          <w:lang w:eastAsia="zh-CN"/>
        </w:rPr>
        <w:t>.</w:t>
      </w:r>
      <w:r>
        <w:t>3.</w:t>
      </w:r>
      <w:r w:rsidR="006411E9">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3B7F6DD3"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1B69EEE7"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9FEC8BE"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7FD09" w14:textId="77777777" w:rsidR="003B6058" w:rsidRDefault="003B6058" w:rsidP="00F62046">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6631E36" w14:textId="77777777" w:rsidR="003B6058" w:rsidRDefault="003B6058" w:rsidP="00F62046">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8AAC3A" w14:textId="77777777" w:rsidR="003B6058" w:rsidRDefault="003B6058" w:rsidP="00F62046">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9FDDFCD" w14:textId="77777777" w:rsidR="003B6058" w:rsidRDefault="003B6058" w:rsidP="00F62046">
            <w:pPr>
              <w:pStyle w:val="TAH"/>
              <w:rPr>
                <w:rFonts w:cs="Arial"/>
                <w:szCs w:val="18"/>
              </w:rPr>
            </w:pPr>
            <w:proofErr w:type="spellStart"/>
            <w:r>
              <w:rPr>
                <w:rFonts w:cs="Arial"/>
                <w:szCs w:val="18"/>
              </w:rPr>
              <w:t>isNotifyable</w:t>
            </w:r>
            <w:proofErr w:type="spellEnd"/>
          </w:p>
        </w:tc>
      </w:tr>
      <w:tr w:rsidR="003B6058" w14:paraId="0D36227F"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513E4" w14:textId="77777777" w:rsidR="003B6058" w:rsidRDefault="003B6058" w:rsidP="00F62046">
            <w:pPr>
              <w:pStyle w:val="TAL"/>
              <w:rPr>
                <w:rFonts w:ascii="Courier New" w:hAnsi="Courier New" w:cs="Courier New"/>
                <w:szCs w:val="18"/>
              </w:rPr>
            </w:pPr>
            <w:proofErr w:type="spellStart"/>
            <w:r w:rsidRPr="00A31508">
              <w:rPr>
                <w:rFonts w:ascii="Courier New" w:hAnsi="Courier New" w:cs="Courier New"/>
                <w:szCs w:val="18"/>
              </w:rPr>
              <w:t>position</w:t>
            </w:r>
            <w:r>
              <w:rPr>
                <w:rFonts w:ascii="Courier New" w:hAnsi="Courier New" w:cs="Courier New"/>
                <w:szCs w:val="18"/>
              </w:rPr>
              <w:t>X</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31F8DC4F"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3288B4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575098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65FC345F"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720BA9" w14:textId="77777777" w:rsidR="003B6058" w:rsidRDefault="003B6058" w:rsidP="00F62046">
            <w:pPr>
              <w:pStyle w:val="TAL"/>
              <w:jc w:val="center"/>
              <w:rPr>
                <w:rFonts w:cs="Arial"/>
                <w:lang w:eastAsia="zh-CN"/>
              </w:rPr>
            </w:pPr>
            <w:r>
              <w:rPr>
                <w:rFonts w:cs="Arial"/>
                <w:lang w:eastAsia="zh-CN"/>
              </w:rPr>
              <w:t>T</w:t>
            </w:r>
          </w:p>
        </w:tc>
      </w:tr>
      <w:tr w:rsidR="003B6058" w14:paraId="49B359B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D61C47" w14:textId="77777777" w:rsidR="003B6058" w:rsidRDefault="003B6058" w:rsidP="00F62046">
            <w:pPr>
              <w:pStyle w:val="TAL"/>
              <w:rPr>
                <w:rFonts w:ascii="Courier New" w:hAnsi="Courier New" w:cs="Courier New"/>
                <w:szCs w:val="18"/>
              </w:rPr>
            </w:pPr>
            <w:proofErr w:type="spellStart"/>
            <w:r w:rsidRPr="00A31508">
              <w:rPr>
                <w:rFonts w:ascii="Courier New" w:hAnsi="Courier New" w:cs="Courier New"/>
                <w:szCs w:val="18"/>
              </w:rPr>
              <w:t>position</w:t>
            </w:r>
            <w:r>
              <w:rPr>
                <w:rFonts w:ascii="Courier New" w:hAnsi="Courier New" w:cs="Courier New"/>
                <w:szCs w:val="18"/>
              </w:rPr>
              <w:t>Y</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107CE3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37E3E7E"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D301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81F689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7FCD63A" w14:textId="77777777" w:rsidR="003B6058" w:rsidRDefault="003B6058" w:rsidP="00F62046">
            <w:pPr>
              <w:pStyle w:val="TAL"/>
              <w:jc w:val="center"/>
              <w:rPr>
                <w:rFonts w:cs="Arial"/>
                <w:lang w:eastAsia="zh-CN"/>
              </w:rPr>
            </w:pPr>
            <w:r>
              <w:rPr>
                <w:rFonts w:cs="Arial"/>
                <w:lang w:eastAsia="zh-CN"/>
              </w:rPr>
              <w:t>T</w:t>
            </w:r>
          </w:p>
        </w:tc>
      </w:tr>
      <w:tr w:rsidR="003B6058" w14:paraId="5F50ADE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84C75A" w14:textId="77777777" w:rsidR="003B6058" w:rsidRDefault="003B6058" w:rsidP="00F62046">
            <w:pPr>
              <w:pStyle w:val="TAL"/>
              <w:rPr>
                <w:rFonts w:ascii="Courier New" w:hAnsi="Courier New" w:cs="Courier New"/>
                <w:szCs w:val="18"/>
              </w:rPr>
            </w:pPr>
            <w:proofErr w:type="spellStart"/>
            <w:r w:rsidRPr="00A31508">
              <w:rPr>
                <w:rFonts w:ascii="Courier New" w:hAnsi="Courier New" w:cs="Courier New"/>
                <w:szCs w:val="18"/>
              </w:rPr>
              <w:t>position</w:t>
            </w:r>
            <w:r>
              <w:rPr>
                <w:rFonts w:ascii="Courier New" w:hAnsi="Courier New" w:cs="Courier New"/>
                <w:szCs w:val="18"/>
              </w:rPr>
              <w:t>Z</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00E0785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E74DD92"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4651214"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547340F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48F0F73" w14:textId="77777777" w:rsidR="003B6058" w:rsidRDefault="003B6058" w:rsidP="00F62046">
            <w:pPr>
              <w:pStyle w:val="TAL"/>
              <w:jc w:val="center"/>
              <w:rPr>
                <w:rFonts w:cs="Arial"/>
                <w:lang w:eastAsia="zh-CN"/>
              </w:rPr>
            </w:pPr>
            <w:r>
              <w:rPr>
                <w:rFonts w:cs="Arial"/>
                <w:lang w:eastAsia="zh-CN"/>
              </w:rPr>
              <w:t>T</w:t>
            </w:r>
          </w:p>
        </w:tc>
      </w:tr>
      <w:tr w:rsidR="003B6058" w14:paraId="27328813"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2D66AB" w14:textId="77777777" w:rsidR="003B6058" w:rsidRDefault="003B6058" w:rsidP="00F62046">
            <w:pPr>
              <w:pStyle w:val="TAL"/>
              <w:rPr>
                <w:rFonts w:ascii="Courier New" w:hAnsi="Courier New" w:cs="Courier New"/>
                <w:szCs w:val="18"/>
              </w:rPr>
            </w:pPr>
            <w:proofErr w:type="spellStart"/>
            <w:r w:rsidRPr="00A31508">
              <w:rPr>
                <w:rFonts w:ascii="Courier New" w:hAnsi="Courier New" w:cs="Courier New"/>
                <w:szCs w:val="18"/>
              </w:rPr>
              <w:t>velocity</w:t>
            </w:r>
            <w:r>
              <w:rPr>
                <w:rFonts w:ascii="Courier New" w:hAnsi="Courier New" w:cs="Courier New"/>
                <w:szCs w:val="18"/>
              </w:rPr>
              <w:t>VX</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29C8747B"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295B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FAE5F72"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F909EB0"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248C98" w14:textId="77777777" w:rsidR="003B6058" w:rsidRDefault="003B6058" w:rsidP="00F62046">
            <w:pPr>
              <w:pStyle w:val="TAL"/>
              <w:jc w:val="center"/>
              <w:rPr>
                <w:rFonts w:cs="Arial"/>
                <w:lang w:eastAsia="zh-CN"/>
              </w:rPr>
            </w:pPr>
            <w:r>
              <w:rPr>
                <w:rFonts w:cs="Arial"/>
                <w:lang w:eastAsia="zh-CN"/>
              </w:rPr>
              <w:t>T</w:t>
            </w:r>
          </w:p>
        </w:tc>
      </w:tr>
      <w:tr w:rsidR="003B6058" w14:paraId="2E2C5C5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89B071C" w14:textId="77777777" w:rsidR="003B6058" w:rsidRDefault="003B6058" w:rsidP="00F62046">
            <w:pPr>
              <w:pStyle w:val="TAL"/>
              <w:rPr>
                <w:rFonts w:ascii="Courier New" w:hAnsi="Courier New" w:cs="Courier New"/>
                <w:szCs w:val="18"/>
              </w:rPr>
            </w:pPr>
            <w:proofErr w:type="spellStart"/>
            <w:r w:rsidRPr="00A31508">
              <w:rPr>
                <w:rFonts w:ascii="Courier New" w:hAnsi="Courier New" w:cs="Courier New"/>
                <w:szCs w:val="18"/>
              </w:rPr>
              <w:t>velocity</w:t>
            </w:r>
            <w:r>
              <w:rPr>
                <w:rFonts w:ascii="Courier New" w:hAnsi="Courier New" w:cs="Courier New"/>
                <w:szCs w:val="18"/>
              </w:rPr>
              <w:t>VY</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4E6C9E94"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80C72B3"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0991C30"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CDB2B2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12C56B" w14:textId="77777777" w:rsidR="003B6058" w:rsidRDefault="003B6058" w:rsidP="00F62046">
            <w:pPr>
              <w:pStyle w:val="TAL"/>
              <w:jc w:val="center"/>
              <w:rPr>
                <w:rFonts w:cs="Arial"/>
                <w:lang w:eastAsia="zh-CN"/>
              </w:rPr>
            </w:pPr>
            <w:r>
              <w:rPr>
                <w:rFonts w:cs="Arial"/>
                <w:lang w:eastAsia="zh-CN"/>
              </w:rPr>
              <w:t>T</w:t>
            </w:r>
          </w:p>
        </w:tc>
      </w:tr>
      <w:tr w:rsidR="003B6058" w14:paraId="67D103B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76DF0723" w14:textId="77777777" w:rsidR="003B6058" w:rsidRDefault="003B6058" w:rsidP="00F62046">
            <w:pPr>
              <w:pStyle w:val="TAL"/>
              <w:rPr>
                <w:rFonts w:ascii="Courier New" w:hAnsi="Courier New" w:cs="Courier New"/>
                <w:szCs w:val="18"/>
              </w:rPr>
            </w:pPr>
            <w:proofErr w:type="spellStart"/>
            <w:r w:rsidRPr="00A31508">
              <w:rPr>
                <w:rFonts w:ascii="Courier New" w:hAnsi="Courier New" w:cs="Courier New"/>
                <w:szCs w:val="18"/>
              </w:rPr>
              <w:t>velocity</w:t>
            </w:r>
            <w:r>
              <w:rPr>
                <w:rFonts w:ascii="Courier New" w:hAnsi="Courier New" w:cs="Courier New"/>
                <w:szCs w:val="18"/>
              </w:rPr>
              <w:t>VZ</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521B6E2"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971EEF7"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2E96508"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ED59B94"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3BE5508" w14:textId="77777777" w:rsidR="003B6058" w:rsidRDefault="003B6058" w:rsidP="00F62046">
            <w:pPr>
              <w:pStyle w:val="TAL"/>
              <w:jc w:val="center"/>
              <w:rPr>
                <w:rFonts w:cs="Arial"/>
                <w:lang w:eastAsia="zh-CN"/>
              </w:rPr>
            </w:pPr>
            <w:r>
              <w:rPr>
                <w:rFonts w:cs="Arial"/>
                <w:lang w:eastAsia="zh-CN"/>
              </w:rPr>
              <w:t>T</w:t>
            </w:r>
          </w:p>
        </w:tc>
      </w:tr>
    </w:tbl>
    <w:p w14:paraId="5887C42A" w14:textId="77777777" w:rsidR="003B6058" w:rsidRDefault="003B6058" w:rsidP="003B6058"/>
    <w:p w14:paraId="6B7D6CCD" w14:textId="46C146C7" w:rsidR="003B6058" w:rsidRDefault="003B6058" w:rsidP="003B6058">
      <w:pPr>
        <w:pStyle w:val="Heading4"/>
      </w:pPr>
      <w:r>
        <w:lastRenderedPageBreak/>
        <w:t>4.3.</w:t>
      </w:r>
      <w:r w:rsidR="006411E9">
        <w:rPr>
          <w:lang w:eastAsia="zh-CN"/>
        </w:rPr>
        <w:t>80</w:t>
      </w:r>
      <w:r>
        <w:t>.3</w:t>
      </w:r>
      <w:r>
        <w:tab/>
        <w:t>Attribute constraints</w:t>
      </w:r>
    </w:p>
    <w:p w14:paraId="45C3E3BE" w14:textId="77777777" w:rsidR="003B6058" w:rsidRDefault="003B6058" w:rsidP="003B6058">
      <w:pPr>
        <w:keepNext/>
      </w:pPr>
      <w:r>
        <w:t>None.</w:t>
      </w:r>
    </w:p>
    <w:p w14:paraId="0704BFD3" w14:textId="4685A7AA" w:rsidR="003B6058" w:rsidRDefault="003B6058" w:rsidP="003B6058">
      <w:pPr>
        <w:pStyle w:val="Heading4"/>
      </w:pPr>
      <w:r>
        <w:rPr>
          <w:lang w:eastAsia="zh-CN"/>
        </w:rPr>
        <w:t>4.3.</w:t>
      </w:r>
      <w:r w:rsidR="006411E9">
        <w:rPr>
          <w:lang w:eastAsia="zh-CN"/>
        </w:rPr>
        <w:t>80</w:t>
      </w:r>
      <w:r>
        <w:rPr>
          <w:lang w:eastAsia="zh-CN"/>
        </w:rPr>
        <w:t>.</w:t>
      </w:r>
      <w:r>
        <w:t>4</w:t>
      </w:r>
      <w:r>
        <w:tab/>
        <w:t>Notifications</w:t>
      </w:r>
    </w:p>
    <w:p w14:paraId="5C3FC649" w14:textId="77777777" w:rsidR="003B6058" w:rsidRDefault="003B6058" w:rsidP="003B6058">
      <w:pPr>
        <w:keepNext/>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5A6C70C" w14:textId="107DF16A" w:rsidR="003B6058" w:rsidRDefault="003B6058" w:rsidP="003B6058">
      <w:pPr>
        <w:pStyle w:val="Heading3"/>
        <w:rPr>
          <w:lang w:eastAsia="zh-CN"/>
        </w:rPr>
      </w:pPr>
      <w:r>
        <w:rPr>
          <w:lang w:eastAsia="zh-CN"/>
        </w:rPr>
        <w:t>4.3.</w:t>
      </w:r>
      <w:r w:rsidR="006411E9">
        <w:rPr>
          <w:lang w:eastAsia="zh-CN"/>
        </w:rPr>
        <w:t>81</w:t>
      </w:r>
      <w:r>
        <w:rPr>
          <w:lang w:eastAsia="zh-CN"/>
        </w:rPr>
        <w:tab/>
        <w:t xml:space="preserve">Orbital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3A2ED9BF" w14:textId="6E769B3E" w:rsidR="003B6058" w:rsidRDefault="003B6058" w:rsidP="003B6058">
      <w:pPr>
        <w:pStyle w:val="Heading4"/>
      </w:pPr>
      <w:r>
        <w:t>4.3.</w:t>
      </w:r>
      <w:r w:rsidR="006411E9">
        <w:rPr>
          <w:lang w:eastAsia="zh-CN"/>
        </w:rPr>
        <w:t>81</w:t>
      </w:r>
      <w:r>
        <w:t>.1</w:t>
      </w:r>
      <w:r>
        <w:tab/>
        <w:t>Definition</w:t>
      </w:r>
    </w:p>
    <w:p w14:paraId="32644BAE" w14:textId="77777777" w:rsidR="003B6058" w:rsidRDefault="003B60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CB81D24" w14:textId="31ACA7AA" w:rsidR="003B6058" w:rsidRPr="00F17312" w:rsidRDefault="003B6058" w:rsidP="003B6058">
      <w:pPr>
        <w:pStyle w:val="Heading4"/>
      </w:pPr>
      <w:r>
        <w:t>4</w:t>
      </w:r>
      <w:r>
        <w:rPr>
          <w:lang w:eastAsia="zh-CN"/>
        </w:rPr>
        <w:t>.</w:t>
      </w:r>
      <w:r>
        <w:t>3.</w:t>
      </w:r>
      <w:r w:rsidR="006411E9">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3B6058" w14:paraId="4040B1FA"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E42BA21" w14:textId="77777777" w:rsidR="003B6058" w:rsidRDefault="003B60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0EB6BD6" w14:textId="77777777" w:rsidR="003B6058" w:rsidRDefault="003B60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294E782" w14:textId="77777777" w:rsidR="003B6058" w:rsidRDefault="003B6058" w:rsidP="00F62046">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8215F4" w14:textId="77777777" w:rsidR="003B6058" w:rsidRDefault="003B6058" w:rsidP="00F62046">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912688" w14:textId="77777777" w:rsidR="003B6058" w:rsidRDefault="003B6058" w:rsidP="00F62046">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7FF0AB" w14:textId="77777777" w:rsidR="003B6058" w:rsidRDefault="003B6058" w:rsidP="00F62046">
            <w:pPr>
              <w:pStyle w:val="TAH"/>
              <w:rPr>
                <w:rFonts w:cs="Arial"/>
                <w:szCs w:val="18"/>
              </w:rPr>
            </w:pPr>
            <w:proofErr w:type="spellStart"/>
            <w:r>
              <w:rPr>
                <w:rFonts w:cs="Arial"/>
                <w:szCs w:val="18"/>
              </w:rPr>
              <w:t>isNotifyable</w:t>
            </w:r>
            <w:proofErr w:type="spellEnd"/>
          </w:p>
        </w:tc>
      </w:tr>
      <w:tr w:rsidR="003B6058" w14:paraId="543E4F5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CF8A634" w14:textId="77777777" w:rsidR="003B6058" w:rsidRDefault="003B6058" w:rsidP="00F62046">
            <w:pPr>
              <w:pStyle w:val="TAL"/>
              <w:rPr>
                <w:rFonts w:ascii="Courier New" w:hAnsi="Courier New" w:cs="Courier New"/>
                <w:szCs w:val="18"/>
              </w:rPr>
            </w:pPr>
            <w:bookmarkStart w:id="1582" w:name="_Hlk142465429"/>
            <w:proofErr w:type="spellStart"/>
            <w:r w:rsidRPr="00A93402">
              <w:rPr>
                <w:rFonts w:ascii="Courier New" w:hAnsi="Courier New" w:cs="Courier New"/>
                <w:szCs w:val="18"/>
              </w:rPr>
              <w:t>semiMajorAxis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3A0CDF53"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E0431A"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7B0F05"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3FBECB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2B5D1CC" w14:textId="77777777" w:rsidR="003B6058" w:rsidRDefault="003B6058" w:rsidP="00F62046">
            <w:pPr>
              <w:pStyle w:val="TAL"/>
              <w:jc w:val="center"/>
              <w:rPr>
                <w:rFonts w:cs="Arial"/>
                <w:lang w:eastAsia="zh-CN"/>
              </w:rPr>
            </w:pPr>
            <w:r>
              <w:rPr>
                <w:rFonts w:cs="Arial"/>
                <w:lang w:eastAsia="zh-CN"/>
              </w:rPr>
              <w:t>T</w:t>
            </w:r>
          </w:p>
        </w:tc>
      </w:tr>
      <w:tr w:rsidR="003B6058" w14:paraId="671727C0"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77448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7B8BD8A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F03B678"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C7BE2CD"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07B897B6"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A0CE4C" w14:textId="77777777" w:rsidR="003B6058" w:rsidRDefault="003B6058" w:rsidP="00F62046">
            <w:pPr>
              <w:pStyle w:val="TAL"/>
              <w:jc w:val="center"/>
              <w:rPr>
                <w:rFonts w:cs="Arial"/>
                <w:lang w:eastAsia="zh-CN"/>
              </w:rPr>
            </w:pPr>
            <w:r>
              <w:rPr>
                <w:rFonts w:cs="Arial"/>
                <w:lang w:eastAsia="zh-CN"/>
              </w:rPr>
              <w:t>T</w:t>
            </w:r>
          </w:p>
        </w:tc>
      </w:tr>
      <w:tr w:rsidR="003B6058" w14:paraId="07ED5101"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5CF16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EA5D189"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645BCC"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227196"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F6C3E1D"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97C856" w14:textId="77777777" w:rsidR="003B6058" w:rsidRDefault="003B6058" w:rsidP="00F62046">
            <w:pPr>
              <w:pStyle w:val="TAL"/>
              <w:jc w:val="center"/>
              <w:rPr>
                <w:rFonts w:cs="Arial"/>
                <w:lang w:eastAsia="zh-CN"/>
              </w:rPr>
            </w:pPr>
            <w:r>
              <w:rPr>
                <w:rFonts w:cs="Arial"/>
                <w:lang w:eastAsia="zh-CN"/>
              </w:rPr>
              <w:t>T</w:t>
            </w:r>
          </w:p>
        </w:tc>
      </w:tr>
      <w:tr w:rsidR="003B6058" w14:paraId="15B1EBB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6494AF6"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4CD90AA"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33A6AB"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DD0F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4895EA85"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A52CDE7" w14:textId="77777777" w:rsidR="003B6058" w:rsidRDefault="003B6058" w:rsidP="00F62046">
            <w:pPr>
              <w:pStyle w:val="TAL"/>
              <w:jc w:val="center"/>
              <w:rPr>
                <w:rFonts w:cs="Arial"/>
                <w:lang w:eastAsia="zh-CN"/>
              </w:rPr>
            </w:pPr>
            <w:r>
              <w:rPr>
                <w:rFonts w:cs="Arial"/>
                <w:lang w:eastAsia="zh-CN"/>
              </w:rPr>
              <w:t>T</w:t>
            </w:r>
          </w:p>
        </w:tc>
      </w:tr>
      <w:tr w:rsidR="003B6058" w14:paraId="58BA8979"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65AD7CD0" w14:textId="77777777" w:rsidR="003B6058" w:rsidRDefault="003B6058" w:rsidP="00F62046">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B9A1885"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AB81CD"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9F8D5B"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2FECDE1"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2CE0D7" w14:textId="77777777" w:rsidR="003B6058" w:rsidRDefault="003B6058" w:rsidP="00F62046">
            <w:pPr>
              <w:pStyle w:val="TAL"/>
              <w:jc w:val="center"/>
              <w:rPr>
                <w:rFonts w:cs="Arial"/>
                <w:lang w:eastAsia="zh-CN"/>
              </w:rPr>
            </w:pPr>
            <w:r>
              <w:rPr>
                <w:rFonts w:cs="Arial"/>
                <w:lang w:eastAsia="zh-CN"/>
              </w:rPr>
              <w:t>T</w:t>
            </w:r>
          </w:p>
        </w:tc>
      </w:tr>
      <w:tr w:rsidR="003B6058" w14:paraId="769F4E1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738B9FB" w14:textId="77777777" w:rsidR="003B6058" w:rsidRDefault="003B6058" w:rsidP="00F62046">
            <w:pPr>
              <w:pStyle w:val="TAL"/>
              <w:rPr>
                <w:rFonts w:ascii="Courier New" w:hAnsi="Courier New" w:cs="Courier New"/>
                <w:szCs w:val="18"/>
              </w:rPr>
            </w:pPr>
            <w:proofErr w:type="spellStart"/>
            <w:r w:rsidRPr="00A93402">
              <w:rPr>
                <w:rFonts w:ascii="Courier New" w:hAnsi="Courier New" w:cs="Courier New"/>
                <w:szCs w:val="18"/>
              </w:rPr>
              <w:t>meanAnomaly</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26438F8D" w14:textId="77777777" w:rsidR="003B6058" w:rsidRDefault="003B6058" w:rsidP="00F62046">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8E6E500" w14:textId="77777777" w:rsidR="003B6058" w:rsidRDefault="003B6058" w:rsidP="00F62046">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EBDD23" w14:textId="77777777" w:rsidR="003B6058" w:rsidRDefault="003B6058" w:rsidP="00F62046">
            <w:pPr>
              <w:pStyle w:val="TAL"/>
              <w:jc w:val="center"/>
              <w:rPr>
                <w:rFonts w:cs="Arial"/>
                <w:szCs w:val="18"/>
                <w:lang w:eastAsia="zh-CN"/>
              </w:rPr>
            </w:pPr>
            <w:r>
              <w:rPr>
                <w:rFonts w:cs="Arial"/>
              </w:rPr>
              <w:t>F</w:t>
            </w:r>
          </w:p>
        </w:tc>
        <w:tc>
          <w:tcPr>
            <w:tcW w:w="1177" w:type="dxa"/>
            <w:tcBorders>
              <w:top w:val="single" w:sz="4" w:space="0" w:color="auto"/>
              <w:left w:val="single" w:sz="4" w:space="0" w:color="auto"/>
              <w:bottom w:val="single" w:sz="4" w:space="0" w:color="auto"/>
              <w:right w:val="single" w:sz="4" w:space="0" w:color="auto"/>
            </w:tcBorders>
            <w:hideMark/>
          </w:tcPr>
          <w:p w14:paraId="1F8F3AAB" w14:textId="77777777" w:rsidR="003B6058" w:rsidRDefault="003B6058" w:rsidP="00F62046">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4CA7961" w14:textId="77777777" w:rsidR="003B6058" w:rsidRDefault="003B6058" w:rsidP="00F62046">
            <w:pPr>
              <w:pStyle w:val="TAL"/>
              <w:jc w:val="center"/>
              <w:rPr>
                <w:rFonts w:cs="Arial"/>
                <w:lang w:eastAsia="zh-CN"/>
              </w:rPr>
            </w:pPr>
            <w:r>
              <w:rPr>
                <w:rFonts w:cs="Arial"/>
                <w:lang w:eastAsia="zh-CN"/>
              </w:rPr>
              <w:t>T</w:t>
            </w:r>
          </w:p>
        </w:tc>
      </w:tr>
      <w:bookmarkEnd w:id="1582"/>
    </w:tbl>
    <w:p w14:paraId="58847A23" w14:textId="77777777" w:rsidR="003B6058" w:rsidRDefault="003B6058" w:rsidP="003B6058"/>
    <w:p w14:paraId="6D4E7531" w14:textId="3A361A01" w:rsidR="003B6058" w:rsidRDefault="003B6058" w:rsidP="003B6058">
      <w:pPr>
        <w:pStyle w:val="Heading4"/>
      </w:pPr>
      <w:r>
        <w:t>4.3.</w:t>
      </w:r>
      <w:r w:rsidR="006411E9">
        <w:rPr>
          <w:lang w:eastAsia="zh-CN"/>
        </w:rPr>
        <w:t>81</w:t>
      </w:r>
      <w:r>
        <w:t>.3</w:t>
      </w:r>
      <w:r>
        <w:tab/>
        <w:t>Attribute constraints</w:t>
      </w:r>
    </w:p>
    <w:p w14:paraId="75F2C8E4" w14:textId="77777777" w:rsidR="003B6058" w:rsidRDefault="003B6058" w:rsidP="003B6058">
      <w:pPr>
        <w:keepNext/>
      </w:pPr>
      <w:r>
        <w:t>None.</w:t>
      </w:r>
    </w:p>
    <w:p w14:paraId="7E11C8D6" w14:textId="666BFE3A" w:rsidR="003B6058" w:rsidRDefault="003B6058" w:rsidP="003B6058">
      <w:pPr>
        <w:pStyle w:val="Heading4"/>
      </w:pPr>
      <w:r>
        <w:rPr>
          <w:lang w:eastAsia="zh-CN"/>
        </w:rPr>
        <w:t>4.3.</w:t>
      </w:r>
      <w:r w:rsidR="006411E9">
        <w:rPr>
          <w:lang w:eastAsia="zh-CN"/>
        </w:rPr>
        <w:t>81</w:t>
      </w:r>
      <w:r>
        <w:rPr>
          <w:lang w:eastAsia="zh-CN"/>
        </w:rPr>
        <w:t>.</w:t>
      </w:r>
      <w:r>
        <w:t>4</w:t>
      </w:r>
      <w:r>
        <w:tab/>
        <w:t>Notifications</w:t>
      </w:r>
    </w:p>
    <w:p w14:paraId="0B52BD3F" w14:textId="77777777" w:rsidR="003B6058" w:rsidRDefault="003B6058" w:rsidP="003B6058">
      <w:pPr>
        <w:keepNext/>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0FED3BB" w14:textId="25146908" w:rsidR="007A2793" w:rsidRPr="005668BA" w:rsidRDefault="007A2793" w:rsidP="007A2793">
      <w:pPr>
        <w:pStyle w:val="Heading3"/>
      </w:pPr>
      <w:r>
        <w:t>4.3.82</w:t>
      </w:r>
      <w:r>
        <w:tab/>
      </w:r>
      <w:proofErr w:type="spellStart"/>
      <w:r>
        <w:rPr>
          <w:rFonts w:ascii="Courier New" w:hAnsi="Courier New" w:cs="Courier New"/>
          <w:sz w:val="20"/>
        </w:rPr>
        <w:t>Q</w:t>
      </w:r>
      <w:r w:rsidRPr="00DF1B53">
        <w:rPr>
          <w:rFonts w:ascii="Courier New" w:hAnsi="Courier New" w:cs="Courier New"/>
          <w:sz w:val="20"/>
        </w:rPr>
        <w:t>ceIdMappingInfo</w:t>
      </w:r>
      <w:proofErr w:type="spellEnd"/>
      <w:r>
        <w:t xml:space="preserve"> </w:t>
      </w:r>
      <w:r w:rsidRPr="00912C7B">
        <w:rPr>
          <w:rFonts w:ascii="Courier New" w:hAnsi="Courier New" w:cs="Courier New"/>
          <w:sz w:val="20"/>
        </w:rPr>
        <w:t>&lt;&lt;</w:t>
      </w:r>
      <w:proofErr w:type="spellStart"/>
      <w:r w:rsidRPr="00912C7B">
        <w:rPr>
          <w:rFonts w:ascii="Courier New" w:hAnsi="Courier New" w:cs="Courier New"/>
          <w:sz w:val="20"/>
        </w:rPr>
        <w:t>data</w:t>
      </w:r>
      <w:r>
        <w:rPr>
          <w:rFonts w:ascii="Courier New" w:hAnsi="Courier New" w:cs="Courier New"/>
          <w:sz w:val="20"/>
        </w:rPr>
        <w:t>T</w:t>
      </w:r>
      <w:r w:rsidRPr="00912C7B">
        <w:rPr>
          <w:rFonts w:ascii="Courier New" w:hAnsi="Courier New" w:cs="Courier New"/>
          <w:sz w:val="20"/>
        </w:rPr>
        <w:t>ype</w:t>
      </w:r>
      <w:proofErr w:type="spellEnd"/>
      <w:r w:rsidRPr="00912C7B">
        <w:rPr>
          <w:rFonts w:ascii="Courier New" w:hAnsi="Courier New" w:cs="Courier New"/>
          <w:sz w:val="20"/>
        </w:rPr>
        <w:t>&gt;&gt;</w:t>
      </w:r>
    </w:p>
    <w:p w14:paraId="2B0DAA11" w14:textId="3952792F" w:rsidR="007A2793" w:rsidRDefault="007A2793" w:rsidP="007A2793">
      <w:pPr>
        <w:pStyle w:val="Heading4"/>
      </w:pPr>
      <w:r>
        <w:t>4.3.82.1</w:t>
      </w:r>
      <w:r>
        <w:tab/>
        <w:t>Definition</w:t>
      </w:r>
    </w:p>
    <w:p w14:paraId="46420EB0" w14:textId="77777777" w:rsidR="007A2793" w:rsidRDefault="007A2793" w:rsidP="007A2793">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proofErr w:type="spellStart"/>
      <w:r w:rsidRPr="00AD5BA1">
        <w:t>QoE</w:t>
      </w:r>
      <w:proofErr w:type="spellEnd"/>
      <w:r w:rsidRPr="00AD5BA1">
        <w:t xml:space="preserve"> collection entity</w:t>
      </w:r>
      <w:r>
        <w:t xml:space="preserve">, PLMN where </w:t>
      </w:r>
      <w:proofErr w:type="spellStart"/>
      <w:r w:rsidRPr="00AD5BA1">
        <w:t>QoE</w:t>
      </w:r>
      <w:proofErr w:type="spellEnd"/>
      <w:r w:rsidRPr="00AD5BA1">
        <w:t xml:space="preserve"> collection entity</w:t>
      </w:r>
      <w:r>
        <w:t xml:space="preserve"> resides, and the IP address of the </w:t>
      </w:r>
      <w:proofErr w:type="spellStart"/>
      <w:r w:rsidRPr="00AD5BA1">
        <w:t>QoE</w:t>
      </w:r>
      <w:proofErr w:type="spellEnd"/>
      <w:r w:rsidRPr="00AD5BA1">
        <w:t xml:space="preserve"> collection entity</w:t>
      </w:r>
      <w:r>
        <w:t xml:space="preserve">. </w:t>
      </w:r>
    </w:p>
    <w:p w14:paraId="6F3A5ED6" w14:textId="2E85AC90" w:rsidR="007A2793" w:rsidRDefault="007A2793" w:rsidP="007A2793">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7A2793" w14:paraId="728C2A2D" w14:textId="77777777" w:rsidTr="00022AC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51CF9" w14:textId="77777777" w:rsidR="007A2793" w:rsidRDefault="007A2793" w:rsidP="00022AC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453F38" w14:textId="77777777" w:rsidR="007A2793" w:rsidRDefault="007A2793" w:rsidP="00022AC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C971B1D" w14:textId="77777777" w:rsidR="007A2793" w:rsidRDefault="007A2793" w:rsidP="00022ACD">
            <w:pPr>
              <w:pStyle w:val="TAH"/>
              <w:rPr>
                <w:szCs w:val="18"/>
              </w:rPr>
            </w:pPr>
            <w:proofErr w:type="spellStart"/>
            <w:r>
              <w:rPr>
                <w:szCs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F8043A" w14:textId="77777777" w:rsidR="007A2793" w:rsidRDefault="007A2793" w:rsidP="00022ACD">
            <w:pPr>
              <w:pStyle w:val="TAH"/>
              <w:rPr>
                <w:szCs w:val="18"/>
              </w:rPr>
            </w:pPr>
            <w:proofErr w:type="spellStart"/>
            <w:r>
              <w:rPr>
                <w:szCs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C6CCA2" w14:textId="77777777" w:rsidR="007A2793" w:rsidRDefault="007A2793" w:rsidP="00022ACD">
            <w:pPr>
              <w:pStyle w:val="TAH"/>
              <w:rPr>
                <w:szCs w:val="18"/>
              </w:rPr>
            </w:pPr>
            <w:proofErr w:type="spellStart"/>
            <w:r>
              <w:rPr>
                <w:szCs w:val="18"/>
              </w:rPr>
              <w:t>isInvariant</w:t>
            </w:r>
            <w:proofErr w:type="spellEnd"/>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A53919" w14:textId="77777777" w:rsidR="007A2793" w:rsidRDefault="007A2793" w:rsidP="00022ACD">
            <w:pPr>
              <w:pStyle w:val="TAH"/>
              <w:rPr>
                <w:szCs w:val="18"/>
              </w:rPr>
            </w:pPr>
            <w:proofErr w:type="spellStart"/>
            <w:r>
              <w:rPr>
                <w:szCs w:val="18"/>
              </w:rPr>
              <w:t>isNotifyable</w:t>
            </w:r>
            <w:proofErr w:type="spellEnd"/>
          </w:p>
        </w:tc>
      </w:tr>
      <w:tr w:rsidR="007A2793" w14:paraId="39AF82D0"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63B0619" w14:textId="77777777" w:rsidR="007A2793" w:rsidRPr="00D86AF1" w:rsidRDefault="007A2793" w:rsidP="00022ACD">
            <w:pPr>
              <w:pStyle w:val="TAL"/>
              <w:rPr>
                <w:rFonts w:ascii="Courier New" w:hAnsi="Courier New" w:cs="Courier New"/>
              </w:rPr>
            </w:pPr>
            <w:proofErr w:type="spellStart"/>
            <w:r w:rsidRPr="00D86AF1">
              <w:rPr>
                <w:rFonts w:ascii="Courier New" w:hAnsi="Courier New" w:cs="Courier New"/>
              </w:rPr>
              <w:t>qoECollectionEntityAddress</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2165A967"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420905C"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04EFF4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71A30E51"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176931FD" w14:textId="77777777" w:rsidR="007A2793" w:rsidRDefault="007A2793" w:rsidP="00022ACD">
            <w:pPr>
              <w:pStyle w:val="TAL"/>
              <w:jc w:val="center"/>
              <w:rPr>
                <w:lang w:eastAsia="zh-CN"/>
              </w:rPr>
            </w:pPr>
            <w:r>
              <w:rPr>
                <w:lang w:eastAsia="zh-CN"/>
              </w:rPr>
              <w:t>T</w:t>
            </w:r>
          </w:p>
        </w:tc>
      </w:tr>
      <w:tr w:rsidR="007A2793" w14:paraId="599EC076"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1D3A3F7B" w14:textId="77777777" w:rsidR="007A2793" w:rsidRPr="00D86AF1" w:rsidRDefault="007A2793" w:rsidP="00022ACD">
            <w:pPr>
              <w:pStyle w:val="TAL"/>
              <w:rPr>
                <w:rFonts w:ascii="Courier New" w:hAnsi="Courier New" w:cs="Courier New"/>
              </w:rPr>
            </w:pPr>
            <w:proofErr w:type="spellStart"/>
            <w:r w:rsidRPr="004E7695">
              <w:rPr>
                <w:rFonts w:ascii="Courier New" w:hAnsi="Courier New" w:cs="Courier New"/>
              </w:rPr>
              <w:t>qoECollectionEntity</w:t>
            </w:r>
            <w:r>
              <w:rPr>
                <w:rFonts w:ascii="Courier New" w:hAnsi="Courier New" w:cs="Courier New"/>
              </w:rPr>
              <w:t>Identity</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5EA203F5" w14:textId="77777777" w:rsidR="007A2793" w:rsidRDefault="007A2793" w:rsidP="00022AC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87EC9A4"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0A40D2" w14:textId="77777777" w:rsidR="007A2793" w:rsidRDefault="007A2793"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B655A28" w14:textId="77777777" w:rsidR="007A2793" w:rsidRDefault="007A2793" w:rsidP="00022AC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A408E45" w14:textId="77777777" w:rsidR="007A2793" w:rsidRDefault="007A2793" w:rsidP="00022ACD">
            <w:pPr>
              <w:pStyle w:val="TAL"/>
              <w:jc w:val="center"/>
            </w:pPr>
            <w:r>
              <w:rPr>
                <w:lang w:eastAsia="zh-CN"/>
              </w:rPr>
              <w:t>T</w:t>
            </w:r>
          </w:p>
        </w:tc>
      </w:tr>
      <w:tr w:rsidR="007A2793" w14:paraId="1813FF0E"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A4A4F13" w14:textId="77777777" w:rsidR="007A2793" w:rsidRPr="004E7695" w:rsidRDefault="007A2793" w:rsidP="00022ACD">
            <w:pPr>
              <w:pStyle w:val="TAL"/>
              <w:rPr>
                <w:rFonts w:ascii="Courier New" w:hAnsi="Courier New" w:cs="Courier New"/>
              </w:rPr>
            </w:pPr>
            <w:proofErr w:type="spellStart"/>
            <w:r w:rsidRPr="00A551A9">
              <w:rPr>
                <w:rFonts w:ascii="Courier New" w:hAnsi="Courier New" w:cs="Courier New"/>
              </w:rPr>
              <w:t>pLMNTarget</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4FC86E6F" w14:textId="77777777" w:rsidR="007A2793" w:rsidRDefault="007A2793"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7416CB1"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F3B060" w14:textId="77777777" w:rsidR="007A2793" w:rsidRDefault="007A2793"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36C1FFD5" w14:textId="77777777" w:rsidR="007A2793" w:rsidRDefault="007A2793"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B80679E" w14:textId="77777777" w:rsidR="007A2793" w:rsidRDefault="007A2793" w:rsidP="00022ACD">
            <w:pPr>
              <w:pStyle w:val="TAL"/>
              <w:jc w:val="center"/>
              <w:rPr>
                <w:lang w:eastAsia="zh-CN"/>
              </w:rPr>
            </w:pPr>
            <w:r>
              <w:rPr>
                <w:lang w:eastAsia="zh-CN"/>
              </w:rPr>
              <w:t>T</w:t>
            </w:r>
          </w:p>
        </w:tc>
      </w:tr>
    </w:tbl>
    <w:p w14:paraId="522C69B7" w14:textId="77777777" w:rsidR="007A2793" w:rsidRDefault="007A2793" w:rsidP="007A2793"/>
    <w:p w14:paraId="0CE08313" w14:textId="7683A8F0" w:rsidR="007A2793" w:rsidRDefault="007A2793" w:rsidP="00B431F0">
      <w:pPr>
        <w:pStyle w:val="Heading4"/>
        <w:keepNext w:val="0"/>
        <w:keepLines w:val="0"/>
        <w:widowControl w:val="0"/>
      </w:pPr>
      <w:bookmarkStart w:id="1583" w:name="_Toc153371543"/>
      <w:r>
        <w:t>4.3.82.3</w:t>
      </w:r>
      <w:r>
        <w:tab/>
        <w:t>Attribute constraints</w:t>
      </w:r>
      <w:bookmarkEnd w:id="1583"/>
    </w:p>
    <w:p w14:paraId="1C113178" w14:textId="77777777" w:rsidR="007A2793" w:rsidRPr="009A61B9" w:rsidRDefault="007A2793" w:rsidP="00B431F0">
      <w:pPr>
        <w:widowControl w:val="0"/>
      </w:pPr>
      <w:r>
        <w:t>None.</w:t>
      </w:r>
    </w:p>
    <w:p w14:paraId="5AA37998" w14:textId="194B3FF1" w:rsidR="007A2793" w:rsidRDefault="007A2793" w:rsidP="00B431F0">
      <w:pPr>
        <w:pStyle w:val="Heading4"/>
        <w:keepNext w:val="0"/>
        <w:keepLines w:val="0"/>
        <w:widowControl w:val="0"/>
        <w:rPr>
          <w:lang w:val="en-US"/>
        </w:rPr>
      </w:pPr>
      <w:bookmarkStart w:id="1584" w:name="_Toc90484385"/>
      <w:bookmarkStart w:id="1585" w:name="_Toc153371544"/>
      <w:r>
        <w:rPr>
          <w:lang w:val="en-US"/>
        </w:rPr>
        <w:t>4.3.82.</w:t>
      </w:r>
      <w:r>
        <w:rPr>
          <w:lang w:val="en-US" w:eastAsia="zh-CN"/>
        </w:rPr>
        <w:t>4</w:t>
      </w:r>
      <w:r>
        <w:rPr>
          <w:lang w:val="en-US"/>
        </w:rPr>
        <w:tab/>
        <w:t>Notifications</w:t>
      </w:r>
      <w:bookmarkEnd w:id="1584"/>
      <w:bookmarkEnd w:id="1585"/>
    </w:p>
    <w:p w14:paraId="4C7CB47A" w14:textId="77777777" w:rsidR="007A2793" w:rsidRDefault="007A2793" w:rsidP="00B431F0">
      <w:pPr>
        <w:widowControl w:val="0"/>
      </w:pPr>
      <w:bookmarkStart w:id="1586" w:name="_Toc153371535"/>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A4C41E4" w14:textId="16C57CDA" w:rsidR="00E869B4" w:rsidRDefault="00E869B4" w:rsidP="00E869B4">
      <w:pPr>
        <w:pStyle w:val="Heading3"/>
        <w:rPr>
          <w:lang w:eastAsia="zh-CN"/>
        </w:rPr>
      </w:pPr>
      <w:bookmarkStart w:id="1587" w:name="_Hlk170479113"/>
      <w:r>
        <w:rPr>
          <w:lang w:eastAsia="zh-CN"/>
        </w:rPr>
        <w:lastRenderedPageBreak/>
        <w:t>4.3.83</w:t>
      </w:r>
      <w:r>
        <w:rPr>
          <w:lang w:eastAsia="zh-CN"/>
        </w:rPr>
        <w:tab/>
      </w:r>
      <w:proofErr w:type="spellStart"/>
      <w:r w:rsidRPr="001E5D5A">
        <w:rPr>
          <w:rFonts w:ascii="Courier New" w:hAnsi="Courier New"/>
          <w:lang w:eastAsia="zh-CN"/>
        </w:rPr>
        <w:t>MappedCellIdInfo</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2A8887F8" w14:textId="31537769" w:rsidR="00E869B4" w:rsidRDefault="00E869B4" w:rsidP="00E869B4">
      <w:pPr>
        <w:pStyle w:val="Heading4"/>
      </w:pPr>
      <w:r>
        <w:t>4.3.83.1</w:t>
      </w:r>
      <w:r>
        <w:tab/>
        <w:t>Definition</w:t>
      </w:r>
    </w:p>
    <w:p w14:paraId="52D4FB27" w14:textId="77777777" w:rsidR="00E869B4" w:rsidRDefault="00E869B4" w:rsidP="00E869B4">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4FB3DAA3" w14:textId="6A18C42B" w:rsidR="00E869B4" w:rsidRDefault="00E869B4" w:rsidP="00E869B4">
      <w:pPr>
        <w:pStyle w:val="Heading4"/>
      </w:pPr>
      <w:r>
        <w:t>4</w:t>
      </w:r>
      <w:r>
        <w:rPr>
          <w:lang w:eastAsia="zh-CN"/>
        </w:rPr>
        <w:t>.</w:t>
      </w:r>
      <w:r>
        <w:t>3.83.2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E869B4" w14:paraId="4CECD61B"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1D78664" w14:textId="77777777" w:rsidR="00E869B4" w:rsidRDefault="00E869B4"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44B88BE" w14:textId="77777777" w:rsidR="00E869B4" w:rsidRDefault="00E869B4"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0C98F67" w14:textId="77777777" w:rsidR="00E869B4" w:rsidRDefault="00E869B4" w:rsidP="00693D27">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F8F4CF8" w14:textId="77777777" w:rsidR="00E869B4" w:rsidRDefault="00E869B4" w:rsidP="00693D27">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78884D0" w14:textId="77777777" w:rsidR="00E869B4" w:rsidRDefault="00E869B4" w:rsidP="00693D27">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B5BD450" w14:textId="77777777" w:rsidR="00E869B4" w:rsidRDefault="00E869B4" w:rsidP="00693D27">
            <w:pPr>
              <w:pStyle w:val="TAH"/>
              <w:rPr>
                <w:rFonts w:cs="Arial"/>
                <w:szCs w:val="18"/>
              </w:rPr>
            </w:pPr>
            <w:proofErr w:type="spellStart"/>
            <w:r>
              <w:rPr>
                <w:rFonts w:cs="Arial"/>
                <w:szCs w:val="18"/>
              </w:rPr>
              <w:t>isNotifyable</w:t>
            </w:r>
            <w:proofErr w:type="spellEnd"/>
          </w:p>
        </w:tc>
      </w:tr>
      <w:tr w:rsidR="00E869B4" w14:paraId="6F803046"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4DEA9DE" w14:textId="77777777" w:rsidR="00E869B4" w:rsidRDefault="00E869B4" w:rsidP="00693D27">
            <w:pPr>
              <w:pStyle w:val="TAL"/>
              <w:rPr>
                <w:rFonts w:ascii="Courier New" w:hAnsi="Courier New" w:cs="Courier New"/>
                <w:szCs w:val="18"/>
                <w:lang w:eastAsia="zh-CN"/>
              </w:rPr>
            </w:pPr>
            <w:proofErr w:type="spellStart"/>
            <w:r>
              <w:rPr>
                <w:rFonts w:ascii="Courier New" w:hAnsi="Courier New" w:cs="Courier New"/>
                <w:szCs w:val="18"/>
              </w:rPr>
              <w:t>ntnGeoArea</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5D277E3E" w14:textId="77777777" w:rsidR="00E869B4" w:rsidRDefault="00E869B4" w:rsidP="00693D27">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4F22ED22" w14:textId="77777777" w:rsidR="00E869B4" w:rsidRDefault="00E869B4"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09F01EAD" w14:textId="77777777" w:rsidR="00E869B4" w:rsidRDefault="00E869B4"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BD586D9" w14:textId="77777777" w:rsidR="00E869B4" w:rsidRDefault="00E869B4"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29A30EEC" w14:textId="77777777" w:rsidR="00E869B4" w:rsidRDefault="00E869B4" w:rsidP="00693D27">
            <w:pPr>
              <w:pStyle w:val="TAL"/>
              <w:jc w:val="center"/>
              <w:rPr>
                <w:rFonts w:cs="Arial"/>
                <w:szCs w:val="18"/>
                <w:lang w:eastAsia="zh-CN"/>
              </w:rPr>
            </w:pPr>
            <w:r>
              <w:rPr>
                <w:lang w:eastAsia="zh-CN"/>
              </w:rPr>
              <w:t>T</w:t>
            </w:r>
          </w:p>
        </w:tc>
      </w:tr>
      <w:tr w:rsidR="00E869B4" w14:paraId="15F4ADD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3C8E4A5" w14:textId="77777777" w:rsidR="00E869B4" w:rsidRDefault="00E869B4" w:rsidP="00693D27">
            <w:pPr>
              <w:pStyle w:val="TAL"/>
              <w:rPr>
                <w:rFonts w:ascii="Courier New" w:hAnsi="Courier New" w:cs="Courier New"/>
                <w:szCs w:val="18"/>
              </w:rPr>
            </w:pPr>
            <w:proofErr w:type="spellStart"/>
            <w:r>
              <w:rPr>
                <w:rFonts w:ascii="Courier New" w:hAnsi="Courier New" w:cs="Courier New"/>
                <w:szCs w:val="18"/>
              </w:rPr>
              <w:t>mappedCellId</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6CF8411D" w14:textId="77777777" w:rsidR="00E869B4" w:rsidRDefault="00E869B4" w:rsidP="00693D27">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AE6F810" w14:textId="77777777" w:rsidR="00E869B4" w:rsidRDefault="00E869B4"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9C74179" w14:textId="77777777" w:rsidR="00E869B4" w:rsidRDefault="00E869B4"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C27999F" w14:textId="77777777" w:rsidR="00E869B4" w:rsidRDefault="00E869B4"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63D3A5C" w14:textId="77777777" w:rsidR="00E869B4" w:rsidRDefault="00E869B4" w:rsidP="00693D27">
            <w:pPr>
              <w:pStyle w:val="TAL"/>
              <w:jc w:val="center"/>
              <w:rPr>
                <w:lang w:eastAsia="zh-CN"/>
              </w:rPr>
            </w:pPr>
            <w:r>
              <w:rPr>
                <w:lang w:eastAsia="zh-CN"/>
              </w:rPr>
              <w:t>T</w:t>
            </w:r>
          </w:p>
        </w:tc>
      </w:tr>
    </w:tbl>
    <w:p w14:paraId="66BE09D0" w14:textId="532A9B55" w:rsidR="00E869B4" w:rsidRDefault="00E869B4" w:rsidP="00E869B4">
      <w:pPr>
        <w:pStyle w:val="Heading4"/>
      </w:pPr>
      <w:r>
        <w:t>4.3.83.3</w:t>
      </w:r>
      <w:r>
        <w:tab/>
        <w:t>Attribute constraints</w:t>
      </w:r>
    </w:p>
    <w:p w14:paraId="238B624E" w14:textId="77777777" w:rsidR="00E869B4" w:rsidRDefault="00E869B4" w:rsidP="00E869B4">
      <w:pPr>
        <w:keepNext/>
      </w:pPr>
      <w:r>
        <w:t>None.</w:t>
      </w:r>
    </w:p>
    <w:p w14:paraId="354719D6" w14:textId="2495F36F" w:rsidR="00E869B4" w:rsidRDefault="00E869B4" w:rsidP="00E869B4">
      <w:pPr>
        <w:pStyle w:val="Heading4"/>
      </w:pPr>
      <w:r>
        <w:rPr>
          <w:lang w:eastAsia="zh-CN"/>
        </w:rPr>
        <w:t>4</w:t>
      </w:r>
      <w:r>
        <w:t>.3.83.4</w:t>
      </w:r>
      <w:r>
        <w:tab/>
        <w:t>Notifications</w:t>
      </w:r>
    </w:p>
    <w:p w14:paraId="03794099" w14:textId="5624B099" w:rsidR="00E869B4" w:rsidRDefault="00E869B4" w:rsidP="00E869B4">
      <w:pPr>
        <w:keepNext/>
        <w:keepLines/>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bookmarkEnd w:id="1587"/>
    </w:p>
    <w:p w14:paraId="579FC04B" w14:textId="27A89DDA" w:rsidR="002E07D6" w:rsidRDefault="002E07D6" w:rsidP="002E07D6">
      <w:pPr>
        <w:pStyle w:val="Heading3"/>
      </w:pPr>
      <w:r>
        <w:t>4.3.</w:t>
      </w:r>
      <w:r>
        <w:rPr>
          <w:lang w:eastAsia="zh-CN"/>
        </w:rPr>
        <w:t>84</w:t>
      </w:r>
      <w:r>
        <w:tab/>
      </w:r>
      <w:proofErr w:type="spellStart"/>
      <w:r>
        <w:rPr>
          <w:rFonts w:ascii="Courier New" w:hAnsi="Courier New" w:cs="Courier New" w:hint="eastAsia"/>
          <w:lang w:eastAsia="zh-CN"/>
        </w:rPr>
        <w:t>L</w:t>
      </w:r>
      <w:r w:rsidRPr="00750BF5">
        <w:rPr>
          <w:rFonts w:ascii="Courier New" w:hAnsi="Courier New" w:cs="Courier New"/>
        </w:rPr>
        <w:t>oadTimeThreshold</w:t>
      </w:r>
      <w:proofErr w:type="spellEnd"/>
      <w:r>
        <w:rPr>
          <w:rFonts w:ascii="Courier New" w:hAnsi="Courier New" w:cs="Courier New" w:hint="eastAsia"/>
          <w:lang w:eastAsia="zh-CN"/>
        </w:rPr>
        <w:t xml:space="preserve">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p>
    <w:p w14:paraId="26A0DB6F" w14:textId="0ABC7456" w:rsidR="002E07D6" w:rsidRDefault="002E07D6" w:rsidP="002E07D6">
      <w:pPr>
        <w:pStyle w:val="Heading4"/>
      </w:pPr>
      <w:r>
        <w:rPr>
          <w:lang w:eastAsia="zh-CN"/>
        </w:rPr>
        <w:t>4</w:t>
      </w:r>
      <w:r>
        <w:t>.3.</w:t>
      </w:r>
      <w:r>
        <w:rPr>
          <w:lang w:eastAsia="zh-CN"/>
        </w:rPr>
        <w:t>84</w:t>
      </w:r>
      <w:r>
        <w:t>.1</w:t>
      </w:r>
      <w:r>
        <w:tab/>
        <w:t>Definition</w:t>
      </w:r>
    </w:p>
    <w:p w14:paraId="040EF12B" w14:textId="77777777" w:rsidR="002E07D6" w:rsidRDefault="002E07D6" w:rsidP="002E07D6">
      <w:r>
        <w:t>This data type represents the traffic load threshold and the time duration.</w:t>
      </w:r>
    </w:p>
    <w:p w14:paraId="4C46A8CE" w14:textId="7AC7CD4C" w:rsidR="002E07D6" w:rsidRDefault="002E07D6" w:rsidP="002E07D6">
      <w:pPr>
        <w:pStyle w:val="Heading4"/>
      </w:pPr>
      <w:r>
        <w:rPr>
          <w:lang w:eastAsia="zh-CN"/>
        </w:rPr>
        <w:t>4</w:t>
      </w:r>
      <w:r>
        <w:t>.3.</w:t>
      </w:r>
      <w:r>
        <w:rPr>
          <w:lang w:eastAsia="zh-CN"/>
        </w:rPr>
        <w:t>84</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CE127E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DC6CACA"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E5E8D0F"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C5664F1" w14:textId="77777777" w:rsidR="002E07D6" w:rsidRDefault="002E07D6" w:rsidP="00693D27">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96B725A" w14:textId="77777777" w:rsidR="002E07D6" w:rsidRDefault="002E07D6" w:rsidP="00693D27">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A0EC9D3" w14:textId="77777777" w:rsidR="002E07D6" w:rsidRDefault="002E07D6" w:rsidP="00693D27">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4618967" w14:textId="77777777" w:rsidR="002E07D6" w:rsidRDefault="002E07D6" w:rsidP="00693D27">
            <w:pPr>
              <w:pStyle w:val="TAH"/>
            </w:pPr>
            <w:proofErr w:type="spellStart"/>
            <w:r>
              <w:t>isNotifyable</w:t>
            </w:r>
            <w:proofErr w:type="spellEnd"/>
          </w:p>
        </w:tc>
      </w:tr>
      <w:tr w:rsidR="002E07D6" w14:paraId="55BDBA85"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4C3DF6C" w14:textId="77777777" w:rsidR="002E07D6" w:rsidRDefault="002E07D6" w:rsidP="00693D27">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95EEF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A0F383D"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4ED38C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A8021C"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65C184" w14:textId="77777777" w:rsidR="002E07D6" w:rsidRDefault="002E07D6" w:rsidP="00693D27">
            <w:pPr>
              <w:pStyle w:val="TAL"/>
              <w:jc w:val="center"/>
              <w:rPr>
                <w:lang w:eastAsia="zh-CN"/>
              </w:rPr>
            </w:pPr>
            <w:r>
              <w:rPr>
                <w:rFonts w:cs="Arial"/>
                <w:lang w:eastAsia="zh-CN"/>
              </w:rPr>
              <w:t>T</w:t>
            </w:r>
          </w:p>
        </w:tc>
      </w:tr>
      <w:tr w:rsidR="002E07D6" w14:paraId="0A7941B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A96ACA" w14:textId="77777777" w:rsidR="002E07D6" w:rsidRDefault="002E07D6" w:rsidP="00693D27">
            <w:pPr>
              <w:pStyle w:val="TAL"/>
              <w:rPr>
                <w:rFonts w:ascii="Courier New" w:hAnsi="Courier New" w:cs="Courier New"/>
                <w:lang w:eastAsia="zh-CN"/>
              </w:rPr>
            </w:pPr>
            <w:proofErr w:type="spellStart"/>
            <w:r w:rsidRPr="00750BF5">
              <w:rPr>
                <w:rFonts w:ascii="Courier New" w:hAnsi="Courier New" w:cs="Courier New"/>
                <w:lang w:eastAsia="zh-CN"/>
              </w:rPr>
              <w:t>timeDuration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072A57F"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943B20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510CB66"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057D0BD"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3EF9D7B" w14:textId="77777777" w:rsidR="002E07D6" w:rsidRDefault="002E07D6" w:rsidP="00693D27">
            <w:pPr>
              <w:pStyle w:val="TAL"/>
              <w:jc w:val="center"/>
              <w:rPr>
                <w:rFonts w:cs="Arial"/>
                <w:lang w:eastAsia="zh-CN"/>
              </w:rPr>
            </w:pPr>
            <w:r>
              <w:rPr>
                <w:rFonts w:cs="Arial"/>
                <w:lang w:eastAsia="zh-CN"/>
              </w:rPr>
              <w:t>T</w:t>
            </w:r>
          </w:p>
        </w:tc>
      </w:tr>
    </w:tbl>
    <w:p w14:paraId="68DACEA3" w14:textId="77777777" w:rsidR="002E07D6" w:rsidRDefault="002E07D6" w:rsidP="002E07D6"/>
    <w:p w14:paraId="2D363628" w14:textId="5E1BD671" w:rsidR="002E07D6" w:rsidRDefault="002E07D6" w:rsidP="002E07D6">
      <w:pPr>
        <w:pStyle w:val="Heading4"/>
      </w:pPr>
      <w:r>
        <w:rPr>
          <w:lang w:eastAsia="zh-CN"/>
        </w:rPr>
        <w:t>4</w:t>
      </w:r>
      <w:r>
        <w:t>.3.</w:t>
      </w:r>
      <w:r>
        <w:rPr>
          <w:lang w:eastAsia="zh-CN"/>
        </w:rPr>
        <w:t>84</w:t>
      </w:r>
      <w:r>
        <w:t>.3</w:t>
      </w:r>
      <w:r>
        <w:tab/>
        <w:t>Attribute constraints</w:t>
      </w:r>
    </w:p>
    <w:p w14:paraId="13C86870" w14:textId="77777777" w:rsidR="002E07D6" w:rsidRDefault="002E07D6" w:rsidP="002E07D6">
      <w:r>
        <w:t>None</w:t>
      </w:r>
    </w:p>
    <w:p w14:paraId="0A5B443E" w14:textId="6CFE9460" w:rsidR="002E07D6" w:rsidRDefault="002E07D6" w:rsidP="002E07D6">
      <w:pPr>
        <w:pStyle w:val="Heading4"/>
      </w:pPr>
      <w:r>
        <w:rPr>
          <w:lang w:eastAsia="zh-CN"/>
        </w:rPr>
        <w:t>4</w:t>
      </w:r>
      <w:r>
        <w:t>.3.</w:t>
      </w:r>
      <w:r>
        <w:rPr>
          <w:lang w:eastAsia="zh-CN"/>
        </w:rPr>
        <w:t>84</w:t>
      </w:r>
      <w:r>
        <w:t>.4</w:t>
      </w:r>
      <w:r>
        <w:tab/>
        <w:t>Notifications</w:t>
      </w:r>
    </w:p>
    <w:p w14:paraId="6A55B0CC" w14:textId="77777777" w:rsidR="002E07D6" w:rsidRDefault="002E07D6" w:rsidP="002E07D6">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46C7DBD" w14:textId="77777777" w:rsidR="002E07D6" w:rsidRDefault="002E07D6" w:rsidP="002E07D6">
      <w:pPr>
        <w:rPr>
          <w:lang w:eastAsia="zh-CN"/>
        </w:rPr>
      </w:pPr>
    </w:p>
    <w:p w14:paraId="0120B0A1" w14:textId="7D8F1338" w:rsidR="002E07D6" w:rsidRDefault="002E07D6" w:rsidP="002E07D6">
      <w:pPr>
        <w:pStyle w:val="Heading3"/>
      </w:pPr>
      <w:r>
        <w:t>4.3.</w:t>
      </w:r>
      <w:r>
        <w:rPr>
          <w:lang w:eastAsia="zh-CN"/>
        </w:rPr>
        <w:t>85</w:t>
      </w:r>
      <w:r>
        <w:tab/>
      </w:r>
      <w:proofErr w:type="spellStart"/>
      <w:r w:rsidRPr="002F0775">
        <w:rPr>
          <w:rFonts w:ascii="Courier New" w:hAnsi="Courier New" w:cs="Courier New"/>
          <w:lang w:eastAsia="zh-CN"/>
        </w:rPr>
        <w:t>EsNotAllowedTimePeriod</w:t>
      </w:r>
      <w:proofErr w:type="spellEnd"/>
      <w:r>
        <w:rPr>
          <w:rFonts w:ascii="Courier New" w:hAnsi="Courier New" w:cs="Courier New" w:hint="eastAsia"/>
          <w:lang w:eastAsia="zh-CN"/>
        </w:rPr>
        <w:t xml:space="preserve">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p>
    <w:p w14:paraId="5E24B26E" w14:textId="74E13E5B" w:rsidR="002E07D6" w:rsidRDefault="002E07D6" w:rsidP="002E07D6">
      <w:pPr>
        <w:pStyle w:val="Heading4"/>
      </w:pPr>
      <w:r>
        <w:rPr>
          <w:lang w:eastAsia="zh-CN"/>
        </w:rPr>
        <w:t>4</w:t>
      </w:r>
      <w:r>
        <w:t>.3.</w:t>
      </w:r>
      <w:r>
        <w:rPr>
          <w:lang w:eastAsia="zh-CN"/>
        </w:rPr>
        <w:t>85</w:t>
      </w:r>
      <w:r>
        <w:t>.1</w:t>
      </w:r>
      <w:r>
        <w:tab/>
        <w:t>Definition</w:t>
      </w:r>
    </w:p>
    <w:p w14:paraId="40DE0AAA" w14:textId="77777777" w:rsidR="002E07D6" w:rsidRDefault="002E07D6" w:rsidP="002E07D6">
      <w:r>
        <w:t>This data type represents a time period during which inter-RAT energy saving is not allowed. Time period is valid on the specified day and time of every week.</w:t>
      </w:r>
    </w:p>
    <w:p w14:paraId="214C05DC" w14:textId="0022225F" w:rsidR="002E07D6" w:rsidRDefault="002E07D6" w:rsidP="002E07D6">
      <w:pPr>
        <w:pStyle w:val="Heading4"/>
      </w:pPr>
      <w:r>
        <w:rPr>
          <w:lang w:eastAsia="zh-CN"/>
        </w:rPr>
        <w:t>4</w:t>
      </w:r>
      <w:r>
        <w:t>.3.</w:t>
      </w:r>
      <w:r>
        <w:rPr>
          <w:lang w:eastAsia="zh-CN"/>
        </w:rPr>
        <w:t>85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0100CD03"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C898430"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A11947"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9538BBD" w14:textId="77777777" w:rsidR="002E07D6" w:rsidRDefault="002E07D6" w:rsidP="00693D27">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24AE6C" w14:textId="77777777" w:rsidR="002E07D6" w:rsidRDefault="002E07D6" w:rsidP="00693D27">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443A20" w14:textId="77777777" w:rsidR="002E07D6" w:rsidRDefault="002E07D6" w:rsidP="00693D27">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76D61D" w14:textId="77777777" w:rsidR="002E07D6" w:rsidRDefault="002E07D6" w:rsidP="00693D27">
            <w:pPr>
              <w:pStyle w:val="TAH"/>
            </w:pPr>
            <w:proofErr w:type="spellStart"/>
            <w:r>
              <w:t>isNotifyable</w:t>
            </w:r>
            <w:proofErr w:type="spellEnd"/>
          </w:p>
        </w:tc>
      </w:tr>
      <w:tr w:rsidR="002E07D6" w14:paraId="1C15AC9E"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6C5A197" w14:textId="77777777" w:rsidR="002E07D6" w:rsidRDefault="002E07D6" w:rsidP="00693D27">
            <w:pPr>
              <w:pStyle w:val="TAL"/>
              <w:rPr>
                <w:rFonts w:ascii="Courier New" w:hAnsi="Courier New" w:cs="Courier New"/>
                <w:lang w:eastAsia="zh-CN"/>
              </w:rPr>
            </w:pPr>
            <w:proofErr w:type="spellStart"/>
            <w:r w:rsidRPr="002F0775">
              <w:rPr>
                <w:rFonts w:ascii="Courier New" w:hAnsi="Courier New" w:cs="Courier New"/>
                <w:lang w:eastAsia="zh-CN"/>
              </w:rPr>
              <w:t>startTime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6D4EBDC"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1691946"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7FB5304"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ACB052"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F51AE5" w14:textId="77777777" w:rsidR="002E07D6" w:rsidRDefault="002E07D6" w:rsidP="00693D27">
            <w:pPr>
              <w:pStyle w:val="TAL"/>
              <w:jc w:val="center"/>
              <w:rPr>
                <w:lang w:eastAsia="zh-CN"/>
              </w:rPr>
            </w:pPr>
            <w:r>
              <w:rPr>
                <w:rFonts w:cs="Arial"/>
                <w:lang w:eastAsia="zh-CN"/>
              </w:rPr>
              <w:t>T</w:t>
            </w:r>
          </w:p>
        </w:tc>
      </w:tr>
      <w:tr w:rsidR="002E07D6" w14:paraId="16FCC73A"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68BF2C2" w14:textId="77777777" w:rsidR="002E07D6" w:rsidRDefault="002E07D6" w:rsidP="00693D27">
            <w:pPr>
              <w:pStyle w:val="TAL"/>
              <w:rPr>
                <w:rFonts w:ascii="Courier New" w:hAnsi="Courier New" w:cs="Courier New"/>
                <w:lang w:eastAsia="zh-CN"/>
              </w:rPr>
            </w:pPr>
            <w:proofErr w:type="spellStart"/>
            <w:r w:rsidRPr="002F0775">
              <w:rPr>
                <w:rFonts w:ascii="Courier New" w:hAnsi="Courier New" w:cs="Courier New"/>
                <w:lang w:eastAsia="zh-CN"/>
              </w:rPr>
              <w:t>endTime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1ECA949"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F2720D3"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23073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9D76951"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7F04110" w14:textId="77777777" w:rsidR="002E07D6" w:rsidRDefault="002E07D6" w:rsidP="00693D27">
            <w:pPr>
              <w:pStyle w:val="TAL"/>
              <w:jc w:val="center"/>
              <w:rPr>
                <w:rFonts w:cs="Arial"/>
                <w:lang w:eastAsia="zh-CN"/>
              </w:rPr>
            </w:pPr>
            <w:r>
              <w:rPr>
                <w:rFonts w:cs="Arial"/>
                <w:lang w:eastAsia="zh-CN"/>
              </w:rPr>
              <w:t>T</w:t>
            </w:r>
          </w:p>
        </w:tc>
      </w:tr>
      <w:tr w:rsidR="002E07D6" w14:paraId="02637778"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tcPr>
          <w:p w14:paraId="7A73A953" w14:textId="77777777" w:rsidR="002E07D6" w:rsidRPr="002F0775" w:rsidRDefault="002E07D6" w:rsidP="00693D27">
            <w:pPr>
              <w:pStyle w:val="TAL"/>
              <w:rPr>
                <w:rFonts w:ascii="Courier New" w:hAnsi="Courier New" w:cs="Courier New"/>
                <w:lang w:eastAsia="zh-CN"/>
              </w:rPr>
            </w:pPr>
            <w:proofErr w:type="spellStart"/>
            <w:r w:rsidRPr="002F0775">
              <w:rPr>
                <w:rFonts w:ascii="Courier New" w:hAnsi="Courier New" w:cs="Courier New"/>
                <w:lang w:eastAsia="zh-CN"/>
              </w:rPr>
              <w:t>daysOfWeek</w:t>
            </w:r>
            <w:proofErr w:type="spellEnd"/>
          </w:p>
        </w:tc>
        <w:tc>
          <w:tcPr>
            <w:tcW w:w="947" w:type="dxa"/>
            <w:tcBorders>
              <w:top w:val="single" w:sz="4" w:space="0" w:color="auto"/>
              <w:left w:val="single" w:sz="4" w:space="0" w:color="auto"/>
              <w:bottom w:val="single" w:sz="4" w:space="0" w:color="auto"/>
              <w:right w:val="single" w:sz="4" w:space="0" w:color="auto"/>
            </w:tcBorders>
          </w:tcPr>
          <w:p w14:paraId="4233CA4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7E368F2"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3DE860"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088A4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6ACE896" w14:textId="77777777" w:rsidR="002E07D6" w:rsidRDefault="002E07D6" w:rsidP="00693D27">
            <w:pPr>
              <w:pStyle w:val="TAL"/>
              <w:jc w:val="center"/>
              <w:rPr>
                <w:rFonts w:cs="Arial"/>
                <w:lang w:eastAsia="zh-CN"/>
              </w:rPr>
            </w:pPr>
            <w:r>
              <w:rPr>
                <w:rFonts w:cs="Arial"/>
                <w:lang w:eastAsia="zh-CN"/>
              </w:rPr>
              <w:t>T</w:t>
            </w:r>
          </w:p>
        </w:tc>
      </w:tr>
    </w:tbl>
    <w:p w14:paraId="3CEAFA2E" w14:textId="77777777" w:rsidR="002E07D6" w:rsidRDefault="002E07D6" w:rsidP="002E07D6"/>
    <w:p w14:paraId="1D8C8A69" w14:textId="388D4CFC" w:rsidR="002E07D6" w:rsidRDefault="002E07D6" w:rsidP="002E07D6">
      <w:pPr>
        <w:pStyle w:val="Heading4"/>
      </w:pPr>
      <w:r>
        <w:rPr>
          <w:lang w:eastAsia="zh-CN"/>
        </w:rPr>
        <w:lastRenderedPageBreak/>
        <w:t>4</w:t>
      </w:r>
      <w:r>
        <w:t>.3.</w:t>
      </w:r>
      <w:r>
        <w:rPr>
          <w:lang w:eastAsia="zh-CN"/>
        </w:rPr>
        <w:t>85</w:t>
      </w:r>
      <w:r>
        <w:t>.3</w:t>
      </w:r>
      <w:r>
        <w:tab/>
        <w:t>Attribute constraints</w:t>
      </w:r>
    </w:p>
    <w:p w14:paraId="33A6A481" w14:textId="77777777" w:rsidR="002E07D6" w:rsidRDefault="002E07D6" w:rsidP="002E07D6">
      <w:r>
        <w:t>None</w:t>
      </w:r>
    </w:p>
    <w:p w14:paraId="1B01B1D9" w14:textId="1FCF3B6A" w:rsidR="002E07D6" w:rsidRDefault="002E07D6" w:rsidP="002E07D6">
      <w:pPr>
        <w:pStyle w:val="Heading4"/>
      </w:pPr>
      <w:r>
        <w:rPr>
          <w:lang w:eastAsia="zh-CN"/>
        </w:rPr>
        <w:t>4</w:t>
      </w:r>
      <w:r>
        <w:t>.3.</w:t>
      </w:r>
      <w:r>
        <w:rPr>
          <w:lang w:eastAsia="zh-CN"/>
        </w:rPr>
        <w:t>85</w:t>
      </w:r>
      <w:r>
        <w:t>.4</w:t>
      </w:r>
      <w:r>
        <w:tab/>
        <w:t>Notifications</w:t>
      </w:r>
    </w:p>
    <w:p w14:paraId="2B10822A" w14:textId="77777777" w:rsidR="002E07D6" w:rsidRDefault="002E07D6" w:rsidP="002E07D6">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35E3ECE" w14:textId="77777777" w:rsidR="002E07D6" w:rsidRDefault="002E07D6" w:rsidP="002E07D6">
      <w:pPr>
        <w:rPr>
          <w:lang w:eastAsia="zh-CN"/>
        </w:rPr>
      </w:pPr>
    </w:p>
    <w:p w14:paraId="419C2B7E" w14:textId="6C270787" w:rsidR="002E07D6" w:rsidRDefault="002E07D6" w:rsidP="002E07D6">
      <w:pPr>
        <w:pStyle w:val="Heading3"/>
      </w:pPr>
      <w:r>
        <w:t>4.3.</w:t>
      </w:r>
      <w:r>
        <w:rPr>
          <w:lang w:eastAsia="zh-CN"/>
        </w:rPr>
        <w:t>86</w:t>
      </w:r>
      <w:r>
        <w:tab/>
      </w:r>
      <w:proofErr w:type="spellStart"/>
      <w:r w:rsidRPr="00CE6547">
        <w:rPr>
          <w:rFonts w:ascii="Courier New" w:hAnsi="Courier New" w:cs="Courier New"/>
          <w:lang w:eastAsia="zh-CN"/>
        </w:rPr>
        <w:t>UeAccDelayProbability</w:t>
      </w:r>
      <w:proofErr w:type="spellEnd"/>
      <w:r w:rsidRPr="00CE6547">
        <w:rPr>
          <w:rFonts w:ascii="Courier New" w:hAnsi="Courier New" w:cs="Courier New"/>
          <w:lang w:eastAsia="zh-CN"/>
        </w:rPr>
        <w:t xml:space="preserve">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p>
    <w:p w14:paraId="1F3D65A1" w14:textId="3058C4D3" w:rsidR="002E07D6" w:rsidRDefault="002E07D6" w:rsidP="002E07D6">
      <w:pPr>
        <w:pStyle w:val="Heading4"/>
      </w:pPr>
      <w:r>
        <w:rPr>
          <w:lang w:eastAsia="zh-CN"/>
        </w:rPr>
        <w:t>4</w:t>
      </w:r>
      <w:r>
        <w:t>.3.</w:t>
      </w:r>
      <w:r>
        <w:rPr>
          <w:lang w:eastAsia="zh-CN"/>
        </w:rPr>
        <w:t>86</w:t>
      </w:r>
      <w:r>
        <w:t>.1</w:t>
      </w:r>
      <w:r>
        <w:tab/>
        <w:t>Definition</w:t>
      </w:r>
    </w:p>
    <w:p w14:paraId="117097B3" w14:textId="77777777" w:rsidR="002E07D6" w:rsidRDefault="002E07D6" w:rsidP="002E07D6">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27786913" w14:textId="58839304" w:rsidR="002E07D6" w:rsidRDefault="002E07D6" w:rsidP="002E07D6">
      <w:pPr>
        <w:pStyle w:val="Heading4"/>
        <w:rPr>
          <w:lang w:eastAsia="zh-CN"/>
        </w:rPr>
      </w:pPr>
      <w:r>
        <w:rPr>
          <w:lang w:eastAsia="zh-CN"/>
        </w:rPr>
        <w:t>4.3.86.2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46E2856D"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163B679"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5C1F1D"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228F99" w14:textId="77777777" w:rsidR="002E07D6" w:rsidRDefault="002E07D6" w:rsidP="00693D27">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EBC85B" w14:textId="77777777" w:rsidR="002E07D6" w:rsidRDefault="002E07D6" w:rsidP="00693D27">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723AD9" w14:textId="77777777" w:rsidR="002E07D6" w:rsidRDefault="002E07D6" w:rsidP="00693D27">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7489755" w14:textId="77777777" w:rsidR="002E07D6" w:rsidRDefault="002E07D6" w:rsidP="00693D27">
            <w:pPr>
              <w:pStyle w:val="TAH"/>
            </w:pPr>
            <w:proofErr w:type="spellStart"/>
            <w:r>
              <w:t>isNotifyable</w:t>
            </w:r>
            <w:proofErr w:type="spellEnd"/>
          </w:p>
        </w:tc>
      </w:tr>
      <w:tr w:rsidR="002E07D6" w14:paraId="7CB5F04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256F80" w14:textId="77777777" w:rsidR="002E07D6" w:rsidRDefault="002E07D6" w:rsidP="00693D27">
            <w:pPr>
              <w:pStyle w:val="TAL"/>
              <w:rPr>
                <w:rFonts w:ascii="Courier New" w:hAnsi="Courier New" w:cs="Courier New"/>
                <w:lang w:eastAsia="zh-CN"/>
              </w:rPr>
            </w:pPr>
            <w:proofErr w:type="spellStart"/>
            <w:r w:rsidRPr="00C0602E">
              <w:rPr>
                <w:rFonts w:ascii="Courier New" w:hAnsi="Courier New" w:cs="Courier New"/>
                <w:lang w:eastAsia="zh-CN"/>
              </w:rPr>
              <w:t>targetProbability</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6337796"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F7F9985"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D316FF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CA118BE"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B3F0BD6" w14:textId="77777777" w:rsidR="002E07D6" w:rsidRDefault="002E07D6" w:rsidP="00693D27">
            <w:pPr>
              <w:pStyle w:val="TAL"/>
              <w:jc w:val="center"/>
              <w:rPr>
                <w:lang w:eastAsia="zh-CN"/>
              </w:rPr>
            </w:pPr>
            <w:r>
              <w:rPr>
                <w:rFonts w:cs="Arial"/>
                <w:lang w:eastAsia="zh-CN"/>
              </w:rPr>
              <w:t>T</w:t>
            </w:r>
          </w:p>
        </w:tc>
      </w:tr>
      <w:tr w:rsidR="002E07D6" w14:paraId="3FD519F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ACF9DF8" w14:textId="77777777" w:rsidR="002E07D6" w:rsidRDefault="002E07D6" w:rsidP="00693D27">
            <w:pPr>
              <w:pStyle w:val="TAL"/>
              <w:rPr>
                <w:rFonts w:ascii="Courier New" w:hAnsi="Courier New" w:cs="Courier New"/>
                <w:lang w:eastAsia="zh-CN"/>
              </w:rPr>
            </w:pPr>
            <w:proofErr w:type="spellStart"/>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9EC2CB4"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47BC7B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AA690B"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38C7422"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E500B79" w14:textId="77777777" w:rsidR="002E07D6" w:rsidRDefault="002E07D6" w:rsidP="00693D27">
            <w:pPr>
              <w:pStyle w:val="TAL"/>
              <w:jc w:val="center"/>
              <w:rPr>
                <w:rFonts w:cs="Arial"/>
                <w:lang w:eastAsia="zh-CN"/>
              </w:rPr>
            </w:pPr>
            <w:r>
              <w:rPr>
                <w:rFonts w:cs="Arial"/>
                <w:lang w:eastAsia="zh-CN"/>
              </w:rPr>
              <w:t>T</w:t>
            </w:r>
          </w:p>
        </w:tc>
      </w:tr>
    </w:tbl>
    <w:p w14:paraId="6D51FFFB" w14:textId="77777777" w:rsidR="002E07D6" w:rsidRDefault="002E07D6" w:rsidP="002E07D6"/>
    <w:p w14:paraId="7DD6258F" w14:textId="4AABDB6A" w:rsidR="002E07D6" w:rsidRDefault="002E07D6" w:rsidP="002E07D6">
      <w:pPr>
        <w:pStyle w:val="Heading4"/>
      </w:pPr>
      <w:r>
        <w:rPr>
          <w:lang w:eastAsia="zh-CN"/>
        </w:rPr>
        <w:t>4</w:t>
      </w:r>
      <w:r>
        <w:t>.3.</w:t>
      </w:r>
      <w:r>
        <w:rPr>
          <w:lang w:eastAsia="zh-CN"/>
        </w:rPr>
        <w:t>86</w:t>
      </w:r>
      <w:r>
        <w:t>.3</w:t>
      </w:r>
      <w:r>
        <w:tab/>
        <w:t>Attribute constraints</w:t>
      </w:r>
    </w:p>
    <w:p w14:paraId="1B6BD603" w14:textId="77777777" w:rsidR="002E07D6" w:rsidRDefault="002E07D6" w:rsidP="002E07D6">
      <w:r>
        <w:t>None</w:t>
      </w:r>
    </w:p>
    <w:p w14:paraId="12FDFCB2" w14:textId="3E0D5EFA" w:rsidR="002E07D6" w:rsidRDefault="002E07D6" w:rsidP="002E07D6">
      <w:pPr>
        <w:pStyle w:val="Heading4"/>
      </w:pPr>
      <w:r>
        <w:rPr>
          <w:lang w:eastAsia="zh-CN"/>
        </w:rPr>
        <w:t>4</w:t>
      </w:r>
      <w:r>
        <w:t>.3.</w:t>
      </w:r>
      <w:r>
        <w:rPr>
          <w:lang w:eastAsia="zh-CN"/>
        </w:rPr>
        <w:t>86</w:t>
      </w:r>
      <w:r>
        <w:t>.4</w:t>
      </w:r>
      <w:r>
        <w:tab/>
        <w:t>Notifications</w:t>
      </w:r>
    </w:p>
    <w:p w14:paraId="34D3F6B5" w14:textId="77777777" w:rsidR="002E07D6" w:rsidRDefault="002E07D6" w:rsidP="002E07D6">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2AC4084" w14:textId="2201851F" w:rsidR="002E07D6" w:rsidRDefault="002E07D6" w:rsidP="002E07D6">
      <w:pPr>
        <w:pStyle w:val="Heading3"/>
      </w:pPr>
      <w:r>
        <w:t>4.3.</w:t>
      </w:r>
      <w:r>
        <w:rPr>
          <w:lang w:eastAsia="zh-CN"/>
        </w:rPr>
        <w:t>87</w:t>
      </w:r>
      <w:r>
        <w:tab/>
      </w:r>
      <w:proofErr w:type="spellStart"/>
      <w:r w:rsidRPr="00CE6547">
        <w:rPr>
          <w:rFonts w:ascii="Courier New" w:hAnsi="Courier New" w:cs="Courier New"/>
          <w:lang w:eastAsia="zh-CN"/>
        </w:rPr>
        <w:t>UeAccProbability</w:t>
      </w:r>
      <w:proofErr w:type="spellEnd"/>
      <w:r w:rsidRPr="00CE6547">
        <w:rPr>
          <w:rFonts w:ascii="Courier New" w:hAnsi="Courier New" w:cs="Courier New"/>
          <w:lang w:eastAsia="zh-CN"/>
        </w:rPr>
        <w:t xml:space="preserve">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p>
    <w:p w14:paraId="6533DBB9" w14:textId="2F5CCA1C" w:rsidR="002E07D6" w:rsidRDefault="002E07D6" w:rsidP="002E07D6">
      <w:pPr>
        <w:pStyle w:val="Heading4"/>
      </w:pPr>
      <w:r>
        <w:rPr>
          <w:lang w:eastAsia="zh-CN"/>
        </w:rPr>
        <w:t>4</w:t>
      </w:r>
      <w:r>
        <w:t>.3.</w:t>
      </w:r>
      <w:r>
        <w:rPr>
          <w:lang w:eastAsia="zh-CN"/>
        </w:rPr>
        <w:t>87</w:t>
      </w:r>
      <w:r>
        <w:t>.1</w:t>
      </w:r>
      <w:r>
        <w:tab/>
        <w:t>Definition</w:t>
      </w:r>
    </w:p>
    <w:p w14:paraId="118124E6" w14:textId="77777777" w:rsidR="002E07D6" w:rsidRDefault="002E07D6" w:rsidP="002E07D6">
      <w:pPr>
        <w:rPr>
          <w:lang w:eastAsia="zh-CN"/>
        </w:rPr>
      </w:pPr>
      <w:r>
        <w:t>This data type represents the</w:t>
      </w:r>
      <w:r w:rsidRPr="002F0775">
        <w:t xml:space="preserve"> </w:t>
      </w:r>
      <w:r>
        <w:rPr>
          <w:lang w:eastAsia="zh-CN"/>
        </w:rPr>
        <w:t>target Access Probability (</w:t>
      </w:r>
      <w:proofErr w:type="spellStart"/>
      <w:r>
        <w:rPr>
          <w:i/>
          <w:lang w:eastAsia="zh-CN"/>
        </w:rPr>
        <w:t>AP</w:t>
      </w:r>
      <w:r>
        <w:rPr>
          <w:i/>
          <w:vertAlign w:val="subscript"/>
          <w:lang w:eastAsia="zh-CN"/>
        </w:rPr>
        <w:t>n</w:t>
      </w:r>
      <w:proofErr w:type="spellEnd"/>
      <w:r>
        <w:rPr>
          <w:lang w:eastAsia="zh-CN"/>
        </w:rPr>
        <w:t>) for the RACH optimization function</w:t>
      </w:r>
      <w:r>
        <w:rPr>
          <w:rFonts w:hint="eastAsia"/>
          <w:lang w:eastAsia="zh-CN"/>
        </w:rPr>
        <w:t>.</w:t>
      </w:r>
    </w:p>
    <w:p w14:paraId="2271331E" w14:textId="15C25177" w:rsidR="002E07D6" w:rsidRDefault="002E07D6" w:rsidP="002E07D6">
      <w:pPr>
        <w:pStyle w:val="Heading4"/>
        <w:rPr>
          <w:lang w:eastAsia="zh-CN"/>
        </w:rPr>
      </w:pPr>
      <w:r>
        <w:rPr>
          <w:lang w:eastAsia="zh-CN"/>
        </w:rPr>
        <w:t>4.3.87.2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2E07D6" w14:paraId="5A33190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C2DC23" w14:textId="77777777" w:rsidR="002E07D6" w:rsidRDefault="002E07D6"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D842D8B" w14:textId="77777777" w:rsidR="002E07D6" w:rsidRDefault="002E07D6"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2D3E6AB" w14:textId="77777777" w:rsidR="002E07D6" w:rsidRDefault="002E07D6" w:rsidP="00693D27">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644F84D" w14:textId="77777777" w:rsidR="002E07D6" w:rsidRDefault="002E07D6" w:rsidP="00693D27">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F67512" w14:textId="77777777" w:rsidR="002E07D6" w:rsidRDefault="002E07D6" w:rsidP="00693D27">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FF5F7E0" w14:textId="77777777" w:rsidR="002E07D6" w:rsidRDefault="002E07D6" w:rsidP="00693D27">
            <w:pPr>
              <w:pStyle w:val="TAH"/>
            </w:pPr>
            <w:proofErr w:type="spellStart"/>
            <w:r>
              <w:t>isNotifyable</w:t>
            </w:r>
            <w:proofErr w:type="spellEnd"/>
          </w:p>
        </w:tc>
      </w:tr>
      <w:tr w:rsidR="002E07D6" w14:paraId="5F473DD2"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53F469" w14:textId="77777777" w:rsidR="002E07D6" w:rsidRDefault="002E07D6" w:rsidP="00693D27">
            <w:pPr>
              <w:pStyle w:val="TAL"/>
              <w:rPr>
                <w:rFonts w:ascii="Courier New" w:hAnsi="Courier New" w:cs="Courier New"/>
                <w:lang w:eastAsia="zh-CN"/>
              </w:rPr>
            </w:pPr>
            <w:proofErr w:type="spellStart"/>
            <w:r w:rsidRPr="00C0602E">
              <w:rPr>
                <w:rFonts w:ascii="Courier New" w:hAnsi="Courier New" w:cs="Courier New"/>
                <w:lang w:eastAsia="zh-CN"/>
              </w:rPr>
              <w:t>targetProbability</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0D45C4D"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DE5CF10" w14:textId="77777777" w:rsidR="002E07D6" w:rsidRDefault="002E07D6"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457187" w14:textId="77777777" w:rsidR="002E07D6" w:rsidRDefault="002E07D6"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7212449" w14:textId="77777777" w:rsidR="002E07D6" w:rsidRDefault="002E07D6"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D79A8A3" w14:textId="77777777" w:rsidR="002E07D6" w:rsidRDefault="002E07D6" w:rsidP="00693D27">
            <w:pPr>
              <w:pStyle w:val="TAL"/>
              <w:jc w:val="center"/>
              <w:rPr>
                <w:lang w:eastAsia="zh-CN"/>
              </w:rPr>
            </w:pPr>
            <w:r>
              <w:rPr>
                <w:rFonts w:cs="Arial"/>
                <w:lang w:eastAsia="zh-CN"/>
              </w:rPr>
              <w:t>T</w:t>
            </w:r>
          </w:p>
        </w:tc>
      </w:tr>
      <w:tr w:rsidR="002E07D6" w14:paraId="07B23FA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B1B7B81" w14:textId="77777777" w:rsidR="002E07D6" w:rsidRDefault="002E07D6" w:rsidP="00693D27">
            <w:pPr>
              <w:pStyle w:val="TAL"/>
              <w:rPr>
                <w:rFonts w:ascii="Courier New" w:hAnsi="Courier New" w:cs="Courier New"/>
                <w:lang w:eastAsia="zh-CN"/>
              </w:rPr>
            </w:pPr>
            <w:proofErr w:type="spellStart"/>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85DD203" w14:textId="77777777" w:rsidR="002E07D6" w:rsidRDefault="002E07D6"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24EA83D" w14:textId="77777777" w:rsidR="002E07D6" w:rsidRDefault="002E07D6"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E98FC68" w14:textId="77777777" w:rsidR="002E07D6" w:rsidRDefault="002E07D6"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18103A" w14:textId="77777777" w:rsidR="002E07D6" w:rsidRDefault="002E07D6"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C3350DE" w14:textId="77777777" w:rsidR="002E07D6" w:rsidRDefault="002E07D6" w:rsidP="00693D27">
            <w:pPr>
              <w:pStyle w:val="TAL"/>
              <w:jc w:val="center"/>
              <w:rPr>
                <w:rFonts w:cs="Arial"/>
                <w:lang w:eastAsia="zh-CN"/>
              </w:rPr>
            </w:pPr>
            <w:r>
              <w:rPr>
                <w:rFonts w:cs="Arial"/>
                <w:lang w:eastAsia="zh-CN"/>
              </w:rPr>
              <w:t>T</w:t>
            </w:r>
          </w:p>
        </w:tc>
      </w:tr>
    </w:tbl>
    <w:p w14:paraId="5C408577" w14:textId="77777777" w:rsidR="002E07D6" w:rsidRDefault="002E07D6" w:rsidP="002E07D6"/>
    <w:p w14:paraId="324D0EFB" w14:textId="5ABC0C09" w:rsidR="002E07D6" w:rsidRDefault="002E07D6" w:rsidP="002E07D6">
      <w:pPr>
        <w:pStyle w:val="Heading4"/>
      </w:pPr>
      <w:r>
        <w:rPr>
          <w:lang w:eastAsia="zh-CN"/>
        </w:rPr>
        <w:t>4</w:t>
      </w:r>
      <w:r>
        <w:t>.3.</w:t>
      </w:r>
      <w:r>
        <w:rPr>
          <w:lang w:eastAsia="zh-CN"/>
        </w:rPr>
        <w:t>87</w:t>
      </w:r>
      <w:r>
        <w:t>.3</w:t>
      </w:r>
      <w:r>
        <w:tab/>
        <w:t>Attribute constraints</w:t>
      </w:r>
    </w:p>
    <w:p w14:paraId="51448A79" w14:textId="77777777" w:rsidR="002E07D6" w:rsidRDefault="002E07D6" w:rsidP="002E07D6">
      <w:r>
        <w:t>None</w:t>
      </w:r>
    </w:p>
    <w:p w14:paraId="4D813540" w14:textId="7B268BE2" w:rsidR="002E07D6" w:rsidRDefault="002E07D6" w:rsidP="002E07D6">
      <w:pPr>
        <w:pStyle w:val="Heading4"/>
      </w:pPr>
      <w:r>
        <w:rPr>
          <w:lang w:eastAsia="zh-CN"/>
        </w:rPr>
        <w:t>4</w:t>
      </w:r>
      <w:r>
        <w:t>.3.</w:t>
      </w:r>
      <w:r>
        <w:rPr>
          <w:lang w:eastAsia="zh-CN"/>
        </w:rPr>
        <w:t>87</w:t>
      </w:r>
      <w:r>
        <w:t>.4</w:t>
      </w:r>
      <w:r>
        <w:tab/>
        <w:t>Notifications</w:t>
      </w:r>
    </w:p>
    <w:p w14:paraId="70E4A44D" w14:textId="77777777" w:rsidR="002E07D6" w:rsidRDefault="002E07D6" w:rsidP="002E07D6">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8E03884" w14:textId="10D15C68" w:rsidR="00C83BE6" w:rsidRDefault="00C83BE6" w:rsidP="00C83BE6">
      <w:pPr>
        <w:pStyle w:val="Heading3"/>
        <w:rPr>
          <w:lang w:eastAsia="zh-CN"/>
        </w:rPr>
      </w:pPr>
      <w:bookmarkStart w:id="1588" w:name="_Toc20150415"/>
      <w:bookmarkStart w:id="1589" w:name="_Toc27479663"/>
      <w:bookmarkStart w:id="1590" w:name="_Toc36025175"/>
      <w:bookmarkStart w:id="1591" w:name="_Toc44516275"/>
      <w:bookmarkStart w:id="1592" w:name="_Toc45272594"/>
      <w:bookmarkStart w:id="1593" w:name="_Toc51754593"/>
      <w:bookmarkStart w:id="1594" w:name="_Toc162446260"/>
      <w:r>
        <w:rPr>
          <w:lang w:eastAsia="zh-CN"/>
        </w:rPr>
        <w:lastRenderedPageBreak/>
        <w:t>4.3.88</w:t>
      </w:r>
      <w:r>
        <w:rPr>
          <w:lang w:eastAsia="zh-CN"/>
        </w:rPr>
        <w:tab/>
      </w:r>
      <w:proofErr w:type="spellStart"/>
      <w:r>
        <w:rPr>
          <w:rFonts w:ascii="Courier New" w:hAnsi="Courier New"/>
          <w:lang w:eastAsia="zh-CN"/>
        </w:rPr>
        <w:t>NRNetwork</w:t>
      </w:r>
      <w:proofErr w:type="spellEnd"/>
    </w:p>
    <w:p w14:paraId="7CE4FC43" w14:textId="4AD2CCA2" w:rsidR="00C83BE6" w:rsidRDefault="00C83BE6" w:rsidP="00C83BE6">
      <w:pPr>
        <w:pStyle w:val="Heading4"/>
      </w:pPr>
      <w:r>
        <w:t>4.3.88.1</w:t>
      </w:r>
      <w:r>
        <w:tab/>
        <w:t>Definition</w:t>
      </w:r>
      <w:bookmarkEnd w:id="1588"/>
      <w:bookmarkEnd w:id="1589"/>
      <w:bookmarkEnd w:id="1590"/>
      <w:bookmarkEnd w:id="1591"/>
      <w:bookmarkEnd w:id="1592"/>
      <w:bookmarkEnd w:id="1593"/>
      <w:bookmarkEnd w:id="1594"/>
    </w:p>
    <w:p w14:paraId="77AE8E26" w14:textId="2101C543" w:rsidR="00C83BE6" w:rsidRDefault="00C83BE6" w:rsidP="00C83BE6">
      <w:r>
        <w:t xml:space="preserve">This IOC represents a set of </w:t>
      </w:r>
      <w:r w:rsidR="008278A5">
        <w:t xml:space="preserve">NR </w:t>
      </w:r>
      <w:r w:rsidR="008278A5">
        <w:rPr>
          <w:lang w:eastAsia="zh-CN"/>
        </w:rPr>
        <w:t>frequencies</w:t>
      </w:r>
      <w:r w:rsidR="008278A5">
        <w:t xml:space="preserve"> and </w:t>
      </w:r>
      <w:r>
        <w:t>external NR entities</w:t>
      </w:r>
      <w:r w:rsidR="008278A5">
        <w:t xml:space="preserve"> (e.g.</w:t>
      </w:r>
      <w:r w:rsidR="008278A5">
        <w:rPr>
          <w:lang w:eastAsia="zh-CN"/>
        </w:rPr>
        <w:t xml:space="preserve"> </w:t>
      </w:r>
      <w:proofErr w:type="spellStart"/>
      <w:r w:rsidR="008278A5">
        <w:t>ExternalGNBCUCPFunction</w:t>
      </w:r>
      <w:proofErr w:type="spellEnd"/>
      <w:r w:rsidR="008278A5">
        <w:t>)</w:t>
      </w:r>
      <w:r>
        <w:t xml:space="preserve">. This is used to differentiate these entities and frequencies from those in </w:t>
      </w:r>
      <w:r w:rsidR="008278A5">
        <w:t>EUTRAN</w:t>
      </w:r>
      <w:r>
        <w:t>.</w:t>
      </w:r>
    </w:p>
    <w:p w14:paraId="7E9032B9" w14:textId="14014E4D" w:rsidR="00C83BE6" w:rsidRDefault="00C83BE6" w:rsidP="00C83BE6">
      <w:pPr>
        <w:pStyle w:val="Heading4"/>
      </w:pPr>
      <w:bookmarkStart w:id="1595" w:name="_Toc20150416"/>
      <w:bookmarkStart w:id="1596" w:name="_Toc27479664"/>
      <w:bookmarkStart w:id="1597" w:name="_Toc36025176"/>
      <w:bookmarkStart w:id="1598" w:name="_Toc44516276"/>
      <w:bookmarkStart w:id="1599" w:name="_Toc45272595"/>
      <w:bookmarkStart w:id="1600" w:name="_Toc51754594"/>
      <w:bookmarkStart w:id="1601" w:name="_Toc162446261"/>
      <w:r>
        <w:t>4.3.88.2</w:t>
      </w:r>
      <w:r>
        <w:tab/>
        <w:t>Attributes</w:t>
      </w:r>
      <w:bookmarkEnd w:id="1595"/>
      <w:bookmarkEnd w:id="1596"/>
      <w:bookmarkEnd w:id="1597"/>
      <w:bookmarkEnd w:id="1598"/>
      <w:bookmarkEnd w:id="1599"/>
      <w:bookmarkEnd w:id="1600"/>
      <w:bookmarkEnd w:id="1601"/>
    </w:p>
    <w:p w14:paraId="7CF6EB33" w14:textId="77777777" w:rsidR="00C83BE6" w:rsidRDefault="00C83BE6" w:rsidP="00C83BE6">
      <w:r>
        <w:t xml:space="preserve">The </w:t>
      </w:r>
      <w:proofErr w:type="spellStart"/>
      <w:r>
        <w:rPr>
          <w:rFonts w:ascii="Courier New" w:hAnsi="Courier New" w:cs="Courier New"/>
        </w:rPr>
        <w:t>NRNetwork</w:t>
      </w:r>
      <w:proofErr w:type="spellEnd"/>
      <w:r>
        <w:t xml:space="preserve"> IOC includes the attributes inherited from </w:t>
      </w:r>
      <w:r>
        <w:rPr>
          <w:rFonts w:ascii="Courier New" w:hAnsi="Courier New" w:cs="Courier New"/>
        </w:rPr>
        <w:t>Top</w:t>
      </w:r>
      <w:r>
        <w:t xml:space="preserve"> IOC (defined in TS 28.622 [30]).  It contains no additional attributes. </w:t>
      </w:r>
    </w:p>
    <w:p w14:paraId="27A9F771" w14:textId="1125A596" w:rsidR="00C83BE6" w:rsidRDefault="00C83BE6" w:rsidP="00C83BE6">
      <w:pPr>
        <w:pStyle w:val="Heading4"/>
      </w:pPr>
      <w:bookmarkStart w:id="1602" w:name="_Toc20150417"/>
      <w:bookmarkStart w:id="1603" w:name="_Toc27479665"/>
      <w:bookmarkStart w:id="1604" w:name="_Toc36025177"/>
      <w:bookmarkStart w:id="1605" w:name="_Toc44516277"/>
      <w:bookmarkStart w:id="1606" w:name="_Toc45272596"/>
      <w:bookmarkStart w:id="1607" w:name="_Toc51754595"/>
      <w:bookmarkStart w:id="1608" w:name="_Toc162446262"/>
      <w:r>
        <w:t>4.3.88.</w:t>
      </w:r>
      <w:r>
        <w:rPr>
          <w:lang w:eastAsia="zh-CN"/>
        </w:rPr>
        <w:t>3</w:t>
      </w:r>
      <w:r>
        <w:tab/>
        <w:t>Attribute constraints</w:t>
      </w:r>
      <w:bookmarkEnd w:id="1602"/>
      <w:bookmarkEnd w:id="1603"/>
      <w:bookmarkEnd w:id="1604"/>
      <w:bookmarkEnd w:id="1605"/>
      <w:bookmarkEnd w:id="1606"/>
      <w:bookmarkEnd w:id="1607"/>
      <w:bookmarkEnd w:id="1608"/>
    </w:p>
    <w:p w14:paraId="3E8683E4" w14:textId="77777777" w:rsidR="00C83BE6" w:rsidRDefault="00C83BE6" w:rsidP="00C83BE6">
      <w:r>
        <w:t>None.</w:t>
      </w:r>
    </w:p>
    <w:p w14:paraId="497E9380" w14:textId="6C4E1526" w:rsidR="00C83BE6" w:rsidRDefault="00C83BE6" w:rsidP="00C83BE6">
      <w:pPr>
        <w:pStyle w:val="Heading4"/>
      </w:pPr>
      <w:bookmarkStart w:id="1609" w:name="_Toc20150418"/>
      <w:bookmarkStart w:id="1610" w:name="_Toc27479666"/>
      <w:bookmarkStart w:id="1611" w:name="_Toc36025178"/>
      <w:bookmarkStart w:id="1612" w:name="_Toc44516278"/>
      <w:bookmarkStart w:id="1613" w:name="_Toc45272597"/>
      <w:bookmarkStart w:id="1614" w:name="_Toc51754596"/>
      <w:bookmarkStart w:id="1615" w:name="_Toc162446263"/>
      <w:r>
        <w:t>4.3.88.</w:t>
      </w:r>
      <w:r>
        <w:rPr>
          <w:lang w:eastAsia="zh-CN"/>
        </w:rPr>
        <w:t>4</w:t>
      </w:r>
      <w:r>
        <w:tab/>
        <w:t>Notifications</w:t>
      </w:r>
      <w:bookmarkEnd w:id="1609"/>
      <w:bookmarkEnd w:id="1610"/>
      <w:bookmarkEnd w:id="1611"/>
      <w:bookmarkEnd w:id="1612"/>
      <w:bookmarkEnd w:id="1613"/>
      <w:bookmarkEnd w:id="1614"/>
      <w:bookmarkEnd w:id="1615"/>
    </w:p>
    <w:p w14:paraId="17ED6EE4" w14:textId="77777777" w:rsidR="00C83BE6" w:rsidRDefault="00C83BE6" w:rsidP="001406AF">
      <w:r>
        <w:t>The common notifications defined in clause 4.5 are valid for this IOC, without exceptions or additions.</w:t>
      </w:r>
    </w:p>
    <w:p w14:paraId="2EC99D1C" w14:textId="77777777" w:rsidR="001406AF" w:rsidRDefault="001406AF" w:rsidP="001406AF"/>
    <w:p w14:paraId="1B8DCC87" w14:textId="0A8E52B6" w:rsidR="00C83BE6" w:rsidRDefault="00C83BE6" w:rsidP="00C83BE6">
      <w:pPr>
        <w:pStyle w:val="Heading3"/>
        <w:rPr>
          <w:lang w:eastAsia="zh-CN"/>
        </w:rPr>
      </w:pPr>
      <w:r>
        <w:rPr>
          <w:lang w:eastAsia="zh-CN"/>
        </w:rPr>
        <w:t>4.3.89</w:t>
      </w:r>
      <w:r>
        <w:rPr>
          <w:lang w:eastAsia="zh-CN"/>
        </w:rPr>
        <w:tab/>
      </w:r>
      <w:proofErr w:type="spellStart"/>
      <w:r>
        <w:rPr>
          <w:rFonts w:ascii="Courier New" w:hAnsi="Courier New"/>
          <w:lang w:eastAsia="zh-CN"/>
        </w:rPr>
        <w:t>EUtraNetwork</w:t>
      </w:r>
      <w:proofErr w:type="spellEnd"/>
    </w:p>
    <w:p w14:paraId="29EC18E8" w14:textId="1107C5FE" w:rsidR="00C83BE6" w:rsidRDefault="00C83BE6" w:rsidP="00C83BE6">
      <w:pPr>
        <w:pStyle w:val="Heading4"/>
      </w:pPr>
      <w:r>
        <w:t>4.3.89.1</w:t>
      </w:r>
      <w:r>
        <w:tab/>
        <w:t>Definition</w:t>
      </w:r>
    </w:p>
    <w:p w14:paraId="61844928" w14:textId="6A95CD5E" w:rsidR="00C83BE6" w:rsidRDefault="00C83BE6" w:rsidP="00C83BE6">
      <w:r>
        <w:t xml:space="preserve">This IOC represents a set of </w:t>
      </w:r>
      <w:r w:rsidR="008278A5">
        <w:t xml:space="preserve">EUTRAN frequencies and </w:t>
      </w:r>
      <w:r>
        <w:t xml:space="preserve">external </w:t>
      </w:r>
      <w:r w:rsidR="008278A5">
        <w:t xml:space="preserve">EUTRAN </w:t>
      </w:r>
      <w:r>
        <w:t>entities</w:t>
      </w:r>
      <w:r w:rsidR="008278A5">
        <w:t xml:space="preserve"> (e.g. </w:t>
      </w:r>
      <w:proofErr w:type="spellStart"/>
      <w:r w:rsidR="008278A5">
        <w:t>ExternalENBFunction</w:t>
      </w:r>
      <w:proofErr w:type="spellEnd"/>
      <w:r w:rsidR="008278A5">
        <w:t>)</w:t>
      </w:r>
      <w:r>
        <w:t>.</w:t>
      </w:r>
      <w:r w:rsidR="008278A5">
        <w:t xml:space="preserve"> </w:t>
      </w:r>
      <w:r>
        <w:t>This is used to differentiate these entities and frequencies from those in NR.</w:t>
      </w:r>
    </w:p>
    <w:p w14:paraId="2AF76B4F" w14:textId="72436BC0" w:rsidR="00C83BE6" w:rsidRDefault="00C83BE6" w:rsidP="00C83BE6">
      <w:pPr>
        <w:pStyle w:val="Heading4"/>
      </w:pPr>
      <w:r>
        <w:t>4.3.89.2</w:t>
      </w:r>
      <w:r>
        <w:tab/>
        <w:t>Attributes</w:t>
      </w:r>
    </w:p>
    <w:p w14:paraId="70DC7F20" w14:textId="77777777" w:rsidR="00C83BE6" w:rsidRDefault="00C83BE6" w:rsidP="00C83BE6">
      <w:r>
        <w:t xml:space="preserve">The </w:t>
      </w:r>
      <w:proofErr w:type="spellStart"/>
      <w:r>
        <w:rPr>
          <w:rFonts w:ascii="Courier New" w:hAnsi="Courier New" w:cs="Courier New"/>
        </w:rPr>
        <w:t>EUtraNetwork</w:t>
      </w:r>
      <w:proofErr w:type="spellEnd"/>
      <w:r>
        <w:t xml:space="preserve"> includes the attributes inherited from </w:t>
      </w:r>
      <w:r>
        <w:rPr>
          <w:rFonts w:ascii="Courier New" w:hAnsi="Courier New" w:cs="Courier New"/>
        </w:rPr>
        <w:t>Top</w:t>
      </w:r>
      <w:r>
        <w:t xml:space="preserve"> IOC (defined in TS 28.622 [30]).  It contains no additional attributes.</w:t>
      </w:r>
    </w:p>
    <w:p w14:paraId="5605EF20" w14:textId="1F8993B9" w:rsidR="00C83BE6" w:rsidRDefault="00C83BE6" w:rsidP="00C83BE6">
      <w:pPr>
        <w:pStyle w:val="Heading4"/>
      </w:pPr>
      <w:r>
        <w:t>4.3.89.</w:t>
      </w:r>
      <w:r>
        <w:rPr>
          <w:lang w:eastAsia="zh-CN"/>
        </w:rPr>
        <w:t>3</w:t>
      </w:r>
      <w:r>
        <w:tab/>
        <w:t>Attribute constraints</w:t>
      </w:r>
    </w:p>
    <w:p w14:paraId="3CB38C3F" w14:textId="77777777" w:rsidR="00C83BE6" w:rsidRDefault="00C83BE6" w:rsidP="00C83BE6">
      <w:r>
        <w:t>None.</w:t>
      </w:r>
    </w:p>
    <w:p w14:paraId="4F181CC2" w14:textId="7BF4D421" w:rsidR="00C83BE6" w:rsidRDefault="00C83BE6" w:rsidP="00C83BE6">
      <w:pPr>
        <w:pStyle w:val="Heading4"/>
      </w:pPr>
      <w:r>
        <w:t>4.3.89.</w:t>
      </w:r>
      <w:r>
        <w:rPr>
          <w:lang w:eastAsia="zh-CN"/>
        </w:rPr>
        <w:t>4</w:t>
      </w:r>
      <w:r>
        <w:tab/>
        <w:t>Notifications</w:t>
      </w:r>
    </w:p>
    <w:p w14:paraId="6B143071" w14:textId="77777777" w:rsidR="00C83BE6" w:rsidRDefault="00C83BE6" w:rsidP="00C83BE6">
      <w:r>
        <w:t>The common notifications defined in clause 4.5 are valid for this IOC, without exceptions or additions.</w:t>
      </w:r>
    </w:p>
    <w:p w14:paraId="27955319" w14:textId="77777777" w:rsidR="00DC7F12" w:rsidRDefault="00DC7F12" w:rsidP="00DC7F12">
      <w:pPr>
        <w:rPr>
          <w:rFonts w:eastAsiaTheme="minorEastAsia"/>
          <w:noProof/>
        </w:rPr>
      </w:pPr>
    </w:p>
    <w:p w14:paraId="26A1BDAD" w14:textId="2826A7E0" w:rsidR="00DC7F12" w:rsidRDefault="00DC7F12" w:rsidP="00DC7F12">
      <w:pPr>
        <w:pStyle w:val="Heading3"/>
        <w:rPr>
          <w:rFonts w:eastAsiaTheme="minorEastAsia"/>
        </w:rPr>
      </w:pPr>
      <w:r>
        <w:rPr>
          <w:rFonts w:eastAsiaTheme="minorEastAsia"/>
        </w:rPr>
        <w:t>4.3.90</w:t>
      </w:r>
      <w:r>
        <w:rPr>
          <w:rFonts w:eastAsiaTheme="minorEastAsia"/>
        </w:rPr>
        <w:tab/>
      </w:r>
      <w:proofErr w:type="spellStart"/>
      <w:r w:rsidRPr="0071648C">
        <w:rPr>
          <w:rFonts w:ascii="Courier New" w:eastAsiaTheme="minorEastAsia" w:hAnsi="Courier New" w:cs="Courier New"/>
        </w:rPr>
        <w:t>NRECMappingRule</w:t>
      </w:r>
      <w:proofErr w:type="spellEnd"/>
    </w:p>
    <w:p w14:paraId="25F6564A" w14:textId="7C37555E" w:rsidR="00DC7F12" w:rsidRDefault="00DC7F12" w:rsidP="00DC7F12">
      <w:pPr>
        <w:pStyle w:val="Heading4"/>
        <w:rPr>
          <w:rFonts w:eastAsiaTheme="minorEastAsia"/>
          <w:noProof/>
        </w:rPr>
      </w:pPr>
      <w:r>
        <w:rPr>
          <w:rFonts w:eastAsiaTheme="minorEastAsia"/>
          <w:noProof/>
        </w:rPr>
        <w:t>4.3.90.1</w:t>
      </w:r>
      <w:r>
        <w:rPr>
          <w:rFonts w:eastAsiaTheme="minorEastAsia"/>
          <w:noProof/>
        </w:rPr>
        <w:tab/>
        <w:t>Definition</w:t>
      </w:r>
    </w:p>
    <w:p w14:paraId="39591E28" w14:textId="77777777" w:rsidR="0075350C" w:rsidRDefault="0075350C" w:rsidP="0075350C">
      <w:r w:rsidRPr="00216C54">
        <w:t>This &lt;&lt;IOC&gt;&gt; represents the unified mapping rule</w:t>
      </w:r>
      <w:ins w:id="1616" w:author="CR1381" w:date="2024-10-30T16:12:00Z">
        <w:r>
          <w:t>,</w:t>
        </w:r>
      </w:ins>
      <w:r w:rsidRPr="00216C54">
        <w:t xml:space="preserve"> </w:t>
      </w:r>
      <w:ins w:id="1617" w:author="CR1381" w:date="2024-10-30T16:12:00Z">
        <w:r>
          <w:t xml:space="preserve">applicable for the group of </w:t>
        </w:r>
        <w:proofErr w:type="spellStart"/>
        <w:r>
          <w:t>gNBs</w:t>
        </w:r>
        <w:proofErr w:type="spellEnd"/>
        <w:r>
          <w:t xml:space="preserve"> (within a certain area), for the </w:t>
        </w:r>
        <w:r w:rsidRPr="00E03E34">
          <w:rPr>
            <w:lang w:val="en-US"/>
          </w:rPr>
          <w:t xml:space="preserve">calculation of the </w:t>
        </w:r>
        <w:r>
          <w:t>energy cost (see TS 34.423[58]).</w:t>
        </w:r>
      </w:ins>
      <w:del w:id="1618" w:author="CR1381" w:date="2024-10-30T16:12:00Z">
        <w:r w:rsidRPr="00216C54" w:rsidDel="00836828">
          <w:delText xml:space="preserve">to support </w:delText>
        </w:r>
        <w:r w:rsidRPr="00836828" w:rsidDel="00836828">
          <w:delText>Energy Cost Mapping when Energy Cost Reporting is supported.</w:delText>
        </w:r>
      </w:del>
      <w:r>
        <w:t xml:space="preserve"> </w:t>
      </w:r>
    </w:p>
    <w:p w14:paraId="51D8F520" w14:textId="77777777" w:rsidR="00DC7F12" w:rsidRDefault="00DC7F12" w:rsidP="00DC7F12">
      <w:proofErr w:type="spellStart"/>
      <w:r w:rsidRPr="00211213">
        <w:t>NRECMappingRule</w:t>
      </w:r>
      <w:proofErr w:type="spellEnd"/>
      <w:r w:rsidRPr="00211213">
        <w:t xml:space="preserve"> can be name-contained by </w:t>
      </w:r>
      <w:proofErr w:type="spellStart"/>
      <w:r w:rsidRPr="00211213">
        <w:t>SubNetwork</w:t>
      </w:r>
      <w:proofErr w:type="spellEnd"/>
      <w:r w:rsidRPr="00211213">
        <w:t xml:space="preserve"> or </w:t>
      </w:r>
      <w:proofErr w:type="spellStart"/>
      <w:r w:rsidRPr="00211213">
        <w:t>ManagedElement</w:t>
      </w:r>
      <w:proofErr w:type="spellEnd"/>
      <w:r w:rsidRPr="00211213">
        <w:t xml:space="preserve">. It applies to all </w:t>
      </w:r>
      <w:proofErr w:type="spellStart"/>
      <w:r w:rsidRPr="00211213">
        <w:t>ManagedEntity</w:t>
      </w:r>
      <w:proofErr w:type="spellEnd"/>
      <w:r w:rsidRPr="00211213">
        <w:t xml:space="preserve"> contained by the parent</w:t>
      </w:r>
      <w:r>
        <w:t>.</w:t>
      </w:r>
    </w:p>
    <w:p w14:paraId="0B40B574" w14:textId="1087BD51" w:rsidR="00DC7F12" w:rsidRDefault="00DC7F12" w:rsidP="00DC7F12">
      <w:pPr>
        <w:pStyle w:val="Heading4"/>
        <w:rPr>
          <w:rFonts w:eastAsiaTheme="minorEastAsia"/>
          <w:noProof/>
        </w:rPr>
      </w:pPr>
      <w:r>
        <w:rPr>
          <w:rFonts w:eastAsiaTheme="minorEastAsia"/>
          <w:noProof/>
        </w:rPr>
        <w:lastRenderedPageBreak/>
        <w:t>4.3.90.2</w:t>
      </w:r>
      <w:r>
        <w:rPr>
          <w:rFonts w:eastAsiaTheme="minorEastAsia"/>
          <w:noProof/>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DC7F12" w14:paraId="6266B508" w14:textId="77777777" w:rsidTr="003F7427">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48D571" w14:textId="77777777" w:rsidR="00DC7F12" w:rsidRDefault="00DC7F12" w:rsidP="003F7427">
            <w:pPr>
              <w:pStyle w:val="TAH"/>
              <w:rPr>
                <w:rFonts w:eastAsiaTheme="minorEastAsia"/>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311C7A" w14:textId="77777777" w:rsidR="00DC7F12" w:rsidRDefault="00DC7F12" w:rsidP="003F7427">
            <w:pPr>
              <w:pStyle w:val="TAH"/>
              <w:rPr>
                <w:lang w:val="fr-FR"/>
              </w:rPr>
            </w:pPr>
            <w:r>
              <w:rPr>
                <w:lang w:val="fr-FR"/>
              </w:rPr>
              <w:t>S</w:t>
            </w:r>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1E58A7" w14:textId="77777777" w:rsidR="00DC7F12" w:rsidRDefault="00DC7F12" w:rsidP="003F7427">
            <w:pPr>
              <w:pStyle w:val="TAH"/>
              <w:rPr>
                <w:lang w:val="fr-FR"/>
              </w:rPr>
            </w:pPr>
            <w:proofErr w:type="spellStart"/>
            <w:r>
              <w:rPr>
                <w:lang w:val="fr-FR"/>
              </w:rPr>
              <w:t>isReadable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3BBA89" w14:textId="77777777" w:rsidR="00DC7F12" w:rsidRDefault="00DC7F12" w:rsidP="003F7427">
            <w:pPr>
              <w:pStyle w:val="TAH"/>
              <w:rPr>
                <w:lang w:val="fr-FR"/>
              </w:rPr>
            </w:pPr>
            <w:proofErr w:type="spellStart"/>
            <w:r>
              <w:rPr>
                <w:lang w:val="fr-FR"/>
              </w:rPr>
              <w:t>isWritable</w:t>
            </w:r>
            <w:proofErr w:type="spellEnd"/>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6FF8A1" w14:textId="77777777" w:rsidR="00DC7F12" w:rsidRDefault="00DC7F12" w:rsidP="003F7427">
            <w:pPr>
              <w:pStyle w:val="TAH"/>
              <w:rPr>
                <w:lang w:val="fr-FR"/>
              </w:rPr>
            </w:pPr>
            <w:proofErr w:type="spellStart"/>
            <w:r>
              <w:rPr>
                <w:lang w:val="fr-FR"/>
              </w:rPr>
              <w:t>isInvariant</w:t>
            </w:r>
            <w:proofErr w:type="spellEnd"/>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A210AF" w14:textId="77777777" w:rsidR="00DC7F12" w:rsidRDefault="00DC7F12" w:rsidP="003F7427">
            <w:pPr>
              <w:pStyle w:val="TAH"/>
              <w:rPr>
                <w:lang w:val="fr-FR"/>
              </w:rPr>
            </w:pPr>
            <w:proofErr w:type="spellStart"/>
            <w:r>
              <w:rPr>
                <w:lang w:val="fr-FR"/>
              </w:rPr>
              <w:t>isNotifyable</w:t>
            </w:r>
            <w:proofErr w:type="spellEnd"/>
          </w:p>
        </w:tc>
      </w:tr>
      <w:tr w:rsidR="00DC7F12" w14:paraId="5CA76BD9" w14:textId="77777777" w:rsidTr="003F742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193BDB3C" w14:textId="77777777" w:rsidR="00DC7F12" w:rsidRPr="00576F2E" w:rsidRDefault="00DC7F12" w:rsidP="003F7427">
            <w:pPr>
              <w:keepNext/>
              <w:keepLines/>
              <w:spacing w:after="0"/>
              <w:rPr>
                <w:rFonts w:ascii="Courier New" w:eastAsiaTheme="minorEastAsia" w:hAnsi="Courier New" w:cs="Courier New"/>
              </w:rPr>
            </w:pPr>
            <w:proofErr w:type="spellStart"/>
            <w:r>
              <w:rPr>
                <w:rFonts w:ascii="Courier New" w:eastAsiaTheme="minorEastAsia" w:hAnsi="Courier New" w:cs="Courier New"/>
              </w:rPr>
              <w:t>ecMRInputMinimumValue</w:t>
            </w:r>
            <w:proofErr w:type="spellEnd"/>
          </w:p>
        </w:tc>
        <w:tc>
          <w:tcPr>
            <w:tcW w:w="899" w:type="dxa"/>
            <w:tcBorders>
              <w:top w:val="single" w:sz="4" w:space="0" w:color="auto"/>
              <w:left w:val="single" w:sz="4" w:space="0" w:color="auto"/>
              <w:bottom w:val="single" w:sz="4" w:space="0" w:color="auto"/>
              <w:right w:val="single" w:sz="4" w:space="0" w:color="auto"/>
            </w:tcBorders>
          </w:tcPr>
          <w:p w14:paraId="285652C8" w14:textId="77777777" w:rsidR="00DC7F12" w:rsidRPr="00576F2E" w:rsidRDefault="00DC7F12" w:rsidP="003F742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12B28F29" w14:textId="77777777" w:rsidR="00DC7F12" w:rsidRPr="00576F2E" w:rsidRDefault="00DC7F12" w:rsidP="003F742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672ADCD4" w14:textId="77777777" w:rsidR="00DC7F12" w:rsidRPr="00576F2E" w:rsidRDefault="00DC7F12" w:rsidP="003F7427">
            <w:pPr>
              <w:pStyle w:val="TAL"/>
              <w:jc w:val="center"/>
            </w:pPr>
            <w:r w:rsidRPr="00576F2E">
              <w:rPr>
                <w:rFonts w:hint="eastAsia"/>
              </w:rPr>
              <w:t>T</w:t>
            </w:r>
          </w:p>
        </w:tc>
        <w:tc>
          <w:tcPr>
            <w:tcW w:w="1269" w:type="dxa"/>
            <w:tcBorders>
              <w:top w:val="single" w:sz="4" w:space="0" w:color="auto"/>
              <w:left w:val="single" w:sz="4" w:space="0" w:color="auto"/>
              <w:bottom w:val="single" w:sz="4" w:space="0" w:color="auto"/>
              <w:right w:val="single" w:sz="4" w:space="0" w:color="auto"/>
            </w:tcBorders>
          </w:tcPr>
          <w:p w14:paraId="72668F0C" w14:textId="77777777" w:rsidR="00DC7F12" w:rsidRPr="00576F2E" w:rsidRDefault="00DC7F12" w:rsidP="003F742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638ABDFD" w14:textId="77777777" w:rsidR="00DC7F12" w:rsidRPr="00576F2E" w:rsidRDefault="00DC7F12" w:rsidP="003F7427">
            <w:pPr>
              <w:pStyle w:val="TAL"/>
              <w:jc w:val="center"/>
              <w:rPr>
                <w:lang w:eastAsia="zh-CN"/>
              </w:rPr>
            </w:pPr>
            <w:r w:rsidRPr="00576F2E">
              <w:rPr>
                <w:rFonts w:hint="eastAsia"/>
                <w:lang w:eastAsia="zh-CN"/>
              </w:rPr>
              <w:t>T</w:t>
            </w:r>
          </w:p>
        </w:tc>
      </w:tr>
      <w:tr w:rsidR="00DC7F12" w14:paraId="27C5A7F9" w14:textId="77777777" w:rsidTr="003F742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1DE154FA" w14:textId="77777777" w:rsidR="00DC7F12" w:rsidRPr="00576F2E" w:rsidRDefault="00DC7F12" w:rsidP="003F7427">
            <w:pPr>
              <w:keepNext/>
              <w:keepLines/>
              <w:spacing w:after="0"/>
              <w:rPr>
                <w:rFonts w:ascii="Courier New" w:eastAsiaTheme="minorEastAsia" w:hAnsi="Courier New" w:cs="Courier New"/>
              </w:rPr>
            </w:pPr>
            <w:proofErr w:type="spellStart"/>
            <w:r>
              <w:rPr>
                <w:rFonts w:ascii="Courier New" w:eastAsiaTheme="minorEastAsia" w:hAnsi="Courier New" w:cs="Courier New"/>
              </w:rPr>
              <w:t>ecMRInputMaximumValue</w:t>
            </w:r>
            <w:proofErr w:type="spellEnd"/>
          </w:p>
        </w:tc>
        <w:tc>
          <w:tcPr>
            <w:tcW w:w="899" w:type="dxa"/>
            <w:tcBorders>
              <w:top w:val="single" w:sz="4" w:space="0" w:color="auto"/>
              <w:left w:val="single" w:sz="4" w:space="0" w:color="auto"/>
              <w:bottom w:val="single" w:sz="4" w:space="0" w:color="auto"/>
              <w:right w:val="single" w:sz="4" w:space="0" w:color="auto"/>
            </w:tcBorders>
          </w:tcPr>
          <w:p w14:paraId="6885B8EF" w14:textId="77777777" w:rsidR="00DC7F12" w:rsidRPr="00576F2E" w:rsidRDefault="00DC7F12" w:rsidP="003F742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6D1498EA" w14:textId="77777777" w:rsidR="00DC7F12" w:rsidRPr="00576F2E" w:rsidRDefault="00DC7F12" w:rsidP="003F742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4A3B3F05" w14:textId="77777777" w:rsidR="00DC7F12" w:rsidRPr="00576F2E" w:rsidRDefault="00DC7F12" w:rsidP="003F7427">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5DED7FF3" w14:textId="77777777" w:rsidR="00DC7F12" w:rsidRPr="00576F2E" w:rsidRDefault="00DC7F12" w:rsidP="003F742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7B528502" w14:textId="77777777" w:rsidR="00DC7F12" w:rsidRPr="00576F2E" w:rsidRDefault="00DC7F12" w:rsidP="003F7427">
            <w:pPr>
              <w:pStyle w:val="TAL"/>
              <w:jc w:val="center"/>
              <w:rPr>
                <w:lang w:eastAsia="zh-CN"/>
              </w:rPr>
            </w:pPr>
            <w:r w:rsidRPr="00576F2E">
              <w:rPr>
                <w:rFonts w:hint="eastAsia"/>
                <w:lang w:eastAsia="zh-CN"/>
              </w:rPr>
              <w:t>T</w:t>
            </w:r>
          </w:p>
        </w:tc>
      </w:tr>
      <w:tr w:rsidR="00DC7F12" w14:paraId="4FB8AB90" w14:textId="77777777" w:rsidTr="003F7427">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64C9B3E0" w14:textId="77777777" w:rsidR="00DC7F12" w:rsidRDefault="00DC7F12" w:rsidP="003F7427">
            <w:pPr>
              <w:keepNext/>
              <w:keepLines/>
              <w:spacing w:after="0"/>
              <w:rPr>
                <w:rFonts w:ascii="Courier New" w:eastAsiaTheme="minorEastAsia" w:hAnsi="Courier New" w:cs="Courier New"/>
              </w:rPr>
            </w:pPr>
            <w:proofErr w:type="spellStart"/>
            <w:r>
              <w:rPr>
                <w:rFonts w:ascii="Courier New" w:eastAsiaTheme="minorEastAsia" w:hAnsi="Courier New" w:cs="Courier New"/>
              </w:rPr>
              <w:t>ecTimeInterval</w:t>
            </w:r>
            <w:proofErr w:type="spellEnd"/>
          </w:p>
        </w:tc>
        <w:tc>
          <w:tcPr>
            <w:tcW w:w="899" w:type="dxa"/>
            <w:tcBorders>
              <w:top w:val="single" w:sz="4" w:space="0" w:color="auto"/>
              <w:left w:val="single" w:sz="4" w:space="0" w:color="auto"/>
              <w:bottom w:val="single" w:sz="4" w:space="0" w:color="auto"/>
              <w:right w:val="single" w:sz="4" w:space="0" w:color="auto"/>
            </w:tcBorders>
          </w:tcPr>
          <w:p w14:paraId="29068FF6" w14:textId="77777777" w:rsidR="00DC7F12" w:rsidRDefault="00DC7F12" w:rsidP="003F7427">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7BCDA64E" w14:textId="77777777" w:rsidR="00DC7F12" w:rsidRPr="00576F2E" w:rsidRDefault="00DC7F12" w:rsidP="003F7427">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1B720BA7" w14:textId="77777777" w:rsidR="00DC7F12" w:rsidRDefault="00DC7F12" w:rsidP="003F7427">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0135CF54" w14:textId="77777777" w:rsidR="00DC7F12" w:rsidRPr="00576F2E" w:rsidRDefault="00DC7F12" w:rsidP="003F7427">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085F6BD6" w14:textId="77777777" w:rsidR="00DC7F12" w:rsidRPr="00576F2E" w:rsidRDefault="00DC7F12" w:rsidP="003F7427">
            <w:pPr>
              <w:pStyle w:val="TAL"/>
              <w:jc w:val="center"/>
              <w:rPr>
                <w:lang w:eastAsia="zh-CN"/>
              </w:rPr>
            </w:pPr>
            <w:r w:rsidRPr="00576F2E">
              <w:rPr>
                <w:rFonts w:hint="eastAsia"/>
                <w:lang w:eastAsia="zh-CN"/>
              </w:rPr>
              <w:t>T</w:t>
            </w:r>
          </w:p>
        </w:tc>
      </w:tr>
    </w:tbl>
    <w:p w14:paraId="7A9A88D7" w14:textId="77777777" w:rsidR="00DC7F12" w:rsidRDefault="00DC7F12" w:rsidP="00DC7F12">
      <w:pPr>
        <w:rPr>
          <w:noProof/>
        </w:rPr>
      </w:pPr>
    </w:p>
    <w:p w14:paraId="15809A3E" w14:textId="315E3425" w:rsidR="00DC7F12" w:rsidRPr="00060381" w:rsidRDefault="00DC7F12" w:rsidP="00DC7F12">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p>
    <w:p w14:paraId="01A9F300" w14:textId="77777777" w:rsidR="00DC7F12" w:rsidRPr="00060381" w:rsidRDefault="00DC7F12" w:rsidP="00DC7F12">
      <w:pPr>
        <w:rPr>
          <w:rFonts w:eastAsiaTheme="minorEastAsia"/>
          <w:noProof/>
          <w:lang w:val="fr-FR"/>
        </w:rPr>
      </w:pPr>
      <w:r w:rsidRPr="00060381">
        <w:rPr>
          <w:rFonts w:eastAsiaTheme="minorEastAsia"/>
          <w:noProof/>
          <w:lang w:val="fr-FR"/>
        </w:rPr>
        <w:t>None.</w:t>
      </w:r>
    </w:p>
    <w:p w14:paraId="6FDBFC7F" w14:textId="4BF03366" w:rsidR="00DC7F12" w:rsidRPr="00060381" w:rsidRDefault="00DC7F12" w:rsidP="00DC7F12">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p>
    <w:p w14:paraId="68BC042F" w14:textId="273233D1" w:rsidR="00C83BE6" w:rsidRDefault="00DC7F12" w:rsidP="00DC7F12">
      <w:r w:rsidRPr="002A786A">
        <w:t>The common notifications defined in clause 4.5 are valid for this IOC, without exceptions or additions</w:t>
      </w:r>
      <w:r>
        <w:t>.</w:t>
      </w:r>
    </w:p>
    <w:bookmarkEnd w:id="1586"/>
    <w:p w14:paraId="7259FCC8" w14:textId="77777777" w:rsidR="007A2793" w:rsidRDefault="007A2793" w:rsidP="003B6058">
      <w:pPr>
        <w:keepNext/>
      </w:pPr>
    </w:p>
    <w:p w14:paraId="31D2C938" w14:textId="77777777" w:rsidR="00F17312" w:rsidRDefault="00F17312" w:rsidP="00F17312">
      <w:pPr>
        <w:pStyle w:val="Heading2"/>
      </w:pPr>
      <w:r>
        <w:t>4.4</w:t>
      </w:r>
      <w:r>
        <w:tab/>
        <w:t>Attribute definitions</w:t>
      </w:r>
      <w:bookmarkEnd w:id="1576"/>
      <w:bookmarkEnd w:id="1577"/>
      <w:bookmarkEnd w:id="1578"/>
      <w:bookmarkEnd w:id="1579"/>
      <w:bookmarkEnd w:id="1580"/>
    </w:p>
    <w:p w14:paraId="7E7E4594" w14:textId="75751457" w:rsidR="00F17312" w:rsidRDefault="00F17312" w:rsidP="00F17312">
      <w:pPr>
        <w:pStyle w:val="Heading3"/>
        <w:rPr>
          <w:lang w:eastAsia="zh-CN"/>
        </w:rPr>
      </w:pPr>
      <w:bookmarkStart w:id="1619" w:name="_Toc59182731"/>
      <w:bookmarkStart w:id="1620" w:name="_Toc59184197"/>
      <w:bookmarkStart w:id="1621" w:name="_Toc59195132"/>
      <w:bookmarkStart w:id="1622" w:name="_Toc59439558"/>
      <w:bookmarkStart w:id="1623" w:name="_Toc67989981"/>
      <w:r>
        <w:rPr>
          <w:lang w:eastAsia="zh-CN"/>
        </w:rPr>
        <w:t>4.4.1</w:t>
      </w:r>
      <w:r>
        <w:rPr>
          <w:lang w:eastAsia="zh-CN"/>
        </w:rPr>
        <w:tab/>
        <w:t>Attribute properties</w:t>
      </w:r>
      <w:bookmarkEnd w:id="1619"/>
      <w:bookmarkEnd w:id="1620"/>
      <w:bookmarkEnd w:id="1621"/>
      <w:bookmarkEnd w:id="1622"/>
      <w:bookmarkEnd w:id="1623"/>
    </w:p>
    <w:p w14:paraId="279A377B" w14:textId="77777777" w:rsidR="00F17312" w:rsidRPr="00F17312" w:rsidRDefault="00F17312" w:rsidP="00F17312">
      <w:pPr>
        <w:pStyle w:val="TH"/>
        <w:rPr>
          <w:lang w:eastAsia="zh-CN"/>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5525"/>
        <w:gridCol w:w="2437"/>
      </w:tblGrid>
      <w:tr w:rsidR="00F17312" w14:paraId="4878D0A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proofErr w:type="spellStart"/>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roofErr w:type="spellEnd"/>
          </w:p>
        </w:tc>
        <w:tc>
          <w:tcPr>
            <w:tcW w:w="5525"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proofErr w:type="spellStart"/>
            <w:r>
              <w:rPr>
                <w:rFonts w:ascii="Courier New" w:hAnsi="Courier New" w:cs="Courier New"/>
              </w:rPr>
              <w:t>NRCellDU</w:t>
            </w:r>
            <w:proofErr w:type="spellEnd"/>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proofErr w:type="spellStart"/>
            <w:r>
              <w:t>allowedValues</w:t>
            </w:r>
            <w:proofErr w:type="spellEnd"/>
            <w:r>
              <w:t xml:space="preserve">: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 xml:space="preserve">See Annex A for Relation between the "Pre-operation state of the </w:t>
            </w:r>
            <w:proofErr w:type="spellStart"/>
            <w:r>
              <w:t>gNB</w:t>
            </w:r>
            <w:proofErr w:type="spellEnd"/>
            <w:r>
              <w:t>-DU Cell" and administrative state relevant in case of 2-split and 3-split deployment scenarios.</w:t>
            </w:r>
          </w:p>
          <w:p w14:paraId="3EF9D62A"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proofErr w:type="spellStart"/>
            <w:r>
              <w:t>isOrdered</w:t>
            </w:r>
            <w:proofErr w:type="spellEnd"/>
            <w:r>
              <w:t>: N/A</w:t>
            </w:r>
          </w:p>
          <w:p w14:paraId="602474BA" w14:textId="77777777" w:rsidR="00F17312" w:rsidRDefault="00F17312" w:rsidP="00F17312">
            <w:pPr>
              <w:pStyle w:val="TAL"/>
            </w:pPr>
            <w:proofErr w:type="spellStart"/>
            <w:r>
              <w:t>isUnique</w:t>
            </w:r>
            <w:proofErr w:type="spellEnd"/>
            <w:r>
              <w:t>: N/A</w:t>
            </w:r>
          </w:p>
          <w:p w14:paraId="719EF635" w14:textId="77777777" w:rsidR="00F17312" w:rsidRDefault="00F17312" w:rsidP="00F17312">
            <w:pPr>
              <w:pStyle w:val="TAL"/>
            </w:pPr>
            <w:proofErr w:type="spellStart"/>
            <w:r>
              <w:t>defaultValue</w:t>
            </w:r>
            <w:proofErr w:type="spellEnd"/>
            <w:r>
              <w:t>: LOCKED</w:t>
            </w:r>
          </w:p>
          <w:p w14:paraId="7A584C02" w14:textId="77777777" w:rsidR="00F17312" w:rsidRDefault="00F17312" w:rsidP="00F17312">
            <w:pPr>
              <w:pStyle w:val="TAL"/>
            </w:pPr>
            <w:proofErr w:type="spellStart"/>
            <w:r>
              <w:t>isNullable</w:t>
            </w:r>
            <w:proofErr w:type="spellEnd"/>
            <w:r>
              <w:t>: False</w:t>
            </w:r>
          </w:p>
          <w:p w14:paraId="2868D334" w14:textId="77777777" w:rsidR="00F17312" w:rsidRDefault="00F17312" w:rsidP="00F17312">
            <w:pPr>
              <w:pStyle w:val="TAL"/>
            </w:pPr>
          </w:p>
        </w:tc>
      </w:tr>
      <w:tr w:rsidR="00F17312" w14:paraId="1365B27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operationalState</w:t>
            </w:r>
            <w:proofErr w:type="spellEnd"/>
          </w:p>
        </w:tc>
        <w:tc>
          <w:tcPr>
            <w:tcW w:w="5525"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proofErr w:type="spellStart"/>
            <w:r>
              <w:rPr>
                <w:rFonts w:ascii="Courier New" w:hAnsi="Courier New" w:cs="Courier New"/>
              </w:rPr>
              <w:t>NRCellDU</w:t>
            </w:r>
            <w:proofErr w:type="spellEnd"/>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proofErr w:type="spellStart"/>
            <w:r>
              <w:t>allowedValues</w:t>
            </w:r>
            <w:proofErr w:type="spellEnd"/>
            <w:r>
              <w:t>: ENABLED, DISABLED.</w:t>
            </w:r>
          </w:p>
        </w:tc>
        <w:tc>
          <w:tcPr>
            <w:tcW w:w="2437"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D00538D"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0923CF6"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45398335" w14:textId="77777777" w:rsidR="00F17312" w:rsidRDefault="00F17312" w:rsidP="00F17312">
            <w:pPr>
              <w:pStyle w:val="TAL"/>
              <w:rPr>
                <w:rFonts w:cs="Arial"/>
                <w:szCs w:val="18"/>
              </w:rPr>
            </w:pPr>
            <w:proofErr w:type="spellStart"/>
            <w:r>
              <w:rPr>
                <w:rFonts w:cs="Arial"/>
                <w:szCs w:val="18"/>
              </w:rPr>
              <w:t>isNullable</w:t>
            </w:r>
            <w:proofErr w:type="spellEnd"/>
            <w:r>
              <w:rPr>
                <w:rFonts w:cs="Arial"/>
                <w:szCs w:val="18"/>
              </w:rPr>
              <w:t>: False</w:t>
            </w:r>
          </w:p>
          <w:p w14:paraId="4A6B59ED" w14:textId="77777777" w:rsidR="00F17312" w:rsidRDefault="00F17312" w:rsidP="00F17312">
            <w:pPr>
              <w:pStyle w:val="TAL"/>
            </w:pPr>
          </w:p>
        </w:tc>
      </w:tr>
      <w:tr w:rsidR="00F17312" w14:paraId="63CF82C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proofErr w:type="spellStart"/>
            <w:r>
              <w:rPr>
                <w:rFonts w:ascii="Courier New" w:hAnsi="Courier New" w:cs="Courier New"/>
                <w:sz w:val="18"/>
                <w:szCs w:val="18"/>
              </w:rPr>
              <w:t>cellState</w:t>
            </w:r>
            <w:proofErr w:type="spellEnd"/>
          </w:p>
        </w:tc>
        <w:tc>
          <w:tcPr>
            <w:tcW w:w="5525"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proofErr w:type="spellStart"/>
            <w:r>
              <w:rPr>
                <w:rFonts w:ascii="Courier New" w:hAnsi="Courier New" w:cs="Courier New"/>
              </w:rPr>
              <w:t>NRCellDU</w:t>
            </w:r>
            <w:proofErr w:type="spellEnd"/>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 xml:space="preserve">"Inactive: the cell is known by both the </w:t>
            </w:r>
            <w:proofErr w:type="spellStart"/>
            <w:r>
              <w:t>gNB</w:t>
            </w:r>
            <w:proofErr w:type="spellEnd"/>
            <w:r>
              <w:t xml:space="preserve">-DU and the </w:t>
            </w:r>
            <w:proofErr w:type="spellStart"/>
            <w:r>
              <w:t>gNB</w:t>
            </w:r>
            <w:proofErr w:type="spellEnd"/>
            <w:r>
              <w:t>-CU. The cell shall not serve UEs;</w:t>
            </w:r>
          </w:p>
          <w:p w14:paraId="065800C3" w14:textId="77777777" w:rsidR="00F17312" w:rsidRDefault="00F17312" w:rsidP="00F17312">
            <w:pPr>
              <w:pStyle w:val="TAL"/>
            </w:pPr>
            <w:r>
              <w:t xml:space="preserve">Active: the cell is known by both the </w:t>
            </w:r>
            <w:proofErr w:type="spellStart"/>
            <w:r>
              <w:t>gNB</w:t>
            </w:r>
            <w:proofErr w:type="spellEnd"/>
            <w:r>
              <w:t xml:space="preserve">-DU and the </w:t>
            </w:r>
            <w:proofErr w:type="spellStart"/>
            <w:r>
              <w:t>gNB</w:t>
            </w:r>
            <w:proofErr w:type="spellEnd"/>
            <w:r>
              <w:t>-CU. The cell should be able to serve UEs."</w:t>
            </w:r>
          </w:p>
          <w:p w14:paraId="7921DD8D" w14:textId="77777777" w:rsidR="00F17312" w:rsidRDefault="00F17312" w:rsidP="00F17312">
            <w:pPr>
              <w:pStyle w:val="TAL"/>
            </w:pPr>
          </w:p>
          <w:p w14:paraId="233D6A94" w14:textId="1C5B66B2" w:rsidR="00F17312" w:rsidRDefault="00F17312" w:rsidP="00F17312">
            <w:pPr>
              <w:pStyle w:val="TAL"/>
            </w:pPr>
            <w:proofErr w:type="spellStart"/>
            <w:r>
              <w:t>allowedValues</w:t>
            </w:r>
            <w:proofErr w:type="spellEnd"/>
            <w:r>
              <w:t>: IDLE, INACTIVE, ACTIVE.</w:t>
            </w:r>
          </w:p>
          <w:p w14:paraId="062E6917"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1E2E519"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87BC01A"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E85A558"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1825237F" w14:textId="77777777" w:rsidR="00F17312" w:rsidRDefault="00F17312" w:rsidP="00F17312">
            <w:pPr>
              <w:pStyle w:val="TAL"/>
            </w:pPr>
          </w:p>
        </w:tc>
      </w:tr>
      <w:tr w:rsidR="00F17312" w14:paraId="0E01F5F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sz w:val="18"/>
                <w:szCs w:val="18"/>
              </w:rPr>
              <w:t>arfcnDL</w:t>
            </w:r>
            <w:proofErr w:type="spellEnd"/>
          </w:p>
        </w:tc>
        <w:tc>
          <w:tcPr>
            <w:tcW w:w="5525"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proofErr w:type="spellStart"/>
            <w:r>
              <w:t>isOrdered</w:t>
            </w:r>
            <w:proofErr w:type="spellEnd"/>
            <w:r>
              <w:t>: N/A</w:t>
            </w:r>
          </w:p>
          <w:p w14:paraId="4F54BAC2" w14:textId="77777777" w:rsidR="00F17312" w:rsidRDefault="00F17312" w:rsidP="00F17312">
            <w:pPr>
              <w:pStyle w:val="TAL"/>
            </w:pPr>
            <w:proofErr w:type="spellStart"/>
            <w:r>
              <w:t>isUnique</w:t>
            </w:r>
            <w:proofErr w:type="spellEnd"/>
            <w:r>
              <w:t>: N/A</w:t>
            </w:r>
          </w:p>
          <w:p w14:paraId="008D96AC" w14:textId="77777777" w:rsidR="00F17312" w:rsidRDefault="00F17312" w:rsidP="00F17312">
            <w:pPr>
              <w:pStyle w:val="TAL"/>
            </w:pPr>
            <w:proofErr w:type="spellStart"/>
            <w:r>
              <w:t>defaultValue</w:t>
            </w:r>
            <w:proofErr w:type="spellEnd"/>
            <w:r>
              <w:t>: None</w:t>
            </w:r>
          </w:p>
          <w:p w14:paraId="52D9F111"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17312" w14:paraId="3FB3F31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sz w:val="18"/>
                <w:szCs w:val="18"/>
              </w:rPr>
              <w:t>arfcnUL</w:t>
            </w:r>
            <w:proofErr w:type="spellEnd"/>
          </w:p>
        </w:tc>
        <w:tc>
          <w:tcPr>
            <w:tcW w:w="5525"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proofErr w:type="spellStart"/>
            <w:r>
              <w:t>isOrdered</w:t>
            </w:r>
            <w:proofErr w:type="spellEnd"/>
            <w:r>
              <w:t>: N/A</w:t>
            </w:r>
          </w:p>
          <w:p w14:paraId="48D0F488" w14:textId="77777777" w:rsidR="00F17312" w:rsidRDefault="00F17312" w:rsidP="00F17312">
            <w:pPr>
              <w:pStyle w:val="TAL"/>
            </w:pPr>
            <w:proofErr w:type="spellStart"/>
            <w:r>
              <w:t>isUnique</w:t>
            </w:r>
            <w:proofErr w:type="spellEnd"/>
            <w:r>
              <w:t>: N/A</w:t>
            </w:r>
          </w:p>
          <w:p w14:paraId="1341E6F7" w14:textId="77777777" w:rsidR="00F17312" w:rsidRDefault="00F17312" w:rsidP="00F17312">
            <w:pPr>
              <w:pStyle w:val="TAL"/>
            </w:pPr>
            <w:proofErr w:type="spellStart"/>
            <w:r>
              <w:t>defaultValue</w:t>
            </w:r>
            <w:proofErr w:type="spellEnd"/>
            <w:r>
              <w:t>: None</w:t>
            </w:r>
          </w:p>
          <w:p w14:paraId="6246583C"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17312" w14:paraId="3827D35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sz w:val="18"/>
                <w:szCs w:val="18"/>
              </w:rPr>
              <w:t>arfcnSUL</w:t>
            </w:r>
            <w:proofErr w:type="spellEnd"/>
          </w:p>
        </w:tc>
        <w:tc>
          <w:tcPr>
            <w:tcW w:w="5525"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proofErr w:type="spellStart"/>
            <w:r>
              <w:t>isOrdered</w:t>
            </w:r>
            <w:proofErr w:type="spellEnd"/>
            <w:r>
              <w:t>: N/A</w:t>
            </w:r>
          </w:p>
          <w:p w14:paraId="40BCFE81" w14:textId="77777777" w:rsidR="00F17312" w:rsidRDefault="00F17312" w:rsidP="00F17312">
            <w:pPr>
              <w:pStyle w:val="TAL"/>
            </w:pPr>
            <w:proofErr w:type="spellStart"/>
            <w:r>
              <w:t>isUnique</w:t>
            </w:r>
            <w:proofErr w:type="spellEnd"/>
            <w:r>
              <w:t>: N/A</w:t>
            </w:r>
          </w:p>
          <w:p w14:paraId="2D7C76A7" w14:textId="77777777" w:rsidR="00F17312" w:rsidRDefault="00F17312" w:rsidP="00F17312">
            <w:pPr>
              <w:pStyle w:val="TAL"/>
            </w:pPr>
            <w:proofErr w:type="spellStart"/>
            <w:r>
              <w:t>defaultValue</w:t>
            </w:r>
            <w:proofErr w:type="spellEnd"/>
            <w:r>
              <w:t>: None</w:t>
            </w:r>
          </w:p>
          <w:p w14:paraId="1AE0ABB4"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03B87" w14:paraId="0626F39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AE44863" w14:textId="77777777" w:rsidR="00403B87" w:rsidRDefault="00403B87" w:rsidP="00403B87">
            <w:pPr>
              <w:spacing w:after="0"/>
              <w:rPr>
                <w:rFonts w:ascii="Courier New" w:hAnsi="Courier New" w:cs="Courier New"/>
                <w:sz w:val="18"/>
                <w:szCs w:val="18"/>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w:t>
            </w:r>
          </w:p>
        </w:tc>
        <w:tc>
          <w:tcPr>
            <w:tcW w:w="5525" w:type="dxa"/>
            <w:tcBorders>
              <w:top w:val="single" w:sz="4" w:space="0" w:color="auto"/>
              <w:left w:val="single" w:sz="4" w:space="0" w:color="auto"/>
              <w:bottom w:val="single" w:sz="4" w:space="0" w:color="auto"/>
              <w:right w:val="single" w:sz="4" w:space="0" w:color="auto"/>
            </w:tcBorders>
          </w:tcPr>
          <w:p w14:paraId="52B9E13E" w14:textId="77777777" w:rsidR="00403B87" w:rsidRDefault="00403B87" w:rsidP="00403B87">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403B87" w:rsidRDefault="00403B87" w:rsidP="00403B87">
            <w:pPr>
              <w:pStyle w:val="TAL"/>
              <w:rPr>
                <w:color w:val="000000"/>
              </w:rPr>
            </w:pPr>
          </w:p>
          <w:p w14:paraId="4D6F11B6" w14:textId="77777777" w:rsidR="00403B87" w:rsidRDefault="00403B87" w:rsidP="00403B87">
            <w:pPr>
              <w:pStyle w:val="TAL"/>
              <w:rPr>
                <w:color w:val="000000"/>
              </w:rPr>
            </w:pPr>
            <w:proofErr w:type="spellStart"/>
            <w:r>
              <w:rPr>
                <w:color w:val="000000"/>
              </w:rPr>
              <w:t>allowedValues</w:t>
            </w:r>
            <w:proofErr w:type="spellEnd"/>
            <w:r>
              <w:rPr>
                <w:color w:val="000000"/>
              </w:rPr>
              <w:t>: [-1800 ..1800] 0.1 degree</w:t>
            </w:r>
          </w:p>
          <w:p w14:paraId="39074610"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6EC728B" w14:textId="77777777" w:rsidR="00403B87" w:rsidRDefault="00403B87" w:rsidP="00403B87">
            <w:pPr>
              <w:pStyle w:val="TAL"/>
              <w:rPr>
                <w:color w:val="000000"/>
              </w:rPr>
            </w:pPr>
            <w:r>
              <w:rPr>
                <w:color w:val="000000"/>
              </w:rPr>
              <w:t>type: Integer</w:t>
            </w:r>
          </w:p>
          <w:p w14:paraId="07F2FB7E" w14:textId="77777777" w:rsidR="00403B87" w:rsidRDefault="00403B87" w:rsidP="00403B87">
            <w:pPr>
              <w:pStyle w:val="TAL"/>
              <w:rPr>
                <w:color w:val="000000"/>
              </w:rPr>
            </w:pPr>
            <w:r>
              <w:rPr>
                <w:color w:val="000000"/>
              </w:rPr>
              <w:t>multiplicity: 0..1</w:t>
            </w:r>
          </w:p>
          <w:p w14:paraId="0FA6BEB5" w14:textId="77777777" w:rsidR="00403B87" w:rsidRDefault="00403B87" w:rsidP="00403B87">
            <w:pPr>
              <w:pStyle w:val="TAL"/>
              <w:rPr>
                <w:color w:val="000000"/>
              </w:rPr>
            </w:pPr>
            <w:proofErr w:type="spellStart"/>
            <w:r>
              <w:rPr>
                <w:color w:val="000000"/>
              </w:rPr>
              <w:t>isOrdered</w:t>
            </w:r>
            <w:proofErr w:type="spellEnd"/>
            <w:r>
              <w:rPr>
                <w:color w:val="000000"/>
              </w:rPr>
              <w:t>: N/A</w:t>
            </w:r>
          </w:p>
          <w:p w14:paraId="0AEEE67F" w14:textId="77777777" w:rsidR="00403B87" w:rsidRDefault="00403B87" w:rsidP="00403B87">
            <w:pPr>
              <w:pStyle w:val="TAL"/>
              <w:rPr>
                <w:color w:val="000000"/>
              </w:rPr>
            </w:pPr>
            <w:proofErr w:type="spellStart"/>
            <w:r>
              <w:rPr>
                <w:color w:val="000000"/>
              </w:rPr>
              <w:t>isUnique</w:t>
            </w:r>
            <w:proofErr w:type="spellEnd"/>
            <w:r>
              <w:rPr>
                <w:color w:val="000000"/>
              </w:rPr>
              <w:t>: N/A</w:t>
            </w:r>
          </w:p>
          <w:p w14:paraId="0A0D4738" w14:textId="77777777" w:rsidR="00403B87" w:rsidRDefault="00403B87" w:rsidP="00403B87">
            <w:pPr>
              <w:pStyle w:val="TAL"/>
              <w:rPr>
                <w:color w:val="000000"/>
              </w:rPr>
            </w:pPr>
            <w:proofErr w:type="spellStart"/>
            <w:r>
              <w:rPr>
                <w:color w:val="000000"/>
              </w:rPr>
              <w:t>defaultValue</w:t>
            </w:r>
            <w:proofErr w:type="spellEnd"/>
            <w:r>
              <w:rPr>
                <w:color w:val="000000"/>
              </w:rPr>
              <w:t xml:space="preserve">: </w:t>
            </w:r>
            <w:ins w:id="1624" w:author="CR1409" w:date="2024-12-10T14:23:00Z">
              <w:r>
                <w:t>None</w:t>
              </w:r>
            </w:ins>
            <w:del w:id="1625" w:author="CR1409" w:date="2024-12-10T14:23:00Z">
              <w:r w:rsidDel="0040451B">
                <w:rPr>
                  <w:color w:val="000000"/>
                </w:rPr>
                <w:delText>Null</w:delText>
              </w:r>
            </w:del>
          </w:p>
          <w:p w14:paraId="27E48DF7" w14:textId="3A71E1D9" w:rsidR="00403B87" w:rsidRDefault="00403B87" w:rsidP="00403B87">
            <w:pPr>
              <w:pStyle w:val="TAL"/>
            </w:pPr>
            <w:proofErr w:type="spellStart"/>
            <w:r>
              <w:rPr>
                <w:color w:val="000000"/>
              </w:rPr>
              <w:t>isNullable</w:t>
            </w:r>
            <w:proofErr w:type="spellEnd"/>
            <w:r>
              <w:rPr>
                <w:color w:val="000000"/>
              </w:rPr>
              <w:t>: False</w:t>
            </w:r>
          </w:p>
        </w:tc>
      </w:tr>
      <w:tr w:rsidR="00403B87" w14:paraId="420FA66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5B4D1C" w14:textId="77777777" w:rsidR="00403B87" w:rsidRDefault="00403B87" w:rsidP="00403B87">
            <w:pPr>
              <w:spacing w:after="0"/>
              <w:rPr>
                <w:rFonts w:ascii="Courier New" w:hAnsi="Courier New" w:cs="Courier New"/>
                <w:sz w:val="18"/>
                <w:szCs w:val="18"/>
              </w:rPr>
            </w:pPr>
            <w:proofErr w:type="spellStart"/>
            <w:r>
              <w:rPr>
                <w:rFonts w:ascii="Courier New" w:hAnsi="Courier New" w:cs="Courier New"/>
                <w:color w:val="000000"/>
                <w:lang w:eastAsia="ja-JP"/>
              </w:rPr>
              <w:lastRenderedPageBreak/>
              <w:t>beamHorizWidth</w:t>
            </w:r>
            <w:proofErr w:type="spellEnd"/>
          </w:p>
        </w:tc>
        <w:tc>
          <w:tcPr>
            <w:tcW w:w="5525" w:type="dxa"/>
            <w:tcBorders>
              <w:top w:val="single" w:sz="4" w:space="0" w:color="auto"/>
              <w:left w:val="single" w:sz="4" w:space="0" w:color="auto"/>
              <w:bottom w:val="single" w:sz="4" w:space="0" w:color="auto"/>
              <w:right w:val="single" w:sz="4" w:space="0" w:color="auto"/>
            </w:tcBorders>
          </w:tcPr>
          <w:p w14:paraId="0CA9E492" w14:textId="6CF4197E" w:rsidR="00403B87" w:rsidRDefault="00403B87" w:rsidP="00403B87">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403B87" w:rsidRDefault="00403B87" w:rsidP="00403B87">
            <w:pPr>
              <w:pStyle w:val="TAL"/>
              <w:rPr>
                <w:color w:val="000000"/>
              </w:rPr>
            </w:pPr>
          </w:p>
          <w:p w14:paraId="14299893" w14:textId="77777777" w:rsidR="00403B87" w:rsidRDefault="00403B87" w:rsidP="00403B87">
            <w:pPr>
              <w:pStyle w:val="TAL"/>
              <w:rPr>
                <w:color w:val="000000"/>
              </w:rPr>
            </w:pPr>
            <w:proofErr w:type="spellStart"/>
            <w:r>
              <w:rPr>
                <w:color w:val="000000"/>
              </w:rPr>
              <w:t>allowedValues</w:t>
            </w:r>
            <w:proofErr w:type="spellEnd"/>
            <w:r>
              <w:rPr>
                <w:color w:val="000000"/>
              </w:rPr>
              <w:t>: [0..3599] 0.1 degree</w:t>
            </w:r>
          </w:p>
          <w:p w14:paraId="1ACF04DD"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08CF4D2F" w14:textId="77777777" w:rsidR="00403B87" w:rsidRDefault="00403B87" w:rsidP="00403B87">
            <w:pPr>
              <w:pStyle w:val="TAL"/>
              <w:rPr>
                <w:color w:val="000000"/>
              </w:rPr>
            </w:pPr>
            <w:r>
              <w:rPr>
                <w:color w:val="000000"/>
              </w:rPr>
              <w:t>type: Integer</w:t>
            </w:r>
          </w:p>
          <w:p w14:paraId="13D0A712" w14:textId="77777777" w:rsidR="00403B87" w:rsidRDefault="00403B87" w:rsidP="00403B87">
            <w:pPr>
              <w:pStyle w:val="TAL"/>
              <w:rPr>
                <w:color w:val="000000"/>
              </w:rPr>
            </w:pPr>
            <w:r>
              <w:rPr>
                <w:color w:val="000000"/>
              </w:rPr>
              <w:t>multiplicity: 0..1</w:t>
            </w:r>
          </w:p>
          <w:p w14:paraId="46A60A59" w14:textId="77777777" w:rsidR="00403B87" w:rsidRDefault="00403B87" w:rsidP="00403B87">
            <w:pPr>
              <w:pStyle w:val="TAL"/>
              <w:rPr>
                <w:color w:val="000000"/>
              </w:rPr>
            </w:pPr>
            <w:proofErr w:type="spellStart"/>
            <w:r>
              <w:rPr>
                <w:color w:val="000000"/>
              </w:rPr>
              <w:t>isOrdered</w:t>
            </w:r>
            <w:proofErr w:type="spellEnd"/>
            <w:r>
              <w:rPr>
                <w:color w:val="000000"/>
              </w:rPr>
              <w:t>: N/A</w:t>
            </w:r>
          </w:p>
          <w:p w14:paraId="6AE7C3A2" w14:textId="77777777" w:rsidR="00403B87" w:rsidRDefault="00403B87" w:rsidP="00403B87">
            <w:pPr>
              <w:pStyle w:val="TAL"/>
              <w:rPr>
                <w:color w:val="000000"/>
              </w:rPr>
            </w:pPr>
            <w:proofErr w:type="spellStart"/>
            <w:r>
              <w:rPr>
                <w:color w:val="000000"/>
              </w:rPr>
              <w:t>isUnique</w:t>
            </w:r>
            <w:proofErr w:type="spellEnd"/>
            <w:r>
              <w:rPr>
                <w:color w:val="000000"/>
              </w:rPr>
              <w:t>: N/A</w:t>
            </w:r>
          </w:p>
          <w:p w14:paraId="58490CBF" w14:textId="77777777" w:rsidR="00403B87" w:rsidRDefault="00403B87" w:rsidP="00403B87">
            <w:pPr>
              <w:pStyle w:val="TAL"/>
              <w:rPr>
                <w:color w:val="000000"/>
              </w:rPr>
            </w:pPr>
            <w:proofErr w:type="spellStart"/>
            <w:r>
              <w:rPr>
                <w:color w:val="000000"/>
              </w:rPr>
              <w:t>defaultValue</w:t>
            </w:r>
            <w:proofErr w:type="spellEnd"/>
            <w:r>
              <w:rPr>
                <w:color w:val="000000"/>
              </w:rPr>
              <w:t xml:space="preserve">: </w:t>
            </w:r>
            <w:ins w:id="1626" w:author="CR1409" w:date="2024-12-10T14:23:00Z">
              <w:r>
                <w:t>None</w:t>
              </w:r>
            </w:ins>
            <w:del w:id="1627" w:author="CR1409" w:date="2024-12-10T14:23:00Z">
              <w:r w:rsidDel="0040451B">
                <w:rPr>
                  <w:color w:val="000000"/>
                </w:rPr>
                <w:delText>Null</w:delText>
              </w:r>
            </w:del>
          </w:p>
          <w:p w14:paraId="4DB8B54A" w14:textId="057ACEA3" w:rsidR="00403B87" w:rsidRDefault="00403B87" w:rsidP="00403B87">
            <w:pPr>
              <w:pStyle w:val="TAL"/>
            </w:pPr>
            <w:proofErr w:type="spellStart"/>
            <w:r>
              <w:rPr>
                <w:color w:val="000000"/>
              </w:rPr>
              <w:t>isNullable</w:t>
            </w:r>
            <w:proofErr w:type="spellEnd"/>
            <w:r>
              <w:rPr>
                <w:color w:val="000000"/>
              </w:rPr>
              <w:t>: False</w:t>
            </w:r>
          </w:p>
        </w:tc>
      </w:tr>
      <w:tr w:rsidR="00403B87" w14:paraId="40C423B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D6FCB68" w14:textId="77777777" w:rsidR="00403B87" w:rsidRDefault="00403B87" w:rsidP="00403B87">
            <w:pPr>
              <w:spacing w:after="0"/>
              <w:rPr>
                <w:rFonts w:ascii="Courier New" w:hAnsi="Courier New" w:cs="Courier New"/>
                <w:sz w:val="18"/>
                <w:szCs w:val="18"/>
              </w:rPr>
            </w:pPr>
            <w:proofErr w:type="spellStart"/>
            <w:r>
              <w:rPr>
                <w:rFonts w:ascii="Courier New" w:hAnsi="Courier New" w:cs="Courier New"/>
                <w:color w:val="000000"/>
                <w:lang w:eastAsia="ja-JP"/>
              </w:rPr>
              <w:t>beamIndex</w:t>
            </w:r>
            <w:proofErr w:type="spellEnd"/>
          </w:p>
        </w:tc>
        <w:tc>
          <w:tcPr>
            <w:tcW w:w="5525" w:type="dxa"/>
            <w:tcBorders>
              <w:top w:val="single" w:sz="4" w:space="0" w:color="auto"/>
              <w:left w:val="single" w:sz="4" w:space="0" w:color="auto"/>
              <w:bottom w:val="single" w:sz="4" w:space="0" w:color="auto"/>
              <w:right w:val="single" w:sz="4" w:space="0" w:color="auto"/>
            </w:tcBorders>
          </w:tcPr>
          <w:p w14:paraId="74DB36A2" w14:textId="77777777" w:rsidR="00403B87" w:rsidRDefault="00403B87" w:rsidP="00403B87">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01FE528" w:rsidR="00403B87" w:rsidRDefault="00403B87" w:rsidP="00403B87">
            <w:pPr>
              <w:pStyle w:val="TAL"/>
              <w:rPr>
                <w:rFonts w:cs="Arial"/>
                <w:szCs w:val="18"/>
                <w:lang w:eastAsia="zh-CN"/>
              </w:rPr>
            </w:pPr>
            <w:r>
              <w:rPr>
                <w:rFonts w:cs="Arial"/>
                <w:szCs w:val="18"/>
                <w:lang w:eastAsia="zh-CN"/>
              </w:rPr>
              <w:t xml:space="preserve">For example, please see subclause 6.3.2 of TS 38.331 [54] where the </w:t>
            </w:r>
            <w:proofErr w:type="spellStart"/>
            <w:r>
              <w:rPr>
                <w:rFonts w:cs="Arial"/>
                <w:szCs w:val="18"/>
                <w:lang w:eastAsia="zh-CN"/>
              </w:rPr>
              <w:t>ssb</w:t>
            </w:r>
            <w:proofErr w:type="spellEnd"/>
            <w:r>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626C8CD4" w14:textId="77777777" w:rsidR="00403B87" w:rsidRDefault="00403B87" w:rsidP="00403B87">
            <w:pPr>
              <w:pStyle w:val="TAL"/>
              <w:rPr>
                <w:rFonts w:cs="Arial"/>
                <w:szCs w:val="18"/>
                <w:lang w:eastAsia="zh-CN"/>
              </w:rPr>
            </w:pPr>
          </w:p>
          <w:p w14:paraId="7963960D"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2C36309" w14:textId="77777777" w:rsidR="00403B87" w:rsidRDefault="00403B87" w:rsidP="00403B87">
            <w:pPr>
              <w:pStyle w:val="TAL"/>
              <w:rPr>
                <w:color w:val="000000"/>
              </w:rPr>
            </w:pPr>
            <w:r>
              <w:rPr>
                <w:color w:val="000000"/>
              </w:rPr>
              <w:t>type: Integer</w:t>
            </w:r>
          </w:p>
          <w:p w14:paraId="3CBB23E4" w14:textId="77777777" w:rsidR="00403B87" w:rsidRDefault="00403B87" w:rsidP="00403B87">
            <w:pPr>
              <w:pStyle w:val="TAL"/>
              <w:rPr>
                <w:color w:val="000000"/>
              </w:rPr>
            </w:pPr>
            <w:r>
              <w:rPr>
                <w:color w:val="000000"/>
              </w:rPr>
              <w:t>multiplicity: 0..1</w:t>
            </w:r>
          </w:p>
          <w:p w14:paraId="725CB093" w14:textId="77777777" w:rsidR="00403B87" w:rsidRDefault="00403B87" w:rsidP="00403B87">
            <w:pPr>
              <w:pStyle w:val="TAL"/>
              <w:rPr>
                <w:color w:val="000000"/>
              </w:rPr>
            </w:pPr>
            <w:proofErr w:type="spellStart"/>
            <w:r>
              <w:rPr>
                <w:color w:val="000000"/>
              </w:rPr>
              <w:t>isOrdered</w:t>
            </w:r>
            <w:proofErr w:type="spellEnd"/>
            <w:r>
              <w:rPr>
                <w:color w:val="000000"/>
              </w:rPr>
              <w:t>: N/A</w:t>
            </w:r>
          </w:p>
          <w:p w14:paraId="68EEF3EE" w14:textId="77777777" w:rsidR="00403B87" w:rsidRDefault="00403B87" w:rsidP="00403B87">
            <w:pPr>
              <w:pStyle w:val="TAL"/>
              <w:rPr>
                <w:color w:val="000000"/>
              </w:rPr>
            </w:pPr>
            <w:proofErr w:type="spellStart"/>
            <w:r>
              <w:rPr>
                <w:color w:val="000000"/>
              </w:rPr>
              <w:t>isUnique</w:t>
            </w:r>
            <w:proofErr w:type="spellEnd"/>
            <w:r>
              <w:rPr>
                <w:color w:val="000000"/>
              </w:rPr>
              <w:t>: N/A</w:t>
            </w:r>
          </w:p>
          <w:p w14:paraId="3210ED78" w14:textId="77777777" w:rsidR="00403B87" w:rsidRDefault="00403B87" w:rsidP="00403B87">
            <w:pPr>
              <w:pStyle w:val="TAL"/>
              <w:rPr>
                <w:color w:val="000000"/>
              </w:rPr>
            </w:pPr>
            <w:proofErr w:type="spellStart"/>
            <w:r>
              <w:rPr>
                <w:color w:val="000000"/>
              </w:rPr>
              <w:t>defaultValue</w:t>
            </w:r>
            <w:proofErr w:type="spellEnd"/>
            <w:r>
              <w:rPr>
                <w:color w:val="000000"/>
              </w:rPr>
              <w:t xml:space="preserve">: </w:t>
            </w:r>
            <w:ins w:id="1628" w:author="CR1409" w:date="2024-12-10T14:23:00Z">
              <w:r>
                <w:t>None</w:t>
              </w:r>
            </w:ins>
            <w:del w:id="1629" w:author="CR1409" w:date="2024-12-10T14:23:00Z">
              <w:r w:rsidDel="0040451B">
                <w:rPr>
                  <w:color w:val="000000"/>
                </w:rPr>
                <w:delText>Null</w:delText>
              </w:r>
            </w:del>
          </w:p>
          <w:p w14:paraId="427C9746" w14:textId="4E72DFAC" w:rsidR="00403B87" w:rsidRDefault="00403B87" w:rsidP="00403B87">
            <w:pPr>
              <w:pStyle w:val="TAL"/>
            </w:pPr>
            <w:proofErr w:type="spellStart"/>
            <w:r>
              <w:rPr>
                <w:color w:val="000000"/>
              </w:rPr>
              <w:t>isNullable</w:t>
            </w:r>
            <w:proofErr w:type="spellEnd"/>
            <w:r>
              <w:rPr>
                <w:color w:val="000000"/>
              </w:rPr>
              <w:t>: False</w:t>
            </w:r>
          </w:p>
        </w:tc>
      </w:tr>
      <w:tr w:rsidR="00403B87" w14:paraId="0A51B68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9BC2D5" w14:textId="77777777" w:rsidR="00403B87" w:rsidRDefault="00403B87" w:rsidP="00403B87">
            <w:pPr>
              <w:spacing w:after="0"/>
              <w:rPr>
                <w:rFonts w:ascii="Courier New" w:hAnsi="Courier New" w:cs="Courier New"/>
                <w:sz w:val="18"/>
                <w:szCs w:val="18"/>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w:t>
            </w:r>
          </w:p>
        </w:tc>
        <w:tc>
          <w:tcPr>
            <w:tcW w:w="5525" w:type="dxa"/>
            <w:tcBorders>
              <w:top w:val="single" w:sz="4" w:space="0" w:color="auto"/>
              <w:left w:val="single" w:sz="4" w:space="0" w:color="auto"/>
              <w:bottom w:val="single" w:sz="4" w:space="0" w:color="auto"/>
              <w:right w:val="single" w:sz="4" w:space="0" w:color="auto"/>
            </w:tcBorders>
          </w:tcPr>
          <w:p w14:paraId="558E2F8F" w14:textId="2C2E6474" w:rsidR="00403B87" w:rsidRDefault="00403B87" w:rsidP="00403B87">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Pr>
                <w:color w:val="000000"/>
              </w:rPr>
              <w:t>downtilt</w:t>
            </w:r>
            <w:proofErr w:type="spellEnd"/>
            <w:r>
              <w:rPr>
                <w:color w:val="000000"/>
              </w:rPr>
              <w:t>.</w:t>
            </w:r>
          </w:p>
          <w:p w14:paraId="4AC3540B" w14:textId="77777777" w:rsidR="00403B87" w:rsidRDefault="00403B87" w:rsidP="00403B87">
            <w:pPr>
              <w:pStyle w:val="TAL"/>
              <w:rPr>
                <w:color w:val="000000"/>
              </w:rPr>
            </w:pPr>
          </w:p>
          <w:p w14:paraId="427C14B2" w14:textId="77777777" w:rsidR="00403B87" w:rsidRDefault="00403B87" w:rsidP="00403B87">
            <w:pPr>
              <w:pStyle w:val="TAL"/>
              <w:rPr>
                <w:color w:val="000000"/>
              </w:rPr>
            </w:pPr>
            <w:proofErr w:type="spellStart"/>
            <w:r>
              <w:rPr>
                <w:color w:val="000000"/>
              </w:rPr>
              <w:t>allowedValues</w:t>
            </w:r>
            <w:proofErr w:type="spellEnd"/>
            <w:r>
              <w:rPr>
                <w:color w:val="000000"/>
              </w:rPr>
              <w:t>: [-900..900] 0.1 degree</w:t>
            </w:r>
          </w:p>
          <w:p w14:paraId="2D32BD51"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7FBA37A" w14:textId="77777777" w:rsidR="00403B87" w:rsidRDefault="00403B87" w:rsidP="00403B87">
            <w:pPr>
              <w:pStyle w:val="TAL"/>
              <w:rPr>
                <w:color w:val="000000"/>
              </w:rPr>
            </w:pPr>
            <w:r>
              <w:rPr>
                <w:color w:val="000000"/>
              </w:rPr>
              <w:t>type: Integer</w:t>
            </w:r>
          </w:p>
          <w:p w14:paraId="7BBB3890" w14:textId="77777777" w:rsidR="00403B87" w:rsidRDefault="00403B87" w:rsidP="00403B87">
            <w:pPr>
              <w:pStyle w:val="TAL"/>
              <w:rPr>
                <w:color w:val="000000"/>
              </w:rPr>
            </w:pPr>
            <w:r>
              <w:rPr>
                <w:color w:val="000000"/>
              </w:rPr>
              <w:t>multiplicity: 0..1</w:t>
            </w:r>
          </w:p>
          <w:p w14:paraId="5875E3D2" w14:textId="77777777" w:rsidR="00403B87" w:rsidRDefault="00403B87" w:rsidP="00403B87">
            <w:pPr>
              <w:pStyle w:val="TAL"/>
              <w:rPr>
                <w:color w:val="000000"/>
              </w:rPr>
            </w:pPr>
            <w:proofErr w:type="spellStart"/>
            <w:r>
              <w:rPr>
                <w:color w:val="000000"/>
              </w:rPr>
              <w:t>isOrdered</w:t>
            </w:r>
            <w:proofErr w:type="spellEnd"/>
            <w:r>
              <w:rPr>
                <w:color w:val="000000"/>
              </w:rPr>
              <w:t>: N/A</w:t>
            </w:r>
          </w:p>
          <w:p w14:paraId="3DB1E4B4" w14:textId="77777777" w:rsidR="00403B87" w:rsidRDefault="00403B87" w:rsidP="00403B87">
            <w:pPr>
              <w:pStyle w:val="TAL"/>
              <w:rPr>
                <w:color w:val="000000"/>
              </w:rPr>
            </w:pPr>
            <w:proofErr w:type="spellStart"/>
            <w:r>
              <w:rPr>
                <w:color w:val="000000"/>
              </w:rPr>
              <w:t>isUnique</w:t>
            </w:r>
            <w:proofErr w:type="spellEnd"/>
            <w:r>
              <w:rPr>
                <w:color w:val="000000"/>
              </w:rPr>
              <w:t>: N/A</w:t>
            </w:r>
          </w:p>
          <w:p w14:paraId="6C9F9911" w14:textId="77777777" w:rsidR="00403B87" w:rsidRDefault="00403B87" w:rsidP="00403B87">
            <w:pPr>
              <w:pStyle w:val="TAL"/>
              <w:rPr>
                <w:color w:val="000000"/>
              </w:rPr>
            </w:pPr>
            <w:proofErr w:type="spellStart"/>
            <w:r>
              <w:rPr>
                <w:color w:val="000000"/>
              </w:rPr>
              <w:t>defaultValue</w:t>
            </w:r>
            <w:proofErr w:type="spellEnd"/>
            <w:r>
              <w:rPr>
                <w:color w:val="000000"/>
              </w:rPr>
              <w:t xml:space="preserve">: </w:t>
            </w:r>
            <w:ins w:id="1630" w:author="CR1409" w:date="2024-12-10T14:23:00Z">
              <w:r>
                <w:t>None</w:t>
              </w:r>
            </w:ins>
            <w:del w:id="1631" w:author="CR1409" w:date="2024-12-10T14:23:00Z">
              <w:r w:rsidDel="0040451B">
                <w:rPr>
                  <w:color w:val="000000"/>
                </w:rPr>
                <w:delText>Null</w:delText>
              </w:r>
            </w:del>
          </w:p>
          <w:p w14:paraId="3D1283A9" w14:textId="41C00C8C" w:rsidR="00403B87" w:rsidRDefault="00403B87" w:rsidP="00403B87">
            <w:pPr>
              <w:pStyle w:val="TAL"/>
            </w:pPr>
            <w:proofErr w:type="spellStart"/>
            <w:r>
              <w:rPr>
                <w:color w:val="000000"/>
              </w:rPr>
              <w:t>isNullable</w:t>
            </w:r>
            <w:proofErr w:type="spellEnd"/>
            <w:r>
              <w:rPr>
                <w:color w:val="000000"/>
              </w:rPr>
              <w:t>: False</w:t>
            </w:r>
          </w:p>
        </w:tc>
      </w:tr>
      <w:tr w:rsidR="00403B87" w14:paraId="0A4DACD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BD3FB22" w14:textId="77777777" w:rsidR="00403B87" w:rsidRDefault="00403B87" w:rsidP="00403B87">
            <w:pPr>
              <w:spacing w:after="0"/>
              <w:rPr>
                <w:rFonts w:ascii="Courier New" w:hAnsi="Courier New" w:cs="Courier New"/>
                <w:sz w:val="18"/>
                <w:szCs w:val="18"/>
              </w:rPr>
            </w:pPr>
            <w:proofErr w:type="spellStart"/>
            <w:r>
              <w:rPr>
                <w:rFonts w:ascii="Courier New" w:hAnsi="Courier New" w:cs="Courier New"/>
                <w:color w:val="000000"/>
                <w:lang w:eastAsia="ja-JP"/>
              </w:rPr>
              <w:t>beamType</w:t>
            </w:r>
            <w:proofErr w:type="spellEnd"/>
          </w:p>
        </w:tc>
        <w:tc>
          <w:tcPr>
            <w:tcW w:w="5525" w:type="dxa"/>
            <w:tcBorders>
              <w:top w:val="single" w:sz="4" w:space="0" w:color="auto"/>
              <w:left w:val="single" w:sz="4" w:space="0" w:color="auto"/>
              <w:bottom w:val="single" w:sz="4" w:space="0" w:color="auto"/>
              <w:right w:val="single" w:sz="4" w:space="0" w:color="auto"/>
            </w:tcBorders>
          </w:tcPr>
          <w:p w14:paraId="0E5639FF" w14:textId="77777777" w:rsidR="00403B87" w:rsidRDefault="00403B87" w:rsidP="00403B87">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403B87" w:rsidRDefault="00403B87" w:rsidP="00403B87">
            <w:pPr>
              <w:pStyle w:val="TAL"/>
            </w:pPr>
            <w:proofErr w:type="spellStart"/>
            <w:r>
              <w:t>allowedValues</w:t>
            </w:r>
            <w:proofErr w:type="spellEnd"/>
            <w:r>
              <w:t>: "SSB-BEAM"</w:t>
            </w:r>
          </w:p>
          <w:p w14:paraId="7B9572E5"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5A3E414D" w14:textId="77777777" w:rsidR="00403B87" w:rsidRDefault="00403B87" w:rsidP="00403B87">
            <w:pPr>
              <w:pStyle w:val="TAL"/>
              <w:rPr>
                <w:color w:val="000000"/>
              </w:rPr>
            </w:pPr>
            <w:r>
              <w:rPr>
                <w:color w:val="000000"/>
              </w:rPr>
              <w:t>type: ENUM</w:t>
            </w:r>
          </w:p>
          <w:p w14:paraId="215BFC05" w14:textId="77777777" w:rsidR="00403B87" w:rsidRDefault="00403B87" w:rsidP="00403B87">
            <w:pPr>
              <w:pStyle w:val="TAL"/>
              <w:rPr>
                <w:color w:val="000000"/>
              </w:rPr>
            </w:pPr>
            <w:r>
              <w:rPr>
                <w:color w:val="000000"/>
              </w:rPr>
              <w:t>multiplicity: 0..1</w:t>
            </w:r>
          </w:p>
          <w:p w14:paraId="60E00582" w14:textId="77777777" w:rsidR="00403B87" w:rsidRDefault="00403B87" w:rsidP="00403B87">
            <w:pPr>
              <w:pStyle w:val="TAL"/>
              <w:rPr>
                <w:color w:val="000000"/>
              </w:rPr>
            </w:pPr>
            <w:proofErr w:type="spellStart"/>
            <w:r>
              <w:rPr>
                <w:color w:val="000000"/>
              </w:rPr>
              <w:t>isOrdered</w:t>
            </w:r>
            <w:proofErr w:type="spellEnd"/>
            <w:r>
              <w:rPr>
                <w:color w:val="000000"/>
              </w:rPr>
              <w:t>: N/A</w:t>
            </w:r>
          </w:p>
          <w:p w14:paraId="0D404730" w14:textId="77777777" w:rsidR="00403B87" w:rsidRDefault="00403B87" w:rsidP="00403B87">
            <w:pPr>
              <w:pStyle w:val="TAL"/>
              <w:rPr>
                <w:color w:val="000000"/>
              </w:rPr>
            </w:pPr>
            <w:proofErr w:type="spellStart"/>
            <w:r>
              <w:rPr>
                <w:color w:val="000000"/>
              </w:rPr>
              <w:t>isUnique</w:t>
            </w:r>
            <w:proofErr w:type="spellEnd"/>
            <w:r>
              <w:rPr>
                <w:color w:val="000000"/>
              </w:rPr>
              <w:t>: N/A</w:t>
            </w:r>
          </w:p>
          <w:p w14:paraId="75F7B2AF" w14:textId="77777777" w:rsidR="00403B87" w:rsidRDefault="00403B87" w:rsidP="00403B87">
            <w:pPr>
              <w:pStyle w:val="TAL"/>
              <w:rPr>
                <w:color w:val="000000"/>
              </w:rPr>
            </w:pPr>
            <w:proofErr w:type="spellStart"/>
            <w:r>
              <w:rPr>
                <w:color w:val="000000"/>
              </w:rPr>
              <w:t>defaultValue</w:t>
            </w:r>
            <w:proofErr w:type="spellEnd"/>
            <w:r>
              <w:rPr>
                <w:color w:val="000000"/>
              </w:rPr>
              <w:t xml:space="preserve">: </w:t>
            </w:r>
            <w:ins w:id="1632" w:author="CR1409" w:date="2024-12-10T14:23:00Z">
              <w:r>
                <w:t>None</w:t>
              </w:r>
            </w:ins>
            <w:del w:id="1633" w:author="CR1409" w:date="2024-12-10T14:23:00Z">
              <w:r w:rsidDel="0040451B">
                <w:rPr>
                  <w:color w:val="000000"/>
                </w:rPr>
                <w:delText>Null</w:delText>
              </w:r>
            </w:del>
          </w:p>
          <w:p w14:paraId="3A8ED0E5" w14:textId="77777777" w:rsidR="00403B87" w:rsidRDefault="00403B87" w:rsidP="00403B87">
            <w:pPr>
              <w:pStyle w:val="TAL"/>
              <w:rPr>
                <w:color w:val="000000"/>
              </w:rPr>
            </w:pPr>
            <w:proofErr w:type="spellStart"/>
            <w:r>
              <w:rPr>
                <w:color w:val="000000"/>
              </w:rPr>
              <w:t>isNullable</w:t>
            </w:r>
            <w:proofErr w:type="spellEnd"/>
            <w:r>
              <w:rPr>
                <w:color w:val="000000"/>
              </w:rPr>
              <w:t xml:space="preserve">: </w:t>
            </w:r>
            <w:r w:rsidRPr="007B7013">
              <w:rPr>
                <w:color w:val="000000"/>
              </w:rPr>
              <w:t>False</w:t>
            </w:r>
          </w:p>
          <w:p w14:paraId="6313D134" w14:textId="7FAE3BEF" w:rsidR="00403B87" w:rsidRDefault="00403B87" w:rsidP="00403B87">
            <w:pPr>
              <w:pStyle w:val="TAL"/>
            </w:pPr>
          </w:p>
        </w:tc>
      </w:tr>
      <w:tr w:rsidR="00403B87" w14:paraId="1D2C884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ED15CA" w14:textId="77777777" w:rsidR="00403B87" w:rsidRDefault="00403B87" w:rsidP="00403B87">
            <w:pPr>
              <w:spacing w:after="0"/>
              <w:rPr>
                <w:rFonts w:ascii="Courier New" w:hAnsi="Courier New" w:cs="Courier New"/>
                <w:sz w:val="18"/>
                <w:szCs w:val="18"/>
              </w:rPr>
            </w:pPr>
            <w:proofErr w:type="spellStart"/>
            <w:r>
              <w:rPr>
                <w:rFonts w:ascii="Courier New" w:hAnsi="Courier New" w:cs="Courier New"/>
                <w:color w:val="000000"/>
                <w:lang w:eastAsia="ja-JP"/>
              </w:rPr>
              <w:t>beamVertWidth</w:t>
            </w:r>
            <w:proofErr w:type="spellEnd"/>
          </w:p>
        </w:tc>
        <w:tc>
          <w:tcPr>
            <w:tcW w:w="5525" w:type="dxa"/>
            <w:tcBorders>
              <w:top w:val="single" w:sz="4" w:space="0" w:color="auto"/>
              <w:left w:val="single" w:sz="4" w:space="0" w:color="auto"/>
              <w:bottom w:val="single" w:sz="4" w:space="0" w:color="auto"/>
              <w:right w:val="single" w:sz="4" w:space="0" w:color="auto"/>
            </w:tcBorders>
          </w:tcPr>
          <w:p w14:paraId="0269C41F" w14:textId="2738EB76" w:rsidR="00403B87" w:rsidRDefault="00403B87" w:rsidP="00403B87">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403B87" w:rsidRDefault="00403B87" w:rsidP="00403B87">
            <w:pPr>
              <w:pStyle w:val="TAL"/>
              <w:rPr>
                <w:color w:val="000000"/>
              </w:rPr>
            </w:pPr>
          </w:p>
          <w:p w14:paraId="3B9B10F2" w14:textId="77777777" w:rsidR="00403B87" w:rsidRDefault="00403B87" w:rsidP="00403B87">
            <w:pPr>
              <w:pStyle w:val="TAL"/>
              <w:rPr>
                <w:color w:val="000000"/>
              </w:rPr>
            </w:pPr>
            <w:proofErr w:type="spellStart"/>
            <w:r>
              <w:rPr>
                <w:color w:val="000000"/>
              </w:rPr>
              <w:t>allowedValues</w:t>
            </w:r>
            <w:proofErr w:type="spellEnd"/>
            <w:r>
              <w:rPr>
                <w:color w:val="000000"/>
              </w:rPr>
              <w:t>: [0...1800] 0.1 degree</w:t>
            </w:r>
          </w:p>
          <w:p w14:paraId="46E5E643"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55AF28C" w14:textId="77777777" w:rsidR="00403B87" w:rsidRDefault="00403B87" w:rsidP="00403B87">
            <w:pPr>
              <w:pStyle w:val="TAL"/>
              <w:rPr>
                <w:color w:val="000000"/>
              </w:rPr>
            </w:pPr>
            <w:r>
              <w:rPr>
                <w:color w:val="000000"/>
              </w:rPr>
              <w:t>type: Integer</w:t>
            </w:r>
          </w:p>
          <w:p w14:paraId="5D179D47" w14:textId="77777777" w:rsidR="00403B87" w:rsidRDefault="00403B87" w:rsidP="00403B87">
            <w:pPr>
              <w:pStyle w:val="TAL"/>
              <w:rPr>
                <w:color w:val="000000"/>
              </w:rPr>
            </w:pPr>
            <w:r>
              <w:rPr>
                <w:color w:val="000000"/>
              </w:rPr>
              <w:t>multiplicity: 0..1</w:t>
            </w:r>
          </w:p>
          <w:p w14:paraId="6DF9A460" w14:textId="77777777" w:rsidR="00403B87" w:rsidRDefault="00403B87" w:rsidP="00403B87">
            <w:pPr>
              <w:pStyle w:val="TAL"/>
              <w:rPr>
                <w:color w:val="000000"/>
              </w:rPr>
            </w:pPr>
            <w:proofErr w:type="spellStart"/>
            <w:r>
              <w:rPr>
                <w:color w:val="000000"/>
              </w:rPr>
              <w:t>isOrdered</w:t>
            </w:r>
            <w:proofErr w:type="spellEnd"/>
            <w:r>
              <w:rPr>
                <w:color w:val="000000"/>
              </w:rPr>
              <w:t>: N/A</w:t>
            </w:r>
          </w:p>
          <w:p w14:paraId="1D23F32F" w14:textId="77777777" w:rsidR="00403B87" w:rsidRDefault="00403B87" w:rsidP="00403B87">
            <w:pPr>
              <w:pStyle w:val="TAL"/>
              <w:rPr>
                <w:color w:val="000000"/>
              </w:rPr>
            </w:pPr>
            <w:proofErr w:type="spellStart"/>
            <w:r>
              <w:rPr>
                <w:color w:val="000000"/>
              </w:rPr>
              <w:t>isUnique</w:t>
            </w:r>
            <w:proofErr w:type="spellEnd"/>
            <w:r>
              <w:rPr>
                <w:color w:val="000000"/>
              </w:rPr>
              <w:t>: N/A</w:t>
            </w:r>
          </w:p>
          <w:p w14:paraId="073512BE" w14:textId="77777777" w:rsidR="00403B87" w:rsidRDefault="00403B87" w:rsidP="00403B87">
            <w:pPr>
              <w:pStyle w:val="TAL"/>
              <w:rPr>
                <w:color w:val="000000"/>
              </w:rPr>
            </w:pPr>
            <w:proofErr w:type="spellStart"/>
            <w:r>
              <w:rPr>
                <w:color w:val="000000"/>
              </w:rPr>
              <w:t>defaultValue</w:t>
            </w:r>
            <w:proofErr w:type="spellEnd"/>
            <w:r>
              <w:rPr>
                <w:color w:val="000000"/>
              </w:rPr>
              <w:t xml:space="preserve">: </w:t>
            </w:r>
            <w:ins w:id="1634" w:author="CR1409" w:date="2024-12-10T14:23:00Z">
              <w:r>
                <w:t>None</w:t>
              </w:r>
            </w:ins>
            <w:del w:id="1635" w:author="CR1409" w:date="2024-12-10T14:23:00Z">
              <w:r w:rsidDel="0040451B">
                <w:rPr>
                  <w:color w:val="000000"/>
                </w:rPr>
                <w:delText>Null</w:delText>
              </w:r>
            </w:del>
          </w:p>
          <w:p w14:paraId="29EA50DA" w14:textId="1A1CAD23" w:rsidR="00403B87" w:rsidRDefault="00403B87" w:rsidP="00403B87">
            <w:pPr>
              <w:pStyle w:val="TAL"/>
            </w:pPr>
            <w:proofErr w:type="spellStart"/>
            <w:r>
              <w:rPr>
                <w:color w:val="000000"/>
              </w:rPr>
              <w:t>isNullable</w:t>
            </w:r>
            <w:proofErr w:type="spellEnd"/>
            <w:r>
              <w:rPr>
                <w:color w:val="000000"/>
              </w:rPr>
              <w:t>: False</w:t>
            </w:r>
          </w:p>
        </w:tc>
      </w:tr>
      <w:tr w:rsidR="00403B87" w14:paraId="5604EB0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075A1ED" w14:textId="77777777" w:rsidR="00403B87" w:rsidRDefault="00403B87" w:rsidP="00403B87">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bSChannelBwDL</w:t>
            </w:r>
            <w:proofErr w:type="spellEnd"/>
            <w:r>
              <w:rPr>
                <w:rStyle w:val="normaltextrun1"/>
                <w:rFonts w:ascii="Courier New" w:hAnsi="Courier New" w:cs="Courier New"/>
                <w:color w:val="181818"/>
                <w:spacing w:val="-6"/>
                <w:position w:val="2"/>
                <w:szCs w:val="18"/>
              </w:rPr>
              <w:t xml:space="preserve"> </w:t>
            </w:r>
          </w:p>
          <w:p w14:paraId="4BD1E487" w14:textId="77777777" w:rsidR="00403B87" w:rsidRDefault="00403B87" w:rsidP="00403B87">
            <w:pPr>
              <w:spacing w:after="0"/>
              <w:rPr>
                <w:rFonts w:ascii="Courier New" w:hAnsi="Courier New" w:cs="Courier New"/>
                <w:bCs/>
                <w:color w:val="333333"/>
                <w:sz w:val="18"/>
                <w:szCs w:val="18"/>
              </w:rPr>
            </w:pPr>
          </w:p>
        </w:tc>
        <w:tc>
          <w:tcPr>
            <w:tcW w:w="5525" w:type="dxa"/>
            <w:tcBorders>
              <w:top w:val="single" w:sz="4" w:space="0" w:color="auto"/>
              <w:left w:val="single" w:sz="4" w:space="0" w:color="auto"/>
              <w:bottom w:val="single" w:sz="4" w:space="0" w:color="auto"/>
              <w:right w:val="single" w:sz="4" w:space="0" w:color="auto"/>
            </w:tcBorders>
          </w:tcPr>
          <w:p w14:paraId="4E38EA4E" w14:textId="77777777" w:rsidR="00403B87" w:rsidRDefault="00403B87" w:rsidP="00403B87">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w:t>
            </w:r>
            <w:proofErr w:type="spellEnd"/>
            <w:r>
              <w:rPr>
                <w:rStyle w:val="spellingerror"/>
                <w:rFonts w:cs="Arial"/>
                <w:color w:val="181818"/>
                <w:spacing w:val="-6"/>
                <w:position w:val="2"/>
                <w:szCs w:val="18"/>
              </w:rPr>
              <w:t xml:space="preserve"> for downlink</w:t>
            </w:r>
          </w:p>
          <w:p w14:paraId="78819550" w14:textId="77777777" w:rsidR="00403B87" w:rsidRDefault="00403B87" w:rsidP="00403B87">
            <w:pPr>
              <w:pStyle w:val="TAL"/>
              <w:rPr>
                <w:rStyle w:val="normaltextrun1"/>
                <w:rFonts w:cs="Arial"/>
                <w:color w:val="181818"/>
                <w:spacing w:val="-6"/>
                <w:position w:val="2"/>
                <w:szCs w:val="18"/>
              </w:rPr>
            </w:pPr>
          </w:p>
          <w:p w14:paraId="1E4A1C3E" w14:textId="77777777" w:rsidR="00403B87" w:rsidRDefault="00403B87" w:rsidP="00403B87">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1C2A4BDF" w14:textId="77777777" w:rsidR="00403B87" w:rsidRDefault="00403B87" w:rsidP="00403B87">
            <w:pPr>
              <w:pStyle w:val="TAL"/>
            </w:pPr>
            <w:r>
              <w:rPr>
                <w:rStyle w:val="normaltextrun1"/>
                <w:rFonts w:cs="Arial"/>
                <w:szCs w:val="18"/>
              </w:rPr>
              <w:t>See BS Channel BW in TS 38.104 [12], subclause 5.3.</w:t>
            </w:r>
            <w:r>
              <w:rPr>
                <w:rStyle w:val="eop"/>
                <w:rFonts w:cs="Arial"/>
                <w:szCs w:val="18"/>
              </w:rPr>
              <w:t>​</w:t>
            </w:r>
          </w:p>
        </w:tc>
        <w:tc>
          <w:tcPr>
            <w:tcW w:w="2437" w:type="dxa"/>
            <w:tcBorders>
              <w:top w:val="single" w:sz="4" w:space="0" w:color="auto"/>
              <w:left w:val="single" w:sz="4" w:space="0" w:color="auto"/>
              <w:bottom w:val="single" w:sz="4" w:space="0" w:color="auto"/>
              <w:right w:val="single" w:sz="4" w:space="0" w:color="auto"/>
            </w:tcBorders>
          </w:tcPr>
          <w:p w14:paraId="1DAD5938" w14:textId="77777777" w:rsidR="00403B87" w:rsidRDefault="00403B87" w:rsidP="00403B87">
            <w:pPr>
              <w:pStyle w:val="TAL"/>
              <w:rPr>
                <w:lang w:eastAsia="zh-CN"/>
              </w:rPr>
            </w:pPr>
            <w:r>
              <w:t xml:space="preserve">type: </w:t>
            </w:r>
            <w:r>
              <w:rPr>
                <w:lang w:eastAsia="zh-CN"/>
              </w:rPr>
              <w:t>Integer</w:t>
            </w:r>
          </w:p>
          <w:p w14:paraId="1E447D75" w14:textId="77777777" w:rsidR="00403B87" w:rsidRDefault="00403B87" w:rsidP="00403B87">
            <w:pPr>
              <w:pStyle w:val="TAL"/>
            </w:pPr>
            <w:r>
              <w:t>multiplicity: 1</w:t>
            </w:r>
          </w:p>
          <w:p w14:paraId="448DA940" w14:textId="77777777" w:rsidR="00403B87" w:rsidRDefault="00403B87" w:rsidP="00403B87">
            <w:pPr>
              <w:pStyle w:val="TAL"/>
            </w:pPr>
            <w:proofErr w:type="spellStart"/>
            <w:r>
              <w:t>isOrdered</w:t>
            </w:r>
            <w:proofErr w:type="spellEnd"/>
            <w:r>
              <w:t>: N/A</w:t>
            </w:r>
          </w:p>
          <w:p w14:paraId="09A2DB7D" w14:textId="77777777" w:rsidR="00403B87" w:rsidRDefault="00403B87" w:rsidP="00403B87">
            <w:pPr>
              <w:pStyle w:val="TAL"/>
            </w:pPr>
            <w:proofErr w:type="spellStart"/>
            <w:r>
              <w:t>isUnique</w:t>
            </w:r>
            <w:proofErr w:type="spellEnd"/>
            <w:r>
              <w:t>: N/A</w:t>
            </w:r>
          </w:p>
          <w:p w14:paraId="47CAF8B7" w14:textId="77777777" w:rsidR="00403B87" w:rsidRDefault="00403B87" w:rsidP="00403B87">
            <w:pPr>
              <w:pStyle w:val="TAL"/>
            </w:pPr>
            <w:proofErr w:type="spellStart"/>
            <w:r>
              <w:t>defaultValue</w:t>
            </w:r>
            <w:proofErr w:type="spellEnd"/>
            <w:r>
              <w:t>: None</w:t>
            </w:r>
          </w:p>
          <w:p w14:paraId="50B4680F" w14:textId="77777777" w:rsidR="00403B87" w:rsidRDefault="00403B87" w:rsidP="00403B87">
            <w:pPr>
              <w:pStyle w:val="TAL"/>
              <w:rPr>
                <w:rFonts w:cs="Arial"/>
                <w:szCs w:val="18"/>
              </w:rPr>
            </w:pPr>
            <w:proofErr w:type="spellStart"/>
            <w:r>
              <w:t>isNullable</w:t>
            </w:r>
            <w:proofErr w:type="spellEnd"/>
            <w:r>
              <w:t xml:space="preserve">: </w:t>
            </w:r>
            <w:r>
              <w:rPr>
                <w:rFonts w:cs="Arial"/>
                <w:szCs w:val="18"/>
              </w:rPr>
              <w:t>False</w:t>
            </w:r>
          </w:p>
          <w:p w14:paraId="3408F0A6" w14:textId="77777777" w:rsidR="00403B87" w:rsidRDefault="00403B87" w:rsidP="00403B87">
            <w:pPr>
              <w:pStyle w:val="TAL"/>
            </w:pPr>
          </w:p>
        </w:tc>
      </w:tr>
      <w:tr w:rsidR="00403B87" w14:paraId="03D6906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5B9DD90" w14:textId="77777777" w:rsidR="00403B87" w:rsidRDefault="00403B87" w:rsidP="00403B87">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bSChannelBwUL</w:t>
            </w:r>
            <w:proofErr w:type="spellEnd"/>
            <w:r>
              <w:rPr>
                <w:rStyle w:val="normaltextrun1"/>
                <w:rFonts w:ascii="Courier New" w:hAnsi="Courier New" w:cs="Courier New"/>
                <w:color w:val="181818"/>
                <w:spacing w:val="-6"/>
                <w:position w:val="2"/>
                <w:szCs w:val="18"/>
              </w:rPr>
              <w:t xml:space="preserve"> </w:t>
            </w:r>
          </w:p>
          <w:p w14:paraId="1675AB9E" w14:textId="77777777" w:rsidR="00403B87" w:rsidRDefault="00403B87" w:rsidP="00403B87">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3B4578C2" w14:textId="77777777" w:rsidR="00403B87" w:rsidRDefault="00403B87" w:rsidP="00403B87">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uplink</w:t>
            </w:r>
          </w:p>
          <w:p w14:paraId="73367254" w14:textId="77777777" w:rsidR="00403B87" w:rsidRDefault="00403B87" w:rsidP="00403B87">
            <w:pPr>
              <w:pStyle w:val="TAL"/>
              <w:rPr>
                <w:rStyle w:val="normaltextrun1"/>
                <w:rFonts w:cs="Arial"/>
                <w:color w:val="181818"/>
                <w:spacing w:val="-6"/>
                <w:position w:val="2"/>
                <w:szCs w:val="18"/>
              </w:rPr>
            </w:pPr>
          </w:p>
          <w:p w14:paraId="0ACD0824" w14:textId="77777777" w:rsidR="00403B87" w:rsidRDefault="00403B87" w:rsidP="00403B87">
            <w:pPr>
              <w:pStyle w:val="TAL"/>
            </w:pPr>
            <w:proofErr w:type="spellStart"/>
            <w:r>
              <w:t>allowedValues</w:t>
            </w:r>
            <w:proofErr w:type="spellEnd"/>
            <w:r>
              <w:t>:</w:t>
            </w:r>
          </w:p>
          <w:p w14:paraId="76BDF7DC" w14:textId="77777777" w:rsidR="00403B87" w:rsidRDefault="00403B87" w:rsidP="00403B87">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7" w:type="dxa"/>
            <w:tcBorders>
              <w:top w:val="single" w:sz="4" w:space="0" w:color="auto"/>
              <w:left w:val="single" w:sz="4" w:space="0" w:color="auto"/>
              <w:bottom w:val="single" w:sz="4" w:space="0" w:color="auto"/>
              <w:right w:val="single" w:sz="4" w:space="0" w:color="auto"/>
            </w:tcBorders>
          </w:tcPr>
          <w:p w14:paraId="70DAA842" w14:textId="77777777" w:rsidR="00403B87" w:rsidRDefault="00403B87" w:rsidP="00403B87">
            <w:pPr>
              <w:pStyle w:val="TAL"/>
              <w:rPr>
                <w:lang w:eastAsia="zh-CN"/>
              </w:rPr>
            </w:pPr>
            <w:r>
              <w:t xml:space="preserve">type: </w:t>
            </w:r>
            <w:r>
              <w:rPr>
                <w:lang w:eastAsia="zh-CN"/>
              </w:rPr>
              <w:t>Integer</w:t>
            </w:r>
          </w:p>
          <w:p w14:paraId="0F75D734" w14:textId="77777777" w:rsidR="00403B87" w:rsidRDefault="00403B87" w:rsidP="00403B87">
            <w:pPr>
              <w:pStyle w:val="TAL"/>
            </w:pPr>
            <w:r>
              <w:t>multiplicity: 1</w:t>
            </w:r>
          </w:p>
          <w:p w14:paraId="36CD96AB" w14:textId="77777777" w:rsidR="00403B87" w:rsidRDefault="00403B87" w:rsidP="00403B87">
            <w:pPr>
              <w:pStyle w:val="TAL"/>
            </w:pPr>
            <w:proofErr w:type="spellStart"/>
            <w:r>
              <w:t>isOrdered</w:t>
            </w:r>
            <w:proofErr w:type="spellEnd"/>
            <w:r>
              <w:t>: N/A</w:t>
            </w:r>
          </w:p>
          <w:p w14:paraId="081A017B" w14:textId="77777777" w:rsidR="00403B87" w:rsidRDefault="00403B87" w:rsidP="00403B87">
            <w:pPr>
              <w:pStyle w:val="TAL"/>
            </w:pPr>
            <w:proofErr w:type="spellStart"/>
            <w:r>
              <w:t>isUnique</w:t>
            </w:r>
            <w:proofErr w:type="spellEnd"/>
            <w:r>
              <w:t>: N/A</w:t>
            </w:r>
          </w:p>
          <w:p w14:paraId="68B7799D" w14:textId="77777777" w:rsidR="00403B87" w:rsidRDefault="00403B87" w:rsidP="00403B87">
            <w:pPr>
              <w:pStyle w:val="TAL"/>
            </w:pPr>
            <w:proofErr w:type="spellStart"/>
            <w:r>
              <w:t>defaultValue</w:t>
            </w:r>
            <w:proofErr w:type="spellEnd"/>
            <w:r>
              <w:t>: None</w:t>
            </w:r>
          </w:p>
          <w:p w14:paraId="61C16322" w14:textId="77777777" w:rsidR="00403B87" w:rsidRDefault="00403B87" w:rsidP="00403B87">
            <w:pPr>
              <w:pStyle w:val="TAL"/>
              <w:rPr>
                <w:rFonts w:cs="Arial"/>
                <w:szCs w:val="18"/>
              </w:rPr>
            </w:pPr>
            <w:proofErr w:type="spellStart"/>
            <w:r>
              <w:t>isNullable</w:t>
            </w:r>
            <w:proofErr w:type="spellEnd"/>
            <w:r>
              <w:t xml:space="preserve">: </w:t>
            </w:r>
            <w:r>
              <w:rPr>
                <w:rFonts w:cs="Arial"/>
                <w:szCs w:val="18"/>
              </w:rPr>
              <w:t>False</w:t>
            </w:r>
          </w:p>
          <w:p w14:paraId="53050D28" w14:textId="77777777" w:rsidR="00403B87" w:rsidRDefault="00403B87" w:rsidP="00403B87">
            <w:pPr>
              <w:pStyle w:val="TAL"/>
            </w:pPr>
          </w:p>
        </w:tc>
      </w:tr>
      <w:tr w:rsidR="00403B87" w14:paraId="793BF63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96E5CDD" w14:textId="77777777" w:rsidR="00403B87" w:rsidRDefault="00403B87" w:rsidP="00403B87">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bSChannelBwSUL</w:t>
            </w:r>
            <w:proofErr w:type="spellEnd"/>
            <w:r>
              <w:rPr>
                <w:rStyle w:val="normaltextrun1"/>
                <w:rFonts w:ascii="Courier New" w:hAnsi="Courier New" w:cs="Courier New"/>
                <w:color w:val="181818"/>
                <w:spacing w:val="-6"/>
                <w:position w:val="2"/>
                <w:szCs w:val="18"/>
              </w:rPr>
              <w:t xml:space="preserve"> </w:t>
            </w:r>
          </w:p>
          <w:p w14:paraId="79ED72E2" w14:textId="77777777" w:rsidR="00403B87" w:rsidRDefault="00403B87" w:rsidP="00403B87">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255D37D2" w14:textId="77777777" w:rsidR="00403B87" w:rsidRDefault="00403B87" w:rsidP="00403B87">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supplementary uplink</w:t>
            </w:r>
          </w:p>
          <w:p w14:paraId="0433468A" w14:textId="77777777" w:rsidR="00403B87" w:rsidRDefault="00403B87" w:rsidP="00403B87">
            <w:pPr>
              <w:pStyle w:val="TAL"/>
              <w:rPr>
                <w:rStyle w:val="normaltextrun1"/>
                <w:rFonts w:cs="Arial"/>
                <w:color w:val="181818"/>
                <w:spacing w:val="-6"/>
                <w:position w:val="2"/>
                <w:szCs w:val="18"/>
              </w:rPr>
            </w:pPr>
          </w:p>
          <w:p w14:paraId="3E25C80B" w14:textId="77777777" w:rsidR="00403B87" w:rsidRDefault="00403B87" w:rsidP="00403B87">
            <w:pPr>
              <w:pStyle w:val="TAL"/>
            </w:pPr>
            <w:proofErr w:type="spellStart"/>
            <w:r>
              <w:t>allowedValues</w:t>
            </w:r>
            <w:proofErr w:type="spellEnd"/>
            <w:r>
              <w:t>:</w:t>
            </w:r>
          </w:p>
          <w:p w14:paraId="4A781268" w14:textId="77777777" w:rsidR="00403B87" w:rsidRDefault="00403B87" w:rsidP="00403B87">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7" w:type="dxa"/>
            <w:tcBorders>
              <w:top w:val="single" w:sz="4" w:space="0" w:color="auto"/>
              <w:left w:val="single" w:sz="4" w:space="0" w:color="auto"/>
              <w:bottom w:val="single" w:sz="4" w:space="0" w:color="auto"/>
              <w:right w:val="single" w:sz="4" w:space="0" w:color="auto"/>
            </w:tcBorders>
          </w:tcPr>
          <w:p w14:paraId="7B66F366" w14:textId="77777777" w:rsidR="00403B87" w:rsidRDefault="00403B87" w:rsidP="00403B87">
            <w:pPr>
              <w:pStyle w:val="TAL"/>
              <w:rPr>
                <w:lang w:eastAsia="zh-CN"/>
              </w:rPr>
            </w:pPr>
            <w:r>
              <w:t xml:space="preserve">type: </w:t>
            </w:r>
            <w:r>
              <w:rPr>
                <w:lang w:eastAsia="zh-CN"/>
              </w:rPr>
              <w:t>Integer</w:t>
            </w:r>
          </w:p>
          <w:p w14:paraId="3794852B" w14:textId="77777777" w:rsidR="00403B87" w:rsidRDefault="00403B87" w:rsidP="00403B87">
            <w:pPr>
              <w:pStyle w:val="TAL"/>
            </w:pPr>
            <w:r>
              <w:t>multiplicity: 1</w:t>
            </w:r>
          </w:p>
          <w:p w14:paraId="57C598DD" w14:textId="77777777" w:rsidR="00403B87" w:rsidRDefault="00403B87" w:rsidP="00403B87">
            <w:pPr>
              <w:pStyle w:val="TAL"/>
            </w:pPr>
            <w:proofErr w:type="spellStart"/>
            <w:r>
              <w:t>isOrdered</w:t>
            </w:r>
            <w:proofErr w:type="spellEnd"/>
            <w:r>
              <w:t>: N/A</w:t>
            </w:r>
          </w:p>
          <w:p w14:paraId="528632BF" w14:textId="77777777" w:rsidR="00403B87" w:rsidRDefault="00403B87" w:rsidP="00403B87">
            <w:pPr>
              <w:pStyle w:val="TAL"/>
            </w:pPr>
            <w:proofErr w:type="spellStart"/>
            <w:r>
              <w:t>isUnique</w:t>
            </w:r>
            <w:proofErr w:type="spellEnd"/>
            <w:r>
              <w:t>: N/A</w:t>
            </w:r>
          </w:p>
          <w:p w14:paraId="0155A8C6" w14:textId="77777777" w:rsidR="00403B87" w:rsidRDefault="00403B87" w:rsidP="00403B87">
            <w:pPr>
              <w:pStyle w:val="TAL"/>
            </w:pPr>
            <w:proofErr w:type="spellStart"/>
            <w:r>
              <w:t>defaultValue</w:t>
            </w:r>
            <w:proofErr w:type="spellEnd"/>
            <w:r>
              <w:t>: None</w:t>
            </w:r>
          </w:p>
          <w:p w14:paraId="4E38702C" w14:textId="77777777" w:rsidR="00403B87" w:rsidRDefault="00403B87" w:rsidP="00403B87">
            <w:pPr>
              <w:pStyle w:val="TAL"/>
              <w:rPr>
                <w:rFonts w:cs="Arial"/>
                <w:szCs w:val="18"/>
              </w:rPr>
            </w:pPr>
            <w:proofErr w:type="spellStart"/>
            <w:r>
              <w:t>isNullable</w:t>
            </w:r>
            <w:proofErr w:type="spellEnd"/>
            <w:r>
              <w:t xml:space="preserve">: </w:t>
            </w:r>
            <w:r>
              <w:rPr>
                <w:rFonts w:cs="Arial"/>
                <w:szCs w:val="18"/>
              </w:rPr>
              <w:t>False</w:t>
            </w:r>
          </w:p>
          <w:p w14:paraId="66342352" w14:textId="77777777" w:rsidR="00403B87" w:rsidRDefault="00403B87" w:rsidP="00403B87">
            <w:pPr>
              <w:pStyle w:val="TAL"/>
            </w:pPr>
          </w:p>
        </w:tc>
      </w:tr>
      <w:tr w:rsidR="00403B87" w14:paraId="648A000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60F492" w14:textId="77777777" w:rsidR="00403B87" w:rsidRDefault="00403B87" w:rsidP="00403B8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configuredMaxTxPower</w:t>
            </w:r>
            <w:proofErr w:type="spellEnd"/>
          </w:p>
        </w:tc>
        <w:tc>
          <w:tcPr>
            <w:tcW w:w="5525" w:type="dxa"/>
            <w:tcBorders>
              <w:top w:val="single" w:sz="4" w:space="0" w:color="auto"/>
              <w:left w:val="single" w:sz="4" w:space="0" w:color="auto"/>
              <w:bottom w:val="single" w:sz="4" w:space="0" w:color="auto"/>
              <w:right w:val="single" w:sz="4" w:space="0" w:color="auto"/>
            </w:tcBorders>
          </w:tcPr>
          <w:p w14:paraId="7E934A32" w14:textId="77777777" w:rsidR="00403B87" w:rsidRDefault="00403B87" w:rsidP="00403B87">
            <w:pPr>
              <w:pStyle w:val="TAL"/>
            </w:pPr>
            <w:r>
              <w:t>This is the maximum transmission power in milliwatts (</w:t>
            </w:r>
            <w:proofErr w:type="spellStart"/>
            <w:r>
              <w:t>mW</w:t>
            </w:r>
            <w:proofErr w:type="spellEnd"/>
            <w:r>
              <w:t>) at the antenna port for all downlink channels, used simultaneously in a cell, added together.</w:t>
            </w:r>
          </w:p>
          <w:p w14:paraId="7392531A" w14:textId="77777777" w:rsidR="00403B87" w:rsidRDefault="00403B87" w:rsidP="00403B87">
            <w:pPr>
              <w:pStyle w:val="TAL"/>
            </w:pPr>
          </w:p>
          <w:p w14:paraId="4F8AFEDC" w14:textId="77777777" w:rsidR="00403B87" w:rsidRDefault="00403B87" w:rsidP="00403B87">
            <w:pPr>
              <w:pStyle w:val="TAL"/>
            </w:pPr>
            <w:proofErr w:type="spellStart"/>
            <w:r>
              <w:t>allowedValues</w:t>
            </w:r>
            <w:proofErr w:type="spellEnd"/>
            <w:r>
              <w:t>: N/A</w:t>
            </w:r>
          </w:p>
          <w:p w14:paraId="226025D9" w14:textId="77777777" w:rsidR="00403B87" w:rsidRDefault="00403B87" w:rsidP="00403B8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5D98CD32" w14:textId="77777777" w:rsidR="00403B87" w:rsidRDefault="00403B87" w:rsidP="00403B87">
            <w:pPr>
              <w:pStyle w:val="TAL"/>
              <w:rPr>
                <w:lang w:eastAsia="zh-CN"/>
              </w:rPr>
            </w:pPr>
            <w:r>
              <w:t xml:space="preserve">type: </w:t>
            </w:r>
            <w:r>
              <w:rPr>
                <w:lang w:eastAsia="zh-CN"/>
              </w:rPr>
              <w:t>Integer</w:t>
            </w:r>
          </w:p>
          <w:p w14:paraId="4A04EF6C" w14:textId="77777777" w:rsidR="00403B87" w:rsidRDefault="00403B87" w:rsidP="00403B87">
            <w:pPr>
              <w:pStyle w:val="TAL"/>
            </w:pPr>
            <w:r>
              <w:t>multiplicity: 1</w:t>
            </w:r>
          </w:p>
          <w:p w14:paraId="3A61F088" w14:textId="77777777" w:rsidR="00403B87" w:rsidRDefault="00403B87" w:rsidP="00403B87">
            <w:pPr>
              <w:pStyle w:val="TAL"/>
            </w:pPr>
            <w:proofErr w:type="spellStart"/>
            <w:r>
              <w:t>isOrdered</w:t>
            </w:r>
            <w:proofErr w:type="spellEnd"/>
            <w:r>
              <w:t>: N/A</w:t>
            </w:r>
          </w:p>
          <w:p w14:paraId="5A555344" w14:textId="77777777" w:rsidR="00403B87" w:rsidRDefault="00403B87" w:rsidP="00403B87">
            <w:pPr>
              <w:pStyle w:val="TAL"/>
            </w:pPr>
            <w:proofErr w:type="spellStart"/>
            <w:r>
              <w:t>isUnique</w:t>
            </w:r>
            <w:proofErr w:type="spellEnd"/>
            <w:r>
              <w:t>: N/A</w:t>
            </w:r>
          </w:p>
          <w:p w14:paraId="16684AF2" w14:textId="77777777" w:rsidR="00403B87" w:rsidRDefault="00403B87" w:rsidP="00403B87">
            <w:pPr>
              <w:pStyle w:val="TAL"/>
            </w:pPr>
            <w:proofErr w:type="spellStart"/>
            <w:r>
              <w:t>defaultValue</w:t>
            </w:r>
            <w:proofErr w:type="spellEnd"/>
            <w:r>
              <w:t>: None</w:t>
            </w:r>
          </w:p>
          <w:p w14:paraId="3A0FE754" w14:textId="77777777" w:rsidR="00403B87" w:rsidRDefault="00403B87" w:rsidP="00403B87">
            <w:pPr>
              <w:pStyle w:val="TAL"/>
              <w:rPr>
                <w:rFonts w:cs="Arial"/>
                <w:szCs w:val="18"/>
              </w:rPr>
            </w:pPr>
            <w:proofErr w:type="spellStart"/>
            <w:r>
              <w:t>isNullable</w:t>
            </w:r>
            <w:proofErr w:type="spellEnd"/>
            <w:r>
              <w:t xml:space="preserve">: </w:t>
            </w:r>
            <w:r>
              <w:rPr>
                <w:rFonts w:cs="Arial"/>
                <w:szCs w:val="18"/>
              </w:rPr>
              <w:t>False</w:t>
            </w:r>
          </w:p>
          <w:p w14:paraId="0F2A4AF3" w14:textId="77777777" w:rsidR="00403B87" w:rsidRDefault="00403B87" w:rsidP="00403B87">
            <w:pPr>
              <w:pStyle w:val="TAL"/>
            </w:pPr>
          </w:p>
        </w:tc>
      </w:tr>
      <w:tr w:rsidR="00403B87" w14:paraId="25B69A4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30E045" w14:textId="77777777" w:rsidR="00403B87" w:rsidRDefault="00403B87" w:rsidP="00403B8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configuredMaxTxEIRP</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77187FF8" w14:textId="2BC7A930" w:rsidR="00403B87" w:rsidRDefault="00403B87" w:rsidP="00403B87">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F2432F" w14:textId="77777777" w:rsidR="00403B87" w:rsidRDefault="00403B87" w:rsidP="00403B87">
            <w:pPr>
              <w:pStyle w:val="TAL"/>
            </w:pPr>
            <w:proofErr w:type="spellStart"/>
            <w:r>
              <w:t>allowedValues</w:t>
            </w:r>
            <w:proofErr w:type="spellEnd"/>
            <w:r>
              <w:t>: N/A</w:t>
            </w:r>
          </w:p>
        </w:tc>
        <w:tc>
          <w:tcPr>
            <w:tcW w:w="2437" w:type="dxa"/>
            <w:tcBorders>
              <w:top w:val="single" w:sz="4" w:space="0" w:color="auto"/>
              <w:left w:val="single" w:sz="4" w:space="0" w:color="auto"/>
              <w:bottom w:val="single" w:sz="4" w:space="0" w:color="auto"/>
              <w:right w:val="single" w:sz="4" w:space="0" w:color="auto"/>
            </w:tcBorders>
          </w:tcPr>
          <w:p w14:paraId="46081FBD" w14:textId="77777777" w:rsidR="00403B87" w:rsidRDefault="00403B87" w:rsidP="00403B87">
            <w:pPr>
              <w:pStyle w:val="TAL"/>
              <w:rPr>
                <w:lang w:eastAsia="zh-CN"/>
              </w:rPr>
            </w:pPr>
            <w:r>
              <w:t xml:space="preserve">type: </w:t>
            </w:r>
            <w:r>
              <w:rPr>
                <w:lang w:eastAsia="zh-CN"/>
              </w:rPr>
              <w:t>Integer</w:t>
            </w:r>
          </w:p>
          <w:p w14:paraId="40B6824F" w14:textId="77777777" w:rsidR="00403B87" w:rsidRDefault="00403B87" w:rsidP="00403B87">
            <w:pPr>
              <w:pStyle w:val="TAL"/>
            </w:pPr>
            <w:r>
              <w:t>multiplicity: 1</w:t>
            </w:r>
          </w:p>
          <w:p w14:paraId="34B1E9B7" w14:textId="77777777" w:rsidR="00403B87" w:rsidRDefault="00403B87" w:rsidP="00403B87">
            <w:pPr>
              <w:pStyle w:val="TAL"/>
            </w:pPr>
            <w:proofErr w:type="spellStart"/>
            <w:r>
              <w:t>isOrdered</w:t>
            </w:r>
            <w:proofErr w:type="spellEnd"/>
            <w:r>
              <w:t>: N/A</w:t>
            </w:r>
          </w:p>
          <w:p w14:paraId="285FE33B" w14:textId="77777777" w:rsidR="00403B87" w:rsidRDefault="00403B87" w:rsidP="00403B87">
            <w:pPr>
              <w:pStyle w:val="TAL"/>
            </w:pPr>
            <w:proofErr w:type="spellStart"/>
            <w:r>
              <w:t>isUnique</w:t>
            </w:r>
            <w:proofErr w:type="spellEnd"/>
            <w:r>
              <w:t>: N/A</w:t>
            </w:r>
          </w:p>
          <w:p w14:paraId="019D086F" w14:textId="77777777" w:rsidR="00403B87" w:rsidRDefault="00403B87" w:rsidP="00403B87">
            <w:pPr>
              <w:pStyle w:val="TAL"/>
            </w:pPr>
            <w:proofErr w:type="spellStart"/>
            <w:r>
              <w:t>defaultValue</w:t>
            </w:r>
            <w:proofErr w:type="spellEnd"/>
            <w:r>
              <w:t>: None</w:t>
            </w:r>
          </w:p>
          <w:p w14:paraId="00592E12" w14:textId="77777777" w:rsidR="00403B87" w:rsidRDefault="00403B87" w:rsidP="00403B87">
            <w:pPr>
              <w:pStyle w:val="TAL"/>
              <w:rPr>
                <w:rFonts w:cs="Arial"/>
                <w:szCs w:val="18"/>
              </w:rPr>
            </w:pPr>
            <w:proofErr w:type="spellStart"/>
            <w:r>
              <w:t>isNullable</w:t>
            </w:r>
            <w:proofErr w:type="spellEnd"/>
            <w:r>
              <w:t xml:space="preserve">: </w:t>
            </w:r>
            <w:r>
              <w:rPr>
                <w:rFonts w:cs="Arial"/>
                <w:szCs w:val="18"/>
              </w:rPr>
              <w:t>False</w:t>
            </w:r>
          </w:p>
          <w:p w14:paraId="78490E4D" w14:textId="77777777" w:rsidR="00403B87" w:rsidRDefault="00403B87" w:rsidP="00403B87">
            <w:pPr>
              <w:pStyle w:val="TAL"/>
            </w:pPr>
          </w:p>
        </w:tc>
      </w:tr>
      <w:tr w:rsidR="00403B87" w14:paraId="6C75295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49F60D" w14:textId="77777777" w:rsidR="00403B87" w:rsidRDefault="00403B87" w:rsidP="00403B87">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ja-JP"/>
              </w:rPr>
              <w:t>coverageShape</w:t>
            </w:r>
            <w:proofErr w:type="spellEnd"/>
          </w:p>
        </w:tc>
        <w:tc>
          <w:tcPr>
            <w:tcW w:w="5525" w:type="dxa"/>
            <w:tcBorders>
              <w:top w:val="single" w:sz="4" w:space="0" w:color="auto"/>
              <w:left w:val="single" w:sz="4" w:space="0" w:color="auto"/>
              <w:bottom w:val="single" w:sz="4" w:space="0" w:color="auto"/>
              <w:right w:val="single" w:sz="4" w:space="0" w:color="auto"/>
            </w:tcBorders>
          </w:tcPr>
          <w:p w14:paraId="55714383" w14:textId="77777777" w:rsidR="00403B87" w:rsidRDefault="00403B87" w:rsidP="00403B87">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403B87" w:rsidRDefault="00403B87" w:rsidP="00403B87">
            <w:pPr>
              <w:pStyle w:val="TAL"/>
            </w:pPr>
            <w:proofErr w:type="spellStart"/>
            <w:r>
              <w:t>allowedValues</w:t>
            </w:r>
            <w:proofErr w:type="spellEnd"/>
            <w:r>
              <w:t>: 0 : 65535</w:t>
            </w:r>
          </w:p>
          <w:p w14:paraId="7B230586" w14:textId="77777777" w:rsidR="00403B87" w:rsidRDefault="00403B87" w:rsidP="00403B87">
            <w:pPr>
              <w:pStyle w:val="TAL"/>
            </w:pPr>
          </w:p>
          <w:p w14:paraId="0997E416"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2315E3F4" w14:textId="77777777" w:rsidR="00403B87" w:rsidRDefault="00403B87" w:rsidP="00403B87">
            <w:pPr>
              <w:pStyle w:val="TAL"/>
              <w:rPr>
                <w:color w:val="000000"/>
              </w:rPr>
            </w:pPr>
            <w:r>
              <w:rPr>
                <w:color w:val="000000"/>
              </w:rPr>
              <w:t>type: Integer</w:t>
            </w:r>
          </w:p>
          <w:p w14:paraId="19D6D7D1" w14:textId="77777777" w:rsidR="00403B87" w:rsidRDefault="00403B87" w:rsidP="00403B87">
            <w:pPr>
              <w:pStyle w:val="TAL"/>
              <w:rPr>
                <w:color w:val="000000"/>
              </w:rPr>
            </w:pPr>
            <w:r>
              <w:rPr>
                <w:color w:val="000000"/>
              </w:rPr>
              <w:t>multiplicity: 1</w:t>
            </w:r>
          </w:p>
          <w:p w14:paraId="62222E09" w14:textId="77777777" w:rsidR="00403B87" w:rsidRDefault="00403B87" w:rsidP="00403B87">
            <w:pPr>
              <w:pStyle w:val="TAL"/>
              <w:rPr>
                <w:color w:val="000000"/>
              </w:rPr>
            </w:pPr>
            <w:proofErr w:type="spellStart"/>
            <w:r>
              <w:rPr>
                <w:color w:val="000000"/>
              </w:rPr>
              <w:t>isOrdered</w:t>
            </w:r>
            <w:proofErr w:type="spellEnd"/>
            <w:r>
              <w:rPr>
                <w:color w:val="000000"/>
              </w:rPr>
              <w:t>: N/A</w:t>
            </w:r>
          </w:p>
          <w:p w14:paraId="544D098D" w14:textId="77777777" w:rsidR="00403B87" w:rsidRDefault="00403B87" w:rsidP="00403B87">
            <w:pPr>
              <w:pStyle w:val="TAL"/>
              <w:rPr>
                <w:color w:val="000000"/>
              </w:rPr>
            </w:pPr>
            <w:proofErr w:type="spellStart"/>
            <w:r>
              <w:rPr>
                <w:color w:val="000000"/>
              </w:rPr>
              <w:t>isUnique</w:t>
            </w:r>
            <w:proofErr w:type="spellEnd"/>
            <w:r>
              <w:rPr>
                <w:color w:val="000000"/>
              </w:rPr>
              <w:t>: N/A</w:t>
            </w:r>
          </w:p>
          <w:p w14:paraId="2A7450D9" w14:textId="77777777" w:rsidR="00403B87" w:rsidRDefault="00403B87" w:rsidP="00403B87">
            <w:pPr>
              <w:pStyle w:val="TAL"/>
              <w:rPr>
                <w:color w:val="000000"/>
              </w:rPr>
            </w:pPr>
            <w:proofErr w:type="spellStart"/>
            <w:r>
              <w:rPr>
                <w:color w:val="000000"/>
              </w:rPr>
              <w:t>defaultValue</w:t>
            </w:r>
            <w:proofErr w:type="spellEnd"/>
            <w:r>
              <w:rPr>
                <w:color w:val="000000"/>
              </w:rPr>
              <w:t>: None</w:t>
            </w:r>
          </w:p>
          <w:p w14:paraId="4B4E5A84" w14:textId="77777777" w:rsidR="00403B87" w:rsidRDefault="00403B87" w:rsidP="00403B87">
            <w:pPr>
              <w:pStyle w:val="TAL"/>
              <w:rPr>
                <w:color w:val="000000"/>
              </w:rPr>
            </w:pPr>
            <w:proofErr w:type="spellStart"/>
            <w:r>
              <w:rPr>
                <w:color w:val="000000"/>
              </w:rPr>
              <w:t>isNullable</w:t>
            </w:r>
            <w:proofErr w:type="spellEnd"/>
            <w:r>
              <w:rPr>
                <w:color w:val="000000"/>
              </w:rPr>
              <w:t>: False</w:t>
            </w:r>
          </w:p>
          <w:p w14:paraId="17F350F3" w14:textId="77777777" w:rsidR="00403B87" w:rsidRDefault="00403B87" w:rsidP="00403B87">
            <w:pPr>
              <w:pStyle w:val="TAL"/>
            </w:pPr>
          </w:p>
        </w:tc>
      </w:tr>
      <w:tr w:rsidR="00403B87" w14:paraId="767F1D0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5BF7E6A" w14:textId="77777777" w:rsidR="00403B87" w:rsidRDefault="00403B87" w:rsidP="00403B87">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digitalTilt</w:t>
            </w:r>
            <w:proofErr w:type="spellEnd"/>
          </w:p>
          <w:p w14:paraId="7E618EEE" w14:textId="77777777" w:rsidR="00403B87" w:rsidRDefault="00403B87" w:rsidP="00403B8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7FB54C46" w14:textId="77777777" w:rsidR="00403B87" w:rsidRDefault="00403B87" w:rsidP="00403B87">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proofErr w:type="spellStart"/>
            <w:r>
              <w:rPr>
                <w:rFonts w:ascii="Courier New" w:hAnsi="Courier New" w:cs="Courier New"/>
                <w:color w:val="000000"/>
                <w:sz w:val="18"/>
                <w:szCs w:val="18"/>
                <w:lang w:eastAsia="ja-JP"/>
              </w:rPr>
              <w:t>coverageShape</w:t>
            </w:r>
            <w:proofErr w:type="spellEnd"/>
            <w:r>
              <w:rPr>
                <w:rFonts w:ascii="Arial" w:eastAsia="Arial" w:hAnsi="Arial" w:cs="Arial"/>
                <w:color w:val="000000"/>
                <w:sz w:val="18"/>
                <w:szCs w:val="18"/>
              </w:rPr>
              <w:t>. Positive value gives downwards tilt and negative value gives upwards tilt.</w:t>
            </w:r>
          </w:p>
          <w:p w14:paraId="693C1788" w14:textId="77777777" w:rsidR="00403B87" w:rsidRDefault="00403B87" w:rsidP="00403B87">
            <w:pPr>
              <w:spacing w:after="0"/>
              <w:rPr>
                <w:rFonts w:ascii="Arial" w:eastAsia="Arial" w:hAnsi="Arial" w:cs="Arial"/>
                <w:color w:val="000000"/>
                <w:sz w:val="18"/>
                <w:szCs w:val="18"/>
              </w:rPr>
            </w:pPr>
          </w:p>
          <w:p w14:paraId="415FB138" w14:textId="77777777" w:rsidR="00403B87" w:rsidRDefault="00403B87" w:rsidP="00403B87">
            <w:pPr>
              <w:pStyle w:val="TAL"/>
            </w:pPr>
            <w:proofErr w:type="spellStart"/>
            <w:r>
              <w:t>allowedValues</w:t>
            </w:r>
            <w:proofErr w:type="spellEnd"/>
            <w:r>
              <w:t>: [-900..900] 0.1 degree</w:t>
            </w:r>
          </w:p>
        </w:tc>
        <w:tc>
          <w:tcPr>
            <w:tcW w:w="2437" w:type="dxa"/>
            <w:tcBorders>
              <w:top w:val="single" w:sz="4" w:space="0" w:color="auto"/>
              <w:left w:val="single" w:sz="4" w:space="0" w:color="auto"/>
              <w:bottom w:val="single" w:sz="4" w:space="0" w:color="auto"/>
              <w:right w:val="single" w:sz="4" w:space="0" w:color="auto"/>
            </w:tcBorders>
          </w:tcPr>
          <w:p w14:paraId="0F1E9201" w14:textId="77777777" w:rsidR="00403B87" w:rsidRDefault="00403B87" w:rsidP="00403B87">
            <w:pPr>
              <w:pStyle w:val="TAL"/>
              <w:rPr>
                <w:color w:val="000000"/>
              </w:rPr>
            </w:pPr>
            <w:r>
              <w:rPr>
                <w:color w:val="000000"/>
              </w:rPr>
              <w:t>type: Integer</w:t>
            </w:r>
          </w:p>
          <w:p w14:paraId="22D3EFFB" w14:textId="77777777" w:rsidR="00403B87" w:rsidRDefault="00403B87" w:rsidP="00403B87">
            <w:pPr>
              <w:pStyle w:val="TAL"/>
              <w:rPr>
                <w:color w:val="000000"/>
              </w:rPr>
            </w:pPr>
            <w:r>
              <w:rPr>
                <w:color w:val="000000"/>
              </w:rPr>
              <w:t>multiplicity: 1</w:t>
            </w:r>
          </w:p>
          <w:p w14:paraId="37AA2BD4" w14:textId="77777777" w:rsidR="00403B87" w:rsidRDefault="00403B87" w:rsidP="00403B87">
            <w:pPr>
              <w:pStyle w:val="TAL"/>
              <w:rPr>
                <w:color w:val="000000"/>
              </w:rPr>
            </w:pPr>
            <w:proofErr w:type="spellStart"/>
            <w:r>
              <w:rPr>
                <w:color w:val="000000"/>
              </w:rPr>
              <w:t>isOrdered</w:t>
            </w:r>
            <w:proofErr w:type="spellEnd"/>
            <w:r>
              <w:rPr>
                <w:color w:val="000000"/>
              </w:rPr>
              <w:t>: N/A</w:t>
            </w:r>
          </w:p>
          <w:p w14:paraId="16602DF9" w14:textId="77777777" w:rsidR="00403B87" w:rsidRDefault="00403B87" w:rsidP="00403B87">
            <w:pPr>
              <w:pStyle w:val="TAL"/>
              <w:rPr>
                <w:color w:val="000000"/>
              </w:rPr>
            </w:pPr>
            <w:proofErr w:type="spellStart"/>
            <w:r>
              <w:rPr>
                <w:color w:val="000000"/>
              </w:rPr>
              <w:t>isUnique</w:t>
            </w:r>
            <w:proofErr w:type="spellEnd"/>
            <w:r>
              <w:rPr>
                <w:color w:val="000000"/>
              </w:rPr>
              <w:t>: N/A</w:t>
            </w:r>
          </w:p>
          <w:p w14:paraId="02D067A7" w14:textId="77777777" w:rsidR="00403B87" w:rsidRDefault="00403B87" w:rsidP="00403B87">
            <w:pPr>
              <w:pStyle w:val="TAL"/>
              <w:rPr>
                <w:color w:val="000000"/>
              </w:rPr>
            </w:pPr>
            <w:proofErr w:type="spellStart"/>
            <w:r>
              <w:rPr>
                <w:color w:val="000000"/>
              </w:rPr>
              <w:t>defaultValue</w:t>
            </w:r>
            <w:proofErr w:type="spellEnd"/>
            <w:r>
              <w:rPr>
                <w:color w:val="000000"/>
              </w:rPr>
              <w:t>: None</w:t>
            </w:r>
          </w:p>
          <w:p w14:paraId="10251C01" w14:textId="77777777" w:rsidR="00403B87" w:rsidRDefault="00403B87" w:rsidP="00403B87">
            <w:pPr>
              <w:pStyle w:val="TAL"/>
              <w:rPr>
                <w:color w:val="000000"/>
              </w:rPr>
            </w:pPr>
            <w:proofErr w:type="spellStart"/>
            <w:r>
              <w:rPr>
                <w:color w:val="000000"/>
              </w:rPr>
              <w:t>isNullable</w:t>
            </w:r>
            <w:proofErr w:type="spellEnd"/>
            <w:r>
              <w:rPr>
                <w:color w:val="000000"/>
              </w:rPr>
              <w:t>: False</w:t>
            </w:r>
          </w:p>
          <w:p w14:paraId="7AB01DE4" w14:textId="77777777" w:rsidR="00403B87" w:rsidRDefault="00403B87" w:rsidP="00403B87">
            <w:pPr>
              <w:pStyle w:val="TAL"/>
            </w:pPr>
          </w:p>
          <w:p w14:paraId="5177A844" w14:textId="77777777" w:rsidR="00403B87" w:rsidRDefault="00403B87" w:rsidP="00403B87">
            <w:pPr>
              <w:pStyle w:val="TAL"/>
            </w:pPr>
          </w:p>
        </w:tc>
      </w:tr>
      <w:tr w:rsidR="00403B87" w14:paraId="2BB7F27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5899E11" w14:textId="77777777" w:rsidR="00403B87" w:rsidRDefault="00403B87" w:rsidP="00403B87">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digitalAzimuth</w:t>
            </w:r>
            <w:proofErr w:type="spellEnd"/>
          </w:p>
          <w:p w14:paraId="0B81A3DB" w14:textId="77777777" w:rsidR="00403B87" w:rsidRDefault="00403B87" w:rsidP="00403B8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0777CC73" w14:textId="77777777" w:rsidR="00403B87" w:rsidRDefault="00403B87" w:rsidP="00403B87">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proofErr w:type="spellStart"/>
            <w:r>
              <w:rPr>
                <w:rFonts w:ascii="Courier New" w:hAnsi="Courier New" w:cs="Courier New"/>
                <w:color w:val="000000"/>
                <w:szCs w:val="18"/>
                <w:lang w:eastAsia="ja-JP"/>
              </w:rPr>
              <w:t>coverageShape</w:t>
            </w:r>
            <w:proofErr w:type="spellEnd"/>
            <w:r>
              <w:rPr>
                <w:rFonts w:eastAsia="Arial" w:cs="Arial"/>
                <w:color w:val="000000"/>
                <w:szCs w:val="18"/>
              </w:rPr>
              <w:t>. P</w:t>
            </w:r>
            <w:r>
              <w:rPr>
                <w:color w:val="181818"/>
              </w:rPr>
              <w:t>ositive value gives azimuth to the right and negative value gives an azimuth to the left.</w:t>
            </w:r>
          </w:p>
          <w:p w14:paraId="19EAFA9F" w14:textId="77777777" w:rsidR="00403B87" w:rsidRDefault="00403B87" w:rsidP="00403B87">
            <w:pPr>
              <w:pStyle w:val="TAL"/>
              <w:rPr>
                <w:color w:val="000000"/>
              </w:rPr>
            </w:pPr>
          </w:p>
          <w:p w14:paraId="669D6AFE" w14:textId="77777777" w:rsidR="00403B87" w:rsidRDefault="00403B87" w:rsidP="00403B87">
            <w:pPr>
              <w:pStyle w:val="TAL"/>
              <w:rPr>
                <w:color w:val="000000"/>
              </w:rPr>
            </w:pPr>
            <w:proofErr w:type="spellStart"/>
            <w:r>
              <w:rPr>
                <w:color w:val="000000"/>
              </w:rPr>
              <w:t>allowedValues</w:t>
            </w:r>
            <w:proofErr w:type="spellEnd"/>
            <w:r>
              <w:rPr>
                <w:color w:val="000000"/>
              </w:rPr>
              <w:t>: [-1800 ..1800] 0.1 degree</w:t>
            </w:r>
          </w:p>
          <w:p w14:paraId="401E8C2F"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6EF4AEDA" w14:textId="77777777" w:rsidR="00403B87" w:rsidRDefault="00403B87" w:rsidP="00403B87">
            <w:pPr>
              <w:pStyle w:val="TAL"/>
              <w:rPr>
                <w:color w:val="000000"/>
              </w:rPr>
            </w:pPr>
            <w:r>
              <w:rPr>
                <w:color w:val="000000"/>
              </w:rPr>
              <w:t>type: Integer</w:t>
            </w:r>
          </w:p>
          <w:p w14:paraId="3BE4E1D9" w14:textId="77777777" w:rsidR="00403B87" w:rsidRDefault="00403B87" w:rsidP="00403B87">
            <w:pPr>
              <w:pStyle w:val="TAL"/>
              <w:rPr>
                <w:color w:val="000000"/>
              </w:rPr>
            </w:pPr>
            <w:r>
              <w:rPr>
                <w:color w:val="000000"/>
              </w:rPr>
              <w:t>multiplicity: 1</w:t>
            </w:r>
          </w:p>
          <w:p w14:paraId="56B91706" w14:textId="77777777" w:rsidR="00403B87" w:rsidRDefault="00403B87" w:rsidP="00403B87">
            <w:pPr>
              <w:pStyle w:val="TAL"/>
              <w:rPr>
                <w:color w:val="000000"/>
              </w:rPr>
            </w:pPr>
            <w:proofErr w:type="spellStart"/>
            <w:r>
              <w:rPr>
                <w:color w:val="000000"/>
              </w:rPr>
              <w:t>isOrdered</w:t>
            </w:r>
            <w:proofErr w:type="spellEnd"/>
            <w:r>
              <w:rPr>
                <w:color w:val="000000"/>
              </w:rPr>
              <w:t>: N/A</w:t>
            </w:r>
          </w:p>
          <w:p w14:paraId="15B52F2D" w14:textId="77777777" w:rsidR="00403B87" w:rsidRDefault="00403B87" w:rsidP="00403B87">
            <w:pPr>
              <w:pStyle w:val="TAL"/>
              <w:rPr>
                <w:color w:val="000000"/>
              </w:rPr>
            </w:pPr>
            <w:proofErr w:type="spellStart"/>
            <w:r>
              <w:rPr>
                <w:color w:val="000000"/>
              </w:rPr>
              <w:t>isUnique</w:t>
            </w:r>
            <w:proofErr w:type="spellEnd"/>
            <w:r>
              <w:rPr>
                <w:color w:val="000000"/>
              </w:rPr>
              <w:t>: N/A</w:t>
            </w:r>
          </w:p>
          <w:p w14:paraId="62DF9DB3" w14:textId="77777777" w:rsidR="00403B87" w:rsidRDefault="00403B87" w:rsidP="00403B87">
            <w:pPr>
              <w:pStyle w:val="TAL"/>
              <w:rPr>
                <w:color w:val="000000"/>
              </w:rPr>
            </w:pPr>
            <w:proofErr w:type="spellStart"/>
            <w:r>
              <w:rPr>
                <w:color w:val="000000"/>
              </w:rPr>
              <w:t>defaultValue</w:t>
            </w:r>
            <w:proofErr w:type="spellEnd"/>
            <w:r>
              <w:rPr>
                <w:color w:val="000000"/>
              </w:rPr>
              <w:t>: None</w:t>
            </w:r>
          </w:p>
          <w:p w14:paraId="37B1B964" w14:textId="77777777" w:rsidR="00403B87" w:rsidRDefault="00403B87" w:rsidP="00403B87">
            <w:pPr>
              <w:pStyle w:val="TAL"/>
              <w:rPr>
                <w:color w:val="000000"/>
              </w:rPr>
            </w:pPr>
            <w:proofErr w:type="spellStart"/>
            <w:r>
              <w:rPr>
                <w:color w:val="000000"/>
              </w:rPr>
              <w:t>isNullable</w:t>
            </w:r>
            <w:proofErr w:type="spellEnd"/>
            <w:r>
              <w:rPr>
                <w:color w:val="000000"/>
              </w:rPr>
              <w:t>: False</w:t>
            </w:r>
          </w:p>
          <w:p w14:paraId="3821F13E" w14:textId="77777777" w:rsidR="00403B87" w:rsidRDefault="00403B87" w:rsidP="00403B87">
            <w:pPr>
              <w:pStyle w:val="TAL"/>
            </w:pPr>
          </w:p>
          <w:p w14:paraId="0930AF0B" w14:textId="77777777" w:rsidR="00403B87" w:rsidRDefault="00403B87" w:rsidP="00403B87">
            <w:pPr>
              <w:pStyle w:val="TAL"/>
            </w:pPr>
          </w:p>
        </w:tc>
      </w:tr>
      <w:tr w:rsidR="00403B87" w14:paraId="5FBA696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DDA548" w14:textId="77777777" w:rsidR="00403B87" w:rsidRDefault="00403B87" w:rsidP="00403B87">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cyclicPrefix</w:t>
            </w:r>
            <w:proofErr w:type="spellEnd"/>
          </w:p>
        </w:tc>
        <w:tc>
          <w:tcPr>
            <w:tcW w:w="5525" w:type="dxa"/>
            <w:tcBorders>
              <w:top w:val="single" w:sz="4" w:space="0" w:color="auto"/>
              <w:left w:val="single" w:sz="4" w:space="0" w:color="auto"/>
              <w:bottom w:val="single" w:sz="4" w:space="0" w:color="auto"/>
              <w:right w:val="single" w:sz="4" w:space="0" w:color="auto"/>
            </w:tcBorders>
          </w:tcPr>
          <w:p w14:paraId="341AA422" w14:textId="77777777" w:rsidR="00403B87" w:rsidRDefault="00403B87" w:rsidP="00403B87">
            <w:pPr>
              <w:pStyle w:val="TAL"/>
            </w:pPr>
            <w:r>
              <w:t>Cyclic prefix as defined in TS 38.211 [32], subclause 4.2.</w:t>
            </w:r>
          </w:p>
          <w:p w14:paraId="7D17722E" w14:textId="77777777" w:rsidR="00403B87" w:rsidRDefault="00403B87" w:rsidP="00403B87">
            <w:pPr>
              <w:pStyle w:val="TAL"/>
            </w:pPr>
          </w:p>
          <w:p w14:paraId="07845A02" w14:textId="77777777" w:rsidR="00403B87" w:rsidRDefault="00403B87" w:rsidP="00403B87">
            <w:pPr>
              <w:pStyle w:val="TAL"/>
            </w:pPr>
            <w:proofErr w:type="spellStart"/>
            <w:r>
              <w:t>allowedValues</w:t>
            </w:r>
            <w:proofErr w:type="spellEnd"/>
            <w:r>
              <w:t>:</w:t>
            </w:r>
          </w:p>
          <w:p w14:paraId="7B7DA59C" w14:textId="77777777" w:rsidR="00403B87" w:rsidRDefault="00403B87" w:rsidP="00403B87">
            <w:pPr>
              <w:pStyle w:val="TAL"/>
            </w:pPr>
            <w:r>
              <w:t xml:space="preserve"> NORMAL, EXTENDED.</w:t>
            </w:r>
          </w:p>
        </w:tc>
        <w:tc>
          <w:tcPr>
            <w:tcW w:w="2437" w:type="dxa"/>
            <w:tcBorders>
              <w:top w:val="single" w:sz="4" w:space="0" w:color="auto"/>
              <w:left w:val="single" w:sz="4" w:space="0" w:color="auto"/>
              <w:bottom w:val="single" w:sz="4" w:space="0" w:color="auto"/>
              <w:right w:val="single" w:sz="4" w:space="0" w:color="auto"/>
            </w:tcBorders>
          </w:tcPr>
          <w:p w14:paraId="1E475C4B" w14:textId="77777777" w:rsidR="00403B87" w:rsidRDefault="00403B87" w:rsidP="00403B87">
            <w:pPr>
              <w:pStyle w:val="TAL"/>
            </w:pPr>
            <w:r>
              <w:t>type: ENUM</w:t>
            </w:r>
          </w:p>
          <w:p w14:paraId="32AC5E39" w14:textId="77777777" w:rsidR="00403B87" w:rsidRDefault="00403B87" w:rsidP="00403B87">
            <w:pPr>
              <w:pStyle w:val="TAL"/>
            </w:pPr>
            <w:r>
              <w:t>multiplicity: 1</w:t>
            </w:r>
          </w:p>
          <w:p w14:paraId="19A7744C" w14:textId="77777777" w:rsidR="00403B87" w:rsidRDefault="00403B87" w:rsidP="00403B87">
            <w:pPr>
              <w:pStyle w:val="TAL"/>
            </w:pPr>
            <w:proofErr w:type="spellStart"/>
            <w:r>
              <w:t>isOrdered</w:t>
            </w:r>
            <w:proofErr w:type="spellEnd"/>
            <w:r>
              <w:t>: N/A</w:t>
            </w:r>
          </w:p>
          <w:p w14:paraId="482534F1" w14:textId="77777777" w:rsidR="00403B87" w:rsidRDefault="00403B87" w:rsidP="00403B87">
            <w:pPr>
              <w:pStyle w:val="TAL"/>
            </w:pPr>
            <w:proofErr w:type="spellStart"/>
            <w:r>
              <w:t>isUnique</w:t>
            </w:r>
            <w:proofErr w:type="spellEnd"/>
            <w:r>
              <w:t>: N/A</w:t>
            </w:r>
          </w:p>
          <w:p w14:paraId="566CD745" w14:textId="77777777" w:rsidR="00403B87" w:rsidRDefault="00403B87" w:rsidP="00403B87">
            <w:pPr>
              <w:pStyle w:val="TAL"/>
            </w:pPr>
            <w:proofErr w:type="spellStart"/>
            <w:r>
              <w:t>defaultValue</w:t>
            </w:r>
            <w:proofErr w:type="spellEnd"/>
            <w:r>
              <w:t>: None</w:t>
            </w:r>
          </w:p>
          <w:p w14:paraId="288B441D" w14:textId="77777777" w:rsidR="00403B87" w:rsidRDefault="00403B87" w:rsidP="00403B87">
            <w:pPr>
              <w:pStyle w:val="TAL"/>
              <w:rPr>
                <w:rFonts w:cs="Arial"/>
                <w:szCs w:val="18"/>
              </w:rPr>
            </w:pPr>
            <w:proofErr w:type="spellStart"/>
            <w:r>
              <w:t>isNullable</w:t>
            </w:r>
            <w:proofErr w:type="spellEnd"/>
            <w:r>
              <w:t xml:space="preserve">: </w:t>
            </w:r>
            <w:r>
              <w:rPr>
                <w:rFonts w:cs="Arial"/>
                <w:szCs w:val="18"/>
              </w:rPr>
              <w:t>False</w:t>
            </w:r>
          </w:p>
          <w:p w14:paraId="01C0E268" w14:textId="77777777" w:rsidR="00403B87" w:rsidRDefault="00403B87" w:rsidP="00403B87">
            <w:pPr>
              <w:pStyle w:val="TAL"/>
            </w:pPr>
          </w:p>
        </w:tc>
      </w:tr>
      <w:tr w:rsidR="00403B87" w14:paraId="7F2FE4D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D6A620D" w14:textId="77777777" w:rsidR="00403B87" w:rsidRDefault="00403B87" w:rsidP="00403B87">
            <w:pPr>
              <w:pStyle w:val="TAL"/>
              <w:rPr>
                <w:rFonts w:ascii="Courier New" w:hAnsi="Courier New" w:cs="Courier New"/>
              </w:rPr>
            </w:pPr>
            <w:bookmarkStart w:id="1636" w:name="localEndPoint"/>
            <w:proofErr w:type="spellStart"/>
            <w:r>
              <w:rPr>
                <w:rFonts w:ascii="Courier New" w:hAnsi="Courier New" w:cs="Courier New"/>
              </w:rPr>
              <w:t>local</w:t>
            </w:r>
            <w:bookmarkEnd w:id="1636"/>
            <w:r>
              <w:rPr>
                <w:rFonts w:ascii="Courier New" w:hAnsi="Courier New" w:cs="Courier New"/>
              </w:rPr>
              <w:t>Address</w:t>
            </w:r>
            <w:proofErr w:type="spellEnd"/>
            <w:r>
              <w:rPr>
                <w:rFonts w:ascii="Courier New" w:hAnsi="Courier New" w:cs="Courier New"/>
              </w:rPr>
              <w:t xml:space="preserve"> </w:t>
            </w:r>
          </w:p>
          <w:p w14:paraId="454037BB" w14:textId="77777777" w:rsidR="00403B87" w:rsidRDefault="00403B87" w:rsidP="00403B87">
            <w:pPr>
              <w:pStyle w:val="TAL"/>
              <w:rPr>
                <w:rFonts w:ascii="Courier New" w:hAnsi="Courier New" w:cs="Courier New"/>
              </w:rPr>
            </w:pPr>
          </w:p>
        </w:tc>
        <w:tc>
          <w:tcPr>
            <w:tcW w:w="5525" w:type="dxa"/>
            <w:tcBorders>
              <w:top w:val="single" w:sz="4" w:space="0" w:color="auto"/>
              <w:left w:val="single" w:sz="4" w:space="0" w:color="auto"/>
              <w:bottom w:val="single" w:sz="4" w:space="0" w:color="auto"/>
              <w:right w:val="single" w:sz="4" w:space="0" w:color="auto"/>
            </w:tcBorders>
          </w:tcPr>
          <w:p w14:paraId="4BA6E4D0" w14:textId="77777777" w:rsidR="00403B87" w:rsidRDefault="00403B87" w:rsidP="00403B87">
            <w:pPr>
              <w:pStyle w:val="TAL"/>
              <w:rPr>
                <w:color w:val="000000"/>
              </w:rPr>
            </w:pPr>
            <w:r>
              <w:rPr>
                <w:color w:val="000000"/>
                <w:lang w:eastAsia="zh-CN"/>
              </w:rPr>
              <w:t xml:space="preserve">This parameter specifies the </w:t>
            </w:r>
            <w:proofErr w:type="spellStart"/>
            <w:r>
              <w:rPr>
                <w:color w:val="000000"/>
              </w:rPr>
              <w:t>localAddress</w:t>
            </w:r>
            <w:proofErr w:type="spellEnd"/>
            <w:r>
              <w:rPr>
                <w:color w:val="000000"/>
              </w:rPr>
              <w:t xml:space="preserve"> used for initialization of the underlying transport.</w:t>
            </w:r>
          </w:p>
          <w:p w14:paraId="5CA4DE45" w14:textId="77777777" w:rsidR="00403B87" w:rsidRDefault="00403B87" w:rsidP="00403B87">
            <w:pPr>
              <w:pStyle w:val="TAL"/>
              <w:rPr>
                <w:color w:val="000000"/>
              </w:rPr>
            </w:pPr>
          </w:p>
          <w:p w14:paraId="3BEFEDAF" w14:textId="77777777" w:rsidR="00403B87" w:rsidRDefault="00403B87" w:rsidP="00403B87">
            <w:pPr>
              <w:pStyle w:val="TAL"/>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7E7E2CA2" w14:textId="77777777" w:rsidR="00403B87" w:rsidRDefault="00403B87" w:rsidP="00403B8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49834FCB" w14:textId="77777777" w:rsidR="00403B87" w:rsidRDefault="00403B87" w:rsidP="00403B87">
            <w:pPr>
              <w:pStyle w:val="TAL"/>
            </w:pPr>
            <w:r>
              <w:t xml:space="preserve">type: </w:t>
            </w:r>
            <w:proofErr w:type="spellStart"/>
            <w:r>
              <w:rPr>
                <w:rFonts w:eastAsia="DengXian" w:cs="Arial"/>
              </w:rPr>
              <w:t>AddressWithVlan</w:t>
            </w:r>
            <w:proofErr w:type="spellEnd"/>
          </w:p>
          <w:p w14:paraId="4D98EBD9" w14:textId="77777777" w:rsidR="00403B87" w:rsidRDefault="00403B87" w:rsidP="00403B87">
            <w:pPr>
              <w:pStyle w:val="TAL"/>
            </w:pPr>
            <w:r>
              <w:t xml:space="preserve">multiplicity: </w:t>
            </w:r>
            <w:r>
              <w:rPr>
                <w:rFonts w:eastAsia="DengXian" w:cs="Arial"/>
              </w:rPr>
              <w:t>1</w:t>
            </w:r>
          </w:p>
          <w:p w14:paraId="7E9CBA25" w14:textId="25B25B26" w:rsidR="00403B87" w:rsidRDefault="00403B87" w:rsidP="00403B87">
            <w:pPr>
              <w:pStyle w:val="TAL"/>
            </w:pPr>
            <w:proofErr w:type="spellStart"/>
            <w:r>
              <w:t>isOrdered</w:t>
            </w:r>
            <w:proofErr w:type="spellEnd"/>
            <w:r>
              <w:t xml:space="preserve">: </w:t>
            </w:r>
            <w:r w:rsidRPr="007B7013">
              <w:rPr>
                <w:rFonts w:eastAsia="DengXian" w:cs="Arial"/>
              </w:rPr>
              <w:t>N/A</w:t>
            </w:r>
          </w:p>
          <w:p w14:paraId="5D9E273C" w14:textId="77777777" w:rsidR="00403B87" w:rsidRDefault="00403B87" w:rsidP="00403B87">
            <w:pPr>
              <w:pStyle w:val="TAL"/>
            </w:pPr>
            <w:proofErr w:type="spellStart"/>
            <w:r>
              <w:t>isUnique</w:t>
            </w:r>
            <w:proofErr w:type="spellEnd"/>
            <w:r>
              <w:t>: N/A</w:t>
            </w:r>
          </w:p>
          <w:p w14:paraId="17540423" w14:textId="77777777" w:rsidR="00403B87" w:rsidRDefault="00403B87" w:rsidP="00403B87">
            <w:pPr>
              <w:pStyle w:val="TAL"/>
            </w:pPr>
            <w:proofErr w:type="spellStart"/>
            <w:r>
              <w:t>defaultValue</w:t>
            </w:r>
            <w:proofErr w:type="spellEnd"/>
            <w:r>
              <w:t>: None</w:t>
            </w:r>
          </w:p>
          <w:p w14:paraId="0D2F764E" w14:textId="77777777" w:rsidR="00403B87" w:rsidRDefault="00403B87" w:rsidP="00403B87">
            <w:pPr>
              <w:pStyle w:val="TAL"/>
            </w:pPr>
            <w:proofErr w:type="spellStart"/>
            <w:r>
              <w:t>isNullable</w:t>
            </w:r>
            <w:proofErr w:type="spellEnd"/>
            <w:r>
              <w:t>: False</w:t>
            </w:r>
          </w:p>
          <w:p w14:paraId="70DA3BAA" w14:textId="77777777" w:rsidR="00403B87" w:rsidRDefault="00403B87" w:rsidP="00403B87">
            <w:pPr>
              <w:pStyle w:val="TAL"/>
            </w:pPr>
          </w:p>
        </w:tc>
      </w:tr>
      <w:tr w:rsidR="00403B87" w14:paraId="0A7D5F0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B6ADE26" w14:textId="77777777" w:rsidR="00403B87" w:rsidRDefault="00403B87" w:rsidP="00403B87">
            <w:pPr>
              <w:pStyle w:val="TAL"/>
              <w:rPr>
                <w:rFonts w:ascii="Courier New" w:hAnsi="Courier New" w:cs="Courier New"/>
              </w:rPr>
            </w:pPr>
            <w:proofErr w:type="spellStart"/>
            <w:r>
              <w:rPr>
                <w:rFonts w:ascii="Courier New" w:eastAsia="DengXian" w:hAnsi="Courier New" w:cs="Courier New"/>
                <w:lang w:eastAsia="zh-CN"/>
              </w:rPr>
              <w:t>AddressWithVlan.iPaddress</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7DD9541B" w14:textId="77777777" w:rsidR="00403B87" w:rsidRDefault="00403B87" w:rsidP="00403B87">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403B87" w:rsidRDefault="00403B87" w:rsidP="00403B87">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7" w:type="dxa"/>
            <w:tcBorders>
              <w:top w:val="single" w:sz="4" w:space="0" w:color="auto"/>
              <w:left w:val="single" w:sz="4" w:space="0" w:color="auto"/>
              <w:bottom w:val="single" w:sz="4" w:space="0" w:color="auto"/>
              <w:right w:val="single" w:sz="4" w:space="0" w:color="auto"/>
            </w:tcBorders>
          </w:tcPr>
          <w:p w14:paraId="68A77E13"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403B87" w:rsidRDefault="00403B87" w:rsidP="00403B87">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24B7775F" w14:textId="77777777" w:rsidR="00403B87" w:rsidRDefault="00403B87" w:rsidP="00403B87">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2D6B328F" w14:textId="77777777" w:rsidR="00403B87" w:rsidRDefault="00403B87" w:rsidP="00403B87">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047F5086" w14:textId="77777777" w:rsidR="00403B87" w:rsidRDefault="00403B87" w:rsidP="00403B87">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2340DD7A" w14:textId="77777777" w:rsidR="00403B87" w:rsidRDefault="00403B87" w:rsidP="00403B87">
            <w:pPr>
              <w:pStyle w:val="TAL"/>
            </w:pPr>
          </w:p>
        </w:tc>
      </w:tr>
      <w:tr w:rsidR="00403B87" w14:paraId="1028D5E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B32A85" w14:textId="77777777" w:rsidR="00403B87" w:rsidRDefault="00403B87" w:rsidP="00403B87">
            <w:pPr>
              <w:pStyle w:val="TAL"/>
              <w:rPr>
                <w:rFonts w:ascii="Courier New" w:hAnsi="Courier New" w:cs="Courier New"/>
              </w:rPr>
            </w:pPr>
            <w:proofErr w:type="spellStart"/>
            <w:r>
              <w:rPr>
                <w:rFonts w:ascii="Courier New" w:eastAsia="DengXian" w:hAnsi="Courier New" w:cs="Courier New"/>
                <w:lang w:eastAsia="zh-CN"/>
              </w:rPr>
              <w:t>AddressWithVlan</w:t>
            </w:r>
            <w:proofErr w:type="spellEnd"/>
            <w:r>
              <w:rPr>
                <w:rFonts w:ascii="Courier New" w:eastAsia="DengXian" w:hAnsi="Courier New" w:cs="Courier New"/>
                <w:lang w:eastAsia="zh-CN"/>
              </w:rPr>
              <w:t xml:space="preserve">. </w:t>
            </w:r>
            <w:proofErr w:type="spellStart"/>
            <w:r>
              <w:rPr>
                <w:rFonts w:ascii="Courier New" w:eastAsia="DengXian" w:hAnsi="Courier New" w:cs="Courier New"/>
                <w:lang w:eastAsia="zh-CN"/>
              </w:rPr>
              <w:t>vlanId</w:t>
            </w:r>
            <w:proofErr w:type="spellEnd"/>
          </w:p>
        </w:tc>
        <w:tc>
          <w:tcPr>
            <w:tcW w:w="5525" w:type="dxa"/>
            <w:tcBorders>
              <w:top w:val="single" w:sz="4" w:space="0" w:color="auto"/>
              <w:left w:val="single" w:sz="4" w:space="0" w:color="auto"/>
              <w:bottom w:val="single" w:sz="4" w:space="0" w:color="auto"/>
              <w:right w:val="single" w:sz="4" w:space="0" w:color="auto"/>
            </w:tcBorders>
          </w:tcPr>
          <w:p w14:paraId="2272F2C8" w14:textId="77777777" w:rsidR="00403B87" w:rsidRDefault="00403B87" w:rsidP="00403B87">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403B87" w:rsidRDefault="00403B87" w:rsidP="00403B8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46AE0065"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403B87" w:rsidRDefault="00403B87" w:rsidP="00403B87">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403B87" w:rsidRDefault="00403B87" w:rsidP="00403B87">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0FE0313B" w14:textId="77777777" w:rsidR="00403B87" w:rsidRDefault="00403B87" w:rsidP="00403B87">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26CD55F7" w14:textId="77777777" w:rsidR="00403B87" w:rsidRDefault="00403B87" w:rsidP="00403B87">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2E679AAE" w14:textId="77777777" w:rsidR="00403B87" w:rsidRDefault="00403B87" w:rsidP="00403B87">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57A5D6A8" w14:textId="77777777" w:rsidR="00403B87" w:rsidRDefault="00403B87" w:rsidP="00403B87">
            <w:pPr>
              <w:pStyle w:val="TAL"/>
            </w:pPr>
          </w:p>
        </w:tc>
      </w:tr>
      <w:tr w:rsidR="00403B87" w14:paraId="4556435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9A1F355" w14:textId="77777777" w:rsidR="00403B87" w:rsidRDefault="00403B87" w:rsidP="00403B87">
            <w:pPr>
              <w:pStyle w:val="TAL"/>
              <w:rPr>
                <w:rFonts w:ascii="Courier New" w:hAnsi="Courier New" w:cs="Courier New"/>
              </w:rPr>
            </w:pPr>
            <w:bookmarkStart w:id="1637" w:name="remoteEndPoint"/>
            <w:proofErr w:type="spellStart"/>
            <w:r>
              <w:rPr>
                <w:rFonts w:ascii="Courier New" w:hAnsi="Courier New" w:cs="Courier New"/>
              </w:rPr>
              <w:t>remote</w:t>
            </w:r>
            <w:bookmarkEnd w:id="1637"/>
            <w:r>
              <w:rPr>
                <w:rFonts w:ascii="Courier New" w:hAnsi="Courier New" w:cs="Courier New"/>
              </w:rPr>
              <w:t>Address</w:t>
            </w:r>
            <w:proofErr w:type="spellEnd"/>
          </w:p>
        </w:tc>
        <w:tc>
          <w:tcPr>
            <w:tcW w:w="5525" w:type="dxa"/>
            <w:tcBorders>
              <w:top w:val="single" w:sz="4" w:space="0" w:color="auto"/>
              <w:left w:val="single" w:sz="4" w:space="0" w:color="auto"/>
              <w:bottom w:val="single" w:sz="4" w:space="0" w:color="auto"/>
              <w:right w:val="single" w:sz="4" w:space="0" w:color="auto"/>
            </w:tcBorders>
          </w:tcPr>
          <w:p w14:paraId="2500A825" w14:textId="77777777" w:rsidR="00403B87" w:rsidRDefault="00403B87" w:rsidP="00403B87">
            <w:pPr>
              <w:pStyle w:val="TAL"/>
              <w:rPr>
                <w:color w:val="000000"/>
              </w:rPr>
            </w:pPr>
            <w:r>
              <w:rPr>
                <w:color w:val="000000"/>
              </w:rPr>
              <w:t>Remote address including IP address used for initialization of the underlying transport.</w:t>
            </w:r>
          </w:p>
          <w:p w14:paraId="253F69FC" w14:textId="77777777" w:rsidR="00403B87" w:rsidRDefault="00403B87" w:rsidP="00403B87">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403B87" w:rsidRDefault="00403B87" w:rsidP="00403B87">
            <w:pPr>
              <w:pStyle w:val="TAL"/>
              <w:rPr>
                <w:color w:val="000000"/>
              </w:rPr>
            </w:pPr>
          </w:p>
          <w:p w14:paraId="64ED4F37" w14:textId="77777777" w:rsidR="00403B87" w:rsidRDefault="00403B87" w:rsidP="00403B87">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7F04D515" w14:textId="77777777" w:rsidR="00403B87" w:rsidRDefault="00403B87" w:rsidP="00403B87">
            <w:pPr>
              <w:pStyle w:val="TAL"/>
            </w:pPr>
            <w:r>
              <w:t>type: String</w:t>
            </w:r>
          </w:p>
          <w:p w14:paraId="776F7A3D" w14:textId="77777777" w:rsidR="00403B87" w:rsidRDefault="00403B87" w:rsidP="00403B87">
            <w:pPr>
              <w:pStyle w:val="TAL"/>
            </w:pPr>
            <w:r>
              <w:t>multiplicity: 1</w:t>
            </w:r>
          </w:p>
          <w:p w14:paraId="0AB180DB" w14:textId="77777777" w:rsidR="00403B87" w:rsidRDefault="00403B87" w:rsidP="00403B87">
            <w:pPr>
              <w:pStyle w:val="TAL"/>
            </w:pPr>
            <w:proofErr w:type="spellStart"/>
            <w:r>
              <w:t>isOrdered</w:t>
            </w:r>
            <w:proofErr w:type="spellEnd"/>
            <w:r>
              <w:t>: N/A</w:t>
            </w:r>
          </w:p>
          <w:p w14:paraId="56A90D6D" w14:textId="77777777" w:rsidR="00403B87" w:rsidRDefault="00403B87" w:rsidP="00403B87">
            <w:pPr>
              <w:pStyle w:val="TAL"/>
            </w:pPr>
            <w:proofErr w:type="spellStart"/>
            <w:r>
              <w:t>isUnique</w:t>
            </w:r>
            <w:proofErr w:type="spellEnd"/>
            <w:r>
              <w:t>: N/A</w:t>
            </w:r>
          </w:p>
          <w:p w14:paraId="2E74ED75" w14:textId="77777777" w:rsidR="00403B87" w:rsidRDefault="00403B87" w:rsidP="00403B87">
            <w:pPr>
              <w:pStyle w:val="TAL"/>
            </w:pPr>
            <w:proofErr w:type="spellStart"/>
            <w:r>
              <w:t>defaultValue</w:t>
            </w:r>
            <w:proofErr w:type="spellEnd"/>
            <w:r>
              <w:t>: None</w:t>
            </w:r>
          </w:p>
          <w:p w14:paraId="56C679B2" w14:textId="77777777" w:rsidR="00403B87" w:rsidRDefault="00403B87" w:rsidP="00403B87">
            <w:pPr>
              <w:pStyle w:val="TAL"/>
            </w:pPr>
            <w:proofErr w:type="spellStart"/>
            <w:r>
              <w:t>isNullable</w:t>
            </w:r>
            <w:proofErr w:type="spellEnd"/>
            <w:r>
              <w:t>: False</w:t>
            </w:r>
          </w:p>
          <w:p w14:paraId="1737737D" w14:textId="77777777" w:rsidR="00403B87" w:rsidRDefault="00403B87" w:rsidP="00403B87">
            <w:pPr>
              <w:pStyle w:val="TAL"/>
            </w:pPr>
          </w:p>
        </w:tc>
      </w:tr>
      <w:tr w:rsidR="00403B87" w14:paraId="5DA7960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9637FDC" w14:textId="77777777" w:rsidR="00403B87" w:rsidRDefault="00403B87" w:rsidP="00403B87">
            <w:pPr>
              <w:pStyle w:val="TAL"/>
              <w:rPr>
                <w:rFonts w:ascii="Courier New" w:hAnsi="Courier New" w:cs="Courier New"/>
                <w:szCs w:val="18"/>
              </w:rPr>
            </w:pPr>
            <w:proofErr w:type="spellStart"/>
            <w:r>
              <w:rPr>
                <w:rFonts w:ascii="Courier New" w:hAnsi="Courier New" w:cs="Courier New"/>
                <w:szCs w:val="18"/>
              </w:rPr>
              <w:lastRenderedPageBreak/>
              <w:t>gNBId</w:t>
            </w:r>
            <w:proofErr w:type="spellEnd"/>
          </w:p>
        </w:tc>
        <w:tc>
          <w:tcPr>
            <w:tcW w:w="5525" w:type="dxa"/>
            <w:tcBorders>
              <w:top w:val="single" w:sz="4" w:space="0" w:color="auto"/>
              <w:left w:val="single" w:sz="4" w:space="0" w:color="auto"/>
              <w:bottom w:val="single" w:sz="4" w:space="0" w:color="auto"/>
              <w:right w:val="single" w:sz="4" w:space="0" w:color="auto"/>
            </w:tcBorders>
          </w:tcPr>
          <w:p w14:paraId="192CE76D" w14:textId="77777777" w:rsidR="00403B87" w:rsidRDefault="00403B87" w:rsidP="00403B87">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cells.</w:t>
            </w:r>
          </w:p>
          <w:p w14:paraId="6AB70588" w14:textId="77777777" w:rsidR="00403B87" w:rsidRDefault="00403B87" w:rsidP="00403B87">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0A5C1072" w14:textId="77777777" w:rsidR="00403B87" w:rsidRDefault="00403B87" w:rsidP="00403B87">
            <w:pPr>
              <w:pStyle w:val="TAL"/>
              <w:rPr>
                <w:lang w:eastAsia="zh-CN"/>
              </w:rPr>
            </w:pPr>
          </w:p>
          <w:p w14:paraId="08EF9752" w14:textId="77777777" w:rsidR="00403B87" w:rsidRDefault="00403B87" w:rsidP="00403B87">
            <w:pPr>
              <w:pStyle w:val="TAL"/>
              <w:rPr>
                <w:lang w:eastAsia="zh-CN"/>
              </w:rPr>
            </w:pPr>
            <w:proofErr w:type="spellStart"/>
            <w:r>
              <w:rPr>
                <w:lang w:eastAsia="zh-CN"/>
              </w:rPr>
              <w:t>allowedValues</w:t>
            </w:r>
            <w:proofErr w:type="spellEnd"/>
            <w:r>
              <w:rPr>
                <w:lang w:eastAsia="zh-CN"/>
              </w:rPr>
              <w:t xml:space="preserve">: </w:t>
            </w:r>
            <w:r>
              <w:rPr>
                <w:rFonts w:ascii="Courier New" w:hAnsi="Courier New" w:cs="Courier New"/>
              </w:rPr>
              <w:t>0..4294967295</w:t>
            </w:r>
          </w:p>
          <w:p w14:paraId="6A8CD737" w14:textId="77777777" w:rsidR="00403B87" w:rsidRDefault="00403B87" w:rsidP="00403B87">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38293C30" w14:textId="77777777" w:rsidR="00403B87" w:rsidRDefault="00403B87" w:rsidP="00403B87">
            <w:pPr>
              <w:pStyle w:val="TAL"/>
            </w:pPr>
            <w:r>
              <w:t>type: Integer</w:t>
            </w:r>
          </w:p>
          <w:p w14:paraId="20F6C3CC" w14:textId="77777777" w:rsidR="00403B87" w:rsidRDefault="00403B87" w:rsidP="00403B87">
            <w:pPr>
              <w:pStyle w:val="TAL"/>
            </w:pPr>
            <w:r>
              <w:t>multiplicity: 1</w:t>
            </w:r>
          </w:p>
          <w:p w14:paraId="35C23217" w14:textId="77777777" w:rsidR="00403B87" w:rsidRDefault="00403B87" w:rsidP="00403B87">
            <w:pPr>
              <w:pStyle w:val="TAL"/>
            </w:pPr>
            <w:proofErr w:type="spellStart"/>
            <w:r>
              <w:t>isOrdered</w:t>
            </w:r>
            <w:proofErr w:type="spellEnd"/>
            <w:r>
              <w:t>: N/A</w:t>
            </w:r>
          </w:p>
          <w:p w14:paraId="7608730B" w14:textId="77777777" w:rsidR="00403B87" w:rsidRDefault="00403B87" w:rsidP="00403B87">
            <w:pPr>
              <w:pStyle w:val="TAL"/>
            </w:pPr>
            <w:proofErr w:type="spellStart"/>
            <w:r>
              <w:t>isUnique</w:t>
            </w:r>
            <w:proofErr w:type="spellEnd"/>
            <w:r>
              <w:t>: N/A</w:t>
            </w:r>
          </w:p>
          <w:p w14:paraId="3D327345" w14:textId="77777777" w:rsidR="00403B87" w:rsidRDefault="00403B87" w:rsidP="00403B87">
            <w:pPr>
              <w:pStyle w:val="TAL"/>
            </w:pPr>
            <w:proofErr w:type="spellStart"/>
            <w:r>
              <w:t>defaultValue</w:t>
            </w:r>
            <w:proofErr w:type="spellEnd"/>
            <w:r>
              <w:t>: None</w:t>
            </w:r>
          </w:p>
          <w:p w14:paraId="537CE4B9" w14:textId="77777777" w:rsidR="00403B87" w:rsidRDefault="00403B87" w:rsidP="00403B87">
            <w:pPr>
              <w:pStyle w:val="TAL"/>
            </w:pPr>
            <w:proofErr w:type="spellStart"/>
            <w:r>
              <w:t>isNullable</w:t>
            </w:r>
            <w:proofErr w:type="spellEnd"/>
            <w:r>
              <w:t>: False</w:t>
            </w:r>
          </w:p>
          <w:p w14:paraId="795F720F" w14:textId="77777777" w:rsidR="00403B87" w:rsidRDefault="00403B87" w:rsidP="00403B87">
            <w:pPr>
              <w:pStyle w:val="TAL"/>
              <w:rPr>
                <w:rFonts w:cs="Arial"/>
              </w:rPr>
            </w:pPr>
          </w:p>
        </w:tc>
      </w:tr>
      <w:tr w:rsidR="00403B87" w14:paraId="209DBD1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1331F4D" w14:textId="77777777" w:rsidR="00403B87" w:rsidRDefault="00403B87" w:rsidP="00403B87">
            <w:pPr>
              <w:pStyle w:val="TAL"/>
              <w:rPr>
                <w:rFonts w:ascii="Courier New" w:hAnsi="Courier New" w:cs="Courier New"/>
                <w:szCs w:val="18"/>
              </w:rPr>
            </w:pPr>
            <w:proofErr w:type="spellStart"/>
            <w:r>
              <w:rPr>
                <w:rFonts w:ascii="Courier New" w:hAnsi="Courier New" w:cs="Courier New"/>
                <w:szCs w:val="18"/>
              </w:rPr>
              <w:t>gNBIdLength</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21448C84" w14:textId="77777777" w:rsidR="00403B87" w:rsidRDefault="00403B87" w:rsidP="00403B87">
            <w:pPr>
              <w:pStyle w:val="TAL"/>
              <w:rPr>
                <w:lang w:eastAsia="zh-CN"/>
              </w:rPr>
            </w:pPr>
            <w:r>
              <w:t xml:space="preserve">This indicates the number of bits for encoding the </w:t>
            </w:r>
            <w:proofErr w:type="spellStart"/>
            <w:r>
              <w:t>gNB</w:t>
            </w:r>
            <w:proofErr w:type="spellEnd"/>
            <w:r>
              <w:t xml:space="preserve"> ID</w:t>
            </w:r>
            <w:r>
              <w:rPr>
                <w:lang w:eastAsia="zh-CN"/>
              </w:rPr>
              <w:t xml:space="preserve">. </w:t>
            </w:r>
            <w:r>
              <w:t xml:space="preserve">See "Global </w:t>
            </w:r>
            <w:proofErr w:type="spellStart"/>
            <w:r>
              <w:t>gNB</w:t>
            </w:r>
            <w:proofErr w:type="spellEnd"/>
            <w:r>
              <w:t xml:space="preserve"> ID" in subclause </w:t>
            </w:r>
            <w:r>
              <w:rPr>
                <w:lang w:eastAsia="zh-CN"/>
              </w:rPr>
              <w:t xml:space="preserve">9.3.1.6 of </w:t>
            </w:r>
            <w:r>
              <w:t>TS 38.413 [5].</w:t>
            </w:r>
          </w:p>
          <w:p w14:paraId="5DCF58A1" w14:textId="77777777" w:rsidR="00403B87" w:rsidRDefault="00403B87" w:rsidP="00403B87">
            <w:pPr>
              <w:pStyle w:val="TAL"/>
              <w:rPr>
                <w:lang w:eastAsia="ja-JP"/>
              </w:rPr>
            </w:pPr>
            <w:r>
              <w:br/>
            </w:r>
            <w:proofErr w:type="spellStart"/>
            <w:r>
              <w:rPr>
                <w:lang w:eastAsia="zh-CN"/>
              </w:rPr>
              <w:t>allowedValues</w:t>
            </w:r>
            <w:proofErr w:type="spellEnd"/>
            <w:r>
              <w:rPr>
                <w:lang w:eastAsia="zh-CN"/>
              </w:rPr>
              <w:t>: 22 .. 32.</w:t>
            </w:r>
          </w:p>
        </w:tc>
        <w:tc>
          <w:tcPr>
            <w:tcW w:w="2437" w:type="dxa"/>
            <w:tcBorders>
              <w:top w:val="single" w:sz="4" w:space="0" w:color="auto"/>
              <w:left w:val="single" w:sz="4" w:space="0" w:color="auto"/>
              <w:bottom w:val="single" w:sz="4" w:space="0" w:color="auto"/>
              <w:right w:val="single" w:sz="4" w:space="0" w:color="auto"/>
            </w:tcBorders>
          </w:tcPr>
          <w:p w14:paraId="7687F210" w14:textId="77777777" w:rsidR="00403B87" w:rsidRDefault="00403B87" w:rsidP="00403B87">
            <w:pPr>
              <w:pStyle w:val="TAL"/>
            </w:pPr>
            <w:r>
              <w:t>type: Integer</w:t>
            </w:r>
          </w:p>
          <w:p w14:paraId="585E429A" w14:textId="77777777" w:rsidR="00403B87" w:rsidRDefault="00403B87" w:rsidP="00403B87">
            <w:pPr>
              <w:pStyle w:val="TAL"/>
            </w:pPr>
            <w:r>
              <w:t>multiplicity: 1</w:t>
            </w:r>
          </w:p>
          <w:p w14:paraId="332DF247" w14:textId="77777777" w:rsidR="00403B87" w:rsidRDefault="00403B87" w:rsidP="00403B87">
            <w:pPr>
              <w:pStyle w:val="TAL"/>
            </w:pPr>
            <w:proofErr w:type="spellStart"/>
            <w:r>
              <w:t>isOrdered</w:t>
            </w:r>
            <w:proofErr w:type="spellEnd"/>
            <w:r>
              <w:t>: N/A</w:t>
            </w:r>
          </w:p>
          <w:p w14:paraId="04B44997" w14:textId="77777777" w:rsidR="00403B87" w:rsidRDefault="00403B87" w:rsidP="00403B87">
            <w:pPr>
              <w:pStyle w:val="TAL"/>
            </w:pPr>
            <w:proofErr w:type="spellStart"/>
            <w:r>
              <w:t>isUnique</w:t>
            </w:r>
            <w:proofErr w:type="spellEnd"/>
            <w:r>
              <w:t>: N/A</w:t>
            </w:r>
          </w:p>
          <w:p w14:paraId="1377D763" w14:textId="77777777" w:rsidR="00403B87" w:rsidRDefault="00403B87" w:rsidP="00403B87">
            <w:pPr>
              <w:pStyle w:val="TAL"/>
            </w:pPr>
            <w:proofErr w:type="spellStart"/>
            <w:r>
              <w:t>defaultValue</w:t>
            </w:r>
            <w:proofErr w:type="spellEnd"/>
            <w:r>
              <w:t>: None</w:t>
            </w:r>
          </w:p>
          <w:p w14:paraId="778EA6E9" w14:textId="77777777" w:rsidR="00403B87" w:rsidRDefault="00403B87" w:rsidP="00403B87">
            <w:pPr>
              <w:pStyle w:val="TAL"/>
            </w:pPr>
            <w:proofErr w:type="spellStart"/>
            <w:r>
              <w:t>isNullable</w:t>
            </w:r>
            <w:proofErr w:type="spellEnd"/>
            <w:r>
              <w:t>: False</w:t>
            </w:r>
          </w:p>
          <w:p w14:paraId="36A63075" w14:textId="77777777" w:rsidR="00403B87" w:rsidRDefault="00403B87" w:rsidP="00403B87">
            <w:pPr>
              <w:pStyle w:val="TAL"/>
            </w:pPr>
          </w:p>
        </w:tc>
      </w:tr>
      <w:tr w:rsidR="00403B87" w14:paraId="5FF2FA7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6AF05E" w14:textId="77777777" w:rsidR="00403B87" w:rsidRDefault="00403B87" w:rsidP="00403B87">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DUId</w:t>
            </w:r>
            <w:proofErr w:type="spellEnd"/>
          </w:p>
        </w:tc>
        <w:tc>
          <w:tcPr>
            <w:tcW w:w="5525" w:type="dxa"/>
            <w:tcBorders>
              <w:top w:val="single" w:sz="4" w:space="0" w:color="auto"/>
              <w:left w:val="single" w:sz="4" w:space="0" w:color="auto"/>
              <w:bottom w:val="single" w:sz="4" w:space="0" w:color="auto"/>
              <w:right w:val="single" w:sz="4" w:space="0" w:color="auto"/>
            </w:tcBorders>
          </w:tcPr>
          <w:p w14:paraId="47943305" w14:textId="77777777" w:rsidR="00403B87" w:rsidRDefault="00403B87" w:rsidP="00403B87">
            <w:pPr>
              <w:pStyle w:val="TAL"/>
            </w:pPr>
            <w:r>
              <w:rPr>
                <w:lang w:eastAsia="ja-JP"/>
              </w:rPr>
              <w:t xml:space="preserve">It uniquely identifies the DU at least within a </w:t>
            </w:r>
            <w:proofErr w:type="spellStart"/>
            <w:r>
              <w:rPr>
                <w:lang w:eastAsia="ja-JP"/>
              </w:rPr>
              <w:t>gNB</w:t>
            </w:r>
            <w:proofErr w:type="spellEnd"/>
            <w:r>
              <w:rPr>
                <w:lang w:eastAsia="ja-JP"/>
              </w:rPr>
              <w:t>-CU. See '</w:t>
            </w:r>
            <w:proofErr w:type="spellStart"/>
            <w:r>
              <w:t>gNB</w:t>
            </w:r>
            <w:proofErr w:type="spellEnd"/>
            <w:r>
              <w:t>-DU ID' in subclause 9.3.1.9 of 3GPP TS 38.473 [8].</w:t>
            </w:r>
          </w:p>
          <w:p w14:paraId="1B761DBC" w14:textId="77777777" w:rsidR="00403B87" w:rsidRDefault="00403B87" w:rsidP="00403B87">
            <w:pPr>
              <w:pStyle w:val="TAL"/>
            </w:pPr>
          </w:p>
          <w:p w14:paraId="1D5F83C0" w14:textId="77777777" w:rsidR="00403B87" w:rsidRDefault="00403B87" w:rsidP="00403B87">
            <w:pPr>
              <w:pStyle w:val="TAL"/>
              <w:rPr>
                <w:rFonts w:eastAsia="MS Mincho"/>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744E170B" w14:textId="77777777" w:rsidR="00403B87" w:rsidRDefault="00403B87" w:rsidP="00403B87">
            <w:pPr>
              <w:pStyle w:val="TAL"/>
            </w:pPr>
            <w:r>
              <w:t>type: Integer</w:t>
            </w:r>
          </w:p>
          <w:p w14:paraId="72D6E6F9" w14:textId="77777777" w:rsidR="00403B87" w:rsidRDefault="00403B87" w:rsidP="00403B87">
            <w:pPr>
              <w:pStyle w:val="TAL"/>
            </w:pPr>
            <w:r>
              <w:t>multiplicity: 1</w:t>
            </w:r>
          </w:p>
          <w:p w14:paraId="3967C08A" w14:textId="77777777" w:rsidR="00403B87" w:rsidRDefault="00403B87" w:rsidP="00403B87">
            <w:pPr>
              <w:pStyle w:val="TAL"/>
            </w:pPr>
            <w:proofErr w:type="spellStart"/>
            <w:r>
              <w:t>isOrdered</w:t>
            </w:r>
            <w:proofErr w:type="spellEnd"/>
            <w:r>
              <w:t>: N/A</w:t>
            </w:r>
          </w:p>
          <w:p w14:paraId="5C523F21" w14:textId="77777777" w:rsidR="00403B87" w:rsidRDefault="00403B87" w:rsidP="00403B87">
            <w:pPr>
              <w:pStyle w:val="TAL"/>
            </w:pPr>
            <w:proofErr w:type="spellStart"/>
            <w:r>
              <w:t>isUnique</w:t>
            </w:r>
            <w:proofErr w:type="spellEnd"/>
            <w:r>
              <w:t>: N/A</w:t>
            </w:r>
          </w:p>
          <w:p w14:paraId="5A4CBC63" w14:textId="77777777" w:rsidR="00403B87" w:rsidRDefault="00403B87" w:rsidP="00403B87">
            <w:pPr>
              <w:pStyle w:val="TAL"/>
            </w:pPr>
            <w:proofErr w:type="spellStart"/>
            <w:r>
              <w:t>defaultValue</w:t>
            </w:r>
            <w:proofErr w:type="spellEnd"/>
            <w:r>
              <w:t>: None</w:t>
            </w:r>
          </w:p>
          <w:p w14:paraId="4CE41547" w14:textId="77777777" w:rsidR="00403B87" w:rsidRDefault="00403B87" w:rsidP="00403B87">
            <w:pPr>
              <w:pStyle w:val="TAL"/>
            </w:pPr>
            <w:proofErr w:type="spellStart"/>
            <w:r>
              <w:t>isNullable</w:t>
            </w:r>
            <w:proofErr w:type="spellEnd"/>
            <w:r>
              <w:t>: False</w:t>
            </w:r>
          </w:p>
          <w:p w14:paraId="65113389" w14:textId="77777777" w:rsidR="00403B87" w:rsidRDefault="00403B87" w:rsidP="00403B87">
            <w:pPr>
              <w:pStyle w:val="TAL"/>
              <w:rPr>
                <w:rFonts w:cs="Arial"/>
              </w:rPr>
            </w:pPr>
          </w:p>
        </w:tc>
      </w:tr>
      <w:tr w:rsidR="00403B87" w14:paraId="6C2BACE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7E9B91" w14:textId="77777777" w:rsidR="00403B87" w:rsidRDefault="00403B87" w:rsidP="00403B87">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CUUPId</w:t>
            </w:r>
            <w:proofErr w:type="spellEnd"/>
          </w:p>
        </w:tc>
        <w:tc>
          <w:tcPr>
            <w:tcW w:w="5525" w:type="dxa"/>
            <w:tcBorders>
              <w:top w:val="single" w:sz="4" w:space="0" w:color="auto"/>
              <w:left w:val="single" w:sz="4" w:space="0" w:color="auto"/>
              <w:bottom w:val="single" w:sz="4" w:space="0" w:color="auto"/>
              <w:right w:val="single" w:sz="4" w:space="0" w:color="auto"/>
            </w:tcBorders>
          </w:tcPr>
          <w:p w14:paraId="1F22CD57" w14:textId="77777777" w:rsidR="00403B87" w:rsidRDefault="00403B87" w:rsidP="00403B87">
            <w:pPr>
              <w:pStyle w:val="TAL"/>
            </w:pPr>
            <w:r>
              <w:rPr>
                <w:lang w:eastAsia="ja-JP"/>
              </w:rPr>
              <w:t xml:space="preserve">It uniquely identifies the </w:t>
            </w:r>
            <w:proofErr w:type="spellStart"/>
            <w:r>
              <w:rPr>
                <w:lang w:eastAsia="ja-JP"/>
              </w:rPr>
              <w:t>gNB</w:t>
            </w:r>
            <w:proofErr w:type="spellEnd"/>
            <w:r>
              <w:rPr>
                <w:lang w:eastAsia="ja-JP"/>
              </w:rPr>
              <w:t xml:space="preserve">-CU-UP at least within a </w:t>
            </w:r>
            <w:proofErr w:type="spellStart"/>
            <w:r>
              <w:rPr>
                <w:lang w:eastAsia="ja-JP"/>
              </w:rPr>
              <w:t>gNB</w:t>
            </w:r>
            <w:proofErr w:type="spellEnd"/>
            <w:r>
              <w:rPr>
                <w:lang w:eastAsia="ja-JP"/>
              </w:rPr>
              <w:t>-CU-CP. See '</w:t>
            </w:r>
            <w:proofErr w:type="spellStart"/>
            <w:r>
              <w:t>gNB</w:t>
            </w:r>
            <w:proofErr w:type="spellEnd"/>
            <w:r>
              <w:t>-CU-UP ID' in subclause 9.3.1.15 of 3GPP TS 38.463 [48].</w:t>
            </w:r>
          </w:p>
          <w:p w14:paraId="152C36E9" w14:textId="77777777" w:rsidR="00403B87" w:rsidRDefault="00403B87" w:rsidP="00403B87">
            <w:pPr>
              <w:pStyle w:val="TAL"/>
            </w:pPr>
          </w:p>
          <w:p w14:paraId="5C4333E0" w14:textId="77777777" w:rsidR="00403B87" w:rsidRDefault="00403B87" w:rsidP="00403B87">
            <w:pPr>
              <w:pStyle w:val="TAL"/>
              <w:rPr>
                <w:lang w:eastAsia="ja-JP"/>
              </w:rPr>
            </w:pPr>
            <w:proofErr w:type="spellStart"/>
            <w:r>
              <w:rPr>
                <w:lang w:eastAsia="zh-CN"/>
              </w:rPr>
              <w:t>allowedValues</w:t>
            </w:r>
            <w:proofErr w:type="spellEnd"/>
            <w:r>
              <w:rPr>
                <w:lang w:eastAsia="zh-CN"/>
              </w:rPr>
              <w:t>: 0..2</w:t>
            </w:r>
            <w:r>
              <w:rPr>
                <w:vertAlign w:val="superscript"/>
                <w:lang w:eastAsia="zh-CN"/>
              </w:rPr>
              <w:t>36</w:t>
            </w:r>
            <w:r>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192A1129" w14:textId="77777777" w:rsidR="00403B87" w:rsidRDefault="00403B87" w:rsidP="00403B87">
            <w:pPr>
              <w:pStyle w:val="TAL"/>
            </w:pPr>
            <w:r>
              <w:t>type: Integer</w:t>
            </w:r>
          </w:p>
          <w:p w14:paraId="7DE1243D" w14:textId="77777777" w:rsidR="00403B87" w:rsidRDefault="00403B87" w:rsidP="00403B87">
            <w:pPr>
              <w:pStyle w:val="TAL"/>
            </w:pPr>
            <w:r>
              <w:t>multiplicity: 1</w:t>
            </w:r>
          </w:p>
          <w:p w14:paraId="413829E7" w14:textId="77777777" w:rsidR="00403B87" w:rsidRDefault="00403B87" w:rsidP="00403B87">
            <w:pPr>
              <w:pStyle w:val="TAL"/>
            </w:pPr>
            <w:proofErr w:type="spellStart"/>
            <w:r>
              <w:t>isOrdered</w:t>
            </w:r>
            <w:proofErr w:type="spellEnd"/>
            <w:r>
              <w:t>: N/A</w:t>
            </w:r>
          </w:p>
          <w:p w14:paraId="22AC5292" w14:textId="77777777" w:rsidR="00403B87" w:rsidRDefault="00403B87" w:rsidP="00403B87">
            <w:pPr>
              <w:pStyle w:val="TAL"/>
            </w:pPr>
            <w:proofErr w:type="spellStart"/>
            <w:r>
              <w:t>isUnique</w:t>
            </w:r>
            <w:proofErr w:type="spellEnd"/>
            <w:r>
              <w:t>: N/A</w:t>
            </w:r>
          </w:p>
          <w:p w14:paraId="47E861BD" w14:textId="77777777" w:rsidR="00403B87" w:rsidRDefault="00403B87" w:rsidP="00403B87">
            <w:pPr>
              <w:pStyle w:val="TAL"/>
            </w:pPr>
            <w:proofErr w:type="spellStart"/>
            <w:r>
              <w:t>defaultValue</w:t>
            </w:r>
            <w:proofErr w:type="spellEnd"/>
            <w:r>
              <w:t>: None</w:t>
            </w:r>
          </w:p>
          <w:p w14:paraId="38FA5A11" w14:textId="77777777" w:rsidR="00403B87" w:rsidRDefault="00403B87" w:rsidP="00403B87">
            <w:pPr>
              <w:pStyle w:val="TAL"/>
            </w:pPr>
            <w:proofErr w:type="spellStart"/>
            <w:r>
              <w:t>isNullable</w:t>
            </w:r>
            <w:proofErr w:type="spellEnd"/>
            <w:r>
              <w:t>: False</w:t>
            </w:r>
          </w:p>
          <w:p w14:paraId="775DFFCF" w14:textId="77777777" w:rsidR="00403B87" w:rsidRDefault="00403B87" w:rsidP="00403B87">
            <w:pPr>
              <w:pStyle w:val="TAL"/>
            </w:pPr>
          </w:p>
        </w:tc>
      </w:tr>
      <w:tr w:rsidR="00403B87" w14:paraId="591103C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94C167" w14:textId="77777777" w:rsidR="00403B87" w:rsidRDefault="00403B87" w:rsidP="00403B8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gNBCUName</w:t>
            </w:r>
            <w:proofErr w:type="spellEnd"/>
          </w:p>
        </w:tc>
        <w:tc>
          <w:tcPr>
            <w:tcW w:w="5525" w:type="dxa"/>
            <w:tcBorders>
              <w:top w:val="single" w:sz="4" w:space="0" w:color="auto"/>
              <w:left w:val="single" w:sz="4" w:space="0" w:color="auto"/>
              <w:bottom w:val="single" w:sz="4" w:space="0" w:color="auto"/>
              <w:right w:val="single" w:sz="4" w:space="0" w:color="auto"/>
            </w:tcBorders>
          </w:tcPr>
          <w:p w14:paraId="7FCC8220" w14:textId="77777777" w:rsidR="00403B87" w:rsidRDefault="00403B87" w:rsidP="00403B87">
            <w:pPr>
              <w:pStyle w:val="TAL"/>
              <w:rPr>
                <w:lang w:eastAsia="zh-CN"/>
              </w:rPr>
            </w:pPr>
            <w:r>
              <w:rPr>
                <w:lang w:eastAsia="zh-CN"/>
              </w:rPr>
              <w:t>It identifies the Central Entity of a NR node, see subclause 9.2.1.4 of 3GPP TS 38.473 [8].</w:t>
            </w:r>
          </w:p>
          <w:p w14:paraId="63A9138A" w14:textId="77777777" w:rsidR="00403B87" w:rsidRDefault="00403B87" w:rsidP="00403B87">
            <w:pPr>
              <w:pStyle w:val="TAL"/>
              <w:rPr>
                <w:lang w:eastAsia="zh-CN"/>
              </w:rPr>
            </w:pPr>
          </w:p>
          <w:p w14:paraId="685F702B" w14:textId="77777777" w:rsidR="00403B87" w:rsidRDefault="00403B87" w:rsidP="00403B87">
            <w:pPr>
              <w:pStyle w:val="TAL"/>
              <w:rPr>
                <w:lang w:eastAsia="zh-CN"/>
              </w:rPr>
            </w:pPr>
            <w:proofErr w:type="spellStart"/>
            <w:r>
              <w:rPr>
                <w:lang w:eastAsia="zh-CN"/>
              </w:rPr>
              <w:t>allowedValues</w:t>
            </w:r>
            <w:proofErr w:type="spellEnd"/>
            <w:r>
              <w:rPr>
                <w:lang w:eastAsia="zh-CN"/>
              </w:rPr>
              <w:t>: Not applicable</w:t>
            </w:r>
          </w:p>
        </w:tc>
        <w:tc>
          <w:tcPr>
            <w:tcW w:w="2437" w:type="dxa"/>
            <w:tcBorders>
              <w:top w:val="single" w:sz="4" w:space="0" w:color="auto"/>
              <w:left w:val="single" w:sz="4" w:space="0" w:color="auto"/>
              <w:bottom w:val="single" w:sz="4" w:space="0" w:color="auto"/>
              <w:right w:val="single" w:sz="4" w:space="0" w:color="auto"/>
            </w:tcBorders>
          </w:tcPr>
          <w:p w14:paraId="305F1610" w14:textId="77777777" w:rsidR="00403B87" w:rsidRDefault="00403B87" w:rsidP="00403B87">
            <w:pPr>
              <w:pStyle w:val="TAL"/>
            </w:pPr>
            <w:r>
              <w:t>type: String</w:t>
            </w:r>
          </w:p>
          <w:p w14:paraId="4ADE21A1" w14:textId="77777777" w:rsidR="00403B87" w:rsidRDefault="00403B87" w:rsidP="00403B87">
            <w:pPr>
              <w:pStyle w:val="TAL"/>
            </w:pPr>
            <w:r>
              <w:t>multiplicity: 1</w:t>
            </w:r>
          </w:p>
          <w:p w14:paraId="46BCF1B5" w14:textId="77777777" w:rsidR="00403B87" w:rsidRDefault="00403B87" w:rsidP="00403B87">
            <w:pPr>
              <w:pStyle w:val="TAL"/>
            </w:pPr>
            <w:proofErr w:type="spellStart"/>
            <w:r>
              <w:t>isOrdered</w:t>
            </w:r>
            <w:proofErr w:type="spellEnd"/>
            <w:r>
              <w:t>: N/A</w:t>
            </w:r>
          </w:p>
          <w:p w14:paraId="59918CE3" w14:textId="77777777" w:rsidR="00403B87" w:rsidRDefault="00403B87" w:rsidP="00403B87">
            <w:pPr>
              <w:pStyle w:val="TAL"/>
            </w:pPr>
            <w:proofErr w:type="spellStart"/>
            <w:r>
              <w:t>isUnique</w:t>
            </w:r>
            <w:proofErr w:type="spellEnd"/>
            <w:r>
              <w:t>: N/A</w:t>
            </w:r>
          </w:p>
          <w:p w14:paraId="3FD6BC07" w14:textId="77777777" w:rsidR="00403B87" w:rsidRDefault="00403B87" w:rsidP="00403B87">
            <w:pPr>
              <w:pStyle w:val="TAL"/>
            </w:pPr>
            <w:proofErr w:type="spellStart"/>
            <w:r>
              <w:t>defaultValue</w:t>
            </w:r>
            <w:proofErr w:type="spellEnd"/>
            <w:r>
              <w:t>: None</w:t>
            </w:r>
          </w:p>
          <w:p w14:paraId="2BF83109" w14:textId="77777777" w:rsidR="00403B87" w:rsidRDefault="00403B87" w:rsidP="00403B87">
            <w:pPr>
              <w:pStyle w:val="TAL"/>
            </w:pPr>
            <w:proofErr w:type="spellStart"/>
            <w:r>
              <w:t>isNullable</w:t>
            </w:r>
            <w:proofErr w:type="spellEnd"/>
            <w:r>
              <w:t>: False</w:t>
            </w:r>
          </w:p>
          <w:p w14:paraId="6B7DED99" w14:textId="77777777" w:rsidR="00403B87" w:rsidRDefault="00403B87" w:rsidP="00403B87">
            <w:pPr>
              <w:pStyle w:val="TAL"/>
            </w:pPr>
          </w:p>
        </w:tc>
      </w:tr>
      <w:tr w:rsidR="00403B87" w14:paraId="1F48437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CB23F0" w14:textId="77777777" w:rsidR="00403B87" w:rsidRDefault="00403B87" w:rsidP="00403B8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gNBDUName</w:t>
            </w:r>
            <w:proofErr w:type="spellEnd"/>
          </w:p>
        </w:tc>
        <w:tc>
          <w:tcPr>
            <w:tcW w:w="5525" w:type="dxa"/>
            <w:tcBorders>
              <w:top w:val="single" w:sz="4" w:space="0" w:color="auto"/>
              <w:left w:val="single" w:sz="4" w:space="0" w:color="auto"/>
              <w:bottom w:val="single" w:sz="4" w:space="0" w:color="auto"/>
              <w:right w:val="single" w:sz="4" w:space="0" w:color="auto"/>
            </w:tcBorders>
          </w:tcPr>
          <w:p w14:paraId="182E99F0" w14:textId="77777777" w:rsidR="00403B87" w:rsidRDefault="00403B87" w:rsidP="00403B87">
            <w:pPr>
              <w:pStyle w:val="TAL"/>
              <w:rPr>
                <w:lang w:eastAsia="zh-CN"/>
              </w:rPr>
            </w:pPr>
            <w:r>
              <w:rPr>
                <w:lang w:eastAsia="zh-CN"/>
              </w:rPr>
              <w:t>It identifies the Distributed Entity of a NR node, see subclause 9.2.1.5 of 3GPP TS 38.473 [8].</w:t>
            </w:r>
          </w:p>
          <w:p w14:paraId="4ED44775" w14:textId="77777777" w:rsidR="00403B87" w:rsidRDefault="00403B87" w:rsidP="00403B87">
            <w:pPr>
              <w:pStyle w:val="TAL"/>
              <w:rPr>
                <w:lang w:eastAsia="zh-CN"/>
              </w:rPr>
            </w:pPr>
          </w:p>
          <w:p w14:paraId="40C620FB" w14:textId="77777777" w:rsidR="00403B87" w:rsidRDefault="00403B87" w:rsidP="00403B87">
            <w:pPr>
              <w:pStyle w:val="TAL"/>
              <w:rPr>
                <w:lang w:eastAsia="zh-CN"/>
              </w:rPr>
            </w:pPr>
            <w:proofErr w:type="spellStart"/>
            <w:r>
              <w:rPr>
                <w:lang w:eastAsia="zh-CN"/>
              </w:rPr>
              <w:t>allowedValues</w:t>
            </w:r>
            <w:proofErr w:type="spellEnd"/>
            <w:r>
              <w:rPr>
                <w:lang w:eastAsia="zh-CN"/>
              </w:rPr>
              <w:t>: Not applicable</w:t>
            </w:r>
          </w:p>
        </w:tc>
        <w:tc>
          <w:tcPr>
            <w:tcW w:w="2437" w:type="dxa"/>
            <w:tcBorders>
              <w:top w:val="single" w:sz="4" w:space="0" w:color="auto"/>
              <w:left w:val="single" w:sz="4" w:space="0" w:color="auto"/>
              <w:bottom w:val="single" w:sz="4" w:space="0" w:color="auto"/>
              <w:right w:val="single" w:sz="4" w:space="0" w:color="auto"/>
            </w:tcBorders>
          </w:tcPr>
          <w:p w14:paraId="0BEC0FFC" w14:textId="77777777" w:rsidR="00403B87" w:rsidRDefault="00403B87" w:rsidP="00403B87">
            <w:pPr>
              <w:pStyle w:val="TAL"/>
            </w:pPr>
            <w:r>
              <w:t>type: String</w:t>
            </w:r>
          </w:p>
          <w:p w14:paraId="7A2DDF01" w14:textId="77777777" w:rsidR="00403B87" w:rsidRDefault="00403B87" w:rsidP="00403B87">
            <w:pPr>
              <w:pStyle w:val="TAL"/>
            </w:pPr>
            <w:r>
              <w:t>multiplicity: 1</w:t>
            </w:r>
          </w:p>
          <w:p w14:paraId="4CD12CDD" w14:textId="77777777" w:rsidR="00403B87" w:rsidRDefault="00403B87" w:rsidP="00403B87">
            <w:pPr>
              <w:pStyle w:val="TAL"/>
            </w:pPr>
            <w:proofErr w:type="spellStart"/>
            <w:r>
              <w:t>isOrdered</w:t>
            </w:r>
            <w:proofErr w:type="spellEnd"/>
            <w:r>
              <w:t>: N/A</w:t>
            </w:r>
          </w:p>
          <w:p w14:paraId="0FB2EBBC" w14:textId="77777777" w:rsidR="00403B87" w:rsidRDefault="00403B87" w:rsidP="00403B87">
            <w:pPr>
              <w:pStyle w:val="TAL"/>
            </w:pPr>
            <w:proofErr w:type="spellStart"/>
            <w:r>
              <w:t>isUnique</w:t>
            </w:r>
            <w:proofErr w:type="spellEnd"/>
            <w:r>
              <w:t>: N/A</w:t>
            </w:r>
          </w:p>
          <w:p w14:paraId="5E0A4FC8" w14:textId="77777777" w:rsidR="00403B87" w:rsidRDefault="00403B87" w:rsidP="00403B87">
            <w:pPr>
              <w:pStyle w:val="TAL"/>
            </w:pPr>
            <w:proofErr w:type="spellStart"/>
            <w:r>
              <w:t>defaultValue</w:t>
            </w:r>
            <w:proofErr w:type="spellEnd"/>
            <w:r>
              <w:t>: None</w:t>
            </w:r>
          </w:p>
          <w:p w14:paraId="4CA3863E" w14:textId="77777777" w:rsidR="00403B87" w:rsidRDefault="00403B87" w:rsidP="00403B87">
            <w:pPr>
              <w:pStyle w:val="TAL"/>
            </w:pPr>
            <w:proofErr w:type="spellStart"/>
            <w:r>
              <w:t>isNullable</w:t>
            </w:r>
            <w:proofErr w:type="spellEnd"/>
            <w:r>
              <w:t>: False</w:t>
            </w:r>
          </w:p>
          <w:p w14:paraId="3861E984" w14:textId="77777777" w:rsidR="00403B87" w:rsidRDefault="00403B87" w:rsidP="00403B87">
            <w:pPr>
              <w:pStyle w:val="TAL"/>
            </w:pPr>
          </w:p>
        </w:tc>
      </w:tr>
      <w:tr w:rsidR="00403B87" w14:paraId="766823A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252311C" w14:textId="77777777" w:rsidR="00403B87" w:rsidRDefault="00403B87" w:rsidP="00403B8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cellLocalId</w:t>
            </w:r>
            <w:proofErr w:type="spellEnd"/>
          </w:p>
        </w:tc>
        <w:tc>
          <w:tcPr>
            <w:tcW w:w="5525" w:type="dxa"/>
            <w:tcBorders>
              <w:top w:val="single" w:sz="4" w:space="0" w:color="auto"/>
              <w:left w:val="single" w:sz="4" w:space="0" w:color="auto"/>
              <w:bottom w:val="single" w:sz="4" w:space="0" w:color="auto"/>
              <w:right w:val="single" w:sz="4" w:space="0" w:color="auto"/>
            </w:tcBorders>
          </w:tcPr>
          <w:p w14:paraId="1632CE13" w14:textId="77777777" w:rsidR="00403B87" w:rsidRDefault="00403B87" w:rsidP="00403B87">
            <w:pPr>
              <w:pStyle w:val="TAL"/>
              <w:rPr>
                <w:rFonts w:cs="Arial"/>
                <w:szCs w:val="18"/>
              </w:rPr>
            </w:pPr>
            <w:r>
              <w:t>It i</w:t>
            </w:r>
            <w:r>
              <w:rPr>
                <w:rFonts w:cs="Arial"/>
                <w:szCs w:val="18"/>
              </w:rPr>
              <w:t xml:space="preserve">dentifies a NR cell of a </w:t>
            </w:r>
            <w:proofErr w:type="spellStart"/>
            <w:r>
              <w:rPr>
                <w:rFonts w:cs="Arial"/>
                <w:szCs w:val="18"/>
              </w:rPr>
              <w:t>gNB</w:t>
            </w:r>
            <w:proofErr w:type="spellEnd"/>
            <w:r>
              <w:rPr>
                <w:rFonts w:cs="Arial"/>
                <w:szCs w:val="18"/>
              </w:rPr>
              <w:t xml:space="preserve">. </w:t>
            </w:r>
          </w:p>
          <w:p w14:paraId="36186CA5" w14:textId="77777777" w:rsidR="00403B87" w:rsidRDefault="00403B87" w:rsidP="00403B87">
            <w:pPr>
              <w:pStyle w:val="TAL"/>
              <w:rPr>
                <w:rFonts w:cs="Arial"/>
                <w:szCs w:val="18"/>
              </w:rPr>
            </w:pPr>
          </w:p>
          <w:p w14:paraId="620CC331" w14:textId="7D3F315A" w:rsidR="00403B87" w:rsidRDefault="00403B87" w:rsidP="00403B87">
            <w:pPr>
              <w:pStyle w:val="TAL"/>
              <w:rPr>
                <w:rFonts w:cs="Arial"/>
                <w:szCs w:val="18"/>
              </w:rPr>
            </w:pPr>
            <w:r>
              <w:rPr>
                <w:rFonts w:cs="Arial"/>
                <w:szCs w:val="18"/>
              </w:rPr>
              <w:t xml:space="preserve">It, together with the </w:t>
            </w:r>
            <w:proofErr w:type="spellStart"/>
            <w:r>
              <w:rPr>
                <w:rFonts w:cs="Arial"/>
                <w:szCs w:val="18"/>
              </w:rPr>
              <w:t>gNB</w:t>
            </w:r>
            <w:proofErr w:type="spellEnd"/>
            <w:r>
              <w:rPr>
                <w:rFonts w:cs="Arial"/>
                <w:szCs w:val="18"/>
              </w:rPr>
              <w:t xml:space="preserve"> Identifier (using </w:t>
            </w:r>
            <w:proofErr w:type="spellStart"/>
            <w:r>
              <w:rPr>
                <w:rFonts w:ascii="Courier New" w:hAnsi="Courier New" w:cs="Courier New"/>
                <w:szCs w:val="18"/>
              </w:rPr>
              <w:t>gNBId</w:t>
            </w:r>
            <w:proofErr w:type="spellEnd"/>
            <w:r>
              <w:rPr>
                <w:rFonts w:cs="Arial"/>
                <w:szCs w:val="18"/>
              </w:rPr>
              <w:t xml:space="preserve"> of the parent </w:t>
            </w:r>
            <w:proofErr w:type="spellStart"/>
            <w:r>
              <w:rPr>
                <w:rFonts w:ascii="Courier New" w:hAnsi="Courier New" w:cs="Courier New"/>
                <w:szCs w:val="18"/>
              </w:rPr>
              <w:t>GNBCUCPFunction</w:t>
            </w:r>
            <w:proofErr w:type="spellEnd"/>
            <w:r>
              <w:rPr>
                <w:rFonts w:cs="Arial"/>
                <w:szCs w:val="18"/>
              </w:rPr>
              <w:t xml:space="preserve"> or </w:t>
            </w:r>
            <w:proofErr w:type="spellStart"/>
            <w:r>
              <w:rPr>
                <w:rFonts w:ascii="Courier New" w:hAnsi="Courier New" w:cs="Courier New"/>
                <w:szCs w:val="18"/>
              </w:rPr>
              <w:t>GNBDUFunction</w:t>
            </w:r>
            <w:proofErr w:type="spellEnd"/>
            <w:r>
              <w:rPr>
                <w:rFonts w:cs="Arial"/>
                <w:szCs w:val="18"/>
              </w:rPr>
              <w:t xml:space="preserve"> or</w:t>
            </w:r>
            <w:r>
              <w:t xml:space="preserve"> </w:t>
            </w:r>
            <w:proofErr w:type="spellStart"/>
            <w:r w:rsidRPr="00AF07FA">
              <w:rPr>
                <w:rFonts w:cs="Arial"/>
                <w:szCs w:val="18"/>
              </w:rPr>
              <w:t>OperatorDU</w:t>
            </w:r>
            <w:proofErr w:type="spellEnd"/>
            <w:r w:rsidRPr="00AF07FA">
              <w:rPr>
                <w:rFonts w:cs="Arial"/>
                <w:szCs w:val="18"/>
              </w:rPr>
              <w:t xml:space="preserve"> (for MOCN network sharing scenario) or</w:t>
            </w:r>
            <w:r>
              <w:rPr>
                <w:rFonts w:cs="Arial"/>
                <w:szCs w:val="18"/>
              </w:rPr>
              <w:t xml:space="preserve"> </w:t>
            </w:r>
            <w:proofErr w:type="spellStart"/>
            <w:r>
              <w:rPr>
                <w:rFonts w:ascii="Courier New" w:hAnsi="Courier New" w:cs="Courier New"/>
                <w:szCs w:val="18"/>
              </w:rPr>
              <w:t>ExternalCUCPFunction</w:t>
            </w:r>
            <w:proofErr w:type="spellEnd"/>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403B87" w:rsidRDefault="00403B87" w:rsidP="00403B87">
            <w:pPr>
              <w:pStyle w:val="TAL"/>
              <w:rPr>
                <w:rFonts w:cs="Arial"/>
                <w:szCs w:val="18"/>
              </w:rPr>
            </w:pPr>
          </w:p>
          <w:p w14:paraId="574CDB46" w14:textId="0FCCC57F" w:rsidR="00403B87" w:rsidRDefault="00403B87" w:rsidP="00403B87">
            <w:pPr>
              <w:rPr>
                <w:rFonts w:ascii="Arial" w:hAnsi="Arial" w:cs="Arial"/>
                <w:sz w:val="18"/>
                <w:szCs w:val="18"/>
              </w:rPr>
            </w:pPr>
            <w:r>
              <w:rPr>
                <w:rFonts w:ascii="Arial" w:hAnsi="Arial" w:cs="Arial"/>
                <w:sz w:val="18"/>
                <w:szCs w:val="18"/>
              </w:rPr>
              <w:t xml:space="preserve">The NCI can be constructed by encoding the </w:t>
            </w:r>
            <w:proofErr w:type="spellStart"/>
            <w:r>
              <w:rPr>
                <w:rFonts w:ascii="Arial" w:hAnsi="Arial" w:cs="Arial"/>
                <w:sz w:val="18"/>
                <w:szCs w:val="18"/>
              </w:rPr>
              <w:t>gNB</w:t>
            </w:r>
            <w:proofErr w:type="spellEnd"/>
            <w:r>
              <w:rPr>
                <w:rFonts w:ascii="Arial" w:hAnsi="Arial" w:cs="Arial"/>
                <w:sz w:val="18"/>
                <w:szCs w:val="18"/>
              </w:rPr>
              <w:t xml:space="preserve"> Identifier using </w:t>
            </w:r>
            <w:proofErr w:type="spellStart"/>
            <w:r>
              <w:rPr>
                <w:rFonts w:ascii="Arial" w:hAnsi="Arial" w:cs="Arial"/>
                <w:sz w:val="18"/>
                <w:szCs w:val="18"/>
              </w:rPr>
              <w:t>gNBId</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w:t>
            </w:r>
            <w:r>
              <w:t xml:space="preserve"> </w:t>
            </w:r>
            <w:proofErr w:type="spellStart"/>
            <w:r w:rsidRPr="00AF07FA">
              <w:rPr>
                <w:rFonts w:ascii="Arial" w:hAnsi="Arial" w:cs="Arial"/>
                <w:sz w:val="18"/>
                <w:szCs w:val="18"/>
              </w:rPr>
              <w:t>OperatorDU</w:t>
            </w:r>
            <w:proofErr w:type="spellEnd"/>
            <w:r w:rsidRPr="00AF07FA">
              <w:rPr>
                <w:rFonts w:ascii="Arial" w:hAnsi="Arial" w:cs="Arial"/>
                <w:sz w:val="18"/>
                <w:szCs w:val="18"/>
              </w:rPr>
              <w:t xml:space="preserve"> (for MOCN network sharing scenario) or</w:t>
            </w:r>
            <w:r>
              <w:rPr>
                <w:rFonts w:ascii="Arial" w:hAnsi="Arial" w:cs="Arial"/>
                <w:sz w:val="18"/>
                <w:szCs w:val="18"/>
              </w:rPr>
              <w:t xml:space="preserve"> </w:t>
            </w:r>
            <w:proofErr w:type="spellStart"/>
            <w:r>
              <w:rPr>
                <w:rFonts w:ascii="Courier New" w:hAnsi="Courier New" w:cs="Courier New"/>
                <w:sz w:val="18"/>
                <w:szCs w:val="18"/>
              </w:rPr>
              <w:t>ExternalCUCPFunction</w:t>
            </w:r>
            <w:proofErr w:type="spellEnd"/>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w:t>
            </w:r>
            <w:proofErr w:type="spellStart"/>
            <w:r>
              <w:rPr>
                <w:rFonts w:ascii="Arial" w:hAnsi="Arial" w:cs="Arial"/>
                <w:sz w:val="18"/>
                <w:szCs w:val="18"/>
              </w:rPr>
              <w:t>gNB</w:t>
            </w:r>
            <w:proofErr w:type="spellEnd"/>
            <w:r>
              <w:rPr>
                <w:rFonts w:ascii="Arial" w:hAnsi="Arial" w:cs="Arial"/>
                <w:sz w:val="18"/>
                <w:szCs w:val="18"/>
              </w:rPr>
              <w:t xml:space="preserve"> Identifier field is of length specified by </w:t>
            </w:r>
            <w:proofErr w:type="spellStart"/>
            <w:r>
              <w:rPr>
                <w:rFonts w:ascii="Courier New" w:hAnsi="Courier New" w:cs="Courier New"/>
                <w:sz w:val="18"/>
                <w:szCs w:val="18"/>
              </w:rPr>
              <w:t>gNBIdLength</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See "Global </w:t>
            </w:r>
            <w:proofErr w:type="spellStart"/>
            <w:r>
              <w:rPr>
                <w:rFonts w:ascii="Arial" w:hAnsi="Arial" w:cs="Arial"/>
                <w:sz w:val="18"/>
                <w:szCs w:val="18"/>
              </w:rPr>
              <w:t>gNB</w:t>
            </w:r>
            <w:proofErr w:type="spellEnd"/>
            <w:r>
              <w:rPr>
                <w:rFonts w:ascii="Arial" w:hAnsi="Arial" w:cs="Arial"/>
                <w:sz w:val="18"/>
                <w:szCs w:val="18"/>
              </w:rPr>
              <w:t xml:space="preserve">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403B87" w:rsidRDefault="00403B87" w:rsidP="00403B87">
            <w:pPr>
              <w:pStyle w:val="TAL"/>
            </w:pPr>
          </w:p>
          <w:p w14:paraId="17D612FE" w14:textId="77777777" w:rsidR="00403B87" w:rsidRDefault="00403B87" w:rsidP="00403B87">
            <w:pPr>
              <w:pStyle w:val="TAL"/>
              <w:rPr>
                <w:color w:val="000000"/>
              </w:rPr>
            </w:pPr>
            <w:r>
              <w:t>The NR Cell Global identifier (NCGI) is constructed from the PLMN identity the cell belongs to and the NR Cell Identifier (NCI) of the cell.</w:t>
            </w:r>
          </w:p>
          <w:p w14:paraId="0AA348E2" w14:textId="77777777" w:rsidR="00403B87" w:rsidRDefault="00403B87" w:rsidP="00403B87">
            <w:pPr>
              <w:pStyle w:val="TAL"/>
            </w:pPr>
            <w:r>
              <w:t>See relation between NCI and NCGI subclause 8.2 of TS 38.300 [3].</w:t>
            </w:r>
          </w:p>
          <w:p w14:paraId="352FB8D4" w14:textId="77777777" w:rsidR="00403B87" w:rsidRDefault="00403B87" w:rsidP="00403B87">
            <w:pPr>
              <w:pStyle w:val="TAL"/>
            </w:pPr>
          </w:p>
          <w:p w14:paraId="02D275BC" w14:textId="77777777" w:rsidR="00403B87" w:rsidRDefault="00403B87" w:rsidP="00403B87">
            <w:pPr>
              <w:pStyle w:val="TAL"/>
              <w:rPr>
                <w:lang w:eastAsia="zh-CN"/>
              </w:rPr>
            </w:pPr>
            <w:proofErr w:type="spellStart"/>
            <w:r>
              <w:rPr>
                <w:lang w:eastAsia="zh-CN"/>
              </w:rPr>
              <w:t>allowedValues</w:t>
            </w:r>
            <w:proofErr w:type="spellEnd"/>
            <w:r>
              <w:rPr>
                <w:lang w:eastAsia="zh-CN"/>
              </w:rPr>
              <w:t>: Not applicable</w:t>
            </w:r>
          </w:p>
          <w:p w14:paraId="5EFB632B" w14:textId="77777777" w:rsidR="00403B87" w:rsidRDefault="00403B87" w:rsidP="00403B87">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6D185977" w14:textId="77777777" w:rsidR="00403B87" w:rsidRDefault="00403B87" w:rsidP="00403B87">
            <w:pPr>
              <w:pStyle w:val="TAL"/>
            </w:pPr>
            <w:r>
              <w:t>type: Integer</w:t>
            </w:r>
          </w:p>
          <w:p w14:paraId="5A2D09D6" w14:textId="77777777" w:rsidR="00403B87" w:rsidRDefault="00403B87" w:rsidP="00403B87">
            <w:pPr>
              <w:pStyle w:val="TAL"/>
            </w:pPr>
            <w:r>
              <w:t>multiplicity: 1</w:t>
            </w:r>
          </w:p>
          <w:p w14:paraId="0CDF4E42" w14:textId="77777777" w:rsidR="00403B87" w:rsidRDefault="00403B87" w:rsidP="00403B87">
            <w:pPr>
              <w:pStyle w:val="TAL"/>
            </w:pPr>
            <w:proofErr w:type="spellStart"/>
            <w:r>
              <w:t>isOrdered</w:t>
            </w:r>
            <w:proofErr w:type="spellEnd"/>
            <w:r>
              <w:t>: N/A</w:t>
            </w:r>
          </w:p>
          <w:p w14:paraId="6DC9E296" w14:textId="465F89EF" w:rsidR="00403B87" w:rsidRDefault="00403B87" w:rsidP="00403B87">
            <w:pPr>
              <w:pStyle w:val="TAL"/>
            </w:pPr>
            <w:proofErr w:type="spellStart"/>
            <w:r>
              <w:t>isUnique</w:t>
            </w:r>
            <w:proofErr w:type="spellEnd"/>
            <w:r>
              <w:t xml:space="preserve">: </w:t>
            </w:r>
            <w:r w:rsidRPr="007B7013">
              <w:t>N/A</w:t>
            </w:r>
          </w:p>
          <w:p w14:paraId="75067F90" w14:textId="77777777" w:rsidR="00403B87" w:rsidRDefault="00403B87" w:rsidP="00403B87">
            <w:pPr>
              <w:pStyle w:val="TAL"/>
            </w:pPr>
            <w:proofErr w:type="spellStart"/>
            <w:r>
              <w:t>defaultValue</w:t>
            </w:r>
            <w:proofErr w:type="spellEnd"/>
            <w:r>
              <w:t>: None</w:t>
            </w:r>
          </w:p>
          <w:p w14:paraId="1558A6E2" w14:textId="77777777" w:rsidR="00403B87" w:rsidRDefault="00403B87" w:rsidP="00403B87">
            <w:pPr>
              <w:pStyle w:val="TAL"/>
            </w:pPr>
            <w:proofErr w:type="spellStart"/>
            <w:r>
              <w:t>isNullable</w:t>
            </w:r>
            <w:proofErr w:type="spellEnd"/>
            <w:r>
              <w:t>: False</w:t>
            </w:r>
          </w:p>
          <w:p w14:paraId="0506F16A" w14:textId="77777777" w:rsidR="00403B87" w:rsidRDefault="00403B87" w:rsidP="00403B87">
            <w:pPr>
              <w:pStyle w:val="TAL"/>
              <w:rPr>
                <w:rFonts w:cs="Arial"/>
              </w:rPr>
            </w:pPr>
          </w:p>
        </w:tc>
      </w:tr>
      <w:tr w:rsidR="00403B87" w:rsidDel="007802F3" w14:paraId="4F018DCC" w14:textId="5397E350" w:rsidTr="00DC7F12">
        <w:trPr>
          <w:cantSplit/>
          <w:tblHeader/>
          <w:jc w:val="center"/>
          <w:del w:id="1638" w:author="CR1411" w:date="2024-12-22T22:37:00Z"/>
        </w:trPr>
        <w:tc>
          <w:tcPr>
            <w:tcW w:w="1818" w:type="dxa"/>
            <w:tcBorders>
              <w:top w:val="single" w:sz="4" w:space="0" w:color="auto"/>
              <w:left w:val="single" w:sz="4" w:space="0" w:color="auto"/>
              <w:bottom w:val="single" w:sz="4" w:space="0" w:color="auto"/>
              <w:right w:val="single" w:sz="4" w:space="0" w:color="auto"/>
            </w:tcBorders>
          </w:tcPr>
          <w:p w14:paraId="6C0D84F5" w14:textId="6C37F95D" w:rsidR="00403B87" w:rsidDel="007802F3" w:rsidRDefault="00403B87" w:rsidP="00403B87">
            <w:pPr>
              <w:spacing w:after="0"/>
              <w:rPr>
                <w:del w:id="1639" w:author="CR1411" w:date="2024-12-22T22:37:00Z"/>
                <w:rFonts w:ascii="Courier New" w:hAnsi="Courier New" w:cs="Courier New"/>
                <w:color w:val="000000"/>
                <w:sz w:val="18"/>
                <w:szCs w:val="18"/>
              </w:rPr>
            </w:pPr>
            <w:del w:id="1640" w:author="CR1411" w:date="2024-12-22T22:37:00Z">
              <w:r w:rsidDel="007802F3">
                <w:rPr>
                  <w:rFonts w:ascii="Courier New" w:hAnsi="Courier New" w:cs="Courier New"/>
                  <w:color w:val="000000"/>
                  <w:sz w:val="18"/>
                  <w:szCs w:val="18"/>
                  <w:lang w:eastAsia="zh-CN"/>
                </w:rPr>
                <w:lastRenderedPageBreak/>
                <w:delText>cAGIdList</w:delText>
              </w:r>
            </w:del>
          </w:p>
        </w:tc>
        <w:tc>
          <w:tcPr>
            <w:tcW w:w="5525" w:type="dxa"/>
            <w:tcBorders>
              <w:top w:val="single" w:sz="4" w:space="0" w:color="auto"/>
              <w:left w:val="single" w:sz="4" w:space="0" w:color="auto"/>
              <w:bottom w:val="single" w:sz="4" w:space="0" w:color="auto"/>
              <w:right w:val="single" w:sz="4" w:space="0" w:color="auto"/>
            </w:tcBorders>
          </w:tcPr>
          <w:p w14:paraId="62FBC888" w14:textId="636B4223" w:rsidR="00403B87" w:rsidDel="007802F3" w:rsidRDefault="00403B87" w:rsidP="00403B87">
            <w:pPr>
              <w:pStyle w:val="TAL"/>
              <w:rPr>
                <w:del w:id="1641" w:author="CR1411" w:date="2024-12-22T22:37:00Z"/>
              </w:rPr>
            </w:pPr>
            <w:del w:id="1642" w:author="CR1411" w:date="2024-12-22T22:37:00Z">
              <w:r w:rsidDel="007802F3">
                <w:rPr>
                  <w:rFonts w:hint="eastAsia"/>
                  <w:lang w:eastAsia="zh-CN"/>
                </w:rPr>
                <w:delText>I</w:delText>
              </w:r>
              <w:r w:rsidDel="007802F3">
                <w:rPr>
                  <w:lang w:eastAsia="zh-CN"/>
                </w:rPr>
                <w:delText xml:space="preserve">t identifies </w:delText>
              </w:r>
              <w:r w:rsidRPr="009F5242" w:rsidDel="007802F3">
                <w:rPr>
                  <w:rFonts w:eastAsia="Microsoft YaHei"/>
                </w:rPr>
                <w:delText>a CAG list containing up to 12 CAG-identifiers</w:delText>
              </w:r>
              <w:r w:rsidRPr="00C51EA6" w:rsidDel="007802F3">
                <w:rPr>
                  <w:rFonts w:eastAsia="Microsoft YaHei"/>
                </w:rPr>
                <w:delText xml:space="preserve"> </w:delText>
              </w:r>
              <w:r w:rsidDel="007802F3">
                <w:rPr>
                  <w:rFonts w:eastAsia="Microsoft YaHei"/>
                </w:rPr>
                <w:delText>per PLMN Identity</w:delText>
              </w:r>
              <w:r w:rsidRPr="009F5242" w:rsidDel="007802F3">
                <w:rPr>
                  <w:rFonts w:eastAsia="Microsoft YaHei"/>
                </w:rPr>
                <w:delText xml:space="preserve">, </w:delText>
              </w:r>
              <w:r w:rsidDel="007802F3">
                <w:rPr>
                  <w:rFonts w:eastAsia="Microsoft YaHei"/>
                </w:rPr>
                <w:delText>see</w:delText>
              </w:r>
              <w:r w:rsidRPr="009F5242" w:rsidDel="007802F3">
                <w:rPr>
                  <w:rFonts w:eastAsia="Microsoft YaHei"/>
                </w:rPr>
                <w:delText xml:space="preserve"> TS 38.331 [</w:delText>
              </w:r>
              <w:r w:rsidDel="007802F3">
                <w:rPr>
                  <w:rFonts w:eastAsia="Microsoft YaHei"/>
                </w:rPr>
                <w:delText>54</w:delText>
              </w:r>
              <w:r w:rsidRPr="009F5242" w:rsidDel="007802F3">
                <w:rPr>
                  <w:rFonts w:eastAsia="Microsoft YaHei"/>
                </w:rPr>
                <w:delText>].</w:delText>
              </w:r>
            </w:del>
          </w:p>
          <w:p w14:paraId="7048EDBC" w14:textId="505E54D6" w:rsidR="00403B87" w:rsidDel="007802F3" w:rsidRDefault="00403B87" w:rsidP="00403B87">
            <w:pPr>
              <w:pStyle w:val="TAL"/>
              <w:rPr>
                <w:del w:id="1643" w:author="CR1411" w:date="2024-12-22T22:37:00Z"/>
              </w:rPr>
            </w:pPr>
            <w:del w:id="1644" w:author="CR1411" w:date="2024-12-22T22:37:00Z">
              <w:r w:rsidDel="007802F3">
                <w:delText>CAG is used for the PNI-NPNs to prevent UE(s), which are not allowed to access the NPN via the associated cell(s), from automatically selecting and accessing the associated CAG cell(s).</w:delText>
              </w:r>
            </w:del>
          </w:p>
          <w:p w14:paraId="38D52774" w14:textId="101CB0C9" w:rsidR="00403B87" w:rsidDel="007802F3" w:rsidRDefault="00403B87" w:rsidP="00403B87">
            <w:pPr>
              <w:pStyle w:val="TAL"/>
              <w:rPr>
                <w:del w:id="1645" w:author="CR1411" w:date="2024-12-22T22:37:00Z"/>
                <w:lang w:eastAsia="zh-CN"/>
              </w:rPr>
            </w:pPr>
            <w:del w:id="1646" w:author="CR1411" w:date="2024-12-22T22:37:00Z">
              <w:r w:rsidDel="007802F3">
                <w:rPr>
                  <w:lang w:eastAsia="zh-CN"/>
                </w:rPr>
                <w:delText>CAG ID is used to combine with PLMN ID to identify a PNI-NPN.</w:delText>
              </w:r>
            </w:del>
          </w:p>
          <w:p w14:paraId="6457652E" w14:textId="37B6CF16" w:rsidR="00403B87" w:rsidDel="007802F3" w:rsidRDefault="00403B87" w:rsidP="00403B87">
            <w:pPr>
              <w:pStyle w:val="TAL"/>
              <w:rPr>
                <w:del w:id="1647" w:author="CR1411" w:date="2024-12-22T22:37:00Z"/>
                <w:lang w:eastAsia="zh-CN"/>
              </w:rPr>
            </w:pPr>
          </w:p>
          <w:p w14:paraId="5DB28969" w14:textId="11DF0AB1" w:rsidR="00403B87" w:rsidDel="007802F3" w:rsidRDefault="00403B87" w:rsidP="00403B87">
            <w:pPr>
              <w:pStyle w:val="TAL"/>
              <w:rPr>
                <w:del w:id="1648" w:author="CR1411" w:date="2024-12-22T22:37:00Z"/>
              </w:rPr>
            </w:pPr>
            <w:del w:id="1649" w:author="CR1411" w:date="2024-12-22T22:37:00Z">
              <w:r w:rsidDel="007802F3">
                <w:rPr>
                  <w:lang w:eastAsia="zh-CN"/>
                </w:rPr>
                <w:delText xml:space="preserve">allowedValues: </w:delText>
              </w:r>
              <w:r w:rsidRPr="00FB6B2A" w:rsidDel="007802F3">
                <w:rPr>
                  <w:lang w:eastAsia="zh-CN"/>
                </w:rPr>
                <w:delText>BIT STRING (SIZE (</w:delText>
              </w:r>
              <w:r w:rsidDel="007802F3">
                <w:rPr>
                  <w:lang w:eastAsia="zh-CN"/>
                </w:rPr>
                <w:delText>32</w:delText>
              </w:r>
              <w:r w:rsidRPr="00FB6B2A" w:rsidDel="007802F3">
                <w:rPr>
                  <w:lang w:eastAsia="zh-CN"/>
                </w:rPr>
                <w:delText>)</w:delText>
              </w:r>
              <w:r w:rsidDel="007802F3">
                <w:rPr>
                  <w:lang w:eastAsia="zh-CN"/>
                </w:rPr>
                <w:delText>).</w:delText>
              </w:r>
            </w:del>
          </w:p>
        </w:tc>
        <w:tc>
          <w:tcPr>
            <w:tcW w:w="2437" w:type="dxa"/>
            <w:tcBorders>
              <w:top w:val="single" w:sz="4" w:space="0" w:color="auto"/>
              <w:left w:val="single" w:sz="4" w:space="0" w:color="auto"/>
              <w:bottom w:val="single" w:sz="4" w:space="0" w:color="auto"/>
              <w:right w:val="single" w:sz="4" w:space="0" w:color="auto"/>
            </w:tcBorders>
          </w:tcPr>
          <w:p w14:paraId="0B26C993" w14:textId="773B269A" w:rsidR="00403B87" w:rsidDel="007802F3" w:rsidRDefault="00403B87" w:rsidP="00403B87">
            <w:pPr>
              <w:pStyle w:val="TAL"/>
              <w:rPr>
                <w:del w:id="1650" w:author="CR1411" w:date="2024-12-22T22:37:00Z"/>
              </w:rPr>
            </w:pPr>
            <w:del w:id="1651" w:author="CR1411" w:date="2024-12-22T22:37:00Z">
              <w:r w:rsidDel="007802F3">
                <w:delText>type: String</w:delText>
              </w:r>
            </w:del>
          </w:p>
          <w:p w14:paraId="6A0FD1A2" w14:textId="5C4E5CBA" w:rsidR="00403B87" w:rsidDel="007802F3" w:rsidRDefault="00403B87" w:rsidP="00403B87">
            <w:pPr>
              <w:pStyle w:val="TAL"/>
              <w:rPr>
                <w:del w:id="1652" w:author="CR1411" w:date="2024-12-22T22:37:00Z"/>
              </w:rPr>
            </w:pPr>
            <w:del w:id="1653" w:author="CR1411" w:date="2024-12-22T22:37:00Z">
              <w:r w:rsidDel="007802F3">
                <w:delText>multiplicity: 1</w:delText>
              </w:r>
              <w:r w:rsidRPr="007A25FA" w:rsidDel="007802F3">
                <w:delText>..12</w:delText>
              </w:r>
            </w:del>
          </w:p>
          <w:p w14:paraId="7BEA2DC2" w14:textId="47BF2223" w:rsidR="00403B87" w:rsidDel="007802F3" w:rsidRDefault="00403B87" w:rsidP="00403B87">
            <w:pPr>
              <w:pStyle w:val="TAL"/>
              <w:rPr>
                <w:del w:id="1654" w:author="CR1411" w:date="2024-12-22T22:37:00Z"/>
              </w:rPr>
            </w:pPr>
            <w:del w:id="1655" w:author="CR1411" w:date="2024-12-22T22:37:00Z">
              <w:r w:rsidDel="007802F3">
                <w:delText>isOrdered: False</w:delText>
              </w:r>
            </w:del>
          </w:p>
          <w:p w14:paraId="61EA599F" w14:textId="75F38544" w:rsidR="00403B87" w:rsidDel="007802F3" w:rsidRDefault="00403B87" w:rsidP="00403B87">
            <w:pPr>
              <w:pStyle w:val="TAL"/>
              <w:rPr>
                <w:del w:id="1656" w:author="CR1411" w:date="2024-12-22T22:37:00Z"/>
              </w:rPr>
            </w:pPr>
            <w:del w:id="1657" w:author="CR1411" w:date="2024-12-22T22:37:00Z">
              <w:r w:rsidDel="007802F3">
                <w:delText>isUnique: True</w:delText>
              </w:r>
            </w:del>
          </w:p>
          <w:p w14:paraId="767D0332" w14:textId="01859109" w:rsidR="00403B87" w:rsidDel="007802F3" w:rsidRDefault="00403B87" w:rsidP="00403B87">
            <w:pPr>
              <w:pStyle w:val="TAL"/>
              <w:rPr>
                <w:del w:id="1658" w:author="CR1411" w:date="2024-12-22T22:37:00Z"/>
              </w:rPr>
            </w:pPr>
            <w:del w:id="1659" w:author="CR1411" w:date="2024-12-22T22:37:00Z">
              <w:r w:rsidDel="007802F3">
                <w:delText>defaultValue: None</w:delText>
              </w:r>
            </w:del>
          </w:p>
          <w:p w14:paraId="254E7C41" w14:textId="027EBFFC" w:rsidR="00403B87" w:rsidDel="007802F3" w:rsidRDefault="00403B87" w:rsidP="00403B87">
            <w:pPr>
              <w:pStyle w:val="TAL"/>
              <w:rPr>
                <w:del w:id="1660" w:author="CR1411" w:date="2024-12-22T22:37:00Z"/>
              </w:rPr>
            </w:pPr>
            <w:del w:id="1661" w:author="CR1411" w:date="2024-12-22T22:37:00Z">
              <w:r w:rsidDel="007802F3">
                <w:delText>isNullable: False</w:delText>
              </w:r>
            </w:del>
          </w:p>
        </w:tc>
      </w:tr>
      <w:tr w:rsidR="00403B87" w:rsidDel="007802F3" w14:paraId="7A8CFAC6" w14:textId="4337A221" w:rsidTr="00DC7F12">
        <w:trPr>
          <w:cantSplit/>
          <w:tblHeader/>
          <w:jc w:val="center"/>
          <w:del w:id="1662" w:author="CR1411" w:date="2024-12-22T22:37:00Z"/>
        </w:trPr>
        <w:tc>
          <w:tcPr>
            <w:tcW w:w="1818" w:type="dxa"/>
            <w:tcBorders>
              <w:top w:val="single" w:sz="4" w:space="0" w:color="auto"/>
              <w:left w:val="single" w:sz="4" w:space="0" w:color="auto"/>
              <w:bottom w:val="single" w:sz="4" w:space="0" w:color="auto"/>
              <w:right w:val="single" w:sz="4" w:space="0" w:color="auto"/>
            </w:tcBorders>
          </w:tcPr>
          <w:p w14:paraId="38C0756A" w14:textId="469A8B08" w:rsidR="00403B87" w:rsidDel="007802F3" w:rsidRDefault="00403B87" w:rsidP="00403B87">
            <w:pPr>
              <w:spacing w:after="0"/>
              <w:rPr>
                <w:del w:id="1663" w:author="CR1411" w:date="2024-12-22T22:37:00Z"/>
                <w:rFonts w:ascii="Courier New" w:hAnsi="Courier New" w:cs="Courier New"/>
                <w:color w:val="000000"/>
                <w:sz w:val="18"/>
                <w:szCs w:val="18"/>
              </w:rPr>
            </w:pPr>
            <w:del w:id="1664" w:author="CR1411" w:date="2024-12-22T22:37:00Z">
              <w:r w:rsidDel="007802F3">
                <w:rPr>
                  <w:rFonts w:ascii="Courier New" w:hAnsi="Courier New" w:cs="Courier New"/>
                  <w:color w:val="000000"/>
                  <w:sz w:val="18"/>
                  <w:szCs w:val="18"/>
                  <w:lang w:eastAsia="zh-CN"/>
                </w:rPr>
                <w:delText>nIDList</w:delText>
              </w:r>
            </w:del>
          </w:p>
        </w:tc>
        <w:tc>
          <w:tcPr>
            <w:tcW w:w="5525" w:type="dxa"/>
            <w:tcBorders>
              <w:top w:val="single" w:sz="4" w:space="0" w:color="auto"/>
              <w:left w:val="single" w:sz="4" w:space="0" w:color="auto"/>
              <w:bottom w:val="single" w:sz="4" w:space="0" w:color="auto"/>
              <w:right w:val="single" w:sz="4" w:space="0" w:color="auto"/>
            </w:tcBorders>
          </w:tcPr>
          <w:p w14:paraId="47FCD9F9" w14:textId="3F618C01" w:rsidR="00403B87" w:rsidDel="007802F3" w:rsidRDefault="00403B87" w:rsidP="00403B87">
            <w:pPr>
              <w:pStyle w:val="TAL"/>
              <w:rPr>
                <w:del w:id="1665" w:author="CR1411" w:date="2024-12-22T22:37:00Z"/>
                <w:lang w:eastAsia="zh-CN"/>
              </w:rPr>
            </w:pPr>
            <w:del w:id="1666" w:author="CR1411" w:date="2024-12-22T22:37:00Z">
              <w:r w:rsidDel="007802F3">
                <w:rPr>
                  <w:rFonts w:hint="eastAsia"/>
                  <w:lang w:eastAsia="zh-CN"/>
                </w:rPr>
                <w:delText>I</w:delText>
              </w:r>
              <w:r w:rsidDel="007802F3">
                <w:rPr>
                  <w:lang w:eastAsia="zh-CN"/>
                </w:rPr>
                <w:delText>t identifies</w:delText>
              </w:r>
              <w:r w:rsidRPr="009F5242" w:rsidDel="007802F3">
                <w:rPr>
                  <w:rFonts w:eastAsia="Microsoft YaHei"/>
                </w:rPr>
                <w:delText xml:space="preserve"> a list </w:delText>
              </w:r>
              <w:r w:rsidDel="007802F3">
                <w:rPr>
                  <w:rFonts w:eastAsia="Microsoft YaHei"/>
                </w:rPr>
                <w:delText xml:space="preserve">of NIDs </w:delText>
              </w:r>
              <w:r w:rsidRPr="009F5242" w:rsidDel="007802F3">
                <w:rPr>
                  <w:rFonts w:eastAsia="Microsoft YaHei"/>
                </w:rPr>
                <w:delText xml:space="preserve">containing up to 12 </w:delText>
              </w:r>
              <w:r w:rsidDel="007802F3">
                <w:rPr>
                  <w:rFonts w:eastAsia="Microsoft YaHei"/>
                </w:rPr>
                <w:delText>NID</w:delText>
              </w:r>
              <w:r w:rsidRPr="009F5242" w:rsidDel="007802F3">
                <w:rPr>
                  <w:rFonts w:eastAsia="Microsoft YaHei"/>
                </w:rPr>
                <w:delText>s</w:delText>
              </w:r>
              <w:r w:rsidDel="007802F3">
                <w:rPr>
                  <w:rFonts w:eastAsia="Microsoft YaHei"/>
                </w:rPr>
                <w:delText xml:space="preserve"> per PLMN Identity,</w:delText>
              </w:r>
              <w:r w:rsidRPr="009F5242" w:rsidDel="007802F3">
                <w:rPr>
                  <w:rFonts w:eastAsia="Microsoft YaHei"/>
                </w:rPr>
                <w:delText xml:space="preserve"> </w:delText>
              </w:r>
              <w:r w:rsidDel="007802F3">
                <w:rPr>
                  <w:rFonts w:eastAsia="Microsoft YaHei"/>
                </w:rPr>
                <w:delText>see</w:delText>
              </w:r>
              <w:r w:rsidRPr="009F5242" w:rsidDel="007802F3">
                <w:rPr>
                  <w:rFonts w:eastAsia="Microsoft YaHei"/>
                </w:rPr>
                <w:delText xml:space="preserve"> TS 38.331 [</w:delText>
              </w:r>
              <w:r w:rsidDel="007802F3">
                <w:rPr>
                  <w:rFonts w:eastAsia="Microsoft YaHei"/>
                </w:rPr>
                <w:delText>54</w:delText>
              </w:r>
              <w:r w:rsidRPr="009F5242" w:rsidDel="007802F3">
                <w:rPr>
                  <w:rFonts w:eastAsia="Microsoft YaHei"/>
                </w:rPr>
                <w:delText>].</w:delText>
              </w:r>
              <w:r w:rsidDel="007802F3">
                <w:rPr>
                  <w:rFonts w:eastAsia="Microsoft YaHei"/>
                </w:rPr>
                <w:br/>
              </w:r>
              <w:r w:rsidDel="007802F3">
                <w:rPr>
                  <w:lang w:eastAsia="zh-CN"/>
                </w:rPr>
                <w:delText xml:space="preserve">NID is used to combine with PLMN ID to identify an SNPN. </w:delText>
              </w:r>
            </w:del>
          </w:p>
          <w:p w14:paraId="4A42F328" w14:textId="1C44C68D" w:rsidR="00403B87" w:rsidDel="007802F3" w:rsidRDefault="00403B87" w:rsidP="00403B87">
            <w:pPr>
              <w:pStyle w:val="TAL"/>
              <w:rPr>
                <w:del w:id="1667" w:author="CR1411" w:date="2024-12-22T22:37:00Z"/>
                <w:lang w:eastAsia="zh-CN"/>
              </w:rPr>
            </w:pPr>
          </w:p>
          <w:p w14:paraId="4A652B83" w14:textId="460DDCC3" w:rsidR="00403B87" w:rsidDel="007802F3" w:rsidRDefault="00403B87" w:rsidP="00403B87">
            <w:pPr>
              <w:pStyle w:val="TAL"/>
              <w:rPr>
                <w:del w:id="1668" w:author="CR1411" w:date="2024-12-22T22:37:00Z"/>
              </w:rPr>
            </w:pPr>
            <w:del w:id="1669" w:author="CR1411" w:date="2024-12-22T22:37:00Z">
              <w:r w:rsidDel="007802F3">
                <w:rPr>
                  <w:lang w:eastAsia="zh-CN"/>
                </w:rPr>
                <w:delText xml:space="preserve">allowedValues: </w:delText>
              </w:r>
              <w:r w:rsidRPr="00FB6B2A" w:rsidDel="007802F3">
                <w:rPr>
                  <w:lang w:eastAsia="zh-CN"/>
                </w:rPr>
                <w:delText>BIT STRING (SIZE (</w:delText>
              </w:r>
              <w:r w:rsidDel="007802F3">
                <w:rPr>
                  <w:lang w:eastAsia="zh-CN"/>
                </w:rPr>
                <w:delText>44</w:delText>
              </w:r>
              <w:r w:rsidRPr="00FB6B2A" w:rsidDel="007802F3">
                <w:rPr>
                  <w:lang w:eastAsia="zh-CN"/>
                </w:rPr>
                <w:delText>)</w:delText>
              </w:r>
              <w:r w:rsidDel="007802F3">
                <w:rPr>
                  <w:lang w:eastAsia="zh-CN"/>
                </w:rPr>
                <w:delText>).</w:delText>
              </w:r>
            </w:del>
          </w:p>
        </w:tc>
        <w:tc>
          <w:tcPr>
            <w:tcW w:w="2437" w:type="dxa"/>
            <w:tcBorders>
              <w:top w:val="single" w:sz="4" w:space="0" w:color="auto"/>
              <w:left w:val="single" w:sz="4" w:space="0" w:color="auto"/>
              <w:bottom w:val="single" w:sz="4" w:space="0" w:color="auto"/>
              <w:right w:val="single" w:sz="4" w:space="0" w:color="auto"/>
            </w:tcBorders>
          </w:tcPr>
          <w:p w14:paraId="480F1942" w14:textId="16A01F73" w:rsidR="00403B87" w:rsidDel="007802F3" w:rsidRDefault="00403B87" w:rsidP="00403B87">
            <w:pPr>
              <w:pStyle w:val="TAL"/>
              <w:rPr>
                <w:del w:id="1670" w:author="CR1411" w:date="2024-12-22T22:37:00Z"/>
              </w:rPr>
            </w:pPr>
            <w:del w:id="1671" w:author="CR1411" w:date="2024-12-22T22:37:00Z">
              <w:r w:rsidDel="007802F3">
                <w:delText>type: String</w:delText>
              </w:r>
            </w:del>
          </w:p>
          <w:p w14:paraId="0648D73D" w14:textId="2A707915" w:rsidR="00403B87" w:rsidDel="007802F3" w:rsidRDefault="00403B87" w:rsidP="00403B87">
            <w:pPr>
              <w:pStyle w:val="TAL"/>
              <w:rPr>
                <w:del w:id="1672" w:author="CR1411" w:date="2024-12-22T22:37:00Z"/>
              </w:rPr>
            </w:pPr>
            <w:del w:id="1673" w:author="CR1411" w:date="2024-12-22T22:37:00Z">
              <w:r w:rsidDel="007802F3">
                <w:delText>multiplicity: 1</w:delText>
              </w:r>
              <w:r w:rsidRPr="007A25FA" w:rsidDel="007802F3">
                <w:delText>..12</w:delText>
              </w:r>
            </w:del>
          </w:p>
          <w:p w14:paraId="337605F8" w14:textId="6634D533" w:rsidR="00403B87" w:rsidDel="007802F3" w:rsidRDefault="00403B87" w:rsidP="00403B87">
            <w:pPr>
              <w:pStyle w:val="TAL"/>
              <w:rPr>
                <w:del w:id="1674" w:author="CR1411" w:date="2024-12-22T22:37:00Z"/>
              </w:rPr>
            </w:pPr>
            <w:del w:id="1675" w:author="CR1411" w:date="2024-12-22T22:37:00Z">
              <w:r w:rsidDel="007802F3">
                <w:delText>isOrdered: False</w:delText>
              </w:r>
            </w:del>
          </w:p>
          <w:p w14:paraId="51CFC785" w14:textId="4582E882" w:rsidR="00403B87" w:rsidDel="007802F3" w:rsidRDefault="00403B87" w:rsidP="00403B87">
            <w:pPr>
              <w:pStyle w:val="TAL"/>
              <w:rPr>
                <w:del w:id="1676" w:author="CR1411" w:date="2024-12-22T22:37:00Z"/>
              </w:rPr>
            </w:pPr>
            <w:del w:id="1677" w:author="CR1411" w:date="2024-12-22T22:37:00Z">
              <w:r w:rsidDel="007802F3">
                <w:delText>isUnique: True</w:delText>
              </w:r>
            </w:del>
          </w:p>
          <w:p w14:paraId="2B261DA6" w14:textId="15063522" w:rsidR="00403B87" w:rsidDel="007802F3" w:rsidRDefault="00403B87" w:rsidP="00403B87">
            <w:pPr>
              <w:pStyle w:val="TAL"/>
              <w:rPr>
                <w:del w:id="1678" w:author="CR1411" w:date="2024-12-22T22:37:00Z"/>
              </w:rPr>
            </w:pPr>
            <w:del w:id="1679" w:author="CR1411" w:date="2024-12-22T22:37:00Z">
              <w:r w:rsidDel="007802F3">
                <w:delText>defaultValue: None</w:delText>
              </w:r>
            </w:del>
          </w:p>
          <w:p w14:paraId="26432FC9" w14:textId="385580B6" w:rsidR="00403B87" w:rsidDel="007802F3" w:rsidRDefault="00403B87" w:rsidP="00403B87">
            <w:pPr>
              <w:pStyle w:val="TAL"/>
              <w:rPr>
                <w:del w:id="1680" w:author="CR1411" w:date="2024-12-22T22:37:00Z"/>
              </w:rPr>
            </w:pPr>
            <w:del w:id="1681" w:author="CR1411" w:date="2024-12-22T22:37:00Z">
              <w:r w:rsidDel="007802F3">
                <w:delText>isNullable: False</w:delText>
              </w:r>
            </w:del>
          </w:p>
        </w:tc>
      </w:tr>
      <w:tr w:rsidR="00403B87" w14:paraId="6B6D4BC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2CCE0F" w14:textId="77777777" w:rsidR="00403B87" w:rsidRDefault="00403B87" w:rsidP="00403B8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nRPCI</w:t>
            </w:r>
            <w:proofErr w:type="spellEnd"/>
          </w:p>
        </w:tc>
        <w:tc>
          <w:tcPr>
            <w:tcW w:w="5525" w:type="dxa"/>
            <w:tcBorders>
              <w:top w:val="single" w:sz="4" w:space="0" w:color="auto"/>
              <w:left w:val="single" w:sz="4" w:space="0" w:color="auto"/>
              <w:bottom w:val="single" w:sz="4" w:space="0" w:color="auto"/>
              <w:right w:val="single" w:sz="4" w:space="0" w:color="auto"/>
            </w:tcBorders>
          </w:tcPr>
          <w:p w14:paraId="15E9C9D4" w14:textId="77777777" w:rsidR="00403B87" w:rsidRDefault="00403B87" w:rsidP="00403B87">
            <w:pPr>
              <w:pStyle w:val="TAL"/>
            </w:pPr>
            <w:r>
              <w:t>This holds the Physical Cell Identity (PCI) of the NR cell.</w:t>
            </w:r>
          </w:p>
          <w:p w14:paraId="44F07C38" w14:textId="77777777" w:rsidR="00403B87" w:rsidRDefault="00403B87" w:rsidP="00403B87">
            <w:pPr>
              <w:pStyle w:val="TAL"/>
            </w:pPr>
          </w:p>
          <w:p w14:paraId="58DA3EA5" w14:textId="77777777" w:rsidR="00403B87" w:rsidRDefault="00403B87" w:rsidP="00403B87">
            <w:pPr>
              <w:pStyle w:val="TAL"/>
            </w:pPr>
            <w:proofErr w:type="spellStart"/>
            <w:r>
              <w:rPr>
                <w:lang w:eastAsia="zh-CN"/>
              </w:rPr>
              <w:t>allowedValues</w:t>
            </w:r>
            <w:proofErr w:type="spellEnd"/>
            <w:r>
              <w:rPr>
                <w:lang w:eastAsia="zh-CN"/>
              </w:rPr>
              <w:t>:</w:t>
            </w:r>
            <w:r>
              <w:t xml:space="preserve"> </w:t>
            </w:r>
          </w:p>
          <w:p w14:paraId="47A212A9" w14:textId="77777777" w:rsidR="00403B87" w:rsidRDefault="00403B87" w:rsidP="00403B87">
            <w:pPr>
              <w:pStyle w:val="TAL"/>
            </w:pPr>
            <w:r>
              <w:t xml:space="preserve">See 3GPP TS 36.211 subclause 6.11 for legal values of </w:t>
            </w:r>
            <w:proofErr w:type="spellStart"/>
            <w:r>
              <w:t>pci</w:t>
            </w:r>
            <w:proofErr w:type="spellEnd"/>
            <w:r>
              <w:t>.</w:t>
            </w:r>
          </w:p>
        </w:tc>
        <w:tc>
          <w:tcPr>
            <w:tcW w:w="2437" w:type="dxa"/>
            <w:tcBorders>
              <w:top w:val="single" w:sz="4" w:space="0" w:color="auto"/>
              <w:left w:val="single" w:sz="4" w:space="0" w:color="auto"/>
              <w:bottom w:val="single" w:sz="4" w:space="0" w:color="auto"/>
              <w:right w:val="single" w:sz="4" w:space="0" w:color="auto"/>
            </w:tcBorders>
          </w:tcPr>
          <w:p w14:paraId="2FB2CB9E" w14:textId="77777777" w:rsidR="00403B87" w:rsidRDefault="00403B87" w:rsidP="00403B87">
            <w:pPr>
              <w:pStyle w:val="TAL"/>
            </w:pPr>
            <w:r>
              <w:t>type: Integer</w:t>
            </w:r>
          </w:p>
          <w:p w14:paraId="793A274A" w14:textId="77777777" w:rsidR="00403B87" w:rsidRDefault="00403B87" w:rsidP="00403B87">
            <w:pPr>
              <w:pStyle w:val="TAL"/>
            </w:pPr>
            <w:r>
              <w:t>multiplicity: 1</w:t>
            </w:r>
          </w:p>
          <w:p w14:paraId="4702393E" w14:textId="77777777" w:rsidR="00403B87" w:rsidRDefault="00403B87" w:rsidP="00403B87">
            <w:pPr>
              <w:pStyle w:val="TAL"/>
            </w:pPr>
            <w:proofErr w:type="spellStart"/>
            <w:r>
              <w:t>isOrdered</w:t>
            </w:r>
            <w:proofErr w:type="spellEnd"/>
            <w:r>
              <w:t>: N/A</w:t>
            </w:r>
          </w:p>
          <w:p w14:paraId="3B5AE700" w14:textId="77777777" w:rsidR="00403B87" w:rsidRDefault="00403B87" w:rsidP="00403B87">
            <w:pPr>
              <w:pStyle w:val="TAL"/>
            </w:pPr>
            <w:proofErr w:type="spellStart"/>
            <w:r>
              <w:t>isUnique</w:t>
            </w:r>
            <w:proofErr w:type="spellEnd"/>
            <w:r>
              <w:t>: N/A</w:t>
            </w:r>
          </w:p>
          <w:p w14:paraId="295CBEEC" w14:textId="77777777" w:rsidR="00403B87" w:rsidRDefault="00403B87" w:rsidP="00403B87">
            <w:pPr>
              <w:pStyle w:val="TAL"/>
            </w:pPr>
            <w:proofErr w:type="spellStart"/>
            <w:r>
              <w:t>defaultValue</w:t>
            </w:r>
            <w:proofErr w:type="spellEnd"/>
            <w:r>
              <w:t>: None</w:t>
            </w:r>
          </w:p>
          <w:p w14:paraId="661527FE" w14:textId="77777777" w:rsidR="00403B87" w:rsidRDefault="00403B87" w:rsidP="00403B87">
            <w:pPr>
              <w:pStyle w:val="TAL"/>
              <w:rPr>
                <w:rFonts w:cs="Arial"/>
                <w:szCs w:val="18"/>
              </w:rPr>
            </w:pPr>
            <w:proofErr w:type="spellStart"/>
            <w:r>
              <w:t>isNullable</w:t>
            </w:r>
            <w:proofErr w:type="spellEnd"/>
            <w:r>
              <w:t xml:space="preserve">: </w:t>
            </w:r>
            <w:r>
              <w:rPr>
                <w:rFonts w:cs="Arial"/>
                <w:szCs w:val="18"/>
              </w:rPr>
              <w:t>False</w:t>
            </w:r>
          </w:p>
          <w:p w14:paraId="54AC2752" w14:textId="77777777" w:rsidR="00403B87" w:rsidRDefault="00403B87" w:rsidP="00403B87">
            <w:pPr>
              <w:pStyle w:val="TAL"/>
            </w:pPr>
          </w:p>
        </w:tc>
      </w:tr>
      <w:tr w:rsidR="00403B87" w14:paraId="1903BFC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B010D13" w14:textId="77777777" w:rsidR="00403B87" w:rsidRDefault="00403B87" w:rsidP="00403B8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nRTAC</w:t>
            </w:r>
            <w:proofErr w:type="spellEnd"/>
          </w:p>
          <w:p w14:paraId="525F6E70" w14:textId="77777777" w:rsidR="00403B87" w:rsidRDefault="00403B87" w:rsidP="00403B87">
            <w:pPr>
              <w:spacing w:after="0"/>
              <w:rPr>
                <w:rFonts w:ascii="Courier New" w:hAnsi="Courier New" w:cs="Courier New"/>
                <w:color w:val="000000"/>
                <w:sz w:val="18"/>
                <w:szCs w:val="18"/>
              </w:rPr>
            </w:pPr>
          </w:p>
          <w:p w14:paraId="321CA50A" w14:textId="77777777" w:rsidR="00403B87" w:rsidRDefault="00403B87" w:rsidP="00403B8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3B7A1D28" w14:textId="77777777" w:rsidR="00403B87" w:rsidRDefault="00403B87" w:rsidP="00403B87">
            <w:pPr>
              <w:pStyle w:val="TAL"/>
              <w:rPr>
                <w:lang w:eastAsia="zh-CN"/>
              </w:rPr>
            </w:pPr>
            <w:r>
              <w:t xml:space="preserve">This holds the identity of the common Tracking Area Code for the PLMNs. </w:t>
            </w:r>
          </w:p>
          <w:p w14:paraId="56BD4E43" w14:textId="77777777" w:rsidR="00403B87" w:rsidRDefault="00403B87" w:rsidP="00403B87">
            <w:pPr>
              <w:pStyle w:val="TAL"/>
              <w:rPr>
                <w:lang w:eastAsia="zh-CN"/>
              </w:rPr>
            </w:pPr>
          </w:p>
          <w:p w14:paraId="37704C2A" w14:textId="77777777" w:rsidR="00403B87" w:rsidRDefault="00403B87" w:rsidP="00403B87">
            <w:pPr>
              <w:pStyle w:val="TAL"/>
              <w:rPr>
                <w:lang w:eastAsia="zh-CN"/>
              </w:rPr>
            </w:pPr>
            <w:proofErr w:type="spellStart"/>
            <w:r>
              <w:rPr>
                <w:lang w:eastAsia="zh-CN"/>
              </w:rPr>
              <w:t>allowedValues</w:t>
            </w:r>
            <w:proofErr w:type="spellEnd"/>
            <w:r>
              <w:rPr>
                <w:lang w:eastAsia="zh-CN"/>
              </w:rPr>
              <w:t>:</w:t>
            </w:r>
          </w:p>
          <w:p w14:paraId="6A26A958" w14:textId="77777777" w:rsidR="00403B87" w:rsidRDefault="00403B87" w:rsidP="00403B87">
            <w:pPr>
              <w:pStyle w:val="TAL"/>
              <w:ind w:left="284"/>
              <w:rPr>
                <w:lang w:eastAsia="zh-CN"/>
              </w:rPr>
            </w:pPr>
            <w:r>
              <w:t>a)</w:t>
            </w:r>
            <w:r>
              <w:tab/>
              <w:t xml:space="preserve">It is the TAC or Extended-TAC. </w:t>
            </w:r>
          </w:p>
          <w:p w14:paraId="683B76BF" w14:textId="77777777" w:rsidR="00403B87" w:rsidRDefault="00403B87" w:rsidP="00403B87">
            <w:pPr>
              <w:pStyle w:val="TAL"/>
              <w:ind w:left="284"/>
            </w:pPr>
            <w:r>
              <w:t>b)</w:t>
            </w:r>
            <w:r>
              <w:tab/>
              <w:t>A cell can only broadcast one TAC or Extended-TAC. See TS 36.300, subclause 10.1.7 (PLMNID and TAC relation).</w:t>
            </w:r>
          </w:p>
          <w:p w14:paraId="4C477F29" w14:textId="77777777" w:rsidR="00403B87" w:rsidRDefault="00403B87" w:rsidP="00403B87">
            <w:pPr>
              <w:pStyle w:val="TAL"/>
              <w:ind w:left="284"/>
            </w:pPr>
            <w:r>
              <w:t>c)</w:t>
            </w:r>
            <w:r>
              <w:tab/>
              <w:t>TAC is defined in subclause 19.4.2.3 of 3GPP TS 23.003</w:t>
            </w:r>
          </w:p>
          <w:p w14:paraId="6DE638CF" w14:textId="77777777" w:rsidR="00403B87" w:rsidRDefault="00403B87" w:rsidP="00403B87">
            <w:pPr>
              <w:pStyle w:val="TAL"/>
              <w:ind w:left="568"/>
            </w:pPr>
            <w:r>
              <w:t>[13] and Extended-TAC is defined in subclause 9.3.1.29 of 3GPP TS 38.473 [8].</w:t>
            </w:r>
          </w:p>
          <w:p w14:paraId="341E5323" w14:textId="77777777" w:rsidR="00403B87" w:rsidRDefault="00403B87" w:rsidP="00403B87">
            <w:pPr>
              <w:pStyle w:val="TAL"/>
              <w:ind w:left="284"/>
            </w:pPr>
            <w:r>
              <w:t>d)</w:t>
            </w:r>
            <w:r>
              <w:tab/>
              <w:t>For a 5G SA (Stand Alone), it has a non-null value.</w:t>
            </w:r>
          </w:p>
          <w:p w14:paraId="071459FE"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014B376B" w14:textId="77777777" w:rsidR="00403B87" w:rsidRDefault="00403B87" w:rsidP="00403B87">
            <w:pPr>
              <w:pStyle w:val="TAL"/>
            </w:pPr>
            <w:r>
              <w:t>type: String</w:t>
            </w:r>
          </w:p>
          <w:p w14:paraId="3D99AC2F" w14:textId="77777777" w:rsidR="00403B87" w:rsidRDefault="00403B87" w:rsidP="00403B87">
            <w:pPr>
              <w:pStyle w:val="TAL"/>
            </w:pPr>
            <w:r>
              <w:t xml:space="preserve">multiplicity: </w:t>
            </w:r>
            <w:r>
              <w:rPr>
                <w:color w:val="000000"/>
              </w:rPr>
              <w:t>0..</w:t>
            </w:r>
            <w:r>
              <w:t>1</w:t>
            </w:r>
          </w:p>
          <w:p w14:paraId="4B6F5646" w14:textId="77777777" w:rsidR="00403B87" w:rsidRDefault="00403B87" w:rsidP="00403B87">
            <w:pPr>
              <w:pStyle w:val="TAL"/>
            </w:pPr>
            <w:proofErr w:type="spellStart"/>
            <w:r>
              <w:t>isOrdered</w:t>
            </w:r>
            <w:proofErr w:type="spellEnd"/>
            <w:r>
              <w:t>: N/A</w:t>
            </w:r>
          </w:p>
          <w:p w14:paraId="094DA083" w14:textId="77777777" w:rsidR="00403B87" w:rsidRDefault="00403B87" w:rsidP="00403B87">
            <w:pPr>
              <w:pStyle w:val="TAL"/>
            </w:pPr>
            <w:proofErr w:type="spellStart"/>
            <w:r>
              <w:t>isUnique</w:t>
            </w:r>
            <w:proofErr w:type="spellEnd"/>
            <w:r>
              <w:t>: N/A</w:t>
            </w:r>
          </w:p>
          <w:p w14:paraId="02137658" w14:textId="77777777" w:rsidR="00403B87" w:rsidRDefault="00403B87" w:rsidP="00403B87">
            <w:pPr>
              <w:pStyle w:val="TAL"/>
            </w:pPr>
            <w:proofErr w:type="spellStart"/>
            <w:r>
              <w:t>defaultValue</w:t>
            </w:r>
            <w:proofErr w:type="spellEnd"/>
            <w:r>
              <w:t xml:space="preserve">: </w:t>
            </w:r>
            <w:ins w:id="1682" w:author="CR1409" w:date="2024-12-10T14:23:00Z">
              <w:r>
                <w:t>None</w:t>
              </w:r>
            </w:ins>
            <w:del w:id="1683" w:author="CR1409" w:date="2024-12-10T14:23:00Z">
              <w:r w:rsidDel="0040451B">
                <w:delText>NULL</w:delText>
              </w:r>
            </w:del>
          </w:p>
          <w:p w14:paraId="07BA816C" w14:textId="3FAFBCA6" w:rsidR="00403B87" w:rsidRDefault="00403B87" w:rsidP="00403B87">
            <w:pPr>
              <w:pStyle w:val="TAL"/>
            </w:pPr>
            <w:proofErr w:type="spellStart"/>
            <w:r>
              <w:t>isNullable</w:t>
            </w:r>
            <w:proofErr w:type="spellEnd"/>
            <w:r>
              <w:t>: False</w:t>
            </w:r>
          </w:p>
        </w:tc>
      </w:tr>
      <w:tr w:rsidR="00403B87" w14:paraId="25EFD79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E15AA9" w14:textId="77777777" w:rsidR="00403B87" w:rsidRDefault="00403B87" w:rsidP="00403B87">
            <w:pPr>
              <w:spacing w:after="0"/>
              <w:rPr>
                <w:rFonts w:ascii="Courier New" w:hAnsi="Courier New" w:cs="Courier New"/>
                <w:color w:val="000000"/>
                <w:sz w:val="18"/>
                <w:szCs w:val="18"/>
              </w:rPr>
            </w:pPr>
            <w:proofErr w:type="spellStart"/>
            <w:r>
              <w:rPr>
                <w:rFonts w:ascii="Courier New" w:hAnsi="Courier New" w:cs="Courier New"/>
                <w:sz w:val="18"/>
                <w:szCs w:val="18"/>
              </w:rPr>
              <w:t>GNBCUCPFunction.pLMNId</w:t>
            </w:r>
            <w:proofErr w:type="spellEnd"/>
          </w:p>
        </w:tc>
        <w:tc>
          <w:tcPr>
            <w:tcW w:w="5525" w:type="dxa"/>
            <w:tcBorders>
              <w:top w:val="single" w:sz="4" w:space="0" w:color="auto"/>
              <w:left w:val="single" w:sz="4" w:space="0" w:color="auto"/>
              <w:bottom w:val="single" w:sz="4" w:space="0" w:color="auto"/>
              <w:right w:val="single" w:sz="4" w:space="0" w:color="auto"/>
            </w:tcBorders>
          </w:tcPr>
          <w:p w14:paraId="435FDAAA" w14:textId="77777777" w:rsidR="00403B87" w:rsidRDefault="00403B87" w:rsidP="00403B87">
            <w:pPr>
              <w:pStyle w:val="TAL"/>
              <w:rPr>
                <w:rFonts w:cs="Arial"/>
                <w:iCs/>
                <w:szCs w:val="18"/>
              </w:rPr>
            </w:pPr>
            <w:r>
              <w:rPr>
                <w:rFonts w:cs="Arial"/>
                <w:iCs/>
                <w:szCs w:val="18"/>
              </w:rPr>
              <w:t>It specifies the PLMN identifier to be used as part of the global RAN node identity.</w:t>
            </w:r>
          </w:p>
          <w:p w14:paraId="4F547A5B" w14:textId="77777777" w:rsidR="00403B87" w:rsidRDefault="00403B87" w:rsidP="00403B87">
            <w:pPr>
              <w:pStyle w:val="TAL"/>
              <w:rPr>
                <w:rFonts w:cs="Arial"/>
                <w:iCs/>
                <w:szCs w:val="18"/>
              </w:rPr>
            </w:pPr>
          </w:p>
          <w:p w14:paraId="76E6E3A6" w14:textId="77777777" w:rsidR="00403B87" w:rsidRDefault="00403B87" w:rsidP="00403B87">
            <w:pPr>
              <w:pStyle w:val="TAL"/>
              <w:rPr>
                <w:szCs w:val="18"/>
                <w:lang w:eastAsia="zh-CN"/>
              </w:rPr>
            </w:pPr>
            <w:proofErr w:type="spellStart"/>
            <w:r>
              <w:rPr>
                <w:szCs w:val="18"/>
                <w:lang w:eastAsia="zh-CN"/>
              </w:rPr>
              <w:t>allowedValues</w:t>
            </w:r>
            <w:proofErr w:type="spellEnd"/>
            <w:r>
              <w:rPr>
                <w:szCs w:val="18"/>
                <w:lang w:eastAsia="zh-CN"/>
              </w:rPr>
              <w:t>: Not applicable.</w:t>
            </w:r>
          </w:p>
          <w:p w14:paraId="12B85B68"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45976140" w14:textId="77777777" w:rsidR="00403B87" w:rsidRDefault="00403B87" w:rsidP="00403B8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5B7A9E21" w14:textId="77777777" w:rsidR="00403B87" w:rsidRDefault="00403B87" w:rsidP="00403B87">
            <w:pPr>
              <w:keepNext/>
              <w:keepLines/>
              <w:spacing w:after="0"/>
              <w:rPr>
                <w:rFonts w:ascii="Arial" w:hAnsi="Arial"/>
                <w:sz w:val="18"/>
                <w:szCs w:val="18"/>
                <w:lang w:eastAsia="zh-CN"/>
              </w:rPr>
            </w:pPr>
            <w:r>
              <w:rPr>
                <w:rFonts w:ascii="Arial" w:hAnsi="Arial"/>
                <w:sz w:val="18"/>
                <w:szCs w:val="18"/>
              </w:rPr>
              <w:t>multiplicity: 1</w:t>
            </w:r>
          </w:p>
          <w:p w14:paraId="0A113594" w14:textId="77777777" w:rsidR="00403B87" w:rsidRDefault="00403B87" w:rsidP="00403B87">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51411D38" w14:textId="77777777" w:rsidR="00403B87" w:rsidRDefault="00403B87" w:rsidP="00403B87">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4A0ADEDC" w14:textId="77777777" w:rsidR="00403B87" w:rsidRDefault="00403B87" w:rsidP="00403B8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E147EE2" w14:textId="77777777" w:rsidR="00403B87" w:rsidRDefault="00403B87" w:rsidP="00403B87">
            <w:pPr>
              <w:pStyle w:val="TAL"/>
              <w:rPr>
                <w:szCs w:val="18"/>
              </w:rPr>
            </w:pPr>
            <w:proofErr w:type="spellStart"/>
            <w:r>
              <w:rPr>
                <w:szCs w:val="18"/>
              </w:rPr>
              <w:t>isNullable</w:t>
            </w:r>
            <w:proofErr w:type="spellEnd"/>
            <w:r>
              <w:rPr>
                <w:szCs w:val="18"/>
              </w:rPr>
              <w:t>: False</w:t>
            </w:r>
          </w:p>
          <w:p w14:paraId="1354593B" w14:textId="77777777" w:rsidR="00403B87" w:rsidRDefault="00403B87" w:rsidP="00403B87">
            <w:pPr>
              <w:pStyle w:val="TAL"/>
            </w:pPr>
          </w:p>
        </w:tc>
      </w:tr>
      <w:tr w:rsidR="00403B87" w14:paraId="3ECD244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2EADAB" w14:textId="77777777" w:rsidR="00403B87" w:rsidRDefault="00403B87" w:rsidP="00403B8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GNBCUUPFunction.pLMNIdList</w:t>
            </w:r>
            <w:proofErr w:type="spellEnd"/>
          </w:p>
        </w:tc>
        <w:tc>
          <w:tcPr>
            <w:tcW w:w="5525" w:type="dxa"/>
            <w:tcBorders>
              <w:top w:val="single" w:sz="4" w:space="0" w:color="auto"/>
              <w:left w:val="single" w:sz="4" w:space="0" w:color="auto"/>
              <w:bottom w:val="single" w:sz="4" w:space="0" w:color="auto"/>
              <w:right w:val="single" w:sz="4" w:space="0" w:color="auto"/>
            </w:tcBorders>
          </w:tcPr>
          <w:p w14:paraId="02C975F5" w14:textId="77777777" w:rsidR="00403B87" w:rsidRDefault="00403B87" w:rsidP="00403B87">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403B87" w:rsidRDefault="00403B87" w:rsidP="00403B87">
            <w:pPr>
              <w:pStyle w:val="TAL"/>
              <w:rPr>
                <w:rFonts w:cs="Arial"/>
                <w:szCs w:val="18"/>
              </w:rPr>
            </w:pPr>
          </w:p>
          <w:p w14:paraId="062938B6" w14:textId="77777777" w:rsidR="00403B87" w:rsidRDefault="00403B87" w:rsidP="00403B87">
            <w:pPr>
              <w:pStyle w:val="TAL"/>
              <w:rPr>
                <w:szCs w:val="18"/>
                <w:lang w:eastAsia="zh-CN"/>
              </w:rPr>
            </w:pPr>
            <w:proofErr w:type="spellStart"/>
            <w:r>
              <w:rPr>
                <w:szCs w:val="18"/>
                <w:lang w:eastAsia="zh-CN"/>
              </w:rPr>
              <w:t>allowedValues</w:t>
            </w:r>
            <w:proofErr w:type="spellEnd"/>
            <w:r>
              <w:rPr>
                <w:szCs w:val="18"/>
                <w:lang w:eastAsia="zh-CN"/>
              </w:rPr>
              <w:t>: Not applicable.</w:t>
            </w:r>
          </w:p>
        </w:tc>
        <w:tc>
          <w:tcPr>
            <w:tcW w:w="2437" w:type="dxa"/>
            <w:tcBorders>
              <w:top w:val="single" w:sz="4" w:space="0" w:color="auto"/>
              <w:left w:val="single" w:sz="4" w:space="0" w:color="auto"/>
              <w:bottom w:val="single" w:sz="4" w:space="0" w:color="auto"/>
              <w:right w:val="single" w:sz="4" w:space="0" w:color="auto"/>
            </w:tcBorders>
          </w:tcPr>
          <w:p w14:paraId="767143DE" w14:textId="77777777" w:rsidR="00403B87" w:rsidRDefault="00403B87" w:rsidP="00403B8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7245A192" w14:textId="77777777" w:rsidR="00403B87" w:rsidRDefault="00403B87" w:rsidP="00403B87">
            <w:pPr>
              <w:keepNext/>
              <w:keepLines/>
              <w:spacing w:after="0"/>
              <w:rPr>
                <w:rFonts w:ascii="Arial" w:hAnsi="Arial"/>
                <w:sz w:val="18"/>
                <w:szCs w:val="18"/>
                <w:lang w:eastAsia="zh-CN"/>
              </w:rPr>
            </w:pPr>
            <w:r>
              <w:rPr>
                <w:rFonts w:ascii="Arial" w:hAnsi="Arial"/>
                <w:sz w:val="18"/>
                <w:szCs w:val="18"/>
              </w:rPr>
              <w:t>multiplicity: 1..12</w:t>
            </w:r>
          </w:p>
          <w:p w14:paraId="745455FF" w14:textId="0B8CEFF3" w:rsidR="00403B87" w:rsidRDefault="00403B87" w:rsidP="00403B87">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6274107F" w14:textId="77777777" w:rsidR="00403B87" w:rsidRDefault="00403B87" w:rsidP="00403B87">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19A9B187" w14:textId="77777777" w:rsidR="00403B87" w:rsidRDefault="00403B87" w:rsidP="00403B8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E0C5645" w14:textId="77777777" w:rsidR="00403B87" w:rsidRDefault="00403B87" w:rsidP="00403B87">
            <w:pPr>
              <w:pStyle w:val="TAL"/>
              <w:rPr>
                <w:szCs w:val="18"/>
              </w:rPr>
            </w:pPr>
            <w:proofErr w:type="spellStart"/>
            <w:r>
              <w:rPr>
                <w:szCs w:val="18"/>
              </w:rPr>
              <w:t>isNullable</w:t>
            </w:r>
            <w:proofErr w:type="spellEnd"/>
            <w:r>
              <w:rPr>
                <w:szCs w:val="18"/>
              </w:rPr>
              <w:t>: False</w:t>
            </w:r>
          </w:p>
          <w:p w14:paraId="5A5660D1" w14:textId="77777777" w:rsidR="00403B87" w:rsidRDefault="00403B87" w:rsidP="00403B87">
            <w:pPr>
              <w:pStyle w:val="TAL"/>
            </w:pPr>
          </w:p>
        </w:tc>
      </w:tr>
      <w:tr w:rsidR="00403B87" w14:paraId="32FF4DF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F52595" w14:textId="77777777" w:rsidR="00403B87" w:rsidRDefault="00403B87" w:rsidP="00403B8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NRCellCU.pLMNInfoList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7DAFC002" w14:textId="0C433CE6" w:rsidR="00403B87" w:rsidRDefault="00403B87" w:rsidP="00403B87">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xml:space="preserve">. The </w:t>
            </w:r>
            <w:proofErr w:type="spellStart"/>
            <w:r w:rsidRPr="00F51EDC">
              <w:rPr>
                <w:rFonts w:cs="Arial"/>
                <w:iCs/>
                <w:szCs w:val="18"/>
              </w:rPr>
              <w:t>pLMNId</w:t>
            </w:r>
            <w:proofErr w:type="spellEnd"/>
            <w:r w:rsidRPr="00F51EDC">
              <w:rPr>
                <w:rFonts w:cs="Arial"/>
                <w:iCs/>
                <w:szCs w:val="18"/>
              </w:rPr>
              <w:t xml:space="preserve"> of the first entry of the list is the </w:t>
            </w:r>
            <w:proofErr w:type="spellStart"/>
            <w:r w:rsidRPr="00F51EDC">
              <w:rPr>
                <w:rFonts w:cs="Arial"/>
                <w:iCs/>
                <w:szCs w:val="18"/>
              </w:rPr>
              <w:t>PLMNId</w:t>
            </w:r>
            <w:proofErr w:type="spellEnd"/>
            <w:r w:rsidRPr="00F51EDC">
              <w:rPr>
                <w:rFonts w:cs="Arial"/>
                <w:iCs/>
                <w:szCs w:val="18"/>
              </w:rPr>
              <w:t xml:space="preserve"> used to construct the </w:t>
            </w:r>
            <w:proofErr w:type="spellStart"/>
            <w:r w:rsidRPr="00F51EDC">
              <w:rPr>
                <w:rFonts w:cs="Arial"/>
                <w:iCs/>
                <w:szCs w:val="18"/>
              </w:rPr>
              <w:t>nCGI</w:t>
            </w:r>
            <w:proofErr w:type="spellEnd"/>
            <w:r w:rsidRPr="00F51EDC">
              <w:rPr>
                <w:rFonts w:cs="Arial"/>
                <w:iCs/>
                <w:szCs w:val="18"/>
              </w:rPr>
              <w:t xml:space="preserve"> for the NR cell.</w:t>
            </w:r>
          </w:p>
          <w:p w14:paraId="5A6608BB" w14:textId="77777777" w:rsidR="00403B87" w:rsidRDefault="00403B87" w:rsidP="00403B87">
            <w:pPr>
              <w:pStyle w:val="TAL"/>
              <w:rPr>
                <w:rFonts w:cs="Arial"/>
                <w:iCs/>
                <w:szCs w:val="18"/>
              </w:rPr>
            </w:pPr>
          </w:p>
          <w:p w14:paraId="1769DF74" w14:textId="77777777" w:rsidR="00403B87" w:rsidRDefault="00403B87" w:rsidP="00403B87">
            <w:pPr>
              <w:pStyle w:val="TAL"/>
              <w:rPr>
                <w:rFonts w:cs="Arial"/>
                <w:szCs w:val="18"/>
              </w:rPr>
            </w:pPr>
          </w:p>
          <w:p w14:paraId="53AE1FBC" w14:textId="77777777" w:rsidR="00403B87" w:rsidRDefault="00403B87" w:rsidP="00403B87">
            <w:pPr>
              <w:pStyle w:val="TAL"/>
              <w:rPr>
                <w:szCs w:val="18"/>
                <w:lang w:eastAsia="zh-CN"/>
              </w:rPr>
            </w:pPr>
            <w:proofErr w:type="spellStart"/>
            <w:r>
              <w:rPr>
                <w:szCs w:val="18"/>
                <w:lang w:eastAsia="zh-CN"/>
              </w:rPr>
              <w:t>allowedValues</w:t>
            </w:r>
            <w:proofErr w:type="spellEnd"/>
            <w:r>
              <w:rPr>
                <w:szCs w:val="18"/>
                <w:lang w:eastAsia="zh-CN"/>
              </w:rPr>
              <w:t>: Not applicable.</w:t>
            </w:r>
          </w:p>
          <w:p w14:paraId="5A044AC8" w14:textId="77777777" w:rsidR="00403B87" w:rsidRDefault="00403B87" w:rsidP="00403B87">
            <w:pPr>
              <w:pStyle w:val="TAL"/>
              <w:rPr>
                <w:rFonts w:cs="Arial"/>
                <w:szCs w:val="18"/>
              </w:rPr>
            </w:pPr>
          </w:p>
        </w:tc>
        <w:tc>
          <w:tcPr>
            <w:tcW w:w="2437" w:type="dxa"/>
            <w:tcBorders>
              <w:top w:val="single" w:sz="4" w:space="0" w:color="auto"/>
              <w:left w:val="single" w:sz="4" w:space="0" w:color="auto"/>
              <w:bottom w:val="single" w:sz="4" w:space="0" w:color="auto"/>
              <w:right w:val="single" w:sz="4" w:space="0" w:color="auto"/>
            </w:tcBorders>
          </w:tcPr>
          <w:p w14:paraId="71B5D28A" w14:textId="77777777" w:rsidR="00403B87" w:rsidRDefault="00403B87" w:rsidP="00403B8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675AE9F2" w14:textId="77777777" w:rsidR="00403B87" w:rsidRDefault="00403B87" w:rsidP="00403B87">
            <w:pPr>
              <w:keepNext/>
              <w:keepLines/>
              <w:spacing w:after="0"/>
              <w:rPr>
                <w:rFonts w:ascii="Arial" w:hAnsi="Arial"/>
                <w:sz w:val="18"/>
                <w:szCs w:val="18"/>
                <w:lang w:eastAsia="zh-CN"/>
              </w:rPr>
            </w:pPr>
            <w:r>
              <w:rPr>
                <w:rFonts w:ascii="Arial" w:hAnsi="Arial"/>
                <w:sz w:val="18"/>
                <w:szCs w:val="18"/>
              </w:rPr>
              <w:t>multiplicity: 1..*</w:t>
            </w:r>
          </w:p>
          <w:p w14:paraId="25CDE5D2" w14:textId="63A235ED" w:rsidR="00403B87" w:rsidRDefault="00403B87" w:rsidP="00403B87">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F51EDC">
              <w:rPr>
                <w:rFonts w:ascii="Arial" w:hAnsi="Arial"/>
                <w:sz w:val="18"/>
                <w:szCs w:val="18"/>
              </w:rPr>
              <w:t>True</w:t>
            </w:r>
          </w:p>
          <w:p w14:paraId="66F67B42" w14:textId="77777777" w:rsidR="00403B87" w:rsidRDefault="00403B87" w:rsidP="00403B87">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18E3883E" w14:textId="77777777" w:rsidR="00403B87" w:rsidRDefault="00403B87" w:rsidP="00403B8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BEE7043" w14:textId="77777777" w:rsidR="00403B87" w:rsidRDefault="00403B87" w:rsidP="00403B87">
            <w:pPr>
              <w:pStyle w:val="TAL"/>
              <w:rPr>
                <w:szCs w:val="18"/>
              </w:rPr>
            </w:pPr>
            <w:proofErr w:type="spellStart"/>
            <w:r>
              <w:rPr>
                <w:szCs w:val="18"/>
              </w:rPr>
              <w:t>isNullable</w:t>
            </w:r>
            <w:proofErr w:type="spellEnd"/>
            <w:r>
              <w:rPr>
                <w:szCs w:val="18"/>
              </w:rPr>
              <w:t>: False</w:t>
            </w:r>
          </w:p>
          <w:p w14:paraId="3555ADF5" w14:textId="77777777" w:rsidR="00403B87" w:rsidRDefault="00403B87" w:rsidP="00403B87">
            <w:pPr>
              <w:keepNext/>
              <w:keepLines/>
              <w:spacing w:after="0"/>
              <w:rPr>
                <w:rFonts w:ascii="Arial" w:hAnsi="Arial"/>
                <w:sz w:val="18"/>
                <w:szCs w:val="18"/>
              </w:rPr>
            </w:pPr>
          </w:p>
        </w:tc>
      </w:tr>
      <w:tr w:rsidR="00403B87" w14:paraId="77680C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5F0541" w14:textId="77777777" w:rsidR="00403B87" w:rsidRDefault="00403B87" w:rsidP="00403B8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NRCellDU.pLMNInfoList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1D4D99EB" w14:textId="77777777" w:rsidR="00403B87" w:rsidRDefault="00403B87" w:rsidP="00403B87">
            <w:pPr>
              <w:pStyle w:val="TAL"/>
              <w:rPr>
                <w:rFonts w:cs="Arial"/>
                <w:iCs/>
                <w:szCs w:val="18"/>
              </w:rPr>
            </w:pPr>
            <w:r>
              <w:rPr>
                <w:rFonts w:cs="Arial"/>
                <w:iCs/>
                <w:szCs w:val="18"/>
              </w:rPr>
              <w:t>It defines which PLMNs that can be served by the NR cell, and which S-NSSA</w:t>
            </w:r>
            <w:ins w:id="1684" w:author="CR1387" w:date="2024-10-30T16:12:00Z">
              <w:r>
                <w:rPr>
                  <w:rFonts w:cs="Arial"/>
                  <w:iCs/>
                  <w:szCs w:val="18"/>
                </w:rPr>
                <w:t>I</w:t>
              </w:r>
            </w:ins>
            <w:r>
              <w:rPr>
                <w:rFonts w:cs="Arial"/>
                <w:iCs/>
                <w:szCs w:val="18"/>
              </w:rPr>
              <w:t xml:space="preserve">s can be supported by the NR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4516968D" w14:textId="77777777" w:rsidR="00403B87" w:rsidRDefault="00403B87" w:rsidP="00403B87">
            <w:pPr>
              <w:pStyle w:val="TAL"/>
              <w:rPr>
                <w:rFonts w:cs="Arial"/>
                <w:szCs w:val="18"/>
              </w:rPr>
            </w:pPr>
          </w:p>
          <w:p w14:paraId="0E9A7252" w14:textId="77777777" w:rsidR="00403B87" w:rsidRDefault="00403B87" w:rsidP="00403B87">
            <w:pPr>
              <w:pStyle w:val="TAL"/>
              <w:rPr>
                <w:szCs w:val="18"/>
                <w:lang w:eastAsia="zh-CN"/>
              </w:rPr>
            </w:pPr>
            <w:proofErr w:type="spellStart"/>
            <w:r>
              <w:rPr>
                <w:szCs w:val="18"/>
                <w:lang w:eastAsia="zh-CN"/>
              </w:rPr>
              <w:t>allowedValues</w:t>
            </w:r>
            <w:proofErr w:type="spellEnd"/>
            <w:r>
              <w:rPr>
                <w:szCs w:val="18"/>
                <w:lang w:eastAsia="zh-CN"/>
              </w:rPr>
              <w:t>: Not applicable.</w:t>
            </w:r>
          </w:p>
          <w:p w14:paraId="39C258DA"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6FD784C0" w14:textId="77777777" w:rsidR="00403B87" w:rsidRDefault="00403B87" w:rsidP="00403B8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3A0CA69F" w14:textId="77777777" w:rsidR="00403B87" w:rsidRDefault="00403B87" w:rsidP="00403B87">
            <w:pPr>
              <w:keepNext/>
              <w:keepLines/>
              <w:spacing w:after="0"/>
              <w:rPr>
                <w:rFonts w:ascii="Arial" w:hAnsi="Arial"/>
                <w:sz w:val="18"/>
                <w:szCs w:val="18"/>
                <w:lang w:eastAsia="zh-CN"/>
              </w:rPr>
            </w:pPr>
            <w:r>
              <w:rPr>
                <w:rFonts w:ascii="Arial" w:hAnsi="Arial"/>
                <w:sz w:val="18"/>
                <w:szCs w:val="18"/>
              </w:rPr>
              <w:t>multiplicity: 1..*</w:t>
            </w:r>
          </w:p>
          <w:p w14:paraId="1260F8C2" w14:textId="77777777" w:rsidR="00403B87" w:rsidRDefault="00403B87" w:rsidP="00403B87">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2D33D988" w14:textId="77777777" w:rsidR="00403B87" w:rsidRDefault="00403B87" w:rsidP="00403B87">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92D12F2" w14:textId="77777777" w:rsidR="00403B87" w:rsidRDefault="00403B87" w:rsidP="00403B8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13C8DE8" w14:textId="77777777" w:rsidR="00403B87" w:rsidRDefault="00403B87" w:rsidP="00403B87">
            <w:pPr>
              <w:pStyle w:val="TAL"/>
              <w:rPr>
                <w:szCs w:val="18"/>
              </w:rPr>
            </w:pPr>
            <w:proofErr w:type="spellStart"/>
            <w:r>
              <w:rPr>
                <w:szCs w:val="18"/>
              </w:rPr>
              <w:t>isNullable</w:t>
            </w:r>
            <w:proofErr w:type="spellEnd"/>
            <w:r>
              <w:rPr>
                <w:szCs w:val="18"/>
              </w:rPr>
              <w:t>: False</w:t>
            </w:r>
          </w:p>
          <w:p w14:paraId="5B1CB567" w14:textId="77777777" w:rsidR="00403B87" w:rsidRDefault="00403B87" w:rsidP="00403B87">
            <w:pPr>
              <w:pStyle w:val="TAL"/>
            </w:pPr>
          </w:p>
        </w:tc>
      </w:tr>
      <w:tr w:rsidR="00403B87" w14:paraId="7CB13D7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32F93A7" w14:textId="2BF7137F" w:rsidR="00403B87" w:rsidRDefault="00403B87" w:rsidP="00403B87">
            <w:pPr>
              <w:spacing w:after="0"/>
              <w:rPr>
                <w:rFonts w:ascii="Courier New" w:hAnsi="Courier New" w:cs="Courier New"/>
                <w:color w:val="000000"/>
                <w:sz w:val="18"/>
                <w:szCs w:val="18"/>
              </w:rPr>
            </w:pPr>
            <w:proofErr w:type="spellStart"/>
            <w:r w:rsidRPr="00F32144">
              <w:rPr>
                <w:rFonts w:ascii="Courier New" w:hAnsi="Courier New"/>
                <w:sz w:val="18"/>
                <w:szCs w:val="18"/>
                <w:lang w:eastAsia="zh-CN"/>
              </w:rPr>
              <w:lastRenderedPageBreak/>
              <w:t>nPNIdentityList</w:t>
            </w:r>
            <w:proofErr w:type="spellEnd"/>
          </w:p>
        </w:tc>
        <w:tc>
          <w:tcPr>
            <w:tcW w:w="5525" w:type="dxa"/>
            <w:tcBorders>
              <w:top w:val="single" w:sz="4" w:space="0" w:color="auto"/>
              <w:left w:val="single" w:sz="4" w:space="0" w:color="auto"/>
              <w:bottom w:val="single" w:sz="4" w:space="0" w:color="auto"/>
              <w:right w:val="single" w:sz="4" w:space="0" w:color="auto"/>
            </w:tcBorders>
          </w:tcPr>
          <w:p w14:paraId="3F19F07C" w14:textId="77777777" w:rsidR="00403B87" w:rsidRDefault="00403B87" w:rsidP="00403B8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12BA33B" w14:textId="485CF74F" w:rsidR="00403B87" w:rsidRDefault="00403B87" w:rsidP="00403B87">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6221F4A2" w14:textId="77777777" w:rsidR="00403B87" w:rsidRDefault="00403B87" w:rsidP="00403B87">
            <w:pPr>
              <w:pStyle w:val="TAL"/>
              <w:rPr>
                <w:rFonts w:cs="Arial"/>
                <w:iCs/>
                <w:szCs w:val="18"/>
              </w:rPr>
            </w:pPr>
          </w:p>
          <w:p w14:paraId="4BB2E1C3" w14:textId="77777777" w:rsidR="00403B87" w:rsidRDefault="00403B87" w:rsidP="00403B87">
            <w:pPr>
              <w:pStyle w:val="TAL"/>
              <w:rPr>
                <w:rFonts w:cs="Arial"/>
                <w:szCs w:val="18"/>
              </w:rPr>
            </w:pPr>
          </w:p>
          <w:p w14:paraId="288BD9CC" w14:textId="77777777" w:rsidR="00403B87" w:rsidRDefault="00403B87" w:rsidP="00403B87">
            <w:pPr>
              <w:pStyle w:val="TAL"/>
              <w:rPr>
                <w:szCs w:val="18"/>
                <w:lang w:eastAsia="zh-CN"/>
              </w:rPr>
            </w:pPr>
            <w:proofErr w:type="spellStart"/>
            <w:r>
              <w:rPr>
                <w:szCs w:val="18"/>
                <w:lang w:eastAsia="zh-CN"/>
              </w:rPr>
              <w:t>allowedValues</w:t>
            </w:r>
            <w:proofErr w:type="spellEnd"/>
            <w:r>
              <w:rPr>
                <w:szCs w:val="18"/>
                <w:lang w:eastAsia="zh-CN"/>
              </w:rPr>
              <w:t>: Not applicable.</w:t>
            </w:r>
          </w:p>
          <w:p w14:paraId="43402F28" w14:textId="77777777" w:rsidR="00403B87" w:rsidRDefault="00403B87" w:rsidP="00403B87">
            <w:pPr>
              <w:pStyle w:val="TAL"/>
              <w:rPr>
                <w:rFonts w:cs="Arial"/>
                <w:iCs/>
                <w:szCs w:val="18"/>
              </w:rPr>
            </w:pPr>
          </w:p>
        </w:tc>
        <w:tc>
          <w:tcPr>
            <w:tcW w:w="2437" w:type="dxa"/>
            <w:tcBorders>
              <w:top w:val="single" w:sz="4" w:space="0" w:color="auto"/>
              <w:left w:val="single" w:sz="4" w:space="0" w:color="auto"/>
              <w:bottom w:val="single" w:sz="4" w:space="0" w:color="auto"/>
              <w:right w:val="single" w:sz="4" w:space="0" w:color="auto"/>
            </w:tcBorders>
          </w:tcPr>
          <w:p w14:paraId="182F266D" w14:textId="318875A8" w:rsidR="00403B87" w:rsidRDefault="00403B87" w:rsidP="00403B87">
            <w:pPr>
              <w:keepNext/>
              <w:keepLines/>
              <w:rPr>
                <w:rFonts w:ascii="Arial" w:hAnsi="Arial"/>
                <w:sz w:val="18"/>
                <w:szCs w:val="18"/>
              </w:rPr>
            </w:pPr>
            <w:r>
              <w:rPr>
                <w:rFonts w:ascii="Arial" w:hAnsi="Arial"/>
                <w:sz w:val="18"/>
                <w:szCs w:val="18"/>
              </w:rPr>
              <w:t xml:space="preserve">type: </w:t>
            </w:r>
            <w:proofErr w:type="spellStart"/>
            <w:r w:rsidRPr="00F1659A">
              <w:rPr>
                <w:rFonts w:ascii="Arial" w:hAnsi="Arial"/>
                <w:sz w:val="18"/>
                <w:szCs w:val="18"/>
              </w:rPr>
              <w:t>NpnId</w:t>
            </w:r>
            <w:proofErr w:type="spellEnd"/>
          </w:p>
          <w:p w14:paraId="63E1E9BB" w14:textId="77777777" w:rsidR="00403B87" w:rsidRDefault="00403B87" w:rsidP="00403B87">
            <w:pPr>
              <w:keepNext/>
              <w:keepLines/>
              <w:rPr>
                <w:rFonts w:ascii="Arial" w:hAnsi="Arial"/>
                <w:sz w:val="18"/>
                <w:szCs w:val="18"/>
              </w:rPr>
            </w:pPr>
            <w:r>
              <w:rPr>
                <w:rFonts w:ascii="Arial" w:hAnsi="Arial"/>
                <w:sz w:val="18"/>
                <w:szCs w:val="18"/>
              </w:rPr>
              <w:t>multiplicity: 1..*</w:t>
            </w:r>
          </w:p>
          <w:p w14:paraId="6CD0855F" w14:textId="77777777" w:rsidR="00403B87" w:rsidRDefault="00403B87" w:rsidP="00403B87">
            <w:pPr>
              <w:keepNext/>
              <w:keepLines/>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True</w:t>
            </w:r>
          </w:p>
          <w:p w14:paraId="16997092" w14:textId="77777777" w:rsidR="00403B87" w:rsidRDefault="00403B87" w:rsidP="00403B87">
            <w:pPr>
              <w:keepNext/>
              <w:keepLines/>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1780499D" w14:textId="77777777" w:rsidR="00403B87" w:rsidRDefault="00403B87" w:rsidP="00403B87">
            <w:pPr>
              <w:keepNext/>
              <w:keepLines/>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F94C4D5" w14:textId="77777777" w:rsidR="00403B87" w:rsidRDefault="00403B87" w:rsidP="00403B87">
            <w:pPr>
              <w:pStyle w:val="TAL"/>
              <w:rPr>
                <w:szCs w:val="18"/>
              </w:rPr>
            </w:pPr>
            <w:proofErr w:type="spellStart"/>
            <w:r>
              <w:rPr>
                <w:szCs w:val="18"/>
              </w:rPr>
              <w:t>isNullable</w:t>
            </w:r>
            <w:proofErr w:type="spellEnd"/>
            <w:r>
              <w:rPr>
                <w:szCs w:val="18"/>
              </w:rPr>
              <w:t>: False</w:t>
            </w:r>
          </w:p>
          <w:p w14:paraId="105DE1EF" w14:textId="77777777" w:rsidR="00403B87" w:rsidRDefault="00403B87" w:rsidP="00403B87">
            <w:pPr>
              <w:keepNext/>
              <w:keepLines/>
              <w:spacing w:after="0"/>
              <w:rPr>
                <w:rFonts w:ascii="Arial" w:hAnsi="Arial"/>
                <w:sz w:val="18"/>
                <w:szCs w:val="18"/>
              </w:rPr>
            </w:pPr>
          </w:p>
        </w:tc>
      </w:tr>
      <w:tr w:rsidR="00403B87" w14:paraId="34470C1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DA6346A" w14:textId="77777777" w:rsidR="00403B87" w:rsidRDefault="00403B87" w:rsidP="00403B87">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ExternalNRCellCU.pLMNIdList</w:t>
            </w:r>
            <w:proofErr w:type="spellEnd"/>
          </w:p>
        </w:tc>
        <w:tc>
          <w:tcPr>
            <w:tcW w:w="5525" w:type="dxa"/>
            <w:tcBorders>
              <w:top w:val="single" w:sz="4" w:space="0" w:color="auto"/>
              <w:left w:val="single" w:sz="4" w:space="0" w:color="auto"/>
              <w:bottom w:val="single" w:sz="4" w:space="0" w:color="auto"/>
              <w:right w:val="single" w:sz="4" w:space="0" w:color="auto"/>
            </w:tcBorders>
          </w:tcPr>
          <w:p w14:paraId="1C35AC0A" w14:textId="77777777" w:rsidR="00403B87" w:rsidRDefault="00403B87" w:rsidP="00403B87">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 xml:space="preserve">Cell in another </w:t>
            </w:r>
            <w:proofErr w:type="spellStart"/>
            <w:r>
              <w:rPr>
                <w:rFonts w:ascii="Arial" w:hAnsi="Arial" w:cs="Arial"/>
                <w:iCs/>
                <w:sz w:val="18"/>
                <w:szCs w:val="18"/>
              </w:rPr>
              <w:t>gNB</w:t>
            </w:r>
            <w:proofErr w:type="spellEnd"/>
            <w:r>
              <w:rPr>
                <w:rFonts w:ascii="Arial" w:hAnsi="Arial" w:cs="Arial"/>
                <w:iCs/>
                <w:sz w:val="18"/>
                <w:szCs w:val="18"/>
              </w:rPr>
              <w:t>-CU-CP.</w:t>
            </w:r>
            <w:r>
              <w:rPr>
                <w:rFonts w:cs="Arial"/>
                <w:iCs/>
                <w:sz w:val="18"/>
                <w:szCs w:val="18"/>
              </w:rPr>
              <w:t xml:space="preserve"> </w:t>
            </w:r>
            <w:r>
              <w:rPr>
                <w:rFonts w:ascii="Arial" w:hAnsi="Arial" w:cs="Arial"/>
                <w:sz w:val="18"/>
                <w:szCs w:val="18"/>
              </w:rPr>
              <w:t xml:space="preserve">This list is either updated by the managed element itself (e.g. due to ANR, signalling over </w:t>
            </w:r>
            <w:proofErr w:type="spellStart"/>
            <w:r>
              <w:rPr>
                <w:rFonts w:ascii="Arial" w:hAnsi="Arial" w:cs="Arial"/>
                <w:sz w:val="18"/>
                <w:szCs w:val="18"/>
              </w:rPr>
              <w:t>Xn</w:t>
            </w:r>
            <w:proofErr w:type="spellEnd"/>
            <w:r>
              <w:rPr>
                <w:rFonts w:ascii="Arial" w:hAnsi="Arial" w:cs="Arial"/>
                <w:sz w:val="18"/>
                <w:szCs w:val="18"/>
              </w:rPr>
              <w:t xml:space="preserve"> etc) or by consumer over the standard interface.</w:t>
            </w:r>
          </w:p>
          <w:p w14:paraId="5215B3E7" w14:textId="77777777" w:rsidR="00403B87" w:rsidRDefault="00403B87" w:rsidP="00403B87">
            <w:pPr>
              <w:pStyle w:val="TAL"/>
              <w:rPr>
                <w:szCs w:val="18"/>
                <w:lang w:eastAsia="zh-CN"/>
              </w:rPr>
            </w:pPr>
            <w:proofErr w:type="spellStart"/>
            <w:r>
              <w:rPr>
                <w:szCs w:val="18"/>
                <w:lang w:eastAsia="zh-CN"/>
              </w:rPr>
              <w:t>allowedValues</w:t>
            </w:r>
            <w:proofErr w:type="spellEnd"/>
            <w:r>
              <w:rPr>
                <w:szCs w:val="18"/>
                <w:lang w:eastAsia="zh-CN"/>
              </w:rPr>
              <w:t>: Not applicable.</w:t>
            </w:r>
          </w:p>
          <w:p w14:paraId="25A38E92"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0EA12EDD" w14:textId="77777777" w:rsidR="00403B87" w:rsidRDefault="00403B87" w:rsidP="00403B8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p>
          <w:p w14:paraId="588F941F" w14:textId="77777777" w:rsidR="00403B87" w:rsidRDefault="00403B87" w:rsidP="00403B87">
            <w:pPr>
              <w:keepNext/>
              <w:keepLines/>
              <w:spacing w:after="0"/>
              <w:rPr>
                <w:rFonts w:ascii="Arial" w:hAnsi="Arial"/>
                <w:sz w:val="18"/>
                <w:szCs w:val="18"/>
                <w:lang w:eastAsia="zh-CN"/>
              </w:rPr>
            </w:pPr>
            <w:r>
              <w:rPr>
                <w:rFonts w:ascii="Arial" w:hAnsi="Arial"/>
                <w:sz w:val="18"/>
                <w:szCs w:val="18"/>
              </w:rPr>
              <w:t>multiplicity: 1..12</w:t>
            </w:r>
          </w:p>
          <w:p w14:paraId="1732602D" w14:textId="38DDFD6B" w:rsidR="00403B87" w:rsidRDefault="00403B87" w:rsidP="00403B87">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02A05BF1" w14:textId="77777777" w:rsidR="00403B87" w:rsidRDefault="00403B87" w:rsidP="00403B87">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5CF3EBDD" w14:textId="77777777" w:rsidR="00403B87" w:rsidRDefault="00403B87" w:rsidP="00403B8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4AC69C9" w14:textId="77777777" w:rsidR="00403B87" w:rsidRDefault="00403B87" w:rsidP="00403B87">
            <w:pPr>
              <w:pStyle w:val="TAL"/>
              <w:rPr>
                <w:szCs w:val="18"/>
              </w:rPr>
            </w:pPr>
            <w:proofErr w:type="spellStart"/>
            <w:r>
              <w:rPr>
                <w:szCs w:val="18"/>
              </w:rPr>
              <w:t>isNullable</w:t>
            </w:r>
            <w:proofErr w:type="spellEnd"/>
            <w:r>
              <w:rPr>
                <w:szCs w:val="18"/>
              </w:rPr>
              <w:t>: False</w:t>
            </w:r>
          </w:p>
          <w:p w14:paraId="35630F19" w14:textId="77777777" w:rsidR="00403B87" w:rsidRDefault="00403B87" w:rsidP="00403B87">
            <w:pPr>
              <w:pStyle w:val="TAL"/>
            </w:pPr>
          </w:p>
        </w:tc>
      </w:tr>
      <w:tr w:rsidR="00403B87" w14:paraId="686A41C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4A6EE26" w14:textId="77777777" w:rsidR="00403B87" w:rsidRDefault="00403B87" w:rsidP="00403B87">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rRMPolicyMemberList</w:t>
            </w:r>
            <w:proofErr w:type="spellEnd"/>
          </w:p>
        </w:tc>
        <w:tc>
          <w:tcPr>
            <w:tcW w:w="5525" w:type="dxa"/>
            <w:tcBorders>
              <w:top w:val="single" w:sz="4" w:space="0" w:color="auto"/>
              <w:left w:val="single" w:sz="4" w:space="0" w:color="auto"/>
              <w:bottom w:val="single" w:sz="4" w:space="0" w:color="auto"/>
              <w:right w:val="single" w:sz="4" w:space="0" w:color="auto"/>
            </w:tcBorders>
          </w:tcPr>
          <w:p w14:paraId="330AF8F4" w14:textId="77777777" w:rsidR="00403B87" w:rsidRDefault="00403B87" w:rsidP="00403B87">
            <w:pPr>
              <w:pStyle w:val="TAL"/>
            </w:pPr>
            <w:r>
              <w:t xml:space="preserve">It represents the list of </w:t>
            </w:r>
            <w:proofErr w:type="spellStart"/>
            <w:r>
              <w:rPr>
                <w:rFonts w:ascii="Courier New" w:hAnsi="Courier New" w:cs="Courier New"/>
                <w:bCs/>
                <w:color w:val="333333"/>
                <w:szCs w:val="18"/>
              </w:rPr>
              <w:t>RRMPolicyMember</w:t>
            </w:r>
            <w:proofErr w:type="spellEnd"/>
            <w:r>
              <w:t xml:space="preserve"> (s) that the managed object is supporting.  A </w:t>
            </w:r>
            <w:proofErr w:type="spellStart"/>
            <w:r>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Pr>
                <w:rFonts w:ascii="Courier New" w:hAnsi="Courier New" w:cs="Courier New"/>
                <w:bCs/>
                <w:color w:val="333333"/>
                <w:szCs w:val="18"/>
              </w:rPr>
              <w:t>S-NSSAI</w:t>
            </w:r>
            <w:r>
              <w:t xml:space="preserve"> &lt;&lt;</w:t>
            </w:r>
            <w:proofErr w:type="spellStart"/>
            <w:r>
              <w:t>dataType</w:t>
            </w:r>
            <w:proofErr w:type="spellEnd"/>
            <w:r>
              <w:t>&gt;&gt;.</w:t>
            </w:r>
          </w:p>
          <w:p w14:paraId="46FD779D" w14:textId="77777777" w:rsidR="00403B87" w:rsidRDefault="00403B87" w:rsidP="00403B87">
            <w:pPr>
              <w:pStyle w:val="a"/>
              <w:rPr>
                <w:sz w:val="18"/>
                <w:szCs w:val="18"/>
              </w:rPr>
            </w:pPr>
          </w:p>
          <w:p w14:paraId="04E2AD1D" w14:textId="77777777" w:rsidR="00403B87" w:rsidRDefault="00403B87" w:rsidP="00403B87">
            <w:pPr>
              <w:pStyle w:val="a"/>
              <w:rPr>
                <w:sz w:val="18"/>
                <w:szCs w:val="18"/>
              </w:rPr>
            </w:pPr>
            <w:proofErr w:type="spellStart"/>
            <w:r>
              <w:rPr>
                <w:sz w:val="18"/>
                <w:szCs w:val="18"/>
              </w:rPr>
              <w:t>allowedValues</w:t>
            </w:r>
            <w:proofErr w:type="spellEnd"/>
            <w:r>
              <w:rPr>
                <w:sz w:val="18"/>
                <w:szCs w:val="18"/>
              </w:rPr>
              <w:t>: N/A</w:t>
            </w:r>
          </w:p>
          <w:p w14:paraId="0717D44E" w14:textId="77777777" w:rsidR="00403B87" w:rsidRDefault="00403B87" w:rsidP="00403B87">
            <w:pPr>
              <w:rPr>
                <w:rFonts w:ascii="Arial" w:hAnsi="Arial" w:cs="Arial"/>
                <w:iCs/>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838729A" w14:textId="77777777" w:rsidR="00403B87" w:rsidRDefault="00403B87" w:rsidP="00403B87">
            <w:pPr>
              <w:keepNext/>
              <w:keepLines/>
              <w:spacing w:after="0"/>
              <w:rPr>
                <w:rFonts w:ascii="Arial" w:hAnsi="Arial"/>
                <w:sz w:val="18"/>
              </w:rPr>
            </w:pPr>
            <w:r>
              <w:rPr>
                <w:rFonts w:ascii="Arial" w:hAnsi="Arial"/>
                <w:sz w:val="18"/>
              </w:rPr>
              <w:t xml:space="preserve">type: </w:t>
            </w:r>
            <w:proofErr w:type="spellStart"/>
            <w:r>
              <w:rPr>
                <w:rFonts w:ascii="Arial" w:hAnsi="Arial"/>
                <w:sz w:val="18"/>
              </w:rPr>
              <w:t>RRMPolicyMember</w:t>
            </w:r>
            <w:proofErr w:type="spellEnd"/>
          </w:p>
          <w:p w14:paraId="6891559C" w14:textId="77777777" w:rsidR="00403B87" w:rsidRDefault="00403B87" w:rsidP="00403B87">
            <w:pPr>
              <w:keepNext/>
              <w:keepLines/>
              <w:spacing w:after="0"/>
              <w:rPr>
                <w:rFonts w:ascii="Arial" w:hAnsi="Arial"/>
                <w:sz w:val="18"/>
              </w:rPr>
            </w:pPr>
            <w:r>
              <w:rPr>
                <w:rFonts w:ascii="Arial" w:hAnsi="Arial"/>
                <w:sz w:val="18"/>
              </w:rPr>
              <w:t>multiplicity: 1..*</w:t>
            </w:r>
          </w:p>
          <w:p w14:paraId="2A8E2F72" w14:textId="374FB7EE" w:rsidR="00403B87" w:rsidRDefault="00403B87" w:rsidP="00403B87">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2BBEDFDD" w14:textId="77777777" w:rsidR="00403B87" w:rsidRDefault="00403B87" w:rsidP="00403B87">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49EE4A5" w14:textId="77777777" w:rsidR="00403B87" w:rsidRDefault="00403B87" w:rsidP="00403B87">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EB67318" w14:textId="77777777" w:rsidR="00403B87" w:rsidRDefault="00403B87" w:rsidP="00403B87">
            <w:pPr>
              <w:keepNext/>
              <w:keepLines/>
              <w:spacing w:after="0"/>
              <w:rPr>
                <w:rFonts w:ascii="Arial" w:hAnsi="Arial"/>
                <w:sz w:val="18"/>
                <w:szCs w:val="18"/>
              </w:rPr>
            </w:pPr>
            <w:proofErr w:type="spellStart"/>
            <w:r>
              <w:rPr>
                <w:rFonts w:ascii="Arial" w:hAnsi="Arial"/>
                <w:sz w:val="18"/>
              </w:rPr>
              <w:t>isNullable</w:t>
            </w:r>
            <w:proofErr w:type="spellEnd"/>
            <w:r>
              <w:rPr>
                <w:rFonts w:ascii="Arial" w:hAnsi="Arial"/>
                <w:sz w:val="18"/>
              </w:rPr>
              <w:t>: False</w:t>
            </w:r>
          </w:p>
        </w:tc>
      </w:tr>
      <w:tr w:rsidR="00403B87" w14:paraId="1AF40EF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F6B2678" w14:textId="77777777" w:rsidR="00403B87" w:rsidRDefault="00403B87" w:rsidP="00403B87">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resourceType</w:t>
            </w:r>
            <w:proofErr w:type="spellEnd"/>
          </w:p>
          <w:p w14:paraId="5CAFB0FE" w14:textId="77777777" w:rsidR="00403B87" w:rsidRDefault="00403B87" w:rsidP="00403B87">
            <w:pPr>
              <w:spacing w:after="0"/>
              <w:rPr>
                <w:rFonts w:ascii="Courier New" w:hAnsi="Courier New" w:cs="Courier New"/>
                <w:bCs/>
                <w:color w:val="333333"/>
                <w:sz w:val="18"/>
                <w:szCs w:val="18"/>
              </w:rPr>
            </w:pPr>
          </w:p>
          <w:p w14:paraId="5B25F396" w14:textId="77777777" w:rsidR="00403B87" w:rsidRDefault="00403B87" w:rsidP="00403B87">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59FEB03C" w14:textId="77777777" w:rsidR="00403B87" w:rsidRDefault="00403B87" w:rsidP="00403B87">
            <w:pPr>
              <w:pStyle w:val="TAL"/>
            </w:pPr>
            <w:r>
              <w:t xml:space="preserve">The resource type of interest for an RRM Policy. </w:t>
            </w:r>
          </w:p>
          <w:p w14:paraId="1ABBD979" w14:textId="77777777" w:rsidR="00403B87" w:rsidRDefault="00403B87" w:rsidP="00403B87">
            <w:pPr>
              <w:pStyle w:val="TAL"/>
            </w:pPr>
          </w:p>
          <w:p w14:paraId="3392AB1C" w14:textId="77777777" w:rsidR="00403B87" w:rsidRDefault="00403B87" w:rsidP="00403B87">
            <w:pPr>
              <w:pStyle w:val="a"/>
              <w:rPr>
                <w:sz w:val="18"/>
                <w:szCs w:val="18"/>
              </w:rPr>
            </w:pPr>
            <w:proofErr w:type="spellStart"/>
            <w:r>
              <w:rPr>
                <w:sz w:val="18"/>
                <w:szCs w:val="18"/>
              </w:rPr>
              <w:t>allowedValues</w:t>
            </w:r>
            <w:proofErr w:type="spellEnd"/>
            <w:r>
              <w:rPr>
                <w:sz w:val="18"/>
                <w:szCs w:val="18"/>
              </w:rPr>
              <w:t>:</w:t>
            </w:r>
          </w:p>
          <w:p w14:paraId="1CBB14D6" w14:textId="728DB42B" w:rsidR="00403B87" w:rsidRDefault="00403B87" w:rsidP="00403B87">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w:t>
            </w:r>
            <w:proofErr w:type="spellStart"/>
            <w:r>
              <w:rPr>
                <w:sz w:val="18"/>
                <w:szCs w:val="18"/>
              </w:rPr>
              <w:t>NRCellDU</w:t>
            </w:r>
            <w:proofErr w:type="spellEnd"/>
            <w:r>
              <w:rPr>
                <w:sz w:val="18"/>
                <w:szCs w:val="18"/>
              </w:rPr>
              <w:t xml:space="preserve">, </w:t>
            </w:r>
            <w:proofErr w:type="spellStart"/>
            <w:r>
              <w:rPr>
                <w:sz w:val="18"/>
                <w:szCs w:val="18"/>
              </w:rPr>
              <w:t>GNBDUFunction</w:t>
            </w:r>
            <w:proofErr w:type="spellEnd"/>
            <w:r>
              <w:rPr>
                <w:sz w:val="18"/>
                <w:szCs w:val="18"/>
              </w:rPr>
              <w:t>)</w:t>
            </w:r>
          </w:p>
          <w:p w14:paraId="501B0A0B" w14:textId="4145DC7E" w:rsidR="00403B87" w:rsidRDefault="00403B87" w:rsidP="00403B87">
            <w:pPr>
              <w:pStyle w:val="a"/>
              <w:rPr>
                <w:sz w:val="18"/>
                <w:szCs w:val="18"/>
              </w:rPr>
            </w:pPr>
            <w:r>
              <w:rPr>
                <w:sz w:val="18"/>
                <w:szCs w:val="18"/>
              </w:rPr>
              <w:t xml:space="preserve">RRC_CONNECTED_USERS (for </w:t>
            </w:r>
            <w:proofErr w:type="spellStart"/>
            <w:r>
              <w:rPr>
                <w:sz w:val="18"/>
                <w:szCs w:val="18"/>
              </w:rPr>
              <w:t>NRCellCU</w:t>
            </w:r>
            <w:proofErr w:type="spellEnd"/>
            <w:r>
              <w:rPr>
                <w:sz w:val="18"/>
                <w:szCs w:val="18"/>
              </w:rPr>
              <w:t xml:space="preserve">, </w:t>
            </w:r>
            <w:proofErr w:type="spellStart"/>
            <w:r>
              <w:rPr>
                <w:sz w:val="18"/>
                <w:szCs w:val="18"/>
              </w:rPr>
              <w:t>GNBCUCPFunction</w:t>
            </w:r>
            <w:proofErr w:type="spellEnd"/>
            <w:r>
              <w:rPr>
                <w:sz w:val="18"/>
                <w:szCs w:val="18"/>
              </w:rPr>
              <w:t>)</w:t>
            </w:r>
          </w:p>
          <w:p w14:paraId="385D1998" w14:textId="77777777" w:rsidR="00403B87" w:rsidRDefault="00403B87" w:rsidP="00403B87">
            <w:pPr>
              <w:pStyle w:val="a"/>
              <w:rPr>
                <w:sz w:val="18"/>
                <w:szCs w:val="18"/>
              </w:rPr>
            </w:pPr>
            <w:r>
              <w:rPr>
                <w:sz w:val="18"/>
                <w:szCs w:val="18"/>
              </w:rPr>
              <w:t xml:space="preserve">DRB (for </w:t>
            </w:r>
            <w:proofErr w:type="spellStart"/>
            <w:r>
              <w:rPr>
                <w:sz w:val="18"/>
                <w:szCs w:val="18"/>
              </w:rPr>
              <w:t>GNBCUUPFunction</w:t>
            </w:r>
            <w:proofErr w:type="spellEnd"/>
            <w:r>
              <w:rPr>
                <w:sz w:val="18"/>
                <w:szCs w:val="18"/>
              </w:rPr>
              <w:t>)</w:t>
            </w:r>
          </w:p>
          <w:p w14:paraId="66ABAEA3" w14:textId="77777777" w:rsidR="00403B87" w:rsidRDefault="00403B87" w:rsidP="00403B87">
            <w:pPr>
              <w:rPr>
                <w:rFonts w:ascii="Arial" w:hAnsi="Arial" w:cs="Arial"/>
                <w:iCs/>
                <w:sz w:val="18"/>
                <w:szCs w:val="18"/>
              </w:rPr>
            </w:pPr>
          </w:p>
          <w:p w14:paraId="63579BEC" w14:textId="77777777" w:rsidR="00403B87" w:rsidRDefault="00403B87" w:rsidP="00403B87">
            <w:pPr>
              <w:rPr>
                <w:rFonts w:ascii="Arial" w:hAnsi="Arial" w:cs="Arial"/>
                <w:iCs/>
                <w:sz w:val="18"/>
                <w:szCs w:val="18"/>
              </w:rPr>
            </w:pPr>
            <w:r>
              <w:rPr>
                <w:rFonts w:cs="Arial"/>
                <w:iCs/>
                <w:szCs w:val="18"/>
              </w:rPr>
              <w:t>See NOTE 2and NOTE 4</w:t>
            </w:r>
          </w:p>
        </w:tc>
        <w:tc>
          <w:tcPr>
            <w:tcW w:w="2437" w:type="dxa"/>
            <w:tcBorders>
              <w:top w:val="single" w:sz="4" w:space="0" w:color="auto"/>
              <w:left w:val="single" w:sz="4" w:space="0" w:color="auto"/>
              <w:bottom w:val="single" w:sz="4" w:space="0" w:color="auto"/>
              <w:right w:val="single" w:sz="4" w:space="0" w:color="auto"/>
            </w:tcBorders>
          </w:tcPr>
          <w:p w14:paraId="33059E7A" w14:textId="65E82E27" w:rsidR="00403B87" w:rsidRDefault="00403B87" w:rsidP="00403B87">
            <w:pPr>
              <w:pStyle w:val="TAL"/>
            </w:pPr>
            <w:r>
              <w:t xml:space="preserve">type: </w:t>
            </w:r>
            <w:r w:rsidRPr="00182DC9">
              <w:t>ENUM</w:t>
            </w:r>
          </w:p>
          <w:p w14:paraId="799D7DD1" w14:textId="77777777" w:rsidR="00403B87" w:rsidRDefault="00403B87" w:rsidP="00403B87">
            <w:pPr>
              <w:pStyle w:val="TAL"/>
            </w:pPr>
            <w:r>
              <w:t>multiplicity: 1</w:t>
            </w:r>
          </w:p>
          <w:p w14:paraId="29F0B06A" w14:textId="77777777" w:rsidR="00403B87" w:rsidRDefault="00403B87" w:rsidP="00403B87">
            <w:pPr>
              <w:pStyle w:val="TAL"/>
            </w:pPr>
            <w:proofErr w:type="spellStart"/>
            <w:r>
              <w:t>isOrdered</w:t>
            </w:r>
            <w:proofErr w:type="spellEnd"/>
            <w:r>
              <w:t>: N/A</w:t>
            </w:r>
          </w:p>
          <w:p w14:paraId="11ACA528" w14:textId="77777777" w:rsidR="00403B87" w:rsidRDefault="00403B87" w:rsidP="00403B87">
            <w:pPr>
              <w:pStyle w:val="TAL"/>
            </w:pPr>
            <w:proofErr w:type="spellStart"/>
            <w:r>
              <w:t>isUnique</w:t>
            </w:r>
            <w:proofErr w:type="spellEnd"/>
            <w:r>
              <w:t>: N/A</w:t>
            </w:r>
          </w:p>
          <w:p w14:paraId="2748B06C" w14:textId="77777777" w:rsidR="00403B87" w:rsidRDefault="00403B87" w:rsidP="00403B87">
            <w:pPr>
              <w:pStyle w:val="TAL"/>
            </w:pPr>
            <w:proofErr w:type="spellStart"/>
            <w:r>
              <w:t>defaultValue</w:t>
            </w:r>
            <w:proofErr w:type="spellEnd"/>
            <w:r>
              <w:t>: None</w:t>
            </w:r>
          </w:p>
          <w:p w14:paraId="2AA4DE40" w14:textId="77777777" w:rsidR="00403B87" w:rsidRDefault="00403B87" w:rsidP="00403B87">
            <w:pPr>
              <w:pStyle w:val="TAL"/>
            </w:pPr>
            <w:proofErr w:type="spellStart"/>
            <w:r>
              <w:t>isNullable</w:t>
            </w:r>
            <w:proofErr w:type="spellEnd"/>
            <w:r>
              <w:t>: False</w:t>
            </w:r>
          </w:p>
          <w:p w14:paraId="11EF0DE0" w14:textId="77777777" w:rsidR="00403B87" w:rsidRDefault="00403B87" w:rsidP="00403B87">
            <w:pPr>
              <w:keepNext/>
              <w:keepLines/>
              <w:spacing w:after="0"/>
              <w:rPr>
                <w:rFonts w:ascii="Arial" w:hAnsi="Arial"/>
                <w:sz w:val="18"/>
                <w:szCs w:val="18"/>
              </w:rPr>
            </w:pPr>
          </w:p>
        </w:tc>
      </w:tr>
      <w:tr w:rsidR="00403B87" w14:paraId="10CF9AE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EDC862" w14:textId="77777777" w:rsidR="00403B87" w:rsidRDefault="00403B87" w:rsidP="00403B87">
            <w:pPr>
              <w:spacing w:after="0"/>
              <w:rPr>
                <w:rFonts w:ascii="Courier New" w:hAnsi="Courier New" w:cs="Courier New"/>
                <w:color w:val="000000"/>
                <w:sz w:val="18"/>
                <w:szCs w:val="18"/>
              </w:rPr>
            </w:pPr>
            <w:proofErr w:type="spellStart"/>
            <w:r>
              <w:rPr>
                <w:rFonts w:ascii="Courier New" w:hAnsi="Courier New" w:cs="Courier New"/>
                <w:lang w:eastAsia="zh-CN"/>
              </w:rPr>
              <w:t>sNSSAIList</w:t>
            </w:r>
            <w:proofErr w:type="spellEnd"/>
          </w:p>
        </w:tc>
        <w:tc>
          <w:tcPr>
            <w:tcW w:w="5525" w:type="dxa"/>
            <w:tcBorders>
              <w:top w:val="single" w:sz="4" w:space="0" w:color="auto"/>
              <w:left w:val="single" w:sz="4" w:space="0" w:color="auto"/>
              <w:bottom w:val="single" w:sz="4" w:space="0" w:color="auto"/>
              <w:right w:val="single" w:sz="4" w:space="0" w:color="auto"/>
            </w:tcBorders>
          </w:tcPr>
          <w:p w14:paraId="002D1E1D" w14:textId="77777777" w:rsidR="00403B87" w:rsidRDefault="00403B87" w:rsidP="00403B87">
            <w:pPr>
              <w:pStyle w:val="TAL"/>
            </w:pPr>
            <w:r>
              <w:t>It represents the list of S-NSSAI the managed object is supporting. The S-NSSAI is defined in 3GPP TS 23.003 [13].</w:t>
            </w:r>
          </w:p>
          <w:p w14:paraId="5DE8EF16" w14:textId="77777777" w:rsidR="00403B87" w:rsidRDefault="00403B87" w:rsidP="00403B87">
            <w:pPr>
              <w:pStyle w:val="TAL"/>
            </w:pPr>
          </w:p>
          <w:p w14:paraId="4C2913CE" w14:textId="77777777" w:rsidR="00403B87" w:rsidRDefault="00403B87" w:rsidP="00403B87">
            <w:pPr>
              <w:pStyle w:val="TAL"/>
            </w:pPr>
            <w:proofErr w:type="spellStart"/>
            <w:r>
              <w:t>allowedValues</w:t>
            </w:r>
            <w:proofErr w:type="spellEnd"/>
            <w:r>
              <w:t>: See 3GPP TS 23.003 [13]</w:t>
            </w:r>
          </w:p>
        </w:tc>
        <w:tc>
          <w:tcPr>
            <w:tcW w:w="2437" w:type="dxa"/>
            <w:tcBorders>
              <w:top w:val="single" w:sz="4" w:space="0" w:color="auto"/>
              <w:left w:val="single" w:sz="4" w:space="0" w:color="auto"/>
              <w:bottom w:val="single" w:sz="4" w:space="0" w:color="auto"/>
              <w:right w:val="single" w:sz="4" w:space="0" w:color="auto"/>
            </w:tcBorders>
          </w:tcPr>
          <w:p w14:paraId="5EE9B4E1" w14:textId="77777777" w:rsidR="00403B87" w:rsidRDefault="00403B87" w:rsidP="00403B87">
            <w:pPr>
              <w:keepNext/>
              <w:keepLines/>
              <w:spacing w:after="0"/>
            </w:pPr>
            <w:r>
              <w:rPr>
                <w:rFonts w:ascii="Arial" w:hAnsi="Arial"/>
                <w:sz w:val="18"/>
              </w:rPr>
              <w:t xml:space="preserve">type: </w:t>
            </w:r>
            <w:r>
              <w:rPr>
                <w:rFonts w:ascii="Arial" w:hAnsi="Arial" w:cs="Arial"/>
                <w:sz w:val="18"/>
                <w:szCs w:val="18"/>
              </w:rPr>
              <w:t>S-NSSAI</w:t>
            </w:r>
          </w:p>
          <w:p w14:paraId="46CCFCEC" w14:textId="77777777" w:rsidR="00403B87" w:rsidRDefault="00403B87" w:rsidP="00403B87">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403B87" w:rsidRDefault="00403B87" w:rsidP="00403B87">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12702B5D" w14:textId="7F0DA9A2" w:rsidR="00403B87" w:rsidRDefault="00403B87" w:rsidP="00403B87">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4037B3">
              <w:rPr>
                <w:rFonts w:ascii="Arial" w:hAnsi="Arial"/>
                <w:sz w:val="18"/>
              </w:rPr>
              <w:t>True</w:t>
            </w:r>
          </w:p>
          <w:p w14:paraId="743C5B5C" w14:textId="77777777" w:rsidR="00403B87" w:rsidRDefault="00403B87" w:rsidP="00403B87">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3319BEE" w14:textId="77777777" w:rsidR="00403B87" w:rsidRDefault="00403B87" w:rsidP="00403B87">
            <w:pPr>
              <w:pStyle w:val="TAL"/>
            </w:pPr>
            <w:proofErr w:type="spellStart"/>
            <w:r>
              <w:t>isNullable</w:t>
            </w:r>
            <w:proofErr w:type="spellEnd"/>
            <w:r>
              <w:t>: False</w:t>
            </w:r>
          </w:p>
          <w:p w14:paraId="4137B2B5" w14:textId="77777777" w:rsidR="00403B87" w:rsidRDefault="00403B87" w:rsidP="00403B87">
            <w:pPr>
              <w:pStyle w:val="TAL"/>
            </w:pPr>
          </w:p>
        </w:tc>
      </w:tr>
      <w:tr w:rsidR="00403B87" w14:paraId="23CFAD5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765EE5" w14:textId="77777777" w:rsidR="00403B87" w:rsidRDefault="00403B87" w:rsidP="00403B87">
            <w:pPr>
              <w:spacing w:after="0"/>
              <w:rPr>
                <w:rFonts w:ascii="Courier New" w:hAnsi="Courier New" w:cs="Courier New"/>
                <w:sz w:val="18"/>
                <w:szCs w:val="18"/>
                <w:lang w:eastAsia="zh-CN"/>
              </w:rPr>
            </w:pPr>
            <w:proofErr w:type="spellStart"/>
            <w:r>
              <w:rPr>
                <w:rFonts w:ascii="Courier New" w:hAnsi="Courier New" w:cs="Courier New"/>
                <w:szCs w:val="18"/>
                <w:lang w:eastAsia="zh-CN"/>
              </w:rPr>
              <w:t>sST</w:t>
            </w:r>
            <w:proofErr w:type="spellEnd"/>
          </w:p>
        </w:tc>
        <w:tc>
          <w:tcPr>
            <w:tcW w:w="5525" w:type="dxa"/>
            <w:tcBorders>
              <w:top w:val="single" w:sz="4" w:space="0" w:color="auto"/>
              <w:left w:val="single" w:sz="4" w:space="0" w:color="auto"/>
              <w:bottom w:val="single" w:sz="4" w:space="0" w:color="auto"/>
              <w:right w:val="single" w:sz="4" w:space="0" w:color="auto"/>
            </w:tcBorders>
          </w:tcPr>
          <w:p w14:paraId="63233BE6" w14:textId="77777777" w:rsidR="00403B87" w:rsidRDefault="00403B87" w:rsidP="00403B87">
            <w:pPr>
              <w:pStyle w:val="TAL"/>
              <w:rPr>
                <w:rFonts w:cs="Arial"/>
                <w:snapToGrid w:val="0"/>
                <w:szCs w:val="18"/>
              </w:rPr>
            </w:pPr>
            <w:r>
              <w:rPr>
                <w:rFonts w:cs="Arial"/>
                <w:snapToGrid w:val="0"/>
                <w:szCs w:val="18"/>
              </w:rPr>
              <w:t>This attribute specifies the Slice/Service type (SST) of the network slice.</w:t>
            </w:r>
          </w:p>
          <w:p w14:paraId="59BDD60C" w14:textId="77777777" w:rsidR="00403B87" w:rsidRDefault="00403B87" w:rsidP="00403B87">
            <w:pPr>
              <w:pStyle w:val="TAL"/>
              <w:rPr>
                <w:rFonts w:cs="Arial"/>
                <w:snapToGrid w:val="0"/>
                <w:szCs w:val="18"/>
              </w:rPr>
            </w:pPr>
          </w:p>
          <w:p w14:paraId="62C96EFC" w14:textId="0ADCB3A5" w:rsidR="00403B87" w:rsidRDefault="00403B87" w:rsidP="00403B87">
            <w:pPr>
              <w:pStyle w:val="TAL"/>
            </w:pPr>
            <w:proofErr w:type="spellStart"/>
            <w:r>
              <w:t>allowedValues</w:t>
            </w:r>
            <w:proofErr w:type="spellEnd"/>
            <w:r>
              <w:t xml:space="preserve">: </w:t>
            </w:r>
            <w:r>
              <w:rPr>
                <w:rFonts w:cs="Arial"/>
                <w:snapToGrid w:val="0"/>
                <w:szCs w:val="18"/>
              </w:rPr>
              <w:t>See clause 5.15.2 of 3GPP TS 23.501 [2].</w:t>
            </w:r>
          </w:p>
        </w:tc>
        <w:tc>
          <w:tcPr>
            <w:tcW w:w="2437" w:type="dxa"/>
            <w:tcBorders>
              <w:top w:val="single" w:sz="4" w:space="0" w:color="auto"/>
              <w:left w:val="single" w:sz="4" w:space="0" w:color="auto"/>
              <w:bottom w:val="single" w:sz="4" w:space="0" w:color="auto"/>
              <w:right w:val="single" w:sz="4" w:space="0" w:color="auto"/>
            </w:tcBorders>
            <w:hideMark/>
          </w:tcPr>
          <w:p w14:paraId="64B3B793" w14:textId="77777777" w:rsidR="00403B87" w:rsidRDefault="00403B87" w:rsidP="00403B87">
            <w:pPr>
              <w:keepNext/>
              <w:keepLines/>
              <w:spacing w:after="0"/>
              <w:rPr>
                <w:rFonts w:ascii="Arial" w:hAnsi="Arial"/>
                <w:sz w:val="18"/>
              </w:rPr>
            </w:pPr>
            <w:r>
              <w:rPr>
                <w:rFonts w:ascii="Arial" w:hAnsi="Arial"/>
                <w:sz w:val="18"/>
              </w:rPr>
              <w:t>type: Integer</w:t>
            </w:r>
          </w:p>
          <w:p w14:paraId="5D96702C" w14:textId="77777777" w:rsidR="00403B87" w:rsidRDefault="00403B87" w:rsidP="00403B87">
            <w:pPr>
              <w:keepNext/>
              <w:keepLines/>
              <w:spacing w:after="0"/>
              <w:rPr>
                <w:rFonts w:ascii="Arial" w:hAnsi="Arial"/>
                <w:sz w:val="18"/>
              </w:rPr>
            </w:pPr>
            <w:r>
              <w:rPr>
                <w:rFonts w:ascii="Arial" w:hAnsi="Arial"/>
                <w:sz w:val="18"/>
              </w:rPr>
              <w:t>multiplicity: 1</w:t>
            </w:r>
          </w:p>
          <w:p w14:paraId="6F5A25CB" w14:textId="77777777" w:rsidR="00403B87" w:rsidRDefault="00403B87" w:rsidP="00403B87">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7068C678" w14:textId="77777777" w:rsidR="00403B87" w:rsidRDefault="00403B87" w:rsidP="00403B87">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7E92CED2" w14:textId="77777777" w:rsidR="00403B87" w:rsidRDefault="00403B87" w:rsidP="00403B87">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5FBB15B" w14:textId="77777777" w:rsidR="00403B87" w:rsidRDefault="00403B87" w:rsidP="00403B87">
            <w:pPr>
              <w:pStyle w:val="TAL"/>
            </w:pPr>
            <w:proofErr w:type="spellStart"/>
            <w:r>
              <w:t>isNullable</w:t>
            </w:r>
            <w:proofErr w:type="spellEnd"/>
            <w:r>
              <w:t>: False</w:t>
            </w:r>
          </w:p>
        </w:tc>
      </w:tr>
      <w:tr w:rsidR="00403B87" w14:paraId="176FBA9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3A1F7F" w14:textId="77777777" w:rsidR="00403B87" w:rsidRDefault="00403B87" w:rsidP="00403B87">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5525" w:type="dxa"/>
            <w:tcBorders>
              <w:top w:val="single" w:sz="4" w:space="0" w:color="auto"/>
              <w:left w:val="single" w:sz="4" w:space="0" w:color="auto"/>
              <w:bottom w:val="single" w:sz="4" w:space="0" w:color="auto"/>
              <w:right w:val="single" w:sz="4" w:space="0" w:color="auto"/>
            </w:tcBorders>
          </w:tcPr>
          <w:p w14:paraId="5DD7481E" w14:textId="77777777" w:rsidR="00403B87" w:rsidRDefault="00403B87" w:rsidP="00403B87">
            <w:pPr>
              <w:pStyle w:val="TAL"/>
            </w:pPr>
            <w:r>
              <w:t>This attribute specifies the Slice Differentiator (SD), which is optional information that complements the slice/service type(s) to differentiate amongst multiple Network Slices.</w:t>
            </w:r>
          </w:p>
          <w:p w14:paraId="26F67FD7" w14:textId="719C7EAF" w:rsidR="00403B87" w:rsidRDefault="00403B87" w:rsidP="00403B87">
            <w:pPr>
              <w:pStyle w:val="TAL"/>
            </w:pPr>
            <w:r w:rsidRPr="00AB05D0">
              <w:t>Pattern: '^[A-Fa-f0-9]{6}$'</w:t>
            </w:r>
          </w:p>
          <w:p w14:paraId="1BB4F98F" w14:textId="77777777" w:rsidR="00403B87" w:rsidRDefault="00403B87" w:rsidP="00403B87">
            <w:pPr>
              <w:pStyle w:val="TAL"/>
            </w:pPr>
          </w:p>
          <w:p w14:paraId="672560FB" w14:textId="77777777" w:rsidR="00403B87" w:rsidRDefault="00403B87" w:rsidP="00403B87">
            <w:pPr>
              <w:pStyle w:val="TAL"/>
              <w:rPr>
                <w:rFonts w:cs="Arial"/>
                <w:snapToGrid w:val="0"/>
                <w:szCs w:val="18"/>
              </w:rPr>
            </w:pPr>
            <w:r>
              <w:rPr>
                <w:rFonts w:cs="Arial"/>
                <w:snapToGrid w:val="0"/>
                <w:szCs w:val="18"/>
              </w:rPr>
              <w:t>See clause 5.15.2 of 3GPP TS 23.501 [2].</w:t>
            </w:r>
          </w:p>
          <w:p w14:paraId="599325E2" w14:textId="63D2ECB3" w:rsidR="00403B87" w:rsidRDefault="00403B87" w:rsidP="00403B87">
            <w:pPr>
              <w:pStyle w:val="TAL"/>
            </w:pPr>
            <w:proofErr w:type="spellStart"/>
            <w:r>
              <w:t>allowedValues</w:t>
            </w:r>
            <w:proofErr w:type="spellEnd"/>
            <w:r>
              <w:t>: N/A</w:t>
            </w:r>
          </w:p>
        </w:tc>
        <w:tc>
          <w:tcPr>
            <w:tcW w:w="2437" w:type="dxa"/>
            <w:tcBorders>
              <w:top w:val="single" w:sz="4" w:space="0" w:color="auto"/>
              <w:left w:val="single" w:sz="4" w:space="0" w:color="auto"/>
              <w:bottom w:val="single" w:sz="4" w:space="0" w:color="auto"/>
              <w:right w:val="single" w:sz="4" w:space="0" w:color="auto"/>
            </w:tcBorders>
            <w:hideMark/>
          </w:tcPr>
          <w:p w14:paraId="7D213394" w14:textId="77777777" w:rsidR="00403B87" w:rsidRDefault="00403B87" w:rsidP="00403B87">
            <w:pPr>
              <w:keepNext/>
              <w:keepLines/>
              <w:spacing w:after="0"/>
              <w:rPr>
                <w:rFonts w:ascii="Arial" w:hAnsi="Arial"/>
                <w:sz w:val="18"/>
              </w:rPr>
            </w:pPr>
            <w:r>
              <w:rPr>
                <w:rFonts w:ascii="Arial" w:hAnsi="Arial"/>
                <w:sz w:val="18"/>
              </w:rPr>
              <w:t>type: String</w:t>
            </w:r>
          </w:p>
          <w:p w14:paraId="7DC4A4DB" w14:textId="77777777" w:rsidR="00403B87" w:rsidRDefault="00403B87" w:rsidP="00403B87">
            <w:pPr>
              <w:keepNext/>
              <w:keepLines/>
              <w:spacing w:after="0"/>
              <w:rPr>
                <w:rFonts w:ascii="Arial" w:hAnsi="Arial"/>
                <w:sz w:val="18"/>
              </w:rPr>
            </w:pPr>
            <w:r>
              <w:rPr>
                <w:rFonts w:ascii="Arial" w:hAnsi="Arial"/>
                <w:sz w:val="18"/>
              </w:rPr>
              <w:t>multiplicity: 1</w:t>
            </w:r>
          </w:p>
          <w:p w14:paraId="7BF55B91" w14:textId="77777777" w:rsidR="00403B87" w:rsidRDefault="00403B87" w:rsidP="00403B87">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EC6CD2E" w14:textId="77777777" w:rsidR="00403B87" w:rsidRDefault="00403B87" w:rsidP="00403B87">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AF03E98" w14:textId="226E06D0" w:rsidR="00403B87" w:rsidRDefault="00403B87" w:rsidP="00403B87">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D9E27F5" w14:textId="77777777" w:rsidR="00403B87" w:rsidRDefault="00403B87" w:rsidP="00403B87">
            <w:pPr>
              <w:pStyle w:val="TAL"/>
            </w:pPr>
            <w:proofErr w:type="spellStart"/>
            <w:r>
              <w:t>isNullable</w:t>
            </w:r>
            <w:proofErr w:type="spellEnd"/>
            <w:r>
              <w:t>: False</w:t>
            </w:r>
          </w:p>
        </w:tc>
      </w:tr>
      <w:tr w:rsidR="00403B87" w14:paraId="34DF872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4554157" w14:textId="77777777" w:rsidR="00403B87" w:rsidRDefault="00403B87" w:rsidP="00403B87">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rRMPolicyMaxRatio</w:t>
            </w:r>
            <w:proofErr w:type="spellEnd"/>
          </w:p>
        </w:tc>
        <w:tc>
          <w:tcPr>
            <w:tcW w:w="5525" w:type="dxa"/>
            <w:tcBorders>
              <w:top w:val="single" w:sz="4" w:space="0" w:color="auto"/>
              <w:left w:val="single" w:sz="4" w:space="0" w:color="auto"/>
              <w:bottom w:val="single" w:sz="4" w:space="0" w:color="auto"/>
              <w:right w:val="single" w:sz="4" w:space="0" w:color="auto"/>
            </w:tcBorders>
          </w:tcPr>
          <w:p w14:paraId="66864474" w14:textId="77777777" w:rsidR="00403B87" w:rsidRDefault="00403B87" w:rsidP="00403B87">
            <w:pPr>
              <w:pStyle w:val="a"/>
              <w:rPr>
                <w:sz w:val="18"/>
                <w:szCs w:val="18"/>
              </w:rPr>
            </w:pPr>
            <w:r>
              <w:rPr>
                <w:sz w:val="18"/>
                <w:szCs w:val="18"/>
              </w:rPr>
              <w:t xml:space="preserve">This attribute specifies the maximum percentage of radio resources that can be used by the associated </w:t>
            </w:r>
            <w:proofErr w:type="spellStart"/>
            <w:r>
              <w:rPr>
                <w:rFonts w:ascii="Courier New" w:hAnsi="Courier New" w:cs="Courier New"/>
                <w:bCs/>
                <w:color w:val="333333"/>
                <w:sz w:val="18"/>
                <w:szCs w:val="18"/>
              </w:rPr>
              <w:t>rRMPolicyMemberList</w:t>
            </w:r>
            <w:proofErr w:type="spellEnd"/>
            <w:r>
              <w:rPr>
                <w:sz w:val="18"/>
                <w:szCs w:val="18"/>
              </w:rPr>
              <w:t>. The maximum percentage of radio resources include at least one of the shared resources, prioritized resources and dedicated resources.</w:t>
            </w:r>
          </w:p>
          <w:p w14:paraId="47FCF214" w14:textId="77777777" w:rsidR="00403B87" w:rsidRDefault="00403B87" w:rsidP="00403B87">
            <w:pPr>
              <w:pStyle w:val="TAL"/>
              <w:rPr>
                <w:szCs w:val="18"/>
              </w:rPr>
            </w:pPr>
          </w:p>
          <w:p w14:paraId="4DDFBE3C" w14:textId="77777777" w:rsidR="00403B87" w:rsidRDefault="00403B87" w:rsidP="00403B87">
            <w:pPr>
              <w:rPr>
                <w:lang w:eastAsia="zh-CN"/>
              </w:rPr>
            </w:pPr>
            <w:r w:rsidRPr="00831FAC">
              <w:rPr>
                <w:rFonts w:ascii="Arial" w:hAnsi="Arial"/>
                <w:sz w:val="18"/>
                <w:szCs w:val="18"/>
                <w:lang w:eastAsia="zh-CN"/>
              </w:rPr>
              <w:t>For the same resource type, t</w:t>
            </w:r>
            <w:r>
              <w:t xml:space="preserve">he sum of the </w:t>
            </w:r>
            <w:r>
              <w:rPr>
                <w:lang w:eastAsia="zh-CN"/>
              </w:rPr>
              <w:t>‘</w:t>
            </w:r>
            <w:proofErr w:type="spellStart"/>
            <w:r>
              <w:rPr>
                <w:rFonts w:ascii="Courier New" w:hAnsi="Courier New" w:cs="Courier New"/>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can be greater than 100.</w:t>
            </w:r>
          </w:p>
          <w:p w14:paraId="45D3C92E" w14:textId="77777777" w:rsidR="00403B87" w:rsidRDefault="00403B87" w:rsidP="00403B87">
            <w:pPr>
              <w:pStyle w:val="TAL"/>
              <w:rPr>
                <w:szCs w:val="18"/>
              </w:rPr>
            </w:pPr>
            <w:proofErr w:type="spellStart"/>
            <w:r>
              <w:rPr>
                <w:szCs w:val="18"/>
              </w:rPr>
              <w:t>allowedValues</w:t>
            </w:r>
            <w:proofErr w:type="spellEnd"/>
            <w:r>
              <w:rPr>
                <w:szCs w:val="18"/>
              </w:rPr>
              <w:t>:</w:t>
            </w:r>
          </w:p>
          <w:p w14:paraId="68D9C5F2" w14:textId="77777777" w:rsidR="00403B87" w:rsidRDefault="00403B87" w:rsidP="00403B87">
            <w:pPr>
              <w:pStyle w:val="TAL"/>
              <w:rPr>
                <w:szCs w:val="18"/>
              </w:rPr>
            </w:pPr>
            <w:r>
              <w:rPr>
                <w:szCs w:val="18"/>
              </w:rPr>
              <w:t>0 : 100</w:t>
            </w:r>
          </w:p>
          <w:p w14:paraId="38014E99" w14:textId="77777777" w:rsidR="00403B87" w:rsidRDefault="00403B87" w:rsidP="00403B87">
            <w:pPr>
              <w:pStyle w:val="TAL"/>
              <w:rPr>
                <w:szCs w:val="18"/>
              </w:rPr>
            </w:pPr>
          </w:p>
        </w:tc>
        <w:tc>
          <w:tcPr>
            <w:tcW w:w="2437" w:type="dxa"/>
            <w:tcBorders>
              <w:top w:val="single" w:sz="4" w:space="0" w:color="auto"/>
              <w:left w:val="single" w:sz="4" w:space="0" w:color="auto"/>
              <w:bottom w:val="single" w:sz="4" w:space="0" w:color="auto"/>
              <w:right w:val="single" w:sz="4" w:space="0" w:color="auto"/>
            </w:tcBorders>
            <w:hideMark/>
          </w:tcPr>
          <w:p w14:paraId="5E2E6C15" w14:textId="77777777" w:rsidR="00403B87" w:rsidRDefault="00403B87" w:rsidP="00403B87">
            <w:pPr>
              <w:pStyle w:val="TAL"/>
            </w:pPr>
            <w:r>
              <w:t>type: Integer</w:t>
            </w:r>
          </w:p>
          <w:p w14:paraId="35F53BD8" w14:textId="77777777" w:rsidR="00403B87" w:rsidRDefault="00403B87" w:rsidP="00403B87">
            <w:pPr>
              <w:pStyle w:val="TAL"/>
            </w:pPr>
            <w:r>
              <w:t>multiplicity: 1</w:t>
            </w:r>
          </w:p>
          <w:p w14:paraId="1C059B9F" w14:textId="77777777" w:rsidR="00403B87" w:rsidRDefault="00403B87" w:rsidP="00403B87">
            <w:pPr>
              <w:pStyle w:val="TAL"/>
            </w:pPr>
            <w:proofErr w:type="spellStart"/>
            <w:r>
              <w:t>isOrdered</w:t>
            </w:r>
            <w:proofErr w:type="spellEnd"/>
            <w:r>
              <w:t>: N/A</w:t>
            </w:r>
          </w:p>
          <w:p w14:paraId="1E2FE78C" w14:textId="77777777" w:rsidR="00403B87" w:rsidRDefault="00403B87" w:rsidP="00403B87">
            <w:pPr>
              <w:pStyle w:val="TAL"/>
            </w:pPr>
            <w:proofErr w:type="spellStart"/>
            <w:r>
              <w:t>isUnique</w:t>
            </w:r>
            <w:proofErr w:type="spellEnd"/>
            <w:r>
              <w:t>: N/A</w:t>
            </w:r>
          </w:p>
          <w:p w14:paraId="2ED2B5F6" w14:textId="75309C03" w:rsidR="00403B87" w:rsidRDefault="00403B87" w:rsidP="00403B87">
            <w:pPr>
              <w:pStyle w:val="TAL"/>
            </w:pPr>
            <w:proofErr w:type="spellStart"/>
            <w:r>
              <w:t>defaultValue</w:t>
            </w:r>
            <w:proofErr w:type="spellEnd"/>
            <w:r>
              <w:t>: 100</w:t>
            </w:r>
          </w:p>
          <w:p w14:paraId="281B2823" w14:textId="369F71A2" w:rsidR="00403B87" w:rsidRDefault="00403B87" w:rsidP="00403B87">
            <w:pPr>
              <w:pStyle w:val="TAL"/>
            </w:pPr>
            <w:proofErr w:type="spellStart"/>
            <w:r>
              <w:t>isNullable</w:t>
            </w:r>
            <w:proofErr w:type="spellEnd"/>
            <w:r>
              <w:t>: False</w:t>
            </w:r>
          </w:p>
        </w:tc>
      </w:tr>
      <w:tr w:rsidR="00403B87" w14:paraId="28FE40F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50C519" w14:textId="77777777" w:rsidR="00403B87" w:rsidRDefault="00403B87" w:rsidP="00403B87">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rRMPolicyMinRatio</w:t>
            </w:r>
            <w:proofErr w:type="spellEnd"/>
          </w:p>
        </w:tc>
        <w:tc>
          <w:tcPr>
            <w:tcW w:w="5525" w:type="dxa"/>
            <w:tcBorders>
              <w:top w:val="single" w:sz="4" w:space="0" w:color="auto"/>
              <w:left w:val="single" w:sz="4" w:space="0" w:color="auto"/>
              <w:bottom w:val="single" w:sz="4" w:space="0" w:color="auto"/>
              <w:right w:val="single" w:sz="4" w:space="0" w:color="auto"/>
            </w:tcBorders>
          </w:tcPr>
          <w:p w14:paraId="1DD717BD" w14:textId="77777777" w:rsidR="00403B87" w:rsidRDefault="00403B87" w:rsidP="00403B87">
            <w:pPr>
              <w:pStyle w:val="TAL"/>
            </w:pPr>
            <w:r>
              <w:t xml:space="preserve">This attribute specifies the minimum percentage of radio resources that can be used by the associated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w:t>
            </w:r>
            <w:r>
              <w:t xml:space="preserve"> The minimum percentage of radio resources including at least one </w:t>
            </w:r>
            <w:r>
              <w:rPr>
                <w:lang w:eastAsia="zh-CN"/>
              </w:rPr>
              <w:t>of prioritized resources and dedicated resources.</w:t>
            </w:r>
          </w:p>
          <w:p w14:paraId="5FB676DD" w14:textId="77777777" w:rsidR="00403B87" w:rsidRDefault="00403B87" w:rsidP="00403B87">
            <w:pPr>
              <w:jc w:val="both"/>
            </w:pPr>
            <w:bookmarkStart w:id="1685" w:name="OLE_LINK18"/>
          </w:p>
          <w:p w14:paraId="75FAE7E1" w14:textId="77777777" w:rsidR="00403B87" w:rsidRDefault="00403B87" w:rsidP="00403B87">
            <w:pPr>
              <w:rPr>
                <w:lang w:eastAsia="zh-CN"/>
              </w:rPr>
            </w:pPr>
            <w:r w:rsidRPr="00831FAC">
              <w:t>For the same resource type, t</w:t>
            </w:r>
            <w:r>
              <w:t xml:space="preserve">he sum of the </w:t>
            </w:r>
            <w:r>
              <w:rPr>
                <w:lang w:eastAsia="zh-CN"/>
              </w:rPr>
              <w:t>‘</w:t>
            </w:r>
            <w:proofErr w:type="spellStart"/>
            <w:r>
              <w:rPr>
                <w:rFonts w:ascii="Courier New" w:hAnsi="Courier New" w:cs="Courier New"/>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 </w:t>
            </w:r>
            <w:bookmarkEnd w:id="1685"/>
          </w:p>
          <w:p w14:paraId="20EC542A" w14:textId="77777777" w:rsidR="00403B87" w:rsidRDefault="00403B87" w:rsidP="00403B87">
            <w:pPr>
              <w:pStyle w:val="TAL"/>
            </w:pPr>
            <w:proofErr w:type="spellStart"/>
            <w:r>
              <w:t>allowedValues</w:t>
            </w:r>
            <w:proofErr w:type="spellEnd"/>
            <w:r>
              <w:t xml:space="preserve">: </w:t>
            </w:r>
          </w:p>
          <w:p w14:paraId="25658A27" w14:textId="77777777" w:rsidR="00403B87" w:rsidRDefault="00403B87" w:rsidP="00403B87">
            <w:pPr>
              <w:pStyle w:val="TAL"/>
            </w:pPr>
            <w:r>
              <w:t>0 : 100</w:t>
            </w:r>
          </w:p>
          <w:p w14:paraId="4371CB2A" w14:textId="77777777" w:rsidR="00403B87" w:rsidRDefault="00403B87" w:rsidP="00403B87">
            <w:pPr>
              <w:pStyle w:val="TAL"/>
            </w:pPr>
          </w:p>
          <w:p w14:paraId="7F8BF1A8" w14:textId="77777777" w:rsidR="00403B87" w:rsidRDefault="00403B87" w:rsidP="00403B87">
            <w:pPr>
              <w:pStyle w:val="TAL"/>
            </w:pPr>
            <w:r>
              <w:t>NOTE: Void.</w:t>
            </w:r>
          </w:p>
          <w:p w14:paraId="50482BFF"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580F7C9" w14:textId="77777777" w:rsidR="00403B87" w:rsidRDefault="00403B87" w:rsidP="00403B87">
            <w:pPr>
              <w:pStyle w:val="TAL"/>
            </w:pPr>
            <w:r>
              <w:t>type: Integer</w:t>
            </w:r>
          </w:p>
          <w:p w14:paraId="1FAECCAA" w14:textId="77777777" w:rsidR="00403B87" w:rsidRDefault="00403B87" w:rsidP="00403B87">
            <w:pPr>
              <w:pStyle w:val="TAL"/>
            </w:pPr>
            <w:r>
              <w:t>multiplicity: 1</w:t>
            </w:r>
          </w:p>
          <w:p w14:paraId="0FEE45CA" w14:textId="77777777" w:rsidR="00403B87" w:rsidRDefault="00403B87" w:rsidP="00403B87">
            <w:pPr>
              <w:pStyle w:val="TAL"/>
            </w:pPr>
            <w:proofErr w:type="spellStart"/>
            <w:r>
              <w:t>isOrdered</w:t>
            </w:r>
            <w:proofErr w:type="spellEnd"/>
            <w:r>
              <w:t>: N/A</w:t>
            </w:r>
          </w:p>
          <w:p w14:paraId="42F81A6B" w14:textId="77777777" w:rsidR="00403B87" w:rsidRDefault="00403B87" w:rsidP="00403B87">
            <w:pPr>
              <w:pStyle w:val="TAL"/>
            </w:pPr>
            <w:proofErr w:type="spellStart"/>
            <w:r>
              <w:t>isUnique</w:t>
            </w:r>
            <w:proofErr w:type="spellEnd"/>
            <w:r>
              <w:t>: N/A</w:t>
            </w:r>
          </w:p>
          <w:p w14:paraId="431A5203" w14:textId="09B7C267" w:rsidR="00403B87" w:rsidRDefault="00403B87" w:rsidP="00403B87">
            <w:pPr>
              <w:pStyle w:val="TAL"/>
            </w:pPr>
            <w:proofErr w:type="spellStart"/>
            <w:r>
              <w:t>defaultValue</w:t>
            </w:r>
            <w:proofErr w:type="spellEnd"/>
            <w:r>
              <w:t>: 0</w:t>
            </w:r>
          </w:p>
          <w:p w14:paraId="34CC9F0B" w14:textId="35EE89B6" w:rsidR="00403B87" w:rsidRDefault="00403B87" w:rsidP="00403B87">
            <w:pPr>
              <w:pStyle w:val="TAL"/>
            </w:pPr>
            <w:proofErr w:type="spellStart"/>
            <w:r>
              <w:t>isNullable</w:t>
            </w:r>
            <w:proofErr w:type="spellEnd"/>
            <w:r>
              <w:t>: False</w:t>
            </w:r>
          </w:p>
        </w:tc>
      </w:tr>
      <w:tr w:rsidR="00403B87" w14:paraId="27F0A0F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0F00A6" w14:textId="77777777" w:rsidR="00403B87" w:rsidRDefault="00403B87" w:rsidP="00403B87">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rRMPolicyDedicatedRatio</w:t>
            </w:r>
            <w:proofErr w:type="spellEnd"/>
          </w:p>
        </w:tc>
        <w:tc>
          <w:tcPr>
            <w:tcW w:w="5525" w:type="dxa"/>
            <w:tcBorders>
              <w:top w:val="single" w:sz="4" w:space="0" w:color="auto"/>
              <w:left w:val="single" w:sz="4" w:space="0" w:color="auto"/>
              <w:bottom w:val="single" w:sz="4" w:space="0" w:color="auto"/>
              <w:right w:val="single" w:sz="4" w:space="0" w:color="auto"/>
            </w:tcBorders>
          </w:tcPr>
          <w:p w14:paraId="1B25CBDC" w14:textId="77777777" w:rsidR="00403B87" w:rsidRDefault="00403B87" w:rsidP="00403B87">
            <w:pPr>
              <w:pStyle w:val="TAL"/>
            </w:pPr>
            <w:r>
              <w:t xml:space="preserve">This attribute specifies the percentage of radio resource that dedicatedly used by the </w:t>
            </w:r>
            <w:r>
              <w:rPr>
                <w:lang w:eastAsia="zh-CN"/>
              </w:rPr>
              <w:t>ass</w:t>
            </w:r>
            <w:r>
              <w:t xml:space="preserve">ociated  </w:t>
            </w:r>
            <w:proofErr w:type="spellStart"/>
            <w:r>
              <w:rPr>
                <w:rFonts w:ascii="Courier New" w:hAnsi="Courier New" w:cs="Courier New"/>
                <w:bCs/>
                <w:color w:val="333333"/>
                <w:szCs w:val="18"/>
              </w:rPr>
              <w:t>rRMPolicyMemberList</w:t>
            </w:r>
            <w:proofErr w:type="spellEnd"/>
            <w:r>
              <w:t xml:space="preserve">. </w:t>
            </w:r>
          </w:p>
          <w:p w14:paraId="140A6801" w14:textId="77777777" w:rsidR="00403B87" w:rsidRDefault="00403B87" w:rsidP="00403B87">
            <w:pPr>
              <w:pStyle w:val="TAL"/>
            </w:pPr>
          </w:p>
          <w:p w14:paraId="6E44A0DD" w14:textId="77777777" w:rsidR="00403B87" w:rsidRDefault="00403B87" w:rsidP="00403B87">
            <w:r w:rsidRPr="00831FAC">
              <w:t>For the same resource type, t</w:t>
            </w:r>
            <w:r>
              <w:t xml:space="preserve">he sum of the </w:t>
            </w:r>
            <w:r>
              <w:rPr>
                <w:lang w:eastAsia="zh-CN"/>
              </w:rPr>
              <w:t>‘</w:t>
            </w:r>
            <w:proofErr w:type="spellStart"/>
            <w:r>
              <w:rPr>
                <w:rFonts w:ascii="Courier New" w:hAnsi="Courier New" w:cs="Courier New"/>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name-contained by same </w:t>
            </w:r>
            <w:proofErr w:type="spellStart"/>
            <w:r>
              <w:t>ManagedEntity</w:t>
            </w:r>
            <w:proofErr w:type="spellEnd"/>
            <w:r>
              <w:t xml:space="preserve"> shall be less than or equal to 100.</w:t>
            </w:r>
          </w:p>
          <w:p w14:paraId="6E08F92D" w14:textId="77777777" w:rsidR="00403B87" w:rsidRDefault="00403B87" w:rsidP="00403B87">
            <w:pPr>
              <w:pStyle w:val="TAL"/>
            </w:pPr>
            <w:r>
              <w:t xml:space="preserve">allowedValues:0 : 100 </w:t>
            </w:r>
          </w:p>
          <w:p w14:paraId="09E3CFE3"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9F56A52" w14:textId="77777777" w:rsidR="00403B87" w:rsidRDefault="00403B87" w:rsidP="00403B87">
            <w:pPr>
              <w:pStyle w:val="TAL"/>
            </w:pPr>
            <w:r>
              <w:t>type: Integer</w:t>
            </w:r>
          </w:p>
          <w:p w14:paraId="46FC9777" w14:textId="77777777" w:rsidR="00403B87" w:rsidRDefault="00403B87" w:rsidP="00403B87">
            <w:pPr>
              <w:pStyle w:val="TAL"/>
            </w:pPr>
            <w:r>
              <w:t>multiplicity: 1</w:t>
            </w:r>
          </w:p>
          <w:p w14:paraId="634B9B9A" w14:textId="77777777" w:rsidR="00403B87" w:rsidRDefault="00403B87" w:rsidP="00403B87">
            <w:pPr>
              <w:pStyle w:val="TAL"/>
            </w:pPr>
            <w:proofErr w:type="spellStart"/>
            <w:r>
              <w:t>isOrdered</w:t>
            </w:r>
            <w:proofErr w:type="spellEnd"/>
            <w:r>
              <w:t>: N/A</w:t>
            </w:r>
          </w:p>
          <w:p w14:paraId="669D47F2" w14:textId="77777777" w:rsidR="00403B87" w:rsidRDefault="00403B87" w:rsidP="00403B87">
            <w:pPr>
              <w:pStyle w:val="TAL"/>
            </w:pPr>
            <w:proofErr w:type="spellStart"/>
            <w:r>
              <w:t>isUnique</w:t>
            </w:r>
            <w:proofErr w:type="spellEnd"/>
            <w:r>
              <w:t>: N/A</w:t>
            </w:r>
          </w:p>
          <w:p w14:paraId="3ADE096C" w14:textId="0C729377" w:rsidR="00403B87" w:rsidRDefault="00403B87" w:rsidP="00403B87">
            <w:pPr>
              <w:pStyle w:val="TAL"/>
            </w:pPr>
            <w:proofErr w:type="spellStart"/>
            <w:r>
              <w:t>defaultValue</w:t>
            </w:r>
            <w:proofErr w:type="spellEnd"/>
            <w:r>
              <w:t>: 0</w:t>
            </w:r>
          </w:p>
          <w:p w14:paraId="32E8CC41" w14:textId="1FD221BE" w:rsidR="00403B87" w:rsidRDefault="00403B87" w:rsidP="00403B87">
            <w:pPr>
              <w:pStyle w:val="TAL"/>
            </w:pPr>
            <w:proofErr w:type="spellStart"/>
            <w:r>
              <w:t>isNullable</w:t>
            </w:r>
            <w:proofErr w:type="spellEnd"/>
            <w:r>
              <w:t>: False</w:t>
            </w:r>
          </w:p>
        </w:tc>
      </w:tr>
      <w:tr w:rsidR="00403B87" w14:paraId="3AF74E8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55B3AC1" w14:textId="77777777" w:rsidR="00403B87" w:rsidRDefault="00403B87" w:rsidP="00403B87">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subCarrierSpacing</w:t>
            </w:r>
            <w:proofErr w:type="spellEnd"/>
          </w:p>
        </w:tc>
        <w:tc>
          <w:tcPr>
            <w:tcW w:w="5525" w:type="dxa"/>
            <w:tcBorders>
              <w:top w:val="single" w:sz="4" w:space="0" w:color="auto"/>
              <w:left w:val="single" w:sz="4" w:space="0" w:color="auto"/>
              <w:bottom w:val="single" w:sz="4" w:space="0" w:color="auto"/>
              <w:right w:val="single" w:sz="4" w:space="0" w:color="auto"/>
            </w:tcBorders>
          </w:tcPr>
          <w:p w14:paraId="27E9EBF6" w14:textId="77777777" w:rsidR="00403B87" w:rsidRDefault="00403B87" w:rsidP="00403B87">
            <w:pPr>
              <w:pStyle w:val="TAL"/>
              <w:rPr>
                <w:rFonts w:eastAsia="Batang"/>
              </w:rPr>
            </w:pPr>
            <w:r>
              <w:rPr>
                <w:rFonts w:eastAsia="Batang"/>
              </w:rPr>
              <w:t>Subcarrier spacing configuration for a BWP. See subclause 5 in TS 38.104 [12].</w:t>
            </w:r>
          </w:p>
          <w:p w14:paraId="540DFAC8" w14:textId="77777777" w:rsidR="00403B87" w:rsidRDefault="00403B87" w:rsidP="00403B87">
            <w:pPr>
              <w:pStyle w:val="TAL"/>
              <w:rPr>
                <w:rFonts w:eastAsia="Batang"/>
              </w:rPr>
            </w:pPr>
          </w:p>
          <w:p w14:paraId="375AB043" w14:textId="2EFD1F40" w:rsidR="00403B87" w:rsidRDefault="00403B87" w:rsidP="00403B87">
            <w:pPr>
              <w:pStyle w:val="TAL"/>
              <w:rPr>
                <w:lang w:eastAsia="zh-CN"/>
              </w:rPr>
            </w:pPr>
            <w:proofErr w:type="spellStart"/>
            <w:r>
              <w:t>allowedValues</w:t>
            </w:r>
            <w:proofErr w:type="spellEnd"/>
            <w:r>
              <w:t>: [15, 30, 60, 120] depending on the frequency range FR1 or FR2.</w:t>
            </w:r>
          </w:p>
        </w:tc>
        <w:tc>
          <w:tcPr>
            <w:tcW w:w="2437" w:type="dxa"/>
            <w:tcBorders>
              <w:top w:val="single" w:sz="4" w:space="0" w:color="auto"/>
              <w:left w:val="single" w:sz="4" w:space="0" w:color="auto"/>
              <w:bottom w:val="single" w:sz="4" w:space="0" w:color="auto"/>
              <w:right w:val="single" w:sz="4" w:space="0" w:color="auto"/>
            </w:tcBorders>
          </w:tcPr>
          <w:p w14:paraId="2D28B982" w14:textId="77777777" w:rsidR="00403B87" w:rsidRDefault="00403B87" w:rsidP="00403B87">
            <w:pPr>
              <w:pStyle w:val="TAL"/>
            </w:pPr>
            <w:r>
              <w:t>type: Integer</w:t>
            </w:r>
          </w:p>
          <w:p w14:paraId="0E61686D" w14:textId="77777777" w:rsidR="00403B87" w:rsidRDefault="00403B87" w:rsidP="00403B87">
            <w:pPr>
              <w:pStyle w:val="TAL"/>
            </w:pPr>
            <w:r>
              <w:t>multiplicity: 1</w:t>
            </w:r>
          </w:p>
          <w:p w14:paraId="49EFD9EA" w14:textId="77777777" w:rsidR="00403B87" w:rsidRDefault="00403B87" w:rsidP="00403B87">
            <w:pPr>
              <w:pStyle w:val="TAL"/>
            </w:pPr>
            <w:proofErr w:type="spellStart"/>
            <w:r>
              <w:t>isOrdered</w:t>
            </w:r>
            <w:proofErr w:type="spellEnd"/>
            <w:r>
              <w:t>: N/A</w:t>
            </w:r>
          </w:p>
          <w:p w14:paraId="1187C851" w14:textId="77777777" w:rsidR="00403B87" w:rsidRDefault="00403B87" w:rsidP="00403B87">
            <w:pPr>
              <w:pStyle w:val="TAL"/>
            </w:pPr>
            <w:proofErr w:type="spellStart"/>
            <w:r>
              <w:t>isUnique</w:t>
            </w:r>
            <w:proofErr w:type="spellEnd"/>
            <w:r>
              <w:t>: N/A</w:t>
            </w:r>
          </w:p>
          <w:p w14:paraId="211C8AE4" w14:textId="77777777" w:rsidR="00403B87" w:rsidRDefault="00403B87" w:rsidP="00403B87">
            <w:pPr>
              <w:pStyle w:val="TAL"/>
            </w:pPr>
            <w:proofErr w:type="spellStart"/>
            <w:r>
              <w:t>defaultValue</w:t>
            </w:r>
            <w:proofErr w:type="spellEnd"/>
            <w:r>
              <w:t>: None</w:t>
            </w:r>
          </w:p>
          <w:p w14:paraId="5F0920E5" w14:textId="77777777" w:rsidR="00403B87" w:rsidRDefault="00403B87" w:rsidP="00403B87">
            <w:pPr>
              <w:keepNext/>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p w14:paraId="7C3FE9BF" w14:textId="77777777" w:rsidR="00403B87" w:rsidRDefault="00403B87" w:rsidP="00403B87">
            <w:pPr>
              <w:pStyle w:val="TAL"/>
            </w:pPr>
          </w:p>
        </w:tc>
      </w:tr>
      <w:tr w:rsidR="00403B87" w14:paraId="5160A7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C8D7554" w14:textId="77777777" w:rsidR="00403B87" w:rsidRDefault="00403B87" w:rsidP="00403B87">
            <w:pPr>
              <w:spacing w:after="0"/>
              <w:rPr>
                <w:rFonts w:ascii="Courier New" w:hAnsi="Courier New" w:cs="Courier New"/>
                <w:color w:val="595959"/>
                <w:sz w:val="18"/>
                <w:szCs w:val="18"/>
                <w:lang w:eastAsia="ja-JP"/>
              </w:rPr>
            </w:pPr>
            <w:proofErr w:type="spellStart"/>
            <w:r>
              <w:rPr>
                <w:rFonts w:ascii="Courier New" w:hAnsi="Courier New" w:cs="Courier New"/>
                <w:bCs/>
                <w:iCs/>
                <w:color w:val="595959"/>
                <w:sz w:val="18"/>
                <w:szCs w:val="18"/>
              </w:rPr>
              <w:t>txDirection</w:t>
            </w:r>
            <w:proofErr w:type="spellEnd"/>
          </w:p>
        </w:tc>
        <w:tc>
          <w:tcPr>
            <w:tcW w:w="5525" w:type="dxa"/>
            <w:tcBorders>
              <w:top w:val="single" w:sz="4" w:space="0" w:color="auto"/>
              <w:left w:val="single" w:sz="4" w:space="0" w:color="auto"/>
              <w:bottom w:val="single" w:sz="4" w:space="0" w:color="auto"/>
              <w:right w:val="single" w:sz="4" w:space="0" w:color="auto"/>
            </w:tcBorders>
          </w:tcPr>
          <w:p w14:paraId="19DAE5E5" w14:textId="77777777" w:rsidR="00403B87" w:rsidRDefault="00403B87" w:rsidP="00403B87">
            <w:pPr>
              <w:pStyle w:val="TAL"/>
            </w:pPr>
            <w:r>
              <w:t>Indicates if the transmission direction is downlink (DL), uplink (UL) or both downlink and uplink (DL and UL).</w:t>
            </w:r>
          </w:p>
          <w:p w14:paraId="7DB23584" w14:textId="77777777" w:rsidR="00403B87" w:rsidRDefault="00403B87" w:rsidP="00403B87">
            <w:pPr>
              <w:pStyle w:val="TAL"/>
            </w:pPr>
          </w:p>
          <w:p w14:paraId="38BBF30D" w14:textId="77777777" w:rsidR="00403B87" w:rsidRDefault="00403B87" w:rsidP="00403B87">
            <w:pPr>
              <w:pStyle w:val="TAL"/>
            </w:pPr>
            <w:proofErr w:type="spellStart"/>
            <w:r>
              <w:t>allowedValues</w:t>
            </w:r>
            <w:proofErr w:type="spellEnd"/>
            <w:r>
              <w:t xml:space="preserve">: </w:t>
            </w:r>
          </w:p>
          <w:p w14:paraId="1D681B5B" w14:textId="4E362799" w:rsidR="00403B87" w:rsidRDefault="00403B87" w:rsidP="00403B87">
            <w:pPr>
              <w:pStyle w:val="TAL"/>
              <w:rPr>
                <w:rFonts w:eastAsia="Batang"/>
              </w:rPr>
            </w:pPr>
            <w:r>
              <w:t xml:space="preserve">     DL, UL, DL_AND_UL</w:t>
            </w:r>
            <w:r>
              <w:rPr>
                <w:b/>
                <w:i/>
              </w:rPr>
              <w:t xml:space="preserve"> </w:t>
            </w:r>
          </w:p>
        </w:tc>
        <w:tc>
          <w:tcPr>
            <w:tcW w:w="2437" w:type="dxa"/>
            <w:tcBorders>
              <w:top w:val="single" w:sz="4" w:space="0" w:color="auto"/>
              <w:left w:val="single" w:sz="4" w:space="0" w:color="auto"/>
              <w:bottom w:val="single" w:sz="4" w:space="0" w:color="auto"/>
              <w:right w:val="single" w:sz="4" w:space="0" w:color="auto"/>
            </w:tcBorders>
          </w:tcPr>
          <w:p w14:paraId="3DEE3F89" w14:textId="77777777" w:rsidR="00403B87" w:rsidRDefault="00403B87" w:rsidP="00403B87">
            <w:pPr>
              <w:pStyle w:val="TAL"/>
            </w:pPr>
            <w:r>
              <w:t>type: ENUM</w:t>
            </w:r>
          </w:p>
          <w:p w14:paraId="78083D90" w14:textId="77777777" w:rsidR="00403B87" w:rsidRDefault="00403B87" w:rsidP="00403B87">
            <w:pPr>
              <w:pStyle w:val="TAL"/>
            </w:pPr>
            <w:r>
              <w:t>multiplicity: 1</w:t>
            </w:r>
          </w:p>
          <w:p w14:paraId="6F2EB27F" w14:textId="77777777" w:rsidR="00403B87" w:rsidRDefault="00403B87" w:rsidP="00403B87">
            <w:pPr>
              <w:pStyle w:val="TAL"/>
            </w:pPr>
            <w:proofErr w:type="spellStart"/>
            <w:r>
              <w:t>isOrdered</w:t>
            </w:r>
            <w:proofErr w:type="spellEnd"/>
            <w:r>
              <w:t>: N/A</w:t>
            </w:r>
          </w:p>
          <w:p w14:paraId="6D82B5A2" w14:textId="77777777" w:rsidR="00403B87" w:rsidRDefault="00403B87" w:rsidP="00403B87">
            <w:pPr>
              <w:pStyle w:val="TAL"/>
            </w:pPr>
            <w:proofErr w:type="spellStart"/>
            <w:r>
              <w:t>isUnique</w:t>
            </w:r>
            <w:proofErr w:type="spellEnd"/>
            <w:r>
              <w:t>: N/A</w:t>
            </w:r>
          </w:p>
          <w:p w14:paraId="4A7EFFA9" w14:textId="77777777" w:rsidR="00403B87" w:rsidRDefault="00403B87" w:rsidP="00403B87">
            <w:pPr>
              <w:pStyle w:val="TAL"/>
            </w:pPr>
            <w:proofErr w:type="spellStart"/>
            <w:r>
              <w:t>defaultValue</w:t>
            </w:r>
            <w:proofErr w:type="spellEnd"/>
            <w:r>
              <w:t>: None</w:t>
            </w:r>
          </w:p>
          <w:p w14:paraId="0522E152" w14:textId="77777777" w:rsidR="00403B87" w:rsidRDefault="00403B87" w:rsidP="00403B87">
            <w:pPr>
              <w:pStyle w:val="TAL"/>
            </w:pPr>
            <w:proofErr w:type="spellStart"/>
            <w:r>
              <w:t>isNullable</w:t>
            </w:r>
            <w:proofErr w:type="spellEnd"/>
            <w:r>
              <w:t>: False</w:t>
            </w:r>
          </w:p>
          <w:p w14:paraId="262AC1FC" w14:textId="77777777" w:rsidR="00403B87" w:rsidRDefault="00403B87" w:rsidP="00403B87">
            <w:pPr>
              <w:pStyle w:val="TAL"/>
            </w:pPr>
          </w:p>
        </w:tc>
      </w:tr>
      <w:tr w:rsidR="00403B87" w14:paraId="6ACB28D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F59B02" w14:textId="77777777" w:rsidR="00403B87" w:rsidRDefault="00403B87" w:rsidP="00403B87">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bwpContext</w:t>
            </w:r>
            <w:proofErr w:type="spellEnd"/>
          </w:p>
        </w:tc>
        <w:tc>
          <w:tcPr>
            <w:tcW w:w="5525" w:type="dxa"/>
            <w:tcBorders>
              <w:top w:val="single" w:sz="4" w:space="0" w:color="auto"/>
              <w:left w:val="single" w:sz="4" w:space="0" w:color="auto"/>
              <w:bottom w:val="single" w:sz="4" w:space="0" w:color="auto"/>
              <w:right w:val="single" w:sz="4" w:space="0" w:color="auto"/>
            </w:tcBorders>
          </w:tcPr>
          <w:p w14:paraId="004843D1" w14:textId="77777777" w:rsidR="00403B87" w:rsidRDefault="00403B87" w:rsidP="00403B87">
            <w:pPr>
              <w:pStyle w:val="TAL"/>
            </w:pPr>
            <w:r>
              <w:t>It identifies whether the object is used for downlink, uplink or supplementary uplink.</w:t>
            </w:r>
          </w:p>
          <w:p w14:paraId="6F5E6338" w14:textId="77777777" w:rsidR="00403B87" w:rsidRDefault="00403B87" w:rsidP="00403B87">
            <w:pPr>
              <w:pStyle w:val="TAL"/>
            </w:pPr>
          </w:p>
          <w:p w14:paraId="13114153" w14:textId="77777777" w:rsidR="00403B87" w:rsidRDefault="00403B87" w:rsidP="00403B87">
            <w:pPr>
              <w:pStyle w:val="TAL"/>
            </w:pPr>
            <w:proofErr w:type="spellStart"/>
            <w:r>
              <w:t>allowedValues</w:t>
            </w:r>
            <w:proofErr w:type="spellEnd"/>
            <w:r>
              <w:t>:</w:t>
            </w:r>
          </w:p>
          <w:p w14:paraId="1803D742" w14:textId="77777777" w:rsidR="00403B87" w:rsidRDefault="00403B87" w:rsidP="00403B87">
            <w:pPr>
              <w:pStyle w:val="TAL"/>
            </w:pPr>
            <w:r>
              <w:t xml:space="preserve">     DL, UL, SUL</w:t>
            </w:r>
          </w:p>
        </w:tc>
        <w:tc>
          <w:tcPr>
            <w:tcW w:w="2437" w:type="dxa"/>
            <w:tcBorders>
              <w:top w:val="single" w:sz="4" w:space="0" w:color="auto"/>
              <w:left w:val="single" w:sz="4" w:space="0" w:color="auto"/>
              <w:bottom w:val="single" w:sz="4" w:space="0" w:color="auto"/>
              <w:right w:val="single" w:sz="4" w:space="0" w:color="auto"/>
            </w:tcBorders>
          </w:tcPr>
          <w:p w14:paraId="6665CB1A" w14:textId="77777777" w:rsidR="00403B87" w:rsidRDefault="00403B87" w:rsidP="00403B87">
            <w:pPr>
              <w:pStyle w:val="TAL"/>
            </w:pPr>
            <w:r>
              <w:t>type: ENUM</w:t>
            </w:r>
          </w:p>
          <w:p w14:paraId="6A2D9343" w14:textId="77777777" w:rsidR="00403B87" w:rsidRDefault="00403B87" w:rsidP="00403B87">
            <w:pPr>
              <w:pStyle w:val="TAL"/>
            </w:pPr>
            <w:r>
              <w:t>multiplicity: 1</w:t>
            </w:r>
          </w:p>
          <w:p w14:paraId="717763FA" w14:textId="77777777" w:rsidR="00403B87" w:rsidRDefault="00403B87" w:rsidP="00403B87">
            <w:pPr>
              <w:pStyle w:val="TAL"/>
            </w:pPr>
            <w:proofErr w:type="spellStart"/>
            <w:r>
              <w:t>isOrdered</w:t>
            </w:r>
            <w:proofErr w:type="spellEnd"/>
            <w:r>
              <w:t>: N/A</w:t>
            </w:r>
          </w:p>
          <w:p w14:paraId="0C436A94" w14:textId="77777777" w:rsidR="00403B87" w:rsidRDefault="00403B87" w:rsidP="00403B87">
            <w:pPr>
              <w:pStyle w:val="TAL"/>
            </w:pPr>
            <w:proofErr w:type="spellStart"/>
            <w:r>
              <w:t>isUnique</w:t>
            </w:r>
            <w:proofErr w:type="spellEnd"/>
            <w:r>
              <w:t>: N/A</w:t>
            </w:r>
          </w:p>
          <w:p w14:paraId="115C73E1" w14:textId="77777777" w:rsidR="00403B87" w:rsidRDefault="00403B87" w:rsidP="00403B87">
            <w:pPr>
              <w:pStyle w:val="TAL"/>
            </w:pPr>
            <w:proofErr w:type="spellStart"/>
            <w:r>
              <w:t>defaultValue</w:t>
            </w:r>
            <w:proofErr w:type="spellEnd"/>
            <w:r>
              <w:t>: None</w:t>
            </w:r>
          </w:p>
          <w:p w14:paraId="22D6367D" w14:textId="77777777" w:rsidR="00403B87" w:rsidRDefault="00403B87" w:rsidP="00403B87">
            <w:pPr>
              <w:pStyle w:val="TAL"/>
            </w:pPr>
            <w:proofErr w:type="spellStart"/>
            <w:r>
              <w:t>isNullable</w:t>
            </w:r>
            <w:proofErr w:type="spellEnd"/>
            <w:r>
              <w:t>: False</w:t>
            </w:r>
          </w:p>
          <w:p w14:paraId="0EF51249" w14:textId="77777777" w:rsidR="00403B87" w:rsidRDefault="00403B87" w:rsidP="00403B87">
            <w:pPr>
              <w:pStyle w:val="TAL"/>
            </w:pPr>
          </w:p>
        </w:tc>
      </w:tr>
      <w:tr w:rsidR="00403B87" w14:paraId="07A5378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EEA0A3C" w14:textId="77777777" w:rsidR="00403B87" w:rsidRDefault="00403B87" w:rsidP="00403B87">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lastRenderedPageBreak/>
              <w:t>isInitialBwp</w:t>
            </w:r>
            <w:proofErr w:type="spellEnd"/>
          </w:p>
        </w:tc>
        <w:tc>
          <w:tcPr>
            <w:tcW w:w="5525" w:type="dxa"/>
            <w:tcBorders>
              <w:top w:val="single" w:sz="4" w:space="0" w:color="auto"/>
              <w:left w:val="single" w:sz="4" w:space="0" w:color="auto"/>
              <w:bottom w:val="single" w:sz="4" w:space="0" w:color="auto"/>
              <w:right w:val="single" w:sz="4" w:space="0" w:color="auto"/>
            </w:tcBorders>
          </w:tcPr>
          <w:p w14:paraId="439762B5" w14:textId="77777777" w:rsidR="00403B87" w:rsidRDefault="00403B87" w:rsidP="00403B87">
            <w:pPr>
              <w:pStyle w:val="TAL"/>
              <w:rPr>
                <w:rFonts w:eastAsia="Batang" w:cs="Arial"/>
                <w:szCs w:val="18"/>
              </w:rPr>
            </w:pPr>
            <w:r>
              <w:rPr>
                <w:rFonts w:eastAsia="Batang" w:cs="Arial"/>
                <w:szCs w:val="18"/>
              </w:rPr>
              <w:t>It identifies whether the object is used for initial or other BWP.</w:t>
            </w:r>
          </w:p>
          <w:p w14:paraId="21B29B76" w14:textId="77777777" w:rsidR="00403B87" w:rsidRDefault="00403B87" w:rsidP="00403B87">
            <w:pPr>
              <w:pStyle w:val="TAL"/>
              <w:rPr>
                <w:rFonts w:eastAsia="Batang" w:cs="Arial"/>
                <w:szCs w:val="18"/>
              </w:rPr>
            </w:pPr>
          </w:p>
          <w:p w14:paraId="5C02D24F" w14:textId="77777777" w:rsidR="00403B87" w:rsidRDefault="00403B87" w:rsidP="00403B87">
            <w:pPr>
              <w:pStyle w:val="TAL"/>
            </w:pPr>
            <w:proofErr w:type="spellStart"/>
            <w:r>
              <w:t>allowedValues</w:t>
            </w:r>
            <w:proofErr w:type="spellEnd"/>
            <w:r>
              <w:t>:</w:t>
            </w:r>
          </w:p>
          <w:p w14:paraId="734B15BC" w14:textId="77777777" w:rsidR="00403B87" w:rsidRDefault="00403B87" w:rsidP="00403B87">
            <w:pPr>
              <w:pStyle w:val="TAL"/>
            </w:pPr>
          </w:p>
          <w:p w14:paraId="228DC2DD" w14:textId="77777777" w:rsidR="00403B87" w:rsidRDefault="00403B87" w:rsidP="00403B87">
            <w:pPr>
              <w:pStyle w:val="TAL"/>
            </w:pPr>
            <w:r>
              <w:t xml:space="preserve">    INITIAL, OTHER</w:t>
            </w:r>
          </w:p>
        </w:tc>
        <w:tc>
          <w:tcPr>
            <w:tcW w:w="2437" w:type="dxa"/>
            <w:tcBorders>
              <w:top w:val="single" w:sz="4" w:space="0" w:color="auto"/>
              <w:left w:val="single" w:sz="4" w:space="0" w:color="auto"/>
              <w:bottom w:val="single" w:sz="4" w:space="0" w:color="auto"/>
              <w:right w:val="single" w:sz="4" w:space="0" w:color="auto"/>
            </w:tcBorders>
          </w:tcPr>
          <w:p w14:paraId="4F5689C5" w14:textId="0E99F2E0" w:rsidR="00403B87" w:rsidRDefault="00403B87" w:rsidP="00403B87">
            <w:pPr>
              <w:pStyle w:val="TAL"/>
            </w:pPr>
            <w:r>
              <w:t>type: ENUM</w:t>
            </w:r>
          </w:p>
          <w:p w14:paraId="45F02C33" w14:textId="77777777" w:rsidR="00403B87" w:rsidRDefault="00403B87" w:rsidP="00403B87">
            <w:pPr>
              <w:pStyle w:val="TAL"/>
            </w:pPr>
            <w:r>
              <w:t>multiplicity: 1</w:t>
            </w:r>
          </w:p>
          <w:p w14:paraId="29DC6E01" w14:textId="77777777" w:rsidR="00403B87" w:rsidRDefault="00403B87" w:rsidP="00403B87">
            <w:pPr>
              <w:pStyle w:val="TAL"/>
            </w:pPr>
            <w:proofErr w:type="spellStart"/>
            <w:r>
              <w:t>isOrdered</w:t>
            </w:r>
            <w:proofErr w:type="spellEnd"/>
            <w:r>
              <w:t>: N/A</w:t>
            </w:r>
          </w:p>
          <w:p w14:paraId="0874EF2A" w14:textId="77777777" w:rsidR="00403B87" w:rsidRDefault="00403B87" w:rsidP="00403B87">
            <w:pPr>
              <w:pStyle w:val="TAL"/>
            </w:pPr>
            <w:proofErr w:type="spellStart"/>
            <w:r>
              <w:t>isUnique</w:t>
            </w:r>
            <w:proofErr w:type="spellEnd"/>
            <w:r>
              <w:t>: N/A</w:t>
            </w:r>
          </w:p>
          <w:p w14:paraId="0907C6B9" w14:textId="77777777" w:rsidR="00403B87" w:rsidRDefault="00403B87" w:rsidP="00403B87">
            <w:pPr>
              <w:pStyle w:val="TAL"/>
            </w:pPr>
            <w:proofErr w:type="spellStart"/>
            <w:r>
              <w:t>defaultValue</w:t>
            </w:r>
            <w:proofErr w:type="spellEnd"/>
            <w:r>
              <w:t>: None</w:t>
            </w:r>
          </w:p>
          <w:p w14:paraId="0A5F5DFC" w14:textId="77777777" w:rsidR="00403B87" w:rsidRDefault="00403B87" w:rsidP="00403B87">
            <w:pPr>
              <w:pStyle w:val="TAL"/>
            </w:pPr>
            <w:proofErr w:type="spellStart"/>
            <w:r>
              <w:t>isNullable</w:t>
            </w:r>
            <w:proofErr w:type="spellEnd"/>
            <w:r>
              <w:t>: False</w:t>
            </w:r>
          </w:p>
        </w:tc>
      </w:tr>
      <w:tr w:rsidR="00403B87" w14:paraId="4D7D71F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512677" w14:textId="77777777" w:rsidR="00403B87" w:rsidRDefault="00403B87" w:rsidP="00403B87">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startRB</w:t>
            </w:r>
            <w:proofErr w:type="spellEnd"/>
          </w:p>
        </w:tc>
        <w:tc>
          <w:tcPr>
            <w:tcW w:w="5525" w:type="dxa"/>
            <w:tcBorders>
              <w:top w:val="single" w:sz="4" w:space="0" w:color="auto"/>
              <w:left w:val="single" w:sz="4" w:space="0" w:color="auto"/>
              <w:bottom w:val="single" w:sz="4" w:space="0" w:color="auto"/>
              <w:right w:val="single" w:sz="4" w:space="0" w:color="auto"/>
            </w:tcBorders>
          </w:tcPr>
          <w:p w14:paraId="0C3D81F1" w14:textId="77777777" w:rsidR="00403B87" w:rsidRDefault="00403B87" w:rsidP="00403B87">
            <w:pPr>
              <w:pStyle w:val="TAL"/>
            </w:pPr>
            <w:r>
              <w:t xml:space="preserve">Offset in common resource blocks to common resource block 0 for the applicable subcarrier spacing for a BWP. This corresponds to </w:t>
            </w:r>
            <w:proofErr w:type="spellStart"/>
            <w:r>
              <w:t>N_BWP_start</w:t>
            </w:r>
            <w:proofErr w:type="spellEnd"/>
            <w:r>
              <w:t xml:space="preserve">, see subclause 4.4.5 in TS 38.211 [32]. </w:t>
            </w:r>
          </w:p>
          <w:p w14:paraId="2EAEC4CE" w14:textId="77777777" w:rsidR="00403B87" w:rsidRDefault="00403B87" w:rsidP="00403B87">
            <w:pPr>
              <w:pStyle w:val="TAL"/>
            </w:pPr>
          </w:p>
          <w:p w14:paraId="01C0ECE7" w14:textId="77777777" w:rsidR="00403B87" w:rsidRDefault="00403B87" w:rsidP="00403B87">
            <w:pPr>
              <w:pStyle w:val="TAL"/>
            </w:pPr>
            <w:proofErr w:type="spellStart"/>
            <w:r>
              <w:t>allowedValues</w:t>
            </w:r>
            <w:proofErr w:type="spellEnd"/>
            <w:r>
              <w:t>:</w:t>
            </w:r>
          </w:p>
          <w:p w14:paraId="614D1A21" w14:textId="77777777" w:rsidR="00403B87" w:rsidRDefault="00403B87" w:rsidP="00403B87">
            <w:pPr>
              <w:pStyle w:val="TAL"/>
            </w:pPr>
            <w:r>
              <w:t xml:space="preserve">0 to </w:t>
            </w:r>
            <w:proofErr w:type="spellStart"/>
            <w:r>
              <w:t>N_grid_size</w:t>
            </w:r>
            <w:proofErr w:type="spellEnd"/>
            <w:r>
              <w:t xml:space="preserve"> – 1, where </w:t>
            </w:r>
            <w:proofErr w:type="spellStart"/>
            <w:r>
              <w:t>N_grid_size</w:t>
            </w:r>
            <w:proofErr w:type="spellEnd"/>
            <w:r>
              <w:t xml:space="preserve"> equals the number of resource blocks for the BS channel bandwidth, given the subcarrier spacing of the BWP.</w:t>
            </w:r>
          </w:p>
          <w:p w14:paraId="65F05761"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50550A97" w14:textId="77777777" w:rsidR="00403B87" w:rsidRDefault="00403B87" w:rsidP="00403B87">
            <w:pPr>
              <w:pStyle w:val="TAL"/>
            </w:pPr>
            <w:r>
              <w:t>type: Integer</w:t>
            </w:r>
          </w:p>
          <w:p w14:paraId="69842156" w14:textId="77777777" w:rsidR="00403B87" w:rsidRDefault="00403B87" w:rsidP="00403B87">
            <w:pPr>
              <w:pStyle w:val="TAL"/>
            </w:pPr>
            <w:r>
              <w:t>multiplicity: 1</w:t>
            </w:r>
          </w:p>
          <w:p w14:paraId="0CFFE252" w14:textId="77777777" w:rsidR="00403B87" w:rsidRDefault="00403B87" w:rsidP="00403B87">
            <w:pPr>
              <w:pStyle w:val="TAL"/>
            </w:pPr>
            <w:proofErr w:type="spellStart"/>
            <w:r>
              <w:t>isOrdered</w:t>
            </w:r>
            <w:proofErr w:type="spellEnd"/>
            <w:r>
              <w:t>: N/A</w:t>
            </w:r>
          </w:p>
          <w:p w14:paraId="4F9A23DA" w14:textId="77777777" w:rsidR="00403B87" w:rsidRDefault="00403B87" w:rsidP="00403B87">
            <w:pPr>
              <w:pStyle w:val="TAL"/>
            </w:pPr>
            <w:proofErr w:type="spellStart"/>
            <w:r>
              <w:t>isUnique</w:t>
            </w:r>
            <w:proofErr w:type="spellEnd"/>
            <w:r>
              <w:t>: N/A</w:t>
            </w:r>
          </w:p>
          <w:p w14:paraId="675E47A5" w14:textId="77777777" w:rsidR="00403B87" w:rsidRDefault="00403B87" w:rsidP="00403B87">
            <w:pPr>
              <w:pStyle w:val="TAL"/>
            </w:pPr>
            <w:proofErr w:type="spellStart"/>
            <w:r>
              <w:t>defaultValue</w:t>
            </w:r>
            <w:proofErr w:type="spellEnd"/>
            <w:r>
              <w:t>: None</w:t>
            </w:r>
          </w:p>
          <w:p w14:paraId="26EF82E6" w14:textId="77777777" w:rsidR="00403B87" w:rsidRDefault="00403B87" w:rsidP="00403B87">
            <w:pPr>
              <w:pStyle w:val="TAL"/>
            </w:pPr>
            <w:proofErr w:type="spellStart"/>
            <w:r>
              <w:t>isNullable</w:t>
            </w:r>
            <w:proofErr w:type="spellEnd"/>
            <w:r>
              <w:t>: False</w:t>
            </w:r>
          </w:p>
        </w:tc>
      </w:tr>
      <w:tr w:rsidR="00403B87" w14:paraId="3B4BE3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8AFF34" w14:textId="77777777" w:rsidR="00403B87" w:rsidRDefault="00403B87" w:rsidP="00403B87">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numberOfRBs</w:t>
            </w:r>
            <w:proofErr w:type="spellEnd"/>
          </w:p>
        </w:tc>
        <w:tc>
          <w:tcPr>
            <w:tcW w:w="5525" w:type="dxa"/>
            <w:tcBorders>
              <w:top w:val="single" w:sz="4" w:space="0" w:color="auto"/>
              <w:left w:val="single" w:sz="4" w:space="0" w:color="auto"/>
              <w:bottom w:val="single" w:sz="4" w:space="0" w:color="auto"/>
              <w:right w:val="single" w:sz="4" w:space="0" w:color="auto"/>
            </w:tcBorders>
          </w:tcPr>
          <w:p w14:paraId="4F6D573D" w14:textId="77777777" w:rsidR="00403B87" w:rsidRDefault="00403B87" w:rsidP="00403B87">
            <w:pPr>
              <w:pStyle w:val="TAL"/>
            </w:pPr>
            <w:r>
              <w:t xml:space="preserve">Number of physical resource blocks for a BWP. This corresponds to </w:t>
            </w:r>
            <w:proofErr w:type="spellStart"/>
            <w:r>
              <w:t>N_BWP_size</w:t>
            </w:r>
            <w:proofErr w:type="spellEnd"/>
            <w:r>
              <w:t>, see subclause 4.4.5 in TS 38.211 [32].</w:t>
            </w:r>
          </w:p>
          <w:p w14:paraId="30B8A7D6" w14:textId="77777777" w:rsidR="00403B87" w:rsidRDefault="00403B87" w:rsidP="00403B87">
            <w:pPr>
              <w:pStyle w:val="TAL"/>
            </w:pPr>
          </w:p>
          <w:p w14:paraId="370B8D11" w14:textId="77777777" w:rsidR="00403B87" w:rsidRDefault="00403B87" w:rsidP="00403B87">
            <w:pPr>
              <w:pStyle w:val="TAL"/>
            </w:pPr>
            <w:proofErr w:type="spellStart"/>
            <w:r>
              <w:t>allowedValues</w:t>
            </w:r>
            <w:proofErr w:type="spellEnd"/>
            <w:r>
              <w:t>:</w:t>
            </w:r>
          </w:p>
          <w:p w14:paraId="512F9439" w14:textId="77777777" w:rsidR="00403B87" w:rsidRDefault="00403B87" w:rsidP="00403B87">
            <w:pPr>
              <w:pStyle w:val="TAL"/>
            </w:pPr>
            <w:r>
              <w:t xml:space="preserve">1 to </w:t>
            </w:r>
            <w:proofErr w:type="spellStart"/>
            <w:r>
              <w:t>N_grid_size</w:t>
            </w:r>
            <w:proofErr w:type="spellEnd"/>
            <w:r>
              <w:t xml:space="preserve"> – </w:t>
            </w:r>
            <w:proofErr w:type="spellStart"/>
            <w:r>
              <w:t>startRB</w:t>
            </w:r>
            <w:proofErr w:type="spellEnd"/>
            <w:r>
              <w:t xml:space="preserve"> of the BWP. Se </w:t>
            </w:r>
            <w:proofErr w:type="spellStart"/>
            <w:r>
              <w:t>startRB</w:t>
            </w:r>
            <w:proofErr w:type="spellEnd"/>
            <w:r>
              <w:t xml:space="preserve"> for definition of </w:t>
            </w:r>
            <w:proofErr w:type="spellStart"/>
            <w:r>
              <w:t>N_grid_size</w:t>
            </w:r>
            <w:proofErr w:type="spellEnd"/>
            <w:r>
              <w:t>.</w:t>
            </w:r>
          </w:p>
          <w:p w14:paraId="295640C0"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CFECAC2" w14:textId="77777777" w:rsidR="00403B87" w:rsidRDefault="00403B87" w:rsidP="00403B87">
            <w:pPr>
              <w:pStyle w:val="TAL"/>
            </w:pPr>
            <w:r>
              <w:t>type: Integer</w:t>
            </w:r>
          </w:p>
          <w:p w14:paraId="05B5597C" w14:textId="77777777" w:rsidR="00403B87" w:rsidRDefault="00403B87" w:rsidP="00403B87">
            <w:pPr>
              <w:pStyle w:val="TAL"/>
            </w:pPr>
            <w:r>
              <w:t>multiplicity: 1</w:t>
            </w:r>
          </w:p>
          <w:p w14:paraId="193697D5" w14:textId="77777777" w:rsidR="00403B87" w:rsidRDefault="00403B87" w:rsidP="00403B87">
            <w:pPr>
              <w:pStyle w:val="TAL"/>
            </w:pPr>
            <w:proofErr w:type="spellStart"/>
            <w:r>
              <w:t>isOrdered</w:t>
            </w:r>
            <w:proofErr w:type="spellEnd"/>
            <w:r>
              <w:t>: N/A</w:t>
            </w:r>
          </w:p>
          <w:p w14:paraId="5E6B792E" w14:textId="77777777" w:rsidR="00403B87" w:rsidRDefault="00403B87" w:rsidP="00403B87">
            <w:pPr>
              <w:pStyle w:val="TAL"/>
            </w:pPr>
            <w:proofErr w:type="spellStart"/>
            <w:r>
              <w:t>isUnique</w:t>
            </w:r>
            <w:proofErr w:type="spellEnd"/>
            <w:r>
              <w:t>: N/A</w:t>
            </w:r>
          </w:p>
          <w:p w14:paraId="5C14B965" w14:textId="77777777" w:rsidR="00403B87" w:rsidRDefault="00403B87" w:rsidP="00403B87">
            <w:pPr>
              <w:pStyle w:val="TAL"/>
            </w:pPr>
            <w:proofErr w:type="spellStart"/>
            <w:r>
              <w:t>defaultValue</w:t>
            </w:r>
            <w:proofErr w:type="spellEnd"/>
            <w:r>
              <w:t>: None</w:t>
            </w:r>
          </w:p>
          <w:p w14:paraId="22192FCF" w14:textId="77777777" w:rsidR="00403B87" w:rsidRDefault="00403B87" w:rsidP="00403B87">
            <w:pPr>
              <w:pStyle w:val="TAL"/>
            </w:pPr>
            <w:proofErr w:type="spellStart"/>
            <w:r>
              <w:t>isNullable</w:t>
            </w:r>
            <w:proofErr w:type="spellEnd"/>
            <w:r>
              <w:t>: False</w:t>
            </w:r>
          </w:p>
        </w:tc>
      </w:tr>
      <w:tr w:rsidR="00403B87" w14:paraId="1A9B851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52552B" w14:textId="77777777" w:rsidR="00403B87" w:rsidRDefault="00403B87" w:rsidP="00403B87">
            <w:pPr>
              <w:spacing w:after="0"/>
              <w:rPr>
                <w:rFonts w:ascii="Courier New" w:hAnsi="Courier New" w:cs="Courier New"/>
                <w:sz w:val="18"/>
                <w:szCs w:val="18"/>
                <w:lang w:eastAsia="ja-JP"/>
              </w:rPr>
            </w:pPr>
            <w:proofErr w:type="spellStart"/>
            <w:r>
              <w:rPr>
                <w:rFonts w:ascii="Courier New" w:hAnsi="Courier New"/>
                <w:sz w:val="18"/>
                <w:szCs w:val="18"/>
                <w:lang w:eastAsia="zh-CN"/>
              </w:rPr>
              <w:t>nRTCI</w:t>
            </w:r>
            <w:proofErr w:type="spellEnd"/>
          </w:p>
        </w:tc>
        <w:tc>
          <w:tcPr>
            <w:tcW w:w="5525" w:type="dxa"/>
            <w:tcBorders>
              <w:top w:val="single" w:sz="4" w:space="0" w:color="auto"/>
              <w:left w:val="single" w:sz="4" w:space="0" w:color="auto"/>
              <w:bottom w:val="single" w:sz="4" w:space="0" w:color="auto"/>
              <w:right w:val="single" w:sz="4" w:space="0" w:color="auto"/>
            </w:tcBorders>
          </w:tcPr>
          <w:p w14:paraId="169A3E98" w14:textId="77777777" w:rsidR="00403B87" w:rsidRDefault="00403B87" w:rsidP="00403B87">
            <w:pPr>
              <w:pStyle w:val="TAL"/>
              <w:rPr>
                <w:rFonts w:cs="Arial"/>
              </w:rPr>
            </w:pPr>
            <w:r>
              <w:rPr>
                <w:rFonts w:cs="Arial"/>
              </w:rPr>
              <w:t>This is the Target NR Cell Identifier.  It consists of NR Cell Identifier (NCI) and Physical Cell Identifier of the target NR cell (</w:t>
            </w:r>
            <w:proofErr w:type="spellStart"/>
            <w:r>
              <w:rPr>
                <w:rFonts w:cs="Arial"/>
              </w:rPr>
              <w:t>nRPCI</w:t>
            </w:r>
            <w:proofErr w:type="spellEnd"/>
            <w:r>
              <w:rPr>
                <w:rFonts w:cs="Arial"/>
              </w:rPr>
              <w:t>).</w:t>
            </w:r>
          </w:p>
          <w:p w14:paraId="36601D3E" w14:textId="77777777" w:rsidR="00403B87" w:rsidRDefault="00403B87" w:rsidP="00403B87">
            <w:pPr>
              <w:pStyle w:val="TAL"/>
              <w:rPr>
                <w:rFonts w:cs="Arial"/>
              </w:rPr>
            </w:pPr>
          </w:p>
          <w:p w14:paraId="204EAD11" w14:textId="77777777" w:rsidR="00403B87" w:rsidRDefault="00403B87" w:rsidP="00403B87">
            <w:pPr>
              <w:pStyle w:val="TAL"/>
              <w:rPr>
                <w:rFonts w:cs="Arial"/>
              </w:rPr>
            </w:pPr>
            <w:r>
              <w:rPr>
                <w:rFonts w:cs="Arial"/>
              </w:rPr>
              <w:t xml:space="preserve">The </w:t>
            </w:r>
            <w:proofErr w:type="spellStart"/>
            <w:r>
              <w:rPr>
                <w:rFonts w:cs="Arial"/>
              </w:rPr>
              <w:t>NRRelation.nRTCI</w:t>
            </w:r>
            <w:proofErr w:type="spellEnd"/>
            <w:r>
              <w:rPr>
                <w:rFonts w:cs="Arial"/>
              </w:rPr>
              <w:t xml:space="preserve"> identifies the target cell from the perspective of the </w:t>
            </w:r>
            <w:proofErr w:type="spellStart"/>
            <w:r>
              <w:rPr>
                <w:rFonts w:cs="Arial"/>
              </w:rPr>
              <w:t>NRCell</w:t>
            </w:r>
            <w:proofErr w:type="spellEnd"/>
            <w:r>
              <w:rPr>
                <w:rFonts w:cs="Arial"/>
              </w:rPr>
              <w:t xml:space="preserve">, the name-containing instance of the subject </w:t>
            </w:r>
            <w:proofErr w:type="spellStart"/>
            <w:r>
              <w:rPr>
                <w:rFonts w:cs="Arial"/>
              </w:rPr>
              <w:t>NRCellCU</w:t>
            </w:r>
            <w:proofErr w:type="spellEnd"/>
            <w:r>
              <w:rPr>
                <w:rFonts w:cs="Arial"/>
              </w:rPr>
              <w:t xml:space="preserve"> instance.</w:t>
            </w:r>
          </w:p>
          <w:p w14:paraId="05521AFA" w14:textId="77777777" w:rsidR="00403B87" w:rsidRDefault="00403B87" w:rsidP="00403B87">
            <w:pPr>
              <w:pStyle w:val="TAL"/>
              <w:rPr>
                <w:rFonts w:cs="Arial"/>
                <w:szCs w:val="18"/>
              </w:rPr>
            </w:pPr>
          </w:p>
          <w:p w14:paraId="39E1AC55" w14:textId="77777777" w:rsidR="00403B87" w:rsidRDefault="00403B87" w:rsidP="00403B87">
            <w:pPr>
              <w:pStyle w:val="TAL"/>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219D059C"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1FECE526" w14:textId="77777777" w:rsidR="00403B87" w:rsidRDefault="00403B87" w:rsidP="00403B87">
            <w:pPr>
              <w:pStyle w:val="TAL"/>
              <w:rPr>
                <w:rFonts w:cs="Arial"/>
              </w:rPr>
            </w:pPr>
            <w:r>
              <w:rPr>
                <w:rFonts w:cs="Arial"/>
              </w:rPr>
              <w:t>type: Integer</w:t>
            </w:r>
          </w:p>
          <w:p w14:paraId="5E1FB47A" w14:textId="77777777" w:rsidR="00403B87" w:rsidRDefault="00403B87" w:rsidP="00403B87">
            <w:pPr>
              <w:pStyle w:val="TAL"/>
              <w:rPr>
                <w:rFonts w:cs="Arial"/>
              </w:rPr>
            </w:pPr>
            <w:r>
              <w:rPr>
                <w:rFonts w:cs="Arial"/>
              </w:rPr>
              <w:t>multiplicity: 1</w:t>
            </w:r>
          </w:p>
          <w:p w14:paraId="015B85B7" w14:textId="77777777" w:rsidR="00403B87" w:rsidRDefault="00403B87" w:rsidP="00403B87">
            <w:pPr>
              <w:pStyle w:val="TAL"/>
              <w:rPr>
                <w:rFonts w:cs="Arial"/>
              </w:rPr>
            </w:pPr>
            <w:proofErr w:type="spellStart"/>
            <w:r>
              <w:rPr>
                <w:rFonts w:cs="Arial"/>
              </w:rPr>
              <w:t>isOrdered</w:t>
            </w:r>
            <w:proofErr w:type="spellEnd"/>
            <w:r>
              <w:rPr>
                <w:rFonts w:cs="Arial"/>
              </w:rPr>
              <w:t>: N/A</w:t>
            </w:r>
          </w:p>
          <w:p w14:paraId="2F256558" w14:textId="77777777" w:rsidR="00403B87" w:rsidRDefault="00403B87" w:rsidP="00403B87">
            <w:pPr>
              <w:pStyle w:val="TAL"/>
              <w:rPr>
                <w:rFonts w:cs="Arial"/>
              </w:rPr>
            </w:pPr>
            <w:proofErr w:type="spellStart"/>
            <w:r>
              <w:rPr>
                <w:rFonts w:cs="Arial"/>
              </w:rPr>
              <w:t>isUnique</w:t>
            </w:r>
            <w:proofErr w:type="spellEnd"/>
            <w:r>
              <w:rPr>
                <w:rFonts w:cs="Arial"/>
              </w:rPr>
              <w:t>: N/A</w:t>
            </w:r>
          </w:p>
          <w:p w14:paraId="48ADACB9" w14:textId="77777777" w:rsidR="00403B87" w:rsidRDefault="00403B87" w:rsidP="00403B87">
            <w:pPr>
              <w:pStyle w:val="TAL"/>
              <w:rPr>
                <w:rFonts w:cs="Arial"/>
              </w:rPr>
            </w:pPr>
            <w:proofErr w:type="spellStart"/>
            <w:r>
              <w:rPr>
                <w:rFonts w:cs="Arial"/>
              </w:rPr>
              <w:t>defaultValue</w:t>
            </w:r>
            <w:proofErr w:type="spellEnd"/>
            <w:r>
              <w:rPr>
                <w:rFonts w:cs="Arial"/>
              </w:rPr>
              <w:t>: None</w:t>
            </w:r>
          </w:p>
          <w:p w14:paraId="49C80CAF" w14:textId="77777777" w:rsidR="00403B87" w:rsidRDefault="00403B87" w:rsidP="00403B87">
            <w:pPr>
              <w:pStyle w:val="TAL"/>
            </w:pPr>
            <w:proofErr w:type="spellStart"/>
            <w:r>
              <w:rPr>
                <w:rFonts w:cs="Arial"/>
              </w:rPr>
              <w:t>isNullable</w:t>
            </w:r>
            <w:proofErr w:type="spellEnd"/>
            <w:r>
              <w:rPr>
                <w:rFonts w:cs="Arial"/>
              </w:rPr>
              <w:t xml:space="preserve">: </w:t>
            </w:r>
            <w:r>
              <w:t>False</w:t>
            </w:r>
          </w:p>
        </w:tc>
      </w:tr>
      <w:tr w:rsidR="00403B87" w14:paraId="13DACA7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B4CC1CE" w14:textId="3BD429D6" w:rsidR="00403B87" w:rsidRDefault="00403B87" w:rsidP="00403B87">
            <w:pPr>
              <w:spacing w:after="0"/>
              <w:rPr>
                <w:rFonts w:ascii="Courier New" w:hAnsi="Courier New" w:cs="Courier New"/>
                <w:sz w:val="18"/>
                <w:szCs w:val="18"/>
                <w:lang w:eastAsia="ja-JP"/>
              </w:rPr>
            </w:pPr>
            <w:proofErr w:type="spellStart"/>
            <w:r>
              <w:rPr>
                <w:rFonts w:ascii="Courier New" w:hAnsi="Courier New" w:cs="Courier New"/>
                <w:bCs/>
                <w:color w:val="333333"/>
                <w:sz w:val="18"/>
                <w:szCs w:val="18"/>
                <w:lang w:eastAsia="zh-CN"/>
              </w:rPr>
              <w:t>adjacentNRCellRef</w:t>
            </w:r>
            <w:proofErr w:type="spellEnd"/>
          </w:p>
        </w:tc>
        <w:tc>
          <w:tcPr>
            <w:tcW w:w="5525" w:type="dxa"/>
            <w:tcBorders>
              <w:top w:val="single" w:sz="4" w:space="0" w:color="auto"/>
              <w:left w:val="single" w:sz="4" w:space="0" w:color="auto"/>
              <w:bottom w:val="single" w:sz="4" w:space="0" w:color="auto"/>
              <w:right w:val="single" w:sz="4" w:space="0" w:color="auto"/>
            </w:tcBorders>
          </w:tcPr>
          <w:p w14:paraId="2AB3D381" w14:textId="77777777" w:rsidR="00403B87" w:rsidRDefault="00403B87" w:rsidP="00403B87">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4FC5C345" w14:textId="77777777" w:rsidR="00403B87" w:rsidRDefault="00403B87" w:rsidP="00403B87">
            <w:pPr>
              <w:pStyle w:val="TAL"/>
              <w:rPr>
                <w:szCs w:val="18"/>
              </w:rPr>
            </w:pPr>
          </w:p>
          <w:p w14:paraId="70E10BE0" w14:textId="77777777" w:rsidR="00403B87" w:rsidRDefault="00403B87" w:rsidP="00403B87">
            <w:pPr>
              <w:pStyle w:val="TAL"/>
              <w:rPr>
                <w:szCs w:val="18"/>
                <w:lang w:eastAsia="zh-CN"/>
              </w:rPr>
            </w:pPr>
            <w:proofErr w:type="spellStart"/>
            <w:r>
              <w:rPr>
                <w:szCs w:val="18"/>
                <w:lang w:eastAsia="zh-CN"/>
              </w:rPr>
              <w:t>allowedValues</w:t>
            </w:r>
            <w:proofErr w:type="spellEnd"/>
            <w:r>
              <w:rPr>
                <w:szCs w:val="18"/>
                <w:lang w:eastAsia="zh-CN"/>
              </w:rPr>
              <w:t>: Not applicable.</w:t>
            </w:r>
          </w:p>
          <w:p w14:paraId="04917A1A" w14:textId="77777777" w:rsidR="00403B87" w:rsidRDefault="00403B87" w:rsidP="00403B87">
            <w:pPr>
              <w:pStyle w:val="TAL"/>
            </w:pPr>
          </w:p>
        </w:tc>
        <w:tc>
          <w:tcPr>
            <w:tcW w:w="2437" w:type="dxa"/>
            <w:tcBorders>
              <w:top w:val="single" w:sz="4" w:space="0" w:color="auto"/>
              <w:left w:val="single" w:sz="4" w:space="0" w:color="auto"/>
              <w:bottom w:val="single" w:sz="4" w:space="0" w:color="auto"/>
              <w:right w:val="single" w:sz="4" w:space="0" w:color="auto"/>
            </w:tcBorders>
          </w:tcPr>
          <w:p w14:paraId="5C05F64F" w14:textId="77777777" w:rsidR="00403B87" w:rsidRDefault="00403B87" w:rsidP="00403B87">
            <w:pPr>
              <w:pStyle w:val="TAL"/>
              <w:rPr>
                <w:rFonts w:cs="Arial"/>
              </w:rPr>
            </w:pPr>
            <w:r>
              <w:rPr>
                <w:rFonts w:cs="Arial"/>
              </w:rPr>
              <w:t>type: DN</w:t>
            </w:r>
          </w:p>
          <w:p w14:paraId="6BC71DBF" w14:textId="77777777" w:rsidR="00403B87" w:rsidRDefault="00403B87" w:rsidP="00403B87">
            <w:pPr>
              <w:pStyle w:val="TAL"/>
              <w:rPr>
                <w:rFonts w:cs="Arial"/>
              </w:rPr>
            </w:pPr>
            <w:r>
              <w:rPr>
                <w:rFonts w:cs="Arial"/>
              </w:rPr>
              <w:t>multiplicity: 1</w:t>
            </w:r>
          </w:p>
          <w:p w14:paraId="50CD1B8D" w14:textId="77777777" w:rsidR="00403B87" w:rsidRDefault="00403B87" w:rsidP="00403B87">
            <w:pPr>
              <w:pStyle w:val="TAL"/>
              <w:rPr>
                <w:rFonts w:cs="Arial"/>
              </w:rPr>
            </w:pPr>
            <w:proofErr w:type="spellStart"/>
            <w:r>
              <w:rPr>
                <w:rFonts w:cs="Arial"/>
              </w:rPr>
              <w:t>isOrdered</w:t>
            </w:r>
            <w:proofErr w:type="spellEnd"/>
            <w:r>
              <w:rPr>
                <w:rFonts w:cs="Arial"/>
              </w:rPr>
              <w:t>: N/A</w:t>
            </w:r>
          </w:p>
          <w:p w14:paraId="67A6D11A" w14:textId="649E571E" w:rsidR="00403B87" w:rsidRDefault="00403B87" w:rsidP="00403B87">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05B0CD55" w14:textId="77777777" w:rsidR="00403B87" w:rsidRDefault="00403B87" w:rsidP="00403B87">
            <w:pPr>
              <w:pStyle w:val="TAL"/>
              <w:rPr>
                <w:rFonts w:cs="Arial"/>
              </w:rPr>
            </w:pPr>
            <w:proofErr w:type="spellStart"/>
            <w:r>
              <w:rPr>
                <w:rFonts w:cs="Arial"/>
              </w:rPr>
              <w:t>defaultValue</w:t>
            </w:r>
            <w:proofErr w:type="spellEnd"/>
            <w:r>
              <w:rPr>
                <w:rFonts w:cs="Arial"/>
              </w:rPr>
              <w:t>: None</w:t>
            </w:r>
          </w:p>
          <w:p w14:paraId="6AC1E528" w14:textId="77777777" w:rsidR="00403B87" w:rsidRDefault="00403B87" w:rsidP="00403B87">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B8120F9" w14:textId="77777777" w:rsidR="00403B87" w:rsidRDefault="00403B87" w:rsidP="00403B87">
            <w:pPr>
              <w:pStyle w:val="TAL"/>
            </w:pPr>
          </w:p>
        </w:tc>
      </w:tr>
      <w:tr w:rsidR="00403B87" w14:paraId="3F3D7E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955706" w14:textId="77777777" w:rsidR="00403B87" w:rsidRDefault="00403B87" w:rsidP="00403B87">
            <w:pPr>
              <w:spacing w:after="0"/>
              <w:rPr>
                <w:rFonts w:ascii="Courier New" w:hAnsi="Courier New" w:cs="Courier New"/>
                <w:bCs/>
                <w:color w:val="333333"/>
                <w:lang w:eastAsia="zh-CN"/>
              </w:rPr>
            </w:pPr>
            <w:proofErr w:type="spellStart"/>
            <w:r>
              <w:rPr>
                <w:rFonts w:ascii="Courier New" w:hAnsi="Courier New" w:cs="Courier New"/>
                <w:sz w:val="18"/>
              </w:rPr>
              <w:t>ssbFrequency</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3B385254" w14:textId="77777777" w:rsidR="00403B87" w:rsidRDefault="00403B87" w:rsidP="00403B87">
            <w:pPr>
              <w:rPr>
                <w:rFonts w:ascii="Arial" w:hAnsi="Arial" w:cs="Arial"/>
                <w:sz w:val="18"/>
                <w:szCs w:val="18"/>
              </w:rPr>
            </w:pPr>
            <w:r>
              <w:rPr>
                <w:rFonts w:ascii="Arial" w:hAnsi="Arial" w:cs="Arial"/>
                <w:sz w:val="18"/>
                <w:szCs w:val="18"/>
              </w:rPr>
              <w:t>Indicates cell defining SSB frequency domain position</w:t>
            </w:r>
          </w:p>
          <w:p w14:paraId="7ABB2F7D" w14:textId="77777777" w:rsidR="00403B87" w:rsidRDefault="00403B87" w:rsidP="00403B87">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proofErr w:type="spellStart"/>
            <w:r>
              <w:rPr>
                <w:rFonts w:ascii="Courier New" w:hAnsi="Courier New" w:cs="Courier New"/>
                <w:sz w:val="18"/>
                <w:szCs w:val="18"/>
              </w:rPr>
              <w:t>bSChannelBwDL</w:t>
            </w:r>
            <w:proofErr w:type="spellEnd"/>
            <w:r>
              <w:rPr>
                <w:rFonts w:ascii="Arial" w:hAnsi="Arial" w:cs="Arial"/>
                <w:sz w:val="18"/>
                <w:szCs w:val="18"/>
              </w:rPr>
              <w:t>.</w:t>
            </w:r>
          </w:p>
          <w:p w14:paraId="7A19B97B" w14:textId="77777777" w:rsidR="00403B87" w:rsidRDefault="00403B87" w:rsidP="00403B87">
            <w:pPr>
              <w:pStyle w:val="TAL"/>
              <w:rPr>
                <w:rFonts w:cs="Arial"/>
              </w:rPr>
            </w:pPr>
            <w:proofErr w:type="spellStart"/>
            <w:r>
              <w:rPr>
                <w:rFonts w:cs="Arial"/>
                <w:szCs w:val="18"/>
              </w:rPr>
              <w:t>allowedValues</w:t>
            </w:r>
            <w:proofErr w:type="spellEnd"/>
            <w:r>
              <w:rPr>
                <w:rFonts w:cs="Arial"/>
                <w:szCs w:val="18"/>
              </w:rPr>
              <w:t>: 0..3279165</w:t>
            </w:r>
          </w:p>
        </w:tc>
        <w:tc>
          <w:tcPr>
            <w:tcW w:w="2437" w:type="dxa"/>
            <w:tcBorders>
              <w:top w:val="single" w:sz="4" w:space="0" w:color="auto"/>
              <w:left w:val="single" w:sz="4" w:space="0" w:color="auto"/>
              <w:bottom w:val="single" w:sz="4" w:space="0" w:color="auto"/>
              <w:right w:val="single" w:sz="4" w:space="0" w:color="auto"/>
            </w:tcBorders>
          </w:tcPr>
          <w:p w14:paraId="47ED9340" w14:textId="77777777" w:rsidR="00403B87" w:rsidRDefault="00403B87" w:rsidP="00403B87">
            <w:pPr>
              <w:pStyle w:val="TAL"/>
            </w:pPr>
            <w:r>
              <w:t>type: Integer</w:t>
            </w:r>
          </w:p>
          <w:p w14:paraId="0036E9ED" w14:textId="77777777" w:rsidR="00403B87" w:rsidRDefault="00403B87" w:rsidP="00403B87">
            <w:pPr>
              <w:pStyle w:val="TAL"/>
            </w:pPr>
            <w:r>
              <w:t>multiplicity: 1</w:t>
            </w:r>
          </w:p>
          <w:p w14:paraId="55B8DD3F" w14:textId="77777777" w:rsidR="00403B87" w:rsidRDefault="00403B87" w:rsidP="00403B87">
            <w:pPr>
              <w:pStyle w:val="TAL"/>
            </w:pPr>
            <w:proofErr w:type="spellStart"/>
            <w:r>
              <w:t>isOrdered</w:t>
            </w:r>
            <w:proofErr w:type="spellEnd"/>
            <w:r>
              <w:t>: N/A</w:t>
            </w:r>
          </w:p>
          <w:p w14:paraId="300CA3EA" w14:textId="77777777" w:rsidR="00403B87" w:rsidRDefault="00403B87" w:rsidP="00403B87">
            <w:pPr>
              <w:pStyle w:val="TAL"/>
            </w:pPr>
            <w:proofErr w:type="spellStart"/>
            <w:r>
              <w:t>isUnique</w:t>
            </w:r>
            <w:proofErr w:type="spellEnd"/>
            <w:r>
              <w:t>: N/A</w:t>
            </w:r>
          </w:p>
          <w:p w14:paraId="6FF90AB1" w14:textId="77777777" w:rsidR="00403B87" w:rsidRDefault="00403B87" w:rsidP="00403B87">
            <w:pPr>
              <w:pStyle w:val="TAL"/>
            </w:pPr>
            <w:proofErr w:type="spellStart"/>
            <w:r>
              <w:t>defaultValue</w:t>
            </w:r>
            <w:proofErr w:type="spellEnd"/>
            <w:r>
              <w:t>: None</w:t>
            </w:r>
          </w:p>
          <w:p w14:paraId="401C1B77" w14:textId="77777777" w:rsidR="00403B87" w:rsidRDefault="00403B87" w:rsidP="00403B87">
            <w:pPr>
              <w:pStyle w:val="TAL"/>
            </w:pPr>
            <w:proofErr w:type="spellStart"/>
            <w:r>
              <w:t>isNullable</w:t>
            </w:r>
            <w:proofErr w:type="spellEnd"/>
            <w:r>
              <w:t>: False</w:t>
            </w:r>
          </w:p>
          <w:p w14:paraId="1156851E" w14:textId="77777777" w:rsidR="00403B87" w:rsidRDefault="00403B87" w:rsidP="00403B87">
            <w:pPr>
              <w:pStyle w:val="TAL"/>
              <w:rPr>
                <w:rFonts w:cs="Arial"/>
              </w:rPr>
            </w:pPr>
          </w:p>
        </w:tc>
      </w:tr>
      <w:tr w:rsidR="00403B87" w14:paraId="50D4605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19B4BB" w14:textId="77777777" w:rsidR="00403B87" w:rsidRDefault="00403B87" w:rsidP="00403B87">
            <w:pPr>
              <w:spacing w:after="0"/>
              <w:rPr>
                <w:rFonts w:ascii="Courier New" w:hAnsi="Courier New" w:cs="Courier New"/>
                <w:sz w:val="18"/>
              </w:rPr>
            </w:pPr>
            <w:proofErr w:type="spellStart"/>
            <w:r>
              <w:rPr>
                <w:rFonts w:ascii="Courier New" w:hAnsi="Courier New" w:cs="Courier New"/>
                <w:bCs/>
                <w:color w:val="333333"/>
                <w:sz w:val="18"/>
                <w:szCs w:val="18"/>
                <w:lang w:eastAsia="zh-CN"/>
              </w:rPr>
              <w:t>nRFrequencyRef</w:t>
            </w:r>
            <w:proofErr w:type="spellEnd"/>
          </w:p>
        </w:tc>
        <w:tc>
          <w:tcPr>
            <w:tcW w:w="5525" w:type="dxa"/>
            <w:tcBorders>
              <w:top w:val="single" w:sz="4" w:space="0" w:color="auto"/>
              <w:left w:val="single" w:sz="4" w:space="0" w:color="auto"/>
              <w:bottom w:val="single" w:sz="4" w:space="0" w:color="auto"/>
              <w:right w:val="single" w:sz="4" w:space="0" w:color="auto"/>
            </w:tcBorders>
          </w:tcPr>
          <w:p w14:paraId="36373503" w14:textId="77777777" w:rsidR="00403B87" w:rsidRDefault="00403B87" w:rsidP="00403B87">
            <w:pPr>
              <w:pStyle w:val="TAL"/>
              <w:rPr>
                <w:rFonts w:cs="Arial"/>
              </w:rPr>
            </w:pPr>
            <w:r>
              <w:rPr>
                <w:rFonts w:cs="Arial"/>
              </w:rPr>
              <w:t xml:space="preserve">This attribute contains the DN of the referenced </w:t>
            </w:r>
            <w:proofErr w:type="spellStart"/>
            <w:r>
              <w:rPr>
                <w:rFonts w:ascii="Courier New" w:hAnsi="Courier New" w:cs="Courier New"/>
              </w:rPr>
              <w:t>NRFrequency</w:t>
            </w:r>
            <w:proofErr w:type="spellEnd"/>
            <w:r>
              <w:rPr>
                <w:rFonts w:cs="Arial"/>
              </w:rPr>
              <w:t>.</w:t>
            </w:r>
          </w:p>
          <w:p w14:paraId="7EF98E13" w14:textId="77777777" w:rsidR="00403B87" w:rsidRDefault="00403B87" w:rsidP="00403B87">
            <w:pPr>
              <w:pStyle w:val="TAL"/>
              <w:rPr>
                <w:rFonts w:cs="Arial"/>
              </w:rPr>
            </w:pPr>
          </w:p>
          <w:p w14:paraId="46CC74E0" w14:textId="77777777" w:rsidR="00403B87" w:rsidRDefault="00403B87" w:rsidP="00403B87">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2CAC8686" w14:textId="77777777" w:rsidR="00403B87" w:rsidRDefault="00403B87" w:rsidP="00403B8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71B191A7" w14:textId="77777777" w:rsidR="00403B87" w:rsidRDefault="00403B87" w:rsidP="00403B87">
            <w:pPr>
              <w:pStyle w:val="TAL"/>
              <w:rPr>
                <w:rFonts w:cs="Arial"/>
              </w:rPr>
            </w:pPr>
            <w:r>
              <w:rPr>
                <w:rFonts w:cs="Arial"/>
              </w:rPr>
              <w:t>type: DN</w:t>
            </w:r>
          </w:p>
          <w:p w14:paraId="442D9EBE" w14:textId="77777777" w:rsidR="00403B87" w:rsidRDefault="00403B87" w:rsidP="00403B87">
            <w:pPr>
              <w:pStyle w:val="TAL"/>
              <w:rPr>
                <w:rFonts w:cs="Arial"/>
              </w:rPr>
            </w:pPr>
            <w:r>
              <w:rPr>
                <w:rFonts w:cs="Arial"/>
              </w:rPr>
              <w:t>multiplicity: 1</w:t>
            </w:r>
          </w:p>
          <w:p w14:paraId="252FA83B" w14:textId="77777777" w:rsidR="00403B87" w:rsidRDefault="00403B87" w:rsidP="00403B87">
            <w:pPr>
              <w:pStyle w:val="TAL"/>
              <w:rPr>
                <w:rFonts w:cs="Arial"/>
              </w:rPr>
            </w:pPr>
            <w:proofErr w:type="spellStart"/>
            <w:r>
              <w:rPr>
                <w:rFonts w:cs="Arial"/>
              </w:rPr>
              <w:t>isOrdered</w:t>
            </w:r>
            <w:proofErr w:type="spellEnd"/>
            <w:r>
              <w:rPr>
                <w:rFonts w:cs="Arial"/>
              </w:rPr>
              <w:t>: N/A</w:t>
            </w:r>
          </w:p>
          <w:p w14:paraId="3055A4AB" w14:textId="5574CFEA" w:rsidR="00403B87" w:rsidRDefault="00403B87" w:rsidP="00403B87">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609B07AA" w14:textId="77777777" w:rsidR="00403B87" w:rsidRDefault="00403B87" w:rsidP="00403B87">
            <w:pPr>
              <w:pStyle w:val="TAL"/>
              <w:rPr>
                <w:rFonts w:cs="Arial"/>
              </w:rPr>
            </w:pPr>
            <w:proofErr w:type="spellStart"/>
            <w:r>
              <w:rPr>
                <w:rFonts w:cs="Arial"/>
              </w:rPr>
              <w:t>defaultValue</w:t>
            </w:r>
            <w:proofErr w:type="spellEnd"/>
            <w:r>
              <w:rPr>
                <w:rFonts w:cs="Arial"/>
              </w:rPr>
              <w:t>: None</w:t>
            </w:r>
          </w:p>
          <w:p w14:paraId="3681F2E7" w14:textId="77777777" w:rsidR="00403B87" w:rsidRDefault="00403B87" w:rsidP="00403B87">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2506235" w14:textId="77777777" w:rsidR="00403B87" w:rsidRDefault="00403B87" w:rsidP="00403B87">
            <w:pPr>
              <w:pStyle w:val="TAL"/>
            </w:pPr>
          </w:p>
        </w:tc>
      </w:tr>
      <w:tr w:rsidR="00403B87" w14:paraId="3CEF94F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4295184" w14:textId="120E281B" w:rsidR="00403B87" w:rsidRDefault="00403B87" w:rsidP="00403B87">
            <w:pPr>
              <w:spacing w:after="0"/>
              <w:rPr>
                <w:rFonts w:ascii="Courier New" w:hAnsi="Courier New" w:cs="Courier New"/>
                <w:bCs/>
                <w:color w:val="333333"/>
                <w:sz w:val="18"/>
                <w:szCs w:val="18"/>
                <w:lang w:eastAsia="zh-CN"/>
              </w:rPr>
            </w:pPr>
            <w:proofErr w:type="spellStart"/>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roofErr w:type="spellEnd"/>
          </w:p>
        </w:tc>
        <w:tc>
          <w:tcPr>
            <w:tcW w:w="5525" w:type="dxa"/>
            <w:tcBorders>
              <w:top w:val="single" w:sz="4" w:space="0" w:color="auto"/>
              <w:left w:val="single" w:sz="4" w:space="0" w:color="auto"/>
              <w:bottom w:val="single" w:sz="4" w:space="0" w:color="auto"/>
              <w:right w:val="single" w:sz="4" w:space="0" w:color="auto"/>
            </w:tcBorders>
          </w:tcPr>
          <w:p w14:paraId="44255140" w14:textId="77777777" w:rsidR="00403B87" w:rsidRDefault="00403B87" w:rsidP="00403B87">
            <w:pPr>
              <w:pStyle w:val="TAL"/>
              <w:rPr>
                <w:rFonts w:cs="Arial"/>
              </w:rPr>
            </w:pPr>
            <w:r>
              <w:rPr>
                <w:rFonts w:cs="Arial"/>
              </w:rPr>
              <w:t xml:space="preserve">This attribute contains the DN of the referenced </w:t>
            </w:r>
            <w:proofErr w:type="spellStart"/>
            <w:r>
              <w:rPr>
                <w:rFonts w:ascii="Courier New" w:hAnsi="Courier New" w:cs="Courier New"/>
              </w:rPr>
              <w:t>NRFreqRelation</w:t>
            </w:r>
            <w:proofErr w:type="spellEnd"/>
            <w:r>
              <w:rPr>
                <w:rFonts w:cs="Arial"/>
              </w:rPr>
              <w:t>.</w:t>
            </w:r>
          </w:p>
          <w:p w14:paraId="66AADBFD" w14:textId="77777777" w:rsidR="00403B87" w:rsidRDefault="00403B87" w:rsidP="00403B87">
            <w:pPr>
              <w:pStyle w:val="TAL"/>
              <w:rPr>
                <w:rFonts w:cs="Arial"/>
              </w:rPr>
            </w:pPr>
          </w:p>
          <w:p w14:paraId="43C66DA6" w14:textId="77777777" w:rsidR="00403B87" w:rsidRDefault="00403B87" w:rsidP="00403B87">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029014F" w14:textId="77777777" w:rsidR="00403B87" w:rsidRDefault="00403B87" w:rsidP="00403B87">
            <w:pPr>
              <w:pStyle w:val="TAL"/>
              <w:rPr>
                <w:rFonts w:cs="Arial"/>
              </w:rPr>
            </w:pPr>
          </w:p>
        </w:tc>
        <w:tc>
          <w:tcPr>
            <w:tcW w:w="2437" w:type="dxa"/>
            <w:tcBorders>
              <w:top w:val="single" w:sz="4" w:space="0" w:color="auto"/>
              <w:left w:val="single" w:sz="4" w:space="0" w:color="auto"/>
              <w:bottom w:val="single" w:sz="4" w:space="0" w:color="auto"/>
              <w:right w:val="single" w:sz="4" w:space="0" w:color="auto"/>
            </w:tcBorders>
          </w:tcPr>
          <w:p w14:paraId="2E6952FF" w14:textId="77777777" w:rsidR="00403B87" w:rsidRDefault="00403B87" w:rsidP="00403B87">
            <w:pPr>
              <w:pStyle w:val="TAL"/>
              <w:rPr>
                <w:rFonts w:cs="Arial"/>
              </w:rPr>
            </w:pPr>
            <w:r>
              <w:rPr>
                <w:rFonts w:cs="Arial"/>
              </w:rPr>
              <w:t>type: DN</w:t>
            </w:r>
          </w:p>
          <w:p w14:paraId="19A1C460" w14:textId="77777777" w:rsidR="00403B87" w:rsidRDefault="00403B87" w:rsidP="00403B87">
            <w:pPr>
              <w:pStyle w:val="TAL"/>
              <w:rPr>
                <w:rFonts w:cs="Arial"/>
              </w:rPr>
            </w:pPr>
            <w:r>
              <w:rPr>
                <w:rFonts w:cs="Arial"/>
              </w:rPr>
              <w:t>multiplicity: 1</w:t>
            </w:r>
          </w:p>
          <w:p w14:paraId="6DF75224" w14:textId="77777777" w:rsidR="00403B87" w:rsidRDefault="00403B87" w:rsidP="00403B87">
            <w:pPr>
              <w:pStyle w:val="TAL"/>
              <w:rPr>
                <w:rFonts w:cs="Arial"/>
              </w:rPr>
            </w:pPr>
            <w:proofErr w:type="spellStart"/>
            <w:r>
              <w:rPr>
                <w:rFonts w:cs="Arial"/>
              </w:rPr>
              <w:t>isOrdered</w:t>
            </w:r>
            <w:proofErr w:type="spellEnd"/>
            <w:r>
              <w:rPr>
                <w:rFonts w:cs="Arial"/>
              </w:rPr>
              <w:t>: N/A</w:t>
            </w:r>
          </w:p>
          <w:p w14:paraId="441722EB" w14:textId="60171147" w:rsidR="00403B87" w:rsidRDefault="00403B87" w:rsidP="00403B87">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46A36451" w14:textId="77777777" w:rsidR="00403B87" w:rsidRDefault="00403B87" w:rsidP="00403B87">
            <w:pPr>
              <w:pStyle w:val="TAL"/>
              <w:rPr>
                <w:rFonts w:cs="Arial"/>
              </w:rPr>
            </w:pPr>
            <w:proofErr w:type="spellStart"/>
            <w:r>
              <w:rPr>
                <w:rFonts w:cs="Arial"/>
              </w:rPr>
              <w:t>defaultValue</w:t>
            </w:r>
            <w:proofErr w:type="spellEnd"/>
            <w:r>
              <w:rPr>
                <w:rFonts w:cs="Arial"/>
              </w:rPr>
              <w:t>: None</w:t>
            </w:r>
          </w:p>
          <w:p w14:paraId="054C5431" w14:textId="77777777" w:rsidR="00403B87" w:rsidRDefault="00403B87" w:rsidP="00403B87">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023EAB2" w14:textId="77777777" w:rsidR="00403B87" w:rsidRDefault="00403B87" w:rsidP="00403B87">
            <w:pPr>
              <w:pStyle w:val="TAL"/>
              <w:rPr>
                <w:rFonts w:cs="Arial"/>
              </w:rPr>
            </w:pPr>
          </w:p>
        </w:tc>
      </w:tr>
      <w:tr w:rsidR="00403B87" w14:paraId="17D4151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820389" w14:textId="77777777" w:rsidR="00403B87" w:rsidRDefault="00403B87" w:rsidP="00403B87">
            <w:pPr>
              <w:spacing w:after="0"/>
              <w:rPr>
                <w:rFonts w:ascii="Courier New" w:hAnsi="Courier New" w:cs="Courier New"/>
                <w:sz w:val="18"/>
              </w:rPr>
            </w:pPr>
            <w:proofErr w:type="spellStart"/>
            <w:r>
              <w:rPr>
                <w:rFonts w:ascii="Courier New" w:hAnsi="Courier New" w:cs="Courier New"/>
                <w:sz w:val="18"/>
                <w:szCs w:val="18"/>
              </w:rPr>
              <w:lastRenderedPageBreak/>
              <w:t>nRSectorCarrierRef</w:t>
            </w:r>
            <w:proofErr w:type="spellEnd"/>
          </w:p>
        </w:tc>
        <w:tc>
          <w:tcPr>
            <w:tcW w:w="5525" w:type="dxa"/>
            <w:tcBorders>
              <w:top w:val="single" w:sz="4" w:space="0" w:color="auto"/>
              <w:left w:val="single" w:sz="4" w:space="0" w:color="auto"/>
              <w:bottom w:val="single" w:sz="4" w:space="0" w:color="auto"/>
              <w:right w:val="single" w:sz="4" w:space="0" w:color="auto"/>
            </w:tcBorders>
          </w:tcPr>
          <w:p w14:paraId="5CCE959B" w14:textId="77777777" w:rsidR="00403B87" w:rsidRDefault="00403B87" w:rsidP="00403B87">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NRSectorCarrier</w:t>
            </w:r>
            <w:proofErr w:type="spellEnd"/>
            <w:r>
              <w:rPr>
                <w:rFonts w:ascii="Courier New" w:hAnsi="Courier New" w:cs="Courier New"/>
              </w:rPr>
              <w:t>.</w:t>
            </w:r>
          </w:p>
          <w:p w14:paraId="7C4E3871" w14:textId="77777777" w:rsidR="00403B87" w:rsidRDefault="00403B87" w:rsidP="00403B87">
            <w:pPr>
              <w:pStyle w:val="TAL"/>
              <w:rPr>
                <w:rFonts w:cs="Arial"/>
              </w:rPr>
            </w:pPr>
          </w:p>
          <w:p w14:paraId="5FD83EC9" w14:textId="77777777" w:rsidR="00403B87" w:rsidRDefault="00403B87" w:rsidP="00403B87">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5ED890D" w14:textId="77777777" w:rsidR="00403B87" w:rsidRDefault="00403B87" w:rsidP="00403B8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4AF7E02" w14:textId="77777777" w:rsidR="00403B87" w:rsidRDefault="00403B87" w:rsidP="00403B87">
            <w:pPr>
              <w:pStyle w:val="TAL"/>
              <w:rPr>
                <w:rFonts w:cs="Arial"/>
              </w:rPr>
            </w:pPr>
            <w:r>
              <w:rPr>
                <w:rFonts w:cs="Arial"/>
              </w:rPr>
              <w:t>type: DN</w:t>
            </w:r>
          </w:p>
          <w:p w14:paraId="5B81D4BD" w14:textId="77777777" w:rsidR="00403B87" w:rsidRDefault="00403B87" w:rsidP="00403B87">
            <w:pPr>
              <w:pStyle w:val="TAL"/>
              <w:rPr>
                <w:rFonts w:cs="Arial"/>
              </w:rPr>
            </w:pPr>
            <w:r>
              <w:rPr>
                <w:rFonts w:cs="Arial"/>
              </w:rPr>
              <w:t>multiplicity: 1</w:t>
            </w:r>
          </w:p>
          <w:p w14:paraId="1ECB317A" w14:textId="77777777" w:rsidR="00403B87" w:rsidRDefault="00403B87" w:rsidP="00403B87">
            <w:pPr>
              <w:pStyle w:val="TAL"/>
              <w:rPr>
                <w:rFonts w:cs="Arial"/>
              </w:rPr>
            </w:pPr>
            <w:proofErr w:type="spellStart"/>
            <w:r>
              <w:rPr>
                <w:rFonts w:cs="Arial"/>
              </w:rPr>
              <w:t>isOrdered</w:t>
            </w:r>
            <w:proofErr w:type="spellEnd"/>
            <w:r>
              <w:rPr>
                <w:rFonts w:cs="Arial"/>
              </w:rPr>
              <w:t>: N/A</w:t>
            </w:r>
          </w:p>
          <w:p w14:paraId="7435CE7D" w14:textId="18E1CF25" w:rsidR="00403B87" w:rsidRDefault="00403B87" w:rsidP="00403B87">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4F3F81F4" w14:textId="77777777" w:rsidR="00403B87" w:rsidRDefault="00403B87" w:rsidP="00403B87">
            <w:pPr>
              <w:pStyle w:val="TAL"/>
              <w:rPr>
                <w:rFonts w:cs="Arial"/>
              </w:rPr>
            </w:pPr>
            <w:proofErr w:type="spellStart"/>
            <w:r>
              <w:rPr>
                <w:rFonts w:cs="Arial"/>
              </w:rPr>
              <w:t>defaultValue</w:t>
            </w:r>
            <w:proofErr w:type="spellEnd"/>
            <w:r>
              <w:rPr>
                <w:rFonts w:cs="Arial"/>
              </w:rPr>
              <w:t>: None</w:t>
            </w:r>
          </w:p>
          <w:p w14:paraId="526940E3" w14:textId="77777777" w:rsidR="00403B87" w:rsidRDefault="00403B87" w:rsidP="00403B87">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AEB16BD" w14:textId="77777777" w:rsidR="00403B87" w:rsidRDefault="00403B87" w:rsidP="00403B87">
            <w:pPr>
              <w:pStyle w:val="TAL"/>
            </w:pPr>
          </w:p>
        </w:tc>
      </w:tr>
      <w:tr w:rsidR="00403B87" w14:paraId="4E699C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392729" w14:textId="77777777" w:rsidR="00403B87" w:rsidRDefault="00403B87" w:rsidP="00403B87">
            <w:pPr>
              <w:spacing w:after="0"/>
              <w:rPr>
                <w:rFonts w:ascii="Courier New" w:hAnsi="Courier New" w:cs="Courier New"/>
                <w:sz w:val="18"/>
              </w:rPr>
            </w:pPr>
            <w:proofErr w:type="spellStart"/>
            <w:r>
              <w:rPr>
                <w:rFonts w:ascii="Courier New" w:hAnsi="Courier New" w:cs="Courier New"/>
                <w:sz w:val="18"/>
                <w:szCs w:val="18"/>
              </w:rPr>
              <w:t>bWPRef</w:t>
            </w:r>
            <w:proofErr w:type="spellEnd"/>
          </w:p>
        </w:tc>
        <w:tc>
          <w:tcPr>
            <w:tcW w:w="5525" w:type="dxa"/>
            <w:tcBorders>
              <w:top w:val="single" w:sz="4" w:space="0" w:color="auto"/>
              <w:left w:val="single" w:sz="4" w:space="0" w:color="auto"/>
              <w:bottom w:val="single" w:sz="4" w:space="0" w:color="auto"/>
              <w:right w:val="single" w:sz="4" w:space="0" w:color="auto"/>
            </w:tcBorders>
          </w:tcPr>
          <w:p w14:paraId="31A01EA5" w14:textId="4A31B0A0" w:rsidR="00403B87" w:rsidRDefault="00403B87" w:rsidP="00403B87">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6C4761B" w14:textId="77777777" w:rsidR="00403B87" w:rsidRDefault="00403B87" w:rsidP="00403B87">
            <w:pPr>
              <w:pStyle w:val="TAL"/>
              <w:rPr>
                <w:rFonts w:cs="Arial"/>
              </w:rPr>
            </w:pPr>
          </w:p>
          <w:p w14:paraId="19F3E5AB" w14:textId="6F51BEDE" w:rsidR="00403B87" w:rsidRDefault="00403B87" w:rsidP="00403B87">
            <w:pPr>
              <w:pStyle w:val="TAL"/>
              <w:rPr>
                <w:rFonts w:cs="Arial"/>
                <w:szCs w:val="18"/>
              </w:rPr>
            </w:pPr>
            <w:proofErr w:type="spellStart"/>
            <w:r>
              <w:rPr>
                <w:rFonts w:cs="Arial"/>
                <w:szCs w:val="18"/>
              </w:rPr>
              <w:t>allowedValues</w:t>
            </w:r>
            <w:proofErr w:type="spellEnd"/>
            <w:r>
              <w:rPr>
                <w:rFonts w:cs="Arial"/>
                <w:szCs w:val="18"/>
              </w:rPr>
              <w:t xml:space="preserve">: DN of a </w:t>
            </w:r>
            <w:r>
              <w:rPr>
                <w:szCs w:val="18"/>
                <w:lang w:eastAsia="zh-CN"/>
              </w:rPr>
              <w:t>BWP.</w:t>
            </w:r>
          </w:p>
          <w:p w14:paraId="3CBE8E43" w14:textId="77777777" w:rsidR="00403B87" w:rsidRDefault="00403B87" w:rsidP="00403B8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75648291" w14:textId="77777777" w:rsidR="00403B87" w:rsidRDefault="00403B87" w:rsidP="00403B87">
            <w:pPr>
              <w:pStyle w:val="TAL"/>
              <w:rPr>
                <w:rFonts w:cs="Arial"/>
              </w:rPr>
            </w:pPr>
            <w:r>
              <w:rPr>
                <w:rFonts w:cs="Arial"/>
              </w:rPr>
              <w:t>type: DN</w:t>
            </w:r>
          </w:p>
          <w:p w14:paraId="2BF1F9E6" w14:textId="2E143533" w:rsidR="00403B87" w:rsidRDefault="00403B87" w:rsidP="00403B87">
            <w:pPr>
              <w:pStyle w:val="TAL"/>
              <w:rPr>
                <w:rFonts w:cs="Arial"/>
              </w:rPr>
            </w:pPr>
            <w:r>
              <w:rPr>
                <w:rFonts w:cs="Arial"/>
              </w:rPr>
              <w:t>multiplicity: *</w:t>
            </w:r>
          </w:p>
          <w:p w14:paraId="7D0CC4E4" w14:textId="5849A464" w:rsidR="00403B87" w:rsidRDefault="00403B87" w:rsidP="00403B87">
            <w:pPr>
              <w:pStyle w:val="TAL"/>
              <w:rPr>
                <w:rFonts w:cs="Arial"/>
              </w:rPr>
            </w:pPr>
            <w:proofErr w:type="spellStart"/>
            <w:r>
              <w:rPr>
                <w:rFonts w:cs="Arial"/>
              </w:rPr>
              <w:t>isOrdered</w:t>
            </w:r>
            <w:proofErr w:type="spellEnd"/>
            <w:r>
              <w:rPr>
                <w:rFonts w:cs="Arial"/>
              </w:rPr>
              <w:t>: False</w:t>
            </w:r>
          </w:p>
          <w:p w14:paraId="6DEA64F3" w14:textId="77777777" w:rsidR="00403B87" w:rsidRDefault="00403B87" w:rsidP="00403B87">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542F9D83" w14:textId="77777777" w:rsidR="00403B87" w:rsidRDefault="00403B87" w:rsidP="00403B87">
            <w:pPr>
              <w:pStyle w:val="TAL"/>
              <w:rPr>
                <w:rFonts w:cs="Arial"/>
              </w:rPr>
            </w:pPr>
            <w:proofErr w:type="spellStart"/>
            <w:r>
              <w:rPr>
                <w:rFonts w:cs="Arial"/>
              </w:rPr>
              <w:t>defaultValue</w:t>
            </w:r>
            <w:proofErr w:type="spellEnd"/>
            <w:r>
              <w:rPr>
                <w:rFonts w:cs="Arial"/>
              </w:rPr>
              <w:t>: None</w:t>
            </w:r>
          </w:p>
          <w:p w14:paraId="41BA7F55" w14:textId="77777777" w:rsidR="00403B87" w:rsidRDefault="00403B87" w:rsidP="00403B87">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AB3CA6E" w14:textId="77777777" w:rsidR="00403B87" w:rsidRDefault="00403B87" w:rsidP="00403B87">
            <w:pPr>
              <w:pStyle w:val="TAL"/>
            </w:pPr>
          </w:p>
        </w:tc>
      </w:tr>
      <w:tr w:rsidR="00403B87" w14:paraId="09CB331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AC73F6" w14:textId="77777777" w:rsidR="00403B87" w:rsidRDefault="00403B87" w:rsidP="00403B87">
            <w:pPr>
              <w:spacing w:after="0"/>
              <w:rPr>
                <w:rFonts w:ascii="Courier New" w:hAnsi="Courier New" w:cs="Courier New"/>
                <w:sz w:val="18"/>
              </w:rPr>
            </w:pPr>
            <w:proofErr w:type="spellStart"/>
            <w:r>
              <w:rPr>
                <w:rFonts w:ascii="Courier New" w:hAnsi="Courier New" w:cs="Courier New"/>
                <w:sz w:val="18"/>
                <w:szCs w:val="18"/>
              </w:rPr>
              <w:t>sectorEquipmentFunctionRef</w:t>
            </w:r>
            <w:proofErr w:type="spellEnd"/>
          </w:p>
        </w:tc>
        <w:tc>
          <w:tcPr>
            <w:tcW w:w="5525" w:type="dxa"/>
            <w:tcBorders>
              <w:top w:val="single" w:sz="4" w:space="0" w:color="auto"/>
              <w:left w:val="single" w:sz="4" w:space="0" w:color="auto"/>
              <w:bottom w:val="single" w:sz="4" w:space="0" w:color="auto"/>
              <w:right w:val="single" w:sz="4" w:space="0" w:color="auto"/>
            </w:tcBorders>
          </w:tcPr>
          <w:p w14:paraId="26E9796A" w14:textId="60FBB44A" w:rsidR="00403B87" w:rsidRDefault="00403B87" w:rsidP="00403B87">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SectorEquipmentFunction</w:t>
            </w:r>
            <w:proofErr w:type="spellEnd"/>
            <w:r>
              <w:rPr>
                <w:rFonts w:ascii="Courier New" w:hAnsi="Courier New" w:cs="Courier New"/>
              </w:rPr>
              <w:t>.</w:t>
            </w:r>
          </w:p>
          <w:p w14:paraId="65E39133" w14:textId="77777777" w:rsidR="00403B87" w:rsidRDefault="00403B87" w:rsidP="00403B87">
            <w:pPr>
              <w:pStyle w:val="TAL"/>
              <w:rPr>
                <w:rFonts w:cs="Arial"/>
              </w:rPr>
            </w:pPr>
          </w:p>
          <w:p w14:paraId="66464C7C" w14:textId="77777777" w:rsidR="00403B87" w:rsidRDefault="00403B87" w:rsidP="00403B87">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31F10DA9" w14:textId="77777777" w:rsidR="00403B87" w:rsidRDefault="00403B87" w:rsidP="00403B8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7A5D35B" w14:textId="77777777" w:rsidR="00403B87" w:rsidRDefault="00403B87" w:rsidP="00403B87">
            <w:pPr>
              <w:pStyle w:val="TAL"/>
              <w:rPr>
                <w:rFonts w:cs="Arial"/>
              </w:rPr>
            </w:pPr>
            <w:r>
              <w:rPr>
                <w:rFonts w:cs="Arial"/>
              </w:rPr>
              <w:t>type: DN</w:t>
            </w:r>
          </w:p>
          <w:p w14:paraId="7FA9FE0E" w14:textId="77777777" w:rsidR="00403B87" w:rsidRDefault="00403B87" w:rsidP="00403B87">
            <w:pPr>
              <w:pStyle w:val="TAL"/>
              <w:rPr>
                <w:rFonts w:cs="Arial"/>
              </w:rPr>
            </w:pPr>
            <w:r>
              <w:rPr>
                <w:rFonts w:cs="Arial"/>
              </w:rPr>
              <w:t>multiplicity: 1</w:t>
            </w:r>
          </w:p>
          <w:p w14:paraId="37846189" w14:textId="77777777" w:rsidR="00403B87" w:rsidRDefault="00403B87" w:rsidP="00403B87">
            <w:pPr>
              <w:pStyle w:val="TAL"/>
              <w:rPr>
                <w:rFonts w:cs="Arial"/>
              </w:rPr>
            </w:pPr>
            <w:proofErr w:type="spellStart"/>
            <w:r>
              <w:rPr>
                <w:rFonts w:cs="Arial"/>
              </w:rPr>
              <w:t>isOrdered</w:t>
            </w:r>
            <w:proofErr w:type="spellEnd"/>
            <w:r>
              <w:rPr>
                <w:rFonts w:cs="Arial"/>
              </w:rPr>
              <w:t>: N/A</w:t>
            </w:r>
          </w:p>
          <w:p w14:paraId="6C9EA7BF" w14:textId="593C7259" w:rsidR="00403B87" w:rsidRDefault="00403B87" w:rsidP="00403B87">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1D964892" w14:textId="77777777" w:rsidR="00403B87" w:rsidRDefault="00403B87" w:rsidP="00403B87">
            <w:pPr>
              <w:pStyle w:val="TAL"/>
              <w:rPr>
                <w:rFonts w:cs="Arial"/>
              </w:rPr>
            </w:pPr>
            <w:proofErr w:type="spellStart"/>
            <w:r>
              <w:rPr>
                <w:rFonts w:cs="Arial"/>
              </w:rPr>
              <w:t>defaultValue</w:t>
            </w:r>
            <w:proofErr w:type="spellEnd"/>
            <w:r>
              <w:rPr>
                <w:rFonts w:cs="Arial"/>
              </w:rPr>
              <w:t>: None</w:t>
            </w:r>
          </w:p>
          <w:p w14:paraId="296AB805" w14:textId="77777777" w:rsidR="00403B87" w:rsidRDefault="00403B87" w:rsidP="00403B87">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E226D62" w14:textId="77777777" w:rsidR="00403B87" w:rsidRDefault="00403B87" w:rsidP="00403B87">
            <w:pPr>
              <w:pStyle w:val="TAL"/>
            </w:pPr>
          </w:p>
        </w:tc>
      </w:tr>
      <w:tr w:rsidR="00403B87" w14:paraId="1F44D1A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733E16" w14:textId="4C08ADF4" w:rsidR="00403B87" w:rsidRDefault="00403B87" w:rsidP="00403B87">
            <w:pPr>
              <w:spacing w:after="0"/>
              <w:rPr>
                <w:rFonts w:ascii="Courier New" w:hAnsi="Courier New" w:cs="Courier New"/>
                <w:sz w:val="18"/>
              </w:rPr>
            </w:pPr>
            <w:proofErr w:type="spellStart"/>
            <w:r>
              <w:rPr>
                <w:rFonts w:ascii="Courier New" w:hAnsi="Courier New" w:cs="Courier New"/>
                <w:bCs/>
                <w:sz w:val="18"/>
                <w:szCs w:val="18"/>
              </w:rPr>
              <w:t>offsetMO</w:t>
            </w:r>
            <w:proofErr w:type="spellEnd"/>
          </w:p>
        </w:tc>
        <w:tc>
          <w:tcPr>
            <w:tcW w:w="5525" w:type="dxa"/>
            <w:tcBorders>
              <w:top w:val="single" w:sz="4" w:space="0" w:color="auto"/>
              <w:left w:val="single" w:sz="4" w:space="0" w:color="auto"/>
              <w:bottom w:val="single" w:sz="4" w:space="0" w:color="auto"/>
              <w:right w:val="single" w:sz="4" w:space="0" w:color="auto"/>
            </w:tcBorders>
          </w:tcPr>
          <w:p w14:paraId="04063E8A" w14:textId="77777777" w:rsidR="00403B87" w:rsidRDefault="00403B87" w:rsidP="00403B87">
            <w:pPr>
              <w:pStyle w:val="TAL"/>
              <w:rPr>
                <w:ins w:id="1686" w:author="CR1305" w:date="2024-10-30T16:12:00Z"/>
                <w:rFonts w:cs="Arial"/>
                <w:szCs w:val="18"/>
              </w:rPr>
            </w:pPr>
            <w:r>
              <w:rPr>
                <w:rFonts w:eastAsia="DengXian" w:cs="Arial"/>
                <w:szCs w:val="18"/>
              </w:rPr>
              <w:t>It is a list of off</w:t>
            </w:r>
            <w:r>
              <w:rPr>
                <w:lang w:eastAsia="en-GB"/>
              </w:rPr>
              <w:t xml:space="preserve">set values applicable to all measured cells with reference signal(s) indicated in this </w:t>
            </w:r>
            <w:proofErr w:type="spellStart"/>
            <w:r>
              <w:rPr>
                <w:i/>
                <w:lang w:eastAsia="en-GB"/>
              </w:rPr>
              <w:t>MeasObjectNR</w:t>
            </w:r>
            <w:proofErr w:type="spellEnd"/>
            <w:r>
              <w:rPr>
                <w:lang w:eastAsia="en-GB"/>
              </w:rPr>
              <w:t xml:space="preserve">. </w:t>
            </w:r>
            <w:r>
              <w:rPr>
                <w:rFonts w:cs="Arial"/>
                <w:szCs w:val="18"/>
              </w:rPr>
              <w:t xml:space="preserve">See </w:t>
            </w:r>
            <w:proofErr w:type="spellStart"/>
            <w:r>
              <w:rPr>
                <w:rFonts w:cs="Arial"/>
                <w:szCs w:val="18"/>
              </w:rPr>
              <w:t>offsetMO</w:t>
            </w:r>
            <w:proofErr w:type="spellEnd"/>
            <w:r>
              <w:t xml:space="preserve"> of</w:t>
            </w:r>
            <w:r>
              <w:rPr>
                <w:rFonts w:cs="Arial"/>
                <w:szCs w:val="18"/>
              </w:rPr>
              <w:t xml:space="preserve"> subclause 5.5.4 of TS 38.331 [</w:t>
            </w:r>
            <w:r>
              <w:rPr>
                <w:rFonts w:cs="Arial"/>
                <w:szCs w:val="18"/>
                <w:lang w:eastAsia="zh-CN"/>
              </w:rPr>
              <w:t>54</w:t>
            </w:r>
            <w:r>
              <w:rPr>
                <w:rFonts w:cs="Arial"/>
                <w:szCs w:val="18"/>
              </w:rPr>
              <w:t>].</w:t>
            </w:r>
          </w:p>
          <w:p w14:paraId="7E99DFE3" w14:textId="77777777" w:rsidR="00403B87" w:rsidRDefault="00403B87" w:rsidP="00403B87">
            <w:pPr>
              <w:pStyle w:val="TAL"/>
              <w:keepNext w:val="0"/>
              <w:keepLines w:val="0"/>
              <w:rPr>
                <w:ins w:id="1687" w:author="CR1305" w:date="2024-10-30T16:12:00Z"/>
                <w:rFonts w:eastAsia="DengXian" w:cs="Arial"/>
                <w:szCs w:val="18"/>
                <w:lang w:eastAsia="zh-CN"/>
              </w:rPr>
            </w:pPr>
            <w:ins w:id="1688" w:author="CR1305" w:date="2024-10-30T16:12:00Z">
              <w:r>
                <w:rPr>
                  <w:rFonts w:eastAsia="DengXian" w:cs="Arial" w:hint="eastAsia"/>
                  <w:szCs w:val="18"/>
                  <w:lang w:eastAsia="zh-CN"/>
                </w:rPr>
                <w:t>The list is ordered as</w:t>
              </w:r>
              <w:r w:rsidRPr="00EF21D2">
                <w:rPr>
                  <w:rFonts w:cs="Arial"/>
                  <w:szCs w:val="18"/>
                </w:rPr>
                <w:t xml:space="preserve"> </w:t>
              </w:r>
              <w:proofErr w:type="spellStart"/>
              <w:r w:rsidRPr="00EF21D2">
                <w:rPr>
                  <w:rFonts w:eastAsia="DengXian" w:cs="Arial"/>
                  <w:szCs w:val="18"/>
                </w:rPr>
                <w:t>rsrpOffsetSSB</w:t>
              </w:r>
              <w:proofErr w:type="spellEnd"/>
              <w:r w:rsidRPr="00EF21D2">
                <w:rPr>
                  <w:rFonts w:eastAsia="DengXian" w:cs="Arial"/>
                  <w:szCs w:val="18"/>
                </w:rPr>
                <w:t xml:space="preserve">, </w:t>
              </w:r>
              <w:proofErr w:type="spellStart"/>
              <w:r w:rsidRPr="00EF21D2">
                <w:rPr>
                  <w:rFonts w:eastAsia="DengXian" w:cs="Arial"/>
                  <w:szCs w:val="18"/>
                </w:rPr>
                <w:t>rsrqOffsetSSB</w:t>
              </w:r>
              <w:proofErr w:type="spellEnd"/>
              <w:r w:rsidRPr="00EF21D2">
                <w:rPr>
                  <w:rFonts w:eastAsia="DengXian" w:cs="Arial"/>
                  <w:szCs w:val="18"/>
                </w:rPr>
                <w:t xml:space="preserve">, </w:t>
              </w:r>
              <w:proofErr w:type="spellStart"/>
              <w:r w:rsidRPr="00EF21D2">
                <w:rPr>
                  <w:rFonts w:eastAsia="DengXian" w:cs="Arial"/>
                  <w:szCs w:val="18"/>
                </w:rPr>
                <w:t>sinrOffsetSSB</w:t>
              </w:r>
              <w:proofErr w:type="spellEnd"/>
              <w:r w:rsidRPr="00EF21D2">
                <w:rPr>
                  <w:rFonts w:eastAsia="DengXian" w:cs="Arial"/>
                  <w:szCs w:val="18"/>
                </w:rPr>
                <w:t xml:space="preserve">, </w:t>
              </w:r>
              <w:proofErr w:type="spellStart"/>
              <w:r w:rsidRPr="00EF21D2">
                <w:rPr>
                  <w:rFonts w:eastAsia="DengXian" w:cs="Arial"/>
                  <w:szCs w:val="18"/>
                </w:rPr>
                <w:t>rsrpOffsetCSI</w:t>
              </w:r>
              <w:proofErr w:type="spellEnd"/>
              <w:r w:rsidRPr="00EF21D2">
                <w:rPr>
                  <w:rFonts w:eastAsia="DengXian" w:cs="Arial"/>
                  <w:szCs w:val="18"/>
                </w:rPr>
                <w:t xml:space="preserve">-RS, </w:t>
              </w:r>
              <w:proofErr w:type="spellStart"/>
              <w:r w:rsidRPr="00EF21D2">
                <w:rPr>
                  <w:rFonts w:eastAsia="DengXian" w:cs="Arial"/>
                  <w:szCs w:val="18"/>
                </w:rPr>
                <w:t>rsrqOffsetCSI</w:t>
              </w:r>
              <w:proofErr w:type="spellEnd"/>
              <w:r w:rsidRPr="00EF21D2">
                <w:rPr>
                  <w:rFonts w:eastAsia="DengXian" w:cs="Arial"/>
                  <w:szCs w:val="18"/>
                </w:rPr>
                <w:t xml:space="preserve">-RS and </w:t>
              </w:r>
              <w:proofErr w:type="spellStart"/>
              <w:r w:rsidRPr="00EF21D2">
                <w:rPr>
                  <w:rFonts w:eastAsia="DengXian" w:cs="Arial"/>
                  <w:szCs w:val="18"/>
                </w:rPr>
                <w:t>sinrOffsetCSI</w:t>
              </w:r>
              <w:proofErr w:type="spellEnd"/>
              <w:r w:rsidRPr="00EF21D2">
                <w:rPr>
                  <w:rFonts w:eastAsia="DengXian" w:cs="Arial"/>
                  <w:szCs w:val="18"/>
                </w:rPr>
                <w:t>-RS</w:t>
              </w:r>
              <w:r>
                <w:rPr>
                  <w:rFonts w:eastAsia="DengXian" w:cs="Arial" w:hint="eastAsia"/>
                  <w:szCs w:val="18"/>
                  <w:lang w:eastAsia="zh-CN"/>
                </w:rPr>
                <w:t xml:space="preserve">. </w:t>
              </w:r>
            </w:ins>
          </w:p>
          <w:p w14:paraId="702F0AA9" w14:textId="77777777" w:rsidR="00403B87" w:rsidRPr="00EF21D2" w:rsidRDefault="00403B87" w:rsidP="00403B87">
            <w:pPr>
              <w:pStyle w:val="TAL"/>
              <w:keepNext w:val="0"/>
              <w:keepLines w:val="0"/>
              <w:rPr>
                <w:ins w:id="1689" w:author="CR1305" w:date="2024-10-30T16:12:00Z"/>
              </w:rPr>
            </w:pPr>
            <w:ins w:id="1690" w:author="CR1305" w:date="2024-10-30T16:12:00Z">
              <w:r w:rsidRPr="00EF21D2">
                <w:rPr>
                  <w:color w:val="000000"/>
                </w:rPr>
                <w:t xml:space="preserve">This is a list of </w:t>
              </w:r>
              <w:r>
                <w:rPr>
                  <w:rFonts w:hint="eastAsia"/>
                  <w:color w:val="000000"/>
                  <w:lang w:eastAsia="zh-CN"/>
                </w:rPr>
                <w:t>integer</w:t>
              </w:r>
              <w:r w:rsidRPr="00EF21D2">
                <w:rPr>
                  <w:color w:val="000000"/>
                </w:rPr>
                <w:t xml:space="preserve"> values representing, in sequence: </w:t>
              </w:r>
              <w:proofErr w:type="spellStart"/>
              <w:r w:rsidRPr="00EF21D2">
                <w:rPr>
                  <w:color w:val="000000"/>
                </w:rPr>
                <w:t>rsrpOffsetSSB</w:t>
              </w:r>
              <w:proofErr w:type="spellEnd"/>
              <w:r w:rsidRPr="00EF21D2">
                <w:rPr>
                  <w:color w:val="000000"/>
                </w:rPr>
                <w:t xml:space="preserve">, </w:t>
              </w:r>
              <w:proofErr w:type="spellStart"/>
              <w:r w:rsidRPr="00EF21D2">
                <w:rPr>
                  <w:color w:val="000000"/>
                </w:rPr>
                <w:t>rsrqOffsetSSB</w:t>
              </w:r>
              <w:proofErr w:type="spellEnd"/>
              <w:r w:rsidRPr="00EF21D2">
                <w:rPr>
                  <w:color w:val="000000"/>
                </w:rPr>
                <w:t xml:space="preserve">, </w:t>
              </w:r>
              <w:proofErr w:type="spellStart"/>
              <w:r w:rsidRPr="00EF21D2">
                <w:rPr>
                  <w:color w:val="000000"/>
                </w:rPr>
                <w:t>sinrOffsetSSB</w:t>
              </w:r>
              <w:proofErr w:type="spellEnd"/>
              <w:r w:rsidRPr="00EF21D2">
                <w:rPr>
                  <w:color w:val="000000"/>
                </w:rPr>
                <w:t xml:space="preserve">, </w:t>
              </w:r>
              <w:proofErr w:type="spellStart"/>
              <w:r w:rsidRPr="00EF21D2">
                <w:rPr>
                  <w:color w:val="000000"/>
                </w:rPr>
                <w:t>rsrpOffsetCSI</w:t>
              </w:r>
              <w:proofErr w:type="spellEnd"/>
              <w:r w:rsidRPr="00EF21D2">
                <w:rPr>
                  <w:color w:val="000000"/>
                </w:rPr>
                <w:t xml:space="preserve">-RS, </w:t>
              </w:r>
              <w:proofErr w:type="spellStart"/>
              <w:r>
                <w:rPr>
                  <w:color w:val="000000"/>
                </w:rPr>
                <w:t>r</w:t>
              </w:r>
              <w:r w:rsidRPr="00EF21D2">
                <w:rPr>
                  <w:color w:val="000000"/>
                </w:rPr>
                <w:t>srqOffsetCSI</w:t>
              </w:r>
              <w:proofErr w:type="spellEnd"/>
              <w:r w:rsidRPr="00EF21D2">
                <w:rPr>
                  <w:color w:val="000000"/>
                </w:rPr>
                <w:t xml:space="preserve">-RS, </w:t>
              </w:r>
              <w:proofErr w:type="spellStart"/>
              <w:r w:rsidRPr="00EF21D2">
                <w:rPr>
                  <w:color w:val="000000"/>
                </w:rPr>
                <w:t>sinrOffsetCSI</w:t>
              </w:r>
              <w:proofErr w:type="spellEnd"/>
              <w:r w:rsidRPr="00EF21D2">
                <w:rPr>
                  <w:color w:val="000000"/>
                </w:rPr>
                <w:t>-RS.</w:t>
              </w:r>
              <w:r w:rsidRPr="00EF21D2">
                <w:t xml:space="preserve"> </w:t>
              </w:r>
            </w:ins>
          </w:p>
          <w:p w14:paraId="57B8F7B2" w14:textId="77777777" w:rsidR="00403B87" w:rsidRPr="00EF21D2" w:rsidRDefault="00403B87" w:rsidP="00403B87">
            <w:pPr>
              <w:pStyle w:val="TAL"/>
              <w:keepNext w:val="0"/>
              <w:keepLines w:val="0"/>
              <w:rPr>
                <w:ins w:id="1691" w:author="CR1305" w:date="2024-10-30T16:12:00Z"/>
              </w:rPr>
            </w:pPr>
          </w:p>
          <w:p w14:paraId="6E033CB5" w14:textId="77777777" w:rsidR="00403B87" w:rsidRPr="00EF21D2" w:rsidRDefault="00403B87" w:rsidP="00403B87">
            <w:pPr>
              <w:pStyle w:val="TAL"/>
              <w:keepNext w:val="0"/>
              <w:keepLines w:val="0"/>
              <w:rPr>
                <w:ins w:id="1692" w:author="CR1305" w:date="2024-10-30T16:12:00Z"/>
              </w:rPr>
            </w:pPr>
            <w:ins w:id="1693" w:author="CR1305" w:date="2024-10-30T16:12:00Z">
              <w:r w:rsidRPr="00EF21D2">
                <w:t>See Q-</w:t>
              </w:r>
              <w:proofErr w:type="spellStart"/>
              <w:r w:rsidRPr="00EF21D2">
                <w:t>OffsetRangeList</w:t>
              </w:r>
              <w:proofErr w:type="spellEnd"/>
              <w:r w:rsidRPr="00EF21D2">
                <w:t xml:space="preserve"> in subclause of subclause 6.3.1 of 3GPP TS 38.331 [54].</w:t>
              </w:r>
            </w:ins>
          </w:p>
          <w:p w14:paraId="0D3CCBD1" w14:textId="77777777" w:rsidR="00403B87" w:rsidDel="00722E7D" w:rsidRDefault="00403B87" w:rsidP="00403B87">
            <w:pPr>
              <w:pStyle w:val="TAL"/>
              <w:rPr>
                <w:del w:id="1694" w:author="CR1305" w:date="2024-10-30T16:12:00Z"/>
                <w:rFonts w:cs="Arial"/>
                <w:szCs w:val="18"/>
              </w:rPr>
            </w:pPr>
          </w:p>
          <w:p w14:paraId="7063BF4E" w14:textId="77777777" w:rsidR="00403B87" w:rsidRDefault="00403B87" w:rsidP="00403B87">
            <w:pPr>
              <w:rPr>
                <w:rFonts w:eastAsia="DengXian" w:cs="Arial"/>
                <w:szCs w:val="18"/>
              </w:rPr>
            </w:pPr>
          </w:p>
          <w:p w14:paraId="3DAEFDE2" w14:textId="77777777" w:rsidR="00403B87" w:rsidRDefault="00403B87" w:rsidP="00403B87">
            <w:pPr>
              <w:spacing w:after="0"/>
              <w:ind w:left="284"/>
              <w:rPr>
                <w:ins w:id="1695" w:author="CR1305" w:date="2024-10-30T16:12:00Z"/>
                <w:rFonts w:ascii="Arial" w:hAnsi="Arial" w:cs="Arial"/>
                <w:color w:val="FFFFFF"/>
                <w:sz w:val="18"/>
                <w:szCs w:val="18"/>
              </w:rPr>
            </w:pPr>
            <w:proofErr w:type="spellStart"/>
            <w:r>
              <w:rPr>
                <w:rFonts w:cs="Arial"/>
                <w:szCs w:val="18"/>
              </w:rPr>
              <w:t>allowedValues</w:t>
            </w:r>
            <w:proofErr w:type="spellEnd"/>
            <w:r>
              <w:rPr>
                <w:rFonts w:cs="Arial"/>
                <w:szCs w:val="18"/>
              </w:rPr>
              <w:t xml:space="preserve">: </w:t>
            </w:r>
            <w:ins w:id="1696" w:author="CR1305" w:date="2024-10-30T16:12:00Z">
              <w:r w:rsidRPr="0000014F">
                <w:rPr>
                  <w:rFonts w:ascii="Arial" w:hAnsi="Arial" w:cs="Arial"/>
                  <w:sz w:val="18"/>
                  <w:szCs w:val="18"/>
                </w:rPr>
                <w:t>{ -24, -22, -20, -18, -16, -14, -12, -10, -8, -6, -5, -4, -3, -2, -1, 0, 1, 2, 3, 4, 5, 6, 8, 10, 12, 14, 16, 20, 22, 24 }</w:t>
              </w:r>
            </w:ins>
          </w:p>
          <w:p w14:paraId="7D4EAC54" w14:textId="77777777" w:rsidR="00403B87" w:rsidRDefault="00403B87" w:rsidP="00403B87">
            <w:pPr>
              <w:pStyle w:val="TAL"/>
              <w:rPr>
                <w:rFonts w:cs="Arial"/>
                <w:szCs w:val="18"/>
              </w:rPr>
            </w:pPr>
            <w:del w:id="1697" w:author="CR1305" w:date="2024-10-30T16:12:00Z">
              <w:r w:rsidDel="00722E7D">
                <w:rPr>
                  <w:szCs w:val="18"/>
                  <w:lang w:eastAsia="zh-CN"/>
                </w:rPr>
                <w:delText>Not applicable.</w:delText>
              </w:r>
            </w:del>
          </w:p>
          <w:p w14:paraId="04D2B038" w14:textId="77777777" w:rsidR="00403B87" w:rsidRDefault="00403B87" w:rsidP="00403B8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4E35FB91" w14:textId="77777777" w:rsidR="00403B87" w:rsidRDefault="00403B87" w:rsidP="00403B87">
            <w:pPr>
              <w:pStyle w:val="TAL"/>
              <w:rPr>
                <w:szCs w:val="18"/>
                <w:lang w:eastAsia="zh-CN"/>
              </w:rPr>
            </w:pPr>
            <w:r>
              <w:rPr>
                <w:szCs w:val="18"/>
              </w:rPr>
              <w:t xml:space="preserve">type: </w:t>
            </w:r>
            <w:del w:id="1698" w:author="CR1305" w:date="2024-10-30T16:12:00Z">
              <w:r w:rsidDel="00722E7D">
                <w:rPr>
                  <w:szCs w:val="18"/>
                </w:rPr>
                <w:delText>QOffsetRangeList</w:delText>
              </w:r>
            </w:del>
            <w:ins w:id="1699" w:author="CR1305" w:date="2024-10-30T16:12:00Z">
              <w:r>
                <w:rPr>
                  <w:rFonts w:hint="eastAsia"/>
                  <w:szCs w:val="18"/>
                  <w:lang w:eastAsia="zh-CN"/>
                </w:rPr>
                <w:t>Integer</w:t>
              </w:r>
            </w:ins>
          </w:p>
          <w:p w14:paraId="0800B6A2" w14:textId="77777777" w:rsidR="00403B87" w:rsidRDefault="00403B87" w:rsidP="00403B87">
            <w:pPr>
              <w:pStyle w:val="TAL"/>
              <w:rPr>
                <w:szCs w:val="18"/>
              </w:rPr>
            </w:pPr>
            <w:r>
              <w:rPr>
                <w:szCs w:val="18"/>
              </w:rPr>
              <w:t xml:space="preserve">multiplicity: </w:t>
            </w:r>
            <w:ins w:id="1700" w:author="CR1305" w:date="2024-10-30T16:12:00Z">
              <w:r>
                <w:rPr>
                  <w:rFonts w:hint="eastAsia"/>
                  <w:szCs w:val="18"/>
                  <w:lang w:eastAsia="zh-CN"/>
                </w:rPr>
                <w:t>6</w:t>
              </w:r>
            </w:ins>
            <w:del w:id="1701" w:author="CR1305" w:date="2024-10-30T16:12:00Z">
              <w:r w:rsidDel="00722E7D">
                <w:rPr>
                  <w:szCs w:val="18"/>
                </w:rPr>
                <w:delText>1</w:delText>
              </w:r>
            </w:del>
          </w:p>
          <w:p w14:paraId="1E6B06DF" w14:textId="77777777" w:rsidR="00403B87" w:rsidRDefault="00403B87" w:rsidP="00403B87">
            <w:pPr>
              <w:pStyle w:val="TAL"/>
              <w:rPr>
                <w:szCs w:val="18"/>
              </w:rPr>
            </w:pPr>
            <w:proofErr w:type="spellStart"/>
            <w:r>
              <w:rPr>
                <w:szCs w:val="18"/>
              </w:rPr>
              <w:t>isOrdered</w:t>
            </w:r>
            <w:proofErr w:type="spellEnd"/>
            <w:r>
              <w:rPr>
                <w:szCs w:val="18"/>
              </w:rPr>
              <w:t xml:space="preserve">: </w:t>
            </w:r>
            <w:ins w:id="1702" w:author="CR1305" w:date="2024-10-30T16:12:00Z">
              <w:r>
                <w:rPr>
                  <w:rFonts w:hint="eastAsia"/>
                  <w:szCs w:val="18"/>
                  <w:lang w:eastAsia="zh-CN"/>
                </w:rPr>
                <w:t>True</w:t>
              </w:r>
            </w:ins>
            <w:del w:id="1703" w:author="CR1305" w:date="2024-10-30T16:12:00Z">
              <w:r w:rsidDel="00722E7D">
                <w:rPr>
                  <w:szCs w:val="18"/>
                </w:rPr>
                <w:delText>N/A</w:delText>
              </w:r>
            </w:del>
          </w:p>
          <w:p w14:paraId="0AF35E53" w14:textId="77777777" w:rsidR="00403B87" w:rsidRDefault="00403B87" w:rsidP="00403B87">
            <w:pPr>
              <w:pStyle w:val="TAL"/>
              <w:rPr>
                <w:szCs w:val="18"/>
              </w:rPr>
            </w:pPr>
            <w:proofErr w:type="spellStart"/>
            <w:r>
              <w:rPr>
                <w:szCs w:val="18"/>
              </w:rPr>
              <w:t>isUnique</w:t>
            </w:r>
            <w:proofErr w:type="spellEnd"/>
            <w:r>
              <w:rPr>
                <w:szCs w:val="18"/>
              </w:rPr>
              <w:t xml:space="preserve">: </w:t>
            </w:r>
            <w:ins w:id="1704" w:author="CR1305" w:date="2024-10-30T16:12:00Z">
              <w:r>
                <w:rPr>
                  <w:rFonts w:hint="eastAsia"/>
                  <w:szCs w:val="18"/>
                  <w:lang w:eastAsia="zh-CN"/>
                </w:rPr>
                <w:t>False</w:t>
              </w:r>
            </w:ins>
            <w:del w:id="1705" w:author="CR1305" w:date="2024-10-30T16:12:00Z">
              <w:r w:rsidDel="00722E7D">
                <w:rPr>
                  <w:szCs w:val="18"/>
                </w:rPr>
                <w:delText>N/A</w:delText>
              </w:r>
            </w:del>
          </w:p>
          <w:p w14:paraId="35764A4E" w14:textId="77777777" w:rsidR="00403B87" w:rsidRDefault="00403B87" w:rsidP="00403B87">
            <w:pPr>
              <w:pStyle w:val="TAL"/>
              <w:rPr>
                <w:szCs w:val="18"/>
              </w:rPr>
            </w:pPr>
            <w:proofErr w:type="spellStart"/>
            <w:r>
              <w:rPr>
                <w:szCs w:val="18"/>
              </w:rPr>
              <w:t>defaultValue</w:t>
            </w:r>
            <w:proofErr w:type="spellEnd"/>
            <w:r>
              <w:rPr>
                <w:szCs w:val="18"/>
              </w:rPr>
              <w:t xml:space="preserve">: </w:t>
            </w:r>
            <w:del w:id="1706" w:author="CR1305" w:date="2024-10-30T16:12:00Z">
              <w:r w:rsidDel="00722E7D">
                <w:rPr>
                  <w:szCs w:val="18"/>
                </w:rPr>
                <w:delText>N/</w:delText>
              </w:r>
            </w:del>
            <w:ins w:id="1707" w:author="CR1305" w:date="2024-10-30T16:12:00Z">
              <w:r>
                <w:rPr>
                  <w:rFonts w:hint="eastAsia"/>
                  <w:szCs w:val="18"/>
                  <w:lang w:eastAsia="zh-CN"/>
                </w:rPr>
                <w:t>0</w:t>
              </w:r>
            </w:ins>
            <w:del w:id="1708" w:author="CR1305" w:date="2024-10-30T16:12:00Z">
              <w:r w:rsidDel="00722E7D">
                <w:rPr>
                  <w:szCs w:val="18"/>
                </w:rPr>
                <w:delText>A</w:delText>
              </w:r>
            </w:del>
          </w:p>
          <w:p w14:paraId="160D5600" w14:textId="77777777" w:rsidR="00403B87" w:rsidRDefault="00403B87" w:rsidP="00403B87">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4D1E5236" w14:textId="77777777" w:rsidR="00403B87" w:rsidRDefault="00403B87" w:rsidP="00403B87">
            <w:pPr>
              <w:pStyle w:val="TAL"/>
            </w:pPr>
          </w:p>
        </w:tc>
      </w:tr>
      <w:tr w:rsidR="00403B87" w14:paraId="0B5059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2B22E6" w14:textId="24644592" w:rsidR="00403B87" w:rsidRDefault="00403B87" w:rsidP="00403B87">
            <w:pPr>
              <w:spacing w:after="0"/>
              <w:rPr>
                <w:rFonts w:ascii="Courier New" w:hAnsi="Courier New" w:cs="Courier New"/>
                <w:sz w:val="18"/>
              </w:rPr>
            </w:pPr>
            <w:proofErr w:type="spellStart"/>
            <w:r>
              <w:rPr>
                <w:rFonts w:ascii="Courier New" w:hAnsi="Courier New" w:cs="Courier New"/>
                <w:bCs/>
                <w:sz w:val="18"/>
                <w:szCs w:val="18"/>
              </w:rPr>
              <w:t>cellIndividualOffset</w:t>
            </w:r>
            <w:proofErr w:type="spellEnd"/>
          </w:p>
        </w:tc>
        <w:tc>
          <w:tcPr>
            <w:tcW w:w="5525" w:type="dxa"/>
            <w:tcBorders>
              <w:top w:val="single" w:sz="4" w:space="0" w:color="auto"/>
              <w:left w:val="single" w:sz="4" w:space="0" w:color="auto"/>
              <w:bottom w:val="single" w:sz="4" w:space="0" w:color="auto"/>
              <w:right w:val="single" w:sz="4" w:space="0" w:color="auto"/>
            </w:tcBorders>
          </w:tcPr>
          <w:p w14:paraId="35CDC476" w14:textId="77777777" w:rsidR="00403B87" w:rsidRDefault="00403B87" w:rsidP="00403B87">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proofErr w:type="spellStart"/>
            <w:r>
              <w:rPr>
                <w:rFonts w:ascii="Arial" w:eastAsia="DengXian" w:hAnsi="Arial" w:cs="Arial"/>
                <w:sz w:val="18"/>
                <w:szCs w:val="18"/>
              </w:rPr>
              <w:t>rsrpOffsetSSB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rsrqOffsetSSB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sinrOffsetSSB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rsrpOffsetCSI</w:t>
            </w:r>
            <w:proofErr w:type="spellEnd"/>
            <w:r>
              <w:rPr>
                <w:rFonts w:ascii="Arial" w:eastAsia="DengXian" w:hAnsi="Arial" w:cs="Arial"/>
                <w:sz w:val="18"/>
                <w:szCs w:val="18"/>
              </w:rPr>
              <w:t xml:space="preserve">-RS, </w:t>
            </w:r>
            <w:proofErr w:type="spellStart"/>
            <w:r>
              <w:rPr>
                <w:rFonts w:ascii="Arial" w:eastAsia="DengXian" w:hAnsi="Arial" w:cs="Arial"/>
                <w:sz w:val="18"/>
                <w:szCs w:val="18"/>
              </w:rPr>
              <w:t>rsrqOffsetCSI</w:t>
            </w:r>
            <w:proofErr w:type="spellEnd"/>
            <w:r>
              <w:rPr>
                <w:rFonts w:ascii="Arial" w:eastAsia="DengXian" w:hAnsi="Arial" w:cs="Arial"/>
                <w:sz w:val="18"/>
                <w:szCs w:val="18"/>
              </w:rPr>
              <w:t xml:space="preserve">-RS and </w:t>
            </w:r>
            <w:proofErr w:type="spellStart"/>
            <w:r>
              <w:rPr>
                <w:rFonts w:ascii="Arial" w:eastAsia="DengXian" w:hAnsi="Arial" w:cs="Arial"/>
                <w:sz w:val="18"/>
                <w:szCs w:val="18"/>
              </w:rPr>
              <w:t>sinrOffsetCSI</w:t>
            </w:r>
            <w:proofErr w:type="spellEnd"/>
            <w:r>
              <w:rPr>
                <w:rFonts w:ascii="Arial" w:eastAsia="DengXian" w:hAnsi="Arial" w:cs="Arial"/>
                <w:sz w:val="18"/>
                <w:szCs w:val="18"/>
              </w:rPr>
              <w:t>-RS.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31F6B537" w14:textId="77777777" w:rsidR="00403B87" w:rsidRDefault="00403B87" w:rsidP="00403B87">
            <w:pPr>
              <w:spacing w:after="0"/>
              <w:ind w:left="284"/>
              <w:rPr>
                <w:ins w:id="1709" w:author="CR1305" w:date="2024-10-30T16:12:00Z"/>
                <w:rFonts w:ascii="Arial" w:hAnsi="Arial" w:cs="Arial"/>
                <w:color w:val="FFFFFF"/>
                <w:sz w:val="18"/>
                <w:szCs w:val="18"/>
              </w:rPr>
            </w:pPr>
            <w:proofErr w:type="spellStart"/>
            <w:r>
              <w:rPr>
                <w:rFonts w:cs="Arial"/>
                <w:szCs w:val="18"/>
              </w:rPr>
              <w:t>allowedValues</w:t>
            </w:r>
            <w:proofErr w:type="spellEnd"/>
            <w:r>
              <w:rPr>
                <w:rFonts w:cs="Arial"/>
                <w:szCs w:val="18"/>
              </w:rPr>
              <w:t xml:space="preserve">: </w:t>
            </w:r>
            <w:ins w:id="1710" w:author="CR1305" w:date="2024-10-30T16:12:00Z">
              <w:r w:rsidRPr="0000014F">
                <w:rPr>
                  <w:rFonts w:ascii="Arial" w:hAnsi="Arial" w:cs="Arial"/>
                  <w:sz w:val="18"/>
                  <w:szCs w:val="18"/>
                </w:rPr>
                <w:t>{ -24, -22, -20, -18, -16, -14, -12, -10, -8, -6, -5, -4, -3, -2, -1, 0, 1, 2, 3, 4, 5, 6, 8, 10, 12, 14, 16, 20, 22, 24 }</w:t>
              </w:r>
            </w:ins>
          </w:p>
          <w:p w14:paraId="6092CA5B" w14:textId="77777777" w:rsidR="00403B87" w:rsidRDefault="00403B87" w:rsidP="00403B87">
            <w:pPr>
              <w:pStyle w:val="TAL"/>
              <w:rPr>
                <w:rFonts w:cs="Arial"/>
                <w:szCs w:val="18"/>
              </w:rPr>
            </w:pPr>
            <w:del w:id="1711" w:author="CR1305" w:date="2024-10-30T16:12:00Z">
              <w:r w:rsidDel="00722E7D">
                <w:rPr>
                  <w:szCs w:val="18"/>
                  <w:lang w:eastAsia="zh-CN"/>
                </w:rPr>
                <w:delText>Not applicable.</w:delText>
              </w:r>
            </w:del>
          </w:p>
          <w:p w14:paraId="19F67171" w14:textId="77777777" w:rsidR="00403B87" w:rsidRDefault="00403B87" w:rsidP="00403B87">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4ECBFEDC" w14:textId="77777777" w:rsidR="00403B87" w:rsidRDefault="00403B87" w:rsidP="00403B87">
            <w:pPr>
              <w:pStyle w:val="TAL"/>
              <w:rPr>
                <w:szCs w:val="18"/>
                <w:lang w:eastAsia="zh-CN"/>
              </w:rPr>
            </w:pPr>
            <w:r>
              <w:rPr>
                <w:szCs w:val="18"/>
              </w:rPr>
              <w:t xml:space="preserve">type: </w:t>
            </w:r>
            <w:r>
              <w:rPr>
                <w:szCs w:val="18"/>
                <w:lang w:eastAsia="zh-CN"/>
              </w:rPr>
              <w:t>Integer</w:t>
            </w:r>
          </w:p>
          <w:p w14:paraId="02FD1092" w14:textId="77777777" w:rsidR="00403B87" w:rsidRDefault="00403B87" w:rsidP="00403B87">
            <w:pPr>
              <w:pStyle w:val="TAL"/>
              <w:rPr>
                <w:szCs w:val="18"/>
              </w:rPr>
            </w:pPr>
            <w:r>
              <w:rPr>
                <w:szCs w:val="18"/>
              </w:rPr>
              <w:t>multiplicity: 6</w:t>
            </w:r>
          </w:p>
          <w:p w14:paraId="417171ED" w14:textId="77777777" w:rsidR="00403B87" w:rsidRDefault="00403B87" w:rsidP="00403B87">
            <w:pPr>
              <w:pStyle w:val="TAL"/>
              <w:rPr>
                <w:szCs w:val="18"/>
              </w:rPr>
            </w:pPr>
            <w:proofErr w:type="spellStart"/>
            <w:r>
              <w:rPr>
                <w:szCs w:val="18"/>
              </w:rPr>
              <w:t>isOrdered</w:t>
            </w:r>
            <w:proofErr w:type="spellEnd"/>
            <w:r>
              <w:rPr>
                <w:szCs w:val="18"/>
              </w:rPr>
              <w:t>: True</w:t>
            </w:r>
          </w:p>
          <w:p w14:paraId="382C767B" w14:textId="77777777" w:rsidR="00403B87" w:rsidRDefault="00403B87" w:rsidP="00403B87">
            <w:pPr>
              <w:pStyle w:val="TAL"/>
              <w:rPr>
                <w:szCs w:val="18"/>
              </w:rPr>
            </w:pPr>
            <w:proofErr w:type="spellStart"/>
            <w:r>
              <w:rPr>
                <w:szCs w:val="18"/>
              </w:rPr>
              <w:t>isUnique</w:t>
            </w:r>
            <w:proofErr w:type="spellEnd"/>
            <w:r>
              <w:rPr>
                <w:szCs w:val="18"/>
              </w:rPr>
              <w:t xml:space="preserve">: </w:t>
            </w:r>
            <w:r w:rsidRPr="007B7013">
              <w:rPr>
                <w:szCs w:val="18"/>
              </w:rPr>
              <w:t>False</w:t>
            </w:r>
          </w:p>
          <w:p w14:paraId="1CCA0DF3" w14:textId="77777777" w:rsidR="00403B87" w:rsidRDefault="00403B87" w:rsidP="00403B87">
            <w:pPr>
              <w:pStyle w:val="TAL"/>
              <w:rPr>
                <w:szCs w:val="18"/>
              </w:rPr>
            </w:pPr>
            <w:proofErr w:type="spellStart"/>
            <w:r>
              <w:rPr>
                <w:szCs w:val="18"/>
              </w:rPr>
              <w:t>defaultValue</w:t>
            </w:r>
            <w:proofErr w:type="spellEnd"/>
            <w:r>
              <w:rPr>
                <w:szCs w:val="18"/>
              </w:rPr>
              <w:t>: 0</w:t>
            </w:r>
          </w:p>
          <w:p w14:paraId="7BB935C2" w14:textId="0E85DEC6" w:rsidR="00403B87" w:rsidRDefault="00403B87" w:rsidP="00403B87">
            <w:pPr>
              <w:pStyle w:val="TAL"/>
            </w:pPr>
            <w:proofErr w:type="spellStart"/>
            <w:r>
              <w:rPr>
                <w:szCs w:val="18"/>
              </w:rPr>
              <w:t>isNullable</w:t>
            </w:r>
            <w:proofErr w:type="spellEnd"/>
            <w:r>
              <w:rPr>
                <w:szCs w:val="18"/>
              </w:rPr>
              <w:t xml:space="preserve">: </w:t>
            </w:r>
            <w:r>
              <w:rPr>
                <w:rFonts w:cs="Arial"/>
                <w:szCs w:val="18"/>
              </w:rPr>
              <w:t>False</w:t>
            </w:r>
          </w:p>
        </w:tc>
      </w:tr>
      <w:tr w:rsidR="00081C69" w14:paraId="190230C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48D019D" w14:textId="23006074" w:rsidR="00081C69" w:rsidRDefault="00081C69" w:rsidP="00081C69">
            <w:pPr>
              <w:spacing w:after="0"/>
              <w:rPr>
                <w:rFonts w:ascii="Courier New" w:hAnsi="Courier New" w:cs="Courier New"/>
                <w:sz w:val="18"/>
              </w:rPr>
            </w:pPr>
            <w:proofErr w:type="spellStart"/>
            <w:r w:rsidRPr="000E3CB5">
              <w:rPr>
                <w:rFonts w:ascii="Courier New" w:hAnsi="Courier New" w:cs="Courier New"/>
                <w:bCs/>
                <w:sz w:val="18"/>
                <w:szCs w:val="18"/>
              </w:rPr>
              <w:t>blockList</w:t>
            </w:r>
            <w:r>
              <w:rPr>
                <w:rFonts w:ascii="Courier New" w:hAnsi="Courier New" w:cs="Courier New"/>
                <w:bCs/>
                <w:sz w:val="18"/>
                <w:szCs w:val="18"/>
              </w:rPr>
              <w:t>Entry</w:t>
            </w:r>
            <w:proofErr w:type="spellEnd"/>
          </w:p>
        </w:tc>
        <w:tc>
          <w:tcPr>
            <w:tcW w:w="5525" w:type="dxa"/>
            <w:tcBorders>
              <w:top w:val="single" w:sz="4" w:space="0" w:color="auto"/>
              <w:left w:val="single" w:sz="4" w:space="0" w:color="auto"/>
              <w:bottom w:val="single" w:sz="4" w:space="0" w:color="auto"/>
              <w:right w:val="single" w:sz="4" w:space="0" w:color="auto"/>
            </w:tcBorders>
          </w:tcPr>
          <w:p w14:paraId="78D10C04" w14:textId="77777777" w:rsidR="00081C69" w:rsidRDefault="00081C69" w:rsidP="00081C69">
            <w:pPr>
              <w:pStyle w:val="TAL"/>
            </w:pPr>
            <w:r>
              <w:t xml:space="preserve">It specifies a list of PCI (physical cell identity) that are </w:t>
            </w:r>
            <w:r w:rsidRPr="00F529AE">
              <w:t>exclude-listed</w:t>
            </w:r>
            <w:r>
              <w:t xml:space="preserve"> in EUTRAN measurements as described in 3GPP TS 38.331 [</w:t>
            </w:r>
            <w:r>
              <w:rPr>
                <w:lang w:eastAsia="zh-CN"/>
              </w:rPr>
              <w:t>54</w:t>
            </w:r>
            <w:r>
              <w:t>].</w:t>
            </w:r>
          </w:p>
          <w:p w14:paraId="06C6E194" w14:textId="77777777" w:rsidR="00081C69" w:rsidRDefault="00081C69" w:rsidP="00081C69">
            <w:pPr>
              <w:pStyle w:val="TAL"/>
            </w:pPr>
          </w:p>
          <w:p w14:paraId="60E33F79" w14:textId="16C8A271" w:rsidR="00081C69" w:rsidRDefault="00081C69" w:rsidP="00081C69">
            <w:pPr>
              <w:pStyle w:val="TAL"/>
            </w:pPr>
            <w:proofErr w:type="spellStart"/>
            <w:r>
              <w:t>allowedValues</w:t>
            </w:r>
            <w:proofErr w:type="spellEnd"/>
            <w:r>
              <w:t>: { 0…</w:t>
            </w:r>
            <w:ins w:id="1712" w:author="CR1416" w:date="2024-12-10T14:23:00Z">
              <w:r>
                <w:rPr>
                  <w:rFonts w:hint="eastAsia"/>
                  <w:lang w:eastAsia="zh-CN"/>
                </w:rPr>
                <w:t>5</w:t>
              </w:r>
            </w:ins>
            <w:del w:id="1713" w:author="CR1416" w:date="2024-12-10T14:23:00Z">
              <w:r w:rsidDel="006D44B5">
                <w:delText>1</w:delText>
              </w:r>
            </w:del>
            <w:r>
              <w:t>0</w:t>
            </w:r>
            <w:del w:id="1714" w:author="CR1416" w:date="2024-12-10T14:23:00Z">
              <w:r w:rsidDel="006D44B5">
                <w:delText>07</w:delText>
              </w:r>
            </w:del>
            <w:ins w:id="1715" w:author="CR1416" w:date="2024-12-10T14:23:00Z">
              <w:r>
                <w:rPr>
                  <w:rFonts w:hint="eastAsia"/>
                  <w:lang w:eastAsia="zh-CN"/>
                </w:rPr>
                <w:t>3</w:t>
              </w:r>
            </w:ins>
            <w:r>
              <w:t xml:space="preserve"> }</w:t>
            </w:r>
          </w:p>
        </w:tc>
        <w:tc>
          <w:tcPr>
            <w:tcW w:w="2437" w:type="dxa"/>
            <w:tcBorders>
              <w:top w:val="single" w:sz="4" w:space="0" w:color="auto"/>
              <w:left w:val="single" w:sz="4" w:space="0" w:color="auto"/>
              <w:bottom w:val="single" w:sz="4" w:space="0" w:color="auto"/>
              <w:right w:val="single" w:sz="4" w:space="0" w:color="auto"/>
            </w:tcBorders>
          </w:tcPr>
          <w:p w14:paraId="2A0C7AF4" w14:textId="77777777" w:rsidR="00081C69" w:rsidRDefault="00081C69" w:rsidP="00081C69">
            <w:pPr>
              <w:pStyle w:val="TAL"/>
              <w:rPr>
                <w:szCs w:val="18"/>
                <w:lang w:eastAsia="zh-CN"/>
              </w:rPr>
            </w:pPr>
            <w:r>
              <w:rPr>
                <w:szCs w:val="18"/>
              </w:rPr>
              <w:t>type: Integer</w:t>
            </w:r>
          </w:p>
          <w:p w14:paraId="3BD5BB6E" w14:textId="77777777" w:rsidR="00081C69" w:rsidRDefault="00081C69" w:rsidP="00081C69">
            <w:pPr>
              <w:pStyle w:val="TAL"/>
              <w:rPr>
                <w:szCs w:val="18"/>
                <w:lang w:eastAsia="zh-CN"/>
              </w:rPr>
            </w:pPr>
            <w:r>
              <w:rPr>
                <w:szCs w:val="18"/>
              </w:rPr>
              <w:t xml:space="preserve">multiplicity: </w:t>
            </w:r>
            <w:del w:id="1716" w:author="CR1416" w:date="2024-12-10T14:23:00Z">
              <w:r w:rsidDel="006D44B5">
                <w:rPr>
                  <w:szCs w:val="18"/>
                </w:rPr>
                <w:delText>*</w:delText>
              </w:r>
            </w:del>
            <w:ins w:id="1717" w:author="CR1416" w:date="2024-12-10T14:23:00Z">
              <w:r>
                <w:rPr>
                  <w:rFonts w:hint="eastAsia"/>
                  <w:szCs w:val="18"/>
                  <w:lang w:eastAsia="zh-CN"/>
                </w:rPr>
                <w:t>0..16</w:t>
              </w:r>
            </w:ins>
          </w:p>
          <w:p w14:paraId="11844E2B" w14:textId="77777777" w:rsidR="00081C69" w:rsidRDefault="00081C69" w:rsidP="00081C69">
            <w:pPr>
              <w:pStyle w:val="TAL"/>
              <w:rPr>
                <w:szCs w:val="18"/>
              </w:rPr>
            </w:pPr>
            <w:proofErr w:type="spellStart"/>
            <w:r>
              <w:rPr>
                <w:szCs w:val="18"/>
              </w:rPr>
              <w:t>isOrdered</w:t>
            </w:r>
            <w:proofErr w:type="spellEnd"/>
            <w:r>
              <w:rPr>
                <w:szCs w:val="18"/>
              </w:rPr>
              <w:t xml:space="preserve">: </w:t>
            </w:r>
            <w:r w:rsidRPr="004037B3">
              <w:rPr>
                <w:szCs w:val="18"/>
              </w:rPr>
              <w:t>False</w:t>
            </w:r>
          </w:p>
          <w:p w14:paraId="1BB78DFB" w14:textId="77777777" w:rsidR="00081C69" w:rsidRDefault="00081C69" w:rsidP="00081C69">
            <w:pPr>
              <w:pStyle w:val="TAL"/>
              <w:rPr>
                <w:szCs w:val="18"/>
              </w:rPr>
            </w:pPr>
            <w:proofErr w:type="spellStart"/>
            <w:r>
              <w:rPr>
                <w:szCs w:val="18"/>
              </w:rPr>
              <w:t>isUnique</w:t>
            </w:r>
            <w:proofErr w:type="spellEnd"/>
            <w:r>
              <w:rPr>
                <w:szCs w:val="18"/>
              </w:rPr>
              <w:t xml:space="preserve">: </w:t>
            </w:r>
            <w:r w:rsidRPr="004037B3">
              <w:rPr>
                <w:szCs w:val="18"/>
              </w:rPr>
              <w:t>True</w:t>
            </w:r>
          </w:p>
          <w:p w14:paraId="6BCE9F29" w14:textId="77777777" w:rsidR="00081C69" w:rsidRDefault="00081C69" w:rsidP="00081C69">
            <w:pPr>
              <w:pStyle w:val="TAL"/>
              <w:rPr>
                <w:szCs w:val="18"/>
              </w:rPr>
            </w:pPr>
            <w:proofErr w:type="spellStart"/>
            <w:r>
              <w:rPr>
                <w:szCs w:val="18"/>
              </w:rPr>
              <w:t>defaultValue</w:t>
            </w:r>
            <w:proofErr w:type="spellEnd"/>
            <w:r>
              <w:rPr>
                <w:szCs w:val="18"/>
              </w:rPr>
              <w:t>: None</w:t>
            </w:r>
          </w:p>
          <w:p w14:paraId="70BCE4F2" w14:textId="77777777" w:rsidR="00081C69" w:rsidRDefault="00081C69" w:rsidP="00081C69">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45CB0817" w14:textId="77777777" w:rsidR="00081C69" w:rsidRDefault="00081C69" w:rsidP="00081C69">
            <w:pPr>
              <w:pStyle w:val="TAL"/>
            </w:pPr>
          </w:p>
        </w:tc>
      </w:tr>
      <w:tr w:rsidR="00081C69" w14:paraId="46D6A9D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414F9CA" w14:textId="4F781344" w:rsidR="00081C69" w:rsidRDefault="00081C69" w:rsidP="00081C69">
            <w:pPr>
              <w:spacing w:after="0"/>
              <w:rPr>
                <w:rFonts w:ascii="Courier New" w:hAnsi="Courier New" w:cs="Courier New"/>
                <w:sz w:val="18"/>
              </w:rPr>
            </w:pPr>
            <w:proofErr w:type="spellStart"/>
            <w:r>
              <w:rPr>
                <w:rFonts w:ascii="Courier New" w:hAnsi="Courier New" w:cs="Courier New"/>
                <w:bCs/>
                <w:sz w:val="18"/>
                <w:szCs w:val="18"/>
              </w:rPr>
              <w:t>blockListEntryIdleMode</w:t>
            </w:r>
            <w:proofErr w:type="spellEnd"/>
          </w:p>
        </w:tc>
        <w:tc>
          <w:tcPr>
            <w:tcW w:w="5525" w:type="dxa"/>
            <w:tcBorders>
              <w:top w:val="single" w:sz="4" w:space="0" w:color="auto"/>
              <w:left w:val="single" w:sz="4" w:space="0" w:color="auto"/>
              <w:bottom w:val="single" w:sz="4" w:space="0" w:color="auto"/>
              <w:right w:val="single" w:sz="4" w:space="0" w:color="auto"/>
            </w:tcBorders>
          </w:tcPr>
          <w:p w14:paraId="619DBE0A" w14:textId="77777777" w:rsidR="00081C69" w:rsidRDefault="00081C69" w:rsidP="00081C69">
            <w:pPr>
              <w:pStyle w:val="TAL"/>
            </w:pPr>
            <w:r>
              <w:t xml:space="preserve">It specifies a list of PCI (physical cell identity) that are </w:t>
            </w:r>
            <w:r w:rsidRPr="00F529AE">
              <w:t>exclude-listed</w:t>
            </w:r>
            <w:r>
              <w:t xml:space="preserve"> in SIB4 and SIB5</w:t>
            </w:r>
            <w:ins w:id="1718" w:author="CR1416" w:date="2024-12-10T14:23:00Z">
              <w:r>
                <w:rPr>
                  <w:rFonts w:hint="eastAsia"/>
                  <w:lang w:eastAsia="zh-CN"/>
                </w:rPr>
                <w:t xml:space="preserve"> </w:t>
              </w:r>
              <w:r w:rsidRPr="006D44B5">
                <w:rPr>
                  <w:lang w:eastAsia="zh-CN"/>
                </w:rPr>
                <w:t>as described in TS 38.331 [54]</w:t>
              </w:r>
            </w:ins>
            <w:r>
              <w:t>.</w:t>
            </w:r>
          </w:p>
          <w:p w14:paraId="7B906D55" w14:textId="77777777" w:rsidR="00081C69" w:rsidRDefault="00081C69" w:rsidP="00081C69">
            <w:pPr>
              <w:pStyle w:val="TAL"/>
            </w:pPr>
          </w:p>
          <w:p w14:paraId="0C7A568C" w14:textId="6EBF3EB3" w:rsidR="00081C69" w:rsidRDefault="00081C69" w:rsidP="00081C69">
            <w:pPr>
              <w:pStyle w:val="TAL"/>
            </w:pPr>
            <w:proofErr w:type="spellStart"/>
            <w:r>
              <w:t>allowedValues</w:t>
            </w:r>
            <w:proofErr w:type="spellEnd"/>
            <w:r>
              <w:t>: { 0…1007 }</w:t>
            </w:r>
          </w:p>
        </w:tc>
        <w:tc>
          <w:tcPr>
            <w:tcW w:w="2437" w:type="dxa"/>
            <w:tcBorders>
              <w:top w:val="single" w:sz="4" w:space="0" w:color="auto"/>
              <w:left w:val="single" w:sz="4" w:space="0" w:color="auto"/>
              <w:bottom w:val="single" w:sz="4" w:space="0" w:color="auto"/>
              <w:right w:val="single" w:sz="4" w:space="0" w:color="auto"/>
            </w:tcBorders>
          </w:tcPr>
          <w:p w14:paraId="39D55DBA" w14:textId="77777777" w:rsidR="00081C69" w:rsidRDefault="00081C69" w:rsidP="00081C69">
            <w:pPr>
              <w:pStyle w:val="TAL"/>
              <w:rPr>
                <w:szCs w:val="18"/>
                <w:lang w:eastAsia="zh-CN"/>
              </w:rPr>
            </w:pPr>
            <w:r>
              <w:rPr>
                <w:szCs w:val="18"/>
              </w:rPr>
              <w:t xml:space="preserve">type: </w:t>
            </w:r>
            <w:r>
              <w:rPr>
                <w:szCs w:val="18"/>
                <w:lang w:eastAsia="zh-CN"/>
              </w:rPr>
              <w:t>Integer</w:t>
            </w:r>
          </w:p>
          <w:p w14:paraId="4979766C" w14:textId="77777777" w:rsidR="00081C69" w:rsidRDefault="00081C69" w:rsidP="00081C69">
            <w:pPr>
              <w:pStyle w:val="TAL"/>
              <w:rPr>
                <w:szCs w:val="18"/>
                <w:lang w:eastAsia="zh-CN"/>
              </w:rPr>
            </w:pPr>
            <w:r>
              <w:rPr>
                <w:szCs w:val="18"/>
              </w:rPr>
              <w:t xml:space="preserve">multiplicity: </w:t>
            </w:r>
            <w:del w:id="1719" w:author="CR1416" w:date="2024-12-10T14:23:00Z">
              <w:r w:rsidDel="006D44B5">
                <w:rPr>
                  <w:szCs w:val="18"/>
                </w:rPr>
                <w:delText>1</w:delText>
              </w:r>
            </w:del>
            <w:ins w:id="1720" w:author="CR1416" w:date="2024-12-10T14:23:00Z">
              <w:r>
                <w:rPr>
                  <w:rFonts w:hint="eastAsia"/>
                  <w:szCs w:val="18"/>
                  <w:lang w:eastAsia="zh-CN"/>
                </w:rPr>
                <w:t>0..16</w:t>
              </w:r>
            </w:ins>
          </w:p>
          <w:p w14:paraId="53C0DC82" w14:textId="77777777" w:rsidR="00081C69" w:rsidRDefault="00081C69" w:rsidP="00081C69">
            <w:pPr>
              <w:pStyle w:val="TAL"/>
              <w:rPr>
                <w:szCs w:val="18"/>
              </w:rPr>
            </w:pPr>
            <w:proofErr w:type="spellStart"/>
            <w:r>
              <w:rPr>
                <w:szCs w:val="18"/>
              </w:rPr>
              <w:t>isOrdered</w:t>
            </w:r>
            <w:proofErr w:type="spellEnd"/>
            <w:r>
              <w:rPr>
                <w:szCs w:val="18"/>
              </w:rPr>
              <w:t xml:space="preserve">: </w:t>
            </w:r>
            <w:ins w:id="1721" w:author="CR1416" w:date="2024-12-10T14:23:00Z">
              <w:r w:rsidRPr="004037B3">
                <w:rPr>
                  <w:szCs w:val="18"/>
                </w:rPr>
                <w:t>False</w:t>
              </w:r>
            </w:ins>
            <w:del w:id="1722" w:author="CR1416" w:date="2024-12-10T14:23:00Z">
              <w:r w:rsidDel="006D44B5">
                <w:rPr>
                  <w:szCs w:val="18"/>
                </w:rPr>
                <w:delText>N/A</w:delText>
              </w:r>
            </w:del>
          </w:p>
          <w:p w14:paraId="28D847D0" w14:textId="77777777" w:rsidR="00081C69" w:rsidRDefault="00081C69" w:rsidP="00081C69">
            <w:pPr>
              <w:pStyle w:val="TAL"/>
              <w:rPr>
                <w:szCs w:val="18"/>
              </w:rPr>
            </w:pPr>
            <w:proofErr w:type="spellStart"/>
            <w:r>
              <w:rPr>
                <w:szCs w:val="18"/>
              </w:rPr>
              <w:t>isUnique</w:t>
            </w:r>
            <w:proofErr w:type="spellEnd"/>
            <w:r>
              <w:rPr>
                <w:szCs w:val="18"/>
              </w:rPr>
              <w:t xml:space="preserve">: </w:t>
            </w:r>
            <w:ins w:id="1723" w:author="CR1416" w:date="2024-12-10T14:23:00Z">
              <w:r w:rsidRPr="004037B3">
                <w:rPr>
                  <w:szCs w:val="18"/>
                </w:rPr>
                <w:t>True</w:t>
              </w:r>
            </w:ins>
            <w:del w:id="1724" w:author="CR1416" w:date="2024-12-10T14:23:00Z">
              <w:r w:rsidDel="006D44B5">
                <w:rPr>
                  <w:szCs w:val="18"/>
                </w:rPr>
                <w:delText>N/A</w:delText>
              </w:r>
            </w:del>
          </w:p>
          <w:p w14:paraId="0C47AF36" w14:textId="77777777" w:rsidR="00081C69" w:rsidRDefault="00081C69" w:rsidP="00081C69">
            <w:pPr>
              <w:pStyle w:val="TAL"/>
              <w:rPr>
                <w:szCs w:val="18"/>
              </w:rPr>
            </w:pPr>
            <w:proofErr w:type="spellStart"/>
            <w:r>
              <w:rPr>
                <w:szCs w:val="18"/>
              </w:rPr>
              <w:t>defaultValue</w:t>
            </w:r>
            <w:proofErr w:type="spellEnd"/>
            <w:r>
              <w:rPr>
                <w:szCs w:val="18"/>
              </w:rPr>
              <w:t>: None</w:t>
            </w:r>
          </w:p>
          <w:p w14:paraId="35196A62" w14:textId="77777777" w:rsidR="00081C69" w:rsidRDefault="00081C69" w:rsidP="00081C69">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2A5CD7FC" w14:textId="77777777" w:rsidR="00081C69" w:rsidRDefault="00081C69" w:rsidP="00081C69">
            <w:pPr>
              <w:pStyle w:val="TAL"/>
            </w:pPr>
          </w:p>
        </w:tc>
      </w:tr>
      <w:tr w:rsidR="00081C69" w14:paraId="509BC46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43ED8BA" w14:textId="77777777" w:rsidR="00081C69" w:rsidRDefault="00081C69" w:rsidP="00081C69">
            <w:pPr>
              <w:spacing w:after="0"/>
              <w:rPr>
                <w:rFonts w:ascii="Courier New" w:hAnsi="Courier New" w:cs="Courier New"/>
                <w:sz w:val="18"/>
              </w:rPr>
            </w:pPr>
            <w:proofErr w:type="spellStart"/>
            <w:r>
              <w:rPr>
                <w:rFonts w:ascii="Courier New" w:hAnsi="Courier New" w:cs="Courier New"/>
                <w:bCs/>
                <w:sz w:val="18"/>
                <w:szCs w:val="18"/>
              </w:rPr>
              <w:lastRenderedPageBreak/>
              <w:t>cellReselectionPriority</w:t>
            </w:r>
            <w:proofErr w:type="spellEnd"/>
          </w:p>
        </w:tc>
        <w:tc>
          <w:tcPr>
            <w:tcW w:w="5525" w:type="dxa"/>
            <w:tcBorders>
              <w:top w:val="single" w:sz="4" w:space="0" w:color="auto"/>
              <w:left w:val="single" w:sz="4" w:space="0" w:color="auto"/>
              <w:bottom w:val="single" w:sz="4" w:space="0" w:color="auto"/>
              <w:right w:val="single" w:sz="4" w:space="0" w:color="auto"/>
            </w:tcBorders>
          </w:tcPr>
          <w:p w14:paraId="6A0D2AD0" w14:textId="77777777" w:rsidR="00081C69" w:rsidRDefault="00081C69" w:rsidP="00081C69">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proofErr w:type="spellStart"/>
            <w:r>
              <w:rPr>
                <w:rFonts w:ascii="Arial" w:hAnsi="Arial" w:cs="Arial"/>
                <w:i/>
                <w:sz w:val="18"/>
                <w:szCs w:val="18"/>
              </w:rPr>
              <w:t>CellReselectionPriority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081C69" w:rsidRDefault="00081C69" w:rsidP="00081C69">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081C69" w:rsidRDefault="00081C69" w:rsidP="00081C69">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081C69" w:rsidRDefault="00081C69" w:rsidP="00081C69">
            <w:pPr>
              <w:pStyle w:val="TAL"/>
              <w:rPr>
                <w:rFonts w:cs="Arial"/>
                <w:szCs w:val="18"/>
              </w:rPr>
            </w:pPr>
            <w:proofErr w:type="spellStart"/>
            <w:r>
              <w:rPr>
                <w:rFonts w:cs="Arial"/>
                <w:szCs w:val="18"/>
              </w:rPr>
              <w:t>allowedValues</w:t>
            </w:r>
            <w:proofErr w:type="spellEnd"/>
            <w:r>
              <w:rPr>
                <w:rFonts w:cs="Arial"/>
                <w:szCs w:val="18"/>
              </w:rPr>
              <w:t>: N/A</w:t>
            </w:r>
          </w:p>
          <w:p w14:paraId="7650DBF2"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06224A1A" w14:textId="77777777" w:rsidR="00081C69" w:rsidRDefault="00081C69" w:rsidP="00081C69">
            <w:pPr>
              <w:pStyle w:val="TAL"/>
              <w:rPr>
                <w:szCs w:val="18"/>
                <w:lang w:eastAsia="zh-CN"/>
              </w:rPr>
            </w:pPr>
            <w:r>
              <w:rPr>
                <w:szCs w:val="18"/>
              </w:rPr>
              <w:t xml:space="preserve">type: </w:t>
            </w:r>
            <w:r>
              <w:rPr>
                <w:szCs w:val="18"/>
                <w:lang w:eastAsia="zh-CN"/>
              </w:rPr>
              <w:t>Integer</w:t>
            </w:r>
          </w:p>
          <w:p w14:paraId="6C817FB7" w14:textId="77777777" w:rsidR="00081C69" w:rsidRDefault="00081C69" w:rsidP="00081C69">
            <w:pPr>
              <w:pStyle w:val="TAL"/>
              <w:rPr>
                <w:szCs w:val="18"/>
              </w:rPr>
            </w:pPr>
            <w:r>
              <w:rPr>
                <w:szCs w:val="18"/>
              </w:rPr>
              <w:t>multiplicity: 1</w:t>
            </w:r>
          </w:p>
          <w:p w14:paraId="3F0D7921" w14:textId="77777777" w:rsidR="00081C69" w:rsidRDefault="00081C69" w:rsidP="00081C69">
            <w:pPr>
              <w:pStyle w:val="TAL"/>
              <w:rPr>
                <w:szCs w:val="18"/>
              </w:rPr>
            </w:pPr>
            <w:proofErr w:type="spellStart"/>
            <w:r>
              <w:rPr>
                <w:szCs w:val="18"/>
              </w:rPr>
              <w:t>isOrdered</w:t>
            </w:r>
            <w:proofErr w:type="spellEnd"/>
            <w:r>
              <w:rPr>
                <w:szCs w:val="18"/>
              </w:rPr>
              <w:t>: N/A</w:t>
            </w:r>
          </w:p>
          <w:p w14:paraId="02ECC554" w14:textId="77777777" w:rsidR="00081C69" w:rsidRDefault="00081C69" w:rsidP="00081C69">
            <w:pPr>
              <w:pStyle w:val="TAL"/>
              <w:rPr>
                <w:szCs w:val="18"/>
              </w:rPr>
            </w:pPr>
            <w:proofErr w:type="spellStart"/>
            <w:r>
              <w:rPr>
                <w:szCs w:val="18"/>
              </w:rPr>
              <w:t>isUnique</w:t>
            </w:r>
            <w:proofErr w:type="spellEnd"/>
            <w:r>
              <w:rPr>
                <w:szCs w:val="18"/>
              </w:rPr>
              <w:t>: N/A</w:t>
            </w:r>
          </w:p>
          <w:p w14:paraId="505ACEED" w14:textId="77777777" w:rsidR="00081C69" w:rsidRDefault="00081C69" w:rsidP="00081C69">
            <w:pPr>
              <w:pStyle w:val="TAL"/>
              <w:rPr>
                <w:szCs w:val="18"/>
              </w:rPr>
            </w:pPr>
            <w:proofErr w:type="spellStart"/>
            <w:r>
              <w:rPr>
                <w:szCs w:val="18"/>
              </w:rPr>
              <w:t>defaultValue</w:t>
            </w:r>
            <w:proofErr w:type="spellEnd"/>
            <w:r>
              <w:rPr>
                <w:szCs w:val="18"/>
              </w:rPr>
              <w:t>: 0</w:t>
            </w:r>
            <w:del w:id="1725" w:author="CR1409" w:date="2024-12-10T14:23:00Z">
              <w:r w:rsidDel="00C07264">
                <w:rPr>
                  <w:szCs w:val="18"/>
                </w:rPr>
                <w:delText>None</w:delText>
              </w:r>
            </w:del>
          </w:p>
          <w:p w14:paraId="5AE65019" w14:textId="46C148C5" w:rsidR="00081C69" w:rsidRDefault="00081C69" w:rsidP="00081C69">
            <w:pPr>
              <w:pStyle w:val="TAL"/>
            </w:pPr>
            <w:proofErr w:type="spellStart"/>
            <w:r>
              <w:rPr>
                <w:szCs w:val="18"/>
              </w:rPr>
              <w:t>isNullable</w:t>
            </w:r>
            <w:proofErr w:type="spellEnd"/>
            <w:r>
              <w:rPr>
                <w:szCs w:val="18"/>
              </w:rPr>
              <w:t xml:space="preserve">: </w:t>
            </w:r>
            <w:r>
              <w:rPr>
                <w:rFonts w:cs="Arial"/>
                <w:szCs w:val="18"/>
              </w:rPr>
              <w:t>False</w:t>
            </w:r>
          </w:p>
        </w:tc>
      </w:tr>
      <w:tr w:rsidR="00081C69" w14:paraId="1A7CB44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2CB27F3" w14:textId="77777777" w:rsidR="00081C69" w:rsidRDefault="00081C69" w:rsidP="00081C69">
            <w:pPr>
              <w:spacing w:after="0"/>
              <w:rPr>
                <w:rFonts w:ascii="Courier New" w:hAnsi="Courier New" w:cs="Courier New"/>
                <w:sz w:val="18"/>
              </w:rPr>
            </w:pPr>
            <w:proofErr w:type="spellStart"/>
            <w:r>
              <w:rPr>
                <w:rFonts w:ascii="Courier New" w:hAnsi="Courier New" w:cs="Courier New"/>
                <w:bCs/>
                <w:sz w:val="18"/>
                <w:szCs w:val="18"/>
              </w:rPr>
              <w:t>cellReselectionSubPriority</w:t>
            </w:r>
            <w:proofErr w:type="spellEnd"/>
          </w:p>
        </w:tc>
        <w:tc>
          <w:tcPr>
            <w:tcW w:w="5525" w:type="dxa"/>
            <w:tcBorders>
              <w:top w:val="single" w:sz="4" w:space="0" w:color="auto"/>
              <w:left w:val="single" w:sz="4" w:space="0" w:color="auto"/>
              <w:bottom w:val="single" w:sz="4" w:space="0" w:color="auto"/>
              <w:right w:val="single" w:sz="4" w:space="0" w:color="auto"/>
            </w:tcBorders>
          </w:tcPr>
          <w:p w14:paraId="46C8380B" w14:textId="77777777" w:rsidR="00081C69" w:rsidRDefault="00081C69" w:rsidP="00081C69">
            <w:pPr>
              <w:rPr>
                <w:rFonts w:ascii="Arial" w:hAnsi="Arial" w:cs="Arial"/>
                <w:sz w:val="18"/>
                <w:szCs w:val="18"/>
              </w:rPr>
            </w:pPr>
            <w:r>
              <w:rPr>
                <w:rFonts w:ascii="Arial" w:hAnsi="Arial" w:cs="Arial"/>
                <w:sz w:val="18"/>
                <w:szCs w:val="18"/>
              </w:rPr>
              <w:t xml:space="preserve">It indicates a fractional value to be added to the value of </w:t>
            </w:r>
            <w:proofErr w:type="spellStart"/>
            <w:r>
              <w:rPr>
                <w:rFonts w:ascii="Arial" w:hAnsi="Arial" w:cs="Arial"/>
                <w:sz w:val="18"/>
                <w:szCs w:val="18"/>
              </w:rPr>
              <w:t>cellReselectionPriority</w:t>
            </w:r>
            <w:proofErr w:type="spellEnd"/>
            <w:r>
              <w:rPr>
                <w:rFonts w:ascii="Arial" w:hAnsi="Arial" w:cs="Arial"/>
                <w:sz w:val="18"/>
                <w:szCs w:val="18"/>
              </w:rPr>
              <w:t xml:space="preserve">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proofErr w:type="spellStart"/>
            <w:r>
              <w:rPr>
                <w:rFonts w:ascii="Arial" w:hAnsi="Arial" w:cs="Arial"/>
                <w:i/>
                <w:sz w:val="18"/>
                <w:szCs w:val="18"/>
              </w:rPr>
              <w:t>CellReselectionSubPriority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081C69" w:rsidRDefault="00081C69" w:rsidP="00081C69">
            <w:pPr>
              <w:spacing w:after="0"/>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 0.2, 0.4, 0.6, 0.8 }.</w:t>
            </w:r>
          </w:p>
          <w:p w14:paraId="447502CB"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7F90A73" w14:textId="77777777" w:rsidR="00081C69" w:rsidRDefault="00081C69" w:rsidP="00081C69">
            <w:pPr>
              <w:pStyle w:val="TAL"/>
              <w:rPr>
                <w:szCs w:val="18"/>
                <w:lang w:eastAsia="zh-CN"/>
              </w:rPr>
            </w:pPr>
            <w:r>
              <w:rPr>
                <w:szCs w:val="18"/>
              </w:rPr>
              <w:t xml:space="preserve">type: </w:t>
            </w:r>
            <w:r>
              <w:rPr>
                <w:szCs w:val="18"/>
                <w:lang w:eastAsia="zh-CN"/>
              </w:rPr>
              <w:t>Real</w:t>
            </w:r>
          </w:p>
          <w:p w14:paraId="0812BC6A" w14:textId="77777777" w:rsidR="00081C69" w:rsidRDefault="00081C69" w:rsidP="00081C69">
            <w:pPr>
              <w:pStyle w:val="TAL"/>
              <w:rPr>
                <w:szCs w:val="18"/>
              </w:rPr>
            </w:pPr>
            <w:r>
              <w:rPr>
                <w:szCs w:val="18"/>
              </w:rPr>
              <w:t>multiplicity: 1</w:t>
            </w:r>
          </w:p>
          <w:p w14:paraId="51D2F1CB" w14:textId="77777777" w:rsidR="00081C69" w:rsidRDefault="00081C69" w:rsidP="00081C69">
            <w:pPr>
              <w:pStyle w:val="TAL"/>
              <w:rPr>
                <w:szCs w:val="18"/>
              </w:rPr>
            </w:pPr>
            <w:proofErr w:type="spellStart"/>
            <w:r>
              <w:rPr>
                <w:szCs w:val="18"/>
              </w:rPr>
              <w:t>isOrdered</w:t>
            </w:r>
            <w:proofErr w:type="spellEnd"/>
            <w:r>
              <w:rPr>
                <w:szCs w:val="18"/>
              </w:rPr>
              <w:t>: N/A</w:t>
            </w:r>
          </w:p>
          <w:p w14:paraId="2492D6EF" w14:textId="77777777" w:rsidR="00081C69" w:rsidRDefault="00081C69" w:rsidP="00081C69">
            <w:pPr>
              <w:pStyle w:val="TAL"/>
              <w:rPr>
                <w:szCs w:val="18"/>
              </w:rPr>
            </w:pPr>
            <w:proofErr w:type="spellStart"/>
            <w:r>
              <w:rPr>
                <w:szCs w:val="18"/>
              </w:rPr>
              <w:t>isUnique</w:t>
            </w:r>
            <w:proofErr w:type="spellEnd"/>
            <w:r>
              <w:rPr>
                <w:szCs w:val="18"/>
              </w:rPr>
              <w:t>: N/A</w:t>
            </w:r>
          </w:p>
          <w:p w14:paraId="304C4EAA" w14:textId="77777777" w:rsidR="00081C69" w:rsidRDefault="00081C69" w:rsidP="00081C69">
            <w:pPr>
              <w:pStyle w:val="TAL"/>
              <w:rPr>
                <w:szCs w:val="18"/>
              </w:rPr>
            </w:pPr>
            <w:proofErr w:type="spellStart"/>
            <w:r>
              <w:rPr>
                <w:szCs w:val="18"/>
              </w:rPr>
              <w:t>defaultValue</w:t>
            </w:r>
            <w:proofErr w:type="spellEnd"/>
            <w:r>
              <w:rPr>
                <w:szCs w:val="18"/>
              </w:rPr>
              <w:t>: None</w:t>
            </w:r>
          </w:p>
          <w:p w14:paraId="7A72A04D" w14:textId="77777777" w:rsidR="00081C69" w:rsidRDefault="00081C69" w:rsidP="00081C69">
            <w:pPr>
              <w:pStyle w:val="TAL"/>
            </w:pPr>
            <w:proofErr w:type="spellStart"/>
            <w:r>
              <w:rPr>
                <w:szCs w:val="18"/>
              </w:rPr>
              <w:t>isNullable</w:t>
            </w:r>
            <w:proofErr w:type="spellEnd"/>
            <w:r>
              <w:rPr>
                <w:szCs w:val="18"/>
              </w:rPr>
              <w:t xml:space="preserve">: </w:t>
            </w:r>
            <w:r>
              <w:rPr>
                <w:rFonts w:cs="Arial"/>
                <w:szCs w:val="18"/>
              </w:rPr>
              <w:t>False</w:t>
            </w:r>
          </w:p>
        </w:tc>
      </w:tr>
      <w:tr w:rsidR="00081C69" w14:paraId="28782C0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1D60B6" w14:textId="77777777" w:rsidR="00081C69" w:rsidRDefault="00081C69" w:rsidP="00081C69">
            <w:pPr>
              <w:spacing w:after="0"/>
              <w:rPr>
                <w:rFonts w:ascii="Courier New" w:hAnsi="Courier New" w:cs="Courier New"/>
                <w:sz w:val="18"/>
              </w:rPr>
            </w:pPr>
            <w:proofErr w:type="spellStart"/>
            <w:r>
              <w:rPr>
                <w:rFonts w:ascii="Courier New" w:hAnsi="Courier New" w:cs="Courier New"/>
                <w:bCs/>
                <w:sz w:val="18"/>
                <w:szCs w:val="18"/>
              </w:rPr>
              <w:t>pMax</w:t>
            </w:r>
            <w:proofErr w:type="spellEnd"/>
          </w:p>
        </w:tc>
        <w:tc>
          <w:tcPr>
            <w:tcW w:w="5525" w:type="dxa"/>
            <w:tcBorders>
              <w:top w:val="single" w:sz="4" w:space="0" w:color="auto"/>
              <w:left w:val="single" w:sz="4" w:space="0" w:color="auto"/>
              <w:bottom w:val="single" w:sz="4" w:space="0" w:color="auto"/>
              <w:right w:val="single" w:sz="4" w:space="0" w:color="auto"/>
            </w:tcBorders>
          </w:tcPr>
          <w:p w14:paraId="2B13FA30" w14:textId="77777777" w:rsidR="00081C69" w:rsidRDefault="00081C69" w:rsidP="00081C69">
            <w:pPr>
              <w:rPr>
                <w:rFonts w:ascii="Arial" w:hAnsi="Arial" w:cs="Arial"/>
                <w:sz w:val="18"/>
                <w:szCs w:val="18"/>
              </w:rPr>
            </w:pPr>
            <w:r>
              <w:rPr>
                <w:rFonts w:ascii="Arial" w:hAnsi="Arial" w:cs="Arial"/>
                <w:sz w:val="18"/>
                <w:szCs w:val="18"/>
              </w:rPr>
              <w:t xml:space="preserve">It calculates the parameter </w:t>
            </w:r>
            <w:proofErr w:type="spellStart"/>
            <w:r>
              <w:rPr>
                <w:rFonts w:ascii="Arial" w:hAnsi="Arial" w:cs="Arial"/>
                <w:sz w:val="18"/>
                <w:szCs w:val="18"/>
              </w:rPr>
              <w:t>Pcompensation</w:t>
            </w:r>
            <w:proofErr w:type="spellEnd"/>
            <w:r>
              <w:rPr>
                <w:rFonts w:ascii="Arial" w:hAnsi="Arial" w:cs="Arial"/>
                <w:sz w:val="18"/>
                <w:szCs w:val="18"/>
              </w:rPr>
              <w:t xml:space="preserve">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081C69" w:rsidRDefault="00081C69" w:rsidP="00081C69">
            <w:pPr>
              <w:spacing w:after="0"/>
              <w:rPr>
                <w:rFonts w:ascii="Arial" w:eastAsia="DengXian"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 -30..33 }. </w:t>
            </w:r>
          </w:p>
          <w:p w14:paraId="021D8BA9" w14:textId="77777777" w:rsidR="00081C69" w:rsidRDefault="00081C69" w:rsidP="00081C69">
            <w:pPr>
              <w:spacing w:after="0"/>
              <w:rPr>
                <w:rFonts w:ascii="Arial" w:hAnsi="Arial" w:cs="Arial"/>
                <w:sz w:val="18"/>
                <w:szCs w:val="18"/>
                <w:highlight w:val="yellow"/>
              </w:rPr>
            </w:pPr>
          </w:p>
          <w:p w14:paraId="428383C6"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4A63114F" w14:textId="77777777" w:rsidR="00081C69" w:rsidRDefault="00081C69" w:rsidP="00081C69">
            <w:pPr>
              <w:pStyle w:val="TAL"/>
              <w:rPr>
                <w:szCs w:val="18"/>
                <w:lang w:eastAsia="zh-CN"/>
              </w:rPr>
            </w:pPr>
            <w:r>
              <w:rPr>
                <w:szCs w:val="18"/>
              </w:rPr>
              <w:t xml:space="preserve">type: </w:t>
            </w:r>
            <w:r>
              <w:rPr>
                <w:szCs w:val="18"/>
                <w:lang w:eastAsia="zh-CN"/>
              </w:rPr>
              <w:t>Integer</w:t>
            </w:r>
          </w:p>
          <w:p w14:paraId="559BCE07" w14:textId="77777777" w:rsidR="00081C69" w:rsidRDefault="00081C69" w:rsidP="00081C69">
            <w:pPr>
              <w:pStyle w:val="TAL"/>
              <w:rPr>
                <w:szCs w:val="18"/>
              </w:rPr>
            </w:pPr>
            <w:r>
              <w:rPr>
                <w:szCs w:val="18"/>
              </w:rPr>
              <w:t>multiplicity: 1</w:t>
            </w:r>
          </w:p>
          <w:p w14:paraId="553BC393" w14:textId="77777777" w:rsidR="00081C69" w:rsidRDefault="00081C69" w:rsidP="00081C69">
            <w:pPr>
              <w:pStyle w:val="TAL"/>
              <w:rPr>
                <w:szCs w:val="18"/>
              </w:rPr>
            </w:pPr>
            <w:proofErr w:type="spellStart"/>
            <w:r>
              <w:rPr>
                <w:szCs w:val="18"/>
              </w:rPr>
              <w:t>isOrdered</w:t>
            </w:r>
            <w:proofErr w:type="spellEnd"/>
            <w:r>
              <w:rPr>
                <w:szCs w:val="18"/>
              </w:rPr>
              <w:t>: N/A</w:t>
            </w:r>
          </w:p>
          <w:p w14:paraId="70CAC0DB" w14:textId="77777777" w:rsidR="00081C69" w:rsidRDefault="00081C69" w:rsidP="00081C69">
            <w:pPr>
              <w:pStyle w:val="TAL"/>
              <w:rPr>
                <w:szCs w:val="18"/>
              </w:rPr>
            </w:pPr>
            <w:proofErr w:type="spellStart"/>
            <w:r>
              <w:rPr>
                <w:szCs w:val="18"/>
              </w:rPr>
              <w:t>isUnique</w:t>
            </w:r>
            <w:proofErr w:type="spellEnd"/>
            <w:r>
              <w:rPr>
                <w:szCs w:val="18"/>
              </w:rPr>
              <w:t>: N/A</w:t>
            </w:r>
          </w:p>
          <w:p w14:paraId="2D558553" w14:textId="77777777" w:rsidR="00081C69" w:rsidRDefault="00081C69" w:rsidP="00081C69">
            <w:pPr>
              <w:pStyle w:val="TAL"/>
              <w:rPr>
                <w:szCs w:val="18"/>
              </w:rPr>
            </w:pPr>
            <w:proofErr w:type="spellStart"/>
            <w:r>
              <w:rPr>
                <w:szCs w:val="18"/>
              </w:rPr>
              <w:t>defaultValue</w:t>
            </w:r>
            <w:proofErr w:type="spellEnd"/>
            <w:r>
              <w:rPr>
                <w:szCs w:val="18"/>
              </w:rPr>
              <w:t>: None</w:t>
            </w:r>
          </w:p>
          <w:p w14:paraId="44E88D0E" w14:textId="77777777" w:rsidR="00081C69" w:rsidRDefault="00081C69" w:rsidP="00081C69">
            <w:pPr>
              <w:pStyle w:val="TAL"/>
            </w:pPr>
            <w:proofErr w:type="spellStart"/>
            <w:r>
              <w:rPr>
                <w:szCs w:val="18"/>
              </w:rPr>
              <w:t>isNullable</w:t>
            </w:r>
            <w:proofErr w:type="spellEnd"/>
            <w:r>
              <w:rPr>
                <w:szCs w:val="18"/>
              </w:rPr>
              <w:t xml:space="preserve">: </w:t>
            </w:r>
            <w:r>
              <w:rPr>
                <w:rFonts w:cs="Arial"/>
                <w:szCs w:val="18"/>
              </w:rPr>
              <w:t>False</w:t>
            </w:r>
          </w:p>
        </w:tc>
      </w:tr>
      <w:tr w:rsidR="00081C69" w14:paraId="5C430FA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3CD4A4" w14:textId="4FE54575" w:rsidR="00081C69" w:rsidRDefault="00081C69" w:rsidP="00081C69">
            <w:pPr>
              <w:spacing w:after="0"/>
              <w:rPr>
                <w:rFonts w:ascii="Courier New" w:hAnsi="Courier New" w:cs="Courier New"/>
                <w:sz w:val="18"/>
              </w:rPr>
            </w:pPr>
            <w:proofErr w:type="spellStart"/>
            <w:r>
              <w:rPr>
                <w:rFonts w:ascii="Courier New" w:hAnsi="Courier New" w:cs="Courier New"/>
                <w:bCs/>
                <w:sz w:val="18"/>
                <w:szCs w:val="18"/>
              </w:rPr>
              <w:t>qOffsetFreq</w:t>
            </w:r>
            <w:proofErr w:type="spellEnd"/>
          </w:p>
        </w:tc>
        <w:tc>
          <w:tcPr>
            <w:tcW w:w="5525" w:type="dxa"/>
            <w:tcBorders>
              <w:top w:val="single" w:sz="4" w:space="0" w:color="auto"/>
              <w:left w:val="single" w:sz="4" w:space="0" w:color="auto"/>
              <w:bottom w:val="single" w:sz="4" w:space="0" w:color="auto"/>
              <w:right w:val="single" w:sz="4" w:space="0" w:color="auto"/>
            </w:tcBorders>
          </w:tcPr>
          <w:p w14:paraId="29A68853" w14:textId="77777777" w:rsidR="00081C69" w:rsidRPr="00722E7D" w:rsidRDefault="00081C69" w:rsidP="00081C69">
            <w:pPr>
              <w:spacing w:after="0"/>
              <w:rPr>
                <w:rFonts w:ascii="Arial" w:hAnsi="Arial" w:cs="Arial"/>
                <w:sz w:val="18"/>
                <w:szCs w:val="18"/>
              </w:rPr>
            </w:pPr>
            <w:r>
              <w:rPr>
                <w:rFonts w:ascii="Arial" w:hAnsi="Arial" w:cs="Arial"/>
                <w:sz w:val="18"/>
                <w:szCs w:val="18"/>
              </w:rPr>
              <w:t>It is the frequency specific offset applied when evaluating candidates for cell reselection.</w:t>
            </w:r>
            <w:r w:rsidRPr="00722E7D">
              <w:rPr>
                <w:rFonts w:ascii="Arial" w:hAnsi="Arial" w:cs="Arial"/>
                <w:sz w:val="18"/>
                <w:szCs w:val="18"/>
              </w:rPr>
              <w:t xml:space="preserve"> See TS 38.331 [</w:t>
            </w:r>
            <w:del w:id="1726" w:author="CR1305" w:date="2024-10-30T16:12:00Z">
              <w:r w:rsidRPr="00722E7D" w:rsidDel="00722E7D">
                <w:rPr>
                  <w:rFonts w:ascii="Arial" w:hAnsi="Arial" w:cs="Arial"/>
                  <w:sz w:val="18"/>
                  <w:szCs w:val="18"/>
                </w:rPr>
                <w:delText>49</w:delText>
              </w:r>
            </w:del>
            <w:ins w:id="1727" w:author="CR1305" w:date="2024-10-30T16:12:00Z">
              <w:r>
                <w:rPr>
                  <w:rFonts w:ascii="Arial" w:hAnsi="Arial" w:cs="Arial" w:hint="eastAsia"/>
                  <w:sz w:val="18"/>
                  <w:szCs w:val="18"/>
                  <w:lang w:eastAsia="zh-CN"/>
                </w:rPr>
                <w:t>54</w:t>
              </w:r>
            </w:ins>
            <w:r w:rsidRPr="00722E7D">
              <w:rPr>
                <w:rFonts w:ascii="Arial" w:hAnsi="Arial" w:cs="Arial"/>
                <w:sz w:val="18"/>
                <w:szCs w:val="18"/>
              </w:rPr>
              <w:t>]. Its unit is 1 </w:t>
            </w:r>
            <w:proofErr w:type="spellStart"/>
            <w:r w:rsidRPr="00722E7D">
              <w:rPr>
                <w:rFonts w:ascii="Arial" w:hAnsi="Arial" w:cs="Arial"/>
                <w:sz w:val="18"/>
                <w:szCs w:val="18"/>
              </w:rPr>
              <w:t>dB.</w:t>
            </w:r>
            <w:proofErr w:type="spellEnd"/>
          </w:p>
          <w:p w14:paraId="74C8A46D" w14:textId="77777777" w:rsidR="00081C69" w:rsidRPr="00722E7D" w:rsidRDefault="00081C69" w:rsidP="00081C69">
            <w:pPr>
              <w:spacing w:after="0"/>
              <w:rPr>
                <w:rFonts w:ascii="Arial" w:hAnsi="Arial" w:cs="Arial"/>
                <w:sz w:val="18"/>
                <w:szCs w:val="18"/>
              </w:rPr>
            </w:pPr>
          </w:p>
          <w:p w14:paraId="5058E65A" w14:textId="77777777" w:rsidR="00081C69" w:rsidRPr="00722E7D" w:rsidRDefault="00081C69" w:rsidP="00081C69">
            <w:pPr>
              <w:spacing w:after="0"/>
              <w:rPr>
                <w:rFonts w:ascii="Arial" w:hAnsi="Arial" w:cs="Arial"/>
                <w:sz w:val="18"/>
                <w:szCs w:val="18"/>
              </w:rPr>
            </w:pPr>
            <w:proofErr w:type="spellStart"/>
            <w:r w:rsidRPr="00722E7D">
              <w:rPr>
                <w:rFonts w:ascii="Arial" w:hAnsi="Arial" w:cs="Arial"/>
                <w:sz w:val="18"/>
                <w:szCs w:val="18"/>
              </w:rPr>
              <w:t>allowedValues</w:t>
            </w:r>
            <w:proofErr w:type="spellEnd"/>
            <w:r w:rsidRPr="00722E7D">
              <w:rPr>
                <w:rFonts w:ascii="Arial" w:hAnsi="Arial" w:cs="Arial"/>
                <w:sz w:val="18"/>
                <w:szCs w:val="18"/>
              </w:rPr>
              <w:t>:</w:t>
            </w:r>
          </w:p>
          <w:p w14:paraId="7D89F52A" w14:textId="77777777" w:rsidR="00081C69" w:rsidRPr="00722E7D" w:rsidRDefault="00081C69" w:rsidP="00081C69">
            <w:pPr>
              <w:spacing w:after="0"/>
              <w:ind w:left="284"/>
              <w:rPr>
                <w:rFonts w:ascii="Arial" w:hAnsi="Arial" w:cs="Arial"/>
                <w:sz w:val="18"/>
                <w:szCs w:val="18"/>
              </w:rPr>
            </w:pPr>
            <w:r w:rsidRPr="00722E7D">
              <w:rPr>
                <w:rFonts w:ascii="Arial" w:hAnsi="Arial" w:cs="Arial"/>
                <w:sz w:val="18"/>
                <w:szCs w:val="18"/>
              </w:rPr>
              <w:t>{ -24, -22, -20, -18, -16, -14, -12, -10, -8, -6, -5, -4, -3, -2, -1, 0, 1, 2, 3, 4, 5, 6, 8, 10, 12, 14, 16, 20, 22, 24 }</w:t>
            </w:r>
          </w:p>
          <w:p w14:paraId="6C75A28B"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308F50BB" w14:textId="77777777" w:rsidR="00081C69" w:rsidRDefault="00081C69" w:rsidP="00081C69">
            <w:pPr>
              <w:pStyle w:val="TAL"/>
              <w:rPr>
                <w:szCs w:val="18"/>
                <w:lang w:eastAsia="zh-CN"/>
              </w:rPr>
            </w:pPr>
            <w:r>
              <w:rPr>
                <w:szCs w:val="18"/>
              </w:rPr>
              <w:t>type: Integer</w:t>
            </w:r>
          </w:p>
          <w:p w14:paraId="0518F52C" w14:textId="77777777" w:rsidR="00081C69" w:rsidRDefault="00081C69" w:rsidP="00081C69">
            <w:pPr>
              <w:pStyle w:val="TAL"/>
              <w:rPr>
                <w:szCs w:val="18"/>
              </w:rPr>
            </w:pPr>
            <w:r>
              <w:rPr>
                <w:szCs w:val="18"/>
              </w:rPr>
              <w:t>multiplicity: 1</w:t>
            </w:r>
          </w:p>
          <w:p w14:paraId="2982474B" w14:textId="77777777" w:rsidR="00081C69" w:rsidRDefault="00081C69" w:rsidP="00081C69">
            <w:pPr>
              <w:pStyle w:val="TAL"/>
              <w:rPr>
                <w:szCs w:val="18"/>
              </w:rPr>
            </w:pPr>
            <w:proofErr w:type="spellStart"/>
            <w:r>
              <w:rPr>
                <w:szCs w:val="18"/>
              </w:rPr>
              <w:t>isOrdered</w:t>
            </w:r>
            <w:proofErr w:type="spellEnd"/>
            <w:r>
              <w:rPr>
                <w:szCs w:val="18"/>
              </w:rPr>
              <w:t>: N/A</w:t>
            </w:r>
          </w:p>
          <w:p w14:paraId="05F5C577" w14:textId="77777777" w:rsidR="00081C69" w:rsidRDefault="00081C69" w:rsidP="00081C69">
            <w:pPr>
              <w:pStyle w:val="TAL"/>
              <w:rPr>
                <w:szCs w:val="18"/>
              </w:rPr>
            </w:pPr>
            <w:proofErr w:type="spellStart"/>
            <w:r>
              <w:rPr>
                <w:szCs w:val="18"/>
              </w:rPr>
              <w:t>isUnique</w:t>
            </w:r>
            <w:proofErr w:type="spellEnd"/>
            <w:r>
              <w:rPr>
                <w:szCs w:val="18"/>
              </w:rPr>
              <w:t>: N/A</w:t>
            </w:r>
          </w:p>
          <w:p w14:paraId="40A52911" w14:textId="77777777" w:rsidR="00081C69" w:rsidRDefault="00081C69" w:rsidP="00081C69">
            <w:pPr>
              <w:pStyle w:val="TAL"/>
              <w:rPr>
                <w:szCs w:val="18"/>
              </w:rPr>
            </w:pPr>
            <w:proofErr w:type="spellStart"/>
            <w:r>
              <w:rPr>
                <w:szCs w:val="18"/>
              </w:rPr>
              <w:t>defaultValue</w:t>
            </w:r>
            <w:proofErr w:type="spellEnd"/>
            <w:r>
              <w:rPr>
                <w:szCs w:val="18"/>
              </w:rPr>
              <w:t>: 0</w:t>
            </w:r>
          </w:p>
          <w:p w14:paraId="1B254BEB" w14:textId="77777777" w:rsidR="00081C69" w:rsidRDefault="00081C69" w:rsidP="00081C69">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56CEF2BD" w14:textId="77777777" w:rsidR="00081C69" w:rsidRDefault="00081C69" w:rsidP="00081C69">
            <w:pPr>
              <w:pStyle w:val="TAL"/>
            </w:pPr>
          </w:p>
        </w:tc>
      </w:tr>
      <w:tr w:rsidR="00081C69" w:rsidDel="00E153D6" w14:paraId="378BAC88" w14:textId="1A5BD2EC" w:rsidTr="00DC7F12">
        <w:trPr>
          <w:cantSplit/>
          <w:tblHeader/>
          <w:jc w:val="center"/>
          <w:del w:id="1728" w:author="CR1305" w:date="2024-12-22T22:08:00Z"/>
        </w:trPr>
        <w:tc>
          <w:tcPr>
            <w:tcW w:w="1818" w:type="dxa"/>
            <w:tcBorders>
              <w:top w:val="single" w:sz="4" w:space="0" w:color="auto"/>
              <w:left w:val="single" w:sz="4" w:space="0" w:color="auto"/>
              <w:bottom w:val="single" w:sz="4" w:space="0" w:color="auto"/>
              <w:right w:val="single" w:sz="4" w:space="0" w:color="auto"/>
            </w:tcBorders>
            <w:hideMark/>
          </w:tcPr>
          <w:p w14:paraId="13BD69F2" w14:textId="156EBCE3" w:rsidR="00081C69" w:rsidDel="00E153D6" w:rsidRDefault="00081C69" w:rsidP="00081C69">
            <w:pPr>
              <w:spacing w:after="0"/>
              <w:rPr>
                <w:del w:id="1729" w:author="CR1305" w:date="2024-12-22T22:08:00Z"/>
                <w:rFonts w:ascii="Courier New" w:hAnsi="Courier New" w:cs="Courier New"/>
                <w:sz w:val="18"/>
              </w:rPr>
            </w:pPr>
            <w:del w:id="1730" w:author="CR1305" w:date="2024-12-22T22:08:00Z">
              <w:r w:rsidDel="00E153D6">
                <w:rPr>
                  <w:rFonts w:ascii="Courier New" w:hAnsi="Courier New" w:cs="Courier New"/>
                  <w:bCs/>
                  <w:sz w:val="18"/>
                  <w:szCs w:val="18"/>
                </w:rPr>
                <w:delText>qOffsetRangeList</w:delText>
              </w:r>
            </w:del>
          </w:p>
        </w:tc>
        <w:tc>
          <w:tcPr>
            <w:tcW w:w="5525" w:type="dxa"/>
            <w:tcBorders>
              <w:top w:val="single" w:sz="4" w:space="0" w:color="auto"/>
              <w:left w:val="single" w:sz="4" w:space="0" w:color="auto"/>
              <w:bottom w:val="single" w:sz="4" w:space="0" w:color="auto"/>
              <w:right w:val="single" w:sz="4" w:space="0" w:color="auto"/>
            </w:tcBorders>
          </w:tcPr>
          <w:p w14:paraId="64961352" w14:textId="1AE110F5" w:rsidR="00081C69" w:rsidDel="00E153D6" w:rsidRDefault="00081C69" w:rsidP="00081C69">
            <w:pPr>
              <w:pStyle w:val="TAL"/>
              <w:rPr>
                <w:del w:id="1731" w:author="CR1305" w:date="2024-12-22T22:08:00Z"/>
              </w:rPr>
            </w:pPr>
            <w:del w:id="1732" w:author="CR1305" w:date="2024-12-22T22:08:00Z">
              <w:r w:rsidDel="00E153D6">
                <w:delTex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delText>
              </w:r>
            </w:del>
          </w:p>
          <w:p w14:paraId="6C7029A5" w14:textId="475436E2" w:rsidR="00081C69" w:rsidDel="00E153D6" w:rsidRDefault="00081C69" w:rsidP="00081C69">
            <w:pPr>
              <w:rPr>
                <w:del w:id="1733" w:author="CR1305" w:date="2024-12-22T22:08:00Z"/>
              </w:rPr>
            </w:pPr>
          </w:p>
          <w:p w14:paraId="24CB3C70" w14:textId="28B5E15E" w:rsidR="00081C69" w:rsidDel="00E153D6" w:rsidRDefault="00081C69" w:rsidP="00081C69">
            <w:pPr>
              <w:pStyle w:val="TAL"/>
              <w:rPr>
                <w:del w:id="1734" w:author="CR1305" w:date="2024-12-22T22:08:00Z"/>
              </w:rPr>
            </w:pPr>
            <w:del w:id="1735" w:author="CR1305" w:date="2024-12-22T22:08:00Z">
              <w:r w:rsidDel="00E153D6">
                <w:rPr>
                  <w:color w:val="000000"/>
                </w:rPr>
                <w:delText>This is</w:delText>
              </w:r>
              <w:r w:rsidRPr="0054151E" w:rsidDel="00E153D6">
                <w:delText xml:space="preserve"> a list of enum values representing, in sequence: rsrpOffsetSS</w:delText>
              </w:r>
              <w:r w:rsidDel="00E153D6">
                <w:rPr>
                  <w:color w:val="000000"/>
                </w:rPr>
                <w:delText>B, rsrqOffsetSSB, sinrOffsetSSB, rsrpOffsetCSI-RS, rsrqOffsetCSI-RS, sinrOffsetCSI-RS.</w:delText>
              </w:r>
              <w:r w:rsidDel="00E153D6">
                <w:delText xml:space="preserve"> </w:delText>
              </w:r>
            </w:del>
          </w:p>
          <w:p w14:paraId="165B0253" w14:textId="6493A6D7" w:rsidR="00081C69" w:rsidDel="00E153D6" w:rsidRDefault="00081C69" w:rsidP="00081C69">
            <w:pPr>
              <w:pStyle w:val="TAL"/>
              <w:ind w:left="284"/>
              <w:rPr>
                <w:del w:id="1736" w:author="CR1305" w:date="2024-12-22T22:08:00Z"/>
                <w:rFonts w:cs="Arial"/>
                <w:szCs w:val="18"/>
              </w:rPr>
            </w:pPr>
          </w:p>
          <w:p w14:paraId="2596D3BD" w14:textId="0997F04A" w:rsidR="00081C69" w:rsidRPr="0000014F" w:rsidDel="00E153D6" w:rsidRDefault="00081C69" w:rsidP="00081C69">
            <w:pPr>
              <w:spacing w:after="0"/>
              <w:rPr>
                <w:del w:id="1737" w:author="CR1305" w:date="2024-12-22T22:08:00Z"/>
                <w:rFonts w:ascii="Arial" w:hAnsi="Arial" w:cs="Arial"/>
                <w:sz w:val="18"/>
                <w:szCs w:val="18"/>
              </w:rPr>
            </w:pPr>
            <w:del w:id="1738" w:author="CR1305" w:date="2024-12-22T22:08:00Z">
              <w:r w:rsidRPr="0000014F" w:rsidDel="00E153D6">
                <w:rPr>
                  <w:rFonts w:ascii="Arial" w:hAnsi="Arial" w:cs="Arial"/>
                  <w:sz w:val="18"/>
                  <w:szCs w:val="18"/>
                </w:rPr>
                <w:delText xml:space="preserve">See </w:delText>
              </w:r>
              <w:bookmarkStart w:id="1739" w:name="_Hlk156206119"/>
              <w:r w:rsidDel="00E153D6">
                <w:delText>Q-OffsetRangeList in subclause of subclause 6.3.2 of</w:delText>
              </w:r>
              <w:r w:rsidRPr="0000014F" w:rsidDel="00E153D6">
                <w:rPr>
                  <w:rFonts w:ascii="Arial" w:hAnsi="Arial" w:cs="Arial"/>
                  <w:sz w:val="18"/>
                  <w:szCs w:val="18"/>
                </w:rPr>
                <w:delText xml:space="preserve"> TS 38.331 [</w:delText>
              </w:r>
              <w:r w:rsidDel="00E153D6">
                <w:rPr>
                  <w:rFonts w:ascii="Arial" w:hAnsi="Arial" w:cs="Arial"/>
                  <w:sz w:val="18"/>
                  <w:szCs w:val="18"/>
                </w:rPr>
                <w:delText>54</w:delText>
              </w:r>
              <w:r w:rsidRPr="0000014F" w:rsidDel="00E153D6">
                <w:rPr>
                  <w:rFonts w:ascii="Arial" w:hAnsi="Arial" w:cs="Arial"/>
                  <w:sz w:val="18"/>
                  <w:szCs w:val="18"/>
                </w:rPr>
                <w:delText>]</w:delText>
              </w:r>
              <w:bookmarkEnd w:id="1739"/>
              <w:r w:rsidRPr="0000014F" w:rsidDel="00E153D6">
                <w:rPr>
                  <w:rFonts w:ascii="Arial" w:hAnsi="Arial" w:cs="Arial"/>
                  <w:sz w:val="18"/>
                  <w:szCs w:val="18"/>
                </w:rPr>
                <w:delText>.</w:delText>
              </w:r>
            </w:del>
          </w:p>
          <w:p w14:paraId="2645AF76" w14:textId="24EA0D78" w:rsidR="00081C69" w:rsidRPr="0000014F" w:rsidDel="00E153D6" w:rsidRDefault="00081C69" w:rsidP="00081C69">
            <w:pPr>
              <w:spacing w:after="0"/>
              <w:rPr>
                <w:del w:id="1740" w:author="CR1305" w:date="2024-12-22T22:08:00Z"/>
                <w:rFonts w:ascii="Arial" w:hAnsi="Arial" w:cs="Arial"/>
                <w:sz w:val="18"/>
                <w:szCs w:val="18"/>
              </w:rPr>
            </w:pPr>
          </w:p>
          <w:p w14:paraId="5A690560" w14:textId="7E278539" w:rsidR="00081C69" w:rsidRPr="0000014F" w:rsidDel="00E153D6" w:rsidRDefault="00081C69" w:rsidP="00081C69">
            <w:pPr>
              <w:spacing w:after="0"/>
              <w:rPr>
                <w:del w:id="1741" w:author="CR1305" w:date="2024-12-22T22:08:00Z"/>
                <w:rFonts w:ascii="Arial" w:hAnsi="Arial" w:cs="Arial"/>
                <w:sz w:val="18"/>
                <w:szCs w:val="18"/>
              </w:rPr>
            </w:pPr>
            <w:del w:id="1742" w:author="CR1305" w:date="2024-12-22T22:08:00Z">
              <w:r w:rsidRPr="0000014F" w:rsidDel="00E153D6">
                <w:rPr>
                  <w:rFonts w:ascii="Arial" w:hAnsi="Arial" w:cs="Arial"/>
                  <w:sz w:val="18"/>
                  <w:szCs w:val="18"/>
                </w:rPr>
                <w:delText>allowedValues:</w:delText>
              </w:r>
            </w:del>
          </w:p>
          <w:p w14:paraId="42E3AB92" w14:textId="023BD132" w:rsidR="00081C69" w:rsidDel="00E153D6" w:rsidRDefault="00081C69" w:rsidP="00081C69">
            <w:pPr>
              <w:spacing w:after="0"/>
              <w:ind w:left="284"/>
              <w:rPr>
                <w:del w:id="1743" w:author="CR1305" w:date="2024-12-22T22:08:00Z"/>
                <w:rFonts w:ascii="Arial" w:hAnsi="Arial" w:cs="Arial"/>
                <w:color w:val="FFFFFF"/>
                <w:sz w:val="18"/>
                <w:szCs w:val="18"/>
              </w:rPr>
            </w:pPr>
            <w:del w:id="1744" w:author="CR1305" w:date="2024-12-22T22:08:00Z">
              <w:r w:rsidRPr="0000014F" w:rsidDel="00E153D6">
                <w:rPr>
                  <w:rFonts w:ascii="Arial" w:hAnsi="Arial" w:cs="Arial"/>
                  <w:sz w:val="18"/>
                  <w:szCs w:val="18"/>
                </w:rPr>
                <w:delText>{ -24, -22, -20, -18, -16, -14, -12, -10, -8, -6, -5, -4, -3, -2, -1, 0, 1, 2, 3, 4, 5, 6, 8, 10, 12, 14, 16, 20, 22, 24 }</w:delText>
              </w:r>
            </w:del>
          </w:p>
          <w:p w14:paraId="4F4261C7" w14:textId="4BD50C82" w:rsidR="00081C69" w:rsidDel="00E153D6" w:rsidRDefault="00081C69" w:rsidP="00081C69">
            <w:pPr>
              <w:pStyle w:val="TAL"/>
              <w:ind w:left="284"/>
              <w:rPr>
                <w:del w:id="1745" w:author="CR1305" w:date="2024-12-22T22:08:00Z"/>
                <w:rFonts w:cs="Arial"/>
                <w:szCs w:val="18"/>
              </w:rPr>
            </w:pPr>
          </w:p>
        </w:tc>
        <w:tc>
          <w:tcPr>
            <w:tcW w:w="2437" w:type="dxa"/>
            <w:tcBorders>
              <w:top w:val="single" w:sz="4" w:space="0" w:color="auto"/>
              <w:left w:val="single" w:sz="4" w:space="0" w:color="auto"/>
              <w:bottom w:val="single" w:sz="4" w:space="0" w:color="auto"/>
              <w:right w:val="single" w:sz="4" w:space="0" w:color="auto"/>
            </w:tcBorders>
            <w:hideMark/>
          </w:tcPr>
          <w:p w14:paraId="40ADEBFB" w14:textId="0994AD1B" w:rsidR="00081C69" w:rsidDel="00E153D6" w:rsidRDefault="00081C69" w:rsidP="00081C69">
            <w:pPr>
              <w:pStyle w:val="TAL"/>
              <w:rPr>
                <w:del w:id="1746" w:author="CR1305" w:date="2024-12-22T22:08:00Z"/>
              </w:rPr>
            </w:pPr>
            <w:del w:id="1747" w:author="CR1305" w:date="2024-12-22T22:08:00Z">
              <w:r w:rsidDel="00E153D6">
                <w:delText>type: ENUM</w:delText>
              </w:r>
            </w:del>
          </w:p>
          <w:p w14:paraId="6B42CA1B" w14:textId="498BB3BA" w:rsidR="00081C69" w:rsidDel="00E153D6" w:rsidRDefault="00081C69" w:rsidP="00081C69">
            <w:pPr>
              <w:pStyle w:val="TAL"/>
              <w:rPr>
                <w:del w:id="1748" w:author="CR1305" w:date="2024-12-22T22:08:00Z"/>
              </w:rPr>
            </w:pPr>
            <w:del w:id="1749" w:author="CR1305" w:date="2024-12-22T22:08:00Z">
              <w:r w:rsidDel="00E153D6">
                <w:delText>multiplicity: 6</w:delText>
              </w:r>
            </w:del>
          </w:p>
          <w:p w14:paraId="7C506A69" w14:textId="7100E729" w:rsidR="00081C69" w:rsidDel="00E153D6" w:rsidRDefault="00081C69" w:rsidP="00081C69">
            <w:pPr>
              <w:pStyle w:val="TAL"/>
              <w:rPr>
                <w:del w:id="1750" w:author="CR1305" w:date="2024-12-22T22:08:00Z"/>
              </w:rPr>
            </w:pPr>
            <w:del w:id="1751" w:author="CR1305" w:date="2024-12-22T22:08:00Z">
              <w:r w:rsidDel="00E153D6">
                <w:delText>isOrdered: True</w:delText>
              </w:r>
            </w:del>
          </w:p>
          <w:p w14:paraId="340F410C" w14:textId="2D739EF8" w:rsidR="00081C69" w:rsidDel="00E153D6" w:rsidRDefault="00081C69" w:rsidP="00081C69">
            <w:pPr>
              <w:pStyle w:val="TAL"/>
              <w:rPr>
                <w:del w:id="1752" w:author="CR1305" w:date="2024-12-22T22:08:00Z"/>
              </w:rPr>
            </w:pPr>
            <w:del w:id="1753" w:author="CR1305" w:date="2024-12-22T22:08:00Z">
              <w:r w:rsidDel="00E153D6">
                <w:delText xml:space="preserve">isUnique: </w:delText>
              </w:r>
              <w:r w:rsidRPr="007B7013" w:rsidDel="00E153D6">
                <w:delText>False</w:delText>
              </w:r>
            </w:del>
          </w:p>
          <w:p w14:paraId="483F296C" w14:textId="551B546D" w:rsidR="00081C69" w:rsidDel="00E153D6" w:rsidRDefault="00081C69" w:rsidP="00081C69">
            <w:pPr>
              <w:pStyle w:val="TAL"/>
              <w:rPr>
                <w:del w:id="1754" w:author="CR1305" w:date="2024-12-22T22:08:00Z"/>
              </w:rPr>
            </w:pPr>
            <w:del w:id="1755" w:author="CR1305" w:date="2024-12-22T22:08:00Z">
              <w:r w:rsidDel="00E153D6">
                <w:delText>defaultValue: 0</w:delText>
              </w:r>
            </w:del>
          </w:p>
          <w:p w14:paraId="3A24F9B0" w14:textId="795DB0FD" w:rsidR="00081C69" w:rsidDel="00E153D6" w:rsidRDefault="00081C69" w:rsidP="00081C69">
            <w:pPr>
              <w:pStyle w:val="TAL"/>
              <w:rPr>
                <w:del w:id="1756" w:author="CR1305" w:date="2024-12-22T22:08:00Z"/>
              </w:rPr>
            </w:pPr>
            <w:del w:id="1757" w:author="CR1305" w:date="2024-12-22T22:08:00Z">
              <w:r w:rsidDel="00E153D6">
                <w:delText>isNullable: False</w:delText>
              </w:r>
            </w:del>
          </w:p>
        </w:tc>
      </w:tr>
      <w:tr w:rsidR="00081C69" w14:paraId="2FF589A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4669DD9" w14:textId="77777777" w:rsidR="00081C69" w:rsidRDefault="00081C69" w:rsidP="00081C69">
            <w:pPr>
              <w:spacing w:after="0"/>
              <w:rPr>
                <w:rFonts w:ascii="Courier New" w:hAnsi="Courier New" w:cs="Courier New"/>
                <w:sz w:val="18"/>
              </w:rPr>
            </w:pPr>
            <w:proofErr w:type="spellStart"/>
            <w:r>
              <w:rPr>
                <w:rFonts w:ascii="Courier New" w:hAnsi="Courier New" w:cs="Courier New"/>
                <w:bCs/>
                <w:sz w:val="18"/>
                <w:szCs w:val="18"/>
              </w:rPr>
              <w:t>qQualMin</w:t>
            </w:r>
            <w:proofErr w:type="spellEnd"/>
          </w:p>
        </w:tc>
        <w:tc>
          <w:tcPr>
            <w:tcW w:w="5525" w:type="dxa"/>
            <w:tcBorders>
              <w:top w:val="single" w:sz="4" w:space="0" w:color="auto"/>
              <w:left w:val="single" w:sz="4" w:space="0" w:color="auto"/>
              <w:bottom w:val="single" w:sz="4" w:space="0" w:color="auto"/>
              <w:right w:val="single" w:sz="4" w:space="0" w:color="auto"/>
            </w:tcBorders>
          </w:tcPr>
          <w:p w14:paraId="6FC24966" w14:textId="77777777" w:rsidR="00081C69" w:rsidRDefault="00081C69" w:rsidP="00081C69">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 xml:space="preserve">in the cell (dB). See </w:t>
            </w:r>
            <w:proofErr w:type="spellStart"/>
            <w:r>
              <w:rPr>
                <w:rFonts w:ascii="Arial" w:hAnsi="Arial" w:cs="Arial"/>
                <w:sz w:val="18"/>
                <w:szCs w:val="18"/>
              </w:rPr>
              <w:t>qQualMin</w:t>
            </w:r>
            <w:proofErr w:type="spellEnd"/>
            <w:r>
              <w:rPr>
                <w:rFonts w:ascii="Arial" w:hAnsi="Arial" w:cs="Arial"/>
                <w:sz w:val="18"/>
                <w:szCs w:val="18"/>
              </w:rPr>
              <w:t xml:space="preserve"> in TS 38.304 [49]. Unit is 1 </w:t>
            </w:r>
            <w:proofErr w:type="spellStart"/>
            <w:r>
              <w:rPr>
                <w:rFonts w:ascii="Arial" w:hAnsi="Arial" w:cs="Arial"/>
                <w:sz w:val="18"/>
                <w:szCs w:val="18"/>
              </w:rPr>
              <w:t>dB.</w:t>
            </w:r>
            <w:proofErr w:type="spellEnd"/>
            <w:r>
              <w:rPr>
                <w:rFonts w:ascii="Arial" w:hAnsi="Arial" w:cs="Arial"/>
                <w:sz w:val="18"/>
                <w:szCs w:val="18"/>
              </w:rPr>
              <w:br/>
            </w:r>
            <w:r>
              <w:rPr>
                <w:sz w:val="18"/>
                <w:szCs w:val="18"/>
              </w:rPr>
              <w:br/>
            </w:r>
            <w:r>
              <w:rPr>
                <w:rFonts w:ascii="Arial" w:hAnsi="Arial" w:cs="Arial"/>
                <w:sz w:val="18"/>
                <w:szCs w:val="18"/>
              </w:rPr>
              <w:t xml:space="preserve">Value 0 means that it is not sent and UE applies in such case the (default) value of negative infinity for </w:t>
            </w:r>
            <w:proofErr w:type="spellStart"/>
            <w:r>
              <w:rPr>
                <w:rFonts w:ascii="Arial" w:hAnsi="Arial" w:cs="Arial"/>
                <w:sz w:val="18"/>
                <w:szCs w:val="18"/>
              </w:rPr>
              <w:t>Qqualmin</w:t>
            </w:r>
            <w:proofErr w:type="spellEnd"/>
            <w:r>
              <w:rPr>
                <w:rFonts w:ascii="Arial" w:hAnsi="Arial" w:cs="Arial"/>
                <w:sz w:val="18"/>
                <w:szCs w:val="18"/>
              </w:rPr>
              <w:t>. Sent in SIB3 or SIB5.</w:t>
            </w:r>
            <w:r>
              <w:rPr>
                <w:sz w:val="18"/>
                <w:szCs w:val="18"/>
              </w:rPr>
              <w:br/>
            </w:r>
          </w:p>
          <w:p w14:paraId="0B86B768" w14:textId="77777777" w:rsidR="00081C69" w:rsidRDefault="00081C69" w:rsidP="00081C69">
            <w:pPr>
              <w:pStyle w:val="TAL"/>
              <w:rPr>
                <w:rFonts w:cs="Arial"/>
                <w:szCs w:val="18"/>
              </w:rPr>
            </w:pPr>
            <w:proofErr w:type="spellStart"/>
            <w:r>
              <w:rPr>
                <w:rFonts w:cs="Arial"/>
                <w:szCs w:val="18"/>
              </w:rPr>
              <w:t>allowedValues</w:t>
            </w:r>
            <w:proofErr w:type="spellEnd"/>
            <w:r>
              <w:rPr>
                <w:rFonts w:cs="Arial"/>
                <w:szCs w:val="18"/>
              </w:rPr>
              <w:t xml:space="preserve">: { -34..-3, 0 } </w:t>
            </w:r>
          </w:p>
          <w:p w14:paraId="4A36D33E"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452CFC9" w14:textId="77777777" w:rsidR="00081C69" w:rsidRDefault="00081C69" w:rsidP="00081C69">
            <w:pPr>
              <w:pStyle w:val="TAL"/>
              <w:rPr>
                <w:szCs w:val="18"/>
                <w:lang w:eastAsia="zh-CN"/>
              </w:rPr>
            </w:pPr>
            <w:r>
              <w:rPr>
                <w:szCs w:val="18"/>
              </w:rPr>
              <w:t xml:space="preserve">type: </w:t>
            </w:r>
            <w:r>
              <w:rPr>
                <w:szCs w:val="18"/>
                <w:lang w:eastAsia="zh-CN"/>
              </w:rPr>
              <w:t>Integer</w:t>
            </w:r>
          </w:p>
          <w:p w14:paraId="67FA18D3" w14:textId="77777777" w:rsidR="00081C69" w:rsidRDefault="00081C69" w:rsidP="00081C69">
            <w:pPr>
              <w:pStyle w:val="TAL"/>
              <w:rPr>
                <w:szCs w:val="18"/>
              </w:rPr>
            </w:pPr>
            <w:r>
              <w:rPr>
                <w:szCs w:val="18"/>
              </w:rPr>
              <w:t>multiplicity: 1</w:t>
            </w:r>
          </w:p>
          <w:p w14:paraId="00974972" w14:textId="77777777" w:rsidR="00081C69" w:rsidRDefault="00081C69" w:rsidP="00081C69">
            <w:pPr>
              <w:pStyle w:val="TAL"/>
              <w:rPr>
                <w:szCs w:val="18"/>
              </w:rPr>
            </w:pPr>
            <w:proofErr w:type="spellStart"/>
            <w:r>
              <w:rPr>
                <w:szCs w:val="18"/>
              </w:rPr>
              <w:t>isOrdered</w:t>
            </w:r>
            <w:proofErr w:type="spellEnd"/>
            <w:r>
              <w:rPr>
                <w:szCs w:val="18"/>
              </w:rPr>
              <w:t>: N/A</w:t>
            </w:r>
          </w:p>
          <w:p w14:paraId="46E95861" w14:textId="77777777" w:rsidR="00081C69" w:rsidRDefault="00081C69" w:rsidP="00081C69">
            <w:pPr>
              <w:pStyle w:val="TAL"/>
              <w:rPr>
                <w:szCs w:val="18"/>
              </w:rPr>
            </w:pPr>
            <w:proofErr w:type="spellStart"/>
            <w:r>
              <w:rPr>
                <w:szCs w:val="18"/>
              </w:rPr>
              <w:t>isUnique</w:t>
            </w:r>
            <w:proofErr w:type="spellEnd"/>
            <w:r>
              <w:rPr>
                <w:szCs w:val="18"/>
              </w:rPr>
              <w:t>: N/A</w:t>
            </w:r>
          </w:p>
          <w:p w14:paraId="00F06366" w14:textId="77777777" w:rsidR="00081C69" w:rsidRDefault="00081C69" w:rsidP="00081C69">
            <w:pPr>
              <w:pStyle w:val="TAL"/>
              <w:rPr>
                <w:szCs w:val="18"/>
              </w:rPr>
            </w:pPr>
            <w:proofErr w:type="spellStart"/>
            <w:r>
              <w:rPr>
                <w:szCs w:val="18"/>
              </w:rPr>
              <w:t>defaultValue</w:t>
            </w:r>
            <w:proofErr w:type="spellEnd"/>
            <w:r>
              <w:rPr>
                <w:szCs w:val="18"/>
              </w:rPr>
              <w:t>: None</w:t>
            </w:r>
          </w:p>
          <w:p w14:paraId="2121FD0C" w14:textId="77777777" w:rsidR="00081C69" w:rsidRDefault="00081C69" w:rsidP="00081C69">
            <w:pPr>
              <w:pStyle w:val="TAL"/>
            </w:pPr>
            <w:proofErr w:type="spellStart"/>
            <w:r>
              <w:rPr>
                <w:szCs w:val="18"/>
              </w:rPr>
              <w:t>isNullable</w:t>
            </w:r>
            <w:proofErr w:type="spellEnd"/>
            <w:r>
              <w:rPr>
                <w:szCs w:val="18"/>
              </w:rPr>
              <w:t xml:space="preserve">: </w:t>
            </w:r>
            <w:r>
              <w:rPr>
                <w:rFonts w:cs="Arial"/>
                <w:szCs w:val="18"/>
              </w:rPr>
              <w:t>False</w:t>
            </w:r>
          </w:p>
        </w:tc>
      </w:tr>
      <w:tr w:rsidR="00081C69" w14:paraId="13B391A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AEBE45" w14:textId="77777777" w:rsidR="00081C69" w:rsidRDefault="00081C69" w:rsidP="00081C69">
            <w:pPr>
              <w:spacing w:after="0"/>
              <w:rPr>
                <w:rFonts w:ascii="Courier New" w:hAnsi="Courier New" w:cs="Courier New"/>
                <w:sz w:val="18"/>
              </w:rPr>
            </w:pPr>
            <w:proofErr w:type="spellStart"/>
            <w:r>
              <w:rPr>
                <w:rFonts w:ascii="Courier New" w:hAnsi="Courier New" w:cs="Courier New"/>
                <w:bCs/>
                <w:sz w:val="18"/>
                <w:szCs w:val="18"/>
              </w:rPr>
              <w:lastRenderedPageBreak/>
              <w:t>qRxLevMin</w:t>
            </w:r>
            <w:proofErr w:type="spellEnd"/>
          </w:p>
        </w:tc>
        <w:tc>
          <w:tcPr>
            <w:tcW w:w="5525" w:type="dxa"/>
            <w:tcBorders>
              <w:top w:val="single" w:sz="4" w:space="0" w:color="auto"/>
              <w:left w:val="single" w:sz="4" w:space="0" w:color="auto"/>
              <w:bottom w:val="single" w:sz="4" w:space="0" w:color="auto"/>
              <w:right w:val="single" w:sz="4" w:space="0" w:color="auto"/>
            </w:tcBorders>
          </w:tcPr>
          <w:p w14:paraId="3FC64328" w14:textId="77777777" w:rsidR="00081C69" w:rsidRDefault="00081C69" w:rsidP="00081C69">
            <w:pPr>
              <w:spacing w:after="0"/>
              <w:rPr>
                <w:rFonts w:ascii="Arial" w:hAnsi="Arial" w:cs="Arial"/>
                <w:sz w:val="18"/>
                <w:szCs w:val="18"/>
              </w:rPr>
            </w:pPr>
            <w:r>
              <w:rPr>
                <w:rFonts w:ascii="Arial" w:hAnsi="Arial" w:cs="Arial"/>
                <w:sz w:val="18"/>
                <w:szCs w:val="18"/>
              </w:rPr>
              <w:t xml:space="preserve">It indicates the required minimum received Reference Symbol Received Power (RSRP) level in the (E-UTRA) frequency for cell reselection. It corresponds to </w:t>
            </w:r>
            <w:proofErr w:type="spellStart"/>
            <w:r>
              <w:rPr>
                <w:rFonts w:ascii="Arial" w:hAnsi="Arial" w:cs="Arial"/>
                <w:sz w:val="18"/>
                <w:szCs w:val="18"/>
              </w:rPr>
              <w:t>Qrxlevmin</w:t>
            </w:r>
            <w:proofErr w:type="spellEnd"/>
            <w:r>
              <w:rPr>
                <w:rFonts w:ascii="Arial" w:hAnsi="Arial" w:cs="Arial"/>
                <w:sz w:val="18"/>
                <w:szCs w:val="18"/>
              </w:rPr>
              <w:t xml:space="preserve"> defined in 3GPP TS 38.304 [49]. It is broadcast in SIB3 or SIB5, depending on whether the related frequency is intra- or inter-frequency. Its unit is 1 dBm and resolution is 2.</w:t>
            </w:r>
          </w:p>
          <w:p w14:paraId="340B2EEC" w14:textId="77777777" w:rsidR="00081C69" w:rsidRDefault="00081C69" w:rsidP="00081C69">
            <w:pPr>
              <w:spacing w:after="0"/>
              <w:rPr>
                <w:sz w:val="18"/>
                <w:szCs w:val="18"/>
              </w:rPr>
            </w:pPr>
          </w:p>
          <w:p w14:paraId="2C13E1F6" w14:textId="77777777" w:rsidR="00081C69" w:rsidRDefault="00081C69" w:rsidP="00081C69">
            <w:pPr>
              <w:pStyle w:val="TAL"/>
              <w:rPr>
                <w:szCs w:val="18"/>
              </w:rPr>
            </w:pPr>
            <w:proofErr w:type="spellStart"/>
            <w:r>
              <w:rPr>
                <w:rFonts w:cs="Arial"/>
                <w:szCs w:val="18"/>
              </w:rPr>
              <w:t>allowedValues</w:t>
            </w:r>
            <w:proofErr w:type="spellEnd"/>
            <w:r>
              <w:rPr>
                <w:rFonts w:cs="Arial"/>
                <w:szCs w:val="18"/>
              </w:rPr>
              <w:t>:</w:t>
            </w:r>
            <w:r>
              <w:rPr>
                <w:szCs w:val="18"/>
              </w:rPr>
              <w:t xml:space="preserve"> { -140..-44 }.</w:t>
            </w:r>
          </w:p>
          <w:p w14:paraId="11D0661F"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02EA7F3E" w14:textId="77777777" w:rsidR="00081C69" w:rsidRDefault="00081C69" w:rsidP="00081C69">
            <w:pPr>
              <w:pStyle w:val="TAL"/>
              <w:rPr>
                <w:szCs w:val="18"/>
                <w:lang w:eastAsia="zh-CN"/>
              </w:rPr>
            </w:pPr>
            <w:r>
              <w:rPr>
                <w:szCs w:val="18"/>
              </w:rPr>
              <w:t xml:space="preserve">type: </w:t>
            </w:r>
            <w:r>
              <w:rPr>
                <w:szCs w:val="18"/>
                <w:lang w:eastAsia="zh-CN"/>
              </w:rPr>
              <w:t>Integer</w:t>
            </w:r>
          </w:p>
          <w:p w14:paraId="7920280A" w14:textId="77777777" w:rsidR="00081C69" w:rsidRDefault="00081C69" w:rsidP="00081C69">
            <w:pPr>
              <w:pStyle w:val="TAL"/>
              <w:rPr>
                <w:szCs w:val="18"/>
              </w:rPr>
            </w:pPr>
            <w:r>
              <w:rPr>
                <w:szCs w:val="18"/>
              </w:rPr>
              <w:t>multiplicity: 1</w:t>
            </w:r>
          </w:p>
          <w:p w14:paraId="61AD0284" w14:textId="77777777" w:rsidR="00081C69" w:rsidRDefault="00081C69" w:rsidP="00081C69">
            <w:pPr>
              <w:pStyle w:val="TAL"/>
              <w:rPr>
                <w:szCs w:val="18"/>
              </w:rPr>
            </w:pPr>
            <w:proofErr w:type="spellStart"/>
            <w:r>
              <w:rPr>
                <w:szCs w:val="18"/>
              </w:rPr>
              <w:t>isOrdered</w:t>
            </w:r>
            <w:proofErr w:type="spellEnd"/>
            <w:r>
              <w:rPr>
                <w:szCs w:val="18"/>
              </w:rPr>
              <w:t>: N/A</w:t>
            </w:r>
          </w:p>
          <w:p w14:paraId="45466EAD" w14:textId="77777777" w:rsidR="00081C69" w:rsidRDefault="00081C69" w:rsidP="00081C69">
            <w:pPr>
              <w:pStyle w:val="TAL"/>
              <w:rPr>
                <w:szCs w:val="18"/>
              </w:rPr>
            </w:pPr>
            <w:proofErr w:type="spellStart"/>
            <w:r>
              <w:rPr>
                <w:szCs w:val="18"/>
              </w:rPr>
              <w:t>isUnique</w:t>
            </w:r>
            <w:proofErr w:type="spellEnd"/>
            <w:r>
              <w:rPr>
                <w:szCs w:val="18"/>
              </w:rPr>
              <w:t>: N/A</w:t>
            </w:r>
          </w:p>
          <w:p w14:paraId="3A10ABD4" w14:textId="77777777" w:rsidR="00081C69" w:rsidRDefault="00081C69" w:rsidP="00081C69">
            <w:pPr>
              <w:pStyle w:val="TAL"/>
              <w:rPr>
                <w:szCs w:val="18"/>
              </w:rPr>
            </w:pPr>
            <w:proofErr w:type="spellStart"/>
            <w:r>
              <w:rPr>
                <w:szCs w:val="18"/>
              </w:rPr>
              <w:t>defaultValue</w:t>
            </w:r>
            <w:proofErr w:type="spellEnd"/>
            <w:r>
              <w:rPr>
                <w:szCs w:val="18"/>
              </w:rPr>
              <w:t>: None</w:t>
            </w:r>
          </w:p>
          <w:p w14:paraId="2C9CBAB6" w14:textId="77777777" w:rsidR="00081C69" w:rsidRDefault="00081C69" w:rsidP="00081C69">
            <w:pPr>
              <w:pStyle w:val="TAL"/>
            </w:pPr>
            <w:proofErr w:type="spellStart"/>
            <w:r>
              <w:rPr>
                <w:szCs w:val="18"/>
              </w:rPr>
              <w:t>isNullable</w:t>
            </w:r>
            <w:proofErr w:type="spellEnd"/>
            <w:r>
              <w:rPr>
                <w:szCs w:val="18"/>
              </w:rPr>
              <w:t xml:space="preserve">: </w:t>
            </w:r>
            <w:r>
              <w:rPr>
                <w:rFonts w:cs="Arial"/>
                <w:szCs w:val="18"/>
              </w:rPr>
              <w:t>False</w:t>
            </w:r>
          </w:p>
        </w:tc>
      </w:tr>
      <w:tr w:rsidR="00081C69" w14:paraId="25958E9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AE7ED6A" w14:textId="77777777" w:rsidR="00081C69" w:rsidRDefault="00081C69" w:rsidP="00081C69">
            <w:pPr>
              <w:spacing w:after="0"/>
              <w:rPr>
                <w:rFonts w:ascii="Courier New" w:hAnsi="Courier New" w:cs="Courier New"/>
                <w:sz w:val="18"/>
              </w:rPr>
            </w:pPr>
            <w:proofErr w:type="spellStart"/>
            <w:r>
              <w:rPr>
                <w:rFonts w:ascii="Courier New" w:hAnsi="Courier New" w:cs="Courier New"/>
                <w:bCs/>
                <w:sz w:val="18"/>
                <w:szCs w:val="18"/>
              </w:rPr>
              <w:t>threshXHighP</w:t>
            </w:r>
            <w:proofErr w:type="spellEnd"/>
          </w:p>
        </w:tc>
        <w:tc>
          <w:tcPr>
            <w:tcW w:w="5525" w:type="dxa"/>
            <w:tcBorders>
              <w:top w:val="single" w:sz="4" w:space="0" w:color="auto"/>
              <w:left w:val="single" w:sz="4" w:space="0" w:color="auto"/>
              <w:bottom w:val="single" w:sz="4" w:space="0" w:color="auto"/>
              <w:right w:val="single" w:sz="4" w:space="0" w:color="auto"/>
            </w:tcBorders>
          </w:tcPr>
          <w:p w14:paraId="5E8BE05C" w14:textId="77777777" w:rsidR="00081C69" w:rsidRDefault="00081C69" w:rsidP="00081C69">
            <w:pPr>
              <w:rPr>
                <w:rFonts w:ascii="Arial" w:hAnsi="Arial" w:cs="Arial"/>
                <w:b/>
                <w:sz w:val="18"/>
                <w:szCs w:val="18"/>
                <w:vertAlign w:val="subscript"/>
                <w:lang w:eastAsia="ja-JP"/>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 xml:space="preserve">It corresponds to the </w:t>
            </w:r>
            <w:proofErr w:type="spellStart"/>
            <w:r>
              <w:rPr>
                <w:rFonts w:ascii="Arial" w:hAnsi="Arial" w:cs="Arial"/>
                <w:sz w:val="18"/>
                <w:szCs w:val="18"/>
              </w:rPr>
              <w:t>Thresh</w:t>
            </w:r>
            <w:r>
              <w:rPr>
                <w:rFonts w:ascii="Arial" w:hAnsi="Arial" w:cs="Arial"/>
                <w:sz w:val="18"/>
                <w:szCs w:val="18"/>
                <w:vertAlign w:val="subscript"/>
                <w:lang w:eastAsia="ja-JP"/>
              </w:rPr>
              <w:t>X</w:t>
            </w:r>
            <w:proofErr w:type="spellEnd"/>
            <w:r>
              <w:rPr>
                <w:rFonts w:ascii="Arial" w:hAnsi="Arial" w:cs="Arial"/>
                <w:sz w:val="18"/>
                <w:szCs w:val="18"/>
                <w:vertAlign w:val="subscript"/>
                <w:lang w:eastAsia="ja-JP"/>
              </w:rPr>
              <w:t xml:space="preserve">, </w:t>
            </w:r>
            <w:proofErr w:type="spellStart"/>
            <w:r>
              <w:rPr>
                <w:rFonts w:ascii="Arial" w:hAnsi="Arial" w:cs="Arial"/>
                <w:sz w:val="18"/>
                <w:szCs w:val="18"/>
                <w:vertAlign w:val="subscript"/>
                <w:lang w:eastAsia="ja-JP"/>
              </w:rPr>
              <w:t>HighP</w:t>
            </w:r>
            <w:proofErr w:type="spellEnd"/>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081C69" w:rsidRDefault="00081C69" w:rsidP="00081C69">
            <w:pPr>
              <w:pStyle w:val="TAL"/>
              <w:rPr>
                <w:rFonts w:cs="Arial"/>
                <w:szCs w:val="18"/>
              </w:rPr>
            </w:pPr>
            <w:proofErr w:type="spellStart"/>
            <w:r>
              <w:rPr>
                <w:rFonts w:cs="Arial"/>
                <w:szCs w:val="18"/>
              </w:rPr>
              <w:t>allowedValues</w:t>
            </w:r>
            <w:proofErr w:type="spellEnd"/>
            <w:r>
              <w:rPr>
                <w:rFonts w:cs="Arial"/>
                <w:szCs w:val="18"/>
              </w:rPr>
              <w:t xml:space="preserve">: { 0..62 } </w:t>
            </w:r>
          </w:p>
          <w:p w14:paraId="0AFD526D"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34FCFED" w14:textId="77777777" w:rsidR="00081C69" w:rsidRDefault="00081C69" w:rsidP="00081C69">
            <w:pPr>
              <w:pStyle w:val="TAL"/>
              <w:rPr>
                <w:szCs w:val="18"/>
                <w:lang w:eastAsia="zh-CN"/>
              </w:rPr>
            </w:pPr>
            <w:r>
              <w:rPr>
                <w:szCs w:val="18"/>
              </w:rPr>
              <w:t xml:space="preserve">type: </w:t>
            </w:r>
            <w:r>
              <w:rPr>
                <w:szCs w:val="18"/>
                <w:lang w:eastAsia="zh-CN"/>
              </w:rPr>
              <w:t>Integer</w:t>
            </w:r>
          </w:p>
          <w:p w14:paraId="17E89702" w14:textId="77777777" w:rsidR="00081C69" w:rsidRDefault="00081C69" w:rsidP="00081C69">
            <w:pPr>
              <w:pStyle w:val="TAL"/>
              <w:rPr>
                <w:szCs w:val="18"/>
              </w:rPr>
            </w:pPr>
            <w:r>
              <w:rPr>
                <w:szCs w:val="18"/>
              </w:rPr>
              <w:t>multiplicity: 1</w:t>
            </w:r>
          </w:p>
          <w:p w14:paraId="50F5EE62" w14:textId="77777777" w:rsidR="00081C69" w:rsidRDefault="00081C69" w:rsidP="00081C69">
            <w:pPr>
              <w:pStyle w:val="TAL"/>
              <w:rPr>
                <w:szCs w:val="18"/>
              </w:rPr>
            </w:pPr>
            <w:proofErr w:type="spellStart"/>
            <w:r>
              <w:rPr>
                <w:szCs w:val="18"/>
              </w:rPr>
              <w:t>isOrdered</w:t>
            </w:r>
            <w:proofErr w:type="spellEnd"/>
            <w:r>
              <w:rPr>
                <w:szCs w:val="18"/>
              </w:rPr>
              <w:t>: N/A</w:t>
            </w:r>
          </w:p>
          <w:p w14:paraId="05C70A75" w14:textId="77777777" w:rsidR="00081C69" w:rsidRDefault="00081C69" w:rsidP="00081C69">
            <w:pPr>
              <w:pStyle w:val="TAL"/>
              <w:rPr>
                <w:szCs w:val="18"/>
              </w:rPr>
            </w:pPr>
            <w:proofErr w:type="spellStart"/>
            <w:r>
              <w:rPr>
                <w:szCs w:val="18"/>
              </w:rPr>
              <w:t>isUnique</w:t>
            </w:r>
            <w:proofErr w:type="spellEnd"/>
            <w:r>
              <w:rPr>
                <w:szCs w:val="18"/>
              </w:rPr>
              <w:t>: N/A</w:t>
            </w:r>
          </w:p>
          <w:p w14:paraId="3FE8F0B6" w14:textId="77777777" w:rsidR="00081C69" w:rsidRDefault="00081C69" w:rsidP="00081C69">
            <w:pPr>
              <w:pStyle w:val="TAL"/>
              <w:rPr>
                <w:szCs w:val="18"/>
              </w:rPr>
            </w:pPr>
            <w:proofErr w:type="spellStart"/>
            <w:r>
              <w:rPr>
                <w:szCs w:val="18"/>
              </w:rPr>
              <w:t>defaultValue</w:t>
            </w:r>
            <w:proofErr w:type="spellEnd"/>
            <w:r>
              <w:rPr>
                <w:szCs w:val="18"/>
              </w:rPr>
              <w:t>: None</w:t>
            </w:r>
          </w:p>
          <w:p w14:paraId="66675786" w14:textId="77777777" w:rsidR="00081C69" w:rsidRDefault="00081C69" w:rsidP="00081C69">
            <w:pPr>
              <w:pStyle w:val="TAL"/>
            </w:pPr>
            <w:proofErr w:type="spellStart"/>
            <w:r>
              <w:rPr>
                <w:szCs w:val="18"/>
              </w:rPr>
              <w:t>isNullable</w:t>
            </w:r>
            <w:proofErr w:type="spellEnd"/>
            <w:r>
              <w:rPr>
                <w:szCs w:val="18"/>
              </w:rPr>
              <w:t xml:space="preserve">: </w:t>
            </w:r>
            <w:r>
              <w:rPr>
                <w:rFonts w:cs="Arial"/>
                <w:szCs w:val="18"/>
              </w:rPr>
              <w:t>False</w:t>
            </w:r>
          </w:p>
        </w:tc>
      </w:tr>
      <w:tr w:rsidR="00081C69" w14:paraId="11B2123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8CFC31" w14:textId="77777777" w:rsidR="00081C69" w:rsidRDefault="00081C69" w:rsidP="00081C69">
            <w:pPr>
              <w:spacing w:after="0"/>
              <w:rPr>
                <w:rFonts w:ascii="Courier New" w:hAnsi="Courier New" w:cs="Courier New"/>
                <w:sz w:val="18"/>
              </w:rPr>
            </w:pPr>
            <w:proofErr w:type="spellStart"/>
            <w:r>
              <w:rPr>
                <w:rFonts w:ascii="Courier New" w:hAnsi="Courier New" w:cs="Courier New"/>
                <w:bCs/>
                <w:sz w:val="18"/>
                <w:szCs w:val="18"/>
              </w:rPr>
              <w:t>threshXHighQ</w:t>
            </w:r>
            <w:proofErr w:type="spellEnd"/>
          </w:p>
        </w:tc>
        <w:tc>
          <w:tcPr>
            <w:tcW w:w="5525" w:type="dxa"/>
            <w:tcBorders>
              <w:top w:val="single" w:sz="4" w:space="0" w:color="auto"/>
              <w:left w:val="single" w:sz="4" w:space="0" w:color="auto"/>
              <w:bottom w:val="single" w:sz="4" w:space="0" w:color="auto"/>
              <w:right w:val="single" w:sz="4" w:space="0" w:color="auto"/>
            </w:tcBorders>
          </w:tcPr>
          <w:p w14:paraId="3CB3D7DE" w14:textId="56049E43" w:rsidR="00081C69" w:rsidRDefault="00081C69" w:rsidP="00081C69">
            <w:pPr>
              <w:pStyle w:val="TAL"/>
            </w:pPr>
            <w:r>
              <w:rPr>
                <w:lang w:eastAsia="en-GB"/>
              </w:rPr>
              <w:t xml:space="preserve">This specifies the </w:t>
            </w:r>
            <w:proofErr w:type="spellStart"/>
            <w:r>
              <w:rPr>
                <w:lang w:eastAsia="ja-JP"/>
              </w:rPr>
              <w:t>Squal</w:t>
            </w:r>
            <w:proofErr w:type="spellEnd"/>
            <w:r>
              <w:rPr>
                <w:lang w:eastAsia="ja-JP"/>
              </w:rPr>
              <w:t xml:space="preserve">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proofErr w:type="spellStart"/>
            <w:r w:rsidRPr="00831724">
              <w:t>Thresh</w:t>
            </w:r>
            <w:r w:rsidRPr="00831724">
              <w:rPr>
                <w:vertAlign w:val="subscript"/>
              </w:rPr>
              <w:t>X</w:t>
            </w:r>
            <w:proofErr w:type="spellEnd"/>
            <w:r w:rsidRPr="00831724">
              <w:rPr>
                <w:vertAlign w:val="subscript"/>
              </w:rPr>
              <w:t>, HighQ</w:t>
            </w:r>
            <w:r>
              <w:t xml:space="preserve"> in TS 38.304 [49]. Its unit is 1 </w:t>
            </w:r>
            <w:proofErr w:type="spellStart"/>
            <w:r>
              <w:t>dB.</w:t>
            </w:r>
            <w:proofErr w:type="spellEnd"/>
          </w:p>
          <w:p w14:paraId="5A6D210F" w14:textId="77777777" w:rsidR="00081C69" w:rsidRDefault="00081C69" w:rsidP="00081C69">
            <w:pPr>
              <w:pStyle w:val="TAL"/>
            </w:pPr>
            <w:proofErr w:type="spellStart"/>
            <w:r>
              <w:t>allowedValues</w:t>
            </w:r>
            <w:proofErr w:type="spellEnd"/>
            <w:r>
              <w:t>: { 0..31 }</w:t>
            </w:r>
          </w:p>
          <w:p w14:paraId="279A2C3E"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60A020A9" w14:textId="77777777" w:rsidR="00081C69" w:rsidRDefault="00081C69" w:rsidP="00081C69">
            <w:pPr>
              <w:pStyle w:val="TAL"/>
              <w:rPr>
                <w:szCs w:val="18"/>
                <w:lang w:eastAsia="zh-CN"/>
              </w:rPr>
            </w:pPr>
            <w:r>
              <w:rPr>
                <w:szCs w:val="18"/>
              </w:rPr>
              <w:t xml:space="preserve">type: </w:t>
            </w:r>
            <w:r>
              <w:rPr>
                <w:szCs w:val="18"/>
                <w:lang w:eastAsia="zh-CN"/>
              </w:rPr>
              <w:t>Integer</w:t>
            </w:r>
          </w:p>
          <w:p w14:paraId="7A11E0F0" w14:textId="77777777" w:rsidR="00081C69" w:rsidRDefault="00081C69" w:rsidP="00081C69">
            <w:pPr>
              <w:pStyle w:val="TAL"/>
              <w:rPr>
                <w:szCs w:val="18"/>
              </w:rPr>
            </w:pPr>
            <w:r>
              <w:rPr>
                <w:szCs w:val="18"/>
              </w:rPr>
              <w:t>multiplicity: 1</w:t>
            </w:r>
          </w:p>
          <w:p w14:paraId="1AEF4675" w14:textId="77777777" w:rsidR="00081C69" w:rsidRDefault="00081C69" w:rsidP="00081C69">
            <w:pPr>
              <w:pStyle w:val="TAL"/>
              <w:rPr>
                <w:szCs w:val="18"/>
              </w:rPr>
            </w:pPr>
            <w:proofErr w:type="spellStart"/>
            <w:r>
              <w:rPr>
                <w:szCs w:val="18"/>
              </w:rPr>
              <w:t>isOrdered</w:t>
            </w:r>
            <w:proofErr w:type="spellEnd"/>
            <w:r>
              <w:rPr>
                <w:szCs w:val="18"/>
              </w:rPr>
              <w:t>: N/A</w:t>
            </w:r>
          </w:p>
          <w:p w14:paraId="686EC64D" w14:textId="77777777" w:rsidR="00081C69" w:rsidRDefault="00081C69" w:rsidP="00081C69">
            <w:pPr>
              <w:pStyle w:val="TAL"/>
              <w:rPr>
                <w:szCs w:val="18"/>
              </w:rPr>
            </w:pPr>
            <w:proofErr w:type="spellStart"/>
            <w:r>
              <w:rPr>
                <w:szCs w:val="18"/>
              </w:rPr>
              <w:t>isUnique</w:t>
            </w:r>
            <w:proofErr w:type="spellEnd"/>
            <w:r>
              <w:rPr>
                <w:szCs w:val="18"/>
              </w:rPr>
              <w:t>: N/A</w:t>
            </w:r>
          </w:p>
          <w:p w14:paraId="7CBA62F8" w14:textId="77777777" w:rsidR="00081C69" w:rsidRDefault="00081C69" w:rsidP="00081C69">
            <w:pPr>
              <w:pStyle w:val="TAL"/>
              <w:rPr>
                <w:szCs w:val="18"/>
              </w:rPr>
            </w:pPr>
            <w:proofErr w:type="spellStart"/>
            <w:r>
              <w:rPr>
                <w:szCs w:val="18"/>
              </w:rPr>
              <w:t>defaultValue</w:t>
            </w:r>
            <w:proofErr w:type="spellEnd"/>
            <w:r>
              <w:rPr>
                <w:szCs w:val="18"/>
              </w:rPr>
              <w:t>: None</w:t>
            </w:r>
          </w:p>
          <w:p w14:paraId="1573AC9F" w14:textId="77777777" w:rsidR="00081C69" w:rsidRDefault="00081C69" w:rsidP="00081C69">
            <w:pPr>
              <w:pStyle w:val="TAL"/>
            </w:pPr>
            <w:proofErr w:type="spellStart"/>
            <w:r>
              <w:rPr>
                <w:szCs w:val="18"/>
              </w:rPr>
              <w:t>isNullable</w:t>
            </w:r>
            <w:proofErr w:type="spellEnd"/>
            <w:r>
              <w:rPr>
                <w:szCs w:val="18"/>
              </w:rPr>
              <w:t xml:space="preserve">: </w:t>
            </w:r>
            <w:r>
              <w:rPr>
                <w:rFonts w:cs="Arial"/>
                <w:szCs w:val="18"/>
              </w:rPr>
              <w:t>False</w:t>
            </w:r>
          </w:p>
        </w:tc>
      </w:tr>
      <w:tr w:rsidR="00081C69" w14:paraId="5B6BBF9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71F2F7" w14:textId="77777777" w:rsidR="00081C69" w:rsidRDefault="00081C69" w:rsidP="00081C69">
            <w:pPr>
              <w:spacing w:after="0"/>
              <w:rPr>
                <w:rFonts w:ascii="Courier New" w:hAnsi="Courier New" w:cs="Courier New"/>
                <w:sz w:val="18"/>
              </w:rPr>
            </w:pPr>
            <w:proofErr w:type="spellStart"/>
            <w:r>
              <w:rPr>
                <w:rFonts w:ascii="Courier New" w:hAnsi="Courier New" w:cs="Courier New"/>
                <w:bCs/>
                <w:sz w:val="18"/>
                <w:szCs w:val="18"/>
              </w:rPr>
              <w:t>threshXLowP</w:t>
            </w:r>
            <w:proofErr w:type="spellEnd"/>
          </w:p>
        </w:tc>
        <w:tc>
          <w:tcPr>
            <w:tcW w:w="5525" w:type="dxa"/>
            <w:tcBorders>
              <w:top w:val="single" w:sz="4" w:space="0" w:color="auto"/>
              <w:left w:val="single" w:sz="4" w:space="0" w:color="auto"/>
              <w:bottom w:val="single" w:sz="4" w:space="0" w:color="auto"/>
              <w:right w:val="single" w:sz="4" w:space="0" w:color="auto"/>
            </w:tcBorders>
          </w:tcPr>
          <w:p w14:paraId="6982DAE6" w14:textId="2DDB88DD" w:rsidR="00081C69" w:rsidRDefault="00081C69" w:rsidP="00081C69">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w:t>
            </w:r>
            <w:r>
              <w:rPr>
                <w:vertAlign w:val="subscript"/>
              </w:rPr>
              <w:t>P</w:t>
            </w:r>
            <w:proofErr w:type="spellEnd"/>
            <w:r>
              <w:rPr>
                <w:rFonts w:ascii="Arial" w:hAnsi="Arial" w:cs="Arial"/>
                <w:sz w:val="18"/>
                <w:szCs w:val="18"/>
              </w:rPr>
              <w:t xml:space="preserve"> in  TS 38.304 [49]. Its unit is 1 </w:t>
            </w:r>
            <w:proofErr w:type="spellStart"/>
            <w:r>
              <w:rPr>
                <w:rFonts w:ascii="Arial" w:hAnsi="Arial" w:cs="Arial"/>
                <w:sz w:val="18"/>
                <w:szCs w:val="18"/>
              </w:rPr>
              <w:t>dB.</w:t>
            </w:r>
            <w:proofErr w:type="spellEnd"/>
            <w:r>
              <w:rPr>
                <w:rFonts w:ascii="Arial" w:hAnsi="Arial" w:cs="Arial"/>
                <w:sz w:val="18"/>
                <w:szCs w:val="18"/>
              </w:rPr>
              <w:t xml:space="preserve"> Its resolution is 2.</w:t>
            </w:r>
          </w:p>
          <w:p w14:paraId="5C149C6B" w14:textId="77777777" w:rsidR="00081C69" w:rsidRDefault="00081C69" w:rsidP="00081C69">
            <w:pPr>
              <w:pStyle w:val="TAL"/>
              <w:rPr>
                <w:rFonts w:cs="Arial"/>
                <w:szCs w:val="18"/>
              </w:rPr>
            </w:pPr>
            <w:proofErr w:type="spellStart"/>
            <w:r>
              <w:rPr>
                <w:rFonts w:cs="Arial"/>
                <w:szCs w:val="18"/>
              </w:rPr>
              <w:t>allowedValues</w:t>
            </w:r>
            <w:proofErr w:type="spellEnd"/>
            <w:r>
              <w:rPr>
                <w:rFonts w:cs="Arial"/>
                <w:szCs w:val="18"/>
              </w:rPr>
              <w:t xml:space="preserve">: { 0..62 } </w:t>
            </w:r>
          </w:p>
          <w:p w14:paraId="1DC1A02C"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282A6FA8" w14:textId="77777777" w:rsidR="00081C69" w:rsidRDefault="00081C69" w:rsidP="00081C69">
            <w:pPr>
              <w:pStyle w:val="TAL"/>
              <w:rPr>
                <w:szCs w:val="18"/>
                <w:lang w:eastAsia="zh-CN"/>
              </w:rPr>
            </w:pPr>
            <w:r>
              <w:rPr>
                <w:szCs w:val="18"/>
              </w:rPr>
              <w:t xml:space="preserve">type: </w:t>
            </w:r>
            <w:r>
              <w:rPr>
                <w:szCs w:val="18"/>
                <w:lang w:eastAsia="zh-CN"/>
              </w:rPr>
              <w:t>Integer</w:t>
            </w:r>
          </w:p>
          <w:p w14:paraId="7F0A584B" w14:textId="77777777" w:rsidR="00081C69" w:rsidRDefault="00081C69" w:rsidP="00081C69">
            <w:pPr>
              <w:pStyle w:val="TAL"/>
              <w:rPr>
                <w:szCs w:val="18"/>
              </w:rPr>
            </w:pPr>
            <w:r>
              <w:rPr>
                <w:szCs w:val="18"/>
              </w:rPr>
              <w:t>multiplicity: 1</w:t>
            </w:r>
          </w:p>
          <w:p w14:paraId="4AEA3466" w14:textId="77777777" w:rsidR="00081C69" w:rsidRDefault="00081C69" w:rsidP="00081C69">
            <w:pPr>
              <w:pStyle w:val="TAL"/>
              <w:rPr>
                <w:szCs w:val="18"/>
              </w:rPr>
            </w:pPr>
            <w:proofErr w:type="spellStart"/>
            <w:r>
              <w:rPr>
                <w:szCs w:val="18"/>
              </w:rPr>
              <w:t>isOrdered</w:t>
            </w:r>
            <w:proofErr w:type="spellEnd"/>
            <w:r>
              <w:rPr>
                <w:szCs w:val="18"/>
              </w:rPr>
              <w:t>: N/A</w:t>
            </w:r>
          </w:p>
          <w:p w14:paraId="15E91056" w14:textId="77777777" w:rsidR="00081C69" w:rsidRDefault="00081C69" w:rsidP="00081C69">
            <w:pPr>
              <w:pStyle w:val="TAL"/>
              <w:rPr>
                <w:szCs w:val="18"/>
              </w:rPr>
            </w:pPr>
            <w:proofErr w:type="spellStart"/>
            <w:r>
              <w:rPr>
                <w:szCs w:val="18"/>
              </w:rPr>
              <w:t>isUnique</w:t>
            </w:r>
            <w:proofErr w:type="spellEnd"/>
            <w:r>
              <w:rPr>
                <w:szCs w:val="18"/>
              </w:rPr>
              <w:t>: N/A</w:t>
            </w:r>
          </w:p>
          <w:p w14:paraId="29248092" w14:textId="77777777" w:rsidR="00081C69" w:rsidRDefault="00081C69" w:rsidP="00081C69">
            <w:pPr>
              <w:pStyle w:val="TAL"/>
              <w:rPr>
                <w:szCs w:val="18"/>
              </w:rPr>
            </w:pPr>
            <w:proofErr w:type="spellStart"/>
            <w:r>
              <w:rPr>
                <w:szCs w:val="18"/>
              </w:rPr>
              <w:t>defaultValue</w:t>
            </w:r>
            <w:proofErr w:type="spellEnd"/>
            <w:r>
              <w:rPr>
                <w:szCs w:val="18"/>
              </w:rPr>
              <w:t>: None</w:t>
            </w:r>
          </w:p>
          <w:p w14:paraId="786525E5" w14:textId="77777777" w:rsidR="00081C69" w:rsidRDefault="00081C69" w:rsidP="00081C69">
            <w:pPr>
              <w:pStyle w:val="TAL"/>
            </w:pPr>
            <w:proofErr w:type="spellStart"/>
            <w:r>
              <w:rPr>
                <w:szCs w:val="18"/>
              </w:rPr>
              <w:t>isNullable</w:t>
            </w:r>
            <w:proofErr w:type="spellEnd"/>
            <w:r>
              <w:rPr>
                <w:szCs w:val="18"/>
              </w:rPr>
              <w:t xml:space="preserve">: </w:t>
            </w:r>
            <w:r>
              <w:rPr>
                <w:rFonts w:cs="Arial"/>
                <w:szCs w:val="18"/>
              </w:rPr>
              <w:t>False</w:t>
            </w:r>
          </w:p>
        </w:tc>
      </w:tr>
      <w:tr w:rsidR="00081C69" w14:paraId="51317AF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A3134C" w14:textId="77777777" w:rsidR="00081C69" w:rsidRDefault="00081C69" w:rsidP="00081C69">
            <w:pPr>
              <w:spacing w:after="0"/>
              <w:rPr>
                <w:rFonts w:ascii="Courier New" w:hAnsi="Courier New" w:cs="Courier New"/>
                <w:sz w:val="18"/>
              </w:rPr>
            </w:pPr>
            <w:proofErr w:type="spellStart"/>
            <w:r>
              <w:rPr>
                <w:rFonts w:ascii="Courier New" w:hAnsi="Courier New" w:cs="Courier New"/>
                <w:bCs/>
                <w:sz w:val="18"/>
                <w:szCs w:val="18"/>
              </w:rPr>
              <w:t>threshXLowQ</w:t>
            </w:r>
            <w:proofErr w:type="spellEnd"/>
          </w:p>
        </w:tc>
        <w:tc>
          <w:tcPr>
            <w:tcW w:w="5525" w:type="dxa"/>
            <w:tcBorders>
              <w:top w:val="single" w:sz="4" w:space="0" w:color="auto"/>
              <w:left w:val="single" w:sz="4" w:space="0" w:color="auto"/>
              <w:bottom w:val="single" w:sz="4" w:space="0" w:color="auto"/>
              <w:right w:val="single" w:sz="4" w:space="0" w:color="auto"/>
            </w:tcBorders>
          </w:tcPr>
          <w:p w14:paraId="3E2830F6" w14:textId="5A1E63DF" w:rsidR="00081C69" w:rsidRDefault="00081C69" w:rsidP="00081C69">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LowQ</w:t>
            </w:r>
            <w:proofErr w:type="spellEnd"/>
            <w:r>
              <w:rPr>
                <w:rFonts w:ascii="Arial" w:hAnsi="Arial" w:cs="Arial"/>
                <w:sz w:val="18"/>
                <w:szCs w:val="18"/>
                <w:lang w:eastAsia="zh-CN"/>
              </w:rPr>
              <w:t xml:space="preserve"> in TS 38.304 [49]. Its unit is 1 </w:t>
            </w:r>
            <w:proofErr w:type="spellStart"/>
            <w:r>
              <w:rPr>
                <w:rFonts w:ascii="Arial" w:hAnsi="Arial" w:cs="Arial"/>
                <w:sz w:val="18"/>
                <w:szCs w:val="18"/>
                <w:lang w:eastAsia="zh-CN"/>
              </w:rPr>
              <w:t>dB.</w:t>
            </w:r>
            <w:proofErr w:type="spellEnd"/>
          </w:p>
          <w:p w14:paraId="26EB2BDB" w14:textId="77777777" w:rsidR="00081C69" w:rsidRDefault="00081C69" w:rsidP="00081C69">
            <w:pPr>
              <w:pStyle w:val="TAL"/>
              <w:rPr>
                <w:rFonts w:cs="Arial"/>
                <w:szCs w:val="18"/>
              </w:rPr>
            </w:pPr>
            <w:proofErr w:type="spellStart"/>
            <w:r>
              <w:rPr>
                <w:rFonts w:cs="Arial"/>
                <w:szCs w:val="18"/>
              </w:rPr>
              <w:t>allowedValues</w:t>
            </w:r>
            <w:proofErr w:type="spellEnd"/>
            <w:r>
              <w:rPr>
                <w:rFonts w:cs="Arial"/>
                <w:szCs w:val="18"/>
              </w:rPr>
              <w:t>: {0..31}.</w:t>
            </w:r>
          </w:p>
          <w:p w14:paraId="26FE25E9"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7F011BB4" w14:textId="77777777" w:rsidR="00081C69" w:rsidRDefault="00081C69" w:rsidP="00081C69">
            <w:pPr>
              <w:pStyle w:val="TAL"/>
              <w:rPr>
                <w:szCs w:val="18"/>
                <w:lang w:eastAsia="zh-CN"/>
              </w:rPr>
            </w:pPr>
            <w:r>
              <w:rPr>
                <w:szCs w:val="18"/>
              </w:rPr>
              <w:t xml:space="preserve">type: </w:t>
            </w:r>
            <w:r>
              <w:rPr>
                <w:szCs w:val="18"/>
                <w:lang w:eastAsia="zh-CN"/>
              </w:rPr>
              <w:t>Integer</w:t>
            </w:r>
          </w:p>
          <w:p w14:paraId="6890D434" w14:textId="77777777" w:rsidR="00081C69" w:rsidRDefault="00081C69" w:rsidP="00081C69">
            <w:pPr>
              <w:pStyle w:val="TAL"/>
              <w:rPr>
                <w:szCs w:val="18"/>
              </w:rPr>
            </w:pPr>
            <w:r>
              <w:rPr>
                <w:szCs w:val="18"/>
              </w:rPr>
              <w:t>multiplicity: 1</w:t>
            </w:r>
          </w:p>
          <w:p w14:paraId="1729CCFF" w14:textId="77777777" w:rsidR="00081C69" w:rsidRDefault="00081C69" w:rsidP="00081C69">
            <w:pPr>
              <w:pStyle w:val="TAL"/>
              <w:rPr>
                <w:szCs w:val="18"/>
              </w:rPr>
            </w:pPr>
            <w:proofErr w:type="spellStart"/>
            <w:r>
              <w:rPr>
                <w:szCs w:val="18"/>
              </w:rPr>
              <w:t>isOrdered</w:t>
            </w:r>
            <w:proofErr w:type="spellEnd"/>
            <w:r>
              <w:rPr>
                <w:szCs w:val="18"/>
              </w:rPr>
              <w:t>: N/A</w:t>
            </w:r>
          </w:p>
          <w:p w14:paraId="39AA2103" w14:textId="77777777" w:rsidR="00081C69" w:rsidRDefault="00081C69" w:rsidP="00081C69">
            <w:pPr>
              <w:pStyle w:val="TAL"/>
              <w:rPr>
                <w:szCs w:val="18"/>
              </w:rPr>
            </w:pPr>
            <w:proofErr w:type="spellStart"/>
            <w:r>
              <w:rPr>
                <w:szCs w:val="18"/>
              </w:rPr>
              <w:t>isUnique</w:t>
            </w:r>
            <w:proofErr w:type="spellEnd"/>
            <w:r>
              <w:rPr>
                <w:szCs w:val="18"/>
              </w:rPr>
              <w:t>: N/A</w:t>
            </w:r>
          </w:p>
          <w:p w14:paraId="4EC149C7" w14:textId="77777777" w:rsidR="00081C69" w:rsidRDefault="00081C69" w:rsidP="00081C69">
            <w:pPr>
              <w:pStyle w:val="TAL"/>
              <w:rPr>
                <w:szCs w:val="18"/>
              </w:rPr>
            </w:pPr>
            <w:proofErr w:type="spellStart"/>
            <w:r>
              <w:rPr>
                <w:szCs w:val="18"/>
              </w:rPr>
              <w:t>defaultValue</w:t>
            </w:r>
            <w:proofErr w:type="spellEnd"/>
            <w:r>
              <w:rPr>
                <w:szCs w:val="18"/>
              </w:rPr>
              <w:t>: None</w:t>
            </w:r>
          </w:p>
          <w:p w14:paraId="68384164" w14:textId="77777777" w:rsidR="00081C69" w:rsidRDefault="00081C69" w:rsidP="00081C69">
            <w:pPr>
              <w:pStyle w:val="TAL"/>
            </w:pPr>
            <w:proofErr w:type="spellStart"/>
            <w:r>
              <w:rPr>
                <w:szCs w:val="18"/>
              </w:rPr>
              <w:t>isNullable</w:t>
            </w:r>
            <w:proofErr w:type="spellEnd"/>
            <w:r>
              <w:rPr>
                <w:szCs w:val="18"/>
              </w:rPr>
              <w:t xml:space="preserve">: </w:t>
            </w:r>
            <w:r>
              <w:rPr>
                <w:rFonts w:cs="Arial"/>
                <w:szCs w:val="18"/>
              </w:rPr>
              <w:t>False</w:t>
            </w:r>
          </w:p>
        </w:tc>
      </w:tr>
      <w:tr w:rsidR="00081C69" w14:paraId="4B222EA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6FCD7" w14:textId="77777777" w:rsidR="00081C69" w:rsidRDefault="00081C69" w:rsidP="00081C69">
            <w:pPr>
              <w:spacing w:after="0"/>
              <w:rPr>
                <w:rFonts w:ascii="Courier New" w:hAnsi="Courier New" w:cs="Courier New"/>
                <w:sz w:val="18"/>
              </w:rPr>
            </w:pPr>
            <w:proofErr w:type="spellStart"/>
            <w:r>
              <w:rPr>
                <w:rFonts w:ascii="Courier New" w:hAnsi="Courier New" w:cs="Courier New"/>
                <w:bCs/>
                <w:sz w:val="18"/>
                <w:szCs w:val="18"/>
              </w:rPr>
              <w:t>tReselectionNr</w:t>
            </w:r>
            <w:proofErr w:type="spellEnd"/>
          </w:p>
        </w:tc>
        <w:tc>
          <w:tcPr>
            <w:tcW w:w="5525" w:type="dxa"/>
            <w:tcBorders>
              <w:top w:val="single" w:sz="4" w:space="0" w:color="auto"/>
              <w:left w:val="single" w:sz="4" w:space="0" w:color="auto"/>
              <w:bottom w:val="single" w:sz="4" w:space="0" w:color="auto"/>
              <w:right w:val="single" w:sz="4" w:space="0" w:color="auto"/>
            </w:tcBorders>
          </w:tcPr>
          <w:p w14:paraId="285EBD44" w14:textId="77777777" w:rsidR="00081C69" w:rsidRDefault="00081C69" w:rsidP="00081C69">
            <w:pPr>
              <w:spacing w:after="0"/>
              <w:rPr>
                <w:rFonts w:ascii="Arial" w:eastAsia="Calibri" w:hAnsi="Arial" w:cs="Arial"/>
                <w:sz w:val="18"/>
                <w:szCs w:val="18"/>
              </w:rPr>
            </w:pPr>
            <w:r>
              <w:rPr>
                <w:rFonts w:ascii="Arial" w:hAnsi="Arial" w:cs="Arial"/>
                <w:sz w:val="18"/>
                <w:szCs w:val="18"/>
              </w:rPr>
              <w:t xml:space="preserve">It is the cell reselection timer and corresponds to parameter </w:t>
            </w:r>
            <w:proofErr w:type="spellStart"/>
            <w:r>
              <w:rPr>
                <w:rFonts w:ascii="Arial" w:hAnsi="Arial" w:cs="Arial"/>
                <w:sz w:val="18"/>
                <w:szCs w:val="18"/>
              </w:rPr>
              <w:t>TreselectionRAT</w:t>
            </w:r>
            <w:proofErr w:type="spellEnd"/>
            <w:r>
              <w:rPr>
                <w:rFonts w:ascii="Arial" w:hAnsi="Arial" w:cs="Arial"/>
                <w:sz w:val="18"/>
                <w:szCs w:val="18"/>
              </w:rPr>
              <w:t xml:space="preserve">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r>
            <w:proofErr w:type="spellStart"/>
            <w:r>
              <w:rPr>
                <w:rFonts w:ascii="Arial" w:hAnsi="Arial" w:cs="Arial"/>
                <w:sz w:val="18"/>
                <w:szCs w:val="18"/>
              </w:rPr>
              <w:t>allowedValues</w:t>
            </w:r>
            <w:proofErr w:type="spellEnd"/>
            <w:r>
              <w:rPr>
                <w:rFonts w:ascii="Arial" w:hAnsi="Arial" w:cs="Arial"/>
                <w:sz w:val="18"/>
                <w:szCs w:val="18"/>
              </w:rPr>
              <w:t>: {0..7}.</w:t>
            </w:r>
          </w:p>
          <w:p w14:paraId="558FA89A"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344000E" w14:textId="77777777" w:rsidR="00081C69" w:rsidRDefault="00081C69" w:rsidP="00081C69">
            <w:pPr>
              <w:pStyle w:val="TAL"/>
              <w:rPr>
                <w:szCs w:val="18"/>
                <w:lang w:eastAsia="zh-CN"/>
              </w:rPr>
            </w:pPr>
            <w:r>
              <w:rPr>
                <w:szCs w:val="18"/>
              </w:rPr>
              <w:t xml:space="preserve">type: </w:t>
            </w:r>
            <w:r>
              <w:rPr>
                <w:szCs w:val="18"/>
                <w:lang w:eastAsia="zh-CN"/>
              </w:rPr>
              <w:t>Integer</w:t>
            </w:r>
          </w:p>
          <w:p w14:paraId="62C2BFF9" w14:textId="77777777" w:rsidR="00081C69" w:rsidRDefault="00081C69" w:rsidP="00081C69">
            <w:pPr>
              <w:pStyle w:val="TAL"/>
              <w:rPr>
                <w:szCs w:val="18"/>
              </w:rPr>
            </w:pPr>
            <w:r>
              <w:rPr>
                <w:szCs w:val="18"/>
              </w:rPr>
              <w:t>multiplicity: 1</w:t>
            </w:r>
          </w:p>
          <w:p w14:paraId="644B97B6" w14:textId="77777777" w:rsidR="00081C69" w:rsidRDefault="00081C69" w:rsidP="00081C69">
            <w:pPr>
              <w:pStyle w:val="TAL"/>
              <w:rPr>
                <w:szCs w:val="18"/>
              </w:rPr>
            </w:pPr>
            <w:proofErr w:type="spellStart"/>
            <w:r>
              <w:rPr>
                <w:szCs w:val="18"/>
              </w:rPr>
              <w:t>isOrdered</w:t>
            </w:r>
            <w:proofErr w:type="spellEnd"/>
            <w:r>
              <w:rPr>
                <w:szCs w:val="18"/>
              </w:rPr>
              <w:t>: N/A</w:t>
            </w:r>
          </w:p>
          <w:p w14:paraId="4308134F" w14:textId="77777777" w:rsidR="00081C69" w:rsidRDefault="00081C69" w:rsidP="00081C69">
            <w:pPr>
              <w:pStyle w:val="TAL"/>
              <w:rPr>
                <w:szCs w:val="18"/>
              </w:rPr>
            </w:pPr>
            <w:proofErr w:type="spellStart"/>
            <w:r>
              <w:rPr>
                <w:szCs w:val="18"/>
              </w:rPr>
              <w:t>isUnique</w:t>
            </w:r>
            <w:proofErr w:type="spellEnd"/>
            <w:r>
              <w:rPr>
                <w:szCs w:val="18"/>
              </w:rPr>
              <w:t>: N/A</w:t>
            </w:r>
          </w:p>
          <w:p w14:paraId="27D990A6" w14:textId="77777777" w:rsidR="00081C69" w:rsidRDefault="00081C69" w:rsidP="00081C69">
            <w:pPr>
              <w:pStyle w:val="TAL"/>
              <w:rPr>
                <w:szCs w:val="18"/>
              </w:rPr>
            </w:pPr>
            <w:proofErr w:type="spellStart"/>
            <w:r>
              <w:rPr>
                <w:szCs w:val="18"/>
              </w:rPr>
              <w:t>defaultValue</w:t>
            </w:r>
            <w:proofErr w:type="spellEnd"/>
            <w:r>
              <w:rPr>
                <w:szCs w:val="18"/>
              </w:rPr>
              <w:t>: None</w:t>
            </w:r>
          </w:p>
          <w:p w14:paraId="608EE6B3" w14:textId="77777777" w:rsidR="00081C69" w:rsidRDefault="00081C69" w:rsidP="00081C69">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5355C48" w14:textId="77777777" w:rsidR="00081C69" w:rsidRDefault="00081C69" w:rsidP="00081C69">
            <w:pPr>
              <w:pStyle w:val="TAL"/>
            </w:pPr>
          </w:p>
        </w:tc>
      </w:tr>
      <w:tr w:rsidR="00081C69" w14:paraId="441A807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642669" w14:textId="77777777" w:rsidR="00081C69" w:rsidRDefault="00081C69" w:rsidP="00081C69">
            <w:pPr>
              <w:spacing w:after="0"/>
              <w:rPr>
                <w:rFonts w:ascii="Courier New" w:hAnsi="Courier New" w:cs="Courier New"/>
                <w:sz w:val="18"/>
              </w:rPr>
            </w:pPr>
            <w:proofErr w:type="spellStart"/>
            <w:r>
              <w:rPr>
                <w:rFonts w:ascii="Courier New" w:hAnsi="Courier New" w:cs="Courier New"/>
                <w:bCs/>
                <w:sz w:val="18"/>
                <w:szCs w:val="18"/>
              </w:rPr>
              <w:t>tReselectionNRSfHigh</w:t>
            </w:r>
            <w:proofErr w:type="spellEnd"/>
          </w:p>
        </w:tc>
        <w:tc>
          <w:tcPr>
            <w:tcW w:w="5525" w:type="dxa"/>
            <w:tcBorders>
              <w:top w:val="single" w:sz="4" w:space="0" w:color="auto"/>
              <w:left w:val="single" w:sz="4" w:space="0" w:color="auto"/>
              <w:bottom w:val="single" w:sz="4" w:space="0" w:color="auto"/>
              <w:right w:val="single" w:sz="4" w:space="0" w:color="auto"/>
            </w:tcBorders>
          </w:tcPr>
          <w:p w14:paraId="12228C5F" w14:textId="77777777" w:rsidR="00081C69" w:rsidRDefault="00081C69" w:rsidP="00081C69">
            <w:pPr>
              <w:pStyle w:val="TAL"/>
              <w:rPr>
                <w:rFonts w:cs="Arial"/>
                <w:szCs w:val="18"/>
              </w:rPr>
            </w:pPr>
            <w:r>
              <w:rPr>
                <w:rFonts w:cs="Arial"/>
                <w:szCs w:val="18"/>
              </w:rPr>
              <w:t>The attribute t-</w:t>
            </w:r>
            <w:proofErr w:type="spellStart"/>
            <w:r>
              <w:rPr>
                <w:rFonts w:cs="Arial"/>
                <w:szCs w:val="18"/>
              </w:rPr>
              <w:t>ReselectionNr</w:t>
            </w:r>
            <w:proofErr w:type="spellEnd"/>
            <w:r>
              <w:rPr>
                <w:rFonts w:cs="Arial"/>
                <w:szCs w:val="18"/>
              </w:rPr>
              <w:t xml:space="preserve"> (a parameter </w:t>
            </w:r>
            <w:proofErr w:type="spellStart"/>
            <w:r>
              <w:rPr>
                <w:rFonts w:cs="Arial"/>
                <w:szCs w:val="18"/>
                <w:lang w:eastAsia="en-GB"/>
              </w:rPr>
              <w:t>Treselection</w:t>
            </w:r>
            <w:r>
              <w:rPr>
                <w:rFonts w:cs="Arial"/>
                <w:szCs w:val="18"/>
                <w:vertAlign w:val="subscript"/>
                <w:lang w:eastAsia="en-GB"/>
              </w:rPr>
              <w:t>NR</w:t>
            </w:r>
            <w:proofErr w:type="spellEnd"/>
            <w:r>
              <w:rPr>
                <w:rFonts w:cs="Arial"/>
                <w:szCs w:val="18"/>
                <w:lang w:eastAsia="en-GB"/>
              </w:rPr>
              <w:t xml:space="preserve"> in TS 38.304 [49]) </w:t>
            </w:r>
            <w:r>
              <w:rPr>
                <w:rFonts w:cs="Arial"/>
                <w:szCs w:val="18"/>
              </w:rPr>
              <w:t xml:space="preserve">is multiplied with this factor if the UE is in high mobility state. It corresponds to the parameter Speed dependent </w:t>
            </w:r>
            <w:proofErr w:type="spellStart"/>
            <w:r>
              <w:rPr>
                <w:rFonts w:cs="Arial"/>
                <w:szCs w:val="18"/>
              </w:rPr>
              <w:t>ScalingFactor</w:t>
            </w:r>
            <w:proofErr w:type="spellEnd"/>
            <w:r>
              <w:rPr>
                <w:rFonts w:cs="Arial"/>
                <w:szCs w:val="18"/>
              </w:rPr>
              <w:t xml:space="preserve"> for </w:t>
            </w:r>
            <w:proofErr w:type="spellStart"/>
            <w:r>
              <w:rPr>
                <w:rFonts w:cs="Arial"/>
                <w:szCs w:val="18"/>
              </w:rPr>
              <w:t>TreselectionNr</w:t>
            </w:r>
            <w:proofErr w:type="spellEnd"/>
            <w:r>
              <w:rPr>
                <w:rFonts w:cs="Arial"/>
                <w:szCs w:val="18"/>
              </w:rPr>
              <w:t xml:space="preserve"> for medium high state in 3GPP TS 38.304 [49]. The unit is one %.</w:t>
            </w:r>
          </w:p>
          <w:p w14:paraId="526FE6A9" w14:textId="77777777" w:rsidR="00081C69" w:rsidRDefault="00081C69" w:rsidP="00081C69">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081C69" w:rsidRDefault="00081C69" w:rsidP="00081C69">
            <w:pPr>
              <w:pStyle w:val="TAL"/>
              <w:rPr>
                <w:szCs w:val="18"/>
              </w:rPr>
            </w:pP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15E3C099"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D6067BA" w14:textId="77777777" w:rsidR="00081C69" w:rsidRDefault="00081C69" w:rsidP="00081C69">
            <w:pPr>
              <w:pStyle w:val="TAL"/>
              <w:rPr>
                <w:szCs w:val="18"/>
                <w:lang w:eastAsia="zh-CN"/>
              </w:rPr>
            </w:pPr>
            <w:r>
              <w:rPr>
                <w:szCs w:val="18"/>
              </w:rPr>
              <w:t xml:space="preserve">type: </w:t>
            </w:r>
            <w:r>
              <w:rPr>
                <w:szCs w:val="18"/>
                <w:lang w:eastAsia="zh-CN"/>
              </w:rPr>
              <w:t>Integer</w:t>
            </w:r>
          </w:p>
          <w:p w14:paraId="5678229C" w14:textId="77777777" w:rsidR="00081C69" w:rsidRDefault="00081C69" w:rsidP="00081C69">
            <w:pPr>
              <w:pStyle w:val="TAL"/>
              <w:rPr>
                <w:szCs w:val="18"/>
              </w:rPr>
            </w:pPr>
            <w:r>
              <w:rPr>
                <w:szCs w:val="18"/>
              </w:rPr>
              <w:t>multiplicity: 1</w:t>
            </w:r>
          </w:p>
          <w:p w14:paraId="59D4A4EB" w14:textId="77777777" w:rsidR="00081C69" w:rsidRDefault="00081C69" w:rsidP="00081C69">
            <w:pPr>
              <w:pStyle w:val="TAL"/>
              <w:rPr>
                <w:szCs w:val="18"/>
              </w:rPr>
            </w:pPr>
            <w:proofErr w:type="spellStart"/>
            <w:r>
              <w:rPr>
                <w:szCs w:val="18"/>
              </w:rPr>
              <w:t>isOrdered</w:t>
            </w:r>
            <w:proofErr w:type="spellEnd"/>
            <w:r>
              <w:rPr>
                <w:szCs w:val="18"/>
              </w:rPr>
              <w:t>: N/A</w:t>
            </w:r>
          </w:p>
          <w:p w14:paraId="4DC7BAF0" w14:textId="77777777" w:rsidR="00081C69" w:rsidRDefault="00081C69" w:rsidP="00081C69">
            <w:pPr>
              <w:pStyle w:val="TAL"/>
              <w:rPr>
                <w:szCs w:val="18"/>
              </w:rPr>
            </w:pPr>
            <w:proofErr w:type="spellStart"/>
            <w:r>
              <w:rPr>
                <w:szCs w:val="18"/>
              </w:rPr>
              <w:t>isUnique</w:t>
            </w:r>
            <w:proofErr w:type="spellEnd"/>
            <w:r>
              <w:rPr>
                <w:szCs w:val="18"/>
              </w:rPr>
              <w:t>: N/A</w:t>
            </w:r>
          </w:p>
          <w:p w14:paraId="025B74CA" w14:textId="77777777" w:rsidR="00081C69" w:rsidRDefault="00081C69" w:rsidP="00081C69">
            <w:pPr>
              <w:pStyle w:val="TAL"/>
              <w:rPr>
                <w:szCs w:val="18"/>
              </w:rPr>
            </w:pPr>
            <w:proofErr w:type="spellStart"/>
            <w:r>
              <w:rPr>
                <w:szCs w:val="18"/>
              </w:rPr>
              <w:t>defaultValue</w:t>
            </w:r>
            <w:proofErr w:type="spellEnd"/>
            <w:r>
              <w:rPr>
                <w:szCs w:val="18"/>
              </w:rPr>
              <w:t>: None</w:t>
            </w:r>
          </w:p>
          <w:p w14:paraId="099C1691" w14:textId="77777777" w:rsidR="00081C69" w:rsidRDefault="00081C69" w:rsidP="00081C69">
            <w:pPr>
              <w:pStyle w:val="TAL"/>
            </w:pPr>
            <w:proofErr w:type="spellStart"/>
            <w:r>
              <w:rPr>
                <w:szCs w:val="18"/>
              </w:rPr>
              <w:t>isNullable</w:t>
            </w:r>
            <w:proofErr w:type="spellEnd"/>
            <w:r>
              <w:rPr>
                <w:szCs w:val="18"/>
              </w:rPr>
              <w:t xml:space="preserve">: </w:t>
            </w:r>
            <w:r>
              <w:rPr>
                <w:rFonts w:cs="Arial"/>
                <w:szCs w:val="18"/>
              </w:rPr>
              <w:t>False</w:t>
            </w:r>
          </w:p>
        </w:tc>
      </w:tr>
      <w:tr w:rsidR="00081C69" w14:paraId="2D8B643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BEF9C9" w14:textId="77777777" w:rsidR="00081C69" w:rsidRDefault="00081C69" w:rsidP="00081C69">
            <w:pPr>
              <w:spacing w:after="0"/>
              <w:rPr>
                <w:rFonts w:ascii="Courier New" w:hAnsi="Courier New" w:cs="Courier New"/>
                <w:sz w:val="18"/>
              </w:rPr>
            </w:pPr>
            <w:proofErr w:type="spellStart"/>
            <w:r>
              <w:rPr>
                <w:rFonts w:ascii="Courier New" w:hAnsi="Courier New" w:cs="Courier New"/>
                <w:bCs/>
                <w:sz w:val="18"/>
                <w:szCs w:val="18"/>
              </w:rPr>
              <w:lastRenderedPageBreak/>
              <w:t>tReselectionNRSfMedium</w:t>
            </w:r>
            <w:proofErr w:type="spellEnd"/>
          </w:p>
        </w:tc>
        <w:tc>
          <w:tcPr>
            <w:tcW w:w="5525" w:type="dxa"/>
            <w:tcBorders>
              <w:top w:val="single" w:sz="4" w:space="0" w:color="auto"/>
              <w:left w:val="single" w:sz="4" w:space="0" w:color="auto"/>
              <w:bottom w:val="single" w:sz="4" w:space="0" w:color="auto"/>
              <w:right w:val="single" w:sz="4" w:space="0" w:color="auto"/>
            </w:tcBorders>
          </w:tcPr>
          <w:p w14:paraId="04817727" w14:textId="77777777" w:rsidR="00081C69" w:rsidRDefault="00081C69" w:rsidP="00081C69">
            <w:pPr>
              <w:rPr>
                <w:rFonts w:ascii="Arial" w:hAnsi="Arial" w:cs="Arial"/>
                <w:sz w:val="18"/>
                <w:szCs w:val="18"/>
              </w:rPr>
            </w:pPr>
            <w:r>
              <w:rPr>
                <w:rFonts w:ascii="Arial" w:hAnsi="Arial" w:cs="Arial"/>
                <w:sz w:val="18"/>
                <w:szCs w:val="18"/>
              </w:rPr>
              <w:t>The attribute t-</w:t>
            </w:r>
            <w:proofErr w:type="spellStart"/>
            <w:r>
              <w:rPr>
                <w:rFonts w:ascii="Arial" w:hAnsi="Arial" w:cs="Arial"/>
                <w:sz w:val="18"/>
                <w:szCs w:val="18"/>
              </w:rPr>
              <w:t>ReselectionNR</w:t>
            </w:r>
            <w:proofErr w:type="spellEnd"/>
            <w:r>
              <w:rPr>
                <w:rFonts w:ascii="Arial" w:hAnsi="Arial" w:cs="Arial"/>
                <w:sz w:val="18"/>
                <w:szCs w:val="18"/>
              </w:rPr>
              <w:t xml:space="preserve"> (a p</w:t>
            </w:r>
            <w:r>
              <w:rPr>
                <w:rFonts w:ascii="Arial" w:hAnsi="Arial" w:cs="Arial"/>
                <w:sz w:val="18"/>
                <w:szCs w:val="18"/>
                <w:lang w:eastAsia="en-GB"/>
              </w:rPr>
              <w:t>arameter "</w:t>
            </w:r>
            <w:proofErr w:type="spellStart"/>
            <w:r>
              <w:rPr>
                <w:rFonts w:ascii="Arial" w:hAnsi="Arial" w:cs="Arial"/>
                <w:sz w:val="18"/>
                <w:szCs w:val="18"/>
                <w:lang w:eastAsia="en-GB"/>
              </w:rPr>
              <w:t>Treselection</w:t>
            </w:r>
            <w:r>
              <w:rPr>
                <w:rFonts w:ascii="Arial" w:hAnsi="Arial" w:cs="Arial"/>
                <w:sz w:val="18"/>
                <w:szCs w:val="18"/>
                <w:vertAlign w:val="subscript"/>
                <w:lang w:eastAsia="en-GB"/>
              </w:rPr>
              <w:t>NR</w:t>
            </w:r>
            <w:proofErr w:type="spellEnd"/>
            <w:r>
              <w:rPr>
                <w:rFonts w:ascii="Arial" w:hAnsi="Arial" w:cs="Arial"/>
                <w:sz w:val="18"/>
                <w:szCs w:val="18"/>
                <w:vertAlign w:val="subscript"/>
                <w:lang w:eastAsia="en-GB"/>
              </w:rPr>
              <w:t xml:space="preserve"> </w:t>
            </w:r>
            <w:r>
              <w:rPr>
                <w:rFonts w:ascii="Arial" w:hAnsi="Arial" w:cs="Arial"/>
                <w:sz w:val="18"/>
                <w:szCs w:val="18"/>
                <w:lang w:eastAsia="en-GB"/>
              </w:rPr>
              <w:t xml:space="preserve">in TS 38.304 [49]”) </w:t>
            </w:r>
            <w:r>
              <w:rPr>
                <w:rFonts w:ascii="Arial" w:hAnsi="Arial" w:cs="Arial"/>
                <w:sz w:val="18"/>
                <w:szCs w:val="18"/>
              </w:rPr>
              <w:t xml:space="preserve">is multiplied with this factor if the UE is in medium mobility state. It corresponds to the parameter Speed dependent </w:t>
            </w:r>
            <w:proofErr w:type="spellStart"/>
            <w:r>
              <w:rPr>
                <w:rFonts w:ascii="Arial" w:hAnsi="Arial" w:cs="Arial"/>
                <w:sz w:val="18"/>
                <w:szCs w:val="18"/>
              </w:rPr>
              <w:t>ScalingFactor</w:t>
            </w:r>
            <w:proofErr w:type="spellEnd"/>
            <w:r>
              <w:rPr>
                <w:rFonts w:ascii="Arial" w:hAnsi="Arial" w:cs="Arial"/>
                <w:sz w:val="18"/>
                <w:szCs w:val="18"/>
              </w:rPr>
              <w:t xml:space="preserve"> for </w:t>
            </w:r>
            <w:proofErr w:type="spellStart"/>
            <w:r>
              <w:rPr>
                <w:rFonts w:ascii="Arial" w:hAnsi="Arial" w:cs="Arial"/>
                <w:sz w:val="18"/>
                <w:szCs w:val="18"/>
              </w:rPr>
              <w:t>TreselectionNr</w:t>
            </w:r>
            <w:proofErr w:type="spellEnd"/>
            <w:r>
              <w:rPr>
                <w:rFonts w:ascii="Arial" w:hAnsi="Arial" w:cs="Arial"/>
                <w:sz w:val="18"/>
                <w:szCs w:val="18"/>
              </w:rPr>
              <w:t xml:space="preserve"> for medium mobility state in 3GPP TS 38.304 [49]. Its unit is one %.</w:t>
            </w:r>
          </w:p>
          <w:p w14:paraId="75C4D28E" w14:textId="77777777" w:rsidR="00081C69" w:rsidRDefault="00081C69" w:rsidP="00081C69">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1ACE850E"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7FD31A1D" w14:textId="77777777" w:rsidR="00081C69" w:rsidRDefault="00081C69" w:rsidP="00081C69">
            <w:pPr>
              <w:pStyle w:val="TAL"/>
              <w:rPr>
                <w:szCs w:val="18"/>
                <w:lang w:eastAsia="zh-CN"/>
              </w:rPr>
            </w:pPr>
            <w:r>
              <w:rPr>
                <w:szCs w:val="18"/>
              </w:rPr>
              <w:t xml:space="preserve">type: </w:t>
            </w:r>
            <w:r>
              <w:rPr>
                <w:szCs w:val="18"/>
                <w:lang w:eastAsia="zh-CN"/>
              </w:rPr>
              <w:t>Integer</w:t>
            </w:r>
          </w:p>
          <w:p w14:paraId="609DB4EF" w14:textId="77777777" w:rsidR="00081C69" w:rsidRDefault="00081C69" w:rsidP="00081C69">
            <w:pPr>
              <w:pStyle w:val="TAL"/>
              <w:rPr>
                <w:szCs w:val="18"/>
              </w:rPr>
            </w:pPr>
            <w:r>
              <w:rPr>
                <w:szCs w:val="18"/>
              </w:rPr>
              <w:t>multiplicity: 1</w:t>
            </w:r>
          </w:p>
          <w:p w14:paraId="1D330BF8" w14:textId="77777777" w:rsidR="00081C69" w:rsidRDefault="00081C69" w:rsidP="00081C69">
            <w:pPr>
              <w:pStyle w:val="TAL"/>
              <w:rPr>
                <w:szCs w:val="18"/>
              </w:rPr>
            </w:pPr>
            <w:proofErr w:type="spellStart"/>
            <w:r>
              <w:rPr>
                <w:szCs w:val="18"/>
              </w:rPr>
              <w:t>isOrdered</w:t>
            </w:r>
            <w:proofErr w:type="spellEnd"/>
            <w:r>
              <w:rPr>
                <w:szCs w:val="18"/>
              </w:rPr>
              <w:t>: N/A</w:t>
            </w:r>
          </w:p>
          <w:p w14:paraId="4A5EE616" w14:textId="77777777" w:rsidR="00081C69" w:rsidRDefault="00081C69" w:rsidP="00081C69">
            <w:pPr>
              <w:pStyle w:val="TAL"/>
              <w:rPr>
                <w:szCs w:val="18"/>
              </w:rPr>
            </w:pPr>
            <w:proofErr w:type="spellStart"/>
            <w:r>
              <w:rPr>
                <w:szCs w:val="18"/>
              </w:rPr>
              <w:t>isUnique</w:t>
            </w:r>
            <w:proofErr w:type="spellEnd"/>
            <w:r>
              <w:rPr>
                <w:szCs w:val="18"/>
              </w:rPr>
              <w:t>: N/A</w:t>
            </w:r>
          </w:p>
          <w:p w14:paraId="35ADAE4A" w14:textId="77777777" w:rsidR="00081C69" w:rsidRDefault="00081C69" w:rsidP="00081C69">
            <w:pPr>
              <w:pStyle w:val="TAL"/>
              <w:rPr>
                <w:szCs w:val="18"/>
              </w:rPr>
            </w:pPr>
            <w:proofErr w:type="spellStart"/>
            <w:r>
              <w:rPr>
                <w:szCs w:val="18"/>
              </w:rPr>
              <w:t>defaultValue</w:t>
            </w:r>
            <w:proofErr w:type="spellEnd"/>
            <w:r>
              <w:rPr>
                <w:szCs w:val="18"/>
              </w:rPr>
              <w:t>: None</w:t>
            </w:r>
          </w:p>
          <w:p w14:paraId="63040D9E" w14:textId="77777777" w:rsidR="00081C69" w:rsidRDefault="00081C69" w:rsidP="00081C69">
            <w:pPr>
              <w:pStyle w:val="TAL"/>
            </w:pPr>
            <w:proofErr w:type="spellStart"/>
            <w:r>
              <w:rPr>
                <w:szCs w:val="18"/>
              </w:rPr>
              <w:t>isNullable</w:t>
            </w:r>
            <w:proofErr w:type="spellEnd"/>
            <w:r>
              <w:rPr>
                <w:szCs w:val="18"/>
              </w:rPr>
              <w:t xml:space="preserve">: </w:t>
            </w:r>
            <w:r>
              <w:rPr>
                <w:rFonts w:cs="Arial"/>
                <w:szCs w:val="18"/>
              </w:rPr>
              <w:t>False</w:t>
            </w:r>
          </w:p>
        </w:tc>
      </w:tr>
      <w:tr w:rsidR="00081C69" w14:paraId="7BBBFA0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78FF7C1" w14:textId="77777777" w:rsidR="00081C69" w:rsidRDefault="00081C69" w:rsidP="00081C69">
            <w:pPr>
              <w:spacing w:after="0"/>
              <w:rPr>
                <w:rFonts w:ascii="Courier New" w:hAnsi="Courier New" w:cs="Courier New"/>
                <w:sz w:val="18"/>
              </w:rPr>
            </w:pPr>
            <w:proofErr w:type="spellStart"/>
            <w:r>
              <w:rPr>
                <w:rFonts w:ascii="Courier New" w:hAnsi="Courier New" w:cs="Courier New"/>
                <w:bCs/>
                <w:sz w:val="18"/>
                <w:szCs w:val="18"/>
              </w:rPr>
              <w:t>absoluteFrequencySSB</w:t>
            </w:r>
            <w:proofErr w:type="spellEnd"/>
          </w:p>
        </w:tc>
        <w:tc>
          <w:tcPr>
            <w:tcW w:w="5525" w:type="dxa"/>
            <w:tcBorders>
              <w:top w:val="single" w:sz="4" w:space="0" w:color="auto"/>
              <w:left w:val="single" w:sz="4" w:space="0" w:color="auto"/>
              <w:bottom w:val="single" w:sz="4" w:space="0" w:color="auto"/>
              <w:right w:val="single" w:sz="4" w:space="0" w:color="auto"/>
            </w:tcBorders>
          </w:tcPr>
          <w:p w14:paraId="49209149" w14:textId="77777777" w:rsidR="00081C69" w:rsidRDefault="00081C69" w:rsidP="00081C69">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081C69" w:rsidRDefault="00081C69" w:rsidP="00081C69">
            <w:pPr>
              <w:spacing w:after="0"/>
              <w:rPr>
                <w:rFonts w:ascii="Arial" w:hAnsi="Arial" w:cs="Arial"/>
                <w:sz w:val="18"/>
                <w:szCs w:val="18"/>
              </w:rPr>
            </w:pPr>
          </w:p>
          <w:p w14:paraId="21901C9E" w14:textId="77777777" w:rsidR="00081C69" w:rsidRDefault="00081C69" w:rsidP="00081C69">
            <w:pPr>
              <w:pStyle w:val="TAL"/>
              <w:rPr>
                <w:rFonts w:cs="Arial"/>
                <w:szCs w:val="18"/>
              </w:rPr>
            </w:pPr>
            <w:proofErr w:type="spellStart"/>
            <w:r>
              <w:rPr>
                <w:rFonts w:cs="Arial"/>
                <w:szCs w:val="18"/>
              </w:rPr>
              <w:t>allowedValues</w:t>
            </w:r>
            <w:proofErr w:type="spellEnd"/>
            <w:r>
              <w:rPr>
                <w:rFonts w:cs="Arial"/>
                <w:szCs w:val="18"/>
              </w:rPr>
              <w:t>: {0.. 3279165}.</w:t>
            </w:r>
          </w:p>
          <w:p w14:paraId="30A6AC92" w14:textId="77777777" w:rsidR="00081C69" w:rsidRDefault="00081C69" w:rsidP="00081C69">
            <w:pPr>
              <w:pStyle w:val="TAL"/>
              <w:rPr>
                <w:rFonts w:cs="Arial"/>
                <w:szCs w:val="18"/>
                <w:highlight w:val="yellow"/>
              </w:rPr>
            </w:pPr>
          </w:p>
          <w:p w14:paraId="053733D9"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31CCBCA6" w14:textId="77777777" w:rsidR="00081C69" w:rsidRDefault="00081C69" w:rsidP="00081C69">
            <w:pPr>
              <w:pStyle w:val="TAL"/>
              <w:rPr>
                <w:szCs w:val="18"/>
                <w:lang w:eastAsia="zh-CN"/>
              </w:rPr>
            </w:pPr>
            <w:r>
              <w:rPr>
                <w:szCs w:val="18"/>
              </w:rPr>
              <w:t xml:space="preserve">type: </w:t>
            </w:r>
            <w:r>
              <w:rPr>
                <w:szCs w:val="18"/>
                <w:lang w:eastAsia="zh-CN"/>
              </w:rPr>
              <w:t>Integer</w:t>
            </w:r>
          </w:p>
          <w:p w14:paraId="166DFFF7" w14:textId="77777777" w:rsidR="00081C69" w:rsidRDefault="00081C69" w:rsidP="00081C69">
            <w:pPr>
              <w:pStyle w:val="TAL"/>
              <w:rPr>
                <w:szCs w:val="18"/>
              </w:rPr>
            </w:pPr>
            <w:r>
              <w:rPr>
                <w:szCs w:val="18"/>
              </w:rPr>
              <w:t>multiplicity: 1</w:t>
            </w:r>
          </w:p>
          <w:p w14:paraId="150165C9" w14:textId="77777777" w:rsidR="00081C69" w:rsidRDefault="00081C69" w:rsidP="00081C69">
            <w:pPr>
              <w:pStyle w:val="TAL"/>
              <w:rPr>
                <w:szCs w:val="18"/>
              </w:rPr>
            </w:pPr>
            <w:proofErr w:type="spellStart"/>
            <w:r>
              <w:rPr>
                <w:szCs w:val="18"/>
              </w:rPr>
              <w:t>isOrdered</w:t>
            </w:r>
            <w:proofErr w:type="spellEnd"/>
            <w:r>
              <w:rPr>
                <w:szCs w:val="18"/>
              </w:rPr>
              <w:t>: N/A</w:t>
            </w:r>
          </w:p>
          <w:p w14:paraId="71AA90F1" w14:textId="77777777" w:rsidR="00081C69" w:rsidRDefault="00081C69" w:rsidP="00081C69">
            <w:pPr>
              <w:pStyle w:val="TAL"/>
              <w:rPr>
                <w:szCs w:val="18"/>
              </w:rPr>
            </w:pPr>
            <w:proofErr w:type="spellStart"/>
            <w:r>
              <w:rPr>
                <w:szCs w:val="18"/>
              </w:rPr>
              <w:t>isUnique</w:t>
            </w:r>
            <w:proofErr w:type="spellEnd"/>
            <w:r>
              <w:rPr>
                <w:szCs w:val="18"/>
              </w:rPr>
              <w:t>: N/A</w:t>
            </w:r>
          </w:p>
          <w:p w14:paraId="37876998" w14:textId="77777777" w:rsidR="00081C69" w:rsidRDefault="00081C69" w:rsidP="00081C69">
            <w:pPr>
              <w:pStyle w:val="TAL"/>
              <w:rPr>
                <w:szCs w:val="18"/>
              </w:rPr>
            </w:pPr>
            <w:proofErr w:type="spellStart"/>
            <w:r>
              <w:rPr>
                <w:szCs w:val="18"/>
              </w:rPr>
              <w:t>defaultValue</w:t>
            </w:r>
            <w:proofErr w:type="spellEnd"/>
            <w:r>
              <w:rPr>
                <w:szCs w:val="18"/>
              </w:rPr>
              <w:t>: None</w:t>
            </w:r>
          </w:p>
          <w:p w14:paraId="60EACE00" w14:textId="77777777" w:rsidR="00081C69" w:rsidRDefault="00081C69" w:rsidP="00081C69">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2AEDB16A" w14:textId="77777777" w:rsidR="00081C69" w:rsidRDefault="00081C69" w:rsidP="00081C69">
            <w:pPr>
              <w:pStyle w:val="TAL"/>
            </w:pPr>
          </w:p>
        </w:tc>
      </w:tr>
      <w:tr w:rsidR="00ED205D" w14:paraId="2184D7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750762" w14:textId="316DB840" w:rsidR="00ED205D" w:rsidRDefault="00ED205D" w:rsidP="00ED205D">
            <w:pPr>
              <w:spacing w:after="0"/>
              <w:rPr>
                <w:rFonts w:ascii="Courier New" w:hAnsi="Courier New" w:cs="Courier New"/>
                <w:sz w:val="18"/>
              </w:rPr>
            </w:pPr>
            <w:proofErr w:type="spellStart"/>
            <w:ins w:id="1758" w:author="CR1436" w:date="2024-12-10T14:23:00Z">
              <w:r w:rsidRPr="00043D39">
                <w:rPr>
                  <w:rFonts w:ascii="Courier New" w:hAnsi="Courier New" w:cs="Courier New"/>
                  <w:sz w:val="18"/>
                  <w:szCs w:val="18"/>
                </w:rPr>
                <w:t>ssbSubCarrierSpacing</w:t>
              </w:r>
            </w:ins>
            <w:proofErr w:type="spellEnd"/>
            <w:del w:id="1759" w:author="CR1436" w:date="2024-12-10T14:23:00Z">
              <w:r w:rsidDel="00043D39">
                <w:rPr>
                  <w:rFonts w:ascii="Courier New" w:hAnsi="Courier New" w:cs="Courier New"/>
                  <w:bCs/>
                  <w:iCs/>
                  <w:color w:val="000000"/>
                  <w:sz w:val="18"/>
                  <w:szCs w:val="18"/>
                  <w:lang w:eastAsia="ja-JP"/>
                </w:rPr>
                <w:delText>sSBSubCarrierSpacing</w:delText>
              </w:r>
            </w:del>
          </w:p>
        </w:tc>
        <w:tc>
          <w:tcPr>
            <w:tcW w:w="5525" w:type="dxa"/>
            <w:tcBorders>
              <w:top w:val="single" w:sz="4" w:space="0" w:color="auto"/>
              <w:left w:val="single" w:sz="4" w:space="0" w:color="auto"/>
              <w:bottom w:val="single" w:sz="4" w:space="0" w:color="auto"/>
              <w:right w:val="single" w:sz="4" w:space="0" w:color="auto"/>
            </w:tcBorders>
          </w:tcPr>
          <w:p w14:paraId="25A93736" w14:textId="77777777" w:rsidR="00ED205D" w:rsidRDefault="00ED205D" w:rsidP="00ED205D">
            <w:pPr>
              <w:rPr>
                <w:rFonts w:ascii="Arial" w:hAnsi="Arial" w:cs="Arial"/>
                <w:color w:val="000000"/>
                <w:sz w:val="18"/>
                <w:szCs w:val="18"/>
              </w:rPr>
            </w:pPr>
            <w:r>
              <w:rPr>
                <w:rFonts w:ascii="Arial" w:hAnsi="Arial" w:cs="Arial"/>
                <w:color w:val="000000"/>
                <w:sz w:val="18"/>
                <w:szCs w:val="18"/>
              </w:rPr>
              <w:t xml:space="preserve">This SSB is used for </w:t>
            </w:r>
            <w:proofErr w:type="spellStart"/>
            <w:r>
              <w:rPr>
                <w:rFonts w:ascii="Arial" w:hAnsi="Arial" w:cs="Arial"/>
                <w:color w:val="000000"/>
                <w:sz w:val="18"/>
                <w:szCs w:val="18"/>
              </w:rPr>
              <w:t>for</w:t>
            </w:r>
            <w:proofErr w:type="spellEnd"/>
            <w:r>
              <w:rPr>
                <w:rFonts w:ascii="Arial" w:hAnsi="Arial" w:cs="Arial"/>
                <w:color w:val="000000"/>
                <w:sz w:val="18"/>
                <w:szCs w:val="18"/>
              </w:rPr>
              <w:t xml:space="preserve"> synchronization. See subclause 5 in TS 38.104 [12]. Its units are in kHz.</w:t>
            </w:r>
          </w:p>
          <w:p w14:paraId="67B7C8CA" w14:textId="77777777" w:rsidR="00ED205D" w:rsidRDefault="00ED205D" w:rsidP="00ED205D">
            <w:pPr>
              <w:rPr>
                <w:rFonts w:ascii="Arial" w:hAnsi="Arial" w:cs="Arial"/>
                <w:color w:val="000000"/>
                <w:sz w:val="18"/>
                <w:szCs w:val="18"/>
              </w:rPr>
            </w:pPr>
            <w:proofErr w:type="spellStart"/>
            <w:r>
              <w:rPr>
                <w:rFonts w:ascii="Arial" w:hAnsi="Arial" w:cs="Arial"/>
                <w:color w:val="000000"/>
                <w:sz w:val="18"/>
                <w:szCs w:val="18"/>
              </w:rPr>
              <w:t>allowedValues</w:t>
            </w:r>
            <w:proofErr w:type="spellEnd"/>
            <w:r>
              <w:rPr>
                <w:rFonts w:ascii="Arial" w:hAnsi="Arial" w:cs="Arial"/>
                <w:color w:val="000000"/>
                <w:sz w:val="18"/>
                <w:szCs w:val="18"/>
              </w:rPr>
              <w:t>: {15, 30, 120, 240}.</w:t>
            </w:r>
          </w:p>
          <w:p w14:paraId="109ED3BD" w14:textId="77777777" w:rsidR="00ED205D" w:rsidRDefault="00ED205D" w:rsidP="00ED205D">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ED205D" w:rsidRDefault="00ED205D" w:rsidP="00ED205D">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4C0A215E" w14:textId="77777777" w:rsidR="00ED205D" w:rsidRDefault="00ED205D" w:rsidP="00ED205D">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ED205D" w:rsidRDefault="00ED205D" w:rsidP="00ED205D">
            <w:pPr>
              <w:pStyle w:val="TAL"/>
              <w:rPr>
                <w:color w:val="000000"/>
                <w:szCs w:val="18"/>
              </w:rPr>
            </w:pPr>
            <w:r>
              <w:rPr>
                <w:color w:val="000000"/>
                <w:szCs w:val="18"/>
              </w:rPr>
              <w:t>multiplicity: 1</w:t>
            </w:r>
          </w:p>
          <w:p w14:paraId="42A961DB" w14:textId="77777777" w:rsidR="00ED205D" w:rsidRDefault="00ED205D" w:rsidP="00ED205D">
            <w:pPr>
              <w:pStyle w:val="TAL"/>
              <w:rPr>
                <w:color w:val="000000"/>
                <w:szCs w:val="18"/>
              </w:rPr>
            </w:pPr>
            <w:proofErr w:type="spellStart"/>
            <w:r>
              <w:rPr>
                <w:color w:val="000000"/>
                <w:szCs w:val="18"/>
              </w:rPr>
              <w:t>isOrdered</w:t>
            </w:r>
            <w:proofErr w:type="spellEnd"/>
            <w:r>
              <w:rPr>
                <w:color w:val="000000"/>
                <w:szCs w:val="18"/>
              </w:rPr>
              <w:t>: N/A</w:t>
            </w:r>
          </w:p>
          <w:p w14:paraId="771BE626" w14:textId="77777777" w:rsidR="00ED205D" w:rsidRDefault="00ED205D" w:rsidP="00ED205D">
            <w:pPr>
              <w:pStyle w:val="TAL"/>
              <w:rPr>
                <w:color w:val="000000"/>
                <w:szCs w:val="18"/>
              </w:rPr>
            </w:pPr>
            <w:proofErr w:type="spellStart"/>
            <w:r>
              <w:rPr>
                <w:color w:val="000000"/>
                <w:szCs w:val="18"/>
              </w:rPr>
              <w:t>isUnique</w:t>
            </w:r>
            <w:proofErr w:type="spellEnd"/>
            <w:r>
              <w:rPr>
                <w:color w:val="000000"/>
                <w:szCs w:val="18"/>
              </w:rPr>
              <w:t>: N/A</w:t>
            </w:r>
          </w:p>
          <w:p w14:paraId="0459269C" w14:textId="77777777" w:rsidR="00ED205D" w:rsidRDefault="00ED205D" w:rsidP="00ED205D">
            <w:pPr>
              <w:pStyle w:val="TAL"/>
              <w:rPr>
                <w:color w:val="000000"/>
                <w:szCs w:val="18"/>
              </w:rPr>
            </w:pPr>
            <w:proofErr w:type="spellStart"/>
            <w:r>
              <w:rPr>
                <w:color w:val="000000"/>
                <w:szCs w:val="18"/>
              </w:rPr>
              <w:t>defaultValue</w:t>
            </w:r>
            <w:proofErr w:type="spellEnd"/>
            <w:r>
              <w:rPr>
                <w:color w:val="000000"/>
                <w:szCs w:val="18"/>
              </w:rPr>
              <w:t>: None</w:t>
            </w:r>
          </w:p>
          <w:p w14:paraId="6B2AEA3D" w14:textId="77777777" w:rsidR="00ED205D" w:rsidRDefault="00ED205D" w:rsidP="00ED205D">
            <w:pPr>
              <w:pStyle w:val="TAL"/>
              <w:rPr>
                <w:rFonts w:cs="Arial"/>
                <w:color w:val="000000"/>
                <w:szCs w:val="18"/>
              </w:rPr>
            </w:pPr>
            <w:proofErr w:type="spellStart"/>
            <w:r>
              <w:rPr>
                <w:color w:val="000000"/>
                <w:szCs w:val="18"/>
              </w:rPr>
              <w:t>isNullable</w:t>
            </w:r>
            <w:proofErr w:type="spellEnd"/>
            <w:r>
              <w:rPr>
                <w:color w:val="000000"/>
                <w:szCs w:val="18"/>
              </w:rPr>
              <w:t xml:space="preserve">: </w:t>
            </w:r>
            <w:r>
              <w:rPr>
                <w:rFonts w:cs="Arial"/>
                <w:color w:val="000000"/>
                <w:szCs w:val="18"/>
              </w:rPr>
              <w:t>False</w:t>
            </w:r>
          </w:p>
          <w:p w14:paraId="68690F82" w14:textId="77777777" w:rsidR="00ED205D" w:rsidRDefault="00ED205D" w:rsidP="00ED205D">
            <w:pPr>
              <w:pStyle w:val="TAL"/>
            </w:pPr>
          </w:p>
        </w:tc>
      </w:tr>
      <w:tr w:rsidR="00081C69" w14:paraId="12A17EF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03AEBFD" w14:textId="77777777" w:rsidR="00081C69" w:rsidRDefault="00081C69" w:rsidP="00081C69">
            <w:pPr>
              <w:spacing w:after="0"/>
              <w:rPr>
                <w:rFonts w:ascii="Courier New" w:hAnsi="Courier New" w:cs="Courier New"/>
                <w:sz w:val="18"/>
              </w:rPr>
            </w:pPr>
            <w:proofErr w:type="spellStart"/>
            <w:r>
              <w:rPr>
                <w:rFonts w:ascii="Courier New" w:hAnsi="Courier New" w:cs="Courier New"/>
                <w:bCs/>
                <w:sz w:val="18"/>
                <w:szCs w:val="18"/>
              </w:rPr>
              <w:t>multiFrequencyBandListNR</w:t>
            </w:r>
            <w:proofErr w:type="spellEnd"/>
          </w:p>
        </w:tc>
        <w:tc>
          <w:tcPr>
            <w:tcW w:w="5525" w:type="dxa"/>
            <w:tcBorders>
              <w:top w:val="single" w:sz="4" w:space="0" w:color="auto"/>
              <w:left w:val="single" w:sz="4" w:space="0" w:color="auto"/>
              <w:bottom w:val="single" w:sz="4" w:space="0" w:color="auto"/>
              <w:right w:val="single" w:sz="4" w:space="0" w:color="auto"/>
            </w:tcBorders>
          </w:tcPr>
          <w:p w14:paraId="6F7BE95A" w14:textId="77777777" w:rsidR="00081C69" w:rsidRDefault="00081C69" w:rsidP="00081C69">
            <w:pPr>
              <w:rPr>
                <w:rFonts w:ascii="Arial" w:hAnsi="Arial" w:cs="Arial"/>
                <w:b/>
                <w:bCs/>
                <w:sz w:val="18"/>
                <w:szCs w:val="18"/>
              </w:rPr>
            </w:pPr>
            <w:r>
              <w:rPr>
                <w:rFonts w:ascii="Arial" w:hAnsi="Arial" w:cs="Arial"/>
                <w:sz w:val="18"/>
                <w:szCs w:val="18"/>
              </w:rPr>
              <w:t xml:space="preserve">It is a list of additional frequency bands the frequency belongs to. The list is automatically set by the </w:t>
            </w:r>
            <w:proofErr w:type="spellStart"/>
            <w:r>
              <w:rPr>
                <w:rFonts w:ascii="Arial" w:hAnsi="Arial" w:cs="Arial"/>
                <w:sz w:val="18"/>
                <w:szCs w:val="18"/>
              </w:rPr>
              <w:t>gNB</w:t>
            </w:r>
            <w:proofErr w:type="spellEnd"/>
            <w:r>
              <w:rPr>
                <w:rFonts w:ascii="Arial" w:hAnsi="Arial" w:cs="Arial"/>
                <w:sz w:val="18"/>
                <w:szCs w:val="18"/>
              </w:rPr>
              <w:t>.</w:t>
            </w:r>
            <w:r>
              <w:rPr>
                <w:rFonts w:ascii="Arial" w:hAnsi="Arial" w:cs="Arial"/>
                <w:b/>
                <w:bCs/>
                <w:sz w:val="18"/>
                <w:szCs w:val="18"/>
              </w:rPr>
              <w:t xml:space="preserve"> </w:t>
            </w:r>
          </w:p>
          <w:p w14:paraId="7FB4147C" w14:textId="77777777" w:rsidR="00081C69" w:rsidRDefault="00081C69" w:rsidP="00081C69">
            <w:pPr>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{1..256 } </w:t>
            </w:r>
          </w:p>
          <w:p w14:paraId="3A82CBC3" w14:textId="77777777" w:rsidR="00081C69" w:rsidRDefault="00081C69" w:rsidP="00081C69">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46CFD546" w14:textId="77777777" w:rsidR="00081C69" w:rsidRDefault="00081C69" w:rsidP="00081C69">
            <w:pPr>
              <w:pStyle w:val="TAL"/>
              <w:rPr>
                <w:szCs w:val="18"/>
                <w:lang w:eastAsia="zh-CN"/>
              </w:rPr>
            </w:pPr>
            <w:r>
              <w:rPr>
                <w:szCs w:val="18"/>
              </w:rPr>
              <w:t xml:space="preserve">type: </w:t>
            </w:r>
            <w:r>
              <w:rPr>
                <w:szCs w:val="18"/>
                <w:lang w:eastAsia="zh-CN"/>
              </w:rPr>
              <w:t>Integer</w:t>
            </w:r>
          </w:p>
          <w:p w14:paraId="2E35CBAD" w14:textId="77777777" w:rsidR="00081C69" w:rsidRDefault="00081C69" w:rsidP="00081C69">
            <w:pPr>
              <w:pStyle w:val="TAL"/>
              <w:rPr>
                <w:szCs w:val="18"/>
              </w:rPr>
            </w:pPr>
            <w:r>
              <w:rPr>
                <w:szCs w:val="18"/>
              </w:rPr>
              <w:t>multiplicity: 1</w:t>
            </w:r>
          </w:p>
          <w:p w14:paraId="60D37F3E" w14:textId="77777777" w:rsidR="00081C69" w:rsidRDefault="00081C69" w:rsidP="00081C69">
            <w:pPr>
              <w:pStyle w:val="TAL"/>
              <w:rPr>
                <w:szCs w:val="18"/>
              </w:rPr>
            </w:pPr>
            <w:proofErr w:type="spellStart"/>
            <w:r>
              <w:rPr>
                <w:szCs w:val="18"/>
              </w:rPr>
              <w:t>isOrdered</w:t>
            </w:r>
            <w:proofErr w:type="spellEnd"/>
            <w:r>
              <w:rPr>
                <w:szCs w:val="18"/>
              </w:rPr>
              <w:t>: N/A</w:t>
            </w:r>
          </w:p>
          <w:p w14:paraId="2CC54DBC" w14:textId="77777777" w:rsidR="00081C69" w:rsidRDefault="00081C69" w:rsidP="00081C69">
            <w:pPr>
              <w:pStyle w:val="TAL"/>
              <w:rPr>
                <w:szCs w:val="18"/>
              </w:rPr>
            </w:pPr>
            <w:proofErr w:type="spellStart"/>
            <w:r>
              <w:rPr>
                <w:szCs w:val="18"/>
              </w:rPr>
              <w:t>isUnique</w:t>
            </w:r>
            <w:proofErr w:type="spellEnd"/>
            <w:r>
              <w:rPr>
                <w:szCs w:val="18"/>
              </w:rPr>
              <w:t>: N/A</w:t>
            </w:r>
          </w:p>
          <w:p w14:paraId="2843E177" w14:textId="77777777" w:rsidR="00081C69" w:rsidRDefault="00081C69" w:rsidP="00081C69">
            <w:pPr>
              <w:pStyle w:val="TAL"/>
              <w:rPr>
                <w:szCs w:val="18"/>
              </w:rPr>
            </w:pPr>
            <w:proofErr w:type="spellStart"/>
            <w:r>
              <w:rPr>
                <w:szCs w:val="18"/>
              </w:rPr>
              <w:t>defaultValue</w:t>
            </w:r>
            <w:proofErr w:type="spellEnd"/>
            <w:r>
              <w:rPr>
                <w:szCs w:val="18"/>
              </w:rPr>
              <w:t>: None</w:t>
            </w:r>
          </w:p>
          <w:p w14:paraId="4F2D6699" w14:textId="77777777" w:rsidR="00081C69" w:rsidRDefault="00081C69" w:rsidP="00081C69">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1BC5E9A7" w14:textId="77777777" w:rsidR="00081C69" w:rsidRDefault="00081C69" w:rsidP="00081C69">
            <w:pPr>
              <w:pStyle w:val="TAL"/>
            </w:pPr>
          </w:p>
        </w:tc>
      </w:tr>
      <w:tr w:rsidR="00081C69" w14:paraId="61B4719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8918926" w14:textId="77777777" w:rsidR="00081C69" w:rsidRDefault="00081C69" w:rsidP="00081C69">
            <w:pPr>
              <w:spacing w:after="0"/>
              <w:rPr>
                <w:rFonts w:ascii="Courier New" w:hAnsi="Courier New" w:cs="Courier New"/>
                <w:bCs/>
                <w:color w:val="333333"/>
                <w:lang w:eastAsia="zh-CN"/>
              </w:rPr>
            </w:pPr>
            <w:proofErr w:type="spellStart"/>
            <w:r>
              <w:rPr>
                <w:rFonts w:ascii="Courier New" w:hAnsi="Courier New" w:cs="Courier New"/>
                <w:sz w:val="18"/>
              </w:rPr>
              <w:t>ssbPeriodicity</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62475D74" w14:textId="77777777" w:rsidR="00081C69" w:rsidRDefault="00081C69" w:rsidP="00081C69">
            <w:pPr>
              <w:rPr>
                <w:rFonts w:ascii="Arial" w:hAnsi="Arial" w:cs="Arial"/>
                <w:sz w:val="18"/>
                <w:szCs w:val="18"/>
              </w:rPr>
            </w:pPr>
            <w:r>
              <w:rPr>
                <w:rFonts w:ascii="Arial" w:hAnsi="Arial" w:cs="Arial"/>
                <w:sz w:val="18"/>
                <w:szCs w:val="18"/>
              </w:rPr>
              <w:t>Indicates cell defined SSB periodicity in number of subframes (</w:t>
            </w:r>
            <w:proofErr w:type="spellStart"/>
            <w:r>
              <w:rPr>
                <w:rFonts w:ascii="Arial" w:hAnsi="Arial" w:cs="Arial"/>
                <w:sz w:val="18"/>
                <w:szCs w:val="18"/>
              </w:rPr>
              <w:t>ms</w:t>
            </w:r>
            <w:proofErr w:type="spellEnd"/>
            <w:r>
              <w:rPr>
                <w:rFonts w:ascii="Arial" w:hAnsi="Arial" w:cs="Arial"/>
                <w:sz w:val="18"/>
                <w:szCs w:val="18"/>
              </w:rPr>
              <w:t>).</w:t>
            </w:r>
          </w:p>
          <w:p w14:paraId="66D9257F" w14:textId="77777777" w:rsidR="00081C69" w:rsidRDefault="00081C69" w:rsidP="00081C69">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081C69" w:rsidRDefault="00081C69" w:rsidP="00081C69">
            <w:pPr>
              <w:pStyle w:val="TAL"/>
              <w:rPr>
                <w:rFonts w:cs="Arial"/>
              </w:rPr>
            </w:pPr>
            <w:proofErr w:type="spellStart"/>
            <w:r>
              <w:rPr>
                <w:rFonts w:cs="Arial"/>
                <w:szCs w:val="18"/>
              </w:rPr>
              <w:t>allowedValues</w:t>
            </w:r>
            <w:proofErr w:type="spellEnd"/>
            <w:r>
              <w:rPr>
                <w:rFonts w:cs="Arial"/>
                <w:szCs w:val="18"/>
              </w:rPr>
              <w:t>: 5, 10, 20, 40, 80, 160.</w:t>
            </w:r>
          </w:p>
        </w:tc>
        <w:tc>
          <w:tcPr>
            <w:tcW w:w="2437" w:type="dxa"/>
            <w:tcBorders>
              <w:top w:val="single" w:sz="4" w:space="0" w:color="auto"/>
              <w:left w:val="single" w:sz="4" w:space="0" w:color="auto"/>
              <w:bottom w:val="single" w:sz="4" w:space="0" w:color="auto"/>
              <w:right w:val="single" w:sz="4" w:space="0" w:color="auto"/>
            </w:tcBorders>
          </w:tcPr>
          <w:p w14:paraId="608B497F" w14:textId="77777777" w:rsidR="00081C69" w:rsidRDefault="00081C69" w:rsidP="00081C69">
            <w:pPr>
              <w:pStyle w:val="TAL"/>
            </w:pPr>
            <w:r>
              <w:t>type: Integer</w:t>
            </w:r>
          </w:p>
          <w:p w14:paraId="5A8F6480" w14:textId="77777777" w:rsidR="00081C69" w:rsidRDefault="00081C69" w:rsidP="00081C69">
            <w:pPr>
              <w:pStyle w:val="TAL"/>
            </w:pPr>
            <w:r>
              <w:t>multiplicity: 1</w:t>
            </w:r>
          </w:p>
          <w:p w14:paraId="4A0F7AC2" w14:textId="77777777" w:rsidR="00081C69" w:rsidRDefault="00081C69" w:rsidP="00081C69">
            <w:pPr>
              <w:pStyle w:val="TAL"/>
            </w:pPr>
            <w:proofErr w:type="spellStart"/>
            <w:r>
              <w:t>isOrdered</w:t>
            </w:r>
            <w:proofErr w:type="spellEnd"/>
            <w:r>
              <w:t>: N/A</w:t>
            </w:r>
          </w:p>
          <w:p w14:paraId="4EE552C5" w14:textId="77777777" w:rsidR="00081C69" w:rsidRDefault="00081C69" w:rsidP="00081C69">
            <w:pPr>
              <w:pStyle w:val="TAL"/>
            </w:pPr>
            <w:proofErr w:type="spellStart"/>
            <w:r>
              <w:t>isUnique</w:t>
            </w:r>
            <w:proofErr w:type="spellEnd"/>
            <w:r>
              <w:t>: N/A</w:t>
            </w:r>
          </w:p>
          <w:p w14:paraId="4EA537CB" w14:textId="77777777" w:rsidR="00081C69" w:rsidRDefault="00081C69" w:rsidP="00081C69">
            <w:pPr>
              <w:pStyle w:val="TAL"/>
            </w:pPr>
            <w:proofErr w:type="spellStart"/>
            <w:r>
              <w:t>defaultValue</w:t>
            </w:r>
            <w:proofErr w:type="spellEnd"/>
            <w:r>
              <w:t>: None</w:t>
            </w:r>
          </w:p>
          <w:p w14:paraId="335A33A0" w14:textId="77777777" w:rsidR="00081C69" w:rsidRDefault="00081C69" w:rsidP="00081C69">
            <w:pPr>
              <w:pStyle w:val="TAL"/>
            </w:pPr>
            <w:proofErr w:type="spellStart"/>
            <w:r>
              <w:t>isNullable</w:t>
            </w:r>
            <w:proofErr w:type="spellEnd"/>
            <w:r>
              <w:t>: False</w:t>
            </w:r>
          </w:p>
          <w:p w14:paraId="267B428A" w14:textId="77777777" w:rsidR="00081C69" w:rsidRDefault="00081C69" w:rsidP="00081C69">
            <w:pPr>
              <w:pStyle w:val="TAL"/>
              <w:rPr>
                <w:rFonts w:cs="Arial"/>
              </w:rPr>
            </w:pPr>
          </w:p>
        </w:tc>
      </w:tr>
      <w:tr w:rsidR="00081C69" w14:paraId="0934B78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2757B73" w14:textId="77777777" w:rsidR="00081C69" w:rsidRDefault="00081C69" w:rsidP="00081C69">
            <w:pPr>
              <w:spacing w:after="0"/>
              <w:rPr>
                <w:rStyle w:val="normaltextrun1"/>
                <w:rFonts w:ascii="Courier New" w:hAnsi="Courier New" w:cs="Courier New"/>
                <w:color w:val="181818"/>
                <w:spacing w:val="-6"/>
                <w:position w:val="2"/>
                <w:sz w:val="18"/>
                <w:szCs w:val="18"/>
              </w:rPr>
            </w:pPr>
            <w:proofErr w:type="spellStart"/>
            <w:r>
              <w:rPr>
                <w:rFonts w:ascii="Courier New" w:hAnsi="Courier New" w:cs="Courier New"/>
                <w:sz w:val="18"/>
                <w:szCs w:val="18"/>
              </w:rPr>
              <w:t>ssbOffset</w:t>
            </w:r>
            <w:proofErr w:type="spellEnd"/>
          </w:p>
          <w:p w14:paraId="500DD852" w14:textId="77777777" w:rsidR="00081C69" w:rsidRDefault="00081C69" w:rsidP="00081C69"/>
          <w:p w14:paraId="3E30B10F" w14:textId="77777777" w:rsidR="00081C69" w:rsidRDefault="00081C69" w:rsidP="00081C69"/>
          <w:p w14:paraId="6D055C2C" w14:textId="77777777" w:rsidR="00081C69" w:rsidRDefault="00081C69" w:rsidP="00081C69"/>
          <w:tbl>
            <w:tblPr>
              <w:tblW w:w="240" w:type="dxa"/>
              <w:tblLayout w:type="fixed"/>
              <w:tblLook w:val="04A0" w:firstRow="1" w:lastRow="0" w:firstColumn="1" w:lastColumn="0" w:noHBand="0" w:noVBand="1"/>
            </w:tblPr>
            <w:tblGrid>
              <w:gridCol w:w="240"/>
            </w:tblGrid>
            <w:tr w:rsidR="00081C69" w14:paraId="07AAA7D1" w14:textId="77777777" w:rsidTr="004535DD">
              <w:trPr>
                <w:trHeight w:val="167"/>
              </w:trPr>
              <w:tc>
                <w:tcPr>
                  <w:tcW w:w="235" w:type="dxa"/>
                  <w:tcBorders>
                    <w:top w:val="nil"/>
                    <w:left w:val="nil"/>
                    <w:bottom w:val="nil"/>
                    <w:right w:val="nil"/>
                  </w:tcBorders>
                </w:tcPr>
                <w:p w14:paraId="01ADE805" w14:textId="77777777" w:rsidR="00081C69" w:rsidRDefault="00081C69" w:rsidP="00081C69">
                  <w:pPr>
                    <w:pStyle w:val="TAL"/>
                    <w:rPr>
                      <w:color w:val="FFFFFF"/>
                    </w:rPr>
                  </w:pPr>
                </w:p>
              </w:tc>
            </w:tr>
          </w:tbl>
          <w:p w14:paraId="38F49F8C" w14:textId="77777777" w:rsidR="00081C69" w:rsidRDefault="00081C69" w:rsidP="00081C69">
            <w:pPr>
              <w:spacing w:after="0"/>
              <w:rPr>
                <w:rFonts w:ascii="Courier New" w:hAnsi="Courier New" w:cs="Courier New"/>
                <w:bCs/>
                <w:color w:val="333333"/>
                <w:lang w:eastAsia="zh-CN"/>
              </w:rPr>
            </w:pPr>
          </w:p>
        </w:tc>
        <w:tc>
          <w:tcPr>
            <w:tcW w:w="5525" w:type="dxa"/>
            <w:tcBorders>
              <w:top w:val="single" w:sz="4" w:space="0" w:color="auto"/>
              <w:left w:val="single" w:sz="4" w:space="0" w:color="auto"/>
              <w:bottom w:val="single" w:sz="4" w:space="0" w:color="auto"/>
              <w:right w:val="single" w:sz="4" w:space="0" w:color="auto"/>
            </w:tcBorders>
          </w:tcPr>
          <w:p w14:paraId="1B99852F" w14:textId="77777777" w:rsidR="00081C69" w:rsidRDefault="00081C69" w:rsidP="00081C69">
            <w:pPr>
              <w:spacing w:after="0"/>
              <w:rPr>
                <w:rFonts w:ascii="Arial" w:hAnsi="Arial" w:cs="Arial"/>
                <w:sz w:val="18"/>
                <w:szCs w:val="18"/>
              </w:rPr>
            </w:pPr>
            <w:r>
              <w:rPr>
                <w:rFonts w:ascii="Arial" w:hAnsi="Arial" w:cs="Arial"/>
                <w:sz w:val="18"/>
                <w:szCs w:val="18"/>
              </w:rPr>
              <w:t>Indicates cell defining SSB time domain position. Defined as the offset of the measurement window, in number of subframes (</w:t>
            </w:r>
            <w:proofErr w:type="spellStart"/>
            <w:r>
              <w:rPr>
                <w:rFonts w:ascii="Arial" w:hAnsi="Arial" w:cs="Arial"/>
                <w:sz w:val="18"/>
                <w:szCs w:val="18"/>
              </w:rPr>
              <w:t>ms</w:t>
            </w:r>
            <w:proofErr w:type="spellEnd"/>
            <w:r>
              <w:rPr>
                <w:rFonts w:ascii="Arial" w:hAnsi="Arial" w:cs="Arial"/>
                <w:sz w:val="18"/>
                <w:szCs w:val="18"/>
              </w:rPr>
              <w:t xml:space="preserve">), in which to receive SS/PBCH blocks, where allowed values depend on the </w:t>
            </w:r>
            <w:proofErr w:type="spellStart"/>
            <w:r>
              <w:rPr>
                <w:rFonts w:ascii="Courier New" w:hAnsi="Courier New" w:cs="Courier New"/>
                <w:sz w:val="18"/>
                <w:szCs w:val="18"/>
              </w:rPr>
              <w:t>ssbPeriodicity</w:t>
            </w:r>
            <w:proofErr w:type="spellEnd"/>
            <w:r>
              <w:rPr>
                <w:rFonts w:ascii="Arial" w:hAnsi="Arial" w:cs="Arial"/>
                <w:sz w:val="18"/>
                <w:szCs w:val="18"/>
              </w:rPr>
              <w:t>.</w:t>
            </w:r>
          </w:p>
          <w:p w14:paraId="6B9723A1" w14:textId="77777777" w:rsidR="00081C69" w:rsidRDefault="00081C69" w:rsidP="00081C69">
            <w:pPr>
              <w:spacing w:after="0"/>
              <w:rPr>
                <w:rFonts w:ascii="Arial" w:hAnsi="Arial" w:cs="Arial"/>
                <w:sz w:val="18"/>
                <w:szCs w:val="18"/>
              </w:rPr>
            </w:pPr>
          </w:p>
          <w:p w14:paraId="203EC33D" w14:textId="77777777" w:rsidR="00081C69" w:rsidRDefault="00081C69" w:rsidP="00081C69">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
          <w:p w14:paraId="22D4B66E" w14:textId="77777777" w:rsidR="00081C69" w:rsidRDefault="00081C69" w:rsidP="00081C69">
            <w:pPr>
              <w:pStyle w:val="TAL"/>
              <w:ind w:left="284"/>
            </w:pPr>
            <w:r>
              <w:t xml:space="preserve">ssbPeriodicity5 </w:t>
            </w:r>
            <w:proofErr w:type="spellStart"/>
            <w:r>
              <w:t>ms</w:t>
            </w:r>
            <w:proofErr w:type="spellEnd"/>
            <w:r>
              <w:t xml:space="preserve"> 0..4,</w:t>
            </w:r>
          </w:p>
          <w:p w14:paraId="55676770" w14:textId="77777777" w:rsidR="00081C69" w:rsidRDefault="00081C69" w:rsidP="00081C69">
            <w:pPr>
              <w:pStyle w:val="TAL"/>
              <w:ind w:left="284"/>
            </w:pPr>
            <w:r>
              <w:t xml:space="preserve">ssbPeriodicity10 </w:t>
            </w:r>
            <w:proofErr w:type="spellStart"/>
            <w:r>
              <w:t>ms</w:t>
            </w:r>
            <w:proofErr w:type="spellEnd"/>
            <w:r>
              <w:t xml:space="preserve"> 0..9,</w:t>
            </w:r>
          </w:p>
          <w:p w14:paraId="7AF8067B" w14:textId="77777777" w:rsidR="00081C69" w:rsidRDefault="00081C69" w:rsidP="00081C69">
            <w:pPr>
              <w:pStyle w:val="TAL"/>
              <w:ind w:left="284"/>
            </w:pPr>
            <w:r>
              <w:t xml:space="preserve">ssbPeriodicity20 </w:t>
            </w:r>
            <w:proofErr w:type="spellStart"/>
            <w:r>
              <w:t>ms</w:t>
            </w:r>
            <w:proofErr w:type="spellEnd"/>
            <w:r>
              <w:t xml:space="preserve"> 0..19,</w:t>
            </w:r>
          </w:p>
          <w:p w14:paraId="181D91E0" w14:textId="77777777" w:rsidR="00081C69" w:rsidRDefault="00081C69" w:rsidP="00081C69">
            <w:pPr>
              <w:pStyle w:val="TAL"/>
              <w:ind w:left="284"/>
            </w:pPr>
            <w:r>
              <w:t xml:space="preserve">ssbPeriodicity40 </w:t>
            </w:r>
            <w:proofErr w:type="spellStart"/>
            <w:r>
              <w:t>ms</w:t>
            </w:r>
            <w:proofErr w:type="spellEnd"/>
            <w:r>
              <w:t xml:space="preserve"> 0..39,</w:t>
            </w:r>
          </w:p>
          <w:p w14:paraId="4171F526" w14:textId="77777777" w:rsidR="00081C69" w:rsidRDefault="00081C69" w:rsidP="00081C69">
            <w:pPr>
              <w:pStyle w:val="TAL"/>
              <w:ind w:left="284"/>
            </w:pPr>
            <w:r>
              <w:t xml:space="preserve">ssbPeriodicity80 </w:t>
            </w:r>
            <w:proofErr w:type="spellStart"/>
            <w:r>
              <w:t>ms</w:t>
            </w:r>
            <w:proofErr w:type="spellEnd"/>
            <w:r>
              <w:t xml:space="preserve"> 0..79,</w:t>
            </w:r>
          </w:p>
          <w:p w14:paraId="4BD6842D" w14:textId="77777777" w:rsidR="00081C69" w:rsidRDefault="00081C69" w:rsidP="00081C69">
            <w:pPr>
              <w:spacing w:after="0"/>
              <w:ind w:left="284"/>
              <w:rPr>
                <w:rStyle w:val="normaltextrun1"/>
                <w:rFonts w:ascii="Arial" w:hAnsi="Arial" w:cs="Arial"/>
                <w:color w:val="181818"/>
                <w:spacing w:val="-6"/>
                <w:position w:val="2"/>
                <w:sz w:val="16"/>
                <w:szCs w:val="18"/>
              </w:rPr>
            </w:pPr>
            <w:r>
              <w:rPr>
                <w:rFonts w:ascii="Arial" w:hAnsi="Arial" w:cs="Arial"/>
                <w:sz w:val="18"/>
              </w:rPr>
              <w:t xml:space="preserve">ssbPeriodicity160 </w:t>
            </w:r>
            <w:proofErr w:type="spellStart"/>
            <w:r>
              <w:rPr>
                <w:rFonts w:ascii="Arial" w:hAnsi="Arial" w:cs="Arial"/>
                <w:sz w:val="18"/>
              </w:rPr>
              <w:t>ms</w:t>
            </w:r>
            <w:proofErr w:type="spellEnd"/>
            <w:r>
              <w:rPr>
                <w:rFonts w:ascii="Arial" w:hAnsi="Arial" w:cs="Arial"/>
                <w:sz w:val="18"/>
              </w:rPr>
              <w:t xml:space="preserve"> 0..159.</w:t>
            </w:r>
          </w:p>
          <w:p w14:paraId="7F999639" w14:textId="77777777" w:rsidR="00081C69" w:rsidRDefault="00081C69" w:rsidP="00081C69">
            <w:pPr>
              <w:pStyle w:val="TAL"/>
            </w:pPr>
          </w:p>
        </w:tc>
        <w:tc>
          <w:tcPr>
            <w:tcW w:w="2437" w:type="dxa"/>
            <w:tcBorders>
              <w:top w:val="single" w:sz="4" w:space="0" w:color="auto"/>
              <w:left w:val="single" w:sz="4" w:space="0" w:color="auto"/>
              <w:bottom w:val="single" w:sz="4" w:space="0" w:color="auto"/>
              <w:right w:val="single" w:sz="4" w:space="0" w:color="auto"/>
            </w:tcBorders>
          </w:tcPr>
          <w:p w14:paraId="42250DC8" w14:textId="77777777" w:rsidR="00081C69" w:rsidRDefault="00081C69" w:rsidP="00081C69">
            <w:pPr>
              <w:pStyle w:val="TAL"/>
            </w:pPr>
            <w:r>
              <w:t>type: Integer</w:t>
            </w:r>
          </w:p>
          <w:p w14:paraId="228E7BEA" w14:textId="77777777" w:rsidR="00081C69" w:rsidRDefault="00081C69" w:rsidP="00081C69">
            <w:pPr>
              <w:pStyle w:val="TAL"/>
            </w:pPr>
            <w:r>
              <w:t>multiplicity: 1</w:t>
            </w:r>
          </w:p>
          <w:p w14:paraId="4F3473B5" w14:textId="77777777" w:rsidR="00081C69" w:rsidRDefault="00081C69" w:rsidP="00081C69">
            <w:pPr>
              <w:pStyle w:val="TAL"/>
            </w:pPr>
            <w:proofErr w:type="spellStart"/>
            <w:r>
              <w:t>isOrdered</w:t>
            </w:r>
            <w:proofErr w:type="spellEnd"/>
            <w:r>
              <w:t>: N/A</w:t>
            </w:r>
          </w:p>
          <w:p w14:paraId="2A47CD55" w14:textId="77777777" w:rsidR="00081C69" w:rsidRDefault="00081C69" w:rsidP="00081C69">
            <w:pPr>
              <w:pStyle w:val="TAL"/>
            </w:pPr>
            <w:proofErr w:type="spellStart"/>
            <w:r>
              <w:t>isUnique</w:t>
            </w:r>
            <w:proofErr w:type="spellEnd"/>
            <w:r>
              <w:t>: N/A</w:t>
            </w:r>
          </w:p>
          <w:p w14:paraId="1F9D02E8" w14:textId="77777777" w:rsidR="00081C69" w:rsidRDefault="00081C69" w:rsidP="00081C69">
            <w:pPr>
              <w:pStyle w:val="TAL"/>
            </w:pPr>
            <w:proofErr w:type="spellStart"/>
            <w:r>
              <w:t>defaultValue</w:t>
            </w:r>
            <w:proofErr w:type="spellEnd"/>
            <w:r>
              <w:t>: None</w:t>
            </w:r>
          </w:p>
          <w:p w14:paraId="65854DA1" w14:textId="77777777" w:rsidR="00081C69" w:rsidRDefault="00081C69" w:rsidP="00081C69">
            <w:pPr>
              <w:pStyle w:val="TAL"/>
            </w:pPr>
            <w:proofErr w:type="spellStart"/>
            <w:r>
              <w:t>isNullable</w:t>
            </w:r>
            <w:proofErr w:type="spellEnd"/>
            <w:r>
              <w:t>: False</w:t>
            </w:r>
          </w:p>
          <w:p w14:paraId="4600010A" w14:textId="77777777" w:rsidR="00081C69" w:rsidRDefault="00081C69" w:rsidP="00081C69">
            <w:pPr>
              <w:pStyle w:val="TAL"/>
              <w:rPr>
                <w:rFonts w:cs="Arial"/>
              </w:rPr>
            </w:pPr>
          </w:p>
        </w:tc>
      </w:tr>
      <w:tr w:rsidR="00081C69" w14:paraId="75919FB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714FD1"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ssbDuration</w:t>
            </w:r>
            <w:proofErr w:type="spellEnd"/>
          </w:p>
          <w:tbl>
            <w:tblPr>
              <w:tblW w:w="0" w:type="auto"/>
              <w:tblLayout w:type="fixed"/>
              <w:tblLook w:val="04A0" w:firstRow="1" w:lastRow="0" w:firstColumn="1" w:lastColumn="0" w:noHBand="0" w:noVBand="1"/>
            </w:tblPr>
            <w:tblGrid>
              <w:gridCol w:w="290"/>
            </w:tblGrid>
            <w:tr w:rsidR="00081C69" w14:paraId="72AAB6CD" w14:textId="77777777" w:rsidTr="004535DD">
              <w:trPr>
                <w:trHeight w:val="117"/>
              </w:trPr>
              <w:tc>
                <w:tcPr>
                  <w:tcW w:w="290" w:type="dxa"/>
                  <w:tcBorders>
                    <w:top w:val="nil"/>
                    <w:left w:val="nil"/>
                    <w:bottom w:val="nil"/>
                    <w:right w:val="nil"/>
                  </w:tcBorders>
                </w:tcPr>
                <w:p w14:paraId="040FF15A" w14:textId="77777777" w:rsidR="00081C69" w:rsidRDefault="00081C69" w:rsidP="00081C69">
                  <w:pPr>
                    <w:pStyle w:val="Default"/>
                    <w:rPr>
                      <w:sz w:val="18"/>
                      <w:szCs w:val="18"/>
                    </w:rPr>
                  </w:pPr>
                </w:p>
              </w:tc>
            </w:tr>
          </w:tbl>
          <w:p w14:paraId="1A33BDA7" w14:textId="77777777" w:rsidR="00081C69" w:rsidRDefault="00081C69" w:rsidP="00081C69">
            <w:pPr>
              <w:spacing w:after="0"/>
              <w:rPr>
                <w:rFonts w:ascii="Courier New" w:hAnsi="Courier New" w:cs="Courier New"/>
                <w:bCs/>
                <w:color w:val="333333"/>
                <w:lang w:eastAsia="zh-CN"/>
              </w:rPr>
            </w:pPr>
          </w:p>
        </w:tc>
        <w:tc>
          <w:tcPr>
            <w:tcW w:w="5525" w:type="dxa"/>
            <w:tcBorders>
              <w:top w:val="single" w:sz="4" w:space="0" w:color="auto"/>
              <w:left w:val="single" w:sz="4" w:space="0" w:color="auto"/>
              <w:bottom w:val="single" w:sz="4" w:space="0" w:color="auto"/>
              <w:right w:val="single" w:sz="4" w:space="0" w:color="auto"/>
            </w:tcBorders>
          </w:tcPr>
          <w:p w14:paraId="4DFF67CA" w14:textId="3FA4A661" w:rsidR="00081C69" w:rsidRDefault="00081C69" w:rsidP="00081C69">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w:t>
            </w:r>
            <w:proofErr w:type="spellStart"/>
            <w:r>
              <w:rPr>
                <w:rFonts w:ascii="Arial" w:hAnsi="Arial" w:cs="Arial"/>
                <w:sz w:val="18"/>
                <w:szCs w:val="18"/>
                <w:lang w:eastAsia="en-GB"/>
              </w:rPr>
              <w:t>ms</w:t>
            </w:r>
            <w:proofErr w:type="spellEnd"/>
            <w:r>
              <w:rPr>
                <w:rFonts w:ascii="Arial" w:hAnsi="Arial" w:cs="Arial"/>
                <w:sz w:val="18"/>
                <w:szCs w:val="18"/>
                <w:lang w:eastAsia="en-GB"/>
              </w:rPr>
              <w:t>) (see 38.213 [41], clause 4.1.</w:t>
            </w:r>
          </w:p>
          <w:p w14:paraId="5A3D8C18" w14:textId="77777777" w:rsidR="00081C69" w:rsidRDefault="00081C69" w:rsidP="00081C69">
            <w:pPr>
              <w:spacing w:after="0"/>
              <w:rPr>
                <w:rFonts w:ascii="Arial" w:hAnsi="Arial" w:cs="Arial"/>
                <w:sz w:val="18"/>
                <w:szCs w:val="18"/>
              </w:rPr>
            </w:pPr>
          </w:p>
          <w:p w14:paraId="06345B26" w14:textId="77777777" w:rsidR="00081C69" w:rsidRDefault="00081C69" w:rsidP="00081C69">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1, 2, 3, 4, 5.</w:t>
            </w:r>
          </w:p>
          <w:p w14:paraId="21997FE6" w14:textId="77777777" w:rsidR="00081C69" w:rsidRDefault="00081C69" w:rsidP="00081C69">
            <w:pPr>
              <w:pStyle w:val="TAL"/>
            </w:pPr>
          </w:p>
        </w:tc>
        <w:tc>
          <w:tcPr>
            <w:tcW w:w="2437" w:type="dxa"/>
            <w:tcBorders>
              <w:top w:val="single" w:sz="4" w:space="0" w:color="auto"/>
              <w:left w:val="single" w:sz="4" w:space="0" w:color="auto"/>
              <w:bottom w:val="single" w:sz="4" w:space="0" w:color="auto"/>
              <w:right w:val="single" w:sz="4" w:space="0" w:color="auto"/>
            </w:tcBorders>
          </w:tcPr>
          <w:p w14:paraId="18CC4BC9" w14:textId="77777777" w:rsidR="00081C69" w:rsidRDefault="00081C69" w:rsidP="00081C69">
            <w:pPr>
              <w:pStyle w:val="TAL"/>
            </w:pPr>
            <w:r>
              <w:t>type: Integer</w:t>
            </w:r>
          </w:p>
          <w:p w14:paraId="70841E75" w14:textId="77777777" w:rsidR="00081C69" w:rsidRDefault="00081C69" w:rsidP="00081C69">
            <w:pPr>
              <w:pStyle w:val="TAL"/>
            </w:pPr>
            <w:r>
              <w:t>multiplicity: 1</w:t>
            </w:r>
          </w:p>
          <w:p w14:paraId="17915070" w14:textId="77777777" w:rsidR="00081C69" w:rsidRDefault="00081C69" w:rsidP="00081C69">
            <w:pPr>
              <w:pStyle w:val="TAL"/>
            </w:pPr>
            <w:proofErr w:type="spellStart"/>
            <w:r>
              <w:t>isOrdered</w:t>
            </w:r>
            <w:proofErr w:type="spellEnd"/>
            <w:r>
              <w:t>: N/A</w:t>
            </w:r>
          </w:p>
          <w:p w14:paraId="3CC79BC0" w14:textId="77777777" w:rsidR="00081C69" w:rsidRDefault="00081C69" w:rsidP="00081C69">
            <w:pPr>
              <w:pStyle w:val="TAL"/>
            </w:pPr>
            <w:proofErr w:type="spellStart"/>
            <w:r>
              <w:t>isUnique</w:t>
            </w:r>
            <w:proofErr w:type="spellEnd"/>
            <w:r>
              <w:t>: N/A</w:t>
            </w:r>
          </w:p>
          <w:p w14:paraId="50AEDE07" w14:textId="77777777" w:rsidR="00081C69" w:rsidRDefault="00081C69" w:rsidP="00081C69">
            <w:pPr>
              <w:pStyle w:val="TAL"/>
            </w:pPr>
            <w:proofErr w:type="spellStart"/>
            <w:r>
              <w:t>defaultValue</w:t>
            </w:r>
            <w:proofErr w:type="spellEnd"/>
            <w:r>
              <w:t>: None</w:t>
            </w:r>
          </w:p>
          <w:p w14:paraId="5F88A51B" w14:textId="77777777" w:rsidR="00081C69" w:rsidRDefault="00081C69" w:rsidP="00081C69">
            <w:pPr>
              <w:pStyle w:val="TAL"/>
            </w:pPr>
            <w:proofErr w:type="spellStart"/>
            <w:r>
              <w:t>isNullable</w:t>
            </w:r>
            <w:proofErr w:type="spellEnd"/>
            <w:r>
              <w:t>: False</w:t>
            </w:r>
          </w:p>
          <w:p w14:paraId="1832F299" w14:textId="77777777" w:rsidR="00081C69" w:rsidRDefault="00081C69" w:rsidP="00081C69">
            <w:pPr>
              <w:pStyle w:val="TAL"/>
              <w:rPr>
                <w:rFonts w:cs="Arial"/>
              </w:rPr>
            </w:pPr>
          </w:p>
        </w:tc>
      </w:tr>
      <w:tr w:rsidR="00081C69" w14:paraId="2A8F5E1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EA9EC6D"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rimRSMonitoringStartTime</w:t>
            </w:r>
            <w:proofErr w:type="spellEnd"/>
          </w:p>
        </w:tc>
        <w:tc>
          <w:tcPr>
            <w:tcW w:w="5525" w:type="dxa"/>
            <w:tcBorders>
              <w:top w:val="single" w:sz="4" w:space="0" w:color="auto"/>
              <w:left w:val="single" w:sz="4" w:space="0" w:color="auto"/>
              <w:bottom w:val="single" w:sz="4" w:space="0" w:color="auto"/>
              <w:right w:val="single" w:sz="4" w:space="0" w:color="auto"/>
            </w:tcBorders>
          </w:tcPr>
          <w:p w14:paraId="07DFF8A1" w14:textId="2A8F9FB2"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attempts to start RIM-RS monitoring.</w:t>
            </w:r>
          </w:p>
          <w:p w14:paraId="3651E2AD" w14:textId="53A6A1F3" w:rsidR="00081C69" w:rsidRPr="003B2ED1" w:rsidRDefault="00081C69" w:rsidP="00081C69">
            <w:pPr>
              <w:keepNext/>
              <w:keepLines/>
              <w:spacing w:after="0"/>
              <w:rPr>
                <w:rFonts w:ascii="Arial" w:hAnsi="Arial" w:cs="Arial"/>
                <w:sz w:val="18"/>
                <w:szCs w:val="18"/>
                <w:lang w:eastAsia="en-GB"/>
              </w:rPr>
            </w:pPr>
            <w:proofErr w:type="spellStart"/>
            <w:r w:rsidRPr="003B2ED1">
              <w:rPr>
                <w:rFonts w:ascii="Arial" w:hAnsi="Arial" w:cs="Arial"/>
                <w:sz w:val="18"/>
                <w:szCs w:val="18"/>
              </w:rPr>
              <w:t>allowedValues</w:t>
            </w:r>
            <w:proofErr w:type="spellEnd"/>
            <w:r w:rsidRPr="003B2ED1">
              <w:rPr>
                <w:rFonts w:ascii="Arial" w:hAnsi="Arial" w:cs="Arial"/>
                <w:sz w:val="18"/>
                <w:szCs w:val="18"/>
              </w:rPr>
              <w:t>: Not applicable</w:t>
            </w:r>
            <w:r w:rsidRPr="003B2ED1">
              <w:rPr>
                <w:rFonts w:ascii="Arial" w:hAnsi="Arial" w:cs="Arial"/>
                <w:sz w:val="18"/>
                <w:szCs w:val="18"/>
                <w:lang w:eastAsia="zh-CN"/>
              </w:rPr>
              <w:t>.</w:t>
            </w:r>
          </w:p>
          <w:p w14:paraId="7E71C46F" w14:textId="77777777" w:rsidR="00081C69" w:rsidRDefault="00081C69" w:rsidP="00081C69">
            <w:pPr>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D89E25D" w14:textId="3A9FBE6B" w:rsidR="00081C69" w:rsidRDefault="00081C69" w:rsidP="00081C69">
            <w:pPr>
              <w:pStyle w:val="TAL"/>
            </w:pPr>
            <w:r>
              <w:t xml:space="preserve">type: </w:t>
            </w:r>
            <w:proofErr w:type="spellStart"/>
            <w:r>
              <w:t>DateTime</w:t>
            </w:r>
            <w:proofErr w:type="spellEnd"/>
          </w:p>
          <w:p w14:paraId="5DBDF65B" w14:textId="77777777" w:rsidR="00081C69" w:rsidRDefault="00081C69" w:rsidP="00081C69">
            <w:pPr>
              <w:pStyle w:val="TAL"/>
            </w:pPr>
            <w:r>
              <w:t xml:space="preserve">multiplicity: </w:t>
            </w:r>
            <w:r>
              <w:rPr>
                <w:lang w:eastAsia="zh-CN"/>
              </w:rPr>
              <w:t>1</w:t>
            </w:r>
          </w:p>
          <w:p w14:paraId="5BA0E28A" w14:textId="77777777" w:rsidR="00081C69" w:rsidRDefault="00081C69" w:rsidP="00081C69">
            <w:pPr>
              <w:pStyle w:val="TAL"/>
            </w:pPr>
            <w:proofErr w:type="spellStart"/>
            <w:r>
              <w:t>isOrdered</w:t>
            </w:r>
            <w:proofErr w:type="spellEnd"/>
            <w:r>
              <w:t>: N/A</w:t>
            </w:r>
          </w:p>
          <w:p w14:paraId="461FAE09" w14:textId="77777777" w:rsidR="00081C69" w:rsidRDefault="00081C69" w:rsidP="00081C69">
            <w:pPr>
              <w:pStyle w:val="TAL"/>
            </w:pPr>
            <w:proofErr w:type="spellStart"/>
            <w:r>
              <w:t>isUnique</w:t>
            </w:r>
            <w:proofErr w:type="spellEnd"/>
            <w:r>
              <w:t>: N/A</w:t>
            </w:r>
          </w:p>
          <w:p w14:paraId="48646A4F" w14:textId="77777777" w:rsidR="00081C69" w:rsidRDefault="00081C69" w:rsidP="00081C69">
            <w:pPr>
              <w:pStyle w:val="TAL"/>
            </w:pPr>
            <w:proofErr w:type="spellStart"/>
            <w:r>
              <w:t>defaultValue</w:t>
            </w:r>
            <w:proofErr w:type="spellEnd"/>
            <w:r>
              <w:t>: None</w:t>
            </w:r>
          </w:p>
          <w:p w14:paraId="4F4F26C6" w14:textId="77777777" w:rsidR="00081C69" w:rsidRDefault="00081C69" w:rsidP="00081C69">
            <w:pPr>
              <w:pStyle w:val="TAL"/>
            </w:pPr>
            <w:proofErr w:type="spellStart"/>
            <w:r>
              <w:t>isNullable</w:t>
            </w:r>
            <w:proofErr w:type="spellEnd"/>
            <w:r>
              <w:t>: False</w:t>
            </w:r>
          </w:p>
        </w:tc>
      </w:tr>
      <w:tr w:rsidR="00081C69" w14:paraId="306A1F6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91A2C64"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rimRSMonitoringStopTime</w:t>
            </w:r>
            <w:proofErr w:type="spellEnd"/>
          </w:p>
        </w:tc>
        <w:tc>
          <w:tcPr>
            <w:tcW w:w="5525" w:type="dxa"/>
            <w:tcBorders>
              <w:top w:val="single" w:sz="4" w:space="0" w:color="auto"/>
              <w:left w:val="single" w:sz="4" w:space="0" w:color="auto"/>
              <w:bottom w:val="single" w:sz="4" w:space="0" w:color="auto"/>
              <w:right w:val="single" w:sz="4" w:space="0" w:color="auto"/>
            </w:tcBorders>
          </w:tcPr>
          <w:p w14:paraId="5C25D876" w14:textId="1D58F23A" w:rsidR="00081C69" w:rsidRDefault="00081C69" w:rsidP="00081C69">
            <w:pPr>
              <w:keepNext/>
              <w:keepLines/>
              <w:spacing w:after="0"/>
              <w:rPr>
                <w:rFonts w:ascii="Arial" w:hAnsi="Arial" w:cs="Arial"/>
                <w:sz w:val="18"/>
                <w:szCs w:val="18"/>
              </w:rPr>
            </w:pPr>
            <w:r>
              <w:rPr>
                <w:rFonts w:ascii="Arial" w:hAnsi="Arial" w:cs="Arial"/>
                <w:sz w:val="18"/>
                <w:szCs w:val="18"/>
              </w:rPr>
              <w:t xml:space="preserve">This field configures the time when the </w:t>
            </w:r>
            <w:proofErr w:type="spellStart"/>
            <w:r>
              <w:rPr>
                <w:rFonts w:ascii="Arial" w:hAnsi="Arial" w:cs="Arial"/>
                <w:sz w:val="18"/>
                <w:szCs w:val="18"/>
              </w:rPr>
              <w:t>gNB</w:t>
            </w:r>
            <w:proofErr w:type="spellEnd"/>
            <w:r>
              <w:rPr>
                <w:rFonts w:ascii="Arial" w:hAnsi="Arial" w:cs="Arial"/>
                <w:sz w:val="18"/>
                <w:szCs w:val="18"/>
              </w:rPr>
              <w:t xml:space="preserve"> stops RIM-RS monitoring.</w:t>
            </w:r>
          </w:p>
          <w:p w14:paraId="01973F7A" w14:textId="27165D26" w:rsidR="00081C69" w:rsidRDefault="00081C69" w:rsidP="00081C69">
            <w:pPr>
              <w:spacing w:after="0"/>
              <w:rPr>
                <w:rFonts w:ascii="Arial" w:hAnsi="Arial" w:cs="Arial"/>
                <w:sz w:val="18"/>
                <w:szCs w:val="18"/>
              </w:rPr>
            </w:pPr>
            <w:proofErr w:type="spellStart"/>
            <w:r w:rsidRPr="003B2ED1">
              <w:rPr>
                <w:rFonts w:ascii="Arial" w:hAnsi="Arial" w:cs="Arial"/>
                <w:sz w:val="18"/>
                <w:szCs w:val="18"/>
              </w:rPr>
              <w:t>allowedValues</w:t>
            </w:r>
            <w:proofErr w:type="spellEnd"/>
            <w:r w:rsidRPr="003B2ED1">
              <w:rPr>
                <w:rFonts w:ascii="Arial" w:hAnsi="Arial" w:cs="Arial"/>
                <w:sz w:val="18"/>
                <w:szCs w:val="18"/>
              </w:rPr>
              <w:t>: Not applicable</w:t>
            </w:r>
            <w:r w:rsidRPr="003B2ED1">
              <w:rPr>
                <w:rFonts w:ascii="Arial" w:hAnsi="Arial" w:cs="Arial"/>
                <w:sz w:val="18"/>
                <w:szCs w:val="18"/>
                <w:lang w:eastAsia="zh-CN"/>
              </w:rPr>
              <w:t>.</w:t>
            </w:r>
          </w:p>
        </w:tc>
        <w:tc>
          <w:tcPr>
            <w:tcW w:w="2437" w:type="dxa"/>
            <w:tcBorders>
              <w:top w:val="single" w:sz="4" w:space="0" w:color="auto"/>
              <w:left w:val="single" w:sz="4" w:space="0" w:color="auto"/>
              <w:bottom w:val="single" w:sz="4" w:space="0" w:color="auto"/>
              <w:right w:val="single" w:sz="4" w:space="0" w:color="auto"/>
            </w:tcBorders>
            <w:hideMark/>
          </w:tcPr>
          <w:p w14:paraId="787F0EF4" w14:textId="446EF5A3" w:rsidR="00081C69" w:rsidRDefault="00081C69" w:rsidP="00081C69">
            <w:pPr>
              <w:pStyle w:val="TAL"/>
            </w:pPr>
            <w:r>
              <w:t xml:space="preserve">type: </w:t>
            </w:r>
            <w:proofErr w:type="spellStart"/>
            <w:r>
              <w:t>DateTime</w:t>
            </w:r>
            <w:proofErr w:type="spellEnd"/>
            <w:r w:rsidDel="003B2ED1">
              <w:t xml:space="preserve"> </w:t>
            </w:r>
            <w:r>
              <w:t xml:space="preserve">multiplicity: </w:t>
            </w:r>
            <w:r>
              <w:rPr>
                <w:lang w:eastAsia="zh-CN"/>
              </w:rPr>
              <w:t>1</w:t>
            </w:r>
          </w:p>
          <w:p w14:paraId="3D6D96EC" w14:textId="77777777" w:rsidR="00081C69" w:rsidRDefault="00081C69" w:rsidP="00081C69">
            <w:pPr>
              <w:pStyle w:val="TAL"/>
            </w:pPr>
            <w:proofErr w:type="spellStart"/>
            <w:r>
              <w:t>isOrdered</w:t>
            </w:r>
            <w:proofErr w:type="spellEnd"/>
            <w:r>
              <w:t>: N/A</w:t>
            </w:r>
          </w:p>
          <w:p w14:paraId="3043A9BC" w14:textId="77777777" w:rsidR="00081C69" w:rsidRDefault="00081C69" w:rsidP="00081C69">
            <w:pPr>
              <w:pStyle w:val="TAL"/>
            </w:pPr>
            <w:proofErr w:type="spellStart"/>
            <w:r>
              <w:t>isUnique</w:t>
            </w:r>
            <w:proofErr w:type="spellEnd"/>
            <w:r>
              <w:t>: N/A</w:t>
            </w:r>
          </w:p>
          <w:p w14:paraId="2ED36E82" w14:textId="77777777" w:rsidR="00081C69" w:rsidRDefault="00081C69" w:rsidP="00081C69">
            <w:pPr>
              <w:pStyle w:val="TAL"/>
            </w:pPr>
            <w:proofErr w:type="spellStart"/>
            <w:r>
              <w:t>defaultValue</w:t>
            </w:r>
            <w:proofErr w:type="spellEnd"/>
            <w:r>
              <w:t>: None</w:t>
            </w:r>
          </w:p>
          <w:p w14:paraId="00434992" w14:textId="77777777" w:rsidR="00081C69" w:rsidRDefault="00081C69" w:rsidP="00081C69">
            <w:pPr>
              <w:pStyle w:val="TAL"/>
            </w:pPr>
            <w:proofErr w:type="spellStart"/>
            <w:r>
              <w:t>isNullable</w:t>
            </w:r>
            <w:proofErr w:type="spellEnd"/>
            <w:r>
              <w:t>: False</w:t>
            </w:r>
          </w:p>
        </w:tc>
      </w:tr>
      <w:tr w:rsidR="00081C69" w14:paraId="3FDCAF0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4C468"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mappingSetIDBackhaulAddressList</w:t>
            </w:r>
            <w:proofErr w:type="spellEnd"/>
          </w:p>
        </w:tc>
        <w:tc>
          <w:tcPr>
            <w:tcW w:w="5525" w:type="dxa"/>
            <w:tcBorders>
              <w:top w:val="single" w:sz="4" w:space="0" w:color="auto"/>
              <w:left w:val="single" w:sz="4" w:space="0" w:color="auto"/>
              <w:bottom w:val="single" w:sz="4" w:space="0" w:color="auto"/>
              <w:right w:val="single" w:sz="4" w:space="0" w:color="auto"/>
            </w:tcBorders>
          </w:tcPr>
          <w:p w14:paraId="532FC543"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en-GB"/>
              </w:rPr>
              <w:t>mappingSetIDBackhaulAddress</w:t>
            </w:r>
            <w:proofErr w:type="spellEnd"/>
            <w:r>
              <w:rPr>
                <w:rFonts w:ascii="Arial" w:hAnsi="Arial" w:cs="Arial"/>
                <w:sz w:val="18"/>
                <w:szCs w:val="18"/>
                <w:lang w:eastAsia="en-GB"/>
              </w:rPr>
              <w:t xml:space="preserve"> which is defined as a datatype (see clause 4.3.47). Which is used to retrieve the backhaul address of the victim set.</w:t>
            </w:r>
          </w:p>
          <w:p w14:paraId="6AAF825D" w14:textId="77777777" w:rsidR="00081C69" w:rsidRDefault="00081C69" w:rsidP="00081C69">
            <w:pPr>
              <w:keepNext/>
              <w:keepLines/>
              <w:spacing w:after="0"/>
              <w:rPr>
                <w:rFonts w:ascii="Arial" w:hAnsi="Arial" w:cs="Arial"/>
                <w:sz w:val="18"/>
                <w:szCs w:val="18"/>
                <w:lang w:eastAsia="en-GB"/>
              </w:rPr>
            </w:pPr>
          </w:p>
          <w:p w14:paraId="6A29209F" w14:textId="77777777" w:rsidR="00081C69" w:rsidRDefault="00081C69" w:rsidP="00081C69">
            <w:pPr>
              <w:keepNext/>
              <w:keepLines/>
              <w:spacing w:after="0"/>
              <w:rPr>
                <w:rFonts w:ascii="Arial" w:hAnsi="Arial" w:cs="Arial"/>
                <w:sz w:val="18"/>
                <w:szCs w:val="18"/>
                <w:lang w:eastAsia="en-GB"/>
              </w:rPr>
            </w:pPr>
          </w:p>
          <w:p w14:paraId="46D550BF" w14:textId="77777777" w:rsidR="00081C69" w:rsidRDefault="00081C69" w:rsidP="00081C69">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7" w:type="dxa"/>
            <w:tcBorders>
              <w:top w:val="single" w:sz="4" w:space="0" w:color="auto"/>
              <w:left w:val="single" w:sz="4" w:space="0" w:color="auto"/>
              <w:bottom w:val="single" w:sz="4" w:space="0" w:color="auto"/>
              <w:right w:val="single" w:sz="4" w:space="0" w:color="auto"/>
            </w:tcBorders>
            <w:hideMark/>
          </w:tcPr>
          <w:p w14:paraId="00879931" w14:textId="77777777" w:rsidR="00081C69" w:rsidRDefault="00081C69" w:rsidP="00081C69">
            <w:pPr>
              <w:pStyle w:val="TAL"/>
            </w:pPr>
            <w:r>
              <w:t xml:space="preserve">type: </w:t>
            </w:r>
            <w:proofErr w:type="spellStart"/>
            <w:r>
              <w:t>MappingSetIDBackhaulAddress</w:t>
            </w:r>
            <w:proofErr w:type="spellEnd"/>
          </w:p>
          <w:p w14:paraId="6D0C8C31" w14:textId="77777777" w:rsidR="00081C69" w:rsidRDefault="00081C69" w:rsidP="00081C69">
            <w:pPr>
              <w:pStyle w:val="TAL"/>
            </w:pPr>
            <w:r>
              <w:t xml:space="preserve">multiplicity: </w:t>
            </w:r>
            <w:r>
              <w:rPr>
                <w:rFonts w:cs="Arial"/>
                <w:snapToGrid w:val="0"/>
                <w:szCs w:val="18"/>
              </w:rPr>
              <w:t>1..*</w:t>
            </w:r>
          </w:p>
          <w:p w14:paraId="156B3821" w14:textId="2C489F71" w:rsidR="00081C69" w:rsidRDefault="00081C69" w:rsidP="00081C69">
            <w:pPr>
              <w:pStyle w:val="TAL"/>
            </w:pPr>
            <w:proofErr w:type="spellStart"/>
            <w:r>
              <w:t>isOrdered</w:t>
            </w:r>
            <w:proofErr w:type="spellEnd"/>
            <w:r>
              <w:t xml:space="preserve">: </w:t>
            </w:r>
            <w:r w:rsidRPr="004037B3">
              <w:t>False</w:t>
            </w:r>
          </w:p>
          <w:p w14:paraId="4D550076" w14:textId="79197F99" w:rsidR="00081C69" w:rsidRDefault="00081C69" w:rsidP="00081C69">
            <w:pPr>
              <w:pStyle w:val="TAL"/>
            </w:pPr>
            <w:proofErr w:type="spellStart"/>
            <w:r>
              <w:t>isUnique</w:t>
            </w:r>
            <w:proofErr w:type="spellEnd"/>
            <w:r>
              <w:t xml:space="preserve">: </w:t>
            </w:r>
            <w:r w:rsidRPr="004037B3">
              <w:t>True</w:t>
            </w:r>
          </w:p>
          <w:p w14:paraId="50FF8ABB" w14:textId="77777777" w:rsidR="00081C69" w:rsidRDefault="00081C69" w:rsidP="00081C69">
            <w:pPr>
              <w:pStyle w:val="TAL"/>
            </w:pPr>
            <w:proofErr w:type="spellStart"/>
            <w:r>
              <w:t>defaultValue</w:t>
            </w:r>
            <w:proofErr w:type="spellEnd"/>
            <w:r>
              <w:t>: None</w:t>
            </w:r>
          </w:p>
          <w:p w14:paraId="7679F5EE" w14:textId="77777777" w:rsidR="00081C69" w:rsidRDefault="00081C69" w:rsidP="00081C69">
            <w:pPr>
              <w:pStyle w:val="TAL"/>
            </w:pPr>
            <w:proofErr w:type="spellStart"/>
            <w:r>
              <w:t>isNullable</w:t>
            </w:r>
            <w:proofErr w:type="spellEnd"/>
            <w:r>
              <w:t>: False</w:t>
            </w:r>
          </w:p>
        </w:tc>
      </w:tr>
      <w:tr w:rsidR="00081C69" w14:paraId="24142E2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033C49D"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lang w:eastAsia="zh-CN"/>
              </w:rPr>
              <w:t>backhaulAddress</w:t>
            </w:r>
            <w:proofErr w:type="spellEnd"/>
          </w:p>
        </w:tc>
        <w:tc>
          <w:tcPr>
            <w:tcW w:w="5525" w:type="dxa"/>
            <w:tcBorders>
              <w:top w:val="single" w:sz="4" w:space="0" w:color="auto"/>
              <w:left w:val="single" w:sz="4" w:space="0" w:color="auto"/>
              <w:bottom w:val="single" w:sz="4" w:space="0" w:color="auto"/>
              <w:right w:val="single" w:sz="4" w:space="0" w:color="auto"/>
            </w:tcBorders>
          </w:tcPr>
          <w:p w14:paraId="2D0A746F"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w:t>
            </w:r>
            <w:proofErr w:type="spellStart"/>
            <w:r>
              <w:rPr>
                <w:rFonts w:ascii="Arial" w:hAnsi="Arial" w:cs="Arial"/>
                <w:sz w:val="18"/>
                <w:szCs w:val="18"/>
                <w:lang w:eastAsia="en-GB"/>
              </w:rPr>
              <w:t>backhaulAddress</w:t>
            </w:r>
            <w:proofErr w:type="spellEnd"/>
            <w:r>
              <w:rPr>
                <w:rFonts w:ascii="Arial" w:hAnsi="Arial" w:cs="Arial"/>
                <w:sz w:val="18"/>
                <w:szCs w:val="18"/>
                <w:lang w:eastAsia="en-GB"/>
              </w:rPr>
              <w:t xml:space="preserve"> which is defined as a datatype (see clause 4.3.48). </w:t>
            </w:r>
          </w:p>
          <w:p w14:paraId="05217F0D" w14:textId="77777777" w:rsidR="00081C69" w:rsidRDefault="00081C69" w:rsidP="00081C69">
            <w:pPr>
              <w:keepNext/>
              <w:keepLines/>
              <w:spacing w:after="0"/>
              <w:rPr>
                <w:rFonts w:ascii="Arial" w:hAnsi="Arial" w:cs="Arial"/>
                <w:sz w:val="18"/>
                <w:szCs w:val="18"/>
                <w:lang w:eastAsia="en-GB"/>
              </w:rPr>
            </w:pPr>
          </w:p>
          <w:p w14:paraId="7113B617" w14:textId="77777777" w:rsidR="00081C69" w:rsidRDefault="00081C69" w:rsidP="00081C69">
            <w:pPr>
              <w:keepNext/>
              <w:keepLines/>
              <w:spacing w:after="0"/>
              <w:rPr>
                <w:rFonts w:ascii="Arial" w:hAnsi="Arial" w:cs="Arial"/>
                <w:sz w:val="18"/>
                <w:szCs w:val="18"/>
                <w:lang w:eastAsia="en-GB"/>
              </w:rPr>
            </w:pPr>
          </w:p>
          <w:p w14:paraId="1C3D7C2E" w14:textId="77777777" w:rsidR="00081C69" w:rsidRDefault="00081C69" w:rsidP="00081C69">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7" w:type="dxa"/>
            <w:tcBorders>
              <w:top w:val="single" w:sz="4" w:space="0" w:color="auto"/>
              <w:left w:val="single" w:sz="4" w:space="0" w:color="auto"/>
              <w:bottom w:val="single" w:sz="4" w:space="0" w:color="auto"/>
              <w:right w:val="single" w:sz="4" w:space="0" w:color="auto"/>
            </w:tcBorders>
            <w:hideMark/>
          </w:tcPr>
          <w:p w14:paraId="7DD1B2DF" w14:textId="77777777" w:rsidR="00081C69" w:rsidRDefault="00081C69" w:rsidP="00081C69">
            <w:pPr>
              <w:pStyle w:val="TAL"/>
            </w:pPr>
            <w:r>
              <w:t xml:space="preserve">type: </w:t>
            </w:r>
            <w:proofErr w:type="spellStart"/>
            <w:r>
              <w:t>BackhaulAddress</w:t>
            </w:r>
            <w:proofErr w:type="spellEnd"/>
          </w:p>
          <w:p w14:paraId="70C7FDC2" w14:textId="77777777" w:rsidR="00081C69" w:rsidRDefault="00081C69" w:rsidP="00081C69">
            <w:pPr>
              <w:pStyle w:val="TAL"/>
            </w:pPr>
            <w:r>
              <w:t xml:space="preserve">multiplicity: </w:t>
            </w:r>
            <w:r>
              <w:rPr>
                <w:rFonts w:cs="Arial"/>
                <w:snapToGrid w:val="0"/>
                <w:szCs w:val="18"/>
              </w:rPr>
              <w:t>1</w:t>
            </w:r>
          </w:p>
          <w:p w14:paraId="435EF948" w14:textId="77777777" w:rsidR="00081C69" w:rsidRDefault="00081C69" w:rsidP="00081C69">
            <w:pPr>
              <w:pStyle w:val="TAL"/>
            </w:pPr>
            <w:proofErr w:type="spellStart"/>
            <w:r>
              <w:t>isOrdered</w:t>
            </w:r>
            <w:proofErr w:type="spellEnd"/>
            <w:r>
              <w:t>: N/A</w:t>
            </w:r>
          </w:p>
          <w:p w14:paraId="2D8E1819" w14:textId="77777777" w:rsidR="00081C69" w:rsidRDefault="00081C69" w:rsidP="00081C69">
            <w:pPr>
              <w:pStyle w:val="TAL"/>
            </w:pPr>
            <w:proofErr w:type="spellStart"/>
            <w:r>
              <w:t>isUnique</w:t>
            </w:r>
            <w:proofErr w:type="spellEnd"/>
            <w:r>
              <w:t>: N/A</w:t>
            </w:r>
          </w:p>
          <w:p w14:paraId="3F3F41DC" w14:textId="77777777" w:rsidR="00081C69" w:rsidRDefault="00081C69" w:rsidP="00081C69">
            <w:pPr>
              <w:pStyle w:val="TAL"/>
            </w:pPr>
            <w:proofErr w:type="spellStart"/>
            <w:r>
              <w:t>defaultValue</w:t>
            </w:r>
            <w:proofErr w:type="spellEnd"/>
            <w:r>
              <w:t>: None</w:t>
            </w:r>
          </w:p>
          <w:p w14:paraId="78CE7966" w14:textId="77777777" w:rsidR="00081C69" w:rsidRDefault="00081C69" w:rsidP="00081C69">
            <w:pPr>
              <w:pStyle w:val="TAL"/>
            </w:pPr>
            <w:proofErr w:type="spellStart"/>
            <w:r>
              <w:t>isNullable</w:t>
            </w:r>
            <w:proofErr w:type="spellEnd"/>
            <w:r>
              <w:t>: False</w:t>
            </w:r>
          </w:p>
        </w:tc>
      </w:tr>
      <w:tr w:rsidR="00ED205D" w14:paraId="5B3C1F4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3B3774" w14:textId="5CAF5F4A" w:rsidR="00ED205D" w:rsidRDefault="00ED205D" w:rsidP="00ED205D">
            <w:pPr>
              <w:pStyle w:val="Default"/>
              <w:rPr>
                <w:rFonts w:ascii="Courier New" w:hAnsi="Courier New" w:cs="Courier New"/>
                <w:sz w:val="18"/>
                <w:szCs w:val="18"/>
              </w:rPr>
            </w:pPr>
            <w:proofErr w:type="spellStart"/>
            <w:r>
              <w:rPr>
                <w:rFonts w:ascii="Courier New" w:hAnsi="Courier New" w:cs="Courier New"/>
                <w:sz w:val="18"/>
                <w:szCs w:val="18"/>
              </w:rPr>
              <w:t>setI</w:t>
            </w:r>
            <w:ins w:id="1760" w:author="CR1436" w:date="2024-12-10T14:23:00Z">
              <w:r>
                <w:rPr>
                  <w:rFonts w:ascii="Courier New" w:hAnsi="Courier New" w:cs="Courier New"/>
                  <w:sz w:val="18"/>
                  <w:szCs w:val="18"/>
                </w:rPr>
                <w:t>d</w:t>
              </w:r>
            </w:ins>
            <w:proofErr w:type="spellEnd"/>
            <w:del w:id="1761" w:author="CR1436" w:date="2024-12-10T14:23:00Z">
              <w:r w:rsidDel="006A0EA1">
                <w:rPr>
                  <w:rFonts w:ascii="Courier New" w:hAnsi="Courier New" w:cs="Courier New"/>
                  <w:sz w:val="18"/>
                  <w:szCs w:val="18"/>
                </w:rPr>
                <w:delText>D</w:delText>
              </w:r>
            </w:del>
          </w:p>
        </w:tc>
        <w:tc>
          <w:tcPr>
            <w:tcW w:w="5525" w:type="dxa"/>
            <w:tcBorders>
              <w:top w:val="single" w:sz="4" w:space="0" w:color="auto"/>
              <w:left w:val="single" w:sz="4" w:space="0" w:color="auto"/>
              <w:bottom w:val="single" w:sz="4" w:space="0" w:color="auto"/>
              <w:right w:val="single" w:sz="4" w:space="0" w:color="auto"/>
            </w:tcBorders>
          </w:tcPr>
          <w:p w14:paraId="3BCB3A34" w14:textId="77777777" w:rsidR="00ED205D" w:rsidRDefault="00ED205D" w:rsidP="00ED205D">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ED205D" w:rsidRDefault="00ED205D" w:rsidP="00ED205D">
            <w:pPr>
              <w:keepNext/>
              <w:keepLines/>
              <w:spacing w:after="0"/>
              <w:rPr>
                <w:rFonts w:ascii="Arial" w:hAnsi="Arial" w:cs="Arial"/>
                <w:sz w:val="18"/>
                <w:szCs w:val="18"/>
                <w:lang w:eastAsia="en-GB"/>
              </w:rPr>
            </w:pPr>
          </w:p>
          <w:p w14:paraId="4212D03F" w14:textId="77777777" w:rsidR="00ED205D" w:rsidRDefault="00ED205D" w:rsidP="00ED205D">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66CBDF38" w14:textId="2E5FA48E" w:rsidR="00ED205D" w:rsidRDefault="00ED205D" w:rsidP="00ED205D">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ED205D" w:rsidRDefault="00ED205D" w:rsidP="00ED205D">
            <w:pPr>
              <w:keepNext/>
              <w:keepLines/>
              <w:spacing w:after="0"/>
              <w:rPr>
                <w:rFonts w:ascii="Arial" w:hAnsi="Arial" w:cs="Arial"/>
                <w:sz w:val="18"/>
                <w:szCs w:val="18"/>
                <w:lang w:eastAsia="en-GB"/>
              </w:rPr>
            </w:pPr>
          </w:p>
          <w:p w14:paraId="2C805CA1" w14:textId="661F8232" w:rsidR="00ED205D" w:rsidRDefault="00ED205D" w:rsidP="00ED205D">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ED205D" w:rsidRDefault="00ED205D" w:rsidP="00ED205D">
            <w:pPr>
              <w:keepNext/>
              <w:keepLines/>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37A56C5A" w14:textId="77777777" w:rsidR="00ED205D" w:rsidRDefault="00ED205D" w:rsidP="00ED205D">
            <w:pPr>
              <w:pStyle w:val="TAL"/>
            </w:pPr>
            <w:r>
              <w:t>type: Integer</w:t>
            </w:r>
          </w:p>
          <w:p w14:paraId="603A9D66" w14:textId="77777777" w:rsidR="00ED205D" w:rsidRDefault="00ED205D" w:rsidP="00ED205D">
            <w:pPr>
              <w:pStyle w:val="TAL"/>
            </w:pPr>
            <w:r>
              <w:t xml:space="preserve">multiplicity: </w:t>
            </w:r>
            <w:r>
              <w:rPr>
                <w:lang w:eastAsia="zh-CN"/>
              </w:rPr>
              <w:t>1</w:t>
            </w:r>
          </w:p>
          <w:p w14:paraId="43B530B0" w14:textId="77777777" w:rsidR="00ED205D" w:rsidRDefault="00ED205D" w:rsidP="00ED205D">
            <w:pPr>
              <w:pStyle w:val="TAL"/>
            </w:pPr>
            <w:proofErr w:type="spellStart"/>
            <w:r>
              <w:t>isOrdered</w:t>
            </w:r>
            <w:proofErr w:type="spellEnd"/>
            <w:r>
              <w:t>: N/A</w:t>
            </w:r>
          </w:p>
          <w:p w14:paraId="1919B997" w14:textId="77777777" w:rsidR="00ED205D" w:rsidRDefault="00ED205D" w:rsidP="00ED205D">
            <w:pPr>
              <w:pStyle w:val="TAL"/>
            </w:pPr>
            <w:proofErr w:type="spellStart"/>
            <w:r>
              <w:t>isUnique</w:t>
            </w:r>
            <w:proofErr w:type="spellEnd"/>
            <w:r>
              <w:t>: N/A</w:t>
            </w:r>
          </w:p>
          <w:p w14:paraId="0AF18DAE" w14:textId="77777777" w:rsidR="00ED205D" w:rsidRDefault="00ED205D" w:rsidP="00ED205D">
            <w:pPr>
              <w:pStyle w:val="TAL"/>
            </w:pPr>
            <w:proofErr w:type="spellStart"/>
            <w:r>
              <w:t>defaultValue</w:t>
            </w:r>
            <w:proofErr w:type="spellEnd"/>
            <w:r>
              <w:t>: None</w:t>
            </w:r>
          </w:p>
          <w:p w14:paraId="6FD50C0C" w14:textId="77777777" w:rsidR="00ED205D" w:rsidRDefault="00ED205D" w:rsidP="00ED205D">
            <w:pPr>
              <w:pStyle w:val="TAL"/>
            </w:pPr>
            <w:proofErr w:type="spellStart"/>
            <w:r>
              <w:t>isNullable</w:t>
            </w:r>
            <w:proofErr w:type="spellEnd"/>
            <w:r>
              <w:t>: False</w:t>
            </w:r>
          </w:p>
        </w:tc>
      </w:tr>
      <w:tr w:rsidR="00081C69" w14:paraId="69FB8DC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887E19"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lang w:eastAsia="zh-CN"/>
              </w:rPr>
              <w:t>tAI</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0B5A4B5E" w14:textId="77777777" w:rsidR="00081C69" w:rsidRDefault="00081C69" w:rsidP="00081C69">
            <w:pPr>
              <w:keepNext/>
              <w:keepLines/>
              <w:spacing w:after="0"/>
              <w:rPr>
                <w:rFonts w:ascii="Arial" w:hAnsi="Arial" w:cs="Arial"/>
                <w:sz w:val="18"/>
                <w:szCs w:val="18"/>
                <w:lang w:eastAsia="en-GB"/>
              </w:rPr>
            </w:pPr>
            <w:r>
              <w:rPr>
                <w:lang w:eastAsia="zh-CN"/>
              </w:rPr>
              <w:t>Indicates the</w:t>
            </w:r>
            <w:r>
              <w:t xml:space="preserve"> TAI (see subclause 9.3.3.11 in TS 38.413[5]), including </w:t>
            </w:r>
            <w:proofErr w:type="spellStart"/>
            <w:r>
              <w:t>pLMNId</w:t>
            </w:r>
            <w:proofErr w:type="spellEnd"/>
            <w:r>
              <w:t xml:space="preserve"> ID and </w:t>
            </w:r>
            <w:proofErr w:type="spellStart"/>
            <w:r>
              <w:t>nRTAC</w:t>
            </w:r>
            <w:proofErr w:type="spellEnd"/>
            <w:r>
              <w:t xml:space="preserve">. </w:t>
            </w: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Not applicable </w:t>
            </w:r>
          </w:p>
        </w:tc>
        <w:tc>
          <w:tcPr>
            <w:tcW w:w="2437" w:type="dxa"/>
            <w:tcBorders>
              <w:top w:val="single" w:sz="4" w:space="0" w:color="auto"/>
              <w:left w:val="single" w:sz="4" w:space="0" w:color="auto"/>
              <w:bottom w:val="single" w:sz="4" w:space="0" w:color="auto"/>
              <w:right w:val="single" w:sz="4" w:space="0" w:color="auto"/>
            </w:tcBorders>
            <w:hideMark/>
          </w:tcPr>
          <w:p w14:paraId="220A172A" w14:textId="77777777" w:rsidR="00081C69" w:rsidRDefault="00081C69" w:rsidP="00081C69">
            <w:pPr>
              <w:pStyle w:val="TAL"/>
              <w:rPr>
                <w:lang w:eastAsia="zh-CN"/>
              </w:rPr>
            </w:pPr>
            <w:r>
              <w:t>type</w:t>
            </w:r>
            <w:r>
              <w:rPr>
                <w:lang w:eastAsia="zh-CN"/>
              </w:rPr>
              <w:t>: TAI</w:t>
            </w:r>
          </w:p>
          <w:p w14:paraId="78275AB4" w14:textId="77777777" w:rsidR="00081C69" w:rsidRDefault="00081C69" w:rsidP="00081C69">
            <w:pPr>
              <w:pStyle w:val="TAL"/>
            </w:pPr>
            <w:r>
              <w:t>multiplicity: 1</w:t>
            </w:r>
          </w:p>
          <w:p w14:paraId="18CFB14A" w14:textId="77777777" w:rsidR="00081C69" w:rsidRDefault="00081C69" w:rsidP="00081C69">
            <w:pPr>
              <w:pStyle w:val="TAL"/>
            </w:pPr>
            <w:proofErr w:type="spellStart"/>
            <w:r>
              <w:t>isOrdered</w:t>
            </w:r>
            <w:proofErr w:type="spellEnd"/>
            <w:r>
              <w:t>: N/A</w:t>
            </w:r>
          </w:p>
          <w:p w14:paraId="72D12E22" w14:textId="77777777" w:rsidR="00081C69" w:rsidRDefault="00081C69" w:rsidP="00081C69">
            <w:pPr>
              <w:pStyle w:val="TAL"/>
            </w:pPr>
            <w:proofErr w:type="spellStart"/>
            <w:r>
              <w:t>isUnique</w:t>
            </w:r>
            <w:proofErr w:type="spellEnd"/>
            <w:r>
              <w:t>: N/A</w:t>
            </w:r>
          </w:p>
          <w:p w14:paraId="5DE3CEC7" w14:textId="77777777" w:rsidR="00081C69" w:rsidRDefault="00081C69" w:rsidP="00081C69">
            <w:pPr>
              <w:pStyle w:val="TAL"/>
            </w:pPr>
            <w:proofErr w:type="spellStart"/>
            <w:r>
              <w:t>defaultValue</w:t>
            </w:r>
            <w:proofErr w:type="spellEnd"/>
            <w:r>
              <w:t>: None</w:t>
            </w:r>
          </w:p>
          <w:p w14:paraId="07808F06" w14:textId="77777777" w:rsidR="00081C69" w:rsidRDefault="00081C69" w:rsidP="00081C69">
            <w:pPr>
              <w:pStyle w:val="TAL"/>
            </w:pPr>
            <w:proofErr w:type="spellStart"/>
            <w:r>
              <w:t>isNullable</w:t>
            </w:r>
            <w:proofErr w:type="spellEnd"/>
            <w:r>
              <w:t>: False</w:t>
            </w:r>
          </w:p>
        </w:tc>
      </w:tr>
      <w:tr w:rsidR="00081C69" w14:paraId="4F6DD8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7AF8C3"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sz w:val="18"/>
                <w:lang w:eastAsia="zh-CN"/>
              </w:rPr>
              <w:t>isRemoveAllowed</w:t>
            </w:r>
            <w:proofErr w:type="spellEnd"/>
          </w:p>
        </w:tc>
        <w:tc>
          <w:tcPr>
            <w:tcW w:w="5525" w:type="dxa"/>
            <w:tcBorders>
              <w:top w:val="single" w:sz="4" w:space="0" w:color="auto"/>
              <w:left w:val="single" w:sz="4" w:space="0" w:color="auto"/>
              <w:bottom w:val="single" w:sz="4" w:space="0" w:color="auto"/>
              <w:right w:val="single" w:sz="4" w:space="0" w:color="auto"/>
            </w:tcBorders>
          </w:tcPr>
          <w:p w14:paraId="72A63923" w14:textId="77777777" w:rsidR="00081C69" w:rsidRDefault="00081C69" w:rsidP="00081C69">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6DEAEDEC" w14:textId="77777777" w:rsidR="00081C69" w:rsidRDefault="00081C69" w:rsidP="00081C69">
            <w:pPr>
              <w:pStyle w:val="TAL"/>
            </w:pPr>
          </w:p>
          <w:p w14:paraId="68B65A76" w14:textId="77777777" w:rsidR="00081C69" w:rsidRDefault="00081C69" w:rsidP="00081C69">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36B95814" w14:textId="77777777" w:rsidR="00081C69" w:rsidRDefault="00081C69" w:rsidP="00081C69">
            <w:pPr>
              <w:pStyle w:val="TAL"/>
            </w:pPr>
          </w:p>
          <w:p w14:paraId="7F74D0BA" w14:textId="77777777" w:rsidR="00081C69" w:rsidRDefault="00081C69" w:rsidP="00081C69">
            <w:pPr>
              <w:pStyle w:val="TAL"/>
              <w:rPr>
                <w:lang w:eastAsia="zh-CN"/>
              </w:rPr>
            </w:pPr>
            <w:r>
              <w:t xml:space="preserve">If FALSE, the subject </w:t>
            </w:r>
            <w:proofErr w:type="spellStart"/>
            <w:r>
              <w:rPr>
                <w:rFonts w:ascii="Courier New" w:hAnsi="Courier New"/>
              </w:rPr>
              <w:t>NRCellRelation</w:t>
            </w:r>
            <w:proofErr w:type="spellEnd"/>
            <w:r>
              <w:t xml:space="preserve"> instance shall not be removed (deleted) by any entity but an </w:t>
            </w:r>
            <w:proofErr w:type="spellStart"/>
            <w:r>
              <w:t>MnS</w:t>
            </w:r>
            <w:proofErr w:type="spellEnd"/>
            <w:r>
              <w:t xml:space="preserve"> consumer.</w:t>
            </w:r>
          </w:p>
          <w:p w14:paraId="3F786B21" w14:textId="77777777" w:rsidR="00081C69" w:rsidRDefault="00081C69" w:rsidP="00081C69">
            <w:pPr>
              <w:pStyle w:val="TAL"/>
              <w:rPr>
                <w:lang w:eastAsia="zh-CN"/>
              </w:rPr>
            </w:pPr>
          </w:p>
          <w:p w14:paraId="09B298B3" w14:textId="77777777" w:rsidR="00081C69" w:rsidRDefault="00081C69" w:rsidP="00081C69">
            <w:pPr>
              <w:pStyle w:val="TAL"/>
              <w:rPr>
                <w:lang w:eastAsia="zh-CN"/>
              </w:rPr>
            </w:pPr>
            <w:proofErr w:type="spellStart"/>
            <w:r>
              <w:rPr>
                <w:lang w:eastAsia="zh-CN"/>
              </w:rPr>
              <w:t>allowedValues</w:t>
            </w:r>
            <w:proofErr w:type="spellEnd"/>
            <w:r>
              <w:rPr>
                <w:lang w:eastAsia="zh-CN"/>
              </w:rPr>
              <w:t>: TRUE,FALSE</w:t>
            </w:r>
          </w:p>
          <w:p w14:paraId="2398B7FD"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4D717CA" w14:textId="77777777" w:rsidR="00081C69" w:rsidRDefault="00081C69" w:rsidP="00081C69">
            <w:pPr>
              <w:pStyle w:val="TAL"/>
            </w:pPr>
            <w:r>
              <w:t xml:space="preserve">type: </w:t>
            </w:r>
            <w:r>
              <w:rPr>
                <w:rFonts w:cs="Arial"/>
                <w:szCs w:val="18"/>
              </w:rPr>
              <w:t>Boolean</w:t>
            </w:r>
          </w:p>
          <w:p w14:paraId="3AB860AC" w14:textId="77777777" w:rsidR="00081C69" w:rsidRDefault="00081C69" w:rsidP="00081C69">
            <w:pPr>
              <w:pStyle w:val="TAL"/>
            </w:pPr>
            <w:r>
              <w:t>multiplicity: 1</w:t>
            </w:r>
          </w:p>
          <w:p w14:paraId="4E617A7A" w14:textId="77777777" w:rsidR="00081C69" w:rsidRDefault="00081C69" w:rsidP="00081C69">
            <w:pPr>
              <w:pStyle w:val="TAL"/>
            </w:pPr>
            <w:proofErr w:type="spellStart"/>
            <w:r>
              <w:t>isOrdered</w:t>
            </w:r>
            <w:proofErr w:type="spellEnd"/>
            <w:r>
              <w:t>: N/A</w:t>
            </w:r>
          </w:p>
          <w:p w14:paraId="0CA48BEA" w14:textId="77777777" w:rsidR="00081C69" w:rsidRDefault="00081C69" w:rsidP="00081C69">
            <w:pPr>
              <w:pStyle w:val="TAL"/>
            </w:pPr>
            <w:proofErr w:type="spellStart"/>
            <w:r>
              <w:t>isUnique</w:t>
            </w:r>
            <w:proofErr w:type="spellEnd"/>
            <w:r>
              <w:t>: N/A</w:t>
            </w:r>
          </w:p>
          <w:p w14:paraId="1F985193" w14:textId="77777777" w:rsidR="00081C69" w:rsidRDefault="00081C69" w:rsidP="00081C69">
            <w:pPr>
              <w:pStyle w:val="TAL"/>
            </w:pPr>
            <w:proofErr w:type="spellStart"/>
            <w:r>
              <w:t>defaultValue</w:t>
            </w:r>
            <w:proofErr w:type="spellEnd"/>
            <w:r>
              <w:t>: None</w:t>
            </w:r>
          </w:p>
          <w:p w14:paraId="317E2568" w14:textId="77777777" w:rsidR="00081C69" w:rsidRDefault="00081C69" w:rsidP="00081C69">
            <w:pPr>
              <w:pStyle w:val="TAL"/>
            </w:pPr>
            <w:proofErr w:type="spellStart"/>
            <w:r>
              <w:t>isNullable</w:t>
            </w:r>
            <w:proofErr w:type="spellEnd"/>
            <w:r>
              <w:t>: False</w:t>
            </w:r>
          </w:p>
        </w:tc>
      </w:tr>
      <w:tr w:rsidR="00081C69" w14:paraId="272A174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1E5324"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isHOAllowed</w:t>
            </w:r>
            <w:proofErr w:type="spellEnd"/>
          </w:p>
        </w:tc>
        <w:tc>
          <w:tcPr>
            <w:tcW w:w="5525" w:type="dxa"/>
            <w:tcBorders>
              <w:top w:val="single" w:sz="4" w:space="0" w:color="auto"/>
              <w:left w:val="single" w:sz="4" w:space="0" w:color="auto"/>
              <w:bottom w:val="single" w:sz="4" w:space="0" w:color="auto"/>
              <w:right w:val="single" w:sz="4" w:space="0" w:color="auto"/>
            </w:tcBorders>
          </w:tcPr>
          <w:p w14:paraId="5A68744D" w14:textId="77777777" w:rsidR="00081C69" w:rsidRDefault="00081C69" w:rsidP="00081C69">
            <w:pPr>
              <w:pStyle w:val="TAL"/>
            </w:pPr>
            <w:r>
              <w:t>This indicates if HO is allowed or prohibited.</w:t>
            </w:r>
          </w:p>
          <w:p w14:paraId="7442A136" w14:textId="77777777" w:rsidR="00081C69" w:rsidRDefault="00081C69" w:rsidP="00081C69">
            <w:pPr>
              <w:pStyle w:val="TAL"/>
            </w:pPr>
          </w:p>
          <w:p w14:paraId="3B2F7C65" w14:textId="77777777" w:rsidR="00081C69" w:rsidRDefault="00081C69" w:rsidP="00081C69">
            <w:pPr>
              <w:pStyle w:val="TAL"/>
            </w:pPr>
            <w:r>
              <w:t xml:space="preserve">If TRUE, handover is allowed from source cell to target cell.  The source cell is identified by the name-containing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NRCellRelation</w:t>
            </w:r>
            <w:proofErr w:type="spellEnd"/>
            <w:r>
              <w:t xml:space="preserve"> that contains the </w:t>
            </w:r>
            <w:proofErr w:type="spellStart"/>
            <w:r>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isHOAllowed</w:t>
            </w:r>
            <w:proofErr w:type="spellEnd"/>
            <w:r>
              <w:t xml:space="preserve">. </w:t>
            </w:r>
          </w:p>
          <w:p w14:paraId="27C3F833" w14:textId="77777777" w:rsidR="00081C69" w:rsidRDefault="00081C69" w:rsidP="00081C69">
            <w:pPr>
              <w:pStyle w:val="TAL"/>
            </w:pPr>
          </w:p>
          <w:p w14:paraId="24157746" w14:textId="77777777" w:rsidR="00081C69" w:rsidRDefault="00081C69" w:rsidP="00081C69">
            <w:pPr>
              <w:pStyle w:val="TAL"/>
              <w:rPr>
                <w:lang w:eastAsia="zh-CN"/>
              </w:rPr>
            </w:pPr>
            <w:r>
              <w:t>If FALSE, handover shall not be allowed.</w:t>
            </w:r>
          </w:p>
          <w:p w14:paraId="668D7B7D" w14:textId="77777777" w:rsidR="00081C69" w:rsidRDefault="00081C69" w:rsidP="00081C69">
            <w:pPr>
              <w:pStyle w:val="TAL"/>
              <w:rPr>
                <w:lang w:eastAsia="zh-CN"/>
              </w:rPr>
            </w:pPr>
          </w:p>
          <w:p w14:paraId="5CC75A0D" w14:textId="77777777" w:rsidR="00081C69" w:rsidRDefault="00081C69" w:rsidP="00081C69">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7" w:type="dxa"/>
            <w:tcBorders>
              <w:top w:val="single" w:sz="4" w:space="0" w:color="auto"/>
              <w:left w:val="single" w:sz="4" w:space="0" w:color="auto"/>
              <w:bottom w:val="single" w:sz="4" w:space="0" w:color="auto"/>
              <w:right w:val="single" w:sz="4" w:space="0" w:color="auto"/>
            </w:tcBorders>
            <w:hideMark/>
          </w:tcPr>
          <w:p w14:paraId="66D69749" w14:textId="77777777" w:rsidR="00081C69" w:rsidRDefault="00081C69" w:rsidP="00081C69">
            <w:pPr>
              <w:pStyle w:val="TAL"/>
            </w:pPr>
            <w:r>
              <w:t xml:space="preserve">type: </w:t>
            </w:r>
            <w:r>
              <w:rPr>
                <w:rFonts w:cs="Arial"/>
                <w:szCs w:val="18"/>
              </w:rPr>
              <w:t>Boolean</w:t>
            </w:r>
          </w:p>
          <w:p w14:paraId="5176C14E" w14:textId="77777777" w:rsidR="00081C69" w:rsidRDefault="00081C69" w:rsidP="00081C69">
            <w:pPr>
              <w:pStyle w:val="TAL"/>
            </w:pPr>
            <w:r>
              <w:t>multiplicity: 1</w:t>
            </w:r>
          </w:p>
          <w:p w14:paraId="53E2BBDB" w14:textId="77777777" w:rsidR="00081C69" w:rsidRDefault="00081C69" w:rsidP="00081C69">
            <w:pPr>
              <w:pStyle w:val="TAL"/>
            </w:pPr>
            <w:proofErr w:type="spellStart"/>
            <w:r>
              <w:t>isOrdered</w:t>
            </w:r>
            <w:proofErr w:type="spellEnd"/>
            <w:r>
              <w:t>: N/A</w:t>
            </w:r>
          </w:p>
          <w:p w14:paraId="3C4D9753" w14:textId="77777777" w:rsidR="00081C69" w:rsidRDefault="00081C69" w:rsidP="00081C69">
            <w:pPr>
              <w:pStyle w:val="TAL"/>
            </w:pPr>
            <w:proofErr w:type="spellStart"/>
            <w:r>
              <w:t>isUnique</w:t>
            </w:r>
            <w:proofErr w:type="spellEnd"/>
            <w:r>
              <w:t>: N/A</w:t>
            </w:r>
          </w:p>
          <w:p w14:paraId="07B33208" w14:textId="77777777" w:rsidR="00081C69" w:rsidRDefault="00081C69" w:rsidP="00081C69">
            <w:pPr>
              <w:pStyle w:val="TAL"/>
            </w:pPr>
            <w:proofErr w:type="spellStart"/>
            <w:r>
              <w:t>defaultValue</w:t>
            </w:r>
            <w:proofErr w:type="spellEnd"/>
            <w:r>
              <w:t>: None</w:t>
            </w:r>
          </w:p>
          <w:p w14:paraId="00931F72" w14:textId="77777777" w:rsidR="00081C69" w:rsidRDefault="00081C69" w:rsidP="00081C69">
            <w:pPr>
              <w:pStyle w:val="TAL"/>
            </w:pPr>
            <w:proofErr w:type="spellStart"/>
            <w:r>
              <w:t>isNullable</w:t>
            </w:r>
            <w:proofErr w:type="spellEnd"/>
            <w:r>
              <w:t>: False</w:t>
            </w:r>
          </w:p>
        </w:tc>
      </w:tr>
      <w:tr w:rsidR="00081C69" w14:paraId="53E8930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CBE7D9" w14:textId="77777777" w:rsidR="00081C69" w:rsidRDefault="00081C69" w:rsidP="00081C69">
            <w:pPr>
              <w:pStyle w:val="Default"/>
              <w:rPr>
                <w:rFonts w:ascii="Courier New" w:hAnsi="Courier New" w:cs="Courier New"/>
                <w:sz w:val="18"/>
                <w:szCs w:val="18"/>
                <w:lang w:eastAsia="zh-CN"/>
              </w:rPr>
            </w:pPr>
            <w:proofErr w:type="spellStart"/>
            <w:r>
              <w:rPr>
                <w:rFonts w:ascii="Courier" w:hAnsi="Courier"/>
                <w:sz w:val="18"/>
                <w:szCs w:val="18"/>
              </w:rPr>
              <w:lastRenderedPageBreak/>
              <w:t>intrasystemANRManagementSwitch</w:t>
            </w:r>
            <w:proofErr w:type="spellEnd"/>
          </w:p>
        </w:tc>
        <w:tc>
          <w:tcPr>
            <w:tcW w:w="5525" w:type="dxa"/>
            <w:tcBorders>
              <w:top w:val="single" w:sz="4" w:space="0" w:color="auto"/>
              <w:left w:val="single" w:sz="4" w:space="0" w:color="auto"/>
              <w:bottom w:val="single" w:sz="4" w:space="0" w:color="auto"/>
              <w:right w:val="single" w:sz="4" w:space="0" w:color="auto"/>
            </w:tcBorders>
          </w:tcPr>
          <w:p w14:paraId="6D8A21C5" w14:textId="77777777" w:rsidR="00081C69" w:rsidRDefault="00081C69" w:rsidP="00081C69">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081C69" w:rsidRDefault="00081C69" w:rsidP="00081C69">
            <w:pPr>
              <w:pStyle w:val="TAL"/>
              <w:rPr>
                <w:lang w:eastAsia="zh-CN"/>
              </w:rPr>
            </w:pPr>
          </w:p>
          <w:p w14:paraId="61A91E2E" w14:textId="77777777" w:rsidR="00081C69" w:rsidRDefault="00081C69" w:rsidP="00081C69">
            <w:pPr>
              <w:pStyle w:val="TAL"/>
              <w:rPr>
                <w:lang w:eastAsia="zh-CN"/>
              </w:rPr>
            </w:pPr>
            <w:r>
              <w:rPr>
                <w:lang w:eastAsia="zh-CN"/>
              </w:rPr>
              <w:t xml:space="preserve">If “TRUE”, the intra-system ANR function may add or remove intra NG-RAN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intra-system ANR Function must not add or remove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2FF7A7EC" w14:textId="77777777" w:rsidR="00081C69" w:rsidRDefault="00081C69" w:rsidP="00081C69">
            <w:pPr>
              <w:pStyle w:val="TAL"/>
              <w:rPr>
                <w:lang w:eastAsia="zh-CN"/>
              </w:rPr>
            </w:pPr>
          </w:p>
          <w:p w14:paraId="4AF1E113" w14:textId="77777777" w:rsidR="00081C69" w:rsidRDefault="00081C69" w:rsidP="00081C69">
            <w:pPr>
              <w:pStyle w:val="TAL"/>
              <w:rPr>
                <w:rFonts w:cs="Arial"/>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p w14:paraId="3C5475A9"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F32B37B" w14:textId="77777777" w:rsidR="00081C69" w:rsidRDefault="00081C69" w:rsidP="00081C69">
            <w:pPr>
              <w:pStyle w:val="TAL"/>
            </w:pPr>
            <w:r>
              <w:t>type: Boolean</w:t>
            </w:r>
          </w:p>
          <w:p w14:paraId="271C3C6B" w14:textId="77777777" w:rsidR="00081C69" w:rsidRDefault="00081C69" w:rsidP="00081C69">
            <w:pPr>
              <w:pStyle w:val="TAL"/>
            </w:pPr>
            <w:r>
              <w:t>multiplicity: 1</w:t>
            </w:r>
          </w:p>
          <w:p w14:paraId="01469A55" w14:textId="77777777" w:rsidR="00081C69" w:rsidRDefault="00081C69" w:rsidP="00081C69">
            <w:pPr>
              <w:pStyle w:val="TAL"/>
            </w:pPr>
            <w:proofErr w:type="spellStart"/>
            <w:r>
              <w:t>isOrdered</w:t>
            </w:r>
            <w:proofErr w:type="spellEnd"/>
            <w:r>
              <w:t>: N/A</w:t>
            </w:r>
          </w:p>
          <w:p w14:paraId="0C9B70F8" w14:textId="77777777" w:rsidR="00081C69" w:rsidRDefault="00081C69" w:rsidP="00081C69">
            <w:pPr>
              <w:pStyle w:val="TAL"/>
            </w:pPr>
            <w:proofErr w:type="spellStart"/>
            <w:r>
              <w:t>isUnique</w:t>
            </w:r>
            <w:proofErr w:type="spellEnd"/>
            <w:r>
              <w:t>: N/A</w:t>
            </w:r>
          </w:p>
          <w:p w14:paraId="42499583" w14:textId="77777777" w:rsidR="00081C69" w:rsidRDefault="00081C69" w:rsidP="00081C69">
            <w:pPr>
              <w:pStyle w:val="TAL"/>
            </w:pPr>
            <w:proofErr w:type="spellStart"/>
            <w:r>
              <w:t>defaultValue</w:t>
            </w:r>
            <w:proofErr w:type="spellEnd"/>
            <w:r>
              <w:t>: None</w:t>
            </w:r>
          </w:p>
          <w:p w14:paraId="1BF9A982" w14:textId="77777777" w:rsidR="00081C69" w:rsidRDefault="00081C69" w:rsidP="00081C69">
            <w:pPr>
              <w:pStyle w:val="TAL"/>
            </w:pPr>
            <w:proofErr w:type="spellStart"/>
            <w:r>
              <w:t>isNullable</w:t>
            </w:r>
            <w:proofErr w:type="spellEnd"/>
            <w:r>
              <w:t>: False</w:t>
            </w:r>
          </w:p>
        </w:tc>
      </w:tr>
      <w:tr w:rsidR="00081C69" w14:paraId="580A36B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C5D533B" w14:textId="77777777" w:rsidR="00081C69" w:rsidRDefault="00081C69" w:rsidP="00081C69">
            <w:pPr>
              <w:pStyle w:val="Default"/>
              <w:rPr>
                <w:rFonts w:ascii="Courier New" w:hAnsi="Courier New" w:cs="Courier New"/>
                <w:sz w:val="18"/>
                <w:szCs w:val="18"/>
                <w:lang w:eastAsia="zh-CN"/>
              </w:rPr>
            </w:pPr>
            <w:proofErr w:type="spellStart"/>
            <w:r>
              <w:rPr>
                <w:rFonts w:ascii="Courier" w:hAnsi="Courier"/>
                <w:sz w:val="18"/>
                <w:szCs w:val="18"/>
              </w:rPr>
              <w:t>intersystemANRManagementSwitch</w:t>
            </w:r>
            <w:proofErr w:type="spellEnd"/>
          </w:p>
        </w:tc>
        <w:tc>
          <w:tcPr>
            <w:tcW w:w="5525" w:type="dxa"/>
            <w:tcBorders>
              <w:top w:val="single" w:sz="4" w:space="0" w:color="auto"/>
              <w:left w:val="single" w:sz="4" w:space="0" w:color="auto"/>
              <w:bottom w:val="single" w:sz="4" w:space="0" w:color="auto"/>
              <w:right w:val="single" w:sz="4" w:space="0" w:color="auto"/>
            </w:tcBorders>
          </w:tcPr>
          <w:p w14:paraId="434EB030" w14:textId="77777777" w:rsidR="00081C69" w:rsidRDefault="00081C69" w:rsidP="00081C69">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081C69" w:rsidRDefault="00081C69" w:rsidP="00081C69">
            <w:pPr>
              <w:pStyle w:val="TAL"/>
              <w:rPr>
                <w:lang w:eastAsia="zh-CN"/>
              </w:rPr>
            </w:pPr>
          </w:p>
          <w:p w14:paraId="297ABE55" w14:textId="77777777" w:rsidR="00081C69" w:rsidRDefault="00081C69" w:rsidP="00081C69">
            <w:pPr>
              <w:pStyle w:val="TAL"/>
              <w:rPr>
                <w:lang w:eastAsia="zh-CN"/>
              </w:rPr>
            </w:pPr>
            <w:r>
              <w:rPr>
                <w:lang w:eastAsia="zh-CN"/>
              </w:rPr>
              <w:t xml:space="preserve">If “TRUE”, the inter-system ANR function may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inter-system ANR Function must not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64E4887C" w14:textId="77777777" w:rsidR="00081C69" w:rsidRDefault="00081C69" w:rsidP="00081C69">
            <w:pPr>
              <w:pStyle w:val="TAL"/>
              <w:rPr>
                <w:szCs w:val="18"/>
                <w:lang w:eastAsia="zh-CN"/>
              </w:rPr>
            </w:pPr>
          </w:p>
          <w:p w14:paraId="2E54F36F" w14:textId="77777777" w:rsidR="00081C69" w:rsidRDefault="00081C69" w:rsidP="00081C69">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0C0BC2DE" w14:textId="77777777" w:rsidR="00081C69" w:rsidRDefault="00081C69" w:rsidP="00081C69">
            <w:pPr>
              <w:pStyle w:val="TAL"/>
            </w:pPr>
            <w:r>
              <w:t>type: Boolean</w:t>
            </w:r>
          </w:p>
          <w:p w14:paraId="3A3F7473" w14:textId="77777777" w:rsidR="00081C69" w:rsidRDefault="00081C69" w:rsidP="00081C69">
            <w:pPr>
              <w:pStyle w:val="TAL"/>
            </w:pPr>
            <w:r>
              <w:t>multiplicity: 1</w:t>
            </w:r>
          </w:p>
          <w:p w14:paraId="2F63234A" w14:textId="77777777" w:rsidR="00081C69" w:rsidRDefault="00081C69" w:rsidP="00081C69">
            <w:pPr>
              <w:pStyle w:val="TAL"/>
            </w:pPr>
            <w:proofErr w:type="spellStart"/>
            <w:r>
              <w:t>isOrdered</w:t>
            </w:r>
            <w:proofErr w:type="spellEnd"/>
            <w:r>
              <w:t>: N/A</w:t>
            </w:r>
          </w:p>
          <w:p w14:paraId="094D9A9D" w14:textId="77777777" w:rsidR="00081C69" w:rsidRDefault="00081C69" w:rsidP="00081C69">
            <w:pPr>
              <w:pStyle w:val="TAL"/>
            </w:pPr>
            <w:proofErr w:type="spellStart"/>
            <w:r>
              <w:t>isUnique</w:t>
            </w:r>
            <w:proofErr w:type="spellEnd"/>
            <w:r>
              <w:t>: N/A</w:t>
            </w:r>
          </w:p>
          <w:p w14:paraId="01312C84" w14:textId="77777777" w:rsidR="00081C69" w:rsidRDefault="00081C69" w:rsidP="00081C69">
            <w:pPr>
              <w:pStyle w:val="TAL"/>
            </w:pPr>
            <w:proofErr w:type="spellStart"/>
            <w:r>
              <w:t>defaultValue</w:t>
            </w:r>
            <w:proofErr w:type="spellEnd"/>
            <w:r>
              <w:t>: None</w:t>
            </w:r>
          </w:p>
          <w:p w14:paraId="56856F43" w14:textId="77777777" w:rsidR="00081C69" w:rsidRDefault="00081C69" w:rsidP="00081C69">
            <w:pPr>
              <w:pStyle w:val="TAL"/>
            </w:pPr>
            <w:proofErr w:type="spellStart"/>
            <w:r>
              <w:t>isNullable</w:t>
            </w:r>
            <w:proofErr w:type="spellEnd"/>
            <w:r>
              <w:t>: False</w:t>
            </w:r>
          </w:p>
        </w:tc>
      </w:tr>
      <w:tr w:rsidR="00081C69" w14:paraId="5BFA96D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E27DA0"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desSwitch</w:t>
            </w:r>
            <w:proofErr w:type="spellEnd"/>
          </w:p>
        </w:tc>
        <w:tc>
          <w:tcPr>
            <w:tcW w:w="5525" w:type="dxa"/>
            <w:tcBorders>
              <w:top w:val="single" w:sz="4" w:space="0" w:color="auto"/>
              <w:left w:val="single" w:sz="4" w:space="0" w:color="auto"/>
              <w:bottom w:val="single" w:sz="4" w:space="0" w:color="auto"/>
              <w:right w:val="single" w:sz="4" w:space="0" w:color="auto"/>
            </w:tcBorders>
          </w:tcPr>
          <w:p w14:paraId="7DFA26DB" w14:textId="780F4003" w:rsidR="00081C69" w:rsidRDefault="00081C69" w:rsidP="00081C69">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081C69" w:rsidRDefault="00081C69" w:rsidP="00081C69">
            <w:pPr>
              <w:pStyle w:val="TAL"/>
              <w:rPr>
                <w:rFonts w:cs="Arial"/>
                <w:szCs w:val="18"/>
                <w:lang w:eastAsia="zh-CN"/>
              </w:rPr>
            </w:pPr>
          </w:p>
          <w:p w14:paraId="3A75C023" w14:textId="77777777" w:rsidR="00081C69" w:rsidRDefault="00081C69" w:rsidP="00081C69">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5258D87B" w14:textId="77777777" w:rsidR="00081C69" w:rsidRDefault="00081C69" w:rsidP="00081C69">
            <w:pPr>
              <w:pStyle w:val="TAL"/>
              <w:rPr>
                <w:rFonts w:cs="Arial"/>
                <w:szCs w:val="18"/>
                <w:lang w:eastAsia="zh-CN"/>
              </w:rPr>
            </w:pPr>
            <w:r>
              <w:t xml:space="preserve"> type: Boolean</w:t>
            </w:r>
          </w:p>
          <w:p w14:paraId="3575BCDA" w14:textId="77777777" w:rsidR="00081C69" w:rsidRDefault="00081C69" w:rsidP="00081C69">
            <w:pPr>
              <w:pStyle w:val="TAL"/>
              <w:rPr>
                <w:rFonts w:cs="Arial"/>
                <w:szCs w:val="18"/>
                <w:lang w:eastAsia="zh-CN"/>
              </w:rPr>
            </w:pPr>
            <w:r>
              <w:rPr>
                <w:rFonts w:cs="Arial"/>
                <w:szCs w:val="18"/>
                <w:lang w:eastAsia="zh-CN"/>
              </w:rPr>
              <w:t>multiplicity: 1</w:t>
            </w:r>
          </w:p>
          <w:p w14:paraId="00DACCB1" w14:textId="77777777" w:rsidR="00081C69" w:rsidRDefault="00081C69" w:rsidP="00081C69">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4EB5F71" w14:textId="77777777" w:rsidR="00081C69" w:rsidRDefault="00081C69" w:rsidP="00081C69">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4B95449" w14:textId="77777777" w:rsidR="00081C69" w:rsidRDefault="00081C69" w:rsidP="00081C69">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4E3387B" w14:textId="77777777" w:rsidR="00081C69" w:rsidRDefault="00081C69" w:rsidP="00081C69">
            <w:pPr>
              <w:pStyle w:val="TAL"/>
            </w:pPr>
            <w:proofErr w:type="spellStart"/>
            <w:r>
              <w:rPr>
                <w:rFonts w:cs="Arial"/>
                <w:szCs w:val="18"/>
                <w:lang w:eastAsia="zh-CN"/>
              </w:rPr>
              <w:t>isNullable</w:t>
            </w:r>
            <w:proofErr w:type="spellEnd"/>
            <w:r>
              <w:rPr>
                <w:rFonts w:cs="Arial"/>
                <w:szCs w:val="18"/>
                <w:lang w:eastAsia="zh-CN"/>
              </w:rPr>
              <w:t>: False</w:t>
            </w:r>
          </w:p>
        </w:tc>
      </w:tr>
      <w:tr w:rsidR="00081C69" w14:paraId="736D6EC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7A3709"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cesSwitch</w:t>
            </w:r>
            <w:proofErr w:type="spellEnd"/>
          </w:p>
        </w:tc>
        <w:tc>
          <w:tcPr>
            <w:tcW w:w="5525" w:type="dxa"/>
            <w:tcBorders>
              <w:top w:val="single" w:sz="4" w:space="0" w:color="auto"/>
              <w:left w:val="single" w:sz="4" w:space="0" w:color="auto"/>
              <w:bottom w:val="single" w:sz="4" w:space="0" w:color="auto"/>
              <w:right w:val="single" w:sz="4" w:space="0" w:color="auto"/>
            </w:tcBorders>
          </w:tcPr>
          <w:p w14:paraId="669E2830" w14:textId="7C17B3F7" w:rsidR="00081C69" w:rsidRDefault="00081C69" w:rsidP="00081C69">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081C69" w:rsidRDefault="00081C69" w:rsidP="00081C69">
            <w:pPr>
              <w:pStyle w:val="TAL"/>
              <w:rPr>
                <w:rFonts w:cs="Arial"/>
                <w:szCs w:val="18"/>
                <w:lang w:eastAsia="zh-CN"/>
              </w:rPr>
            </w:pPr>
          </w:p>
          <w:p w14:paraId="1B3ABF80" w14:textId="77777777" w:rsidR="00081C69" w:rsidRDefault="00081C69" w:rsidP="00081C69">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37D14221" w14:textId="77777777" w:rsidR="00081C69" w:rsidRDefault="00081C69" w:rsidP="00081C69">
            <w:pPr>
              <w:pStyle w:val="TAL"/>
              <w:rPr>
                <w:rFonts w:cs="Arial"/>
                <w:szCs w:val="18"/>
                <w:lang w:eastAsia="zh-CN"/>
              </w:rPr>
            </w:pPr>
            <w:r>
              <w:t xml:space="preserve"> type: Boolean</w:t>
            </w:r>
          </w:p>
          <w:p w14:paraId="71E2C167" w14:textId="77777777" w:rsidR="00081C69" w:rsidRDefault="00081C69" w:rsidP="00081C69">
            <w:pPr>
              <w:pStyle w:val="TAL"/>
              <w:rPr>
                <w:rFonts w:cs="Arial"/>
                <w:szCs w:val="18"/>
                <w:lang w:eastAsia="zh-CN"/>
              </w:rPr>
            </w:pPr>
            <w:r>
              <w:rPr>
                <w:rFonts w:cs="Arial"/>
                <w:szCs w:val="18"/>
                <w:lang w:eastAsia="zh-CN"/>
              </w:rPr>
              <w:t>multiplicity: 1</w:t>
            </w:r>
          </w:p>
          <w:p w14:paraId="23228F52" w14:textId="77777777" w:rsidR="00081C69" w:rsidRDefault="00081C69" w:rsidP="00081C69">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FE0FCD9" w14:textId="77777777" w:rsidR="00081C69" w:rsidRDefault="00081C69" w:rsidP="00081C69">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5511CA5" w14:textId="77777777" w:rsidR="00081C69" w:rsidRDefault="00081C69" w:rsidP="00081C69">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3C4E40C" w14:textId="77777777" w:rsidR="00081C69" w:rsidRDefault="00081C69" w:rsidP="00081C69">
            <w:pPr>
              <w:pStyle w:val="TAL"/>
            </w:pPr>
            <w:proofErr w:type="spellStart"/>
            <w:r>
              <w:rPr>
                <w:rFonts w:cs="Arial"/>
                <w:szCs w:val="18"/>
                <w:lang w:eastAsia="zh-CN"/>
              </w:rPr>
              <w:t>isNullable</w:t>
            </w:r>
            <w:proofErr w:type="spellEnd"/>
            <w:r>
              <w:rPr>
                <w:rFonts w:cs="Arial"/>
                <w:szCs w:val="18"/>
                <w:lang w:eastAsia="zh-CN"/>
              </w:rPr>
              <w:t>: False</w:t>
            </w:r>
          </w:p>
        </w:tc>
      </w:tr>
      <w:tr w:rsidR="00081C69" w14:paraId="0B47461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40DBDB"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7B3F46AF" w14:textId="2F3905C3" w:rsidR="00081C69" w:rsidRDefault="00081C69" w:rsidP="00081C69">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081C69" w:rsidRDefault="00081C69" w:rsidP="00081C69">
            <w:pPr>
              <w:pStyle w:val="TAL"/>
              <w:rPr>
                <w:lang w:eastAsia="zh-CN"/>
              </w:rPr>
            </w:pPr>
          </w:p>
          <w:p w14:paraId="7DCC8B2D" w14:textId="66465488" w:rsidR="00081C69" w:rsidRDefault="00081C69" w:rsidP="00081C69">
            <w:pPr>
              <w:keepNext/>
              <w:keepLines/>
              <w:spacing w:after="0"/>
              <w:rPr>
                <w:lang w:eastAsia="zh-CN"/>
              </w:rPr>
            </w:pPr>
            <w:proofErr w:type="spellStart"/>
            <w:r>
              <w:rPr>
                <w:lang w:eastAsia="zh-CN"/>
              </w:rPr>
              <w:t>allowedValues</w:t>
            </w:r>
            <w:proofErr w:type="spellEnd"/>
            <w:r>
              <w:rPr>
                <w:lang w:eastAsia="zh-CN"/>
              </w:rPr>
              <w:t>:</w:t>
            </w:r>
            <w:r>
              <w:t xml:space="preserve"> </w:t>
            </w:r>
            <w:r>
              <w:rPr>
                <w:lang w:eastAsia="zh-CN"/>
              </w:rPr>
              <w:t>TO_BE_ENERGY_SAVING, TO_BE_NOT_ENERGY_SAVING</w:t>
            </w:r>
          </w:p>
        </w:tc>
        <w:tc>
          <w:tcPr>
            <w:tcW w:w="2437" w:type="dxa"/>
            <w:tcBorders>
              <w:top w:val="single" w:sz="4" w:space="0" w:color="auto"/>
              <w:left w:val="single" w:sz="4" w:space="0" w:color="auto"/>
              <w:bottom w:val="single" w:sz="4" w:space="0" w:color="auto"/>
              <w:right w:val="single" w:sz="4" w:space="0" w:color="auto"/>
            </w:tcBorders>
            <w:hideMark/>
          </w:tcPr>
          <w:p w14:paraId="557DCB66" w14:textId="5B166D58" w:rsidR="00081C69" w:rsidRDefault="00081C69" w:rsidP="00081C69">
            <w:pPr>
              <w:pStyle w:val="TAL"/>
            </w:pPr>
            <w:r>
              <w:t xml:space="preserve"> type: ENUM</w:t>
            </w:r>
          </w:p>
          <w:p w14:paraId="55F0F4B3" w14:textId="77777777" w:rsidR="00081C69" w:rsidRDefault="00081C69" w:rsidP="00081C69">
            <w:pPr>
              <w:pStyle w:val="TAL"/>
            </w:pPr>
            <w:r>
              <w:t>multiplicity: 0..1</w:t>
            </w:r>
          </w:p>
          <w:p w14:paraId="17E85F68" w14:textId="77777777" w:rsidR="00081C69" w:rsidRDefault="00081C69" w:rsidP="00081C69">
            <w:pPr>
              <w:pStyle w:val="TAL"/>
            </w:pPr>
            <w:proofErr w:type="spellStart"/>
            <w:r>
              <w:t>isOrdered</w:t>
            </w:r>
            <w:proofErr w:type="spellEnd"/>
            <w:r>
              <w:t>: N/A</w:t>
            </w:r>
          </w:p>
          <w:p w14:paraId="48A0CD3B" w14:textId="77777777" w:rsidR="00081C69" w:rsidRDefault="00081C69" w:rsidP="00081C69">
            <w:pPr>
              <w:pStyle w:val="TAL"/>
            </w:pPr>
            <w:proofErr w:type="spellStart"/>
            <w:r>
              <w:t>isUnique</w:t>
            </w:r>
            <w:proofErr w:type="spellEnd"/>
            <w:r>
              <w:t>: N/A</w:t>
            </w:r>
          </w:p>
          <w:p w14:paraId="5BEE2FF7" w14:textId="77777777" w:rsidR="00081C69" w:rsidRDefault="00081C69" w:rsidP="00081C69">
            <w:pPr>
              <w:pStyle w:val="TAL"/>
            </w:pPr>
            <w:proofErr w:type="spellStart"/>
            <w:r>
              <w:t>defaultValue</w:t>
            </w:r>
            <w:proofErr w:type="spellEnd"/>
            <w:r>
              <w:t>: None</w:t>
            </w:r>
          </w:p>
          <w:p w14:paraId="1078F477" w14:textId="5BB30745" w:rsidR="00081C69" w:rsidRDefault="00081C69" w:rsidP="00081C69">
            <w:pPr>
              <w:pStyle w:val="TAL"/>
            </w:pPr>
            <w:proofErr w:type="spellStart"/>
            <w:r>
              <w:t>isNullable</w:t>
            </w:r>
            <w:proofErr w:type="spellEnd"/>
            <w:r>
              <w:t>: False</w:t>
            </w:r>
          </w:p>
        </w:tc>
      </w:tr>
      <w:tr w:rsidR="00081C69" w14:paraId="543BED5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596196"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energySavingState</w:t>
            </w:r>
            <w:proofErr w:type="spellEnd"/>
          </w:p>
        </w:tc>
        <w:tc>
          <w:tcPr>
            <w:tcW w:w="5525" w:type="dxa"/>
            <w:tcBorders>
              <w:top w:val="single" w:sz="4" w:space="0" w:color="auto"/>
              <w:left w:val="single" w:sz="4" w:space="0" w:color="auto"/>
              <w:bottom w:val="single" w:sz="4" w:space="0" w:color="auto"/>
              <w:right w:val="single" w:sz="4" w:space="0" w:color="auto"/>
            </w:tcBorders>
          </w:tcPr>
          <w:p w14:paraId="280180EC" w14:textId="77777777" w:rsidR="00081C69" w:rsidRDefault="00081C69" w:rsidP="00081C69">
            <w:pPr>
              <w:pStyle w:val="TAL"/>
            </w:pPr>
            <w:r>
              <w:t xml:space="preserve">Specifies the status regarding the energy saving in the cell. </w:t>
            </w:r>
          </w:p>
          <w:p w14:paraId="5CBBB7DF" w14:textId="77777777" w:rsidR="00081C69" w:rsidRDefault="00081C69" w:rsidP="00081C69">
            <w:pPr>
              <w:pStyle w:val="TAL"/>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2889D38F" w14:textId="77777777" w:rsidR="00081C69" w:rsidRDefault="00081C69" w:rsidP="00081C69">
            <w:pPr>
              <w:pStyle w:val="TAL"/>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4A85DDDB" w14:textId="77777777" w:rsidR="00081C69" w:rsidRDefault="00081C69" w:rsidP="00081C69">
            <w:pPr>
              <w:pStyle w:val="TAL"/>
              <w:rPr>
                <w:lang w:eastAsia="zh-CN"/>
              </w:rPr>
            </w:pPr>
          </w:p>
          <w:p w14:paraId="0C9CEA49" w14:textId="33CB83F4" w:rsidR="00081C69" w:rsidRDefault="00081C69" w:rsidP="00081C69">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rPr>
              <w:t xml:space="preserve"> IS_NOT_ENERGY_SAVING</w:t>
            </w:r>
            <w:r>
              <w:rPr>
                <w:rFonts w:cs="Arial"/>
                <w:szCs w:val="18"/>
                <w:lang w:eastAsia="zh-CN"/>
              </w:rPr>
              <w:t>, IS_ENERGY_SAVING.</w:t>
            </w:r>
          </w:p>
          <w:p w14:paraId="7AD4B02F"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D348E61" w14:textId="066DB578" w:rsidR="00081C69" w:rsidRDefault="00081C69" w:rsidP="00081C69">
            <w:pPr>
              <w:pStyle w:val="TAL"/>
            </w:pPr>
            <w:r>
              <w:t xml:space="preserve"> type: ENUM</w:t>
            </w:r>
          </w:p>
          <w:p w14:paraId="7446EBE3" w14:textId="77777777" w:rsidR="00081C69" w:rsidRDefault="00081C69" w:rsidP="00081C69">
            <w:pPr>
              <w:pStyle w:val="TAL"/>
            </w:pPr>
            <w:r>
              <w:t>multiplicity: 0..1</w:t>
            </w:r>
          </w:p>
          <w:p w14:paraId="5FD45CB2" w14:textId="77777777" w:rsidR="00081C69" w:rsidRDefault="00081C69" w:rsidP="00081C69">
            <w:pPr>
              <w:pStyle w:val="TAL"/>
            </w:pPr>
            <w:proofErr w:type="spellStart"/>
            <w:r>
              <w:t>isOrdered</w:t>
            </w:r>
            <w:proofErr w:type="spellEnd"/>
            <w:r>
              <w:t>: N/A</w:t>
            </w:r>
          </w:p>
          <w:p w14:paraId="70F514F8" w14:textId="77777777" w:rsidR="00081C69" w:rsidRDefault="00081C69" w:rsidP="00081C69">
            <w:pPr>
              <w:pStyle w:val="TAL"/>
            </w:pPr>
            <w:proofErr w:type="spellStart"/>
            <w:r>
              <w:t>isUnique</w:t>
            </w:r>
            <w:proofErr w:type="spellEnd"/>
            <w:r>
              <w:t>: N/A</w:t>
            </w:r>
          </w:p>
          <w:p w14:paraId="0532550D" w14:textId="77777777" w:rsidR="00081C69" w:rsidRDefault="00081C69" w:rsidP="00081C69">
            <w:pPr>
              <w:pStyle w:val="TAL"/>
            </w:pPr>
            <w:proofErr w:type="spellStart"/>
            <w:r>
              <w:t>defaultValue</w:t>
            </w:r>
            <w:proofErr w:type="spellEnd"/>
            <w:r>
              <w:t>: None</w:t>
            </w:r>
          </w:p>
          <w:p w14:paraId="533931E5" w14:textId="76F57703" w:rsidR="00081C69" w:rsidRDefault="00081C69" w:rsidP="00081C69">
            <w:pPr>
              <w:pStyle w:val="TAL"/>
            </w:pPr>
            <w:proofErr w:type="spellStart"/>
            <w:r>
              <w:t>isNullable</w:t>
            </w:r>
            <w:proofErr w:type="spellEnd"/>
            <w:r>
              <w:t>: False</w:t>
            </w:r>
          </w:p>
        </w:tc>
      </w:tr>
      <w:tr w:rsidR="00081C69" w14:paraId="435834A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0C0F13"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intraRatEsActivationOriginalCellLoadParameters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0BA4DF53" w14:textId="39D770AB" w:rsidR="00081C69" w:rsidRDefault="00081C69" w:rsidP="00081C69">
            <w:pPr>
              <w:pStyle w:val="TAL"/>
            </w:pPr>
            <w:r>
              <w:t>This attribute is relevant, if the cell acts as an original cell.</w:t>
            </w:r>
          </w:p>
          <w:p w14:paraId="4F182953" w14:textId="77777777" w:rsidR="00081C69" w:rsidRDefault="00081C69" w:rsidP="00081C69">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xml:space="preserve">, which are used by distributed ES algorithms to allow a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The time duration indicates how long the load needs to have been below the threshold.</w:t>
            </w:r>
          </w:p>
          <w:p w14:paraId="6CF63B81" w14:textId="77777777" w:rsidR="00081C69" w:rsidRDefault="00081C69" w:rsidP="00081C69">
            <w:pPr>
              <w:pStyle w:val="TAL"/>
              <w:rPr>
                <w:rFonts w:cs="Arial"/>
                <w:color w:val="000000"/>
                <w:szCs w:val="18"/>
                <w:lang w:eastAsia="zh-CN"/>
              </w:rPr>
            </w:pPr>
          </w:p>
          <w:p w14:paraId="3D55A259" w14:textId="77777777" w:rsidR="00081C69" w:rsidRDefault="00081C69" w:rsidP="00081C69">
            <w:pPr>
              <w:pStyle w:val="TAL"/>
              <w:rPr>
                <w:rFonts w:cs="Arial"/>
                <w:szCs w:val="18"/>
                <w:lang w:eastAsia="zh-CN"/>
              </w:rPr>
            </w:pPr>
            <w:proofErr w:type="spellStart"/>
            <w:r>
              <w:rPr>
                <w:lang w:eastAsia="zh-CN"/>
              </w:rPr>
              <w:t>allowedValues</w:t>
            </w:r>
            <w:proofErr w:type="spellEnd"/>
            <w:r>
              <w:rPr>
                <w:lang w:eastAsia="zh-CN"/>
              </w:rPr>
              <w:t>:</w:t>
            </w:r>
            <w:r>
              <w:rPr>
                <w:rFonts w:cs="Arial"/>
                <w:szCs w:val="18"/>
              </w:rPr>
              <w:t xml:space="preserve"> </w:t>
            </w:r>
          </w:p>
          <w:p w14:paraId="19420C1F" w14:textId="77777777" w:rsidR="00081C69" w:rsidRDefault="00081C69" w:rsidP="00081C69">
            <w:pPr>
              <w:pStyle w:val="TAL"/>
              <w:rPr>
                <w:rFonts w:cs="Arial"/>
                <w:szCs w:val="18"/>
                <w:lang w:eastAsia="zh-CN"/>
              </w:rPr>
            </w:pPr>
            <w:proofErr w:type="spellStart"/>
            <w:r>
              <w:rPr>
                <w:rFonts w:cs="Arial" w:hint="eastAsia"/>
                <w:szCs w:val="18"/>
                <w:lang w:eastAsia="zh-CN"/>
              </w:rPr>
              <w:t>load</w:t>
            </w:r>
            <w:r>
              <w:rPr>
                <w:rFonts w:cs="Arial"/>
                <w:szCs w:val="18"/>
              </w:rPr>
              <w:t>Threshold</w:t>
            </w:r>
            <w:proofErr w:type="spellEnd"/>
            <w:r>
              <w:rPr>
                <w:rFonts w:cs="Arial"/>
                <w:szCs w:val="18"/>
              </w:rPr>
              <w:t>: Integer 0..100 (</w:t>
            </w:r>
            <w:r>
              <w:rPr>
                <w:rFonts w:cs="Arial"/>
                <w:szCs w:val="18"/>
                <w:lang w:eastAsia="zh-CN"/>
              </w:rPr>
              <w:t>Percentage of PRB usage, see 3GPP TS 36.314 [13])</w:t>
            </w:r>
          </w:p>
          <w:p w14:paraId="22A4660F" w14:textId="190A332E" w:rsidR="00081C69" w:rsidRDefault="00081C69" w:rsidP="00081C69">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7" w:type="dxa"/>
            <w:tcBorders>
              <w:top w:val="single" w:sz="4" w:space="0" w:color="auto"/>
              <w:left w:val="single" w:sz="4" w:space="0" w:color="auto"/>
              <w:bottom w:val="single" w:sz="4" w:space="0" w:color="auto"/>
              <w:right w:val="single" w:sz="4" w:space="0" w:color="auto"/>
            </w:tcBorders>
          </w:tcPr>
          <w:p w14:paraId="122BC695" w14:textId="375A2422" w:rsidR="00081C69" w:rsidRDefault="00081C69" w:rsidP="00081C69">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346DF3BC" w14:textId="77777777" w:rsidR="00081C69" w:rsidRDefault="00081C69" w:rsidP="00081C69">
            <w:pPr>
              <w:pStyle w:val="TAL"/>
              <w:rPr>
                <w:rFonts w:cs="Arial"/>
                <w:szCs w:val="18"/>
              </w:rPr>
            </w:pPr>
            <w:r>
              <w:rPr>
                <w:rFonts w:cs="Arial"/>
                <w:szCs w:val="18"/>
              </w:rPr>
              <w:t xml:space="preserve">multiplicity: </w:t>
            </w:r>
            <w:r>
              <w:t>0..</w:t>
            </w:r>
            <w:r>
              <w:rPr>
                <w:rFonts w:cs="Arial"/>
                <w:szCs w:val="18"/>
              </w:rPr>
              <w:t>1</w:t>
            </w:r>
          </w:p>
          <w:p w14:paraId="792C3036" w14:textId="77777777" w:rsidR="00081C69" w:rsidRDefault="00081C69" w:rsidP="00081C69">
            <w:pPr>
              <w:pStyle w:val="TAL"/>
              <w:rPr>
                <w:rFonts w:cs="Arial"/>
                <w:szCs w:val="18"/>
              </w:rPr>
            </w:pPr>
            <w:proofErr w:type="spellStart"/>
            <w:r>
              <w:rPr>
                <w:rFonts w:cs="Arial"/>
                <w:szCs w:val="18"/>
              </w:rPr>
              <w:t>isOrdered</w:t>
            </w:r>
            <w:proofErr w:type="spellEnd"/>
            <w:r>
              <w:rPr>
                <w:rFonts w:cs="Arial"/>
                <w:szCs w:val="18"/>
              </w:rPr>
              <w:t>: N/A</w:t>
            </w:r>
          </w:p>
          <w:p w14:paraId="2F427B4F" w14:textId="77777777" w:rsidR="00081C69" w:rsidRDefault="00081C69" w:rsidP="00081C69">
            <w:pPr>
              <w:pStyle w:val="TAL"/>
              <w:rPr>
                <w:rFonts w:cs="Arial"/>
                <w:szCs w:val="18"/>
              </w:rPr>
            </w:pPr>
            <w:proofErr w:type="spellStart"/>
            <w:r>
              <w:rPr>
                <w:rFonts w:cs="Arial"/>
                <w:szCs w:val="18"/>
              </w:rPr>
              <w:t>isUnique</w:t>
            </w:r>
            <w:proofErr w:type="spellEnd"/>
            <w:r>
              <w:rPr>
                <w:rFonts w:cs="Arial"/>
                <w:szCs w:val="18"/>
              </w:rPr>
              <w:t>: N/A</w:t>
            </w:r>
          </w:p>
          <w:p w14:paraId="24814A8F" w14:textId="77777777" w:rsidR="00081C69" w:rsidRDefault="00081C69" w:rsidP="00081C69">
            <w:pPr>
              <w:pStyle w:val="TAL"/>
              <w:rPr>
                <w:rFonts w:cs="Arial"/>
                <w:szCs w:val="18"/>
              </w:rPr>
            </w:pPr>
            <w:proofErr w:type="spellStart"/>
            <w:r>
              <w:rPr>
                <w:rFonts w:cs="Arial"/>
                <w:szCs w:val="18"/>
              </w:rPr>
              <w:t>defaultValue</w:t>
            </w:r>
            <w:proofErr w:type="spellEnd"/>
            <w:r>
              <w:rPr>
                <w:rFonts w:cs="Arial"/>
                <w:szCs w:val="18"/>
              </w:rPr>
              <w:t>: None</w:t>
            </w:r>
          </w:p>
          <w:p w14:paraId="0F162705" w14:textId="77777777" w:rsidR="00081C69" w:rsidRDefault="00081C69" w:rsidP="00081C69">
            <w:pPr>
              <w:pStyle w:val="TAL"/>
              <w:rPr>
                <w:rFonts w:cs="Arial"/>
                <w:szCs w:val="18"/>
              </w:rPr>
            </w:pPr>
            <w:proofErr w:type="spellStart"/>
            <w:r>
              <w:rPr>
                <w:rFonts w:cs="Arial"/>
                <w:szCs w:val="18"/>
              </w:rPr>
              <w:t>isNullable</w:t>
            </w:r>
            <w:proofErr w:type="spellEnd"/>
            <w:r>
              <w:rPr>
                <w:rFonts w:cs="Arial"/>
                <w:szCs w:val="18"/>
              </w:rPr>
              <w:t>: False</w:t>
            </w:r>
          </w:p>
          <w:p w14:paraId="715E2256" w14:textId="77777777" w:rsidR="00081C69" w:rsidRDefault="00081C69" w:rsidP="00081C69">
            <w:pPr>
              <w:pStyle w:val="TAL"/>
            </w:pPr>
          </w:p>
        </w:tc>
      </w:tr>
      <w:tr w:rsidR="00081C69" w14:paraId="6BB2F3E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9E9BF5E"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intraRatEsActivationCandidateCellsLoadParameters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3A9E3086" w14:textId="1828FD94" w:rsidR="00081C69" w:rsidRDefault="00081C69" w:rsidP="00081C69">
            <w:pPr>
              <w:pStyle w:val="TAL"/>
            </w:pPr>
            <w:r>
              <w:t>This attribute is relevant, if the cell acts as a candidate cell.</w:t>
            </w:r>
          </w:p>
          <w:p w14:paraId="61B8450B" w14:textId="77777777" w:rsidR="00081C69" w:rsidRDefault="00081C69" w:rsidP="00081C69">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are used by distributed ES algorithms level to allow a n ‘original’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duration are applied to the candidate cell(s) which will provides coverage backup of an original cell when it is in the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will provide backup coverage.</w:t>
            </w:r>
          </w:p>
          <w:p w14:paraId="753D91F5" w14:textId="77777777" w:rsidR="00081C69" w:rsidRDefault="00081C69" w:rsidP="00081C69">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6155179" w14:textId="77777777" w:rsidR="00081C69" w:rsidRDefault="00081C69" w:rsidP="00081C69">
            <w:pPr>
              <w:pStyle w:val="TAL"/>
              <w:rPr>
                <w:rFonts w:cs="Arial"/>
                <w:color w:val="000000"/>
                <w:szCs w:val="18"/>
                <w:lang w:eastAsia="zh-CN"/>
              </w:rPr>
            </w:pPr>
          </w:p>
          <w:p w14:paraId="0AE37756" w14:textId="77777777" w:rsidR="00081C69" w:rsidRDefault="00081C69" w:rsidP="00081C69">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Integer 0..100 (Percentage of PRB usage (see 3GPP TS 36.314 [13]) )</w:t>
            </w:r>
          </w:p>
          <w:p w14:paraId="3E22DE10" w14:textId="7794C658" w:rsidR="00081C69" w:rsidRDefault="00081C69" w:rsidP="00081C69">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26766EEC" w14:textId="218A04EC" w:rsidR="00081C69" w:rsidRDefault="00081C69" w:rsidP="00081C69">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288A26D5" w14:textId="77777777" w:rsidR="00081C69" w:rsidRDefault="00081C69" w:rsidP="00081C69">
            <w:pPr>
              <w:pStyle w:val="TAL"/>
              <w:rPr>
                <w:rFonts w:cs="Arial"/>
                <w:szCs w:val="18"/>
              </w:rPr>
            </w:pPr>
            <w:r>
              <w:rPr>
                <w:rFonts w:cs="Arial"/>
                <w:szCs w:val="18"/>
              </w:rPr>
              <w:t xml:space="preserve">multiplicity: </w:t>
            </w:r>
            <w:r>
              <w:t>0..</w:t>
            </w:r>
            <w:r>
              <w:rPr>
                <w:rFonts w:cs="Arial"/>
                <w:szCs w:val="18"/>
              </w:rPr>
              <w:t>1</w:t>
            </w:r>
          </w:p>
          <w:p w14:paraId="57007DB6" w14:textId="77777777" w:rsidR="00081C69" w:rsidRDefault="00081C69" w:rsidP="00081C69">
            <w:pPr>
              <w:pStyle w:val="TAL"/>
              <w:rPr>
                <w:rFonts w:cs="Arial"/>
                <w:szCs w:val="18"/>
              </w:rPr>
            </w:pPr>
            <w:proofErr w:type="spellStart"/>
            <w:r>
              <w:rPr>
                <w:rFonts w:cs="Arial"/>
                <w:szCs w:val="18"/>
              </w:rPr>
              <w:t>isOrdered</w:t>
            </w:r>
            <w:proofErr w:type="spellEnd"/>
            <w:r>
              <w:rPr>
                <w:rFonts w:cs="Arial"/>
                <w:szCs w:val="18"/>
              </w:rPr>
              <w:t>: N/A</w:t>
            </w:r>
          </w:p>
          <w:p w14:paraId="48E3A222" w14:textId="77777777" w:rsidR="00081C69" w:rsidRDefault="00081C69" w:rsidP="00081C69">
            <w:pPr>
              <w:pStyle w:val="TAL"/>
              <w:rPr>
                <w:rFonts w:cs="Arial"/>
                <w:szCs w:val="18"/>
              </w:rPr>
            </w:pPr>
            <w:proofErr w:type="spellStart"/>
            <w:r>
              <w:rPr>
                <w:rFonts w:cs="Arial"/>
                <w:szCs w:val="18"/>
              </w:rPr>
              <w:t>isUnique</w:t>
            </w:r>
            <w:proofErr w:type="spellEnd"/>
            <w:r>
              <w:rPr>
                <w:rFonts w:cs="Arial"/>
                <w:szCs w:val="18"/>
              </w:rPr>
              <w:t>: N/A</w:t>
            </w:r>
          </w:p>
          <w:p w14:paraId="5FCFC538" w14:textId="77777777" w:rsidR="00081C69" w:rsidRDefault="00081C69" w:rsidP="00081C69">
            <w:pPr>
              <w:pStyle w:val="TAL"/>
              <w:rPr>
                <w:rFonts w:cs="Arial"/>
                <w:szCs w:val="18"/>
              </w:rPr>
            </w:pPr>
            <w:proofErr w:type="spellStart"/>
            <w:r>
              <w:rPr>
                <w:rFonts w:cs="Arial"/>
                <w:szCs w:val="18"/>
              </w:rPr>
              <w:t>defaultValue</w:t>
            </w:r>
            <w:proofErr w:type="spellEnd"/>
            <w:r>
              <w:rPr>
                <w:rFonts w:cs="Arial"/>
                <w:szCs w:val="18"/>
              </w:rPr>
              <w:t>: None</w:t>
            </w:r>
          </w:p>
          <w:p w14:paraId="50A882E9" w14:textId="40CDF180" w:rsidR="00081C69" w:rsidRDefault="00081C69" w:rsidP="00081C69">
            <w:pPr>
              <w:pStyle w:val="TAL"/>
            </w:pPr>
            <w:proofErr w:type="spellStart"/>
            <w:r>
              <w:rPr>
                <w:rFonts w:cs="Arial"/>
                <w:szCs w:val="18"/>
              </w:rPr>
              <w:t>isNullable</w:t>
            </w:r>
            <w:proofErr w:type="spellEnd"/>
            <w:r>
              <w:rPr>
                <w:rFonts w:cs="Arial"/>
                <w:szCs w:val="18"/>
              </w:rPr>
              <w:t>: False</w:t>
            </w:r>
          </w:p>
        </w:tc>
      </w:tr>
      <w:tr w:rsidR="00081C69" w14:paraId="7B3382A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445EF4"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intraRatEsDeactivationCandidateCellsLoadParameters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726C5DB2" w14:textId="46EB9B64" w:rsidR="00081C69" w:rsidRDefault="00081C69" w:rsidP="00081C69">
            <w:pPr>
              <w:pStyle w:val="TAL"/>
            </w:pPr>
            <w:r>
              <w:t>This attribute is relevant, if the cell acts as a candidate cell.</w:t>
            </w:r>
          </w:p>
          <w:p w14:paraId="42537C63" w14:textId="77777777" w:rsidR="00081C69" w:rsidRDefault="00081C69" w:rsidP="00081C69">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when it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provides backup coverage.</w:t>
            </w:r>
          </w:p>
          <w:p w14:paraId="17D7AC39" w14:textId="77777777" w:rsidR="00081C69" w:rsidRDefault="00081C69" w:rsidP="00081C69">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7F6BA68" w14:textId="77777777" w:rsidR="00081C69" w:rsidRDefault="00081C69" w:rsidP="00081C69">
            <w:pPr>
              <w:pStyle w:val="TAL"/>
              <w:rPr>
                <w:rFonts w:cs="Arial"/>
                <w:color w:val="000000"/>
                <w:szCs w:val="18"/>
                <w:lang w:eastAsia="zh-CN"/>
              </w:rPr>
            </w:pPr>
          </w:p>
          <w:p w14:paraId="5F5A0E5B" w14:textId="77777777" w:rsidR="00081C69" w:rsidRDefault="00081C69" w:rsidP="00081C69">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Integer 0..100 (Percentage of PRB usage (see 3GPP TS 36.314 [13]) )</w:t>
            </w:r>
          </w:p>
          <w:p w14:paraId="76EB5653" w14:textId="57B51402" w:rsidR="00081C69" w:rsidRDefault="00081C69" w:rsidP="00081C69">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7EEDBE2C" w14:textId="58CD71E8" w:rsidR="00081C69" w:rsidRDefault="00081C69" w:rsidP="00081C69">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01A59F3D" w14:textId="77777777" w:rsidR="00081C69" w:rsidRDefault="00081C69" w:rsidP="00081C69">
            <w:pPr>
              <w:pStyle w:val="TAL"/>
              <w:rPr>
                <w:rFonts w:cs="Arial"/>
                <w:szCs w:val="18"/>
              </w:rPr>
            </w:pPr>
            <w:r>
              <w:rPr>
                <w:rFonts w:cs="Arial"/>
                <w:szCs w:val="18"/>
              </w:rPr>
              <w:t xml:space="preserve">multiplicity: </w:t>
            </w:r>
            <w:r>
              <w:t>0..</w:t>
            </w:r>
            <w:r>
              <w:rPr>
                <w:rFonts w:cs="Arial"/>
                <w:szCs w:val="18"/>
              </w:rPr>
              <w:t>1</w:t>
            </w:r>
          </w:p>
          <w:p w14:paraId="49DAA760" w14:textId="77777777" w:rsidR="00081C69" w:rsidRDefault="00081C69" w:rsidP="00081C69">
            <w:pPr>
              <w:pStyle w:val="TAL"/>
              <w:rPr>
                <w:rFonts w:cs="Arial"/>
                <w:szCs w:val="18"/>
              </w:rPr>
            </w:pPr>
            <w:proofErr w:type="spellStart"/>
            <w:r>
              <w:rPr>
                <w:rFonts w:cs="Arial"/>
                <w:szCs w:val="18"/>
              </w:rPr>
              <w:t>isOrdered</w:t>
            </w:r>
            <w:proofErr w:type="spellEnd"/>
            <w:r>
              <w:rPr>
                <w:rFonts w:cs="Arial"/>
                <w:szCs w:val="18"/>
              </w:rPr>
              <w:t>: N/A</w:t>
            </w:r>
          </w:p>
          <w:p w14:paraId="6453DAE7" w14:textId="77777777" w:rsidR="00081C69" w:rsidRDefault="00081C69" w:rsidP="00081C69">
            <w:pPr>
              <w:pStyle w:val="TAL"/>
              <w:rPr>
                <w:rFonts w:cs="Arial"/>
                <w:szCs w:val="18"/>
              </w:rPr>
            </w:pPr>
            <w:proofErr w:type="spellStart"/>
            <w:r>
              <w:rPr>
                <w:rFonts w:cs="Arial"/>
                <w:szCs w:val="18"/>
              </w:rPr>
              <w:t>isUnique</w:t>
            </w:r>
            <w:proofErr w:type="spellEnd"/>
            <w:r>
              <w:rPr>
                <w:rFonts w:cs="Arial"/>
                <w:szCs w:val="18"/>
              </w:rPr>
              <w:t>: N/A</w:t>
            </w:r>
          </w:p>
          <w:p w14:paraId="0001AABC" w14:textId="77777777" w:rsidR="00081C69" w:rsidRDefault="00081C69" w:rsidP="00081C69">
            <w:pPr>
              <w:pStyle w:val="TAL"/>
              <w:rPr>
                <w:rFonts w:cs="Arial"/>
                <w:szCs w:val="18"/>
              </w:rPr>
            </w:pPr>
            <w:proofErr w:type="spellStart"/>
            <w:r>
              <w:rPr>
                <w:rFonts w:cs="Arial"/>
                <w:szCs w:val="18"/>
              </w:rPr>
              <w:t>defaultValue</w:t>
            </w:r>
            <w:proofErr w:type="spellEnd"/>
            <w:r>
              <w:rPr>
                <w:rFonts w:cs="Arial"/>
                <w:szCs w:val="18"/>
              </w:rPr>
              <w:t>: None</w:t>
            </w:r>
          </w:p>
          <w:p w14:paraId="4DD18DA3" w14:textId="5AFFA777" w:rsidR="00081C69" w:rsidRDefault="00081C69" w:rsidP="00081C69">
            <w:pPr>
              <w:pStyle w:val="TAL"/>
            </w:pPr>
            <w:proofErr w:type="spellStart"/>
            <w:r>
              <w:rPr>
                <w:rFonts w:cs="Arial"/>
                <w:szCs w:val="18"/>
              </w:rPr>
              <w:t>isNullable</w:t>
            </w:r>
            <w:proofErr w:type="spellEnd"/>
            <w:r>
              <w:rPr>
                <w:rFonts w:cs="Arial"/>
                <w:szCs w:val="18"/>
              </w:rPr>
              <w:t>: False</w:t>
            </w:r>
          </w:p>
        </w:tc>
      </w:tr>
      <w:tr w:rsidR="00081C69" w14:paraId="28D9740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3A06B8E" w14:textId="03D84D7F" w:rsidR="00081C69" w:rsidRDefault="00081C69" w:rsidP="00081C69">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roofErr w:type="spellEnd"/>
          </w:p>
        </w:tc>
        <w:tc>
          <w:tcPr>
            <w:tcW w:w="5525" w:type="dxa"/>
            <w:tcBorders>
              <w:top w:val="single" w:sz="4" w:space="0" w:color="auto"/>
              <w:left w:val="single" w:sz="4" w:space="0" w:color="auto"/>
              <w:bottom w:val="single" w:sz="4" w:space="0" w:color="auto"/>
              <w:right w:val="single" w:sz="4" w:space="0" w:color="auto"/>
            </w:tcBorders>
          </w:tcPr>
          <w:p w14:paraId="1C21A3AE" w14:textId="77777777" w:rsidR="00081C69" w:rsidRDefault="00081C69" w:rsidP="00081C69">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519119EF" w14:textId="77777777" w:rsidR="00081C69" w:rsidRDefault="00081C69" w:rsidP="00081C69">
            <w:pPr>
              <w:pStyle w:val="TAL"/>
              <w:rPr>
                <w:rFonts w:cs="Arial"/>
                <w:color w:val="000000"/>
                <w:szCs w:val="18"/>
                <w:lang w:eastAsia="zh-CN"/>
              </w:rPr>
            </w:pPr>
          </w:p>
          <w:p w14:paraId="3C4AD2CB" w14:textId="469CC9DA" w:rsidR="00081C69" w:rsidRDefault="00081C69" w:rsidP="00081C69">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7" w:type="dxa"/>
            <w:tcBorders>
              <w:top w:val="single" w:sz="4" w:space="0" w:color="auto"/>
              <w:left w:val="single" w:sz="4" w:space="0" w:color="auto"/>
              <w:bottom w:val="single" w:sz="4" w:space="0" w:color="auto"/>
              <w:right w:val="single" w:sz="4" w:space="0" w:color="auto"/>
            </w:tcBorders>
          </w:tcPr>
          <w:p w14:paraId="07F89CD8" w14:textId="77777777" w:rsidR="00081C69" w:rsidRDefault="00081C69" w:rsidP="00081C69">
            <w:pPr>
              <w:pStyle w:val="TAL"/>
            </w:pPr>
            <w:r>
              <w:t xml:space="preserve">type: </w:t>
            </w:r>
            <w:r>
              <w:rPr>
                <w:rFonts w:hint="eastAsia"/>
                <w:lang w:eastAsia="zh-CN"/>
              </w:rPr>
              <w:t>Integer</w:t>
            </w:r>
          </w:p>
          <w:p w14:paraId="67A5CC7A" w14:textId="77777777" w:rsidR="00081C69" w:rsidRDefault="00081C69" w:rsidP="00081C69">
            <w:pPr>
              <w:pStyle w:val="TAL"/>
            </w:pPr>
            <w:r>
              <w:t xml:space="preserve">multiplicity: </w:t>
            </w:r>
            <w:r>
              <w:rPr>
                <w:rFonts w:hint="eastAsia"/>
                <w:lang w:eastAsia="zh-CN"/>
              </w:rPr>
              <w:t>0..</w:t>
            </w:r>
            <w:r>
              <w:t>1</w:t>
            </w:r>
          </w:p>
          <w:p w14:paraId="5EA2657F" w14:textId="77777777" w:rsidR="00081C69" w:rsidRDefault="00081C69" w:rsidP="00081C69">
            <w:pPr>
              <w:pStyle w:val="TAL"/>
            </w:pPr>
            <w:proofErr w:type="spellStart"/>
            <w:r>
              <w:t>isOrdered</w:t>
            </w:r>
            <w:proofErr w:type="spellEnd"/>
            <w:r>
              <w:t>: N/A</w:t>
            </w:r>
          </w:p>
          <w:p w14:paraId="171C98AC" w14:textId="77777777" w:rsidR="00081C69" w:rsidRDefault="00081C69" w:rsidP="00081C69">
            <w:pPr>
              <w:pStyle w:val="TAL"/>
            </w:pPr>
            <w:proofErr w:type="spellStart"/>
            <w:r>
              <w:t>isUnique</w:t>
            </w:r>
            <w:proofErr w:type="spellEnd"/>
            <w:r>
              <w:t>: N/A</w:t>
            </w:r>
          </w:p>
          <w:p w14:paraId="3F19C8AA" w14:textId="77777777" w:rsidR="00081C69" w:rsidRDefault="00081C69" w:rsidP="00081C69">
            <w:pPr>
              <w:pStyle w:val="TAL"/>
            </w:pPr>
            <w:proofErr w:type="spellStart"/>
            <w:r>
              <w:t>defaultValue</w:t>
            </w:r>
            <w:proofErr w:type="spellEnd"/>
            <w:r>
              <w:t>: None</w:t>
            </w:r>
          </w:p>
          <w:p w14:paraId="1D859608" w14:textId="5B33F4DA" w:rsidR="00081C69" w:rsidRDefault="00081C69" w:rsidP="00081C69">
            <w:pPr>
              <w:pStyle w:val="TAL"/>
              <w:rPr>
                <w:rFonts w:cs="Arial"/>
                <w:szCs w:val="18"/>
              </w:rPr>
            </w:pPr>
            <w:proofErr w:type="spellStart"/>
            <w:r>
              <w:t>isNullable</w:t>
            </w:r>
            <w:proofErr w:type="spellEnd"/>
            <w:r>
              <w:t>: False</w:t>
            </w:r>
          </w:p>
        </w:tc>
      </w:tr>
      <w:tr w:rsidR="00081C69" w14:paraId="1A28BC7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5625533" w14:textId="734539E4" w:rsidR="00081C69" w:rsidRDefault="00081C69" w:rsidP="00081C69">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roofErr w:type="spellEnd"/>
          </w:p>
        </w:tc>
        <w:tc>
          <w:tcPr>
            <w:tcW w:w="5525" w:type="dxa"/>
            <w:tcBorders>
              <w:top w:val="single" w:sz="4" w:space="0" w:color="auto"/>
              <w:left w:val="single" w:sz="4" w:space="0" w:color="auto"/>
              <w:bottom w:val="single" w:sz="4" w:space="0" w:color="auto"/>
              <w:right w:val="single" w:sz="4" w:space="0" w:color="auto"/>
            </w:tcBorders>
          </w:tcPr>
          <w:p w14:paraId="41CAD2D8" w14:textId="77777777" w:rsidR="00081C69" w:rsidRDefault="00081C69" w:rsidP="00081C69">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1D077B6B" w14:textId="77777777" w:rsidR="00081C69" w:rsidRDefault="00081C69" w:rsidP="00081C69">
            <w:pPr>
              <w:pStyle w:val="TAL"/>
              <w:rPr>
                <w:rFonts w:cs="Arial"/>
                <w:color w:val="000000"/>
                <w:szCs w:val="18"/>
                <w:lang w:eastAsia="zh-CN"/>
              </w:rPr>
            </w:pPr>
          </w:p>
          <w:p w14:paraId="286B48E4" w14:textId="43166E45" w:rsidR="00081C69" w:rsidRDefault="00081C69" w:rsidP="00081C69">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7" w:type="dxa"/>
            <w:tcBorders>
              <w:top w:val="single" w:sz="4" w:space="0" w:color="auto"/>
              <w:left w:val="single" w:sz="4" w:space="0" w:color="auto"/>
              <w:bottom w:val="single" w:sz="4" w:space="0" w:color="auto"/>
              <w:right w:val="single" w:sz="4" w:space="0" w:color="auto"/>
            </w:tcBorders>
          </w:tcPr>
          <w:p w14:paraId="4E9121F6" w14:textId="77777777" w:rsidR="00081C69" w:rsidRDefault="00081C69" w:rsidP="00081C69">
            <w:pPr>
              <w:pStyle w:val="TAL"/>
              <w:rPr>
                <w:lang w:eastAsia="zh-CN"/>
              </w:rPr>
            </w:pPr>
            <w:r>
              <w:t xml:space="preserve">type: </w:t>
            </w:r>
            <w:r>
              <w:rPr>
                <w:rFonts w:hint="eastAsia"/>
                <w:lang w:eastAsia="zh-CN"/>
              </w:rPr>
              <w:t>Integer</w:t>
            </w:r>
          </w:p>
          <w:p w14:paraId="30D0AC7D" w14:textId="77777777" w:rsidR="00081C69" w:rsidRDefault="00081C69" w:rsidP="00081C69">
            <w:pPr>
              <w:pStyle w:val="TAL"/>
            </w:pPr>
            <w:r>
              <w:t xml:space="preserve">multiplicity: </w:t>
            </w:r>
            <w:r>
              <w:rPr>
                <w:rFonts w:hint="eastAsia"/>
                <w:lang w:eastAsia="zh-CN"/>
              </w:rPr>
              <w:t>0..</w:t>
            </w:r>
            <w:r>
              <w:t>1</w:t>
            </w:r>
          </w:p>
          <w:p w14:paraId="5076143F" w14:textId="77777777" w:rsidR="00081C69" w:rsidRDefault="00081C69" w:rsidP="00081C69">
            <w:pPr>
              <w:pStyle w:val="TAL"/>
            </w:pPr>
            <w:proofErr w:type="spellStart"/>
            <w:r>
              <w:t>isOrdered</w:t>
            </w:r>
            <w:proofErr w:type="spellEnd"/>
            <w:r>
              <w:t>: N/A</w:t>
            </w:r>
          </w:p>
          <w:p w14:paraId="5CF390BF" w14:textId="77777777" w:rsidR="00081C69" w:rsidRDefault="00081C69" w:rsidP="00081C69">
            <w:pPr>
              <w:pStyle w:val="TAL"/>
            </w:pPr>
            <w:proofErr w:type="spellStart"/>
            <w:r>
              <w:t>isUnique</w:t>
            </w:r>
            <w:proofErr w:type="spellEnd"/>
            <w:r>
              <w:t>: N/A</w:t>
            </w:r>
          </w:p>
          <w:p w14:paraId="0704E3C1" w14:textId="77777777" w:rsidR="00081C69" w:rsidRDefault="00081C69" w:rsidP="00081C69">
            <w:pPr>
              <w:pStyle w:val="TAL"/>
            </w:pPr>
            <w:proofErr w:type="spellStart"/>
            <w:r>
              <w:t>defaultValue</w:t>
            </w:r>
            <w:proofErr w:type="spellEnd"/>
            <w:r>
              <w:t>: None</w:t>
            </w:r>
          </w:p>
          <w:p w14:paraId="36D8119E" w14:textId="61A219F6" w:rsidR="00081C69" w:rsidRDefault="00081C69" w:rsidP="00081C69">
            <w:pPr>
              <w:pStyle w:val="TAL"/>
              <w:rPr>
                <w:rFonts w:cs="Arial"/>
                <w:szCs w:val="18"/>
              </w:rPr>
            </w:pPr>
            <w:proofErr w:type="spellStart"/>
            <w:r>
              <w:t>isNullable</w:t>
            </w:r>
            <w:proofErr w:type="spellEnd"/>
            <w:r>
              <w:t>: False</w:t>
            </w:r>
          </w:p>
        </w:tc>
      </w:tr>
      <w:tr w:rsidR="00081C69" w14:paraId="3D077B9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229063C"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esNotAllowedTimePeriod</w:t>
            </w:r>
            <w:proofErr w:type="spellEnd"/>
          </w:p>
        </w:tc>
        <w:tc>
          <w:tcPr>
            <w:tcW w:w="5525" w:type="dxa"/>
            <w:tcBorders>
              <w:top w:val="single" w:sz="4" w:space="0" w:color="auto"/>
              <w:left w:val="single" w:sz="4" w:space="0" w:color="auto"/>
              <w:bottom w:val="single" w:sz="4" w:space="0" w:color="auto"/>
              <w:right w:val="single" w:sz="4" w:space="0" w:color="auto"/>
            </w:tcBorders>
          </w:tcPr>
          <w:p w14:paraId="685CF4A9" w14:textId="77777777" w:rsidR="00081C69" w:rsidRDefault="00081C69" w:rsidP="00081C69">
            <w:pPr>
              <w:pStyle w:val="TAL"/>
              <w:rPr>
                <w:lang w:eastAsia="zh-CN"/>
              </w:rPr>
            </w:pPr>
            <w:r>
              <w:t xml:space="preserve">This attribute can be used to prevent a cell </w:t>
            </w:r>
            <w:r>
              <w:rPr>
                <w:lang w:eastAsia="zh-CN"/>
              </w:rPr>
              <w:t xml:space="preserve">entering </w:t>
            </w:r>
            <w:proofErr w:type="spellStart"/>
            <w:r>
              <w:t>energySaving</w:t>
            </w:r>
            <w:proofErr w:type="spellEnd"/>
            <w:r>
              <w:t xml:space="preserve"> state.</w:t>
            </w:r>
          </w:p>
          <w:p w14:paraId="5122D7C0" w14:textId="77777777" w:rsidR="00081C69" w:rsidRDefault="00081C69" w:rsidP="00081C69">
            <w:pPr>
              <w:pStyle w:val="TAL"/>
              <w:rPr>
                <w:szCs w:val="18"/>
                <w:lang w:eastAsia="zh-CN"/>
              </w:rPr>
            </w:pPr>
            <w:r>
              <w:rPr>
                <w:szCs w:val="18"/>
                <w:lang w:eastAsia="zh-CN"/>
              </w:rPr>
              <w:t xml:space="preserve">This attribute indicates a list of time periods during which inter-RAT energy saving is not allowed. </w:t>
            </w:r>
          </w:p>
          <w:p w14:paraId="40BBD138" w14:textId="77777777" w:rsidR="00081C69" w:rsidRDefault="00081C69" w:rsidP="00081C69">
            <w:pPr>
              <w:pStyle w:val="TAL"/>
              <w:rPr>
                <w:szCs w:val="18"/>
                <w:lang w:eastAsia="zh-CN"/>
              </w:rPr>
            </w:pPr>
          </w:p>
          <w:p w14:paraId="00561D7A" w14:textId="77777777" w:rsidR="00081C69" w:rsidRDefault="00081C69" w:rsidP="00081C69">
            <w:pPr>
              <w:pStyle w:val="TAL"/>
              <w:rPr>
                <w:szCs w:val="18"/>
                <w:lang w:eastAsia="zh-CN"/>
              </w:rPr>
            </w:pPr>
            <w:r>
              <w:rPr>
                <w:szCs w:val="18"/>
                <w:lang w:eastAsia="zh-CN"/>
              </w:rPr>
              <w:t>Time period is valid on the specified day and time of every week.</w:t>
            </w:r>
          </w:p>
          <w:p w14:paraId="02B5736B" w14:textId="77777777" w:rsidR="00081C69" w:rsidRDefault="00081C69" w:rsidP="00081C69">
            <w:pPr>
              <w:pStyle w:val="TAL"/>
              <w:rPr>
                <w:rFonts w:cs="Arial"/>
                <w:szCs w:val="18"/>
                <w:lang w:eastAsia="zh-CN"/>
              </w:rPr>
            </w:pPr>
          </w:p>
          <w:p w14:paraId="39687B52" w14:textId="23E4E5D1" w:rsidR="00081C69" w:rsidRDefault="00081C69" w:rsidP="00081C69">
            <w:pPr>
              <w:keepNext/>
              <w:keepLines/>
              <w:spacing w:after="0"/>
              <w:rPr>
                <w:lang w:eastAsia="zh-CN"/>
              </w:rPr>
            </w:pPr>
            <w:proofErr w:type="spellStart"/>
            <w:r>
              <w:rPr>
                <w:rFonts w:cs="Arial"/>
                <w:szCs w:val="18"/>
              </w:rPr>
              <w:t>allowedValues</w:t>
            </w:r>
            <w:proofErr w:type="spellEnd"/>
            <w:r>
              <w:rPr>
                <w:rFonts w:cs="Arial"/>
                <w:szCs w:val="18"/>
              </w:rPr>
              <w:t>:</w:t>
            </w:r>
            <w:r>
              <w:t xml:space="preserve"> </w:t>
            </w:r>
            <w:r>
              <w:rPr>
                <w:rFonts w:cs="Arial" w:hint="eastAsia"/>
                <w:szCs w:val="18"/>
                <w:lang w:eastAsia="zh-CN"/>
              </w:rPr>
              <w:t>N/A</w:t>
            </w:r>
          </w:p>
        </w:tc>
        <w:tc>
          <w:tcPr>
            <w:tcW w:w="2437" w:type="dxa"/>
            <w:tcBorders>
              <w:top w:val="single" w:sz="4" w:space="0" w:color="auto"/>
              <w:left w:val="single" w:sz="4" w:space="0" w:color="auto"/>
              <w:bottom w:val="single" w:sz="4" w:space="0" w:color="auto"/>
              <w:right w:val="single" w:sz="4" w:space="0" w:color="auto"/>
            </w:tcBorders>
            <w:hideMark/>
          </w:tcPr>
          <w:p w14:paraId="452050B1" w14:textId="1F515A12" w:rsidR="00081C69" w:rsidRDefault="00081C69" w:rsidP="00081C69">
            <w:pPr>
              <w:pStyle w:val="TAL"/>
              <w:rPr>
                <w:rFonts w:cs="Arial"/>
                <w:szCs w:val="18"/>
              </w:rPr>
            </w:pPr>
            <w:r>
              <w:rPr>
                <w:rFonts w:cs="Arial"/>
                <w:szCs w:val="18"/>
              </w:rPr>
              <w:t xml:space="preserve"> type: </w:t>
            </w:r>
            <w:proofErr w:type="spellStart"/>
            <w:r w:rsidRPr="00C50D71">
              <w:rPr>
                <w:rFonts w:ascii="Courier New" w:hAnsi="Courier New" w:cs="Courier New"/>
                <w:szCs w:val="18"/>
              </w:rPr>
              <w:t>EsNotAllowedTimePeriod</w:t>
            </w:r>
            <w:proofErr w:type="spellEnd"/>
          </w:p>
          <w:p w14:paraId="03C47C0F" w14:textId="77777777" w:rsidR="00081C69" w:rsidRDefault="00081C69" w:rsidP="00081C69">
            <w:pPr>
              <w:pStyle w:val="TAL"/>
              <w:rPr>
                <w:rFonts w:cs="Arial"/>
                <w:szCs w:val="18"/>
                <w:lang w:eastAsia="zh-CN"/>
              </w:rPr>
            </w:pPr>
            <w:r>
              <w:rPr>
                <w:rFonts w:cs="Arial"/>
                <w:szCs w:val="18"/>
              </w:rPr>
              <w:t xml:space="preserve">multiplicity: </w:t>
            </w:r>
            <w:r>
              <w:rPr>
                <w:rFonts w:cs="Arial"/>
                <w:szCs w:val="18"/>
                <w:lang w:eastAsia="zh-CN"/>
              </w:rPr>
              <w:t>0..*</w:t>
            </w:r>
          </w:p>
          <w:p w14:paraId="23D7F230" w14:textId="77777777" w:rsidR="00081C69" w:rsidRDefault="00081C69" w:rsidP="00081C69">
            <w:pPr>
              <w:pStyle w:val="TAL"/>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2E72F1C2" w14:textId="77777777" w:rsidR="00081C69" w:rsidRDefault="00081C69" w:rsidP="00081C69">
            <w:pPr>
              <w:pStyle w:val="TAL"/>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0AB15C8C" w14:textId="77777777" w:rsidR="00081C69" w:rsidRDefault="00081C69" w:rsidP="00081C69">
            <w:pPr>
              <w:pStyle w:val="TAL"/>
              <w:rPr>
                <w:rFonts w:cs="Arial"/>
                <w:szCs w:val="18"/>
              </w:rPr>
            </w:pPr>
            <w:proofErr w:type="spellStart"/>
            <w:r>
              <w:rPr>
                <w:rFonts w:cs="Arial"/>
                <w:szCs w:val="18"/>
              </w:rPr>
              <w:t>defaultValue</w:t>
            </w:r>
            <w:proofErr w:type="spellEnd"/>
            <w:r>
              <w:rPr>
                <w:rFonts w:cs="Arial"/>
                <w:szCs w:val="18"/>
              </w:rPr>
              <w:t>: None</w:t>
            </w:r>
          </w:p>
          <w:p w14:paraId="74E2D4B8" w14:textId="51381BC2" w:rsidR="00081C69" w:rsidRDefault="00081C69" w:rsidP="00081C69">
            <w:pPr>
              <w:pStyle w:val="TAL"/>
            </w:pPr>
            <w:proofErr w:type="spellStart"/>
            <w:r>
              <w:rPr>
                <w:rFonts w:cs="Arial"/>
                <w:szCs w:val="18"/>
              </w:rPr>
              <w:t>isNullable</w:t>
            </w:r>
            <w:proofErr w:type="spellEnd"/>
            <w:r>
              <w:rPr>
                <w:rFonts w:cs="Arial"/>
                <w:szCs w:val="18"/>
              </w:rPr>
              <w:t xml:space="preserve">: </w:t>
            </w:r>
            <w:r w:rsidRPr="007B7013">
              <w:rPr>
                <w:rFonts w:cs="Arial"/>
                <w:szCs w:val="18"/>
              </w:rPr>
              <w:t>False</w:t>
            </w:r>
          </w:p>
        </w:tc>
      </w:tr>
      <w:tr w:rsidR="00081C69" w14:paraId="66813B2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9E4C65" w14:textId="70E3735D" w:rsidR="00081C69" w:rsidRDefault="00081C69" w:rsidP="00081C69">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roofErr w:type="spellEnd"/>
          </w:p>
        </w:tc>
        <w:tc>
          <w:tcPr>
            <w:tcW w:w="5525" w:type="dxa"/>
            <w:tcBorders>
              <w:top w:val="single" w:sz="4" w:space="0" w:color="auto"/>
              <w:left w:val="single" w:sz="4" w:space="0" w:color="auto"/>
              <w:bottom w:val="single" w:sz="4" w:space="0" w:color="auto"/>
              <w:right w:val="single" w:sz="4" w:space="0" w:color="auto"/>
            </w:tcBorders>
          </w:tcPr>
          <w:p w14:paraId="60CDA3A7" w14:textId="77777777" w:rsidR="00081C69" w:rsidRDefault="00081C69" w:rsidP="00081C69">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4C0C3B06" w14:textId="77777777" w:rsidR="00081C69" w:rsidRDefault="00081C69" w:rsidP="00081C69">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C412A9A" w14:textId="77777777" w:rsidR="00081C69" w:rsidRDefault="00081C69" w:rsidP="00081C69">
            <w:pPr>
              <w:pStyle w:val="TAL"/>
              <w:rPr>
                <w:rFonts w:cs="Arial"/>
                <w:szCs w:val="18"/>
                <w:lang w:eastAsia="zh-CN"/>
              </w:rPr>
            </w:pPr>
            <w:r w:rsidRPr="00300368">
              <w:rPr>
                <w:rFonts w:cs="Arial"/>
                <w:szCs w:val="18"/>
                <w:lang w:eastAsia="zh-CN"/>
              </w:rPr>
              <w:t>Examples, 20:15:00, 20:15:00-08:00 (for 8 hours behind UTC).</w:t>
            </w:r>
          </w:p>
          <w:p w14:paraId="3B0C0C1E" w14:textId="77777777" w:rsidR="00081C69" w:rsidRPr="00AF332C" w:rsidRDefault="00081C69" w:rsidP="00081C69">
            <w:pPr>
              <w:pStyle w:val="TAL"/>
              <w:rPr>
                <w:rFonts w:cs="Arial"/>
                <w:szCs w:val="18"/>
                <w:lang w:eastAsia="zh-CN"/>
              </w:rPr>
            </w:pPr>
          </w:p>
          <w:p w14:paraId="15E59A42" w14:textId="5839C140" w:rsidR="00081C69" w:rsidRDefault="00081C69" w:rsidP="00081C69">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tcPr>
          <w:p w14:paraId="3AB792BC" w14:textId="77777777" w:rsidR="00081C69" w:rsidRDefault="00081C69" w:rsidP="00081C69">
            <w:pPr>
              <w:pStyle w:val="TAL"/>
              <w:rPr>
                <w:rFonts w:cs="Arial"/>
                <w:szCs w:val="18"/>
                <w:lang w:eastAsia="zh-CN"/>
              </w:rPr>
            </w:pPr>
            <w:r>
              <w:t xml:space="preserve">type: </w:t>
            </w:r>
            <w:r>
              <w:rPr>
                <w:rFonts w:hint="eastAsia"/>
                <w:lang w:eastAsia="zh-CN"/>
              </w:rPr>
              <w:t>S</w:t>
            </w:r>
            <w:r w:rsidRPr="00300368">
              <w:t>tring</w:t>
            </w:r>
          </w:p>
          <w:p w14:paraId="2F851203" w14:textId="77777777" w:rsidR="00081C69" w:rsidRDefault="00081C69" w:rsidP="00081C69">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F10BD28" w14:textId="77777777" w:rsidR="00081C69" w:rsidRDefault="00081C69" w:rsidP="00081C69">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035669F" w14:textId="77777777" w:rsidR="00081C69" w:rsidRDefault="00081C69" w:rsidP="00081C69">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BAEB959" w14:textId="77777777" w:rsidR="00081C69" w:rsidRDefault="00081C69" w:rsidP="00081C69">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45B881B" w14:textId="7909987E" w:rsidR="00081C69" w:rsidRDefault="00081C69" w:rsidP="00081C69">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081C69" w14:paraId="59FA3E9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E40AC46" w14:textId="002C2212" w:rsidR="00081C69" w:rsidRDefault="00081C69" w:rsidP="00081C69">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roofErr w:type="spellEnd"/>
          </w:p>
        </w:tc>
        <w:tc>
          <w:tcPr>
            <w:tcW w:w="5525" w:type="dxa"/>
            <w:tcBorders>
              <w:top w:val="single" w:sz="4" w:space="0" w:color="auto"/>
              <w:left w:val="single" w:sz="4" w:space="0" w:color="auto"/>
              <w:bottom w:val="single" w:sz="4" w:space="0" w:color="auto"/>
              <w:right w:val="single" w:sz="4" w:space="0" w:color="auto"/>
            </w:tcBorders>
          </w:tcPr>
          <w:p w14:paraId="3823CF9A" w14:textId="77777777" w:rsidR="00081C69" w:rsidRDefault="00081C69" w:rsidP="00081C69">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proofErr w:type="spellStart"/>
            <w:r>
              <w:rPr>
                <w:rFonts w:cs="Arial"/>
                <w:szCs w:val="18"/>
              </w:rPr>
              <w:t>endTime</w:t>
            </w:r>
            <w:proofErr w:type="spellEnd"/>
            <w:r>
              <w:rPr>
                <w:rFonts w:cs="Arial"/>
                <w:szCs w:val="18"/>
              </w:rPr>
              <w:t xml:space="preserve"> should be later than </w:t>
            </w:r>
            <w:proofErr w:type="spellStart"/>
            <w:r>
              <w:rPr>
                <w:rFonts w:cs="Arial"/>
                <w:szCs w:val="18"/>
              </w:rPr>
              <w:t>startTime</w:t>
            </w:r>
            <w:proofErr w:type="spellEnd"/>
            <w:r>
              <w:rPr>
                <w:rFonts w:cs="Arial"/>
                <w:szCs w:val="18"/>
              </w:rPr>
              <w:t>.</w:t>
            </w:r>
          </w:p>
          <w:p w14:paraId="50E0103A" w14:textId="77777777" w:rsidR="00081C69" w:rsidRDefault="00081C69" w:rsidP="00081C69">
            <w:pPr>
              <w:pStyle w:val="TAL"/>
              <w:rPr>
                <w:rFonts w:cs="Arial"/>
                <w:szCs w:val="18"/>
                <w:lang w:eastAsia="zh-CN"/>
              </w:rPr>
            </w:pPr>
          </w:p>
          <w:p w14:paraId="3EDB5BA9" w14:textId="77777777" w:rsidR="00081C69" w:rsidRDefault="00081C69" w:rsidP="00081C69">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00582D07" w14:textId="77777777" w:rsidR="00081C69" w:rsidRDefault="00081C69" w:rsidP="00081C69">
            <w:pPr>
              <w:pStyle w:val="TAL"/>
              <w:rPr>
                <w:rFonts w:cs="Arial"/>
                <w:szCs w:val="18"/>
                <w:lang w:eastAsia="zh-CN"/>
              </w:rPr>
            </w:pPr>
            <w:r w:rsidRPr="00300368">
              <w:rPr>
                <w:rFonts w:cs="Arial"/>
                <w:szCs w:val="18"/>
                <w:lang w:eastAsia="zh-CN"/>
              </w:rPr>
              <w:t>Examples, 20:15:00, 20:15:00-08:00 (for 8 hours behind UTC).</w:t>
            </w:r>
          </w:p>
          <w:p w14:paraId="51C415B9" w14:textId="77777777" w:rsidR="00081C69" w:rsidRPr="00912667" w:rsidRDefault="00081C69" w:rsidP="00081C69">
            <w:pPr>
              <w:pStyle w:val="TAL"/>
              <w:rPr>
                <w:rFonts w:cs="Arial"/>
                <w:szCs w:val="18"/>
                <w:lang w:eastAsia="zh-CN"/>
              </w:rPr>
            </w:pPr>
          </w:p>
          <w:p w14:paraId="321DAD35" w14:textId="6A822C2E" w:rsidR="00081C69" w:rsidRDefault="00081C69" w:rsidP="00081C69">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tcPr>
          <w:p w14:paraId="1EE5BE00" w14:textId="77777777" w:rsidR="00081C69" w:rsidRDefault="00081C69" w:rsidP="00081C69">
            <w:pPr>
              <w:pStyle w:val="TAL"/>
              <w:rPr>
                <w:rFonts w:cs="Arial"/>
                <w:szCs w:val="18"/>
                <w:lang w:eastAsia="zh-CN"/>
              </w:rPr>
            </w:pPr>
            <w:r>
              <w:t xml:space="preserve">type: </w:t>
            </w:r>
            <w:r>
              <w:rPr>
                <w:rFonts w:hint="eastAsia"/>
                <w:lang w:eastAsia="zh-CN"/>
              </w:rPr>
              <w:t>S</w:t>
            </w:r>
            <w:r w:rsidRPr="00300368">
              <w:t>tring</w:t>
            </w:r>
          </w:p>
          <w:p w14:paraId="6EB6BEF1" w14:textId="77777777" w:rsidR="00081C69" w:rsidRDefault="00081C69" w:rsidP="00081C69">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3C8258C" w14:textId="77777777" w:rsidR="00081C69" w:rsidRDefault="00081C69" w:rsidP="00081C69">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05571C1" w14:textId="77777777" w:rsidR="00081C69" w:rsidRDefault="00081C69" w:rsidP="00081C69">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8F9E9BB" w14:textId="77777777" w:rsidR="00081C69" w:rsidRDefault="00081C69" w:rsidP="00081C69">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78A9170" w14:textId="36888500" w:rsidR="00081C69" w:rsidRDefault="00081C69" w:rsidP="00081C69">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081C69" w14:paraId="4F7CD7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E6FF97E" w14:textId="2E631137" w:rsidR="00081C69" w:rsidRDefault="00081C69" w:rsidP="00081C69">
            <w:pPr>
              <w:pStyle w:val="Default"/>
              <w:rPr>
                <w:rFonts w:ascii="Courier New" w:hAnsi="Courier New" w:cs="Courier New"/>
                <w:sz w:val="18"/>
                <w:szCs w:val="18"/>
              </w:rPr>
            </w:pPr>
            <w:proofErr w:type="spellStart"/>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roofErr w:type="spellEnd"/>
          </w:p>
        </w:tc>
        <w:tc>
          <w:tcPr>
            <w:tcW w:w="5525" w:type="dxa"/>
            <w:tcBorders>
              <w:top w:val="single" w:sz="4" w:space="0" w:color="auto"/>
              <w:left w:val="single" w:sz="4" w:space="0" w:color="auto"/>
              <w:bottom w:val="single" w:sz="4" w:space="0" w:color="auto"/>
              <w:right w:val="single" w:sz="4" w:space="0" w:color="auto"/>
            </w:tcBorders>
          </w:tcPr>
          <w:p w14:paraId="29983802" w14:textId="77777777" w:rsidR="00081C69" w:rsidRDefault="00081C69" w:rsidP="00081C69">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FA97413" w14:textId="77777777" w:rsidR="00081C69" w:rsidRDefault="00081C69" w:rsidP="00081C69">
            <w:pPr>
              <w:pStyle w:val="TAL"/>
              <w:rPr>
                <w:rFonts w:cs="Arial"/>
                <w:szCs w:val="18"/>
                <w:lang w:eastAsia="zh-CN"/>
              </w:rPr>
            </w:pPr>
          </w:p>
          <w:p w14:paraId="28C34525" w14:textId="32D6E474" w:rsidR="00081C69" w:rsidRDefault="00081C69" w:rsidP="00081C69">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7" w:type="dxa"/>
            <w:tcBorders>
              <w:top w:val="single" w:sz="4" w:space="0" w:color="auto"/>
              <w:left w:val="single" w:sz="4" w:space="0" w:color="auto"/>
              <w:bottom w:val="single" w:sz="4" w:space="0" w:color="auto"/>
              <w:right w:val="single" w:sz="4" w:space="0" w:color="auto"/>
            </w:tcBorders>
          </w:tcPr>
          <w:p w14:paraId="79071107" w14:textId="77777777" w:rsidR="00081C69" w:rsidRDefault="00081C69" w:rsidP="00081C69">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F25200C" w14:textId="77777777" w:rsidR="00081C69" w:rsidRDefault="00081C69" w:rsidP="00081C69">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E4B326A" w14:textId="77777777" w:rsidR="00081C69" w:rsidRDefault="00081C69" w:rsidP="00081C69">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5DA0657" w14:textId="77777777" w:rsidR="00081C69" w:rsidRDefault="00081C69" w:rsidP="00081C69">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8321EEF" w14:textId="77777777" w:rsidR="00081C69" w:rsidRDefault="00081C69" w:rsidP="00081C69">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6406558" w14:textId="25D97CCF" w:rsidR="00081C69" w:rsidRDefault="00081C69" w:rsidP="00081C69">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081C69" w14:paraId="03E674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1E6870"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interRatEsActivationOriginalCellParameters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6F5E089C" w14:textId="77777777" w:rsidR="00081C69" w:rsidRDefault="00081C69" w:rsidP="00081C69">
            <w:pPr>
              <w:pStyle w:val="TAL"/>
            </w:pPr>
            <w:r>
              <w:t>This attribute is relevant, if the cell acts as an original cell.</w:t>
            </w:r>
          </w:p>
          <w:p w14:paraId="057D3506" w14:textId="77777777" w:rsidR="00081C69" w:rsidRDefault="00081C69" w:rsidP="00081C69">
            <w:pPr>
              <w:pStyle w:val="TAL"/>
              <w:rPr>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2F67CD78" w14:textId="77777777" w:rsidR="00081C69" w:rsidRDefault="00081C69" w:rsidP="00081C69">
            <w:pPr>
              <w:pStyle w:val="TAL"/>
            </w:pPr>
          </w:p>
          <w:p w14:paraId="3C424777" w14:textId="77777777" w:rsidR="00081C69" w:rsidRDefault="00081C69" w:rsidP="00081C69">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5BC7606" w14:textId="77777777" w:rsidR="00081C69" w:rsidRDefault="00081C69" w:rsidP="00081C69">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A089D32" w14:textId="77777777" w:rsidR="00081C69" w:rsidRDefault="00081C69" w:rsidP="00081C69">
            <w:pPr>
              <w:pStyle w:val="TAL"/>
              <w:rPr>
                <w:lang w:eastAsia="zh-CN"/>
              </w:rPr>
            </w:pPr>
          </w:p>
          <w:p w14:paraId="778358E8" w14:textId="77777777" w:rsidR="00081C69" w:rsidRDefault="00081C69" w:rsidP="00081C69">
            <w:pPr>
              <w:pStyle w:val="TAL"/>
              <w:rPr>
                <w:lang w:eastAsia="zh-CN"/>
              </w:rPr>
            </w:pPr>
            <w:r>
              <w:rPr>
                <w:lang w:eastAsia="zh-CN"/>
              </w:rPr>
              <w:t>In case the original cell is a UTRAN cell, the load information refers to Cell Load Information Group IE (see 3GPP TS 36.413 [12] Annex B.1.5) and the following applies:</w:t>
            </w:r>
          </w:p>
          <w:p w14:paraId="04F6C302" w14:textId="77777777" w:rsidR="00081C69" w:rsidRDefault="00081C69" w:rsidP="00081C69">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9A3C79F" w14:textId="77777777" w:rsidR="00081C69" w:rsidRDefault="00081C69" w:rsidP="00081C69">
            <w:pPr>
              <w:pStyle w:val="TAL"/>
              <w:rPr>
                <w:lang w:eastAsia="zh-CN"/>
              </w:rPr>
            </w:pPr>
          </w:p>
          <w:p w14:paraId="6B2DD276" w14:textId="77777777" w:rsidR="00081C69" w:rsidRDefault="00081C69" w:rsidP="00081C69">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7EFDF71" w14:textId="77777777" w:rsidR="00081C69" w:rsidRDefault="00081C69" w:rsidP="00081C69">
            <w:pPr>
              <w:pStyle w:val="TAL"/>
              <w:rPr>
                <w:lang w:eastAsia="zh-CN"/>
              </w:rPr>
            </w:pPr>
          </w:p>
          <w:p w14:paraId="285BE584" w14:textId="77777777" w:rsidR="00081C69" w:rsidRDefault="00081C69" w:rsidP="00081C69">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6880CF45" w14:textId="0EF92189" w:rsidR="00081C69" w:rsidRDefault="00081C69" w:rsidP="00081C69">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217E847A" w14:textId="068832B4" w:rsidR="00081C69" w:rsidRDefault="00081C69" w:rsidP="00081C69">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2BAE3809" w14:textId="320DE421" w:rsidR="00081C69" w:rsidRDefault="00081C69" w:rsidP="00081C69">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5A88929" w14:textId="77777777" w:rsidR="00081C69" w:rsidRDefault="00081C69" w:rsidP="00081C69">
            <w:pPr>
              <w:pStyle w:val="TAL"/>
              <w:rPr>
                <w:rFonts w:cs="Arial"/>
                <w:szCs w:val="18"/>
              </w:rPr>
            </w:pPr>
            <w:r>
              <w:rPr>
                <w:rFonts w:cs="Arial"/>
                <w:szCs w:val="18"/>
              </w:rPr>
              <w:t xml:space="preserve">multiplicity: </w:t>
            </w:r>
            <w:r>
              <w:t>0..</w:t>
            </w:r>
            <w:r>
              <w:rPr>
                <w:rFonts w:cs="Arial"/>
                <w:szCs w:val="18"/>
              </w:rPr>
              <w:t>1</w:t>
            </w:r>
          </w:p>
          <w:p w14:paraId="3DA2C635" w14:textId="77777777" w:rsidR="00081C69" w:rsidRDefault="00081C69" w:rsidP="00081C69">
            <w:pPr>
              <w:pStyle w:val="TAL"/>
              <w:rPr>
                <w:rFonts w:cs="Arial"/>
                <w:szCs w:val="18"/>
              </w:rPr>
            </w:pPr>
            <w:proofErr w:type="spellStart"/>
            <w:r>
              <w:rPr>
                <w:rFonts w:cs="Arial"/>
                <w:szCs w:val="18"/>
              </w:rPr>
              <w:t>isOrdered</w:t>
            </w:r>
            <w:proofErr w:type="spellEnd"/>
            <w:r>
              <w:rPr>
                <w:rFonts w:cs="Arial"/>
                <w:szCs w:val="18"/>
              </w:rPr>
              <w:t>: N/A</w:t>
            </w:r>
          </w:p>
          <w:p w14:paraId="289AB0B4" w14:textId="77777777" w:rsidR="00081C69" w:rsidRDefault="00081C69" w:rsidP="00081C69">
            <w:pPr>
              <w:pStyle w:val="TAL"/>
              <w:rPr>
                <w:rFonts w:cs="Arial"/>
                <w:szCs w:val="18"/>
              </w:rPr>
            </w:pPr>
            <w:proofErr w:type="spellStart"/>
            <w:r>
              <w:rPr>
                <w:rFonts w:cs="Arial"/>
                <w:szCs w:val="18"/>
              </w:rPr>
              <w:t>isUnique</w:t>
            </w:r>
            <w:proofErr w:type="spellEnd"/>
            <w:r>
              <w:rPr>
                <w:rFonts w:cs="Arial"/>
                <w:szCs w:val="18"/>
              </w:rPr>
              <w:t>: N/A</w:t>
            </w:r>
          </w:p>
          <w:p w14:paraId="5179ADE0" w14:textId="77777777" w:rsidR="00081C69" w:rsidRDefault="00081C69" w:rsidP="00081C69">
            <w:pPr>
              <w:pStyle w:val="TAL"/>
              <w:rPr>
                <w:rFonts w:cs="Arial"/>
                <w:szCs w:val="18"/>
              </w:rPr>
            </w:pPr>
            <w:proofErr w:type="spellStart"/>
            <w:r>
              <w:rPr>
                <w:rFonts w:cs="Arial"/>
                <w:szCs w:val="18"/>
              </w:rPr>
              <w:t>defaultValue</w:t>
            </w:r>
            <w:proofErr w:type="spellEnd"/>
            <w:r>
              <w:rPr>
                <w:rFonts w:cs="Arial"/>
                <w:szCs w:val="18"/>
              </w:rPr>
              <w:t>: None</w:t>
            </w:r>
          </w:p>
          <w:p w14:paraId="38969532" w14:textId="441044F7" w:rsidR="00081C69" w:rsidRDefault="00081C69" w:rsidP="00081C69">
            <w:pPr>
              <w:pStyle w:val="TAL"/>
            </w:pPr>
            <w:proofErr w:type="spellStart"/>
            <w:r>
              <w:rPr>
                <w:rFonts w:cs="Arial"/>
                <w:szCs w:val="18"/>
              </w:rPr>
              <w:t>isNullable</w:t>
            </w:r>
            <w:proofErr w:type="spellEnd"/>
            <w:r>
              <w:rPr>
                <w:rFonts w:cs="Arial"/>
                <w:szCs w:val="18"/>
              </w:rPr>
              <w:t>: False</w:t>
            </w:r>
          </w:p>
        </w:tc>
      </w:tr>
      <w:tr w:rsidR="00081C69" w14:paraId="6134B96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163489"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interRatEsActivationCandidateCellParameters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0FBFD9F8" w14:textId="77777777" w:rsidR="00081C69" w:rsidRDefault="00081C69" w:rsidP="00081C69">
            <w:pPr>
              <w:pStyle w:val="TAL"/>
              <w:rPr>
                <w:kern w:val="2"/>
              </w:rPr>
            </w:pPr>
            <w:r>
              <w:rPr>
                <w:kern w:val="2"/>
              </w:rPr>
              <w:t>This attribute is relevant, if the cell acts as a candidate cell.</w:t>
            </w:r>
          </w:p>
          <w:p w14:paraId="4E19AAB4" w14:textId="77777777" w:rsidR="00081C69" w:rsidRDefault="00081C69" w:rsidP="00081C69">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w:t>
            </w:r>
            <w:proofErr w:type="spellStart"/>
            <w:r>
              <w:rPr>
                <w:kern w:val="2"/>
                <w:lang w:eastAsia="zh-CN"/>
              </w:rPr>
              <w:t>energySaving</w:t>
            </w:r>
            <w:proofErr w:type="spellEnd"/>
            <w:r>
              <w:rPr>
                <w:kern w:val="2"/>
                <w:lang w:eastAsia="zh-CN"/>
              </w:rPr>
              <w:t xml:space="preserve"> state. Threshold and time duration are applied to the candidate cell(s) which will provides coverage backup of an original cell when it is in the </w:t>
            </w:r>
            <w:proofErr w:type="spellStart"/>
            <w:r>
              <w:rPr>
                <w:kern w:val="2"/>
                <w:lang w:eastAsia="zh-CN"/>
              </w:rPr>
              <w:t>energySaving</w:t>
            </w:r>
            <w:proofErr w:type="spellEnd"/>
            <w:r>
              <w:rPr>
                <w:kern w:val="2"/>
                <w:lang w:eastAsia="zh-CN"/>
              </w:rPr>
              <w:t xml:space="preserve"> state. </w:t>
            </w:r>
          </w:p>
          <w:p w14:paraId="49B68A4A" w14:textId="77777777" w:rsidR="00081C69" w:rsidRDefault="00081C69" w:rsidP="00081C69">
            <w:pPr>
              <w:pStyle w:val="TAL"/>
              <w:rPr>
                <w:kern w:val="2"/>
                <w:lang w:eastAsia="zh-CN"/>
              </w:rPr>
            </w:pPr>
            <w:r>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Pr>
                <w:kern w:val="2"/>
                <w:lang w:eastAsia="zh-CN"/>
              </w:rPr>
              <w:t>energySaving</w:t>
            </w:r>
            <w:proofErr w:type="spellEnd"/>
            <w:r>
              <w:rPr>
                <w:kern w:val="2"/>
                <w:lang w:eastAsia="zh-CN"/>
              </w:rPr>
              <w:t xml:space="preserve"> state.</w:t>
            </w:r>
          </w:p>
          <w:p w14:paraId="7AE41CFC" w14:textId="77777777" w:rsidR="00081C69" w:rsidRDefault="00081C69" w:rsidP="00081C69">
            <w:pPr>
              <w:pStyle w:val="TAL"/>
              <w:rPr>
                <w:kern w:val="2"/>
              </w:rPr>
            </w:pPr>
          </w:p>
          <w:p w14:paraId="1C38E32A" w14:textId="77777777" w:rsidR="00081C69" w:rsidRDefault="00081C69" w:rsidP="00081C69">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D6F8039" w14:textId="77777777" w:rsidR="00081C69" w:rsidRDefault="00081C69" w:rsidP="00081C69">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996ECDD" w14:textId="77777777" w:rsidR="00081C69" w:rsidRDefault="00081C69" w:rsidP="00081C69">
            <w:pPr>
              <w:pStyle w:val="TAL"/>
              <w:rPr>
                <w:kern w:val="2"/>
                <w:lang w:eastAsia="zh-CN"/>
              </w:rPr>
            </w:pPr>
          </w:p>
          <w:p w14:paraId="3E09B22D" w14:textId="77777777" w:rsidR="00081C69" w:rsidRDefault="00081C69" w:rsidP="00081C69">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150544AA" w14:textId="77777777" w:rsidR="00081C69" w:rsidRDefault="00081C69" w:rsidP="00081C69">
            <w:pPr>
              <w:pStyle w:val="TAL"/>
              <w:rPr>
                <w:kern w:val="2"/>
                <w:lang w:eastAsia="zh-CN"/>
              </w:rPr>
            </w:pPr>
          </w:p>
          <w:p w14:paraId="0627D8D8" w14:textId="77777777" w:rsidR="00081C69" w:rsidRDefault="00081C69" w:rsidP="00081C69">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41B69AF4" w14:textId="59F59D6E" w:rsidR="00081C69" w:rsidRDefault="00081C69" w:rsidP="00081C69">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5BC20C7F" w14:textId="3EA55DD4" w:rsidR="00081C69" w:rsidRDefault="00081C69" w:rsidP="00081C69">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31A41B5B" w14:textId="690D51D3" w:rsidR="00081C69" w:rsidRDefault="00081C69" w:rsidP="00081C69">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7FBA4407" w14:textId="77777777" w:rsidR="00081C69" w:rsidRDefault="00081C69" w:rsidP="00081C69">
            <w:pPr>
              <w:pStyle w:val="TAL"/>
              <w:rPr>
                <w:rFonts w:cs="Arial"/>
                <w:szCs w:val="18"/>
              </w:rPr>
            </w:pPr>
            <w:r>
              <w:rPr>
                <w:rFonts w:cs="Arial"/>
                <w:szCs w:val="18"/>
              </w:rPr>
              <w:t xml:space="preserve">multiplicity: </w:t>
            </w:r>
            <w:r>
              <w:t>0..</w:t>
            </w:r>
            <w:r>
              <w:rPr>
                <w:rFonts w:cs="Arial"/>
                <w:szCs w:val="18"/>
              </w:rPr>
              <w:t>1</w:t>
            </w:r>
          </w:p>
          <w:p w14:paraId="27D0B5CF" w14:textId="77777777" w:rsidR="00081C69" w:rsidRDefault="00081C69" w:rsidP="00081C69">
            <w:pPr>
              <w:pStyle w:val="TAL"/>
              <w:rPr>
                <w:rFonts w:cs="Arial"/>
                <w:szCs w:val="18"/>
              </w:rPr>
            </w:pPr>
            <w:proofErr w:type="spellStart"/>
            <w:r>
              <w:rPr>
                <w:rFonts w:cs="Arial"/>
                <w:szCs w:val="18"/>
              </w:rPr>
              <w:t>isOrdered</w:t>
            </w:r>
            <w:proofErr w:type="spellEnd"/>
            <w:r>
              <w:rPr>
                <w:rFonts w:cs="Arial"/>
                <w:szCs w:val="18"/>
              </w:rPr>
              <w:t>: N/A</w:t>
            </w:r>
          </w:p>
          <w:p w14:paraId="0CDB8405" w14:textId="77777777" w:rsidR="00081C69" w:rsidRDefault="00081C69" w:rsidP="00081C69">
            <w:pPr>
              <w:pStyle w:val="TAL"/>
              <w:rPr>
                <w:rFonts w:cs="Arial"/>
                <w:szCs w:val="18"/>
              </w:rPr>
            </w:pPr>
            <w:proofErr w:type="spellStart"/>
            <w:r>
              <w:rPr>
                <w:rFonts w:cs="Arial"/>
                <w:szCs w:val="18"/>
              </w:rPr>
              <w:t>isUnique</w:t>
            </w:r>
            <w:proofErr w:type="spellEnd"/>
            <w:r>
              <w:rPr>
                <w:rFonts w:cs="Arial"/>
                <w:szCs w:val="18"/>
              </w:rPr>
              <w:t>: N/A</w:t>
            </w:r>
          </w:p>
          <w:p w14:paraId="5C6461AC" w14:textId="77777777" w:rsidR="00081C69" w:rsidRDefault="00081C69" w:rsidP="00081C69">
            <w:pPr>
              <w:pStyle w:val="TAL"/>
              <w:rPr>
                <w:rFonts w:cs="Arial"/>
                <w:szCs w:val="18"/>
              </w:rPr>
            </w:pPr>
            <w:proofErr w:type="spellStart"/>
            <w:r>
              <w:rPr>
                <w:rFonts w:cs="Arial"/>
                <w:szCs w:val="18"/>
              </w:rPr>
              <w:t>defaultValue</w:t>
            </w:r>
            <w:proofErr w:type="spellEnd"/>
            <w:r>
              <w:rPr>
                <w:rFonts w:cs="Arial"/>
                <w:szCs w:val="18"/>
              </w:rPr>
              <w:t>: None</w:t>
            </w:r>
          </w:p>
          <w:p w14:paraId="71799ACE" w14:textId="1203E39F" w:rsidR="00081C69" w:rsidRDefault="00081C69" w:rsidP="00081C69">
            <w:pPr>
              <w:pStyle w:val="TAL"/>
            </w:pPr>
            <w:proofErr w:type="spellStart"/>
            <w:r>
              <w:rPr>
                <w:rFonts w:cs="Arial"/>
                <w:szCs w:val="18"/>
              </w:rPr>
              <w:t>isNullable</w:t>
            </w:r>
            <w:proofErr w:type="spellEnd"/>
            <w:r>
              <w:rPr>
                <w:rFonts w:cs="Arial"/>
                <w:szCs w:val="18"/>
              </w:rPr>
              <w:t>: False</w:t>
            </w:r>
          </w:p>
        </w:tc>
      </w:tr>
      <w:tr w:rsidR="00081C69" w14:paraId="50F8D95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BAC70B"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interRatEsDeactivationCandidateCellParameters</w:t>
            </w:r>
            <w:proofErr w:type="spellEnd"/>
          </w:p>
        </w:tc>
        <w:tc>
          <w:tcPr>
            <w:tcW w:w="5525" w:type="dxa"/>
            <w:tcBorders>
              <w:top w:val="single" w:sz="4" w:space="0" w:color="auto"/>
              <w:left w:val="single" w:sz="4" w:space="0" w:color="auto"/>
              <w:bottom w:val="single" w:sz="4" w:space="0" w:color="auto"/>
              <w:right w:val="single" w:sz="4" w:space="0" w:color="auto"/>
            </w:tcBorders>
          </w:tcPr>
          <w:p w14:paraId="444B58DC" w14:textId="77777777" w:rsidR="00081C69" w:rsidRDefault="00081C69" w:rsidP="00081C69">
            <w:pPr>
              <w:pStyle w:val="TAL"/>
              <w:jc w:val="both"/>
            </w:pPr>
            <w:r>
              <w:t>This attribute is relevant, if the cell acts as a candidate cell.</w:t>
            </w:r>
          </w:p>
          <w:p w14:paraId="199CB742" w14:textId="77777777" w:rsidR="00081C69" w:rsidRDefault="00081C69" w:rsidP="00081C69">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w:t>
            </w:r>
          </w:p>
          <w:p w14:paraId="2C2F0F75" w14:textId="77777777" w:rsidR="00081C69" w:rsidRDefault="00081C69" w:rsidP="00081C69">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470C2FD" w14:textId="77777777" w:rsidR="00081C69" w:rsidRDefault="00081C69" w:rsidP="00081C69">
            <w:pPr>
              <w:pStyle w:val="TAL"/>
              <w:jc w:val="both"/>
              <w:rPr>
                <w:rFonts w:cs="Arial"/>
                <w:szCs w:val="18"/>
              </w:rPr>
            </w:pPr>
          </w:p>
          <w:p w14:paraId="14F52254" w14:textId="77777777" w:rsidR="00081C69" w:rsidRDefault="00081C69" w:rsidP="00081C69">
            <w:pPr>
              <w:pStyle w:val="TAL"/>
              <w:rPr>
                <w:rStyle w:val="TALChar"/>
                <w:lang w:eastAsia="zh-CN"/>
              </w:rPr>
            </w:pPr>
            <w:r>
              <w:rPr>
                <w:rStyle w:val="TALChar"/>
              </w:rPr>
              <w:t xml:space="preserve">For the load see the definition of  </w:t>
            </w:r>
            <w:proofErr w:type="spellStart"/>
            <w:r>
              <w:rPr>
                <w:rStyle w:val="TALChar"/>
              </w:rPr>
              <w:t>interRatEsActivationCandidateCellParameters</w:t>
            </w:r>
            <w:proofErr w:type="spellEnd"/>
            <w:r>
              <w:rPr>
                <w:rStyle w:val="TALChar"/>
              </w:rPr>
              <w:t>.</w:t>
            </w:r>
          </w:p>
          <w:p w14:paraId="1B32AFC2" w14:textId="77777777" w:rsidR="00081C69" w:rsidRDefault="00081C69" w:rsidP="00081C69">
            <w:pPr>
              <w:pStyle w:val="TAL"/>
              <w:rPr>
                <w:rStyle w:val="TALChar"/>
                <w:lang w:eastAsia="zh-CN"/>
              </w:rPr>
            </w:pPr>
          </w:p>
          <w:p w14:paraId="028D64A5" w14:textId="77777777" w:rsidR="00081C69" w:rsidRDefault="00081C69" w:rsidP="00081C69">
            <w:pPr>
              <w:pStyle w:val="LD"/>
              <w:rPr>
                <w:rFonts w:cs="Arial"/>
                <w:szCs w:val="18"/>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055AC624" w14:textId="3F08F441" w:rsidR="00081C69" w:rsidRDefault="00081C69" w:rsidP="00081C69">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0..10000 </w:t>
            </w:r>
          </w:p>
          <w:p w14:paraId="657B0100" w14:textId="558F2AF8" w:rsidR="00081C69" w:rsidRDefault="00081C69" w:rsidP="00081C69">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r>
              <w:rPr>
                <w:rFonts w:cs="Arial"/>
                <w:szCs w:val="18"/>
                <w:lang w:eastAsia="zh-CN"/>
              </w:rPr>
              <w:t>0</w:t>
            </w:r>
            <w:r>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1A7973C8" w14:textId="70703F43" w:rsidR="00081C69" w:rsidRDefault="00081C69" w:rsidP="00081C69">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405B7382" w14:textId="77777777" w:rsidR="00081C69" w:rsidRDefault="00081C69" w:rsidP="00081C69">
            <w:pPr>
              <w:pStyle w:val="TAL"/>
              <w:rPr>
                <w:rFonts w:cs="Arial"/>
                <w:szCs w:val="18"/>
              </w:rPr>
            </w:pPr>
            <w:r>
              <w:rPr>
                <w:rFonts w:cs="Arial"/>
                <w:szCs w:val="18"/>
              </w:rPr>
              <w:t xml:space="preserve">multiplicity: </w:t>
            </w:r>
            <w:r>
              <w:t>0..</w:t>
            </w:r>
            <w:r>
              <w:rPr>
                <w:rFonts w:cs="Arial"/>
                <w:szCs w:val="18"/>
              </w:rPr>
              <w:t>1</w:t>
            </w:r>
          </w:p>
          <w:p w14:paraId="0F6B1061" w14:textId="77777777" w:rsidR="00081C69" w:rsidRDefault="00081C69" w:rsidP="00081C69">
            <w:pPr>
              <w:pStyle w:val="TAL"/>
              <w:rPr>
                <w:rFonts w:cs="Arial"/>
                <w:szCs w:val="18"/>
              </w:rPr>
            </w:pPr>
            <w:proofErr w:type="spellStart"/>
            <w:r>
              <w:rPr>
                <w:rFonts w:cs="Arial"/>
                <w:szCs w:val="18"/>
              </w:rPr>
              <w:t>isOrdered</w:t>
            </w:r>
            <w:proofErr w:type="spellEnd"/>
            <w:r>
              <w:rPr>
                <w:rFonts w:cs="Arial"/>
                <w:szCs w:val="18"/>
              </w:rPr>
              <w:t>: N/A</w:t>
            </w:r>
          </w:p>
          <w:p w14:paraId="19601E06" w14:textId="77777777" w:rsidR="00081C69" w:rsidRDefault="00081C69" w:rsidP="00081C69">
            <w:pPr>
              <w:pStyle w:val="TAL"/>
              <w:rPr>
                <w:rFonts w:cs="Arial"/>
                <w:szCs w:val="18"/>
              </w:rPr>
            </w:pPr>
            <w:proofErr w:type="spellStart"/>
            <w:r>
              <w:rPr>
                <w:rFonts w:cs="Arial"/>
                <w:szCs w:val="18"/>
              </w:rPr>
              <w:t>isUnique</w:t>
            </w:r>
            <w:proofErr w:type="spellEnd"/>
            <w:r>
              <w:rPr>
                <w:rFonts w:cs="Arial"/>
                <w:szCs w:val="18"/>
              </w:rPr>
              <w:t>: N/A</w:t>
            </w:r>
          </w:p>
          <w:p w14:paraId="176C9C48" w14:textId="77777777" w:rsidR="00081C69" w:rsidRDefault="00081C69" w:rsidP="00081C69">
            <w:pPr>
              <w:pStyle w:val="TAL"/>
              <w:rPr>
                <w:rFonts w:cs="Arial"/>
                <w:szCs w:val="18"/>
              </w:rPr>
            </w:pPr>
            <w:proofErr w:type="spellStart"/>
            <w:r>
              <w:rPr>
                <w:rFonts w:cs="Arial"/>
                <w:szCs w:val="18"/>
              </w:rPr>
              <w:t>defaultValue</w:t>
            </w:r>
            <w:proofErr w:type="spellEnd"/>
            <w:r>
              <w:rPr>
                <w:rFonts w:cs="Arial"/>
                <w:szCs w:val="18"/>
              </w:rPr>
              <w:t>: None</w:t>
            </w:r>
          </w:p>
          <w:p w14:paraId="438B4592" w14:textId="3CB4304D" w:rsidR="00081C69" w:rsidRDefault="00081C69" w:rsidP="00081C69">
            <w:pPr>
              <w:pStyle w:val="TAL"/>
            </w:pPr>
            <w:proofErr w:type="spellStart"/>
            <w:r>
              <w:rPr>
                <w:rFonts w:cs="Arial"/>
                <w:szCs w:val="18"/>
              </w:rPr>
              <w:t>isNullable</w:t>
            </w:r>
            <w:proofErr w:type="spellEnd"/>
            <w:r>
              <w:rPr>
                <w:rFonts w:cs="Arial"/>
                <w:szCs w:val="18"/>
              </w:rPr>
              <w:t>: False</w:t>
            </w:r>
          </w:p>
        </w:tc>
      </w:tr>
      <w:tr w:rsidR="00081C69" w14:paraId="4565DE9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B7B121"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isProbingCapable</w:t>
            </w:r>
            <w:proofErr w:type="spellEnd"/>
          </w:p>
        </w:tc>
        <w:tc>
          <w:tcPr>
            <w:tcW w:w="5525" w:type="dxa"/>
            <w:tcBorders>
              <w:top w:val="single" w:sz="4" w:space="0" w:color="auto"/>
              <w:left w:val="single" w:sz="4" w:space="0" w:color="auto"/>
              <w:bottom w:val="single" w:sz="4" w:space="0" w:color="auto"/>
              <w:right w:val="single" w:sz="4" w:space="0" w:color="auto"/>
            </w:tcBorders>
          </w:tcPr>
          <w:p w14:paraId="231331DB" w14:textId="77777777" w:rsidR="00081C69" w:rsidRDefault="00081C69" w:rsidP="00081C69">
            <w:pPr>
              <w:pStyle w:val="TAL"/>
            </w:pPr>
            <w:r>
              <w:t xml:space="preserve">This attribute indicates whether this cell is capable of performing the ES probing procedure. During this procedure the </w:t>
            </w:r>
            <w:proofErr w:type="spellStart"/>
            <w:r>
              <w:t>eNB</w:t>
            </w:r>
            <w:proofErr w:type="spellEnd"/>
            <w:r>
              <w:t xml:space="preserve"> owning the cell indicates its presence to UEs for measurement purposes, but prevents idle mode UEs from camping on the cell and prevents incoming handovers to the same cell.</w:t>
            </w:r>
          </w:p>
          <w:p w14:paraId="326C6392" w14:textId="77777777" w:rsidR="00081C69" w:rsidRDefault="00081C69" w:rsidP="00081C69">
            <w:pPr>
              <w:pStyle w:val="TAL"/>
              <w:rPr>
                <w:lang w:eastAsia="zh-CN"/>
              </w:rPr>
            </w:pPr>
            <w:r>
              <w:t>If this parameter is absent, then probing is not done.</w:t>
            </w:r>
          </w:p>
          <w:p w14:paraId="033496AF" w14:textId="77777777" w:rsidR="00081C69" w:rsidRDefault="00081C69" w:rsidP="00081C69">
            <w:pPr>
              <w:pStyle w:val="TAL"/>
              <w:rPr>
                <w:rFonts w:cs="Arial"/>
                <w:sz w:val="16"/>
                <w:lang w:eastAsia="zh-CN"/>
              </w:rPr>
            </w:pPr>
          </w:p>
          <w:p w14:paraId="1385655C" w14:textId="54BE67A1" w:rsidR="00081C69" w:rsidRDefault="00081C69" w:rsidP="00081C69">
            <w:pPr>
              <w:keepNext/>
              <w:keepLines/>
              <w:spacing w:after="0"/>
              <w:rPr>
                <w:lang w:eastAsia="zh-CN"/>
              </w:rPr>
            </w:pPr>
            <w:proofErr w:type="spellStart"/>
            <w:r>
              <w:rPr>
                <w:rFonts w:cs="Arial"/>
                <w:lang w:eastAsia="zh-CN"/>
              </w:rPr>
              <w:t>allowedValues</w:t>
            </w:r>
            <w:proofErr w:type="spellEnd"/>
            <w:r>
              <w:rPr>
                <w:rFonts w:cs="Arial"/>
                <w:lang w:eastAsia="zh-CN"/>
              </w:rPr>
              <w:t>: YES, NO</w:t>
            </w:r>
          </w:p>
        </w:tc>
        <w:tc>
          <w:tcPr>
            <w:tcW w:w="2437" w:type="dxa"/>
            <w:tcBorders>
              <w:top w:val="single" w:sz="4" w:space="0" w:color="auto"/>
              <w:left w:val="single" w:sz="4" w:space="0" w:color="auto"/>
              <w:bottom w:val="single" w:sz="4" w:space="0" w:color="auto"/>
              <w:right w:val="single" w:sz="4" w:space="0" w:color="auto"/>
            </w:tcBorders>
            <w:hideMark/>
          </w:tcPr>
          <w:p w14:paraId="7F8E2D39" w14:textId="1D37DF02" w:rsidR="00081C69" w:rsidRDefault="00081C69" w:rsidP="00081C69">
            <w:pPr>
              <w:pStyle w:val="TAL"/>
              <w:rPr>
                <w:rFonts w:cs="Arial"/>
                <w:szCs w:val="18"/>
                <w:lang w:eastAsia="zh-CN"/>
              </w:rPr>
            </w:pPr>
            <w:r>
              <w:rPr>
                <w:rFonts w:cs="Arial"/>
                <w:szCs w:val="18"/>
                <w:lang w:eastAsia="zh-CN"/>
              </w:rPr>
              <w:t xml:space="preserve">type: </w:t>
            </w:r>
            <w:r>
              <w:t>ENUM</w:t>
            </w:r>
          </w:p>
          <w:p w14:paraId="0C69DA66" w14:textId="657F4524" w:rsidR="00081C69" w:rsidRDefault="00081C69" w:rsidP="00081C6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3EC23BD" w14:textId="77777777" w:rsidR="00081C69" w:rsidRDefault="00081C69" w:rsidP="00081C69">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523FBB4" w14:textId="77777777" w:rsidR="00081C69" w:rsidRDefault="00081C69" w:rsidP="00081C69">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07BED66" w14:textId="77777777" w:rsidR="00081C69" w:rsidRDefault="00081C69" w:rsidP="00081C69">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D4F470E" w14:textId="279A6481" w:rsidR="00081C69" w:rsidRDefault="00081C69" w:rsidP="00081C69">
            <w:pPr>
              <w:pStyle w:val="TAL"/>
            </w:pPr>
            <w:proofErr w:type="spellStart"/>
            <w:r>
              <w:rPr>
                <w:rFonts w:cs="Arial"/>
                <w:szCs w:val="18"/>
                <w:lang w:eastAsia="zh-CN"/>
              </w:rPr>
              <w:t>isNullable</w:t>
            </w:r>
            <w:proofErr w:type="spellEnd"/>
            <w:r>
              <w:rPr>
                <w:rFonts w:cs="Arial"/>
                <w:szCs w:val="18"/>
                <w:lang w:eastAsia="zh-CN"/>
              </w:rPr>
              <w:t>: False</w:t>
            </w:r>
          </w:p>
        </w:tc>
      </w:tr>
      <w:tr w:rsidR="00081C69" w14:paraId="3F51B4A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0194661"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dmroControl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14ADFD4A" w14:textId="77777777" w:rsidR="00081C69" w:rsidRDefault="00081C69" w:rsidP="00081C69">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081C69" w:rsidRDefault="00081C69" w:rsidP="00081C69">
            <w:pPr>
              <w:pStyle w:val="TAL"/>
              <w:rPr>
                <w:szCs w:val="18"/>
                <w:lang w:eastAsia="zh-CN"/>
              </w:rPr>
            </w:pPr>
          </w:p>
          <w:p w14:paraId="6DE064F0" w14:textId="77777777" w:rsidR="00081C69" w:rsidRDefault="00081C69" w:rsidP="00081C69">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548D3283" w14:textId="77777777" w:rsidR="00081C69" w:rsidRDefault="00081C69" w:rsidP="00081C69">
            <w:pPr>
              <w:pStyle w:val="TAL"/>
              <w:rPr>
                <w:rFonts w:cs="Arial"/>
                <w:szCs w:val="18"/>
                <w:lang w:eastAsia="zh-CN"/>
              </w:rPr>
            </w:pPr>
            <w:r>
              <w:t>type: Boolean</w:t>
            </w:r>
          </w:p>
          <w:p w14:paraId="47D7B803" w14:textId="642FB9DA" w:rsidR="00081C69" w:rsidRDefault="00081C69" w:rsidP="00081C6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9BB1E90" w14:textId="77777777" w:rsidR="00081C69" w:rsidRDefault="00081C69" w:rsidP="00081C69">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A903B20" w14:textId="77777777" w:rsidR="00081C69" w:rsidRDefault="00081C69" w:rsidP="00081C69">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A391908" w14:textId="77777777" w:rsidR="00081C69" w:rsidRDefault="00081C69" w:rsidP="00081C69">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B824304" w14:textId="77777777" w:rsidR="00081C69" w:rsidRDefault="00081C69" w:rsidP="00081C69">
            <w:pPr>
              <w:pStyle w:val="TAL"/>
            </w:pPr>
            <w:proofErr w:type="spellStart"/>
            <w:r>
              <w:rPr>
                <w:rFonts w:cs="Arial"/>
                <w:szCs w:val="18"/>
                <w:lang w:eastAsia="zh-CN"/>
              </w:rPr>
              <w:t>isNullable</w:t>
            </w:r>
            <w:proofErr w:type="spellEnd"/>
            <w:r>
              <w:rPr>
                <w:rFonts w:cs="Arial"/>
                <w:szCs w:val="18"/>
                <w:lang w:eastAsia="zh-CN"/>
              </w:rPr>
              <w:t>: False</w:t>
            </w:r>
          </w:p>
        </w:tc>
      </w:tr>
      <w:tr w:rsidR="00081C69" w14:paraId="59997FC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B49788A" w14:textId="23AFA66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dDAPSHOControl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248F819B" w14:textId="77777777" w:rsidR="00081C69" w:rsidRDefault="00081C69" w:rsidP="00081C69">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081C69" w:rsidRDefault="00081C69" w:rsidP="00081C69">
            <w:pPr>
              <w:pStyle w:val="TAL"/>
              <w:rPr>
                <w:szCs w:val="18"/>
                <w:lang w:eastAsia="zh-CN"/>
              </w:rPr>
            </w:pPr>
          </w:p>
          <w:p w14:paraId="2CA23A6C" w14:textId="33FE7F4B" w:rsidR="00081C69" w:rsidRDefault="00081C69" w:rsidP="00081C69">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7" w:type="dxa"/>
            <w:tcBorders>
              <w:top w:val="single" w:sz="4" w:space="0" w:color="auto"/>
              <w:left w:val="single" w:sz="4" w:space="0" w:color="auto"/>
              <w:bottom w:val="single" w:sz="4" w:space="0" w:color="auto"/>
              <w:right w:val="single" w:sz="4" w:space="0" w:color="auto"/>
            </w:tcBorders>
          </w:tcPr>
          <w:p w14:paraId="4566354A" w14:textId="77777777" w:rsidR="00081C69" w:rsidRDefault="00081C69" w:rsidP="00081C69">
            <w:pPr>
              <w:pStyle w:val="TAL"/>
              <w:rPr>
                <w:rFonts w:cs="Arial"/>
                <w:szCs w:val="18"/>
                <w:lang w:eastAsia="zh-CN"/>
              </w:rPr>
            </w:pPr>
            <w:r>
              <w:t>type: Boolean</w:t>
            </w:r>
          </w:p>
          <w:p w14:paraId="7D1737F0" w14:textId="77777777" w:rsidR="00081C69" w:rsidRDefault="00081C69" w:rsidP="00081C69">
            <w:pPr>
              <w:pStyle w:val="TAL"/>
              <w:rPr>
                <w:rFonts w:cs="Arial"/>
                <w:szCs w:val="18"/>
                <w:lang w:eastAsia="zh-CN"/>
              </w:rPr>
            </w:pPr>
            <w:r>
              <w:rPr>
                <w:rFonts w:cs="Arial"/>
                <w:szCs w:val="18"/>
                <w:lang w:eastAsia="zh-CN"/>
              </w:rPr>
              <w:t>multiplicity: 1</w:t>
            </w:r>
          </w:p>
          <w:p w14:paraId="7EC9ED24" w14:textId="77777777" w:rsidR="00081C69" w:rsidRDefault="00081C69" w:rsidP="00081C69">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39B8121" w14:textId="77777777" w:rsidR="00081C69" w:rsidRDefault="00081C69" w:rsidP="00081C69">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FB59CFE" w14:textId="77777777" w:rsidR="00081C69" w:rsidRDefault="00081C69" w:rsidP="00081C69">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6A8177A" w14:textId="15547320" w:rsidR="00081C69" w:rsidRDefault="00081C69" w:rsidP="00081C69">
            <w:pPr>
              <w:pStyle w:val="TAL"/>
            </w:pPr>
            <w:proofErr w:type="spellStart"/>
            <w:r>
              <w:rPr>
                <w:rFonts w:cs="Arial"/>
                <w:szCs w:val="18"/>
                <w:lang w:eastAsia="zh-CN"/>
              </w:rPr>
              <w:t>isNullable</w:t>
            </w:r>
            <w:proofErr w:type="spellEnd"/>
            <w:r>
              <w:rPr>
                <w:rFonts w:cs="Arial"/>
                <w:szCs w:val="18"/>
                <w:lang w:eastAsia="zh-CN"/>
              </w:rPr>
              <w:t>: False</w:t>
            </w:r>
          </w:p>
        </w:tc>
      </w:tr>
      <w:tr w:rsidR="00081C69" w14:paraId="6E52DD8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D2F116E" w14:textId="682ECB75" w:rsidR="00081C69" w:rsidRDefault="00081C69" w:rsidP="00081C69">
            <w:pPr>
              <w:pStyle w:val="Default"/>
              <w:rPr>
                <w:rFonts w:ascii="Courier New" w:hAnsi="Courier New" w:cs="Courier New"/>
                <w:sz w:val="18"/>
                <w:szCs w:val="18"/>
              </w:rPr>
            </w:pPr>
            <w:proofErr w:type="spellStart"/>
            <w:r w:rsidRPr="009748E6">
              <w:rPr>
                <w:rFonts w:ascii="Courier New" w:hAnsi="Courier New" w:cs="Courier New"/>
                <w:sz w:val="18"/>
                <w:szCs w:val="18"/>
              </w:rPr>
              <w:t>dCHOControl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66402C6F" w14:textId="77777777" w:rsidR="00081C69" w:rsidRDefault="00081C69" w:rsidP="00081C69">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6F58281" w14:textId="77777777" w:rsidR="00081C69" w:rsidRDefault="00081C69" w:rsidP="00081C69">
            <w:pPr>
              <w:pStyle w:val="TAL"/>
              <w:rPr>
                <w:szCs w:val="18"/>
                <w:lang w:eastAsia="zh-CN"/>
              </w:rPr>
            </w:pPr>
          </w:p>
          <w:p w14:paraId="21BC75FD" w14:textId="539C6315" w:rsidR="00081C69" w:rsidRDefault="00081C69" w:rsidP="00081C69">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7" w:type="dxa"/>
            <w:tcBorders>
              <w:top w:val="single" w:sz="4" w:space="0" w:color="auto"/>
              <w:left w:val="single" w:sz="4" w:space="0" w:color="auto"/>
              <w:bottom w:val="single" w:sz="4" w:space="0" w:color="auto"/>
              <w:right w:val="single" w:sz="4" w:space="0" w:color="auto"/>
            </w:tcBorders>
          </w:tcPr>
          <w:p w14:paraId="3191FCC3" w14:textId="77777777" w:rsidR="00081C69" w:rsidRDefault="00081C69" w:rsidP="00081C69">
            <w:pPr>
              <w:pStyle w:val="TAL"/>
              <w:rPr>
                <w:rFonts w:cs="Arial"/>
                <w:szCs w:val="18"/>
                <w:lang w:eastAsia="zh-CN"/>
              </w:rPr>
            </w:pPr>
            <w:r>
              <w:t>type: Boolean</w:t>
            </w:r>
          </w:p>
          <w:p w14:paraId="489AA067" w14:textId="77777777" w:rsidR="00081C69" w:rsidRDefault="00081C69" w:rsidP="00081C69">
            <w:pPr>
              <w:pStyle w:val="TAL"/>
              <w:rPr>
                <w:rFonts w:cs="Arial"/>
                <w:szCs w:val="18"/>
                <w:lang w:eastAsia="zh-CN"/>
              </w:rPr>
            </w:pPr>
            <w:r>
              <w:rPr>
                <w:rFonts w:cs="Arial"/>
                <w:szCs w:val="18"/>
                <w:lang w:eastAsia="zh-CN"/>
              </w:rPr>
              <w:t>multiplicity: 1</w:t>
            </w:r>
          </w:p>
          <w:p w14:paraId="6F0867E8" w14:textId="77777777" w:rsidR="00081C69" w:rsidRDefault="00081C69" w:rsidP="00081C69">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0871CFA" w14:textId="77777777" w:rsidR="00081C69" w:rsidRDefault="00081C69" w:rsidP="00081C69">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A6F79A9" w14:textId="77777777" w:rsidR="00081C69" w:rsidRDefault="00081C69" w:rsidP="00081C69">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6073A42" w14:textId="319B363E" w:rsidR="00081C69" w:rsidRDefault="00081C69" w:rsidP="00081C69">
            <w:pPr>
              <w:pStyle w:val="TAL"/>
            </w:pPr>
            <w:proofErr w:type="spellStart"/>
            <w:r>
              <w:rPr>
                <w:rFonts w:cs="Arial"/>
                <w:szCs w:val="18"/>
                <w:lang w:eastAsia="zh-CN"/>
              </w:rPr>
              <w:t>isNullable</w:t>
            </w:r>
            <w:proofErr w:type="spellEnd"/>
            <w:r>
              <w:rPr>
                <w:rFonts w:cs="Arial"/>
                <w:szCs w:val="18"/>
                <w:lang w:eastAsia="zh-CN"/>
              </w:rPr>
              <w:t>: False</w:t>
            </w:r>
          </w:p>
        </w:tc>
      </w:tr>
      <w:tr w:rsidR="00081C69" w14:paraId="0292C4A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3663356" w14:textId="79792B0B"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dlboControl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38753F48" w14:textId="77777777" w:rsidR="00081C69" w:rsidRDefault="00081C69" w:rsidP="00081C6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081C69" w:rsidRDefault="00081C69" w:rsidP="00081C69">
            <w:pPr>
              <w:pStyle w:val="TAL"/>
              <w:rPr>
                <w:szCs w:val="18"/>
                <w:lang w:eastAsia="zh-CN"/>
              </w:rPr>
            </w:pPr>
          </w:p>
          <w:p w14:paraId="62CC4C19" w14:textId="5650DB8E" w:rsidR="00081C69" w:rsidRDefault="00081C69" w:rsidP="00081C69">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tcPr>
          <w:p w14:paraId="7703AD93" w14:textId="77777777" w:rsidR="00081C69" w:rsidRDefault="00081C69" w:rsidP="00081C69">
            <w:pPr>
              <w:pStyle w:val="TAL"/>
              <w:rPr>
                <w:rFonts w:cs="Arial"/>
                <w:szCs w:val="18"/>
                <w:lang w:eastAsia="zh-CN"/>
              </w:rPr>
            </w:pPr>
            <w:r>
              <w:t>type: Boolean</w:t>
            </w:r>
          </w:p>
          <w:p w14:paraId="6326DC2F" w14:textId="77777777" w:rsidR="00081C69" w:rsidRDefault="00081C69" w:rsidP="00081C69">
            <w:pPr>
              <w:pStyle w:val="TAL"/>
              <w:rPr>
                <w:rFonts w:cs="Arial"/>
                <w:szCs w:val="18"/>
                <w:lang w:eastAsia="zh-CN"/>
              </w:rPr>
            </w:pPr>
            <w:r>
              <w:rPr>
                <w:rFonts w:cs="Arial"/>
                <w:szCs w:val="18"/>
                <w:lang w:eastAsia="zh-CN"/>
              </w:rPr>
              <w:t>multiplicity: 1</w:t>
            </w:r>
          </w:p>
          <w:p w14:paraId="64D9D39C" w14:textId="77777777" w:rsidR="00081C69" w:rsidRDefault="00081C69" w:rsidP="00081C69">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1397EE07" w14:textId="77777777" w:rsidR="00081C69" w:rsidRDefault="00081C69" w:rsidP="00081C69">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6933AAA" w14:textId="77777777" w:rsidR="00081C69" w:rsidRDefault="00081C69" w:rsidP="00081C69">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2903D76" w14:textId="193E6779" w:rsidR="00081C69" w:rsidRDefault="00081C69" w:rsidP="00081C69">
            <w:pPr>
              <w:pStyle w:val="TAL"/>
            </w:pPr>
            <w:proofErr w:type="spellStart"/>
            <w:r>
              <w:rPr>
                <w:rFonts w:cs="Arial"/>
                <w:szCs w:val="18"/>
                <w:lang w:eastAsia="zh-CN"/>
              </w:rPr>
              <w:t>isNullable</w:t>
            </w:r>
            <w:proofErr w:type="spellEnd"/>
            <w:r>
              <w:rPr>
                <w:rFonts w:cs="Arial"/>
                <w:szCs w:val="18"/>
                <w:lang w:eastAsia="zh-CN"/>
              </w:rPr>
              <w:t>: False</w:t>
            </w:r>
          </w:p>
        </w:tc>
      </w:tr>
      <w:tr w:rsidR="00081C69" w14:paraId="02B01BE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C8BB64B" w14:textId="77777777" w:rsidR="00081C69" w:rsidRDefault="00081C69" w:rsidP="00081C69">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cSonPciList</w:t>
            </w:r>
            <w:proofErr w:type="spellEnd"/>
            <w:r>
              <w:rPr>
                <w:rFonts w:ascii="Courier New" w:eastAsia="Times New Roman" w:hAnsi="Courier New" w:cs="Courier New"/>
                <w:bCs/>
                <w:color w:val="333333"/>
                <w:sz w:val="18"/>
                <w:szCs w:val="18"/>
              </w:rPr>
              <w:t xml:space="preserve"> </w:t>
            </w:r>
          </w:p>
        </w:tc>
        <w:tc>
          <w:tcPr>
            <w:tcW w:w="5525" w:type="dxa"/>
            <w:tcBorders>
              <w:top w:val="single" w:sz="4" w:space="0" w:color="auto"/>
              <w:left w:val="single" w:sz="4" w:space="0" w:color="auto"/>
              <w:bottom w:val="single" w:sz="4" w:space="0" w:color="auto"/>
              <w:right w:val="single" w:sz="4" w:space="0" w:color="auto"/>
            </w:tcBorders>
          </w:tcPr>
          <w:p w14:paraId="56DD365C" w14:textId="77777777" w:rsidR="00081C69" w:rsidRDefault="00081C69" w:rsidP="00081C69">
            <w:pPr>
              <w:pStyle w:val="TAL"/>
              <w:rPr>
                <w:rFonts w:cs="Arial"/>
              </w:rPr>
            </w:pPr>
            <w:r>
              <w:rPr>
                <w:rFonts w:cs="Arial"/>
              </w:rPr>
              <w:t xml:space="preserve">This holds a list of physical cell identities that can be assigned to the </w:t>
            </w:r>
            <w:proofErr w:type="spellStart"/>
            <w:r>
              <w:rPr>
                <w:rFonts w:cs="Arial"/>
              </w:rPr>
              <w:t>pci</w:t>
            </w:r>
            <w:proofErr w:type="spellEnd"/>
            <w:r>
              <w:rPr>
                <w:rFonts w:cs="Arial"/>
              </w:rPr>
              <w:t xml:space="preserve"> attribute by </w:t>
            </w:r>
            <w:proofErr w:type="spellStart"/>
            <w:r>
              <w:rPr>
                <w:rFonts w:cs="Arial"/>
              </w:rPr>
              <w:t>gNB</w:t>
            </w:r>
            <w:proofErr w:type="spellEnd"/>
            <w:r>
              <w:rPr>
                <w:rFonts w:cs="Arial"/>
              </w:rPr>
              <w:t>. The assignment algorithm is not specified.</w:t>
            </w:r>
          </w:p>
          <w:p w14:paraId="7F7B3C76" w14:textId="77777777" w:rsidR="00081C69" w:rsidRDefault="00081C69" w:rsidP="00081C69">
            <w:pPr>
              <w:pStyle w:val="TAL"/>
              <w:rPr>
                <w:rFonts w:cs="Arial"/>
              </w:rPr>
            </w:pPr>
          </w:p>
          <w:p w14:paraId="35CB814A" w14:textId="77777777" w:rsidR="00081C69" w:rsidRDefault="00081C69" w:rsidP="00081C69">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081C69" w:rsidRDefault="00081C69" w:rsidP="00081C69">
            <w:pPr>
              <w:pStyle w:val="TAL"/>
              <w:rPr>
                <w:rFonts w:cs="Arial"/>
                <w:lang w:eastAsia="zh-CN"/>
              </w:rPr>
            </w:pPr>
          </w:p>
          <w:p w14:paraId="39BC8CAC" w14:textId="71794F17" w:rsidR="00081C69" w:rsidRDefault="00081C69" w:rsidP="00081C69">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7.4.2.1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116D8791"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1F67A6D" w14:textId="77777777" w:rsidR="00081C69" w:rsidRDefault="00081C69" w:rsidP="00081C69">
            <w:pPr>
              <w:pStyle w:val="TAL"/>
            </w:pPr>
            <w:r>
              <w:t>type: Integer</w:t>
            </w:r>
          </w:p>
          <w:p w14:paraId="57C37CA4" w14:textId="77777777" w:rsidR="00081C69" w:rsidRDefault="00081C69" w:rsidP="00081C69">
            <w:pPr>
              <w:pStyle w:val="TAL"/>
              <w:rPr>
                <w:lang w:eastAsia="zh-CN"/>
              </w:rPr>
            </w:pPr>
            <w:r>
              <w:t xml:space="preserve">multiplicity: </w:t>
            </w:r>
            <w:r>
              <w:rPr>
                <w:lang w:eastAsia="zh-CN"/>
              </w:rPr>
              <w:t>1..*</w:t>
            </w:r>
          </w:p>
          <w:p w14:paraId="01917FA4" w14:textId="0905758B" w:rsidR="00081C69" w:rsidRDefault="00081C69" w:rsidP="00081C69">
            <w:pPr>
              <w:pStyle w:val="TAL"/>
            </w:pPr>
            <w:proofErr w:type="spellStart"/>
            <w:r>
              <w:t>isOrdered</w:t>
            </w:r>
            <w:proofErr w:type="spellEnd"/>
            <w:r>
              <w:t xml:space="preserve">: </w:t>
            </w:r>
            <w:r w:rsidRPr="004037B3">
              <w:t>False</w:t>
            </w:r>
          </w:p>
          <w:p w14:paraId="45DA64CF" w14:textId="317B1B41" w:rsidR="00081C69" w:rsidRDefault="00081C69" w:rsidP="00081C69">
            <w:pPr>
              <w:pStyle w:val="TAL"/>
            </w:pPr>
            <w:proofErr w:type="spellStart"/>
            <w:r>
              <w:t>isUnique</w:t>
            </w:r>
            <w:proofErr w:type="spellEnd"/>
            <w:r>
              <w:t xml:space="preserve">: </w:t>
            </w:r>
            <w:r w:rsidRPr="004037B3">
              <w:t>True</w:t>
            </w:r>
          </w:p>
          <w:p w14:paraId="665A35CF" w14:textId="77777777" w:rsidR="00081C69" w:rsidRDefault="00081C69" w:rsidP="00081C69">
            <w:pPr>
              <w:pStyle w:val="TAL"/>
            </w:pPr>
            <w:proofErr w:type="spellStart"/>
            <w:r>
              <w:t>defaultValue</w:t>
            </w:r>
            <w:proofErr w:type="spellEnd"/>
            <w:r>
              <w:t>: None</w:t>
            </w:r>
          </w:p>
          <w:p w14:paraId="2DCF3EFC" w14:textId="77777777" w:rsidR="00081C69" w:rsidRDefault="00081C69" w:rsidP="00081C69">
            <w:pPr>
              <w:pStyle w:val="TAL"/>
            </w:pPr>
            <w:proofErr w:type="spellStart"/>
            <w:r>
              <w:t>isNullable</w:t>
            </w:r>
            <w:proofErr w:type="spellEnd"/>
            <w:r>
              <w:t xml:space="preserve">: </w:t>
            </w:r>
            <w:r>
              <w:rPr>
                <w:rFonts w:cs="Arial"/>
                <w:szCs w:val="18"/>
              </w:rPr>
              <w:t>False</w:t>
            </w:r>
          </w:p>
        </w:tc>
      </w:tr>
      <w:tr w:rsidR="00081C69" w14:paraId="7CD3402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92AEB92" w14:textId="520F6C3F"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ueAccProbabilityDist</w:t>
            </w:r>
            <w:proofErr w:type="spellEnd"/>
          </w:p>
        </w:tc>
        <w:tc>
          <w:tcPr>
            <w:tcW w:w="5525" w:type="dxa"/>
            <w:tcBorders>
              <w:top w:val="single" w:sz="4" w:space="0" w:color="auto"/>
              <w:left w:val="single" w:sz="4" w:space="0" w:color="auto"/>
              <w:bottom w:val="single" w:sz="4" w:space="0" w:color="auto"/>
              <w:right w:val="single" w:sz="4" w:space="0" w:color="auto"/>
            </w:tcBorders>
          </w:tcPr>
          <w:p w14:paraId="2C0373C4" w14:textId="77777777" w:rsidR="00081C69" w:rsidRDefault="00081C69" w:rsidP="00081C69">
            <w:pPr>
              <w:pStyle w:val="TAL"/>
              <w:rPr>
                <w:szCs w:val="18"/>
                <w:lang w:eastAsia="zh-CN"/>
              </w:rPr>
            </w:pPr>
            <w:r>
              <w:rPr>
                <w:szCs w:val="18"/>
                <w:lang w:eastAsia="zh-CN"/>
              </w:rPr>
              <w:t>This is a list of 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1B7CFEFF" w14:textId="77777777" w:rsidR="00081C69" w:rsidRDefault="00081C69" w:rsidP="00081C69">
            <w:pPr>
              <w:pStyle w:val="TAL"/>
              <w:rPr>
                <w:szCs w:val="18"/>
                <w:lang w:eastAsia="zh-CN"/>
              </w:rPr>
            </w:pPr>
          </w:p>
          <w:p w14:paraId="254F397B" w14:textId="77777777" w:rsidR="00081C69" w:rsidRDefault="00081C69" w:rsidP="00081C69">
            <w:pPr>
              <w:pStyle w:val="TAL"/>
              <w:rPr>
                <w:szCs w:val="18"/>
              </w:rPr>
            </w:pPr>
            <w:r>
              <w:rPr>
                <w:szCs w:val="18"/>
              </w:rPr>
              <w:t xml:space="preserve">Each instance </w:t>
            </w:r>
            <w:proofErr w:type="spellStart"/>
            <w:r>
              <w:rPr>
                <w:i/>
                <w:szCs w:val="18"/>
              </w:rPr>
              <w:t>AP</w:t>
            </w:r>
            <w:r>
              <w:rPr>
                <w:i/>
                <w:szCs w:val="18"/>
                <w:vertAlign w:val="subscript"/>
              </w:rPr>
              <w:t>n</w:t>
            </w:r>
            <w:proofErr w:type="spellEnd"/>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6B5CEA0A" w14:textId="77777777" w:rsidR="00081C69" w:rsidRDefault="00081C69" w:rsidP="00081C69">
            <w:pPr>
              <w:pStyle w:val="TAL"/>
              <w:rPr>
                <w:szCs w:val="18"/>
              </w:rPr>
            </w:pPr>
          </w:p>
          <w:p w14:paraId="668B70F9" w14:textId="77777777" w:rsidR="00081C69" w:rsidRDefault="00081C69" w:rsidP="00081C69">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0E79FDAA" w14:textId="77777777" w:rsidR="00081C69" w:rsidRDefault="00081C69" w:rsidP="00081C69">
            <w:pPr>
              <w:pStyle w:val="TAL"/>
              <w:rPr>
                <w:rFonts w:cs="Arial"/>
                <w:szCs w:val="18"/>
                <w:lang w:eastAsia="zh-CN"/>
              </w:rPr>
            </w:pPr>
          </w:p>
          <w:p w14:paraId="79052A3C" w14:textId="77777777" w:rsidR="00081C69" w:rsidRDefault="00081C69" w:rsidP="00081C69">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AP</w:t>
            </w:r>
            <w:r>
              <w:rPr>
                <w:b/>
                <w:bCs/>
                <w:i/>
                <w:iCs/>
                <w:szCs w:val="18"/>
                <w:vertAlign w:val="subscript"/>
              </w:rPr>
              <w:t>n</w:t>
            </w:r>
            <w:proofErr w:type="spellEnd"/>
            <w:r>
              <w:rPr>
                <w:b/>
                <w:bCs/>
                <w:i/>
                <w:iCs/>
                <w:szCs w:val="18"/>
                <w:vertAlign w:val="subscript"/>
              </w:rPr>
              <w:t>,</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w:t>
            </w:r>
            <w:proofErr w:type="spellStart"/>
            <w:r>
              <w:rPr>
                <w:szCs w:val="18"/>
              </w:rPr>
              <w:t>targetProbability</w:t>
            </w:r>
            <w:proofErr w:type="spellEnd"/>
            <w:r>
              <w:rPr>
                <w:szCs w:val="18"/>
              </w:rPr>
              <w:t xml:space="preserve"> (in %) and </w:t>
            </w:r>
            <w:r>
              <w:rPr>
                <w:i/>
                <w:szCs w:val="18"/>
              </w:rPr>
              <w:t>n</w:t>
            </w:r>
            <w:r>
              <w:rPr>
                <w:szCs w:val="18"/>
              </w:rPr>
              <w:t xml:space="preserve"> is the number of preambles sent.</w:t>
            </w:r>
          </w:p>
          <w:p w14:paraId="56324AF0" w14:textId="77777777" w:rsidR="00081C69" w:rsidRDefault="00081C69" w:rsidP="00081C69">
            <w:pPr>
              <w:pStyle w:val="TAL"/>
              <w:rPr>
                <w:szCs w:val="18"/>
              </w:rPr>
            </w:pPr>
          </w:p>
          <w:p w14:paraId="6271BEDD" w14:textId="77777777" w:rsidR="00081C69" w:rsidRDefault="00081C69" w:rsidP="00081C69">
            <w:pPr>
              <w:pStyle w:val="TAL"/>
              <w:rPr>
                <w:szCs w:val="18"/>
              </w:rPr>
            </w:pPr>
            <w:r>
              <w:rPr>
                <w:szCs w:val="18"/>
              </w:rPr>
              <w:t xml:space="preserve">The legal values for </w:t>
            </w:r>
            <w:r>
              <w:rPr>
                <w:i/>
                <w:iCs/>
                <w:szCs w:val="18"/>
              </w:rPr>
              <w:t>a</w:t>
            </w:r>
            <w:r>
              <w:rPr>
                <w:szCs w:val="18"/>
              </w:rPr>
              <w:t xml:space="preserve"> are 25, 50, 75, 90.</w:t>
            </w:r>
          </w:p>
          <w:p w14:paraId="40B410C8" w14:textId="77777777" w:rsidR="00081C69" w:rsidRDefault="00081C69" w:rsidP="00081C69">
            <w:pPr>
              <w:pStyle w:val="TAL"/>
              <w:rPr>
                <w:szCs w:val="18"/>
              </w:rPr>
            </w:pPr>
            <w:r>
              <w:rPr>
                <w:szCs w:val="18"/>
              </w:rPr>
              <w:t xml:space="preserve">The legal values for </w:t>
            </w:r>
            <w:r>
              <w:rPr>
                <w:i/>
                <w:iCs/>
                <w:szCs w:val="18"/>
              </w:rPr>
              <w:t>n</w:t>
            </w:r>
            <w:r>
              <w:rPr>
                <w:szCs w:val="18"/>
              </w:rPr>
              <w:t xml:space="preserve"> are 1 to 200.</w:t>
            </w:r>
          </w:p>
          <w:p w14:paraId="56F4A318" w14:textId="77777777" w:rsidR="00081C69" w:rsidRDefault="00081C69" w:rsidP="00081C69">
            <w:pPr>
              <w:pStyle w:val="TAL"/>
              <w:rPr>
                <w:szCs w:val="18"/>
              </w:rPr>
            </w:pPr>
          </w:p>
          <w:p w14:paraId="0221B2C7" w14:textId="77777777" w:rsidR="00081C69" w:rsidRDefault="00081C69" w:rsidP="00081C69">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4F721B5" w14:textId="55DC19DE" w:rsidR="00081C69" w:rsidRDefault="00081C69" w:rsidP="00081C69">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UeAccProbability</w:t>
            </w:r>
            <w:proofErr w:type="spellEnd"/>
          </w:p>
          <w:p w14:paraId="37D4E356" w14:textId="77777777" w:rsidR="00081C69" w:rsidRDefault="00081C69" w:rsidP="00081C69">
            <w:pPr>
              <w:pStyle w:val="TAL"/>
              <w:rPr>
                <w:rFonts w:cs="Arial"/>
                <w:szCs w:val="18"/>
                <w:lang w:eastAsia="zh-CN"/>
              </w:rPr>
            </w:pPr>
            <w:r>
              <w:rPr>
                <w:rFonts w:cs="Arial"/>
                <w:szCs w:val="18"/>
                <w:lang w:eastAsia="zh-CN"/>
              </w:rPr>
              <w:t>multiplicity: 0..*</w:t>
            </w:r>
          </w:p>
          <w:p w14:paraId="7D223820" w14:textId="77777777" w:rsidR="00081C69" w:rsidRDefault="00081C69" w:rsidP="00081C69">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24D01452" w14:textId="77777777" w:rsidR="00081C69" w:rsidRDefault="00081C69" w:rsidP="00081C69">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5DA84875" w14:textId="77777777" w:rsidR="00081C69" w:rsidRDefault="00081C69" w:rsidP="00081C69">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42316A99" w14:textId="1BF092F6" w:rsidR="00081C69" w:rsidRDefault="00081C69" w:rsidP="00081C69">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081C69" w14:paraId="2975205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5015F1" w14:textId="24691284"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ueAccDelayProbabilityDist</w:t>
            </w:r>
            <w:proofErr w:type="spellEnd"/>
          </w:p>
        </w:tc>
        <w:tc>
          <w:tcPr>
            <w:tcW w:w="5525" w:type="dxa"/>
            <w:tcBorders>
              <w:top w:val="single" w:sz="4" w:space="0" w:color="auto"/>
              <w:left w:val="single" w:sz="4" w:space="0" w:color="auto"/>
              <w:bottom w:val="single" w:sz="4" w:space="0" w:color="auto"/>
              <w:right w:val="single" w:sz="4" w:space="0" w:color="auto"/>
            </w:tcBorders>
          </w:tcPr>
          <w:p w14:paraId="551DB565" w14:textId="77777777" w:rsidR="00081C69" w:rsidRDefault="00081C69" w:rsidP="00081C69">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6FC4B6A2" w14:textId="77777777" w:rsidR="00081C69" w:rsidRDefault="00081C69" w:rsidP="00081C69">
            <w:pPr>
              <w:pStyle w:val="TAL"/>
              <w:rPr>
                <w:szCs w:val="18"/>
              </w:rPr>
            </w:pPr>
          </w:p>
          <w:p w14:paraId="689F67F9" w14:textId="77D944DE" w:rsidR="00081C69" w:rsidRDefault="00081C69" w:rsidP="00081C69">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 xml:space="preserve">percent of the successful RACH Access attempts with lowest </w:t>
            </w:r>
            <w:proofErr w:type="spellStart"/>
            <w:r>
              <w:rPr>
                <w:szCs w:val="18"/>
              </w:rPr>
              <w:t>access</w:t>
            </w:r>
            <w:r>
              <w:rPr>
                <w:rFonts w:hint="eastAsia"/>
                <w:szCs w:val="18"/>
                <w:lang w:eastAsia="zh-CN"/>
              </w:rPr>
              <w:t>D</w:t>
            </w:r>
            <w:r>
              <w:rPr>
                <w:szCs w:val="18"/>
              </w:rPr>
              <w:t>elay</w:t>
            </w:r>
            <w:proofErr w:type="spellEnd"/>
            <w:r>
              <w:rPr>
                <w:szCs w:val="18"/>
              </w:rPr>
              <w:t>, over an unspecified sampling period.</w:t>
            </w:r>
          </w:p>
          <w:p w14:paraId="4664B6DD" w14:textId="77777777" w:rsidR="00081C69" w:rsidRDefault="00081C69" w:rsidP="00081C69">
            <w:pPr>
              <w:pStyle w:val="TAL"/>
              <w:rPr>
                <w:szCs w:val="18"/>
                <w:lang w:eastAsia="zh-CN"/>
              </w:rPr>
            </w:pPr>
          </w:p>
          <w:p w14:paraId="20C81C58" w14:textId="77777777" w:rsidR="00081C69" w:rsidRDefault="00081C69" w:rsidP="00081C69">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7F43090" w14:textId="77777777" w:rsidR="00081C69" w:rsidRDefault="00081C69" w:rsidP="00081C69">
            <w:pPr>
              <w:pStyle w:val="TAL"/>
              <w:rPr>
                <w:rFonts w:cs="Arial"/>
                <w:szCs w:val="18"/>
                <w:lang w:eastAsia="zh-CN"/>
              </w:rPr>
            </w:pPr>
          </w:p>
          <w:p w14:paraId="2DF7E0ED" w14:textId="77777777" w:rsidR="00081C69" w:rsidRDefault="00081C69" w:rsidP="00081C69">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AD</w:t>
            </w:r>
            <w:r>
              <w:rPr>
                <w:b/>
                <w:bCs/>
                <w:i/>
                <w:iCs/>
                <w:szCs w:val="18"/>
                <w:vertAlign w:val="subscript"/>
              </w:rPr>
              <w:t>p</w:t>
            </w:r>
            <w:proofErr w:type="spellEnd"/>
            <w:r>
              <w:rPr>
                <w:b/>
                <w:bCs/>
                <w:i/>
                <w:iCs/>
                <w:szCs w:val="18"/>
                <w:vertAlign w:val="subscript"/>
              </w:rPr>
              <w:t>,</w:t>
            </w:r>
            <w:r>
              <w:rPr>
                <w:szCs w:val="18"/>
              </w:rPr>
              <w:t xml:space="preserve"> is a pair (</w:t>
            </w:r>
            <w:r>
              <w:rPr>
                <w:i/>
                <w:iCs/>
                <w:szCs w:val="18"/>
              </w:rPr>
              <w:t>p, d</w:t>
            </w:r>
            <w:r>
              <w:rPr>
                <w:szCs w:val="18"/>
              </w:rPr>
              <w:t xml:space="preserve">) where </w:t>
            </w:r>
            <w:r>
              <w:rPr>
                <w:i/>
                <w:iCs/>
                <w:szCs w:val="18"/>
              </w:rPr>
              <w:t>p</w:t>
            </w:r>
            <w:r>
              <w:rPr>
                <w:szCs w:val="18"/>
              </w:rPr>
              <w:t xml:space="preserve"> is the </w:t>
            </w:r>
            <w:proofErr w:type="spellStart"/>
            <w:r>
              <w:rPr>
                <w:szCs w:val="18"/>
              </w:rPr>
              <w:t>targetProbability</w:t>
            </w:r>
            <w:proofErr w:type="spellEnd"/>
            <w:r>
              <w:rPr>
                <w:szCs w:val="18"/>
              </w:rPr>
              <w:t xml:space="preserve"> (in %) and </w:t>
            </w:r>
            <w:r>
              <w:rPr>
                <w:i/>
                <w:iCs/>
                <w:szCs w:val="18"/>
              </w:rPr>
              <w:t>d</w:t>
            </w:r>
            <w:r>
              <w:rPr>
                <w:szCs w:val="18"/>
              </w:rPr>
              <w:t xml:space="preserve"> is the access delay (in milliseconds).</w:t>
            </w:r>
          </w:p>
          <w:p w14:paraId="197CAB0F" w14:textId="77777777" w:rsidR="00081C69" w:rsidRDefault="00081C69" w:rsidP="00081C69">
            <w:pPr>
              <w:pStyle w:val="TAL"/>
              <w:rPr>
                <w:szCs w:val="18"/>
              </w:rPr>
            </w:pPr>
          </w:p>
          <w:p w14:paraId="5EBB1273" w14:textId="77777777" w:rsidR="00081C69" w:rsidRDefault="00081C69" w:rsidP="00081C69">
            <w:pPr>
              <w:pStyle w:val="TAL"/>
              <w:rPr>
                <w:szCs w:val="18"/>
              </w:rPr>
            </w:pPr>
            <w:r>
              <w:rPr>
                <w:szCs w:val="18"/>
              </w:rPr>
              <w:t xml:space="preserve">The legal values for </w:t>
            </w:r>
            <w:r>
              <w:rPr>
                <w:i/>
                <w:iCs/>
                <w:szCs w:val="18"/>
              </w:rPr>
              <w:t>p</w:t>
            </w:r>
            <w:r>
              <w:rPr>
                <w:szCs w:val="18"/>
              </w:rPr>
              <w:t xml:space="preserve"> are 25, 50, 75, 90.</w:t>
            </w:r>
          </w:p>
          <w:p w14:paraId="49BFA1DD" w14:textId="77777777" w:rsidR="00081C69" w:rsidRDefault="00081C69" w:rsidP="00081C69">
            <w:pPr>
              <w:pStyle w:val="TAL"/>
              <w:rPr>
                <w:i/>
                <w:szCs w:val="18"/>
              </w:rPr>
            </w:pPr>
            <w:r>
              <w:rPr>
                <w:szCs w:val="18"/>
              </w:rPr>
              <w:t xml:space="preserve">The legal values for </w:t>
            </w:r>
            <w:r>
              <w:rPr>
                <w:i/>
                <w:iCs/>
                <w:szCs w:val="18"/>
              </w:rPr>
              <w:t>d</w:t>
            </w:r>
            <w:r>
              <w:rPr>
                <w:szCs w:val="18"/>
              </w:rPr>
              <w:t xml:space="preserve"> are 10 to 560.</w:t>
            </w:r>
          </w:p>
          <w:p w14:paraId="57B17E30" w14:textId="77777777" w:rsidR="00081C69" w:rsidRDefault="00081C69" w:rsidP="00081C69">
            <w:pPr>
              <w:pStyle w:val="TAL"/>
              <w:rPr>
                <w:szCs w:val="18"/>
              </w:rPr>
            </w:pPr>
          </w:p>
          <w:p w14:paraId="57EB5705" w14:textId="157439CE" w:rsidR="00081C69" w:rsidRDefault="00081C69" w:rsidP="00081C69">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7" w:type="dxa"/>
            <w:tcBorders>
              <w:top w:val="single" w:sz="4" w:space="0" w:color="auto"/>
              <w:left w:val="single" w:sz="4" w:space="0" w:color="auto"/>
              <w:bottom w:val="single" w:sz="4" w:space="0" w:color="auto"/>
              <w:right w:val="single" w:sz="4" w:space="0" w:color="auto"/>
            </w:tcBorders>
            <w:hideMark/>
          </w:tcPr>
          <w:p w14:paraId="48976DC2" w14:textId="26DA53D4" w:rsidR="00081C69" w:rsidRDefault="00081C69" w:rsidP="00081C69">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roofErr w:type="spellEnd"/>
          </w:p>
          <w:p w14:paraId="745A9978" w14:textId="77777777" w:rsidR="00081C69" w:rsidRDefault="00081C69" w:rsidP="00081C69">
            <w:pPr>
              <w:pStyle w:val="TAL"/>
              <w:rPr>
                <w:rFonts w:cs="Arial"/>
                <w:szCs w:val="18"/>
                <w:lang w:eastAsia="zh-CN"/>
              </w:rPr>
            </w:pPr>
            <w:r>
              <w:rPr>
                <w:rFonts w:cs="Arial"/>
                <w:szCs w:val="18"/>
                <w:lang w:eastAsia="zh-CN"/>
              </w:rPr>
              <w:t>multiplicity: 0..*</w:t>
            </w:r>
          </w:p>
          <w:p w14:paraId="52BE834F" w14:textId="77777777" w:rsidR="00081C69" w:rsidRDefault="00081C69" w:rsidP="00081C69">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71C04B22" w14:textId="77777777" w:rsidR="00081C69" w:rsidRDefault="00081C69" w:rsidP="00081C69">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790F4498" w14:textId="77777777" w:rsidR="00081C69" w:rsidRDefault="00081C69" w:rsidP="00081C69">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DEB5DAA" w14:textId="59C77520" w:rsidR="00081C69" w:rsidRDefault="00081C69" w:rsidP="00081C69">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081C69" w14:paraId="2E0701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2A0B92B" w14:textId="103546B3" w:rsidR="00081C69" w:rsidRDefault="00081C69" w:rsidP="00081C69">
            <w:pPr>
              <w:pStyle w:val="Default"/>
              <w:rPr>
                <w:rFonts w:ascii="Courier New" w:hAnsi="Courier New" w:cs="Courier New"/>
                <w:sz w:val="18"/>
                <w:szCs w:val="18"/>
              </w:rPr>
            </w:pPr>
            <w:proofErr w:type="spellStart"/>
            <w:r w:rsidRPr="004A3E87">
              <w:rPr>
                <w:rFonts w:ascii="Courier New" w:hAnsi="Courier New" w:cs="Courier New"/>
                <w:sz w:val="18"/>
                <w:szCs w:val="18"/>
              </w:rPr>
              <w:t>targetProbability</w:t>
            </w:r>
            <w:proofErr w:type="spellEnd"/>
          </w:p>
        </w:tc>
        <w:tc>
          <w:tcPr>
            <w:tcW w:w="5525" w:type="dxa"/>
            <w:tcBorders>
              <w:top w:val="single" w:sz="4" w:space="0" w:color="auto"/>
              <w:left w:val="single" w:sz="4" w:space="0" w:color="auto"/>
              <w:bottom w:val="single" w:sz="4" w:space="0" w:color="auto"/>
              <w:right w:val="single" w:sz="4" w:space="0" w:color="auto"/>
            </w:tcBorders>
          </w:tcPr>
          <w:p w14:paraId="66E60582" w14:textId="77777777" w:rsidR="00081C69" w:rsidRDefault="00081C69" w:rsidP="00081C69">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216E4D2E" w14:textId="77777777" w:rsidR="00081C69" w:rsidRDefault="00081C69" w:rsidP="00081C69">
            <w:pPr>
              <w:pStyle w:val="TAL"/>
              <w:rPr>
                <w:rFonts w:cs="Arial"/>
                <w:color w:val="000000"/>
                <w:szCs w:val="18"/>
                <w:lang w:eastAsia="zh-CN"/>
              </w:rPr>
            </w:pPr>
          </w:p>
          <w:p w14:paraId="7AEC8314" w14:textId="1F93A858" w:rsidR="00081C69" w:rsidRDefault="00081C69" w:rsidP="00081C69">
            <w:pPr>
              <w:pStyle w:val="TAL"/>
              <w:rPr>
                <w:szCs w:val="18"/>
              </w:rPr>
            </w:pPr>
            <w:proofErr w:type="spellStart"/>
            <w:r>
              <w:rPr>
                <w:rFonts w:cs="Arial"/>
                <w:szCs w:val="18"/>
              </w:rPr>
              <w:t>allowedValues</w:t>
            </w:r>
            <w:proofErr w:type="spellEnd"/>
            <w:r>
              <w:rPr>
                <w:rFonts w:cs="Arial"/>
                <w:szCs w:val="18"/>
              </w:rPr>
              <w:t>:</w:t>
            </w:r>
            <w:r>
              <w:rPr>
                <w:rFonts w:hint="eastAsia"/>
                <w:lang w:eastAsia="zh-CN"/>
              </w:rPr>
              <w:t xml:space="preserve"> 0..100</w:t>
            </w:r>
          </w:p>
        </w:tc>
        <w:tc>
          <w:tcPr>
            <w:tcW w:w="2437" w:type="dxa"/>
            <w:tcBorders>
              <w:top w:val="single" w:sz="4" w:space="0" w:color="auto"/>
              <w:left w:val="single" w:sz="4" w:space="0" w:color="auto"/>
              <w:bottom w:val="single" w:sz="4" w:space="0" w:color="auto"/>
              <w:right w:val="single" w:sz="4" w:space="0" w:color="auto"/>
            </w:tcBorders>
          </w:tcPr>
          <w:p w14:paraId="7EADE825" w14:textId="77777777" w:rsidR="00081C69" w:rsidRDefault="00081C69" w:rsidP="00081C69">
            <w:pPr>
              <w:pStyle w:val="TAL"/>
              <w:rPr>
                <w:lang w:eastAsia="zh-CN"/>
              </w:rPr>
            </w:pPr>
            <w:r>
              <w:t xml:space="preserve">type: </w:t>
            </w:r>
            <w:r>
              <w:rPr>
                <w:rFonts w:hint="eastAsia"/>
                <w:lang w:eastAsia="zh-CN"/>
              </w:rPr>
              <w:t>Integer</w:t>
            </w:r>
          </w:p>
          <w:p w14:paraId="70AFCBC6" w14:textId="77777777" w:rsidR="00081C69" w:rsidRDefault="00081C69" w:rsidP="00081C69">
            <w:pPr>
              <w:pStyle w:val="TAL"/>
            </w:pPr>
            <w:r>
              <w:t>multiplicity:</w:t>
            </w:r>
            <w:r>
              <w:rPr>
                <w:rFonts w:hint="eastAsia"/>
                <w:lang w:eastAsia="zh-CN"/>
              </w:rPr>
              <w:t>0..</w:t>
            </w:r>
            <w:r>
              <w:t>1</w:t>
            </w:r>
          </w:p>
          <w:p w14:paraId="23296058" w14:textId="77777777" w:rsidR="00081C69" w:rsidRDefault="00081C69" w:rsidP="00081C69">
            <w:pPr>
              <w:pStyle w:val="TAL"/>
            </w:pPr>
            <w:proofErr w:type="spellStart"/>
            <w:r>
              <w:t>isOrdered</w:t>
            </w:r>
            <w:proofErr w:type="spellEnd"/>
            <w:r>
              <w:t>: N/A</w:t>
            </w:r>
          </w:p>
          <w:p w14:paraId="0561DBBA" w14:textId="77777777" w:rsidR="00081C69" w:rsidRDefault="00081C69" w:rsidP="00081C69">
            <w:pPr>
              <w:pStyle w:val="TAL"/>
            </w:pPr>
            <w:proofErr w:type="spellStart"/>
            <w:r>
              <w:t>isUnique</w:t>
            </w:r>
            <w:proofErr w:type="spellEnd"/>
            <w:r>
              <w:t>: N/A</w:t>
            </w:r>
          </w:p>
          <w:p w14:paraId="16371430" w14:textId="77777777" w:rsidR="00081C69" w:rsidRDefault="00081C69" w:rsidP="00081C69">
            <w:pPr>
              <w:pStyle w:val="TAL"/>
            </w:pPr>
            <w:proofErr w:type="spellStart"/>
            <w:r>
              <w:t>defaultValue</w:t>
            </w:r>
            <w:proofErr w:type="spellEnd"/>
            <w:r>
              <w:t>: None</w:t>
            </w:r>
          </w:p>
          <w:p w14:paraId="5E6D9C03" w14:textId="5A0E2FF5" w:rsidR="00081C69" w:rsidRDefault="00081C69" w:rsidP="00081C69">
            <w:pPr>
              <w:pStyle w:val="TAL"/>
              <w:rPr>
                <w:rFonts w:cs="Arial"/>
                <w:szCs w:val="18"/>
                <w:lang w:eastAsia="zh-CN"/>
              </w:rPr>
            </w:pPr>
            <w:proofErr w:type="spellStart"/>
            <w:r>
              <w:t>isNullable</w:t>
            </w:r>
            <w:proofErr w:type="spellEnd"/>
            <w:r>
              <w:t>: False</w:t>
            </w:r>
          </w:p>
        </w:tc>
      </w:tr>
      <w:tr w:rsidR="00081C69" w14:paraId="66E5563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983FFA7" w14:textId="2FECFB11" w:rsidR="00081C69" w:rsidRDefault="00081C69" w:rsidP="00081C69">
            <w:pPr>
              <w:pStyle w:val="Default"/>
              <w:rPr>
                <w:rFonts w:ascii="Courier New" w:hAnsi="Courier New" w:cs="Courier New"/>
                <w:sz w:val="18"/>
                <w:szCs w:val="18"/>
              </w:rPr>
            </w:pPr>
            <w:proofErr w:type="spellStart"/>
            <w:r w:rsidRPr="004A3E87">
              <w:rPr>
                <w:rFonts w:ascii="Courier New" w:hAnsi="Courier New" w:cs="Courier New"/>
                <w:sz w:val="18"/>
                <w:szCs w:val="18"/>
              </w:rPr>
              <w:t>numberOfPreamblesSent</w:t>
            </w:r>
            <w:proofErr w:type="spellEnd"/>
          </w:p>
        </w:tc>
        <w:tc>
          <w:tcPr>
            <w:tcW w:w="5525" w:type="dxa"/>
            <w:tcBorders>
              <w:top w:val="single" w:sz="4" w:space="0" w:color="auto"/>
              <w:left w:val="single" w:sz="4" w:space="0" w:color="auto"/>
              <w:bottom w:val="single" w:sz="4" w:space="0" w:color="auto"/>
              <w:right w:val="single" w:sz="4" w:space="0" w:color="auto"/>
            </w:tcBorders>
          </w:tcPr>
          <w:p w14:paraId="133DD6BC" w14:textId="77777777" w:rsidR="00081C69" w:rsidRDefault="00081C69" w:rsidP="00081C69">
            <w:pPr>
              <w:pStyle w:val="TAL"/>
              <w:rPr>
                <w:ins w:id="1762" w:author="CR1365" w:date="2024-12-10T14:23:00Z"/>
              </w:rPr>
            </w:pPr>
            <w:r>
              <w:t>This attribute</w:t>
            </w:r>
            <w:r>
              <w:rPr>
                <w:rFonts w:cs="Arial"/>
                <w:color w:val="000000"/>
                <w:szCs w:val="18"/>
                <w:lang w:eastAsia="zh-CN"/>
              </w:rPr>
              <w:t xml:space="preserve"> indicates </w:t>
            </w:r>
            <w:r>
              <w:t>the number of preambles sent</w:t>
            </w:r>
            <w:ins w:id="1763" w:author="CR1365" w:date="2024-12-10T14:23:00Z">
              <w:r>
                <w:t xml:space="preserve"> used to configure a </w:t>
              </w:r>
              <w:r w:rsidRPr="002E7989">
                <w:t>wanted</w:t>
              </w:r>
              <w:r>
                <w:t xml:space="preserve"> distribution of RACH preambles in a vendor implemented DRACH optimisation function. </w:t>
              </w:r>
            </w:ins>
          </w:p>
          <w:p w14:paraId="466395FB" w14:textId="77777777" w:rsidR="00081C69" w:rsidDel="005A568C" w:rsidRDefault="00081C69" w:rsidP="00081C69">
            <w:pPr>
              <w:pStyle w:val="TAL"/>
              <w:rPr>
                <w:del w:id="1764" w:author="CR1365" w:date="2024-12-10T14:23:00Z"/>
                <w:rFonts w:cs="Arial"/>
                <w:color w:val="000000"/>
                <w:szCs w:val="18"/>
                <w:lang w:eastAsia="zh-CN"/>
              </w:rPr>
            </w:pPr>
          </w:p>
          <w:p w14:paraId="757D940C" w14:textId="77777777" w:rsidR="00081C69" w:rsidRDefault="00081C69" w:rsidP="00081C69">
            <w:pPr>
              <w:pStyle w:val="TAL"/>
              <w:rPr>
                <w:rFonts w:cs="Arial"/>
                <w:color w:val="000000"/>
                <w:szCs w:val="18"/>
                <w:lang w:eastAsia="zh-CN"/>
              </w:rPr>
            </w:pPr>
          </w:p>
          <w:p w14:paraId="6DA596B4" w14:textId="77777777" w:rsidR="00081C69" w:rsidRDefault="00081C69" w:rsidP="00081C69">
            <w:pPr>
              <w:pStyle w:val="TAL"/>
              <w:rPr>
                <w:ins w:id="1765" w:author="CR1365" w:date="2024-12-10T14:23:00Z"/>
                <w:lang w:eastAsia="zh-CN"/>
              </w:rPr>
            </w:pPr>
            <w:proofErr w:type="spellStart"/>
            <w:r>
              <w:rPr>
                <w:rFonts w:cs="Arial"/>
                <w:szCs w:val="18"/>
              </w:rPr>
              <w:t>allowedValues</w:t>
            </w:r>
            <w:proofErr w:type="spellEnd"/>
            <w:r>
              <w:rPr>
                <w:rFonts w:cs="Arial"/>
                <w:szCs w:val="18"/>
              </w:rPr>
              <w:t>:</w:t>
            </w:r>
            <w:r>
              <w:t xml:space="preserve"> </w:t>
            </w:r>
            <w:r>
              <w:rPr>
                <w:rFonts w:hint="eastAsia"/>
                <w:lang w:eastAsia="zh-CN"/>
              </w:rPr>
              <w:t>1..200</w:t>
            </w:r>
          </w:p>
          <w:p w14:paraId="04936B75" w14:textId="77777777" w:rsidR="00081C69" w:rsidRDefault="00081C69" w:rsidP="00081C69">
            <w:pPr>
              <w:pStyle w:val="TAL"/>
              <w:rPr>
                <w:ins w:id="1766" w:author="CR1365" w:date="2024-12-10T14:23:00Z"/>
                <w:lang w:eastAsia="zh-CN"/>
              </w:rPr>
            </w:pPr>
          </w:p>
          <w:p w14:paraId="268E28EB" w14:textId="77777777" w:rsidR="00081C69" w:rsidRDefault="00081C69" w:rsidP="00081C69">
            <w:pPr>
              <w:pStyle w:val="TAL"/>
              <w:rPr>
                <w:lang w:eastAsia="zh-CN"/>
              </w:rPr>
            </w:pPr>
            <w:ins w:id="1767" w:author="CR1365" w:date="2024-12-10T14:23:00Z">
              <w:r>
                <w:t xml:space="preserve">Note: The DRACH optimization function </w:t>
              </w:r>
              <w:r w:rsidRPr="00624A1C">
                <w:t>may</w:t>
              </w:r>
              <w:r>
                <w:t xml:space="preserve"> configure </w:t>
              </w:r>
              <w:proofErr w:type="spellStart"/>
              <w:r>
                <w:rPr>
                  <w:rFonts w:ascii="Courier New" w:hAnsi="Courier New" w:cs="Courier New"/>
                </w:rPr>
                <w:t>preambleTransMax</w:t>
              </w:r>
              <w:proofErr w:type="spellEnd"/>
              <w:r>
                <w:t xml:space="preserve"> as defined in TS 38.331 [54]. </w:t>
              </w:r>
              <w:r>
                <w:rPr>
                  <w:rFonts w:cs="Arial"/>
                  <w:color w:val="000000"/>
                  <w:szCs w:val="18"/>
                  <w:lang w:eastAsia="zh-CN"/>
                </w:rPr>
                <w:t xml:space="preserve">The allowed values for </w:t>
              </w:r>
              <w:proofErr w:type="spellStart"/>
              <w:r>
                <w:rPr>
                  <w:rFonts w:ascii="Courier New" w:hAnsi="Courier New" w:cs="Courier New"/>
                </w:rPr>
                <w:t>preambleTransMax</w:t>
              </w:r>
              <w:proofErr w:type="spellEnd"/>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ins>
          </w:p>
          <w:p w14:paraId="57F3A839" w14:textId="31688EDF" w:rsidR="00081C69" w:rsidRDefault="00081C69" w:rsidP="00081C69">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2CC0FA9D" w14:textId="77777777" w:rsidR="00081C69" w:rsidRDefault="00081C69" w:rsidP="00081C69">
            <w:pPr>
              <w:pStyle w:val="TAL"/>
              <w:rPr>
                <w:lang w:eastAsia="zh-CN"/>
              </w:rPr>
            </w:pPr>
            <w:r>
              <w:t xml:space="preserve">type: </w:t>
            </w:r>
            <w:r>
              <w:rPr>
                <w:rFonts w:hint="eastAsia"/>
                <w:lang w:eastAsia="zh-CN"/>
              </w:rPr>
              <w:t>Integer</w:t>
            </w:r>
          </w:p>
          <w:p w14:paraId="025B2039" w14:textId="77777777" w:rsidR="00081C69" w:rsidRDefault="00081C69" w:rsidP="00081C69">
            <w:pPr>
              <w:pStyle w:val="TAL"/>
            </w:pPr>
            <w:r>
              <w:t xml:space="preserve">multiplicity: </w:t>
            </w:r>
            <w:r>
              <w:rPr>
                <w:rFonts w:hint="eastAsia"/>
                <w:lang w:eastAsia="zh-CN"/>
              </w:rPr>
              <w:t>0..</w:t>
            </w:r>
            <w:r>
              <w:t>1</w:t>
            </w:r>
          </w:p>
          <w:p w14:paraId="7CEFCD3F" w14:textId="77777777" w:rsidR="00081C69" w:rsidRDefault="00081C69" w:rsidP="00081C69">
            <w:pPr>
              <w:pStyle w:val="TAL"/>
            </w:pPr>
            <w:proofErr w:type="spellStart"/>
            <w:r>
              <w:t>isOrdered</w:t>
            </w:r>
            <w:proofErr w:type="spellEnd"/>
            <w:r>
              <w:t>: N/A</w:t>
            </w:r>
          </w:p>
          <w:p w14:paraId="16A1DFFB" w14:textId="77777777" w:rsidR="00081C69" w:rsidRDefault="00081C69" w:rsidP="00081C69">
            <w:pPr>
              <w:pStyle w:val="TAL"/>
            </w:pPr>
            <w:proofErr w:type="spellStart"/>
            <w:r>
              <w:t>isUnique</w:t>
            </w:r>
            <w:proofErr w:type="spellEnd"/>
            <w:r>
              <w:t>: N/A</w:t>
            </w:r>
          </w:p>
          <w:p w14:paraId="5B1A4E90" w14:textId="77777777" w:rsidR="00081C69" w:rsidRDefault="00081C69" w:rsidP="00081C69">
            <w:pPr>
              <w:pStyle w:val="TAL"/>
            </w:pPr>
            <w:proofErr w:type="spellStart"/>
            <w:r>
              <w:t>defaultValue</w:t>
            </w:r>
            <w:proofErr w:type="spellEnd"/>
            <w:r>
              <w:t>: None</w:t>
            </w:r>
          </w:p>
          <w:p w14:paraId="3989649B" w14:textId="1B44D4DD" w:rsidR="00081C69" w:rsidRDefault="00081C69" w:rsidP="00081C69">
            <w:pPr>
              <w:pStyle w:val="TAL"/>
              <w:rPr>
                <w:rFonts w:cs="Arial"/>
                <w:szCs w:val="18"/>
                <w:lang w:eastAsia="zh-CN"/>
              </w:rPr>
            </w:pPr>
            <w:proofErr w:type="spellStart"/>
            <w:r>
              <w:t>isNullable</w:t>
            </w:r>
            <w:proofErr w:type="spellEnd"/>
            <w:r>
              <w:t>: False</w:t>
            </w:r>
          </w:p>
        </w:tc>
      </w:tr>
      <w:tr w:rsidR="00081C69" w14:paraId="6FD957E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788C022" w14:textId="0E6DBCCC" w:rsidR="00081C69" w:rsidRDefault="00081C69" w:rsidP="00081C69">
            <w:pPr>
              <w:pStyle w:val="Default"/>
              <w:rPr>
                <w:rFonts w:ascii="Courier New" w:hAnsi="Courier New" w:cs="Courier New"/>
                <w:sz w:val="18"/>
                <w:szCs w:val="18"/>
              </w:rPr>
            </w:pPr>
            <w:proofErr w:type="spellStart"/>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roofErr w:type="spellEnd"/>
          </w:p>
        </w:tc>
        <w:tc>
          <w:tcPr>
            <w:tcW w:w="5525" w:type="dxa"/>
            <w:tcBorders>
              <w:top w:val="single" w:sz="4" w:space="0" w:color="auto"/>
              <w:left w:val="single" w:sz="4" w:space="0" w:color="auto"/>
              <w:bottom w:val="single" w:sz="4" w:space="0" w:color="auto"/>
              <w:right w:val="single" w:sz="4" w:space="0" w:color="auto"/>
            </w:tcBorders>
          </w:tcPr>
          <w:p w14:paraId="22F08899" w14:textId="77777777" w:rsidR="00081C69" w:rsidRDefault="00081C69" w:rsidP="00081C69">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0B508B0" w14:textId="77777777" w:rsidR="00081C69" w:rsidRDefault="00081C69" w:rsidP="00081C69">
            <w:pPr>
              <w:pStyle w:val="TAL"/>
              <w:rPr>
                <w:rFonts w:cs="Arial"/>
                <w:color w:val="000000"/>
                <w:szCs w:val="18"/>
                <w:lang w:eastAsia="zh-CN"/>
              </w:rPr>
            </w:pPr>
          </w:p>
          <w:p w14:paraId="443FA8E6" w14:textId="3C1AF6C5" w:rsidR="00081C69" w:rsidRDefault="00081C69" w:rsidP="00081C69">
            <w:pPr>
              <w:pStyle w:val="TAL"/>
              <w:rPr>
                <w:szCs w:val="18"/>
              </w:rPr>
            </w:pPr>
            <w:proofErr w:type="spellStart"/>
            <w:r>
              <w:rPr>
                <w:rFonts w:cs="Arial"/>
                <w:szCs w:val="18"/>
              </w:rPr>
              <w:t>allowedValues</w:t>
            </w:r>
            <w:proofErr w:type="spellEnd"/>
            <w:r>
              <w:rPr>
                <w:rFonts w:cs="Arial"/>
                <w:szCs w:val="18"/>
              </w:rPr>
              <w:t>:</w:t>
            </w:r>
            <w:r>
              <w:t xml:space="preserve"> </w:t>
            </w:r>
            <w:r>
              <w:rPr>
                <w:rFonts w:hint="eastAsia"/>
                <w:lang w:eastAsia="zh-CN"/>
              </w:rPr>
              <w:t>10..560</w:t>
            </w:r>
          </w:p>
        </w:tc>
        <w:tc>
          <w:tcPr>
            <w:tcW w:w="2437" w:type="dxa"/>
            <w:tcBorders>
              <w:top w:val="single" w:sz="4" w:space="0" w:color="auto"/>
              <w:left w:val="single" w:sz="4" w:space="0" w:color="auto"/>
              <w:bottom w:val="single" w:sz="4" w:space="0" w:color="auto"/>
              <w:right w:val="single" w:sz="4" w:space="0" w:color="auto"/>
            </w:tcBorders>
          </w:tcPr>
          <w:p w14:paraId="7179AB32" w14:textId="77777777" w:rsidR="00081C69" w:rsidRDefault="00081C69" w:rsidP="00081C69">
            <w:pPr>
              <w:pStyle w:val="TAL"/>
              <w:rPr>
                <w:lang w:eastAsia="zh-CN"/>
              </w:rPr>
            </w:pPr>
            <w:r>
              <w:t xml:space="preserve">type: </w:t>
            </w:r>
            <w:r>
              <w:rPr>
                <w:rFonts w:hint="eastAsia"/>
                <w:lang w:eastAsia="zh-CN"/>
              </w:rPr>
              <w:t>Integer</w:t>
            </w:r>
          </w:p>
          <w:p w14:paraId="63A99B57" w14:textId="77777777" w:rsidR="00081C69" w:rsidRDefault="00081C69" w:rsidP="00081C69">
            <w:pPr>
              <w:pStyle w:val="TAL"/>
            </w:pPr>
            <w:r>
              <w:t xml:space="preserve">multiplicity: </w:t>
            </w:r>
            <w:r>
              <w:rPr>
                <w:rFonts w:hint="eastAsia"/>
                <w:lang w:eastAsia="zh-CN"/>
              </w:rPr>
              <w:t>0..</w:t>
            </w:r>
            <w:r>
              <w:t>1</w:t>
            </w:r>
          </w:p>
          <w:p w14:paraId="7CB9544F" w14:textId="77777777" w:rsidR="00081C69" w:rsidRDefault="00081C69" w:rsidP="00081C69">
            <w:pPr>
              <w:pStyle w:val="TAL"/>
            </w:pPr>
            <w:proofErr w:type="spellStart"/>
            <w:r>
              <w:t>isOrdered</w:t>
            </w:r>
            <w:proofErr w:type="spellEnd"/>
            <w:r>
              <w:t>: N/A</w:t>
            </w:r>
          </w:p>
          <w:p w14:paraId="6CE456A1" w14:textId="77777777" w:rsidR="00081C69" w:rsidRDefault="00081C69" w:rsidP="00081C69">
            <w:pPr>
              <w:pStyle w:val="TAL"/>
            </w:pPr>
            <w:proofErr w:type="spellStart"/>
            <w:r>
              <w:t>isUnique</w:t>
            </w:r>
            <w:proofErr w:type="spellEnd"/>
            <w:r>
              <w:t>: N/A</w:t>
            </w:r>
          </w:p>
          <w:p w14:paraId="0EDC491D" w14:textId="77777777" w:rsidR="00081C69" w:rsidRDefault="00081C69" w:rsidP="00081C69">
            <w:pPr>
              <w:pStyle w:val="TAL"/>
            </w:pPr>
            <w:proofErr w:type="spellStart"/>
            <w:r>
              <w:t>defaultValue</w:t>
            </w:r>
            <w:proofErr w:type="spellEnd"/>
            <w:r>
              <w:t>: None</w:t>
            </w:r>
          </w:p>
          <w:p w14:paraId="593F6382" w14:textId="33EDA34B" w:rsidR="00081C69" w:rsidRDefault="00081C69" w:rsidP="00081C69">
            <w:pPr>
              <w:pStyle w:val="TAL"/>
              <w:rPr>
                <w:rFonts w:cs="Arial"/>
                <w:szCs w:val="18"/>
                <w:lang w:eastAsia="zh-CN"/>
              </w:rPr>
            </w:pPr>
            <w:proofErr w:type="spellStart"/>
            <w:r>
              <w:t>isNullable</w:t>
            </w:r>
            <w:proofErr w:type="spellEnd"/>
            <w:r>
              <w:t>: False</w:t>
            </w:r>
          </w:p>
        </w:tc>
      </w:tr>
      <w:tr w:rsidR="00081C69" w14:paraId="5866225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D66A4CA"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drachOptimizationControl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35CCA489" w14:textId="77777777" w:rsidR="00081C69" w:rsidRDefault="00081C69" w:rsidP="00081C69">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081C69" w:rsidRDefault="00081C69" w:rsidP="00081C69">
            <w:pPr>
              <w:pStyle w:val="TAL"/>
              <w:rPr>
                <w:szCs w:val="18"/>
                <w:lang w:eastAsia="zh-CN"/>
              </w:rPr>
            </w:pPr>
          </w:p>
          <w:p w14:paraId="1A7C470F" w14:textId="77777777" w:rsidR="00081C69" w:rsidRDefault="00081C69" w:rsidP="00081C69">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2CBEDBF9" w14:textId="77777777" w:rsidR="00081C69" w:rsidRDefault="00081C69" w:rsidP="00081C69">
            <w:pPr>
              <w:pStyle w:val="TAL"/>
              <w:rPr>
                <w:rFonts w:cs="Arial"/>
                <w:szCs w:val="18"/>
                <w:lang w:eastAsia="zh-CN"/>
              </w:rPr>
            </w:pPr>
            <w:r>
              <w:rPr>
                <w:rFonts w:cs="Arial"/>
                <w:szCs w:val="18"/>
                <w:lang w:eastAsia="zh-CN"/>
              </w:rPr>
              <w:t xml:space="preserve">type: </w:t>
            </w:r>
            <w:r>
              <w:t>Boolean</w:t>
            </w:r>
          </w:p>
          <w:p w14:paraId="3109AAE9" w14:textId="77777777" w:rsidR="00081C69" w:rsidRDefault="00081C69" w:rsidP="00081C69">
            <w:pPr>
              <w:pStyle w:val="TAL"/>
              <w:rPr>
                <w:rFonts w:cs="Arial"/>
                <w:szCs w:val="18"/>
                <w:lang w:eastAsia="zh-CN"/>
              </w:rPr>
            </w:pPr>
            <w:r>
              <w:rPr>
                <w:rFonts w:cs="Arial"/>
                <w:szCs w:val="18"/>
                <w:lang w:eastAsia="zh-CN"/>
              </w:rPr>
              <w:t>multiplicity: 1</w:t>
            </w:r>
          </w:p>
          <w:p w14:paraId="5AEE831C" w14:textId="77777777" w:rsidR="00081C69" w:rsidRDefault="00081C69" w:rsidP="00081C69">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B28BA8B" w14:textId="77777777" w:rsidR="00081C69" w:rsidRDefault="00081C69" w:rsidP="00081C69">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4891328" w14:textId="77777777" w:rsidR="00081C69" w:rsidRDefault="00081C69" w:rsidP="00081C69">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9B0A2E7" w14:textId="77777777" w:rsidR="00081C69" w:rsidRDefault="00081C69" w:rsidP="00081C69">
            <w:pPr>
              <w:pStyle w:val="TAL"/>
            </w:pPr>
            <w:proofErr w:type="spellStart"/>
            <w:r>
              <w:rPr>
                <w:rFonts w:cs="Arial"/>
                <w:szCs w:val="18"/>
                <w:lang w:eastAsia="zh-CN"/>
              </w:rPr>
              <w:t>isNullable</w:t>
            </w:r>
            <w:proofErr w:type="spellEnd"/>
            <w:r>
              <w:rPr>
                <w:rFonts w:cs="Arial"/>
                <w:szCs w:val="18"/>
                <w:lang w:eastAsia="zh-CN"/>
              </w:rPr>
              <w:t>: False</w:t>
            </w:r>
          </w:p>
        </w:tc>
      </w:tr>
      <w:tr w:rsidR="00081C69" w14:paraId="06233E6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13FC303"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ciList</w:t>
            </w:r>
            <w:proofErr w:type="spellEnd"/>
            <w:r>
              <w:rPr>
                <w:rFonts w:ascii="Courier New" w:hAnsi="Courier New" w:cs="Courier New"/>
                <w:sz w:val="18"/>
                <w:szCs w:val="18"/>
              </w:rPr>
              <w:t xml:space="preserve"> </w:t>
            </w:r>
          </w:p>
        </w:tc>
        <w:tc>
          <w:tcPr>
            <w:tcW w:w="5525" w:type="dxa"/>
            <w:tcBorders>
              <w:top w:val="single" w:sz="4" w:space="0" w:color="auto"/>
              <w:left w:val="single" w:sz="4" w:space="0" w:color="auto"/>
              <w:bottom w:val="single" w:sz="4" w:space="0" w:color="auto"/>
              <w:right w:val="single" w:sz="4" w:space="0" w:color="auto"/>
            </w:tcBorders>
          </w:tcPr>
          <w:p w14:paraId="66292367" w14:textId="77777777" w:rsidR="00081C69" w:rsidRDefault="00081C69" w:rsidP="00081C69">
            <w:pPr>
              <w:pStyle w:val="TAL"/>
              <w:rPr>
                <w:rFonts w:cs="Arial"/>
              </w:rPr>
            </w:pPr>
            <w:r>
              <w:rPr>
                <w:rFonts w:cs="Arial"/>
              </w:rPr>
              <w:t>This holds a list of physical cell identities that can be assigned to the NR cells.</w:t>
            </w:r>
          </w:p>
          <w:p w14:paraId="5340140A" w14:textId="77777777" w:rsidR="00081C69" w:rsidRDefault="00081C69" w:rsidP="00081C69">
            <w:pPr>
              <w:pStyle w:val="TAL"/>
              <w:rPr>
                <w:rFonts w:cs="Arial"/>
              </w:rPr>
            </w:pPr>
          </w:p>
          <w:p w14:paraId="5C4D9381" w14:textId="6CA95EC5" w:rsidR="00081C69" w:rsidRDefault="00081C69" w:rsidP="00081C69">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081C69" w:rsidRDefault="00081C69" w:rsidP="00081C69">
            <w:pPr>
              <w:pStyle w:val="TAL"/>
              <w:rPr>
                <w:rFonts w:cs="Arial"/>
                <w:lang w:eastAsia="zh-CN"/>
              </w:rPr>
            </w:pPr>
          </w:p>
          <w:p w14:paraId="2BB9826C" w14:textId="77777777" w:rsidR="00081C69" w:rsidRDefault="00081C69" w:rsidP="00081C69">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06CD2C00"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81DA969" w14:textId="77777777" w:rsidR="00081C69" w:rsidRDefault="00081C69" w:rsidP="00081C69">
            <w:pPr>
              <w:pStyle w:val="TAL"/>
            </w:pPr>
            <w:r>
              <w:t>type: Integer</w:t>
            </w:r>
          </w:p>
          <w:p w14:paraId="74F8D777" w14:textId="0FCEEFA3" w:rsidR="00081C69" w:rsidRDefault="00081C69" w:rsidP="00081C69">
            <w:pPr>
              <w:pStyle w:val="TAL"/>
              <w:rPr>
                <w:lang w:eastAsia="zh-CN"/>
              </w:rPr>
            </w:pPr>
            <w:r>
              <w:t xml:space="preserve">multiplicity: </w:t>
            </w:r>
            <w:r w:rsidRPr="008E77D4">
              <w:rPr>
                <w:lang w:eastAsia="zh-CN"/>
              </w:rPr>
              <w:t>0</w:t>
            </w:r>
            <w:r>
              <w:rPr>
                <w:lang w:eastAsia="zh-CN"/>
              </w:rPr>
              <w:t>..</w:t>
            </w:r>
            <w:r w:rsidRPr="008E77D4">
              <w:rPr>
                <w:lang w:eastAsia="zh-CN"/>
              </w:rPr>
              <w:t>1007</w:t>
            </w:r>
          </w:p>
          <w:p w14:paraId="096EE486" w14:textId="5A8FE4B2" w:rsidR="00081C69" w:rsidRDefault="00081C69" w:rsidP="00081C69">
            <w:pPr>
              <w:pStyle w:val="TAL"/>
            </w:pPr>
            <w:proofErr w:type="spellStart"/>
            <w:r>
              <w:t>isOrdered</w:t>
            </w:r>
            <w:proofErr w:type="spellEnd"/>
            <w:r>
              <w:t xml:space="preserve">: </w:t>
            </w:r>
            <w:r w:rsidRPr="004037B3">
              <w:t>False</w:t>
            </w:r>
          </w:p>
          <w:p w14:paraId="7E41988E" w14:textId="5D455E3F" w:rsidR="00081C69" w:rsidRDefault="00081C69" w:rsidP="00081C69">
            <w:pPr>
              <w:pStyle w:val="TAL"/>
            </w:pPr>
            <w:proofErr w:type="spellStart"/>
            <w:r>
              <w:t>isUnique</w:t>
            </w:r>
            <w:proofErr w:type="spellEnd"/>
            <w:r>
              <w:t xml:space="preserve">: </w:t>
            </w:r>
            <w:r w:rsidRPr="004037B3">
              <w:t>True</w:t>
            </w:r>
          </w:p>
          <w:p w14:paraId="35868269" w14:textId="77777777" w:rsidR="00081C69" w:rsidRDefault="00081C69" w:rsidP="00081C69">
            <w:pPr>
              <w:pStyle w:val="TAL"/>
            </w:pPr>
            <w:proofErr w:type="spellStart"/>
            <w:r>
              <w:t>defaultValue</w:t>
            </w:r>
            <w:proofErr w:type="spellEnd"/>
            <w:r>
              <w:t>: None</w:t>
            </w:r>
          </w:p>
          <w:p w14:paraId="0445D5AF" w14:textId="77777777" w:rsidR="00081C69" w:rsidRDefault="00081C69" w:rsidP="00081C69">
            <w:pPr>
              <w:pStyle w:val="TAL"/>
            </w:pPr>
            <w:proofErr w:type="spellStart"/>
            <w:r>
              <w:t>isNullable</w:t>
            </w:r>
            <w:proofErr w:type="spellEnd"/>
            <w:r>
              <w:t xml:space="preserve">: </w:t>
            </w:r>
            <w:r>
              <w:rPr>
                <w:rFonts w:cs="Arial"/>
                <w:szCs w:val="18"/>
              </w:rPr>
              <w:t>False</w:t>
            </w:r>
          </w:p>
        </w:tc>
      </w:tr>
      <w:tr w:rsidR="00081C69" w14:paraId="370BE1D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11D556D" w14:textId="77777777" w:rsidR="00081C69" w:rsidRDefault="00081C69" w:rsidP="00081C69">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dPciConfigurationControl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2D62FAEF" w14:textId="4C41EC52" w:rsidR="00081C69" w:rsidRDefault="00081C69" w:rsidP="00081C69">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081C69" w:rsidRDefault="00081C69" w:rsidP="00081C69">
            <w:pPr>
              <w:pStyle w:val="TAL"/>
              <w:rPr>
                <w:szCs w:val="18"/>
                <w:lang w:eastAsia="zh-CN"/>
              </w:rPr>
            </w:pPr>
          </w:p>
          <w:p w14:paraId="6E5E6E30" w14:textId="77777777" w:rsidR="00081C69" w:rsidRDefault="00081C69" w:rsidP="00081C69">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37B62398" w14:textId="77777777" w:rsidR="00081C69" w:rsidRDefault="00081C69" w:rsidP="00081C69">
            <w:pPr>
              <w:pStyle w:val="TAL"/>
              <w:rPr>
                <w:rFonts w:cs="Arial"/>
                <w:szCs w:val="18"/>
                <w:lang w:eastAsia="zh-CN"/>
              </w:rPr>
            </w:pPr>
            <w:r>
              <w:t>type: Boolean</w:t>
            </w:r>
          </w:p>
          <w:p w14:paraId="6180574F" w14:textId="77777777" w:rsidR="00081C69" w:rsidRDefault="00081C69" w:rsidP="00081C69">
            <w:pPr>
              <w:pStyle w:val="TAL"/>
              <w:rPr>
                <w:rFonts w:cs="Arial"/>
                <w:szCs w:val="18"/>
                <w:lang w:eastAsia="zh-CN"/>
              </w:rPr>
            </w:pPr>
            <w:r>
              <w:rPr>
                <w:rFonts w:cs="Arial"/>
                <w:szCs w:val="18"/>
                <w:lang w:eastAsia="zh-CN"/>
              </w:rPr>
              <w:t>multiplicity: 1</w:t>
            </w:r>
          </w:p>
          <w:p w14:paraId="13A24A6B" w14:textId="77777777" w:rsidR="00081C69" w:rsidRDefault="00081C69" w:rsidP="00081C69">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40DA0BE" w14:textId="77777777" w:rsidR="00081C69" w:rsidRDefault="00081C69" w:rsidP="00081C69">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9DC89DE" w14:textId="77777777" w:rsidR="00081C69" w:rsidRDefault="00081C69" w:rsidP="00081C69">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CA1D242" w14:textId="77777777" w:rsidR="00081C69" w:rsidRDefault="00081C69" w:rsidP="00081C69">
            <w:pPr>
              <w:pStyle w:val="TAL"/>
            </w:pPr>
            <w:proofErr w:type="spellStart"/>
            <w:r>
              <w:rPr>
                <w:rFonts w:cs="Arial"/>
                <w:szCs w:val="18"/>
                <w:lang w:eastAsia="zh-CN"/>
              </w:rPr>
              <w:t>isNullable</w:t>
            </w:r>
            <w:proofErr w:type="spellEnd"/>
            <w:r>
              <w:rPr>
                <w:rFonts w:cs="Arial"/>
                <w:szCs w:val="18"/>
                <w:lang w:eastAsia="zh-CN"/>
              </w:rPr>
              <w:t>: False</w:t>
            </w:r>
          </w:p>
        </w:tc>
      </w:tr>
      <w:tr w:rsidR="00081C69" w14:paraId="2DE254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E3502A"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cPciConfigurationControl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74874667" w14:textId="4FFAD831" w:rsidR="00081C69" w:rsidRDefault="00081C69" w:rsidP="00081C69">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081C69" w:rsidRDefault="00081C69" w:rsidP="00081C69">
            <w:pPr>
              <w:pStyle w:val="TAL"/>
              <w:rPr>
                <w:szCs w:val="18"/>
                <w:lang w:eastAsia="zh-CN"/>
              </w:rPr>
            </w:pPr>
          </w:p>
          <w:p w14:paraId="42613F52" w14:textId="77777777" w:rsidR="00081C69" w:rsidRDefault="00081C69" w:rsidP="00081C69">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27C70BCD" w14:textId="77777777" w:rsidR="00081C69" w:rsidRDefault="00081C69" w:rsidP="00081C69">
            <w:pPr>
              <w:pStyle w:val="TAL"/>
            </w:pPr>
            <w:r>
              <w:t xml:space="preserve">type: </w:t>
            </w:r>
            <w:r>
              <w:rPr>
                <w:lang w:eastAsia="zh-CN"/>
              </w:rPr>
              <w:t>B</w:t>
            </w:r>
            <w:r>
              <w:t>oolean</w:t>
            </w:r>
          </w:p>
          <w:p w14:paraId="1A1C773D" w14:textId="77777777" w:rsidR="00081C69" w:rsidRDefault="00081C69" w:rsidP="00081C69">
            <w:pPr>
              <w:pStyle w:val="TAL"/>
            </w:pPr>
            <w:r>
              <w:t>multiplicity: 1</w:t>
            </w:r>
          </w:p>
          <w:p w14:paraId="511728BD" w14:textId="77777777" w:rsidR="00081C69" w:rsidRDefault="00081C69" w:rsidP="00081C69">
            <w:pPr>
              <w:pStyle w:val="TAL"/>
            </w:pPr>
            <w:proofErr w:type="spellStart"/>
            <w:r>
              <w:t>isOrdered</w:t>
            </w:r>
            <w:proofErr w:type="spellEnd"/>
            <w:r>
              <w:t>: N/A</w:t>
            </w:r>
          </w:p>
          <w:p w14:paraId="0082C2BD" w14:textId="77777777" w:rsidR="00081C69" w:rsidRDefault="00081C69" w:rsidP="00081C69">
            <w:pPr>
              <w:pStyle w:val="TAL"/>
            </w:pPr>
            <w:proofErr w:type="spellStart"/>
            <w:r>
              <w:t>isUnique</w:t>
            </w:r>
            <w:proofErr w:type="spellEnd"/>
            <w:r>
              <w:t>: N/A</w:t>
            </w:r>
          </w:p>
          <w:p w14:paraId="33758B9A" w14:textId="77777777" w:rsidR="00081C69" w:rsidRDefault="00081C69" w:rsidP="00081C69">
            <w:pPr>
              <w:pStyle w:val="TAL"/>
            </w:pPr>
            <w:proofErr w:type="spellStart"/>
            <w:r>
              <w:t>defaultValue</w:t>
            </w:r>
            <w:proofErr w:type="spellEnd"/>
            <w:r>
              <w:t>: None</w:t>
            </w:r>
          </w:p>
          <w:p w14:paraId="3F795C9A" w14:textId="77777777" w:rsidR="00081C69" w:rsidRDefault="00081C69" w:rsidP="00081C69">
            <w:pPr>
              <w:pStyle w:val="TAL"/>
            </w:pPr>
            <w:proofErr w:type="spellStart"/>
            <w:r>
              <w:t>isNullable</w:t>
            </w:r>
            <w:proofErr w:type="spellEnd"/>
            <w:r>
              <w:t xml:space="preserve">: </w:t>
            </w:r>
            <w:r>
              <w:rPr>
                <w:lang w:eastAsia="zh-CN"/>
              </w:rPr>
              <w:t>False</w:t>
            </w:r>
          </w:p>
        </w:tc>
      </w:tr>
      <w:tr w:rsidR="00081C69" w14:paraId="441AAD4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4736376" w14:textId="3EC096FA"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maximumDeviationHoTriggerLow</w:t>
            </w:r>
            <w:proofErr w:type="spellEnd"/>
          </w:p>
        </w:tc>
        <w:tc>
          <w:tcPr>
            <w:tcW w:w="5525" w:type="dxa"/>
            <w:tcBorders>
              <w:top w:val="single" w:sz="4" w:space="0" w:color="auto"/>
              <w:left w:val="single" w:sz="4" w:space="0" w:color="auto"/>
              <w:bottom w:val="single" w:sz="4" w:space="0" w:color="auto"/>
              <w:right w:val="single" w:sz="4" w:space="0" w:color="auto"/>
            </w:tcBorders>
          </w:tcPr>
          <w:p w14:paraId="7D6CD673" w14:textId="77777777" w:rsidR="00081C69" w:rsidRPr="00FC2BEF" w:rsidRDefault="00081C69" w:rsidP="00081C69">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081C69" w:rsidRPr="00FC2BEF" w:rsidRDefault="00081C69" w:rsidP="00081C69">
            <w:pPr>
              <w:pStyle w:val="TAL"/>
              <w:rPr>
                <w:szCs w:val="18"/>
                <w:lang w:eastAsia="zh-CN"/>
              </w:rPr>
            </w:pPr>
          </w:p>
          <w:p w14:paraId="6E879957" w14:textId="77777777" w:rsidR="00081C69" w:rsidRDefault="00081C69" w:rsidP="00081C69">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6312A1BA" w14:textId="77777777" w:rsidR="00081C69" w:rsidRDefault="00081C69" w:rsidP="00081C69">
            <w:pPr>
              <w:pStyle w:val="TAL"/>
              <w:rPr>
                <w:rFonts w:cs="Arial"/>
                <w:lang w:val="fr-FR"/>
              </w:rPr>
            </w:pPr>
            <w:r>
              <w:rPr>
                <w:rFonts w:cs="Arial"/>
                <w:lang w:val="fr-FR"/>
              </w:rPr>
              <w:t>Unit: 0.5 dB</w:t>
            </w:r>
          </w:p>
          <w:p w14:paraId="59BB657B" w14:textId="77777777" w:rsidR="00081C69" w:rsidRDefault="00081C69" w:rsidP="00081C69">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5CD357FA" w14:textId="77777777" w:rsidR="00081C69" w:rsidRPr="00FC2BEF" w:rsidRDefault="00081C69" w:rsidP="00081C69">
            <w:pPr>
              <w:pStyle w:val="TAL"/>
              <w:rPr>
                <w:rFonts w:cs="Arial"/>
                <w:szCs w:val="18"/>
                <w:lang w:eastAsia="zh-CN"/>
              </w:rPr>
            </w:pPr>
            <w:r w:rsidRPr="00FC2BEF">
              <w:rPr>
                <w:rFonts w:cs="Arial"/>
                <w:szCs w:val="18"/>
                <w:lang w:eastAsia="zh-CN"/>
              </w:rPr>
              <w:t>type: Integer</w:t>
            </w:r>
          </w:p>
          <w:p w14:paraId="32E2F1E1" w14:textId="29179647" w:rsidR="00081C69" w:rsidRPr="00FC2BEF" w:rsidRDefault="00081C69" w:rsidP="00081C69">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47661955" w14:textId="77777777" w:rsidR="00081C69" w:rsidRPr="00FC2BEF" w:rsidRDefault="00081C69" w:rsidP="00081C69">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32E6AE7E" w14:textId="77777777" w:rsidR="00081C69" w:rsidRDefault="00081C69" w:rsidP="00081C69">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56C0DEBB" w14:textId="77777777" w:rsidR="00081C69" w:rsidRDefault="00081C69" w:rsidP="00081C69">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053101B2" w14:textId="690E7A9C" w:rsidR="00081C69" w:rsidRDefault="00081C69" w:rsidP="00081C69">
            <w:pPr>
              <w:pStyle w:val="TAL"/>
            </w:pPr>
            <w:proofErr w:type="spellStart"/>
            <w:r>
              <w:rPr>
                <w:rFonts w:cs="Arial"/>
                <w:szCs w:val="18"/>
                <w:lang w:val="fr-FR" w:eastAsia="zh-CN"/>
              </w:rPr>
              <w:t>isNullable</w:t>
            </w:r>
            <w:proofErr w:type="spellEnd"/>
            <w:r>
              <w:rPr>
                <w:rFonts w:cs="Arial"/>
                <w:szCs w:val="18"/>
                <w:lang w:val="fr-FR" w:eastAsia="zh-CN"/>
              </w:rPr>
              <w:t>: False</w:t>
            </w:r>
          </w:p>
        </w:tc>
      </w:tr>
      <w:tr w:rsidR="00081C69" w14:paraId="5D8499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58FDADD" w14:textId="2D85EDB3"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maximumDeviationHoTriggerHigh</w:t>
            </w:r>
            <w:proofErr w:type="spellEnd"/>
          </w:p>
        </w:tc>
        <w:tc>
          <w:tcPr>
            <w:tcW w:w="5525" w:type="dxa"/>
            <w:tcBorders>
              <w:top w:val="single" w:sz="4" w:space="0" w:color="auto"/>
              <w:left w:val="single" w:sz="4" w:space="0" w:color="auto"/>
              <w:bottom w:val="single" w:sz="4" w:space="0" w:color="auto"/>
              <w:right w:val="single" w:sz="4" w:space="0" w:color="auto"/>
            </w:tcBorders>
          </w:tcPr>
          <w:p w14:paraId="05FCA893" w14:textId="77777777" w:rsidR="00081C69" w:rsidRPr="00FC2BEF" w:rsidRDefault="00081C69" w:rsidP="00081C69">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081C69" w:rsidRPr="00FC2BEF" w:rsidRDefault="00081C69" w:rsidP="00081C69">
            <w:pPr>
              <w:pStyle w:val="TAL"/>
              <w:rPr>
                <w:szCs w:val="18"/>
                <w:lang w:eastAsia="zh-CN"/>
              </w:rPr>
            </w:pPr>
          </w:p>
          <w:p w14:paraId="307712EE" w14:textId="77777777" w:rsidR="00081C69" w:rsidRDefault="00081C69" w:rsidP="00081C69">
            <w:pPr>
              <w:pStyle w:val="TAL"/>
              <w:rPr>
                <w:rFonts w:cs="Arial"/>
                <w:lang w:val="fr-FR"/>
              </w:rPr>
            </w:pPr>
            <w:proofErr w:type="spellStart"/>
            <w:r>
              <w:rPr>
                <w:rFonts w:cs="Arial"/>
                <w:szCs w:val="18"/>
                <w:lang w:val="fr-FR"/>
              </w:rPr>
              <w:t>allowedValues</w:t>
            </w:r>
            <w:proofErr w:type="spellEnd"/>
            <w:r>
              <w:rPr>
                <w:rFonts w:cs="Arial"/>
                <w:szCs w:val="18"/>
                <w:lang w:val="fr-FR"/>
              </w:rPr>
              <w:t>: -20..20</w:t>
            </w:r>
          </w:p>
          <w:p w14:paraId="631E09A7" w14:textId="77777777" w:rsidR="00081C69" w:rsidRDefault="00081C69" w:rsidP="00081C69">
            <w:pPr>
              <w:pStyle w:val="TAL"/>
              <w:rPr>
                <w:rFonts w:cs="Arial"/>
                <w:lang w:val="fr-FR"/>
              </w:rPr>
            </w:pPr>
            <w:r>
              <w:rPr>
                <w:rFonts w:cs="Arial"/>
                <w:lang w:val="fr-FR"/>
              </w:rPr>
              <w:t>Unit: 0.5 dB</w:t>
            </w:r>
          </w:p>
          <w:p w14:paraId="4ACC172B" w14:textId="77777777" w:rsidR="00081C69" w:rsidRDefault="00081C69" w:rsidP="00081C69">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126539AA" w14:textId="77777777" w:rsidR="00081C69" w:rsidRPr="00FC2BEF" w:rsidRDefault="00081C69" w:rsidP="00081C69">
            <w:pPr>
              <w:pStyle w:val="TAL"/>
              <w:rPr>
                <w:rFonts w:cs="Arial"/>
                <w:szCs w:val="18"/>
                <w:lang w:eastAsia="zh-CN"/>
              </w:rPr>
            </w:pPr>
            <w:r w:rsidRPr="00FC2BEF">
              <w:rPr>
                <w:rFonts w:cs="Arial"/>
                <w:szCs w:val="18"/>
                <w:lang w:eastAsia="zh-CN"/>
              </w:rPr>
              <w:t>type: Integer</w:t>
            </w:r>
          </w:p>
          <w:p w14:paraId="5061FB1C" w14:textId="33F5FCE7" w:rsidR="00081C69" w:rsidRPr="00FC2BEF" w:rsidRDefault="00081C69" w:rsidP="00081C69">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9EB3E88" w14:textId="77777777" w:rsidR="00081C69" w:rsidRPr="00FC2BEF" w:rsidRDefault="00081C69" w:rsidP="00081C69">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30CACDAF" w14:textId="77777777" w:rsidR="00081C69" w:rsidRDefault="00081C69" w:rsidP="00081C69">
            <w:pPr>
              <w:pStyle w:val="TAL"/>
              <w:rPr>
                <w:rFonts w:cs="Arial"/>
                <w:szCs w:val="18"/>
                <w:lang w:val="fr-FR" w:eastAsia="zh-CN"/>
              </w:rPr>
            </w:pPr>
            <w:proofErr w:type="spellStart"/>
            <w:r>
              <w:rPr>
                <w:rFonts w:cs="Arial"/>
                <w:szCs w:val="18"/>
                <w:lang w:val="fr-FR" w:eastAsia="zh-CN"/>
              </w:rPr>
              <w:t>isUnique</w:t>
            </w:r>
            <w:proofErr w:type="spellEnd"/>
            <w:r>
              <w:rPr>
                <w:rFonts w:cs="Arial"/>
                <w:szCs w:val="18"/>
                <w:lang w:val="fr-FR" w:eastAsia="zh-CN"/>
              </w:rPr>
              <w:t>: N/A</w:t>
            </w:r>
          </w:p>
          <w:p w14:paraId="6F418A17" w14:textId="77777777" w:rsidR="00081C69" w:rsidRDefault="00081C69" w:rsidP="00081C69">
            <w:pPr>
              <w:pStyle w:val="TAL"/>
              <w:rPr>
                <w:rFonts w:cs="Arial"/>
                <w:szCs w:val="18"/>
                <w:lang w:val="fr-FR" w:eastAsia="zh-CN"/>
              </w:rPr>
            </w:pPr>
            <w:proofErr w:type="spellStart"/>
            <w:r>
              <w:rPr>
                <w:rFonts w:cs="Arial"/>
                <w:szCs w:val="18"/>
                <w:lang w:val="fr-FR" w:eastAsia="zh-CN"/>
              </w:rPr>
              <w:t>defaultValue</w:t>
            </w:r>
            <w:proofErr w:type="spellEnd"/>
            <w:r>
              <w:rPr>
                <w:rFonts w:cs="Arial"/>
                <w:szCs w:val="18"/>
                <w:lang w:val="fr-FR" w:eastAsia="zh-CN"/>
              </w:rPr>
              <w:t>: None</w:t>
            </w:r>
          </w:p>
          <w:p w14:paraId="12A1A005" w14:textId="6B829307" w:rsidR="00081C69" w:rsidRDefault="00081C69" w:rsidP="00081C69">
            <w:pPr>
              <w:pStyle w:val="TAL"/>
            </w:pPr>
            <w:proofErr w:type="spellStart"/>
            <w:r>
              <w:rPr>
                <w:rFonts w:cs="Arial"/>
                <w:szCs w:val="18"/>
                <w:lang w:val="fr-FR" w:eastAsia="zh-CN"/>
              </w:rPr>
              <w:t>isNullable</w:t>
            </w:r>
            <w:proofErr w:type="spellEnd"/>
            <w:r>
              <w:rPr>
                <w:rFonts w:cs="Arial"/>
                <w:szCs w:val="18"/>
                <w:lang w:val="fr-FR" w:eastAsia="zh-CN"/>
              </w:rPr>
              <w:t>: False</w:t>
            </w:r>
          </w:p>
        </w:tc>
      </w:tr>
      <w:tr w:rsidR="00081C69" w14:paraId="1D449B8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03A94A"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minimumTimeBetweenHoTriggerChange</w:t>
            </w:r>
            <w:proofErr w:type="spellEnd"/>
          </w:p>
        </w:tc>
        <w:tc>
          <w:tcPr>
            <w:tcW w:w="5525" w:type="dxa"/>
            <w:tcBorders>
              <w:top w:val="single" w:sz="4" w:space="0" w:color="auto"/>
              <w:left w:val="single" w:sz="4" w:space="0" w:color="auto"/>
              <w:bottom w:val="single" w:sz="4" w:space="0" w:color="auto"/>
              <w:right w:val="single" w:sz="4" w:space="0" w:color="auto"/>
            </w:tcBorders>
          </w:tcPr>
          <w:p w14:paraId="5F8242CD" w14:textId="77777777" w:rsidR="00081C69" w:rsidRDefault="00081C69" w:rsidP="00081C69">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081C69" w:rsidRDefault="00081C69" w:rsidP="00081C69">
            <w:pPr>
              <w:pStyle w:val="TAL"/>
              <w:keepNext w:val="0"/>
              <w:keepLines w:val="0"/>
              <w:widowControl w:val="0"/>
              <w:rPr>
                <w:lang w:eastAsia="zh-CN"/>
              </w:rPr>
            </w:pPr>
          </w:p>
          <w:p w14:paraId="5A06FEB2" w14:textId="77777777" w:rsidR="00081C69" w:rsidRDefault="00081C69" w:rsidP="00081C69">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5965E514" w14:textId="77777777" w:rsidR="00081C69" w:rsidRDefault="00081C69" w:rsidP="00081C69">
            <w:pPr>
              <w:pStyle w:val="TAL"/>
              <w:rPr>
                <w:lang w:eastAsia="zh-CN"/>
              </w:rPr>
            </w:pPr>
            <w:r>
              <w:rPr>
                <w:szCs w:val="18"/>
              </w:rPr>
              <w:t>Unit: Seconds</w:t>
            </w:r>
          </w:p>
        </w:tc>
        <w:tc>
          <w:tcPr>
            <w:tcW w:w="2437" w:type="dxa"/>
            <w:tcBorders>
              <w:top w:val="single" w:sz="4" w:space="0" w:color="auto"/>
              <w:left w:val="single" w:sz="4" w:space="0" w:color="auto"/>
              <w:bottom w:val="single" w:sz="4" w:space="0" w:color="auto"/>
              <w:right w:val="single" w:sz="4" w:space="0" w:color="auto"/>
            </w:tcBorders>
            <w:hideMark/>
          </w:tcPr>
          <w:p w14:paraId="3512181E" w14:textId="77777777" w:rsidR="00081C69" w:rsidRDefault="00081C69" w:rsidP="00081C69">
            <w:pPr>
              <w:pStyle w:val="TAL"/>
              <w:rPr>
                <w:rFonts w:cs="Arial"/>
                <w:szCs w:val="18"/>
                <w:lang w:eastAsia="zh-CN"/>
              </w:rPr>
            </w:pPr>
            <w:r>
              <w:rPr>
                <w:rFonts w:cs="Arial"/>
                <w:szCs w:val="18"/>
                <w:lang w:eastAsia="zh-CN"/>
              </w:rPr>
              <w:t>type: Integer</w:t>
            </w:r>
          </w:p>
          <w:p w14:paraId="1234074D" w14:textId="187CDF81" w:rsidR="00081C69" w:rsidRDefault="00081C69" w:rsidP="00081C6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7108C4A0" w14:textId="77777777" w:rsidR="00081C69" w:rsidRDefault="00081C69" w:rsidP="00081C69">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786C1C0B" w14:textId="77777777" w:rsidR="00081C69" w:rsidRDefault="00081C69" w:rsidP="00081C69">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67CBDD1" w14:textId="77777777" w:rsidR="00081C69" w:rsidRDefault="00081C69" w:rsidP="00081C69">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A8AE373" w14:textId="0B4F6404" w:rsidR="00081C69" w:rsidRDefault="00081C69" w:rsidP="00081C69">
            <w:pPr>
              <w:pStyle w:val="TAL"/>
            </w:pPr>
            <w:proofErr w:type="spellStart"/>
            <w:r>
              <w:rPr>
                <w:rFonts w:cs="Arial"/>
                <w:szCs w:val="18"/>
                <w:lang w:eastAsia="zh-CN"/>
              </w:rPr>
              <w:t>isNullable</w:t>
            </w:r>
            <w:proofErr w:type="spellEnd"/>
            <w:r>
              <w:rPr>
                <w:rFonts w:cs="Arial"/>
                <w:szCs w:val="18"/>
                <w:lang w:eastAsia="zh-CN"/>
              </w:rPr>
              <w:t>: False</w:t>
            </w:r>
          </w:p>
        </w:tc>
      </w:tr>
      <w:tr w:rsidR="00081C69" w14:paraId="7903EE2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C0F6155"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tstoreUEcntxt</w:t>
            </w:r>
            <w:proofErr w:type="spellEnd"/>
          </w:p>
        </w:tc>
        <w:tc>
          <w:tcPr>
            <w:tcW w:w="5525" w:type="dxa"/>
            <w:tcBorders>
              <w:top w:val="single" w:sz="4" w:space="0" w:color="auto"/>
              <w:left w:val="single" w:sz="4" w:space="0" w:color="auto"/>
              <w:bottom w:val="single" w:sz="4" w:space="0" w:color="auto"/>
              <w:right w:val="single" w:sz="4" w:space="0" w:color="auto"/>
            </w:tcBorders>
          </w:tcPr>
          <w:p w14:paraId="2515EB2C" w14:textId="77777777" w:rsidR="00081C69" w:rsidRDefault="00081C69" w:rsidP="00081C69">
            <w:pPr>
              <w:pStyle w:val="TAL"/>
              <w:widowControl w:val="0"/>
            </w:pPr>
            <w:r>
              <w:t xml:space="preserve">The timer used for detection of too early HO, too late HO and HO to wrong cell. Corresponds to </w:t>
            </w:r>
            <w:proofErr w:type="spellStart"/>
            <w:r>
              <w:t>Tstore_UE_cntxt</w:t>
            </w:r>
            <w:proofErr w:type="spellEnd"/>
            <w:r>
              <w:t xml:space="preserve"> timer described in </w:t>
            </w:r>
            <w:r>
              <w:rPr>
                <w:rFonts w:cs="Arial"/>
              </w:rPr>
              <w:t xml:space="preserve">clause 15.5.2.5 in </w:t>
            </w:r>
            <w:r>
              <w:rPr>
                <w:szCs w:val="18"/>
              </w:rPr>
              <w:t xml:space="preserve">TS 38.300 </w:t>
            </w:r>
            <w:r>
              <w:t xml:space="preserve">[3].  </w:t>
            </w:r>
          </w:p>
          <w:p w14:paraId="54EBC309" w14:textId="77777777" w:rsidR="00081C69" w:rsidRDefault="00081C69" w:rsidP="00081C69">
            <w:pPr>
              <w:pStyle w:val="TAL"/>
              <w:widowControl w:val="0"/>
            </w:pPr>
            <w:r>
              <w:t>This attribute is used for Mobility Robustness Optimization.</w:t>
            </w:r>
          </w:p>
          <w:p w14:paraId="73A6181E" w14:textId="77777777" w:rsidR="00081C69" w:rsidRDefault="00081C69" w:rsidP="00081C69">
            <w:pPr>
              <w:pStyle w:val="TAL"/>
              <w:widowControl w:val="0"/>
            </w:pPr>
          </w:p>
          <w:p w14:paraId="45F82DA9" w14:textId="77777777" w:rsidR="00081C69" w:rsidRDefault="00081C69" w:rsidP="00081C69">
            <w:pPr>
              <w:pStyle w:val="TAL"/>
              <w:keepNext w:val="0"/>
              <w:keepLines w:val="0"/>
              <w:widowControl w:val="0"/>
            </w:pPr>
            <w:proofErr w:type="spellStart"/>
            <w:r>
              <w:t>allowedValues</w:t>
            </w:r>
            <w:proofErr w:type="spellEnd"/>
            <w:r>
              <w:t>: 0</w:t>
            </w:r>
            <w:r>
              <w:rPr>
                <w:rFonts w:cs="Arial"/>
                <w:szCs w:val="18"/>
              </w:rPr>
              <w:t>..</w:t>
            </w:r>
            <w:r>
              <w:t>1023</w:t>
            </w:r>
          </w:p>
          <w:p w14:paraId="5CFC827C" w14:textId="77777777" w:rsidR="00081C69" w:rsidRDefault="00081C69" w:rsidP="00081C69">
            <w:pPr>
              <w:pStyle w:val="TAL"/>
              <w:rPr>
                <w:lang w:eastAsia="zh-CN"/>
              </w:rPr>
            </w:pPr>
            <w:r w:rsidRPr="003F3082">
              <w:rPr>
                <w:rFonts w:cs="Arial"/>
                <w:noProof/>
                <w:szCs w:val="18"/>
              </w:rPr>
              <w:t>Unit: 100 milliseconds</w:t>
            </w:r>
          </w:p>
        </w:tc>
        <w:tc>
          <w:tcPr>
            <w:tcW w:w="2437" w:type="dxa"/>
            <w:tcBorders>
              <w:top w:val="single" w:sz="4" w:space="0" w:color="auto"/>
              <w:left w:val="single" w:sz="4" w:space="0" w:color="auto"/>
              <w:bottom w:val="single" w:sz="4" w:space="0" w:color="auto"/>
              <w:right w:val="single" w:sz="4" w:space="0" w:color="auto"/>
            </w:tcBorders>
            <w:hideMark/>
          </w:tcPr>
          <w:p w14:paraId="5E26C3EF" w14:textId="77777777" w:rsidR="00081C69" w:rsidRDefault="00081C69" w:rsidP="00081C69">
            <w:pPr>
              <w:pStyle w:val="TAL"/>
              <w:rPr>
                <w:rFonts w:cs="Arial"/>
                <w:szCs w:val="18"/>
                <w:lang w:eastAsia="zh-CN"/>
              </w:rPr>
            </w:pPr>
            <w:r>
              <w:rPr>
                <w:rFonts w:cs="Arial"/>
                <w:szCs w:val="18"/>
                <w:lang w:eastAsia="zh-CN"/>
              </w:rPr>
              <w:t>type: Integer</w:t>
            </w:r>
          </w:p>
          <w:p w14:paraId="10378F74" w14:textId="35FE5535" w:rsidR="00081C69" w:rsidRDefault="00081C69" w:rsidP="00081C6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E8710A2" w14:textId="77777777" w:rsidR="00081C69" w:rsidRDefault="00081C69" w:rsidP="00081C69">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E95F93B" w14:textId="77777777" w:rsidR="00081C69" w:rsidRDefault="00081C69" w:rsidP="00081C69">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A87393B" w14:textId="77777777" w:rsidR="00081C69" w:rsidRDefault="00081C69" w:rsidP="00081C69">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70AB5C61" w14:textId="7FBC934A" w:rsidR="00081C69" w:rsidRDefault="00081C69" w:rsidP="00081C69">
            <w:pPr>
              <w:pStyle w:val="TAL"/>
            </w:pPr>
            <w:proofErr w:type="spellStart"/>
            <w:r>
              <w:rPr>
                <w:rFonts w:cs="Arial"/>
                <w:szCs w:val="18"/>
                <w:lang w:eastAsia="zh-CN"/>
              </w:rPr>
              <w:t>isNullable</w:t>
            </w:r>
            <w:proofErr w:type="spellEnd"/>
            <w:r>
              <w:rPr>
                <w:rFonts w:cs="Arial"/>
                <w:szCs w:val="18"/>
                <w:lang w:eastAsia="zh-CN"/>
              </w:rPr>
              <w:t>: False</w:t>
            </w:r>
          </w:p>
        </w:tc>
      </w:tr>
      <w:tr w:rsidR="00081C69" w14:paraId="293660E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D4EE6B"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5" w:type="dxa"/>
            <w:tcBorders>
              <w:top w:val="single" w:sz="4" w:space="0" w:color="auto"/>
              <w:left w:val="single" w:sz="4" w:space="0" w:color="auto"/>
              <w:bottom w:val="single" w:sz="4" w:space="0" w:color="auto"/>
              <w:right w:val="single" w:sz="4" w:space="0" w:color="auto"/>
            </w:tcBorders>
          </w:tcPr>
          <w:p w14:paraId="51CB5005" w14:textId="77777777" w:rsidR="00081C69" w:rsidRDefault="00081C69" w:rsidP="00081C69">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081C69" w:rsidRDefault="00081C69" w:rsidP="00081C69">
            <w:pPr>
              <w:keepNext/>
              <w:keepLines/>
              <w:spacing w:after="0"/>
              <w:rPr>
                <w:rFonts w:ascii="Arial" w:hAnsi="Arial" w:cs="Arial"/>
                <w:sz w:val="18"/>
                <w:szCs w:val="18"/>
              </w:rPr>
            </w:pPr>
          </w:p>
          <w:p w14:paraId="74DD9674" w14:textId="77777777" w:rsidR="00081C69" w:rsidRDefault="00081C69" w:rsidP="00081C69">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081C69" w:rsidRDefault="00081C69" w:rsidP="00081C69">
            <w:pPr>
              <w:keepNext/>
              <w:keepLines/>
              <w:spacing w:after="0"/>
              <w:rPr>
                <w:rFonts w:ascii="Arial" w:hAnsi="Arial" w:cs="Arial"/>
                <w:sz w:val="18"/>
                <w:szCs w:val="18"/>
              </w:rPr>
            </w:pPr>
          </w:p>
          <w:p w14:paraId="38EA3E6D" w14:textId="77777777" w:rsidR="00081C69" w:rsidRDefault="00081C69" w:rsidP="00081C69">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0D69B630"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B7F1A11" w14:textId="493D9212" w:rsidR="00081C69" w:rsidRDefault="00081C69" w:rsidP="00081C69">
            <w:pPr>
              <w:pStyle w:val="TAL"/>
            </w:pPr>
            <w:r>
              <w:t>type: DN</w:t>
            </w:r>
          </w:p>
          <w:p w14:paraId="4617D4B8" w14:textId="77777777" w:rsidR="00081C69" w:rsidRDefault="00081C69" w:rsidP="00081C69">
            <w:pPr>
              <w:pStyle w:val="TAL"/>
            </w:pPr>
            <w:r>
              <w:t>multiplicity: 0..1</w:t>
            </w:r>
          </w:p>
          <w:p w14:paraId="1B4868D1" w14:textId="77777777" w:rsidR="00081C69" w:rsidRDefault="00081C69" w:rsidP="00081C69">
            <w:pPr>
              <w:pStyle w:val="TAL"/>
            </w:pPr>
            <w:proofErr w:type="spellStart"/>
            <w:r>
              <w:t>isOrdered</w:t>
            </w:r>
            <w:proofErr w:type="spellEnd"/>
            <w:r>
              <w:t>: False</w:t>
            </w:r>
          </w:p>
          <w:p w14:paraId="43E9E8D3" w14:textId="77777777" w:rsidR="00081C69" w:rsidRDefault="00081C69" w:rsidP="00081C69">
            <w:pPr>
              <w:pStyle w:val="TAL"/>
            </w:pPr>
            <w:proofErr w:type="spellStart"/>
            <w:r>
              <w:t>isUnique</w:t>
            </w:r>
            <w:proofErr w:type="spellEnd"/>
            <w:r>
              <w:t>: True</w:t>
            </w:r>
          </w:p>
          <w:p w14:paraId="7F95CAC1" w14:textId="77777777" w:rsidR="00081C69" w:rsidRDefault="00081C69" w:rsidP="00081C69">
            <w:pPr>
              <w:pStyle w:val="TAL"/>
            </w:pPr>
            <w:proofErr w:type="spellStart"/>
            <w:r>
              <w:t>defaultValue</w:t>
            </w:r>
            <w:proofErr w:type="spellEnd"/>
            <w:r>
              <w:t>: None</w:t>
            </w:r>
          </w:p>
          <w:p w14:paraId="309041BB" w14:textId="10CC0AEC" w:rsidR="00081C69" w:rsidRDefault="00081C69" w:rsidP="00081C69">
            <w:pPr>
              <w:pStyle w:val="TAL"/>
            </w:pPr>
            <w:proofErr w:type="spellStart"/>
            <w:r>
              <w:t>isNullable</w:t>
            </w:r>
            <w:proofErr w:type="spellEnd"/>
            <w:r>
              <w:t xml:space="preserve">: </w:t>
            </w:r>
            <w:r w:rsidRPr="0099777E">
              <w:t>False</w:t>
            </w:r>
          </w:p>
        </w:tc>
      </w:tr>
      <w:tr w:rsidR="00081C69" w14:paraId="1903290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3039B6" w14:textId="77777777" w:rsidR="00081C69" w:rsidRDefault="00081C69" w:rsidP="00081C69">
            <w:pPr>
              <w:pStyle w:val="Default"/>
              <w:rPr>
                <w:rFonts w:ascii="Courier New" w:hAnsi="Courier New" w:cs="Courier New"/>
                <w:sz w:val="18"/>
                <w:szCs w:val="18"/>
              </w:rPr>
            </w:pPr>
            <w:r>
              <w:rPr>
                <w:rFonts w:ascii="Courier New" w:hAnsi="Courier New" w:cs="Courier New"/>
                <w:sz w:val="18"/>
                <w:szCs w:val="18"/>
              </w:rPr>
              <w:lastRenderedPageBreak/>
              <w:t>dynamic5QISetRef</w:t>
            </w:r>
          </w:p>
        </w:tc>
        <w:tc>
          <w:tcPr>
            <w:tcW w:w="5525" w:type="dxa"/>
            <w:tcBorders>
              <w:top w:val="single" w:sz="4" w:space="0" w:color="auto"/>
              <w:left w:val="single" w:sz="4" w:space="0" w:color="auto"/>
              <w:bottom w:val="single" w:sz="4" w:space="0" w:color="auto"/>
              <w:right w:val="single" w:sz="4" w:space="0" w:color="auto"/>
            </w:tcBorders>
          </w:tcPr>
          <w:p w14:paraId="2322D303" w14:textId="77777777" w:rsidR="00081C69" w:rsidRDefault="00081C69" w:rsidP="00081C69">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081C69" w:rsidRDefault="00081C69" w:rsidP="00081C69">
            <w:pPr>
              <w:keepNext/>
              <w:keepLines/>
              <w:spacing w:after="0"/>
              <w:rPr>
                <w:rFonts w:ascii="Arial" w:hAnsi="Arial" w:cs="Arial"/>
                <w:sz w:val="18"/>
                <w:szCs w:val="18"/>
              </w:rPr>
            </w:pPr>
          </w:p>
          <w:p w14:paraId="1C0AE115" w14:textId="77777777" w:rsidR="00081C69" w:rsidRDefault="00081C69" w:rsidP="00081C69">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081C69" w:rsidRDefault="00081C69" w:rsidP="00081C69">
            <w:pPr>
              <w:keepNext/>
              <w:keepLines/>
              <w:spacing w:after="0"/>
              <w:rPr>
                <w:rFonts w:ascii="Arial" w:hAnsi="Arial" w:cs="Arial"/>
                <w:sz w:val="18"/>
                <w:szCs w:val="18"/>
              </w:rPr>
            </w:pPr>
          </w:p>
          <w:p w14:paraId="383CDE20" w14:textId="77777777" w:rsidR="00081C69" w:rsidRDefault="00081C69" w:rsidP="00081C69">
            <w:pPr>
              <w:keepNext/>
              <w:keepLines/>
              <w:spacing w:after="0"/>
              <w:rPr>
                <w:rFonts w:ascii="Arial" w:hAnsi="Arial" w:cs="Arial"/>
                <w:sz w:val="18"/>
                <w:szCs w:val="18"/>
              </w:rPr>
            </w:pPr>
          </w:p>
          <w:p w14:paraId="12223C42" w14:textId="77777777" w:rsidR="00081C69" w:rsidRDefault="00081C69" w:rsidP="00081C69">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466E6028" w14:textId="77777777" w:rsidR="00081C69" w:rsidRDefault="00081C69" w:rsidP="00081C69">
            <w:pPr>
              <w:keepNext/>
              <w:keepLines/>
              <w:spacing w:after="0"/>
              <w:rPr>
                <w:rFonts w:ascii="Arial" w:hAnsi="Arial" w:cs="Arial"/>
                <w:sz w:val="18"/>
              </w:rPr>
            </w:pPr>
          </w:p>
        </w:tc>
        <w:tc>
          <w:tcPr>
            <w:tcW w:w="2437" w:type="dxa"/>
            <w:tcBorders>
              <w:top w:val="single" w:sz="4" w:space="0" w:color="auto"/>
              <w:left w:val="single" w:sz="4" w:space="0" w:color="auto"/>
              <w:bottom w:val="single" w:sz="4" w:space="0" w:color="auto"/>
              <w:right w:val="single" w:sz="4" w:space="0" w:color="auto"/>
            </w:tcBorders>
            <w:hideMark/>
          </w:tcPr>
          <w:p w14:paraId="136BB081" w14:textId="5A1987B1" w:rsidR="00081C69" w:rsidRDefault="00081C69" w:rsidP="00081C69">
            <w:pPr>
              <w:pStyle w:val="TAL"/>
            </w:pPr>
            <w:r>
              <w:t>type: DN</w:t>
            </w:r>
          </w:p>
          <w:p w14:paraId="255F13C4" w14:textId="77777777" w:rsidR="00081C69" w:rsidRDefault="00081C69" w:rsidP="00081C69">
            <w:pPr>
              <w:pStyle w:val="TAL"/>
            </w:pPr>
            <w:r>
              <w:t>multiplicity: 0..1</w:t>
            </w:r>
          </w:p>
          <w:p w14:paraId="4B8603F2" w14:textId="77777777" w:rsidR="00081C69" w:rsidRDefault="00081C69" w:rsidP="00081C69">
            <w:pPr>
              <w:pStyle w:val="TAL"/>
            </w:pPr>
            <w:proofErr w:type="spellStart"/>
            <w:r>
              <w:t>isOrdered</w:t>
            </w:r>
            <w:proofErr w:type="spellEnd"/>
            <w:r>
              <w:t>: False</w:t>
            </w:r>
          </w:p>
          <w:p w14:paraId="6F52282A" w14:textId="77777777" w:rsidR="00081C69" w:rsidRDefault="00081C69" w:rsidP="00081C69">
            <w:pPr>
              <w:pStyle w:val="TAL"/>
            </w:pPr>
            <w:proofErr w:type="spellStart"/>
            <w:r>
              <w:t>isUnique</w:t>
            </w:r>
            <w:proofErr w:type="spellEnd"/>
            <w:r>
              <w:t>: True</w:t>
            </w:r>
          </w:p>
          <w:p w14:paraId="3DDBB783" w14:textId="77777777" w:rsidR="00081C69" w:rsidRDefault="00081C69" w:rsidP="00081C69">
            <w:pPr>
              <w:pStyle w:val="TAL"/>
            </w:pPr>
            <w:proofErr w:type="spellStart"/>
            <w:r>
              <w:t>defaultValue</w:t>
            </w:r>
            <w:proofErr w:type="spellEnd"/>
            <w:r>
              <w:t>: None</w:t>
            </w:r>
          </w:p>
          <w:p w14:paraId="311BF7EE" w14:textId="7ECBB6E1" w:rsidR="00081C69" w:rsidRDefault="00081C69" w:rsidP="00081C69">
            <w:pPr>
              <w:pStyle w:val="TAL"/>
            </w:pPr>
            <w:proofErr w:type="spellStart"/>
            <w:r>
              <w:t>isNullable</w:t>
            </w:r>
            <w:proofErr w:type="spellEnd"/>
            <w:r>
              <w:t xml:space="preserve">: </w:t>
            </w:r>
            <w:r w:rsidRPr="0099777E">
              <w:t>False</w:t>
            </w:r>
          </w:p>
        </w:tc>
      </w:tr>
      <w:tr w:rsidR="00081C69" w14:paraId="4C976C7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94A850E"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frequencyDomainPara</w:t>
            </w:r>
            <w:proofErr w:type="spellEnd"/>
          </w:p>
        </w:tc>
        <w:tc>
          <w:tcPr>
            <w:tcW w:w="5525" w:type="dxa"/>
            <w:tcBorders>
              <w:top w:val="single" w:sz="4" w:space="0" w:color="auto"/>
              <w:left w:val="single" w:sz="4" w:space="0" w:color="auto"/>
              <w:bottom w:val="single" w:sz="4" w:space="0" w:color="auto"/>
              <w:right w:val="single" w:sz="4" w:space="0" w:color="auto"/>
            </w:tcBorders>
          </w:tcPr>
          <w:p w14:paraId="2ADF3FCE" w14:textId="77777777" w:rsidR="00081C69" w:rsidRDefault="00081C69" w:rsidP="00081C69">
            <w:pPr>
              <w:pStyle w:val="TAL"/>
            </w:pPr>
            <w:r>
              <w:t xml:space="preserve">This attribute defines configuration parameters of frequency domain resource to support RIM RS. </w:t>
            </w:r>
          </w:p>
          <w:p w14:paraId="519F93E2" w14:textId="77777777" w:rsidR="00081C69" w:rsidRDefault="00081C69" w:rsidP="00081C69">
            <w:pPr>
              <w:pStyle w:val="TAL"/>
            </w:pPr>
          </w:p>
          <w:p w14:paraId="71F91AF7" w14:textId="77777777" w:rsidR="00081C69" w:rsidRDefault="00081C69" w:rsidP="00081C69">
            <w:pPr>
              <w:pStyle w:val="TAL"/>
              <w:rPr>
                <w:szCs w:val="18"/>
                <w:lang w:eastAsia="zh-CN"/>
              </w:rPr>
            </w:pPr>
            <w:proofErr w:type="spellStart"/>
            <w:r>
              <w:rPr>
                <w:szCs w:val="18"/>
                <w:lang w:eastAsia="zh-CN"/>
              </w:rPr>
              <w:t>allowedValues</w:t>
            </w:r>
            <w:proofErr w:type="spellEnd"/>
            <w:r>
              <w:rPr>
                <w:szCs w:val="18"/>
                <w:lang w:eastAsia="zh-CN"/>
              </w:rPr>
              <w:t>: Not applicable.</w:t>
            </w:r>
          </w:p>
          <w:p w14:paraId="7C8C7C13"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3480D8F8" w14:textId="77777777" w:rsidR="00081C69" w:rsidRDefault="00081C69" w:rsidP="00081C69">
            <w:pPr>
              <w:pStyle w:val="TAL"/>
              <w:rPr>
                <w:rFonts w:cs="Arial"/>
              </w:rPr>
            </w:pPr>
            <w:r>
              <w:rPr>
                <w:rFonts w:cs="Arial"/>
              </w:rPr>
              <w:t xml:space="preserve">type: </w:t>
            </w:r>
            <w:proofErr w:type="spellStart"/>
            <w:r>
              <w:rPr>
                <w:rFonts w:cs="Arial"/>
              </w:rPr>
              <w:t>FrequencyDomainPara</w:t>
            </w:r>
            <w:proofErr w:type="spellEnd"/>
          </w:p>
          <w:p w14:paraId="4E106381" w14:textId="77777777" w:rsidR="00081C69" w:rsidRDefault="00081C69" w:rsidP="00081C69">
            <w:pPr>
              <w:pStyle w:val="TAL"/>
              <w:rPr>
                <w:rFonts w:cs="Arial"/>
              </w:rPr>
            </w:pPr>
            <w:r>
              <w:rPr>
                <w:rFonts w:cs="Arial"/>
              </w:rPr>
              <w:t>multiplicity: 1</w:t>
            </w:r>
          </w:p>
          <w:p w14:paraId="65C63BA8" w14:textId="77777777" w:rsidR="00081C69" w:rsidRDefault="00081C69" w:rsidP="00081C69">
            <w:pPr>
              <w:pStyle w:val="TAL"/>
              <w:rPr>
                <w:rFonts w:cs="Arial"/>
              </w:rPr>
            </w:pPr>
            <w:proofErr w:type="spellStart"/>
            <w:r>
              <w:rPr>
                <w:rFonts w:cs="Arial"/>
              </w:rPr>
              <w:t>isOrdered</w:t>
            </w:r>
            <w:proofErr w:type="spellEnd"/>
            <w:r>
              <w:rPr>
                <w:rFonts w:cs="Arial"/>
              </w:rPr>
              <w:t>: N/A</w:t>
            </w:r>
          </w:p>
          <w:p w14:paraId="00EB762D" w14:textId="77777777" w:rsidR="00081C69" w:rsidRDefault="00081C69" w:rsidP="00081C69">
            <w:pPr>
              <w:pStyle w:val="TAL"/>
              <w:rPr>
                <w:rFonts w:cs="Arial"/>
                <w:lang w:eastAsia="zh-CN"/>
              </w:rPr>
            </w:pPr>
            <w:proofErr w:type="spellStart"/>
            <w:r>
              <w:rPr>
                <w:rFonts w:cs="Arial"/>
              </w:rPr>
              <w:t>isUnique</w:t>
            </w:r>
            <w:proofErr w:type="spellEnd"/>
            <w:r>
              <w:rPr>
                <w:rFonts w:cs="Arial"/>
              </w:rPr>
              <w:t>: N/A</w:t>
            </w:r>
          </w:p>
          <w:p w14:paraId="64213D2A" w14:textId="77777777" w:rsidR="00081C69" w:rsidRDefault="00081C69" w:rsidP="00081C69">
            <w:pPr>
              <w:pStyle w:val="TAL"/>
              <w:rPr>
                <w:rFonts w:cs="Arial"/>
              </w:rPr>
            </w:pPr>
            <w:proofErr w:type="spellStart"/>
            <w:r>
              <w:rPr>
                <w:rFonts w:cs="Arial"/>
              </w:rPr>
              <w:t>defaultValue</w:t>
            </w:r>
            <w:proofErr w:type="spellEnd"/>
            <w:r>
              <w:rPr>
                <w:rFonts w:cs="Arial"/>
              </w:rPr>
              <w:t>: None</w:t>
            </w:r>
          </w:p>
          <w:p w14:paraId="6A346386" w14:textId="77777777" w:rsidR="00081C69" w:rsidRDefault="00081C69" w:rsidP="00081C69">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6DB0D3A" w14:textId="77777777" w:rsidR="00081C69" w:rsidRDefault="00081C69" w:rsidP="00081C69">
            <w:pPr>
              <w:pStyle w:val="TAL"/>
            </w:pPr>
          </w:p>
        </w:tc>
      </w:tr>
      <w:tr w:rsidR="00081C69" w14:paraId="4682E78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282D59"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sequenceDomainPara</w:t>
            </w:r>
            <w:proofErr w:type="spellEnd"/>
          </w:p>
        </w:tc>
        <w:tc>
          <w:tcPr>
            <w:tcW w:w="5525" w:type="dxa"/>
            <w:tcBorders>
              <w:top w:val="single" w:sz="4" w:space="0" w:color="auto"/>
              <w:left w:val="single" w:sz="4" w:space="0" w:color="auto"/>
              <w:bottom w:val="single" w:sz="4" w:space="0" w:color="auto"/>
              <w:right w:val="single" w:sz="4" w:space="0" w:color="auto"/>
            </w:tcBorders>
          </w:tcPr>
          <w:p w14:paraId="6860AAA9" w14:textId="77777777" w:rsidR="00081C69" w:rsidRDefault="00081C69" w:rsidP="00081C69">
            <w:pPr>
              <w:pStyle w:val="TAL"/>
            </w:pPr>
            <w:r>
              <w:t xml:space="preserve">This attribute defines configuration parameters of sequence domain resource to support RIM RS. </w:t>
            </w:r>
          </w:p>
          <w:p w14:paraId="5F8014D9" w14:textId="77777777" w:rsidR="00081C69" w:rsidRDefault="00081C69" w:rsidP="00081C69">
            <w:pPr>
              <w:pStyle w:val="TAL"/>
            </w:pPr>
          </w:p>
          <w:p w14:paraId="4FACA18C" w14:textId="77777777" w:rsidR="00081C69" w:rsidRDefault="00081C69" w:rsidP="00081C69">
            <w:pPr>
              <w:pStyle w:val="TAL"/>
              <w:rPr>
                <w:szCs w:val="18"/>
                <w:lang w:eastAsia="zh-CN"/>
              </w:rPr>
            </w:pPr>
            <w:proofErr w:type="spellStart"/>
            <w:r>
              <w:rPr>
                <w:szCs w:val="18"/>
                <w:lang w:eastAsia="zh-CN"/>
              </w:rPr>
              <w:t>allowedValues</w:t>
            </w:r>
            <w:proofErr w:type="spellEnd"/>
            <w:r>
              <w:rPr>
                <w:szCs w:val="18"/>
                <w:lang w:eastAsia="zh-CN"/>
              </w:rPr>
              <w:t>: Not applicable.</w:t>
            </w:r>
          </w:p>
          <w:p w14:paraId="2CBE5419"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1CAD0D90" w14:textId="77777777" w:rsidR="00081C69" w:rsidRDefault="00081C69" w:rsidP="00081C69">
            <w:pPr>
              <w:pStyle w:val="TAL"/>
              <w:rPr>
                <w:rFonts w:cs="Arial"/>
              </w:rPr>
            </w:pPr>
            <w:r>
              <w:rPr>
                <w:rFonts w:cs="Arial"/>
              </w:rPr>
              <w:t xml:space="preserve">type: </w:t>
            </w:r>
            <w:proofErr w:type="spellStart"/>
            <w:r>
              <w:rPr>
                <w:rFonts w:cs="Arial"/>
              </w:rPr>
              <w:t>SequenceDomainPara</w:t>
            </w:r>
            <w:proofErr w:type="spellEnd"/>
          </w:p>
          <w:p w14:paraId="35EE15EB" w14:textId="77777777" w:rsidR="00081C69" w:rsidRDefault="00081C69" w:rsidP="00081C69">
            <w:pPr>
              <w:pStyle w:val="TAL"/>
              <w:rPr>
                <w:rFonts w:cs="Arial"/>
              </w:rPr>
            </w:pPr>
            <w:r>
              <w:rPr>
                <w:rFonts w:cs="Arial"/>
              </w:rPr>
              <w:t>multiplicity: 1</w:t>
            </w:r>
          </w:p>
          <w:p w14:paraId="09CBB297" w14:textId="77777777" w:rsidR="00081C69" w:rsidRDefault="00081C69" w:rsidP="00081C69">
            <w:pPr>
              <w:pStyle w:val="TAL"/>
              <w:rPr>
                <w:rFonts w:cs="Arial"/>
              </w:rPr>
            </w:pPr>
            <w:proofErr w:type="spellStart"/>
            <w:r>
              <w:rPr>
                <w:rFonts w:cs="Arial"/>
              </w:rPr>
              <w:t>isOrdered</w:t>
            </w:r>
            <w:proofErr w:type="spellEnd"/>
            <w:r>
              <w:rPr>
                <w:rFonts w:cs="Arial"/>
              </w:rPr>
              <w:t>: N/A</w:t>
            </w:r>
          </w:p>
          <w:p w14:paraId="668EF2A4" w14:textId="77777777" w:rsidR="00081C69" w:rsidRDefault="00081C69" w:rsidP="00081C69">
            <w:pPr>
              <w:pStyle w:val="TAL"/>
              <w:rPr>
                <w:rFonts w:cs="Arial"/>
                <w:lang w:eastAsia="zh-CN"/>
              </w:rPr>
            </w:pPr>
            <w:proofErr w:type="spellStart"/>
            <w:r>
              <w:rPr>
                <w:rFonts w:cs="Arial"/>
              </w:rPr>
              <w:t>isUnique</w:t>
            </w:r>
            <w:proofErr w:type="spellEnd"/>
            <w:r>
              <w:rPr>
                <w:rFonts w:cs="Arial"/>
              </w:rPr>
              <w:t>: N/A</w:t>
            </w:r>
          </w:p>
          <w:p w14:paraId="14FF68BB" w14:textId="77777777" w:rsidR="00081C69" w:rsidRDefault="00081C69" w:rsidP="00081C69">
            <w:pPr>
              <w:pStyle w:val="TAL"/>
              <w:rPr>
                <w:rFonts w:cs="Arial"/>
              </w:rPr>
            </w:pPr>
            <w:proofErr w:type="spellStart"/>
            <w:r>
              <w:rPr>
                <w:rFonts w:cs="Arial"/>
              </w:rPr>
              <w:t>defaultValue</w:t>
            </w:r>
            <w:proofErr w:type="spellEnd"/>
            <w:r>
              <w:rPr>
                <w:rFonts w:cs="Arial"/>
              </w:rPr>
              <w:t>: None</w:t>
            </w:r>
          </w:p>
          <w:p w14:paraId="256177AC" w14:textId="77777777" w:rsidR="00081C69" w:rsidRDefault="00081C69" w:rsidP="00081C69">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738BBA1" w14:textId="77777777" w:rsidR="00081C69" w:rsidRDefault="00081C69" w:rsidP="00081C69">
            <w:pPr>
              <w:pStyle w:val="TAL"/>
            </w:pPr>
          </w:p>
        </w:tc>
      </w:tr>
      <w:tr w:rsidR="00081C69" w14:paraId="4EE009E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F9104B"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timeDomainPara</w:t>
            </w:r>
            <w:proofErr w:type="spellEnd"/>
          </w:p>
        </w:tc>
        <w:tc>
          <w:tcPr>
            <w:tcW w:w="5525" w:type="dxa"/>
            <w:tcBorders>
              <w:top w:val="single" w:sz="4" w:space="0" w:color="auto"/>
              <w:left w:val="single" w:sz="4" w:space="0" w:color="auto"/>
              <w:bottom w:val="single" w:sz="4" w:space="0" w:color="auto"/>
              <w:right w:val="single" w:sz="4" w:space="0" w:color="auto"/>
            </w:tcBorders>
          </w:tcPr>
          <w:p w14:paraId="3BF2D674" w14:textId="77777777" w:rsidR="00081C69" w:rsidRDefault="00081C69" w:rsidP="00081C69">
            <w:pPr>
              <w:pStyle w:val="TAL"/>
            </w:pPr>
            <w:r>
              <w:t xml:space="preserve">This attribute defines configuration parameters of time domain resource to support RIM RS.  </w:t>
            </w:r>
          </w:p>
          <w:p w14:paraId="6E19E55F" w14:textId="77777777" w:rsidR="00081C69" w:rsidRDefault="00081C69" w:rsidP="00081C69">
            <w:pPr>
              <w:pStyle w:val="TAL"/>
            </w:pPr>
          </w:p>
          <w:p w14:paraId="7281676B" w14:textId="77777777" w:rsidR="00081C69" w:rsidRDefault="00081C69" w:rsidP="00081C69">
            <w:pPr>
              <w:pStyle w:val="TAL"/>
              <w:rPr>
                <w:szCs w:val="18"/>
                <w:lang w:eastAsia="zh-CN"/>
              </w:rPr>
            </w:pPr>
            <w:proofErr w:type="spellStart"/>
            <w:r>
              <w:rPr>
                <w:szCs w:val="18"/>
                <w:lang w:eastAsia="zh-CN"/>
              </w:rPr>
              <w:t>allowedValues</w:t>
            </w:r>
            <w:proofErr w:type="spellEnd"/>
            <w:r>
              <w:rPr>
                <w:szCs w:val="18"/>
                <w:lang w:eastAsia="zh-CN"/>
              </w:rPr>
              <w:t>: Not applicable.</w:t>
            </w:r>
          </w:p>
          <w:p w14:paraId="69696217"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AE4EDB1" w14:textId="77777777" w:rsidR="00081C69" w:rsidRDefault="00081C69" w:rsidP="00081C69">
            <w:pPr>
              <w:pStyle w:val="TAL"/>
              <w:rPr>
                <w:rFonts w:cs="Arial"/>
              </w:rPr>
            </w:pPr>
            <w:r>
              <w:rPr>
                <w:rFonts w:cs="Arial"/>
              </w:rPr>
              <w:t xml:space="preserve">type: </w:t>
            </w:r>
            <w:proofErr w:type="spellStart"/>
            <w:r>
              <w:rPr>
                <w:rFonts w:cs="Arial"/>
              </w:rPr>
              <w:t>TimeDomainPara</w:t>
            </w:r>
            <w:proofErr w:type="spellEnd"/>
          </w:p>
          <w:p w14:paraId="0B7F50E8" w14:textId="77777777" w:rsidR="00081C69" w:rsidRDefault="00081C69" w:rsidP="00081C69">
            <w:pPr>
              <w:pStyle w:val="TAL"/>
              <w:rPr>
                <w:rFonts w:cs="Arial"/>
              </w:rPr>
            </w:pPr>
            <w:r>
              <w:rPr>
                <w:rFonts w:cs="Arial"/>
              </w:rPr>
              <w:t>multiplicity: 1</w:t>
            </w:r>
          </w:p>
          <w:p w14:paraId="2E4F9133" w14:textId="77777777" w:rsidR="00081C69" w:rsidRDefault="00081C69" w:rsidP="00081C69">
            <w:pPr>
              <w:pStyle w:val="TAL"/>
              <w:rPr>
                <w:rFonts w:cs="Arial"/>
              </w:rPr>
            </w:pPr>
            <w:proofErr w:type="spellStart"/>
            <w:r>
              <w:rPr>
                <w:rFonts w:cs="Arial"/>
              </w:rPr>
              <w:t>isOrdered</w:t>
            </w:r>
            <w:proofErr w:type="spellEnd"/>
            <w:r>
              <w:rPr>
                <w:rFonts w:cs="Arial"/>
              </w:rPr>
              <w:t>: N/A</w:t>
            </w:r>
          </w:p>
          <w:p w14:paraId="3D821EDB" w14:textId="77777777" w:rsidR="00081C69" w:rsidRDefault="00081C69" w:rsidP="00081C69">
            <w:pPr>
              <w:pStyle w:val="TAL"/>
              <w:rPr>
                <w:rFonts w:cs="Arial"/>
                <w:lang w:eastAsia="zh-CN"/>
              </w:rPr>
            </w:pPr>
            <w:proofErr w:type="spellStart"/>
            <w:r>
              <w:rPr>
                <w:rFonts w:cs="Arial"/>
              </w:rPr>
              <w:t>isUnique</w:t>
            </w:r>
            <w:proofErr w:type="spellEnd"/>
            <w:r>
              <w:rPr>
                <w:rFonts w:cs="Arial"/>
              </w:rPr>
              <w:t>: N/A</w:t>
            </w:r>
          </w:p>
          <w:p w14:paraId="43E67C6B" w14:textId="77777777" w:rsidR="00081C69" w:rsidRDefault="00081C69" w:rsidP="00081C69">
            <w:pPr>
              <w:pStyle w:val="TAL"/>
              <w:rPr>
                <w:rFonts w:cs="Arial"/>
              </w:rPr>
            </w:pPr>
            <w:proofErr w:type="spellStart"/>
            <w:r>
              <w:rPr>
                <w:rFonts w:cs="Arial"/>
              </w:rPr>
              <w:t>defaultValue</w:t>
            </w:r>
            <w:proofErr w:type="spellEnd"/>
            <w:r>
              <w:rPr>
                <w:rFonts w:cs="Arial"/>
              </w:rPr>
              <w:t>: None</w:t>
            </w:r>
          </w:p>
          <w:p w14:paraId="7C3FEBEF" w14:textId="77777777" w:rsidR="00081C69" w:rsidRDefault="00081C69" w:rsidP="00081C69">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B4B3293" w14:textId="77777777" w:rsidR="00081C69" w:rsidRDefault="00081C69" w:rsidP="00081C69">
            <w:pPr>
              <w:pStyle w:val="TAL"/>
            </w:pPr>
          </w:p>
        </w:tc>
      </w:tr>
      <w:tr w:rsidR="00081C69" w14:paraId="6B9B3ED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E85D87" w14:textId="33C5A703"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rimRSSubcarrierSpacing</w:t>
            </w:r>
            <w:proofErr w:type="spellEnd"/>
          </w:p>
        </w:tc>
        <w:tc>
          <w:tcPr>
            <w:tcW w:w="5525" w:type="dxa"/>
            <w:tcBorders>
              <w:top w:val="single" w:sz="4" w:space="0" w:color="auto"/>
              <w:left w:val="single" w:sz="4" w:space="0" w:color="auto"/>
              <w:bottom w:val="single" w:sz="4" w:space="0" w:color="auto"/>
              <w:right w:val="single" w:sz="4" w:space="0" w:color="auto"/>
            </w:tcBorders>
          </w:tcPr>
          <w:p w14:paraId="13387D9A" w14:textId="77777777" w:rsidR="00081C69" w:rsidRDefault="00081C69" w:rsidP="00081C69">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ins w:id="1768" w:author="CR1305" w:date="2024-10-30T16:12:00Z">
                      <w:rPr>
                        <w:rFonts w:ascii="Cambria Math" w:eastAsia="Batang" w:hAnsi="Cambria Math" w:cs="SimSun"/>
                        <w:i/>
                        <w:sz w:val="24"/>
                        <w:szCs w:val="24"/>
                      </w:rPr>
                    </w:ins>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79373E34" w14:textId="77777777" w:rsidR="00081C69" w:rsidRDefault="00081C69" w:rsidP="00081C69">
            <w:pPr>
              <w:pStyle w:val="TAL"/>
              <w:rPr>
                <w:rFonts w:cs="Arial"/>
              </w:rPr>
            </w:pPr>
          </w:p>
          <w:p w14:paraId="093449AD" w14:textId="575A591C" w:rsidR="00081C69" w:rsidRDefault="00081C69" w:rsidP="00081C69">
            <w:pPr>
              <w:pStyle w:val="TAL"/>
              <w:rPr>
                <w:lang w:eastAsia="zh-CN"/>
              </w:rPr>
            </w:pPr>
            <w:proofErr w:type="spellStart"/>
            <w:r>
              <w:t>allowedValues</w:t>
            </w:r>
            <w:proofErr w:type="spellEnd"/>
            <w:r>
              <w:t>: 0, 1</w:t>
            </w:r>
          </w:p>
        </w:tc>
        <w:tc>
          <w:tcPr>
            <w:tcW w:w="2437" w:type="dxa"/>
            <w:tcBorders>
              <w:top w:val="single" w:sz="4" w:space="0" w:color="auto"/>
              <w:left w:val="single" w:sz="4" w:space="0" w:color="auto"/>
              <w:bottom w:val="single" w:sz="4" w:space="0" w:color="auto"/>
              <w:right w:val="single" w:sz="4" w:space="0" w:color="auto"/>
            </w:tcBorders>
            <w:hideMark/>
          </w:tcPr>
          <w:p w14:paraId="29F8F2C3" w14:textId="77777777" w:rsidR="00081C69" w:rsidRDefault="00081C69" w:rsidP="00081C69">
            <w:pPr>
              <w:pStyle w:val="TAL"/>
            </w:pPr>
            <w:r>
              <w:t>type: Integer</w:t>
            </w:r>
          </w:p>
          <w:p w14:paraId="4E85EA8C" w14:textId="77777777" w:rsidR="00081C69" w:rsidRDefault="00081C69" w:rsidP="00081C69">
            <w:pPr>
              <w:pStyle w:val="TAL"/>
            </w:pPr>
            <w:r>
              <w:t>multiplicity: 1</w:t>
            </w:r>
          </w:p>
          <w:p w14:paraId="0283D02F" w14:textId="77777777" w:rsidR="00081C69" w:rsidRDefault="00081C69" w:rsidP="00081C69">
            <w:pPr>
              <w:pStyle w:val="TAL"/>
            </w:pPr>
            <w:proofErr w:type="spellStart"/>
            <w:r>
              <w:t>isOrdered</w:t>
            </w:r>
            <w:proofErr w:type="spellEnd"/>
            <w:r>
              <w:t>: N/A</w:t>
            </w:r>
          </w:p>
          <w:p w14:paraId="15D64DF4" w14:textId="77777777" w:rsidR="00081C69" w:rsidRDefault="00081C69" w:rsidP="00081C69">
            <w:pPr>
              <w:pStyle w:val="TAL"/>
            </w:pPr>
            <w:proofErr w:type="spellStart"/>
            <w:r>
              <w:t>isUnique</w:t>
            </w:r>
            <w:proofErr w:type="spellEnd"/>
            <w:r>
              <w:t>: N/A</w:t>
            </w:r>
          </w:p>
          <w:p w14:paraId="597949EE" w14:textId="77777777" w:rsidR="00081C69" w:rsidRDefault="00081C69" w:rsidP="00081C69">
            <w:pPr>
              <w:pStyle w:val="TAL"/>
            </w:pPr>
            <w:proofErr w:type="spellStart"/>
            <w:r>
              <w:t>defaultValue</w:t>
            </w:r>
            <w:proofErr w:type="spellEnd"/>
            <w:r>
              <w:t>: None</w:t>
            </w:r>
          </w:p>
          <w:p w14:paraId="201F4B5F" w14:textId="1D161A76" w:rsidR="00081C69" w:rsidRDefault="00081C69" w:rsidP="00081C69">
            <w:pPr>
              <w:pStyle w:val="TAL"/>
            </w:pPr>
            <w:proofErr w:type="spellStart"/>
            <w:r>
              <w:t>isNullable</w:t>
            </w:r>
            <w:proofErr w:type="spellEnd"/>
            <w:r>
              <w:t>: False</w:t>
            </w:r>
          </w:p>
        </w:tc>
      </w:tr>
      <w:tr w:rsidR="00081C69" w14:paraId="2F60778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C7D62A"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rIMRSBandwidth</w:t>
            </w:r>
            <w:proofErr w:type="spellEnd"/>
          </w:p>
        </w:tc>
        <w:tc>
          <w:tcPr>
            <w:tcW w:w="5525" w:type="dxa"/>
            <w:tcBorders>
              <w:top w:val="single" w:sz="4" w:space="0" w:color="auto"/>
              <w:left w:val="single" w:sz="4" w:space="0" w:color="auto"/>
              <w:bottom w:val="single" w:sz="4" w:space="0" w:color="auto"/>
              <w:right w:val="single" w:sz="4" w:space="0" w:color="auto"/>
            </w:tcBorders>
          </w:tcPr>
          <w:p w14:paraId="366FEB7D" w14:textId="173F7113" w:rsidR="00081C69" w:rsidRDefault="00081C69" w:rsidP="00081C69">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081C69" w:rsidRDefault="00081C69" w:rsidP="00081C69">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081C69" w:rsidRDefault="00081C69" w:rsidP="00081C69">
            <w:pPr>
              <w:pStyle w:val="TAL"/>
              <w:ind w:left="360"/>
              <w:rPr>
                <w:rFonts w:cs="Arial"/>
              </w:rPr>
            </w:pPr>
            <w:r>
              <w:rPr>
                <w:rFonts w:cs="Arial"/>
              </w:rPr>
              <w:t>96 if subcarrier spacing is15kHz;</w:t>
            </w:r>
          </w:p>
          <w:p w14:paraId="1AC649E0" w14:textId="77777777" w:rsidR="00081C69" w:rsidRDefault="00081C69" w:rsidP="00081C69">
            <w:pPr>
              <w:pStyle w:val="TAL"/>
              <w:ind w:left="360"/>
              <w:rPr>
                <w:rFonts w:cs="Arial"/>
              </w:rPr>
            </w:pPr>
            <w:r>
              <w:rPr>
                <w:rFonts w:cs="Arial"/>
              </w:rPr>
              <w:t>48 or 96 if subcarrier spacing is 30kHz;</w:t>
            </w:r>
          </w:p>
          <w:p w14:paraId="440CDE4E" w14:textId="3B082014" w:rsidR="00081C69" w:rsidRDefault="00081C69" w:rsidP="00081C69">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081C69" w:rsidRDefault="00081C69" w:rsidP="00081C69">
            <w:pPr>
              <w:pStyle w:val="TAL"/>
              <w:ind w:left="360"/>
              <w:rPr>
                <w:rFonts w:cs="Arial"/>
              </w:rPr>
            </w:pPr>
            <w:r>
              <w:rPr>
                <w:rFonts w:cs="Arial"/>
              </w:rPr>
              <w:t>Minimum of {96 , bandwidth of downlink carrier in number of PRBs} if subcarrier spacing is15kHz;</w:t>
            </w:r>
          </w:p>
          <w:p w14:paraId="29A1E731" w14:textId="77777777" w:rsidR="00081C69" w:rsidRDefault="00081C69" w:rsidP="00081C69">
            <w:pPr>
              <w:pStyle w:val="TAL"/>
              <w:ind w:left="360"/>
              <w:rPr>
                <w:rFonts w:cs="Arial"/>
              </w:rPr>
            </w:pPr>
            <w:r>
              <w:rPr>
                <w:rFonts w:cs="Arial"/>
              </w:rPr>
              <w:t>Minimum of {48, bandwidth of downlink carrier in number of PRBs } if subcarrier spacing is 30kHz;</w:t>
            </w:r>
          </w:p>
          <w:p w14:paraId="432F0437" w14:textId="77777777" w:rsidR="00081C69" w:rsidRDefault="00081C69" w:rsidP="00081C69">
            <w:pPr>
              <w:pStyle w:val="TAL"/>
              <w:rPr>
                <w:rFonts w:cs="Arial"/>
              </w:rPr>
            </w:pPr>
          </w:p>
          <w:p w14:paraId="7DC17B68" w14:textId="77777777" w:rsidR="00081C69" w:rsidRDefault="00081C69" w:rsidP="00081C69">
            <w:pPr>
              <w:pStyle w:val="TAL"/>
              <w:rPr>
                <w:rFonts w:cs="Arial"/>
              </w:rPr>
            </w:pPr>
          </w:p>
          <w:p w14:paraId="02A8454A" w14:textId="77777777" w:rsidR="00081C69" w:rsidRDefault="00081C69" w:rsidP="00081C69">
            <w:pPr>
              <w:pStyle w:val="TAL"/>
              <w:rPr>
                <w:rFonts w:cs="Arial"/>
              </w:rPr>
            </w:pPr>
            <w:proofErr w:type="spellStart"/>
            <w:r>
              <w:rPr>
                <w:rFonts w:cs="Arial"/>
              </w:rPr>
              <w:t>allowedValues</w:t>
            </w:r>
            <w:proofErr w:type="spellEnd"/>
            <w:r>
              <w:rPr>
                <w:rFonts w:cs="Arial"/>
              </w:rPr>
              <w:t>: 1,2..96</w:t>
            </w:r>
          </w:p>
          <w:p w14:paraId="0C76C8C8"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4014A2B" w14:textId="77777777" w:rsidR="00081C69" w:rsidRDefault="00081C69" w:rsidP="00081C69">
            <w:pPr>
              <w:pStyle w:val="TAL"/>
            </w:pPr>
            <w:r>
              <w:t>type: Integer</w:t>
            </w:r>
          </w:p>
          <w:p w14:paraId="00873639" w14:textId="77777777" w:rsidR="00081C69" w:rsidRDefault="00081C69" w:rsidP="00081C69">
            <w:pPr>
              <w:pStyle w:val="TAL"/>
            </w:pPr>
            <w:r>
              <w:t>multiplicity: 1</w:t>
            </w:r>
          </w:p>
          <w:p w14:paraId="5E37CE65" w14:textId="77777777" w:rsidR="00081C69" w:rsidRDefault="00081C69" w:rsidP="00081C69">
            <w:pPr>
              <w:pStyle w:val="TAL"/>
            </w:pPr>
            <w:proofErr w:type="spellStart"/>
            <w:r>
              <w:t>isOrdered</w:t>
            </w:r>
            <w:proofErr w:type="spellEnd"/>
            <w:r>
              <w:t>: N/A</w:t>
            </w:r>
          </w:p>
          <w:p w14:paraId="1DF5E08C" w14:textId="77777777" w:rsidR="00081C69" w:rsidRDefault="00081C69" w:rsidP="00081C69">
            <w:pPr>
              <w:pStyle w:val="TAL"/>
            </w:pPr>
            <w:proofErr w:type="spellStart"/>
            <w:r>
              <w:t>isUnique</w:t>
            </w:r>
            <w:proofErr w:type="spellEnd"/>
            <w:r>
              <w:t>: N/A</w:t>
            </w:r>
          </w:p>
          <w:p w14:paraId="7CB4105B" w14:textId="77777777" w:rsidR="00081C69" w:rsidRDefault="00081C69" w:rsidP="00081C69">
            <w:pPr>
              <w:pStyle w:val="TAL"/>
            </w:pPr>
            <w:proofErr w:type="spellStart"/>
            <w:r>
              <w:t>defaultValue</w:t>
            </w:r>
            <w:proofErr w:type="spellEnd"/>
            <w:r>
              <w:t>: None</w:t>
            </w:r>
          </w:p>
          <w:p w14:paraId="22E4676D" w14:textId="77777777" w:rsidR="00081C69" w:rsidRDefault="00081C69" w:rsidP="00081C69">
            <w:pPr>
              <w:pStyle w:val="TAL"/>
            </w:pPr>
            <w:proofErr w:type="spellStart"/>
            <w:r>
              <w:t>isNullable</w:t>
            </w:r>
            <w:proofErr w:type="spellEnd"/>
            <w:r>
              <w:t>: False</w:t>
            </w:r>
          </w:p>
        </w:tc>
      </w:tr>
      <w:tr w:rsidR="00081C69" w14:paraId="70CDEFB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2D608A1"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roofErr w:type="spellEnd"/>
          </w:p>
        </w:tc>
        <w:tc>
          <w:tcPr>
            <w:tcW w:w="5525" w:type="dxa"/>
            <w:tcBorders>
              <w:top w:val="single" w:sz="4" w:space="0" w:color="auto"/>
              <w:left w:val="single" w:sz="4" w:space="0" w:color="auto"/>
              <w:bottom w:val="single" w:sz="4" w:space="0" w:color="auto"/>
              <w:right w:val="single" w:sz="4" w:space="0" w:color="auto"/>
            </w:tcBorders>
          </w:tcPr>
          <w:p w14:paraId="16D4CAB3"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7C70FE87" w14:textId="77777777" w:rsidR="00081C69" w:rsidRDefault="00081C69" w:rsidP="00081C69">
            <w:pPr>
              <w:keepNext/>
              <w:keepLines/>
              <w:spacing w:after="0"/>
              <w:rPr>
                <w:rFonts w:ascii="Arial" w:hAnsi="Arial" w:cs="Arial"/>
                <w:sz w:val="18"/>
                <w:szCs w:val="18"/>
                <w:lang w:eastAsia="en-GB"/>
              </w:rPr>
            </w:pPr>
          </w:p>
          <w:p w14:paraId="218D6A2F" w14:textId="15E18884" w:rsidR="00081C69" w:rsidRDefault="00081C69" w:rsidP="00081C69">
            <w:pPr>
              <w:keepNext/>
              <w:keepLines/>
              <w:spacing w:after="0"/>
              <w:rPr>
                <w:lang w:eastAsia="zh-CN"/>
              </w:rPr>
            </w:pPr>
            <w:proofErr w:type="spellStart"/>
            <w:r>
              <w:rPr>
                <w:rFonts w:cs="Arial"/>
                <w:szCs w:val="18"/>
              </w:rPr>
              <w:t>allowedValues</w:t>
            </w:r>
            <w:proofErr w:type="spellEnd"/>
            <w:r>
              <w:rPr>
                <w:rFonts w:cs="Arial"/>
                <w:szCs w:val="18"/>
              </w:rPr>
              <w:t>:</w:t>
            </w:r>
            <w:r>
              <w:rPr>
                <w:rStyle w:val="normaltextrun1"/>
                <w:rFonts w:cs="Arial"/>
                <w:color w:val="181818"/>
                <w:spacing w:val="-6"/>
                <w:position w:val="2"/>
                <w:szCs w:val="18"/>
              </w:rPr>
              <w:t xml:space="preserve"> </w:t>
            </w:r>
            <w:r>
              <w:rPr>
                <w:rFonts w:cs="Arial"/>
                <w:szCs w:val="18"/>
                <w:lang w:eastAsia="en-GB"/>
              </w:rPr>
              <w:t>1,2,4</w:t>
            </w:r>
          </w:p>
        </w:tc>
        <w:tc>
          <w:tcPr>
            <w:tcW w:w="2437" w:type="dxa"/>
            <w:tcBorders>
              <w:top w:val="single" w:sz="4" w:space="0" w:color="auto"/>
              <w:left w:val="single" w:sz="4" w:space="0" w:color="auto"/>
              <w:bottom w:val="single" w:sz="4" w:space="0" w:color="auto"/>
              <w:right w:val="single" w:sz="4" w:space="0" w:color="auto"/>
            </w:tcBorders>
            <w:hideMark/>
          </w:tcPr>
          <w:p w14:paraId="492F644A" w14:textId="77777777" w:rsidR="00081C69" w:rsidRDefault="00081C69" w:rsidP="00081C69">
            <w:pPr>
              <w:pStyle w:val="TAL"/>
            </w:pPr>
            <w:r>
              <w:t>type: Integer</w:t>
            </w:r>
          </w:p>
          <w:p w14:paraId="3A275535" w14:textId="77777777" w:rsidR="00081C69" w:rsidRDefault="00081C69" w:rsidP="00081C69">
            <w:pPr>
              <w:pStyle w:val="TAL"/>
            </w:pPr>
            <w:r>
              <w:t>multiplicity: 1</w:t>
            </w:r>
          </w:p>
          <w:p w14:paraId="11FCA26E" w14:textId="77777777" w:rsidR="00081C69" w:rsidRDefault="00081C69" w:rsidP="00081C69">
            <w:pPr>
              <w:pStyle w:val="TAL"/>
            </w:pPr>
            <w:proofErr w:type="spellStart"/>
            <w:r>
              <w:t>isOrdered</w:t>
            </w:r>
            <w:proofErr w:type="spellEnd"/>
            <w:r>
              <w:t>: N/A</w:t>
            </w:r>
          </w:p>
          <w:p w14:paraId="23F01713" w14:textId="77777777" w:rsidR="00081C69" w:rsidRDefault="00081C69" w:rsidP="00081C69">
            <w:pPr>
              <w:pStyle w:val="TAL"/>
            </w:pPr>
            <w:proofErr w:type="spellStart"/>
            <w:r>
              <w:t>isUnique</w:t>
            </w:r>
            <w:proofErr w:type="spellEnd"/>
            <w:r>
              <w:t>: N/A</w:t>
            </w:r>
          </w:p>
          <w:p w14:paraId="4CB207D2" w14:textId="77777777" w:rsidR="00081C69" w:rsidRDefault="00081C69" w:rsidP="00081C69">
            <w:pPr>
              <w:pStyle w:val="TAL"/>
            </w:pPr>
            <w:proofErr w:type="spellStart"/>
            <w:r>
              <w:t>defaultValue</w:t>
            </w:r>
            <w:proofErr w:type="spellEnd"/>
            <w:r>
              <w:t>: None</w:t>
            </w:r>
          </w:p>
          <w:p w14:paraId="64E2EDE9" w14:textId="77777777" w:rsidR="00081C69" w:rsidRDefault="00081C69" w:rsidP="00081C69">
            <w:pPr>
              <w:pStyle w:val="TAL"/>
            </w:pPr>
            <w:proofErr w:type="spellStart"/>
            <w:r>
              <w:t>isNullable</w:t>
            </w:r>
            <w:proofErr w:type="spellEnd"/>
            <w:r>
              <w:t>: False</w:t>
            </w:r>
          </w:p>
        </w:tc>
      </w:tr>
      <w:tr w:rsidR="00081C69" w14:paraId="75AD110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043D224" w14:textId="4D2ED91B" w:rsidR="00081C69" w:rsidRDefault="00081C69" w:rsidP="00081C69">
            <w:pPr>
              <w:pStyle w:val="Default"/>
              <w:rPr>
                <w:rFonts w:ascii="Courier New" w:hAnsi="Courier New" w:cs="Courier New"/>
                <w:sz w:val="18"/>
                <w:szCs w:val="18"/>
              </w:rPr>
            </w:pPr>
            <w:proofErr w:type="spellStart"/>
            <w:r w:rsidRPr="00306320">
              <w:rPr>
                <w:rFonts w:ascii="Courier New" w:hAnsi="Courier New" w:cs="Courier New"/>
                <w:sz w:val="18"/>
                <w:szCs w:val="18"/>
              </w:rPr>
              <w:t>rimRSCommonCarrierReferencePoint</w:t>
            </w:r>
            <w:proofErr w:type="spellEnd"/>
          </w:p>
        </w:tc>
        <w:tc>
          <w:tcPr>
            <w:tcW w:w="5525" w:type="dxa"/>
            <w:tcBorders>
              <w:top w:val="single" w:sz="4" w:space="0" w:color="auto"/>
              <w:left w:val="single" w:sz="4" w:space="0" w:color="auto"/>
              <w:bottom w:val="single" w:sz="4" w:space="0" w:color="auto"/>
              <w:right w:val="single" w:sz="4" w:space="0" w:color="auto"/>
            </w:tcBorders>
          </w:tcPr>
          <w:p w14:paraId="194BCEA8" w14:textId="77777777" w:rsidR="00081C69" w:rsidRDefault="00081C69" w:rsidP="00081C69">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0C43C173" w14:textId="77777777" w:rsidR="00081C69" w:rsidRDefault="00081C69" w:rsidP="00081C69">
            <w:pPr>
              <w:pStyle w:val="TAL"/>
              <w:keepNext w:val="0"/>
              <w:keepLines w:val="0"/>
              <w:rPr>
                <w:rFonts w:cs="Arial"/>
                <w:szCs w:val="18"/>
                <w:lang w:eastAsia="en-GB"/>
              </w:rPr>
            </w:pPr>
          </w:p>
          <w:p w14:paraId="1E611805" w14:textId="77777777" w:rsidR="00081C69" w:rsidRDefault="00081C69" w:rsidP="00081C69">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24E18878" w14:textId="77777777" w:rsidR="00081C69" w:rsidRDefault="00081C69" w:rsidP="00081C69">
            <w:pPr>
              <w:keepNext/>
              <w:keepLines/>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0DE336FC" w14:textId="77777777" w:rsidR="00081C69" w:rsidRPr="00EF21D2" w:rsidRDefault="00081C69" w:rsidP="00081C69">
            <w:pPr>
              <w:pStyle w:val="TAL"/>
              <w:keepNext w:val="0"/>
              <w:keepLines w:val="0"/>
            </w:pPr>
            <w:r w:rsidRPr="00EF21D2">
              <w:t>type: Integer</w:t>
            </w:r>
          </w:p>
          <w:p w14:paraId="60C119BE" w14:textId="77777777" w:rsidR="00081C69" w:rsidRPr="00EF21D2" w:rsidRDefault="00081C69" w:rsidP="00081C69">
            <w:pPr>
              <w:pStyle w:val="TAL"/>
              <w:keepNext w:val="0"/>
              <w:keepLines w:val="0"/>
            </w:pPr>
            <w:r w:rsidRPr="00EF21D2">
              <w:t xml:space="preserve">multiplicity: </w:t>
            </w:r>
            <w:r w:rsidRPr="00EF21D2">
              <w:rPr>
                <w:rFonts w:hint="eastAsia"/>
                <w:lang w:eastAsia="zh-CN"/>
              </w:rPr>
              <w:t>1</w:t>
            </w:r>
          </w:p>
          <w:p w14:paraId="6B0570B4" w14:textId="77777777" w:rsidR="00081C69" w:rsidRPr="00EF21D2" w:rsidRDefault="00081C69" w:rsidP="00081C69">
            <w:pPr>
              <w:pStyle w:val="TAL"/>
              <w:keepNext w:val="0"/>
              <w:keepLines w:val="0"/>
            </w:pPr>
            <w:proofErr w:type="spellStart"/>
            <w:r w:rsidRPr="00EF21D2">
              <w:t>isOrdered</w:t>
            </w:r>
            <w:proofErr w:type="spellEnd"/>
            <w:r w:rsidRPr="00EF21D2">
              <w:t>: N/A</w:t>
            </w:r>
          </w:p>
          <w:p w14:paraId="4AC18BB2" w14:textId="77777777" w:rsidR="00081C69" w:rsidRPr="00EF21D2" w:rsidRDefault="00081C69" w:rsidP="00081C69">
            <w:pPr>
              <w:pStyle w:val="TAL"/>
              <w:keepNext w:val="0"/>
              <w:keepLines w:val="0"/>
            </w:pPr>
            <w:proofErr w:type="spellStart"/>
            <w:r w:rsidRPr="00EF21D2">
              <w:t>isUnique</w:t>
            </w:r>
            <w:proofErr w:type="spellEnd"/>
            <w:r w:rsidRPr="00EF21D2">
              <w:t>: N/A</w:t>
            </w:r>
          </w:p>
          <w:p w14:paraId="7E19117D" w14:textId="77777777" w:rsidR="00081C69" w:rsidRPr="00EF21D2" w:rsidRDefault="00081C69" w:rsidP="00081C69">
            <w:pPr>
              <w:pStyle w:val="TAL"/>
              <w:keepNext w:val="0"/>
              <w:keepLines w:val="0"/>
            </w:pPr>
            <w:proofErr w:type="spellStart"/>
            <w:r w:rsidRPr="00EF21D2">
              <w:t>defaultValue</w:t>
            </w:r>
            <w:proofErr w:type="spellEnd"/>
            <w:r w:rsidRPr="00EF21D2">
              <w:t>: None</w:t>
            </w:r>
          </w:p>
          <w:p w14:paraId="7B3D31D1" w14:textId="22C0E2D8" w:rsidR="00081C69" w:rsidRDefault="00081C69" w:rsidP="00081C69">
            <w:pPr>
              <w:pStyle w:val="TAL"/>
            </w:pPr>
            <w:proofErr w:type="spellStart"/>
            <w:r w:rsidRPr="00EF21D2">
              <w:t>isNullable</w:t>
            </w:r>
            <w:proofErr w:type="spellEnd"/>
            <w:r w:rsidRPr="00EF21D2">
              <w:t>: False</w:t>
            </w:r>
          </w:p>
        </w:tc>
      </w:tr>
      <w:tr w:rsidR="00081C69" w14:paraId="4BC86A8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71304B"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rimRSStartingFrequencyOffsetIdList</w:t>
            </w:r>
            <w:proofErr w:type="spellEnd"/>
          </w:p>
        </w:tc>
        <w:tc>
          <w:tcPr>
            <w:tcW w:w="5525" w:type="dxa"/>
            <w:tcBorders>
              <w:top w:val="single" w:sz="4" w:space="0" w:color="auto"/>
              <w:left w:val="single" w:sz="4" w:space="0" w:color="auto"/>
              <w:bottom w:val="single" w:sz="4" w:space="0" w:color="auto"/>
              <w:right w:val="single" w:sz="4" w:space="0" w:color="auto"/>
            </w:tcBorders>
          </w:tcPr>
          <w:p w14:paraId="3C5682BD" w14:textId="77777777" w:rsidR="00081C69" w:rsidRDefault="00081C69" w:rsidP="00081C69">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proofErr w:type="spellStart"/>
            <w:r>
              <w:rPr>
                <w:rFonts w:ascii="Courier New" w:hAnsi="Courier New" w:cs="Courier New"/>
                <w:szCs w:val="18"/>
              </w:rPr>
              <w:t>nrofGlobalRIMRSFrequencyCandidates</w:t>
            </w:r>
            <w:proofErr w:type="spellEnd"/>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081C69" w:rsidRDefault="00081C69" w:rsidP="00081C69">
            <w:pPr>
              <w:pStyle w:val="TAL"/>
              <w:rPr>
                <w:rFonts w:cs="Arial"/>
              </w:rPr>
            </w:pPr>
            <w:r>
              <w:rPr>
                <w:rFonts w:cs="Arial"/>
              </w:rPr>
              <w:t>.</w:t>
            </w:r>
          </w:p>
          <w:p w14:paraId="52F5DD7D" w14:textId="77777777" w:rsidR="00081C69" w:rsidRDefault="00081C69" w:rsidP="00081C69">
            <w:pPr>
              <w:pStyle w:val="TAL"/>
              <w:rPr>
                <w:rFonts w:cs="Arial"/>
              </w:rPr>
            </w:pPr>
          </w:p>
          <w:p w14:paraId="3D3EE345" w14:textId="77777777" w:rsidR="00081C69" w:rsidRDefault="00081C69" w:rsidP="00081C69">
            <w:pPr>
              <w:keepNext/>
              <w:keepLines/>
              <w:spacing w:after="0"/>
              <w:rPr>
                <w:lang w:eastAsia="zh-CN"/>
              </w:rPr>
            </w:pPr>
            <w:proofErr w:type="spellStart"/>
            <w:r>
              <w:rPr>
                <w:rFonts w:cs="Arial"/>
              </w:rPr>
              <w:t>allowedValues</w:t>
            </w:r>
            <w:proofErr w:type="spellEnd"/>
            <w:r>
              <w:rPr>
                <w:rFonts w:cs="Arial"/>
              </w:rPr>
              <w:t xml:space="preserve">: 0..maxNrofPhysicalResourceBlocks-1 where </w:t>
            </w:r>
            <w:proofErr w:type="spellStart"/>
            <w:r>
              <w:rPr>
                <w:rFonts w:cs="Arial"/>
              </w:rPr>
              <w:t>maxNrofPhysicalResourceBlocks</w:t>
            </w:r>
            <w:proofErr w:type="spellEnd"/>
            <w:r>
              <w:rPr>
                <w:rFonts w:cs="Arial"/>
              </w:rPr>
              <w:t xml:space="preserve"> = 550    </w:t>
            </w:r>
          </w:p>
        </w:tc>
        <w:tc>
          <w:tcPr>
            <w:tcW w:w="2437" w:type="dxa"/>
            <w:tcBorders>
              <w:top w:val="single" w:sz="4" w:space="0" w:color="auto"/>
              <w:left w:val="single" w:sz="4" w:space="0" w:color="auto"/>
              <w:bottom w:val="single" w:sz="4" w:space="0" w:color="auto"/>
              <w:right w:val="single" w:sz="4" w:space="0" w:color="auto"/>
            </w:tcBorders>
            <w:hideMark/>
          </w:tcPr>
          <w:p w14:paraId="30A1A642" w14:textId="77777777" w:rsidR="00081C69" w:rsidRDefault="00081C69" w:rsidP="00081C69">
            <w:pPr>
              <w:pStyle w:val="TAL"/>
            </w:pPr>
            <w:r>
              <w:t>type: Integer</w:t>
            </w:r>
          </w:p>
          <w:p w14:paraId="447403CC" w14:textId="77777777" w:rsidR="00081C69" w:rsidRDefault="00081C69" w:rsidP="00081C69">
            <w:pPr>
              <w:pStyle w:val="TAL"/>
            </w:pPr>
            <w:r>
              <w:t>multiplicity: 1, 2, 4</w:t>
            </w:r>
          </w:p>
          <w:p w14:paraId="31C29070" w14:textId="20777243" w:rsidR="00081C69" w:rsidRDefault="00081C69" w:rsidP="00081C69">
            <w:pPr>
              <w:pStyle w:val="TAL"/>
            </w:pPr>
            <w:proofErr w:type="spellStart"/>
            <w:r>
              <w:t>isOrdered</w:t>
            </w:r>
            <w:proofErr w:type="spellEnd"/>
            <w:r>
              <w:t xml:space="preserve">: </w:t>
            </w:r>
            <w:r w:rsidRPr="004037B3">
              <w:t>False</w:t>
            </w:r>
          </w:p>
          <w:p w14:paraId="102BDEAC" w14:textId="21672977" w:rsidR="00081C69" w:rsidRDefault="00081C69" w:rsidP="00081C69">
            <w:pPr>
              <w:pStyle w:val="TAL"/>
            </w:pPr>
            <w:proofErr w:type="spellStart"/>
            <w:r>
              <w:t>isUnique</w:t>
            </w:r>
            <w:proofErr w:type="spellEnd"/>
            <w:r>
              <w:t xml:space="preserve">: </w:t>
            </w:r>
            <w:r w:rsidRPr="004037B3">
              <w:t>True</w:t>
            </w:r>
          </w:p>
          <w:p w14:paraId="7E0A38FC" w14:textId="77777777" w:rsidR="00081C69" w:rsidRDefault="00081C69" w:rsidP="00081C69">
            <w:pPr>
              <w:pStyle w:val="TAL"/>
            </w:pPr>
            <w:proofErr w:type="spellStart"/>
            <w:r>
              <w:t>defaultValue</w:t>
            </w:r>
            <w:proofErr w:type="spellEnd"/>
            <w:r>
              <w:t>: None</w:t>
            </w:r>
          </w:p>
          <w:p w14:paraId="693906D8" w14:textId="77777777" w:rsidR="00081C69" w:rsidRDefault="00081C69" w:rsidP="00081C69">
            <w:pPr>
              <w:pStyle w:val="TAL"/>
            </w:pPr>
            <w:proofErr w:type="spellStart"/>
            <w:r>
              <w:t>isNullable</w:t>
            </w:r>
            <w:proofErr w:type="spellEnd"/>
            <w:r>
              <w:t>: False</w:t>
            </w:r>
          </w:p>
        </w:tc>
      </w:tr>
      <w:tr w:rsidR="00081C69" w14:paraId="3E5688F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AAAF21"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5" w:type="dxa"/>
            <w:tcBorders>
              <w:top w:val="single" w:sz="4" w:space="0" w:color="auto"/>
              <w:left w:val="single" w:sz="4" w:space="0" w:color="auto"/>
              <w:bottom w:val="single" w:sz="4" w:space="0" w:color="auto"/>
              <w:right w:val="single" w:sz="4" w:space="0" w:color="auto"/>
            </w:tcBorders>
          </w:tcPr>
          <w:p w14:paraId="18C5808C"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proofErr w:type="spellStart"/>
            <w:r>
              <w:rPr>
                <w:rFonts w:ascii="Courier New" w:hAnsi="Courier New" w:cs="Courier New"/>
                <w:sz w:val="18"/>
                <w:szCs w:val="18"/>
              </w:rPr>
              <w:t>enableEnoughNotEnoughIndication</w:t>
            </w:r>
            <w:proofErr w:type="spellEnd"/>
            <w:r>
              <w:rPr>
                <w:rFonts w:ascii="Arial" w:hAnsi="Arial" w:cs="Arial"/>
                <w:sz w:val="18"/>
                <w:szCs w:val="18"/>
                <w:lang w:eastAsia="en-GB"/>
              </w:rPr>
              <w:t xml:space="preserve"> for RS-1 is ON</w:t>
            </w:r>
          </w:p>
          <w:p w14:paraId="6BE138F9" w14:textId="77777777" w:rsidR="00081C69" w:rsidRDefault="00081C69" w:rsidP="00081C69">
            <w:pPr>
              <w:keepNext/>
              <w:keepLines/>
              <w:spacing w:after="0"/>
              <w:rPr>
                <w:rFonts w:ascii="Arial" w:hAnsi="Arial" w:cs="Arial"/>
                <w:sz w:val="18"/>
                <w:szCs w:val="18"/>
                <w:lang w:eastAsia="en-GB"/>
              </w:rPr>
            </w:pPr>
          </w:p>
          <w:p w14:paraId="3A53988D" w14:textId="77777777" w:rsidR="00081C69" w:rsidRPr="006971BD" w:rsidRDefault="00081C69" w:rsidP="00081C69">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341028DF" w14:textId="77777777" w:rsidR="00081C69" w:rsidRPr="006971BD" w:rsidRDefault="00081C69" w:rsidP="00081C69">
            <w:pPr>
              <w:keepNext/>
              <w:keepLines/>
              <w:spacing w:after="0"/>
              <w:rPr>
                <w:rFonts w:ascii="Arial" w:hAnsi="Arial" w:cs="Arial"/>
                <w:sz w:val="18"/>
                <w:szCs w:val="18"/>
                <w:lang w:eastAsia="en-GB"/>
              </w:rPr>
            </w:pPr>
          </w:p>
          <w:p w14:paraId="6AFCD012" w14:textId="77777777" w:rsidR="00081C69" w:rsidRDefault="00081C69" w:rsidP="00081C69">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D1A3EC2" w14:textId="77777777" w:rsidR="00081C69" w:rsidRDefault="00081C69" w:rsidP="00081C69">
            <w:pPr>
              <w:pStyle w:val="TAL"/>
            </w:pPr>
            <w:r>
              <w:t>type: Integer</w:t>
            </w:r>
          </w:p>
          <w:p w14:paraId="22E68653" w14:textId="77777777" w:rsidR="00081C69" w:rsidRDefault="00081C69" w:rsidP="00081C69">
            <w:pPr>
              <w:pStyle w:val="TAL"/>
            </w:pPr>
            <w:r>
              <w:t xml:space="preserve">multiplicity: </w:t>
            </w:r>
            <w:r>
              <w:rPr>
                <w:lang w:eastAsia="zh-CN"/>
              </w:rPr>
              <w:t>1</w:t>
            </w:r>
          </w:p>
          <w:p w14:paraId="00BBDCB9" w14:textId="77777777" w:rsidR="00081C69" w:rsidRDefault="00081C69" w:rsidP="00081C69">
            <w:pPr>
              <w:pStyle w:val="TAL"/>
            </w:pPr>
            <w:proofErr w:type="spellStart"/>
            <w:r>
              <w:t>isOrdered</w:t>
            </w:r>
            <w:proofErr w:type="spellEnd"/>
            <w:r>
              <w:t>: N/A</w:t>
            </w:r>
          </w:p>
          <w:p w14:paraId="420F4C05" w14:textId="77777777" w:rsidR="00081C69" w:rsidRDefault="00081C69" w:rsidP="00081C69">
            <w:pPr>
              <w:pStyle w:val="TAL"/>
            </w:pPr>
            <w:proofErr w:type="spellStart"/>
            <w:r>
              <w:t>isUnique</w:t>
            </w:r>
            <w:proofErr w:type="spellEnd"/>
            <w:r>
              <w:t>: N/A</w:t>
            </w:r>
          </w:p>
          <w:p w14:paraId="5FE4391A" w14:textId="77777777" w:rsidR="00081C69" w:rsidRDefault="00081C69" w:rsidP="00081C69">
            <w:pPr>
              <w:pStyle w:val="TAL"/>
            </w:pPr>
            <w:proofErr w:type="spellStart"/>
            <w:r>
              <w:t>defaultValue</w:t>
            </w:r>
            <w:proofErr w:type="spellEnd"/>
            <w:r>
              <w:t>: None</w:t>
            </w:r>
          </w:p>
          <w:p w14:paraId="516F8538" w14:textId="77777777" w:rsidR="00081C69" w:rsidRDefault="00081C69" w:rsidP="00081C69">
            <w:pPr>
              <w:pStyle w:val="TAL"/>
            </w:pPr>
            <w:proofErr w:type="spellStart"/>
            <w:r>
              <w:t>isNullable</w:t>
            </w:r>
            <w:proofErr w:type="spellEnd"/>
            <w:r>
              <w:t>: False</w:t>
            </w:r>
          </w:p>
        </w:tc>
      </w:tr>
      <w:tr w:rsidR="00081C69" w14:paraId="7C5BBAB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D13A7C"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5" w:type="dxa"/>
            <w:tcBorders>
              <w:top w:val="single" w:sz="4" w:space="0" w:color="auto"/>
              <w:left w:val="single" w:sz="4" w:space="0" w:color="auto"/>
              <w:bottom w:val="single" w:sz="4" w:space="0" w:color="auto"/>
              <w:right w:val="single" w:sz="4" w:space="0" w:color="auto"/>
            </w:tcBorders>
          </w:tcPr>
          <w:p w14:paraId="7FC7334D" w14:textId="77777777" w:rsidR="00081C69" w:rsidRDefault="00081C69" w:rsidP="00081C69">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8081F6A" w14:textId="77777777" w:rsidR="00081C69" w:rsidRDefault="00081C69" w:rsidP="00081C69">
            <w:pPr>
              <w:keepNext/>
              <w:keepLines/>
              <w:spacing w:after="0"/>
              <w:rPr>
                <w:rFonts w:ascii="Courier New" w:hAnsi="Courier New" w:cs="Courier New"/>
                <w:sz w:val="18"/>
                <w:szCs w:val="18"/>
              </w:rPr>
            </w:pPr>
          </w:p>
          <w:p w14:paraId="0AA9E487" w14:textId="77777777" w:rsidR="00081C69" w:rsidRDefault="00081C69" w:rsidP="00081C69">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6C6F5648"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64DE705" w14:textId="77777777" w:rsidR="00081C69" w:rsidRDefault="00081C69" w:rsidP="00081C69">
            <w:pPr>
              <w:pStyle w:val="TAL"/>
            </w:pPr>
            <w:r>
              <w:t>type: Integer</w:t>
            </w:r>
          </w:p>
          <w:p w14:paraId="75A45CCA" w14:textId="77777777" w:rsidR="00081C69" w:rsidRDefault="00081C69" w:rsidP="00081C69">
            <w:pPr>
              <w:pStyle w:val="TAL"/>
            </w:pPr>
            <w:r>
              <w:t>multiplicity: 1, 2..8</w:t>
            </w:r>
          </w:p>
          <w:p w14:paraId="3D88B781" w14:textId="0DAE8BC1" w:rsidR="00081C69" w:rsidRDefault="00081C69" w:rsidP="00081C69">
            <w:pPr>
              <w:pStyle w:val="TAL"/>
            </w:pPr>
            <w:proofErr w:type="spellStart"/>
            <w:r>
              <w:t>isOrdered</w:t>
            </w:r>
            <w:proofErr w:type="spellEnd"/>
            <w:r>
              <w:t xml:space="preserve">: </w:t>
            </w:r>
            <w:r w:rsidRPr="004037B3">
              <w:t>False</w:t>
            </w:r>
          </w:p>
          <w:p w14:paraId="40F4AF19" w14:textId="7C343690" w:rsidR="00081C69" w:rsidRDefault="00081C69" w:rsidP="00081C69">
            <w:pPr>
              <w:pStyle w:val="TAL"/>
            </w:pPr>
            <w:proofErr w:type="spellStart"/>
            <w:r>
              <w:t>isUnique</w:t>
            </w:r>
            <w:proofErr w:type="spellEnd"/>
            <w:r>
              <w:t xml:space="preserve">: </w:t>
            </w:r>
            <w:r w:rsidRPr="004037B3">
              <w:t>True</w:t>
            </w:r>
          </w:p>
          <w:p w14:paraId="05EE26C1" w14:textId="77777777" w:rsidR="00081C69" w:rsidRDefault="00081C69" w:rsidP="00081C69">
            <w:pPr>
              <w:pStyle w:val="TAL"/>
            </w:pPr>
            <w:proofErr w:type="spellStart"/>
            <w:r>
              <w:t>defaultValue</w:t>
            </w:r>
            <w:proofErr w:type="spellEnd"/>
            <w:r>
              <w:t>: None</w:t>
            </w:r>
          </w:p>
          <w:p w14:paraId="1C517755" w14:textId="77777777" w:rsidR="00081C69" w:rsidRDefault="00081C69" w:rsidP="00081C69">
            <w:pPr>
              <w:pStyle w:val="TAL"/>
            </w:pPr>
            <w:proofErr w:type="spellStart"/>
            <w:r>
              <w:t>isNullable</w:t>
            </w:r>
            <w:proofErr w:type="spellEnd"/>
            <w:r>
              <w:t>: False</w:t>
            </w:r>
          </w:p>
        </w:tc>
      </w:tr>
      <w:tr w:rsidR="00081C69" w14:paraId="2C7EF4B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16D937"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5" w:type="dxa"/>
            <w:tcBorders>
              <w:top w:val="single" w:sz="4" w:space="0" w:color="auto"/>
              <w:left w:val="single" w:sz="4" w:space="0" w:color="auto"/>
              <w:bottom w:val="single" w:sz="4" w:space="0" w:color="auto"/>
              <w:right w:val="single" w:sz="4" w:space="0" w:color="auto"/>
            </w:tcBorders>
          </w:tcPr>
          <w:p w14:paraId="40C1A9E5"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609F97BF" w14:textId="77777777" w:rsidR="00081C69" w:rsidRDefault="00081C69" w:rsidP="00081C69">
            <w:pPr>
              <w:keepNext/>
              <w:keepLines/>
              <w:spacing w:after="0"/>
              <w:rPr>
                <w:rFonts w:ascii="Arial" w:hAnsi="Arial" w:cs="Arial"/>
                <w:sz w:val="18"/>
                <w:szCs w:val="18"/>
                <w:lang w:eastAsia="en-GB"/>
              </w:rPr>
            </w:pPr>
          </w:p>
          <w:p w14:paraId="658D6741" w14:textId="77777777" w:rsidR="00081C69" w:rsidRDefault="00081C69" w:rsidP="00081C69">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1,2..8</w:t>
            </w:r>
          </w:p>
          <w:p w14:paraId="7CBF25E4" w14:textId="77777777" w:rsidR="00081C69" w:rsidRDefault="00081C69" w:rsidP="00081C69">
            <w:pPr>
              <w:keepNext/>
              <w:keepLines/>
              <w:spacing w:after="0"/>
              <w:rPr>
                <w:lang w:eastAsia="zh-CN"/>
              </w:rPr>
            </w:pPr>
          </w:p>
          <w:p w14:paraId="601A5046" w14:textId="4C1D90A4" w:rsidR="00081C69" w:rsidRDefault="00081C69" w:rsidP="00081C69">
            <w:pPr>
              <w:keepNext/>
              <w:keepLines/>
              <w:spacing w:after="0"/>
              <w:rPr>
                <w:lang w:eastAsia="zh-CN"/>
              </w:rPr>
            </w:pPr>
            <w:r>
              <w:rPr>
                <w:lang w:eastAsia="zh-CN"/>
              </w:rPr>
              <w:t>See NOTE 10.</w:t>
            </w:r>
          </w:p>
        </w:tc>
        <w:tc>
          <w:tcPr>
            <w:tcW w:w="2437" w:type="dxa"/>
            <w:tcBorders>
              <w:top w:val="single" w:sz="4" w:space="0" w:color="auto"/>
              <w:left w:val="single" w:sz="4" w:space="0" w:color="auto"/>
              <w:bottom w:val="single" w:sz="4" w:space="0" w:color="auto"/>
              <w:right w:val="single" w:sz="4" w:space="0" w:color="auto"/>
            </w:tcBorders>
            <w:hideMark/>
          </w:tcPr>
          <w:p w14:paraId="6C866B2A" w14:textId="77777777" w:rsidR="00081C69" w:rsidRDefault="00081C69" w:rsidP="00081C69">
            <w:pPr>
              <w:pStyle w:val="TAL"/>
            </w:pPr>
            <w:r>
              <w:t>type: Integer</w:t>
            </w:r>
          </w:p>
          <w:p w14:paraId="7BCA0D03" w14:textId="77777777" w:rsidR="00081C69" w:rsidRDefault="00081C69" w:rsidP="00081C69">
            <w:pPr>
              <w:pStyle w:val="TAL"/>
            </w:pPr>
            <w:r>
              <w:t xml:space="preserve">multiplicity: </w:t>
            </w:r>
            <w:r>
              <w:rPr>
                <w:lang w:eastAsia="zh-CN"/>
              </w:rPr>
              <w:t>1</w:t>
            </w:r>
          </w:p>
          <w:p w14:paraId="11621584" w14:textId="77777777" w:rsidR="00081C69" w:rsidRDefault="00081C69" w:rsidP="00081C69">
            <w:pPr>
              <w:pStyle w:val="TAL"/>
            </w:pPr>
            <w:proofErr w:type="spellStart"/>
            <w:r>
              <w:t>isOrdered</w:t>
            </w:r>
            <w:proofErr w:type="spellEnd"/>
            <w:r>
              <w:t>: N/A</w:t>
            </w:r>
          </w:p>
          <w:p w14:paraId="7AE0324E" w14:textId="77777777" w:rsidR="00081C69" w:rsidRDefault="00081C69" w:rsidP="00081C69">
            <w:pPr>
              <w:pStyle w:val="TAL"/>
            </w:pPr>
            <w:proofErr w:type="spellStart"/>
            <w:r>
              <w:t>isUnique</w:t>
            </w:r>
            <w:proofErr w:type="spellEnd"/>
            <w:r>
              <w:t>: N/A</w:t>
            </w:r>
          </w:p>
          <w:p w14:paraId="05F6D3E0" w14:textId="77777777" w:rsidR="00081C69" w:rsidRDefault="00081C69" w:rsidP="00081C69">
            <w:pPr>
              <w:pStyle w:val="TAL"/>
            </w:pPr>
            <w:proofErr w:type="spellStart"/>
            <w:r>
              <w:t>defaultValue</w:t>
            </w:r>
            <w:proofErr w:type="spellEnd"/>
            <w:r>
              <w:t>: None</w:t>
            </w:r>
          </w:p>
          <w:p w14:paraId="692ADD76" w14:textId="77777777" w:rsidR="00081C69" w:rsidRDefault="00081C69" w:rsidP="00081C69">
            <w:pPr>
              <w:pStyle w:val="TAL"/>
            </w:pPr>
            <w:proofErr w:type="spellStart"/>
            <w:r>
              <w:t>isNullable</w:t>
            </w:r>
            <w:proofErr w:type="spellEnd"/>
            <w:r>
              <w:t>: False</w:t>
            </w:r>
          </w:p>
        </w:tc>
      </w:tr>
      <w:tr w:rsidR="00081C69" w14:paraId="18ACB89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7E4208"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5" w:type="dxa"/>
            <w:tcBorders>
              <w:top w:val="single" w:sz="4" w:space="0" w:color="auto"/>
              <w:left w:val="single" w:sz="4" w:space="0" w:color="auto"/>
              <w:bottom w:val="single" w:sz="4" w:space="0" w:color="auto"/>
              <w:right w:val="single" w:sz="4" w:space="0" w:color="auto"/>
            </w:tcBorders>
          </w:tcPr>
          <w:p w14:paraId="0FB7FFEE" w14:textId="44C413D0" w:rsidR="00081C69" w:rsidRDefault="00081C69" w:rsidP="00081C69">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081C69" w:rsidRDefault="00081C69" w:rsidP="00081C69">
            <w:pPr>
              <w:keepNext/>
              <w:keepLines/>
              <w:spacing w:after="0"/>
              <w:rPr>
                <w:rFonts w:ascii="Courier New" w:hAnsi="Courier New" w:cs="Courier New"/>
                <w:sz w:val="18"/>
                <w:szCs w:val="18"/>
              </w:rPr>
            </w:pPr>
          </w:p>
          <w:p w14:paraId="1AC637CA" w14:textId="77777777" w:rsidR="00081C69" w:rsidRDefault="00081C69" w:rsidP="00081C69">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0..2^10-1  </w:t>
            </w:r>
          </w:p>
          <w:p w14:paraId="415712E1"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47C1B0E" w14:textId="77777777" w:rsidR="00081C69" w:rsidRDefault="00081C69" w:rsidP="00081C69">
            <w:pPr>
              <w:pStyle w:val="TAL"/>
            </w:pPr>
            <w:r>
              <w:t>type: Integer</w:t>
            </w:r>
          </w:p>
          <w:p w14:paraId="6826AF57" w14:textId="77777777" w:rsidR="00081C69" w:rsidRDefault="00081C69" w:rsidP="00081C69">
            <w:pPr>
              <w:pStyle w:val="TAL"/>
            </w:pPr>
            <w:r>
              <w:t>multiplicity: 1, 2..8</w:t>
            </w:r>
          </w:p>
          <w:p w14:paraId="2F2192D8" w14:textId="7A1E2F24" w:rsidR="00081C69" w:rsidRDefault="00081C69" w:rsidP="00081C69">
            <w:pPr>
              <w:pStyle w:val="TAL"/>
            </w:pPr>
            <w:proofErr w:type="spellStart"/>
            <w:r>
              <w:t>isOrdered</w:t>
            </w:r>
            <w:proofErr w:type="spellEnd"/>
            <w:r>
              <w:t xml:space="preserve">: </w:t>
            </w:r>
            <w:r w:rsidRPr="004037B3">
              <w:t>False</w:t>
            </w:r>
          </w:p>
          <w:p w14:paraId="360B3413" w14:textId="73036997" w:rsidR="00081C69" w:rsidRDefault="00081C69" w:rsidP="00081C69">
            <w:pPr>
              <w:pStyle w:val="TAL"/>
            </w:pPr>
            <w:proofErr w:type="spellStart"/>
            <w:r>
              <w:t>isUnique</w:t>
            </w:r>
            <w:proofErr w:type="spellEnd"/>
            <w:r>
              <w:t xml:space="preserve">: </w:t>
            </w:r>
            <w:r w:rsidRPr="004037B3">
              <w:t>True</w:t>
            </w:r>
          </w:p>
          <w:p w14:paraId="66D97AF1" w14:textId="77777777" w:rsidR="00081C69" w:rsidRDefault="00081C69" w:rsidP="00081C69">
            <w:pPr>
              <w:pStyle w:val="TAL"/>
            </w:pPr>
            <w:proofErr w:type="spellStart"/>
            <w:r>
              <w:t>defaultValue</w:t>
            </w:r>
            <w:proofErr w:type="spellEnd"/>
            <w:r>
              <w:t>: None</w:t>
            </w:r>
          </w:p>
          <w:p w14:paraId="404E58AD" w14:textId="77777777" w:rsidR="00081C69" w:rsidRDefault="00081C69" w:rsidP="00081C69">
            <w:pPr>
              <w:pStyle w:val="TAL"/>
            </w:pPr>
            <w:proofErr w:type="spellStart"/>
            <w:r>
              <w:t>isNullable</w:t>
            </w:r>
            <w:proofErr w:type="spellEnd"/>
            <w:r>
              <w:t>: False</w:t>
            </w:r>
          </w:p>
        </w:tc>
      </w:tr>
      <w:tr w:rsidR="00081C69" w14:paraId="5D98073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336216"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enableEnoughNotEnoughIndication</w:t>
            </w:r>
            <w:proofErr w:type="spellEnd"/>
          </w:p>
        </w:tc>
        <w:tc>
          <w:tcPr>
            <w:tcW w:w="5525" w:type="dxa"/>
            <w:tcBorders>
              <w:top w:val="single" w:sz="4" w:space="0" w:color="auto"/>
              <w:left w:val="single" w:sz="4" w:space="0" w:color="auto"/>
              <w:bottom w:val="single" w:sz="4" w:space="0" w:color="auto"/>
              <w:right w:val="single" w:sz="4" w:space="0" w:color="auto"/>
            </w:tcBorders>
          </w:tcPr>
          <w:p w14:paraId="57BEF417" w14:textId="77777777" w:rsidR="00081C69" w:rsidRDefault="00081C69" w:rsidP="00081C69">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53A7022D" w14:textId="77777777" w:rsidR="00081C69" w:rsidRDefault="00081C69" w:rsidP="00081C69">
            <w:pPr>
              <w:pStyle w:val="TAL"/>
              <w:rPr>
                <w:lang w:eastAsia="en-GB"/>
              </w:rPr>
            </w:pPr>
          </w:p>
          <w:p w14:paraId="490B60CC" w14:textId="77777777" w:rsidR="00081C69" w:rsidRDefault="00081C69" w:rsidP="00081C69">
            <w:pPr>
              <w:pStyle w:val="TAL"/>
            </w:pPr>
            <w:r>
              <w:t>If the indication is "</w:t>
            </w:r>
            <w:ins w:id="1769" w:author="CR1409" w:date="2024-12-10T14:23:00Z">
              <w:r>
                <w:t>ENABLE</w:t>
              </w:r>
            </w:ins>
            <w:del w:id="1770" w:author="CR1409" w:date="2024-12-10T14:23:00Z">
              <w:r w:rsidDel="00C07264">
                <w:delText>enable</w:delText>
              </w:r>
            </w:del>
            <w:r>
              <w:t>",</w:t>
            </w:r>
          </w:p>
          <w:p w14:paraId="548D53E4" w14:textId="77777777" w:rsidR="00081C69" w:rsidRDefault="00081C69" w:rsidP="00081C69">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CD82D3D" w14:textId="77777777" w:rsidR="00081C69" w:rsidRDefault="00081C69" w:rsidP="00081C69">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1C4C6E14" w14:textId="77777777" w:rsidR="00081C69" w:rsidRDefault="00081C69" w:rsidP="00081C69">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3B27C4D7" w14:textId="77777777" w:rsidR="00081C69" w:rsidRDefault="00081C69" w:rsidP="00081C69">
            <w:pPr>
              <w:pStyle w:val="TAL"/>
              <w:rPr>
                <w:lang w:eastAsia="en-GB"/>
              </w:rPr>
            </w:pPr>
          </w:p>
          <w:p w14:paraId="7FB74232" w14:textId="77777777" w:rsidR="00081C69" w:rsidRDefault="00081C69" w:rsidP="00081C69">
            <w:pPr>
              <w:pStyle w:val="TAL"/>
              <w:rPr>
                <w:lang w:eastAsia="en-GB"/>
              </w:rPr>
            </w:pPr>
            <w:proofErr w:type="spellStart"/>
            <w:r w:rsidRPr="00A22820">
              <w:rPr>
                <w:lang w:eastAsia="en-GB"/>
              </w:rPr>
              <w:t>enableEnoughNotEnoughIndication</w:t>
            </w:r>
            <w:proofErr w:type="spellEnd"/>
            <w:r w:rsidRPr="00A22820">
              <w:rPr>
                <w:lang w:eastAsia="en-GB"/>
              </w:rPr>
              <w:t xml:space="preserve"> is equivalent to </w:t>
            </w:r>
            <w:proofErr w:type="spellStart"/>
            <w:r w:rsidRPr="00A22820">
              <w:rPr>
                <w:lang w:eastAsia="en-GB"/>
              </w:rPr>
              <w:t>EnoughIndication</w:t>
            </w:r>
            <w:proofErr w:type="spellEnd"/>
            <w:r w:rsidRPr="00A22820">
              <w:rPr>
                <w:lang w:eastAsia="en-GB"/>
              </w:rPr>
              <w:t xml:space="preserve"> (see 38.211 [32], subclause 7.4.1.6)</w:t>
            </w:r>
          </w:p>
          <w:p w14:paraId="34736D0E" w14:textId="77777777" w:rsidR="00081C69" w:rsidRDefault="00081C69" w:rsidP="00081C69">
            <w:pPr>
              <w:pStyle w:val="TAL"/>
              <w:rPr>
                <w:lang w:eastAsia="en-GB"/>
              </w:rPr>
            </w:pPr>
          </w:p>
          <w:p w14:paraId="4B2B7359" w14:textId="77777777" w:rsidR="00081C69" w:rsidRDefault="00081C69" w:rsidP="00081C69">
            <w:pPr>
              <w:pStyle w:val="TAL"/>
            </w:pPr>
            <w:proofErr w:type="spellStart"/>
            <w:r>
              <w:t>allowedValues</w:t>
            </w:r>
            <w:proofErr w:type="spellEnd"/>
            <w:r>
              <w:t>:</w:t>
            </w:r>
            <w:r>
              <w:rPr>
                <w:rStyle w:val="normaltextrun1"/>
                <w:rFonts w:cs="Arial"/>
                <w:color w:val="181818"/>
                <w:spacing w:val="-6"/>
                <w:position w:val="2"/>
                <w:szCs w:val="18"/>
              </w:rPr>
              <w:t xml:space="preserve"> </w:t>
            </w:r>
            <w:r>
              <w:t>"ENABLE"</w:t>
            </w:r>
            <w:r>
              <w:rPr>
                <w:lang w:eastAsia="en-GB"/>
              </w:rPr>
              <w:t>,</w:t>
            </w:r>
            <w:r>
              <w:t xml:space="preserve"> "DISABLE"</w:t>
            </w:r>
          </w:p>
          <w:p w14:paraId="5CF4FF30" w14:textId="77777777" w:rsidR="00081C69" w:rsidRDefault="00081C69" w:rsidP="00081C69">
            <w:pPr>
              <w:pStyle w:val="TAL"/>
            </w:pPr>
          </w:p>
          <w:p w14:paraId="3DEEB6D2" w14:textId="77777777" w:rsidR="00081C69" w:rsidRDefault="00081C69" w:rsidP="00081C69">
            <w:pPr>
              <w:pStyle w:val="TAL"/>
              <w:rPr>
                <w:lang w:eastAsia="en-GB"/>
              </w:rPr>
            </w:pPr>
            <w:r>
              <w:rPr>
                <w:lang w:eastAsia="en-GB"/>
              </w:rPr>
              <w:t>see NOTE 8</w:t>
            </w:r>
          </w:p>
          <w:p w14:paraId="09E85CBA" w14:textId="77777777" w:rsidR="00081C69" w:rsidRDefault="00081C69" w:rsidP="00081C69">
            <w:pPr>
              <w:pStyle w:val="TAL"/>
              <w:rPr>
                <w:lang w:eastAsia="en-GB"/>
              </w:rPr>
            </w:pPr>
          </w:p>
          <w:p w14:paraId="28B2796E" w14:textId="77777777" w:rsidR="00081C69" w:rsidRDefault="00081C69" w:rsidP="00081C69">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1E93BBD" w14:textId="20CEA424" w:rsidR="00081C69" w:rsidRDefault="00081C69" w:rsidP="00081C69">
            <w:pPr>
              <w:pStyle w:val="TAL"/>
            </w:pPr>
            <w:r>
              <w:t>type: ENUM</w:t>
            </w:r>
          </w:p>
          <w:p w14:paraId="4BA5A623" w14:textId="77777777" w:rsidR="00081C69" w:rsidRDefault="00081C69" w:rsidP="00081C69">
            <w:pPr>
              <w:pStyle w:val="TAL"/>
            </w:pPr>
            <w:r>
              <w:t xml:space="preserve">multiplicity: </w:t>
            </w:r>
            <w:r>
              <w:rPr>
                <w:lang w:eastAsia="zh-CN"/>
              </w:rPr>
              <w:t>1</w:t>
            </w:r>
          </w:p>
          <w:p w14:paraId="2CE37CCF" w14:textId="77777777" w:rsidR="00081C69" w:rsidRDefault="00081C69" w:rsidP="00081C69">
            <w:pPr>
              <w:pStyle w:val="TAL"/>
            </w:pPr>
            <w:proofErr w:type="spellStart"/>
            <w:r>
              <w:t>isOrdered</w:t>
            </w:r>
            <w:proofErr w:type="spellEnd"/>
            <w:r>
              <w:t>: N/A</w:t>
            </w:r>
          </w:p>
          <w:p w14:paraId="2E37E0D9" w14:textId="77777777" w:rsidR="00081C69" w:rsidRDefault="00081C69" w:rsidP="00081C69">
            <w:pPr>
              <w:pStyle w:val="TAL"/>
            </w:pPr>
            <w:proofErr w:type="spellStart"/>
            <w:r>
              <w:t>isUnique</w:t>
            </w:r>
            <w:proofErr w:type="spellEnd"/>
            <w:r>
              <w:t>: N/A</w:t>
            </w:r>
          </w:p>
          <w:p w14:paraId="30B9C1E5" w14:textId="77777777" w:rsidR="00081C69" w:rsidRDefault="00081C69" w:rsidP="00081C69">
            <w:pPr>
              <w:pStyle w:val="TAL"/>
            </w:pPr>
            <w:proofErr w:type="spellStart"/>
            <w:r>
              <w:t>defaultValue</w:t>
            </w:r>
            <w:proofErr w:type="spellEnd"/>
            <w:r>
              <w:t xml:space="preserve">: DISABLE </w:t>
            </w:r>
          </w:p>
          <w:p w14:paraId="61503898" w14:textId="77777777" w:rsidR="00081C69" w:rsidRDefault="00081C69" w:rsidP="00081C69">
            <w:pPr>
              <w:pStyle w:val="TAL"/>
            </w:pPr>
            <w:proofErr w:type="spellStart"/>
            <w:r>
              <w:t>isNullable</w:t>
            </w:r>
            <w:proofErr w:type="spellEnd"/>
            <w:r>
              <w:t>: False</w:t>
            </w:r>
          </w:p>
        </w:tc>
      </w:tr>
      <w:tr w:rsidR="00081C69" w14:paraId="005877A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59CDAE" w14:textId="327BAE6E"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rIMRSScrambleTimerMultiplier</w:t>
            </w:r>
            <w:proofErr w:type="spellEnd"/>
          </w:p>
        </w:tc>
        <w:tc>
          <w:tcPr>
            <w:tcW w:w="5525" w:type="dxa"/>
            <w:tcBorders>
              <w:top w:val="single" w:sz="4" w:space="0" w:color="auto"/>
              <w:left w:val="single" w:sz="4" w:space="0" w:color="auto"/>
              <w:bottom w:val="single" w:sz="4" w:space="0" w:color="auto"/>
              <w:right w:val="single" w:sz="4" w:space="0" w:color="auto"/>
            </w:tcBorders>
          </w:tcPr>
          <w:p w14:paraId="10DCCFB2"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21889B4" w14:textId="77777777" w:rsidR="00081C69" w:rsidRDefault="00081C69" w:rsidP="00081C69">
            <w:pPr>
              <w:keepNext/>
              <w:keepLines/>
              <w:spacing w:after="0"/>
              <w:rPr>
                <w:rFonts w:ascii="Arial" w:hAnsi="Arial" w:cs="Arial"/>
                <w:sz w:val="18"/>
                <w:szCs w:val="18"/>
                <w:lang w:eastAsia="en-GB"/>
              </w:rPr>
            </w:pPr>
          </w:p>
          <w:p w14:paraId="02676E0D" w14:textId="77777777" w:rsidR="00081C69" w:rsidRDefault="00081C69" w:rsidP="00081C69">
            <w:pPr>
              <w:keepNext/>
              <w:keepLines/>
              <w:spacing w:after="0"/>
              <w:rPr>
                <w:rFonts w:ascii="Arial" w:hAnsi="Arial" w:cs="Arial"/>
                <w:sz w:val="18"/>
                <w:szCs w:val="18"/>
                <w:lang w:eastAsia="en-GB"/>
              </w:rPr>
            </w:pPr>
          </w:p>
          <w:p w14:paraId="54F589EB" w14:textId="77777777" w:rsidR="00081C69" w:rsidRDefault="00081C69" w:rsidP="00081C69">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655E71A" w14:textId="77777777" w:rsidR="00081C69" w:rsidRDefault="00081C69" w:rsidP="00081C69">
            <w:pPr>
              <w:pStyle w:val="TAL"/>
            </w:pPr>
            <w:r>
              <w:t>type: Integer</w:t>
            </w:r>
          </w:p>
          <w:p w14:paraId="688FB6A6" w14:textId="77777777" w:rsidR="00081C69" w:rsidRDefault="00081C69" w:rsidP="00081C69">
            <w:pPr>
              <w:pStyle w:val="TAL"/>
            </w:pPr>
            <w:r>
              <w:t xml:space="preserve">multiplicity: </w:t>
            </w:r>
            <w:r>
              <w:rPr>
                <w:lang w:eastAsia="zh-CN"/>
              </w:rPr>
              <w:t>1</w:t>
            </w:r>
          </w:p>
          <w:p w14:paraId="6C5EDA50" w14:textId="77777777" w:rsidR="00081C69" w:rsidRDefault="00081C69" w:rsidP="00081C69">
            <w:pPr>
              <w:pStyle w:val="TAL"/>
            </w:pPr>
            <w:proofErr w:type="spellStart"/>
            <w:r>
              <w:t>isOrdered</w:t>
            </w:r>
            <w:proofErr w:type="spellEnd"/>
            <w:r>
              <w:t>: N/A</w:t>
            </w:r>
          </w:p>
          <w:p w14:paraId="0DEA315E" w14:textId="77777777" w:rsidR="00081C69" w:rsidRDefault="00081C69" w:rsidP="00081C69">
            <w:pPr>
              <w:pStyle w:val="TAL"/>
            </w:pPr>
            <w:proofErr w:type="spellStart"/>
            <w:r>
              <w:t>isUnique</w:t>
            </w:r>
            <w:proofErr w:type="spellEnd"/>
            <w:r>
              <w:t>: N/A</w:t>
            </w:r>
          </w:p>
          <w:p w14:paraId="6C7491D4" w14:textId="77777777" w:rsidR="00081C69" w:rsidRDefault="00081C69" w:rsidP="00081C69">
            <w:pPr>
              <w:pStyle w:val="TAL"/>
            </w:pPr>
            <w:proofErr w:type="spellStart"/>
            <w:r>
              <w:t>defaultValue</w:t>
            </w:r>
            <w:proofErr w:type="spellEnd"/>
            <w:r>
              <w:t>: None</w:t>
            </w:r>
          </w:p>
          <w:p w14:paraId="4F0B5213" w14:textId="77777777" w:rsidR="00081C69" w:rsidRDefault="00081C69" w:rsidP="00081C69">
            <w:pPr>
              <w:pStyle w:val="TAL"/>
            </w:pPr>
            <w:proofErr w:type="spellStart"/>
            <w:r>
              <w:t>isNullable</w:t>
            </w:r>
            <w:proofErr w:type="spellEnd"/>
            <w:r>
              <w:t>: False</w:t>
            </w:r>
          </w:p>
        </w:tc>
      </w:tr>
      <w:tr w:rsidR="00081C69" w14:paraId="0B5C779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F2DF7D" w14:textId="4DDF7206"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rIMRSScrambleTimerOffset</w:t>
            </w:r>
            <w:proofErr w:type="spellEnd"/>
          </w:p>
        </w:tc>
        <w:tc>
          <w:tcPr>
            <w:tcW w:w="5525" w:type="dxa"/>
            <w:tcBorders>
              <w:top w:val="single" w:sz="4" w:space="0" w:color="auto"/>
              <w:left w:val="single" w:sz="4" w:space="0" w:color="auto"/>
              <w:bottom w:val="single" w:sz="4" w:space="0" w:color="auto"/>
              <w:right w:val="single" w:sz="4" w:space="0" w:color="auto"/>
            </w:tcBorders>
          </w:tcPr>
          <w:p w14:paraId="6AB8D8C0"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6034E3" w14:textId="77777777" w:rsidR="00081C69" w:rsidRDefault="00081C69" w:rsidP="00081C69">
            <w:pPr>
              <w:keepNext/>
              <w:keepLines/>
              <w:spacing w:after="0"/>
              <w:rPr>
                <w:rFonts w:ascii="Arial" w:hAnsi="Arial" w:cs="Arial"/>
                <w:sz w:val="18"/>
                <w:szCs w:val="18"/>
                <w:lang w:eastAsia="en-GB"/>
              </w:rPr>
            </w:pPr>
          </w:p>
          <w:p w14:paraId="15D9BAF7" w14:textId="77777777" w:rsidR="00081C69" w:rsidRDefault="00081C69" w:rsidP="00081C69">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0,1,….2^31-1</w:t>
            </w:r>
          </w:p>
          <w:p w14:paraId="2BAC9E46"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840B33B" w14:textId="77777777" w:rsidR="00081C69" w:rsidRDefault="00081C69" w:rsidP="00081C69">
            <w:pPr>
              <w:pStyle w:val="TAL"/>
            </w:pPr>
            <w:r>
              <w:t>type: Integer</w:t>
            </w:r>
          </w:p>
          <w:p w14:paraId="0528A312" w14:textId="77777777" w:rsidR="00081C69" w:rsidRDefault="00081C69" w:rsidP="00081C69">
            <w:pPr>
              <w:pStyle w:val="TAL"/>
            </w:pPr>
            <w:r>
              <w:t xml:space="preserve">multiplicity: </w:t>
            </w:r>
            <w:r>
              <w:rPr>
                <w:lang w:eastAsia="zh-CN"/>
              </w:rPr>
              <w:t>1</w:t>
            </w:r>
          </w:p>
          <w:p w14:paraId="0304ABB4" w14:textId="77777777" w:rsidR="00081C69" w:rsidRDefault="00081C69" w:rsidP="00081C69">
            <w:pPr>
              <w:pStyle w:val="TAL"/>
            </w:pPr>
            <w:proofErr w:type="spellStart"/>
            <w:r>
              <w:t>isOrdered</w:t>
            </w:r>
            <w:proofErr w:type="spellEnd"/>
            <w:r>
              <w:t>: N/A</w:t>
            </w:r>
          </w:p>
          <w:p w14:paraId="653BDAC6" w14:textId="77777777" w:rsidR="00081C69" w:rsidRDefault="00081C69" w:rsidP="00081C69">
            <w:pPr>
              <w:pStyle w:val="TAL"/>
            </w:pPr>
            <w:proofErr w:type="spellStart"/>
            <w:r>
              <w:t>isUnique</w:t>
            </w:r>
            <w:proofErr w:type="spellEnd"/>
            <w:r>
              <w:t>: N/A</w:t>
            </w:r>
          </w:p>
          <w:p w14:paraId="4444DB96" w14:textId="77777777" w:rsidR="00081C69" w:rsidRDefault="00081C69" w:rsidP="00081C69">
            <w:pPr>
              <w:pStyle w:val="TAL"/>
            </w:pPr>
            <w:proofErr w:type="spellStart"/>
            <w:r>
              <w:t>defaultValue</w:t>
            </w:r>
            <w:proofErr w:type="spellEnd"/>
            <w:r>
              <w:t>: None</w:t>
            </w:r>
          </w:p>
          <w:p w14:paraId="20A8EB6D" w14:textId="77777777" w:rsidR="00081C69" w:rsidRDefault="00081C69" w:rsidP="00081C69">
            <w:pPr>
              <w:pStyle w:val="TAL"/>
            </w:pPr>
            <w:proofErr w:type="spellStart"/>
            <w:r>
              <w:t>isNullable</w:t>
            </w:r>
            <w:proofErr w:type="spellEnd"/>
            <w:r>
              <w:t>: False</w:t>
            </w:r>
          </w:p>
        </w:tc>
      </w:tr>
      <w:tr w:rsidR="00081C69" w14:paraId="5BF6902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6477CD"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5" w:type="dxa"/>
            <w:tcBorders>
              <w:top w:val="single" w:sz="4" w:space="0" w:color="auto"/>
              <w:left w:val="single" w:sz="4" w:space="0" w:color="auto"/>
              <w:bottom w:val="single" w:sz="4" w:space="0" w:color="auto"/>
              <w:right w:val="single" w:sz="4" w:space="0" w:color="auto"/>
            </w:tcBorders>
          </w:tcPr>
          <w:p w14:paraId="2A54EA29" w14:textId="424BDB58" w:rsidR="00081C69" w:rsidRDefault="00081C69" w:rsidP="00081C69">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081C69" w:rsidRDefault="00081C69" w:rsidP="00081C69">
            <w:pPr>
              <w:pStyle w:val="TAL"/>
              <w:rPr>
                <w:lang w:eastAsia="en-GB"/>
              </w:rPr>
            </w:pPr>
          </w:p>
          <w:p w14:paraId="16A7F5F2" w14:textId="77777777" w:rsidR="00081C69" w:rsidRDefault="00081C69" w:rsidP="00081C69">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081C69" w:rsidRDefault="00081C69" w:rsidP="00081C69">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081C69" w:rsidRDefault="00081C69" w:rsidP="00081C69">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F3F4753" w14:textId="77777777" w:rsidR="00081C69" w:rsidRDefault="00081C69" w:rsidP="00081C69">
            <w:pPr>
              <w:pStyle w:val="TAL"/>
              <w:rPr>
                <w:lang w:eastAsia="zh-CN"/>
              </w:rPr>
            </w:pPr>
          </w:p>
          <w:p w14:paraId="39A025C7" w14:textId="77777777" w:rsidR="00081C69" w:rsidRDefault="00081C69" w:rsidP="00081C69">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4FD6090D" w14:textId="77777777" w:rsidR="00081C69" w:rsidRDefault="00081C69" w:rsidP="00081C69">
            <w:pPr>
              <w:pStyle w:val="TAL"/>
              <w:rPr>
                <w:lang w:eastAsia="en-GB"/>
              </w:rPr>
            </w:pPr>
          </w:p>
          <w:p w14:paraId="12CF670D" w14:textId="77777777" w:rsidR="00081C69" w:rsidRDefault="00081C69" w:rsidP="00081C69">
            <w:pPr>
              <w:pStyle w:val="TAL"/>
              <w:rPr>
                <w:lang w:eastAsia="en-GB"/>
              </w:rPr>
            </w:pPr>
            <w:r>
              <w:rPr>
                <w:lang w:eastAsia="en-GB"/>
              </w:rPr>
              <w:t>See NOTE 6</w:t>
            </w:r>
          </w:p>
          <w:p w14:paraId="39B11086" w14:textId="77777777" w:rsidR="00081C69" w:rsidRDefault="00081C69" w:rsidP="00081C69">
            <w:pPr>
              <w:pStyle w:val="TAL"/>
              <w:rPr>
                <w:lang w:eastAsia="en-GB"/>
              </w:rPr>
            </w:pPr>
          </w:p>
          <w:p w14:paraId="58D3C45D" w14:textId="77777777" w:rsidR="00081C69" w:rsidRDefault="00081C69" w:rsidP="00081C69">
            <w:pPr>
              <w:pStyle w:val="TAL"/>
              <w:rPr>
                <w:lang w:eastAsia="en-GB"/>
              </w:rPr>
            </w:pPr>
            <w:proofErr w:type="spellStart"/>
            <w:r>
              <w:rPr>
                <w:lang w:eastAsia="en-GB"/>
              </w:rPr>
              <w:t>allowedValues</w:t>
            </w:r>
            <w:proofErr w:type="spellEnd"/>
            <w:r>
              <w:rPr>
                <w:lang w:eastAsia="en-GB"/>
              </w:rPr>
              <w:t xml:space="preserve">: </w:t>
            </w:r>
          </w:p>
          <w:p w14:paraId="4F20FBE6" w14:textId="77777777" w:rsidR="00081C69" w:rsidRDefault="00081C69" w:rsidP="00081C69">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081C69" w:rsidRDefault="00081C69" w:rsidP="00081C69">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081C69" w:rsidRDefault="00081C69" w:rsidP="00081C69">
            <w:pPr>
              <w:pStyle w:val="TAL"/>
              <w:rPr>
                <w:lang w:eastAsia="en-GB"/>
              </w:rPr>
            </w:pPr>
          </w:p>
          <w:p w14:paraId="66FBFB0F" w14:textId="77777777" w:rsidR="00081C69" w:rsidRDefault="00081C69" w:rsidP="00081C69">
            <w:pPr>
              <w:pStyle w:val="TAL"/>
              <w:rPr>
                <w:lang w:eastAsia="en-GB"/>
              </w:rPr>
            </w:pPr>
          </w:p>
          <w:p w14:paraId="6BDB64D5" w14:textId="77777777" w:rsidR="00081C69" w:rsidRDefault="00081C69" w:rsidP="00081C69">
            <w:pPr>
              <w:pStyle w:val="TAL"/>
              <w:rPr>
                <w:lang w:eastAsia="zh-CN"/>
              </w:rPr>
            </w:pPr>
            <w:r>
              <w:rPr>
                <w:lang w:eastAsia="en-GB"/>
              </w:rPr>
              <w:t>see NOTE 9</w:t>
            </w:r>
          </w:p>
        </w:tc>
        <w:tc>
          <w:tcPr>
            <w:tcW w:w="2437" w:type="dxa"/>
            <w:tcBorders>
              <w:top w:val="single" w:sz="4" w:space="0" w:color="auto"/>
              <w:left w:val="single" w:sz="4" w:space="0" w:color="auto"/>
              <w:bottom w:val="single" w:sz="4" w:space="0" w:color="auto"/>
              <w:right w:val="single" w:sz="4" w:space="0" w:color="auto"/>
            </w:tcBorders>
            <w:hideMark/>
          </w:tcPr>
          <w:p w14:paraId="5AB83F48" w14:textId="102635A3" w:rsidR="00081C69" w:rsidRDefault="00081C69" w:rsidP="00081C69">
            <w:pPr>
              <w:pStyle w:val="TAL"/>
            </w:pPr>
            <w:r>
              <w:t>type: ENUM</w:t>
            </w:r>
          </w:p>
          <w:p w14:paraId="69608964" w14:textId="77777777" w:rsidR="00081C69" w:rsidRDefault="00081C69" w:rsidP="00081C69">
            <w:pPr>
              <w:pStyle w:val="TAL"/>
            </w:pPr>
            <w:r>
              <w:t xml:space="preserve">multiplicity: </w:t>
            </w:r>
            <w:r>
              <w:rPr>
                <w:lang w:eastAsia="zh-CN"/>
              </w:rPr>
              <w:t>1</w:t>
            </w:r>
          </w:p>
          <w:p w14:paraId="3783B22C" w14:textId="77777777" w:rsidR="00081C69" w:rsidRDefault="00081C69" w:rsidP="00081C69">
            <w:pPr>
              <w:pStyle w:val="TAL"/>
            </w:pPr>
            <w:proofErr w:type="spellStart"/>
            <w:r>
              <w:t>isOrdered</w:t>
            </w:r>
            <w:proofErr w:type="spellEnd"/>
            <w:r>
              <w:t>: N/A</w:t>
            </w:r>
          </w:p>
          <w:p w14:paraId="52570A97" w14:textId="77777777" w:rsidR="00081C69" w:rsidRDefault="00081C69" w:rsidP="00081C69">
            <w:pPr>
              <w:pStyle w:val="TAL"/>
            </w:pPr>
            <w:proofErr w:type="spellStart"/>
            <w:r>
              <w:t>isUnique</w:t>
            </w:r>
            <w:proofErr w:type="spellEnd"/>
            <w:r>
              <w:t>: N/A</w:t>
            </w:r>
          </w:p>
          <w:p w14:paraId="703E1D11" w14:textId="77777777" w:rsidR="00081C69" w:rsidRDefault="00081C69" w:rsidP="00081C69">
            <w:pPr>
              <w:pStyle w:val="TAL"/>
            </w:pPr>
            <w:proofErr w:type="spellStart"/>
            <w:r>
              <w:t>defaultValue</w:t>
            </w:r>
            <w:proofErr w:type="spellEnd"/>
            <w:r>
              <w:t>: None</w:t>
            </w:r>
          </w:p>
          <w:p w14:paraId="19EE09B1" w14:textId="77777777" w:rsidR="00081C69" w:rsidRDefault="00081C69" w:rsidP="00081C69">
            <w:pPr>
              <w:pStyle w:val="TAL"/>
            </w:pPr>
            <w:proofErr w:type="spellStart"/>
            <w:r>
              <w:t>isNullable</w:t>
            </w:r>
            <w:proofErr w:type="spellEnd"/>
            <w:r>
              <w:t>: False</w:t>
            </w:r>
          </w:p>
        </w:tc>
      </w:tr>
      <w:tr w:rsidR="00081C69" w14:paraId="747AA95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054BF7"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5" w:type="dxa"/>
            <w:tcBorders>
              <w:top w:val="single" w:sz="4" w:space="0" w:color="auto"/>
              <w:left w:val="single" w:sz="4" w:space="0" w:color="auto"/>
              <w:bottom w:val="single" w:sz="4" w:space="0" w:color="auto"/>
              <w:right w:val="single" w:sz="4" w:space="0" w:color="auto"/>
            </w:tcBorders>
          </w:tcPr>
          <w:p w14:paraId="6F3FF8C0" w14:textId="0259A8CC" w:rsidR="00081C69" w:rsidRDefault="00081C69" w:rsidP="00081C69">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081C69" w:rsidRDefault="00081C69" w:rsidP="00081C69">
            <w:pPr>
              <w:pStyle w:val="TAL"/>
            </w:pPr>
          </w:p>
          <w:p w14:paraId="0436DC88" w14:textId="77777777" w:rsidR="00081C69" w:rsidRDefault="00081C69" w:rsidP="00081C69">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081C69" w:rsidRDefault="00081C69" w:rsidP="00081C69">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081C69" w:rsidRDefault="00081C69" w:rsidP="00081C69">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081C69" w:rsidRDefault="00081C69" w:rsidP="00081C69">
            <w:pPr>
              <w:pStyle w:val="TAL"/>
            </w:pPr>
          </w:p>
          <w:p w14:paraId="3EFCB2E4" w14:textId="77777777" w:rsidR="00081C69" w:rsidRDefault="00081C69" w:rsidP="00081C69">
            <w:pPr>
              <w:pStyle w:val="TAL"/>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7" w:type="dxa"/>
            <w:tcBorders>
              <w:top w:val="single" w:sz="4" w:space="0" w:color="auto"/>
              <w:left w:val="single" w:sz="4" w:space="0" w:color="auto"/>
              <w:bottom w:val="single" w:sz="4" w:space="0" w:color="auto"/>
              <w:right w:val="single" w:sz="4" w:space="0" w:color="auto"/>
            </w:tcBorders>
            <w:hideMark/>
          </w:tcPr>
          <w:p w14:paraId="7F67A8AB" w14:textId="77777777" w:rsidR="00081C69" w:rsidRDefault="00081C69" w:rsidP="00081C69">
            <w:pPr>
              <w:pStyle w:val="TAL"/>
            </w:pPr>
            <w:r>
              <w:t>type: Integer</w:t>
            </w:r>
          </w:p>
          <w:p w14:paraId="46BEB224" w14:textId="77777777" w:rsidR="00081C69" w:rsidRDefault="00081C69" w:rsidP="00081C69">
            <w:pPr>
              <w:pStyle w:val="TAL"/>
            </w:pPr>
            <w:r>
              <w:t xml:space="preserve">multiplicity: </w:t>
            </w:r>
            <w:r>
              <w:rPr>
                <w:lang w:eastAsia="zh-CN"/>
              </w:rPr>
              <w:t>1</w:t>
            </w:r>
          </w:p>
          <w:p w14:paraId="1CC4D909" w14:textId="77777777" w:rsidR="00081C69" w:rsidRDefault="00081C69" w:rsidP="00081C69">
            <w:pPr>
              <w:pStyle w:val="TAL"/>
            </w:pPr>
            <w:proofErr w:type="spellStart"/>
            <w:r>
              <w:t>isOrdered</w:t>
            </w:r>
            <w:proofErr w:type="spellEnd"/>
            <w:r>
              <w:t>: N/A</w:t>
            </w:r>
          </w:p>
          <w:p w14:paraId="46C6EC76" w14:textId="77777777" w:rsidR="00081C69" w:rsidRDefault="00081C69" w:rsidP="00081C69">
            <w:pPr>
              <w:pStyle w:val="TAL"/>
            </w:pPr>
            <w:proofErr w:type="spellStart"/>
            <w:r>
              <w:t>isUnique</w:t>
            </w:r>
            <w:proofErr w:type="spellEnd"/>
            <w:r>
              <w:t>: N/A</w:t>
            </w:r>
          </w:p>
          <w:p w14:paraId="586A3B90" w14:textId="77777777" w:rsidR="00081C69" w:rsidRDefault="00081C69" w:rsidP="00081C69">
            <w:pPr>
              <w:pStyle w:val="TAL"/>
            </w:pPr>
            <w:proofErr w:type="spellStart"/>
            <w:r>
              <w:t>defaultValue</w:t>
            </w:r>
            <w:proofErr w:type="spellEnd"/>
            <w:r>
              <w:t>: None</w:t>
            </w:r>
          </w:p>
          <w:p w14:paraId="7E7BF533" w14:textId="77777777" w:rsidR="00081C69" w:rsidRDefault="00081C69" w:rsidP="00081C69">
            <w:pPr>
              <w:pStyle w:val="TAL"/>
            </w:pPr>
            <w:proofErr w:type="spellStart"/>
            <w:r>
              <w:t>isNullable</w:t>
            </w:r>
            <w:proofErr w:type="spellEnd"/>
            <w:r>
              <w:t>: False</w:t>
            </w:r>
          </w:p>
        </w:tc>
      </w:tr>
      <w:tr w:rsidR="00081C69" w14:paraId="6570604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0BEC27A"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5" w:type="dxa"/>
            <w:tcBorders>
              <w:top w:val="single" w:sz="4" w:space="0" w:color="auto"/>
              <w:left w:val="single" w:sz="4" w:space="0" w:color="auto"/>
              <w:bottom w:val="single" w:sz="4" w:space="0" w:color="auto"/>
              <w:right w:val="single" w:sz="4" w:space="0" w:color="auto"/>
            </w:tcBorders>
          </w:tcPr>
          <w:p w14:paraId="51377665" w14:textId="173CAFDC" w:rsidR="00081C69" w:rsidRDefault="00081C69" w:rsidP="00081C69">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081C69" w:rsidRDefault="00081C69" w:rsidP="00081C69">
            <w:pPr>
              <w:pStyle w:val="TAL"/>
            </w:pPr>
          </w:p>
          <w:p w14:paraId="57C5E3BF" w14:textId="77777777" w:rsidR="00081C69" w:rsidRDefault="00081C69" w:rsidP="00081C69">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 xml:space="preserve">divides 20 </w:t>
            </w:r>
            <w:proofErr w:type="spellStart"/>
            <w:r>
              <w:rPr>
                <w:szCs w:val="18"/>
              </w:rPr>
              <w:t>ms</w:t>
            </w:r>
            <w:proofErr w:type="spellEnd"/>
            <w:r>
              <w:rPr>
                <w:szCs w:val="18"/>
              </w:rPr>
              <w:t>.</w:t>
            </w:r>
          </w:p>
          <w:p w14:paraId="5DBEF52B" w14:textId="77777777" w:rsidR="00081C69" w:rsidRDefault="00081C69" w:rsidP="00081C69">
            <w:pPr>
              <w:pStyle w:val="TAL"/>
            </w:pPr>
          </w:p>
          <w:p w14:paraId="01D06A36" w14:textId="3463BC53" w:rsidR="00081C69" w:rsidRDefault="00081C69" w:rsidP="00081C69">
            <w:pPr>
              <w:pStyle w:val="TAL"/>
              <w:rPr>
                <w:rFonts w:cs="Arial"/>
                <w:szCs w:val="18"/>
                <w:lang w:eastAsia="en-GB"/>
              </w:rPr>
            </w:pPr>
            <w:proofErr w:type="spellStart"/>
            <w:r>
              <w:rPr>
                <w:rFonts w:cs="Arial"/>
                <w:szCs w:val="18"/>
                <w:lang w:eastAsia="en-GB"/>
              </w:rPr>
              <w:t>allowedValues</w:t>
            </w:r>
            <w:proofErr w:type="spellEnd"/>
            <w:r>
              <w:rPr>
                <w:rFonts w:cs="Arial"/>
                <w:szCs w:val="18"/>
              </w:rPr>
              <w:t xml:space="preserve">: </w:t>
            </w:r>
            <w:r>
              <w:rPr>
                <w:rFonts w:cs="Arial"/>
                <w:szCs w:val="18"/>
                <w:lang w:eastAsia="en-GB"/>
              </w:rPr>
              <w:t>MS0P5, MS0P625, MS1, MS1P25, MS2, MS2P5, MS3, MS4, MS5, MS10</w:t>
            </w:r>
          </w:p>
          <w:p w14:paraId="6DA7FD85" w14:textId="77777777" w:rsidR="00081C69" w:rsidRDefault="00081C69" w:rsidP="00081C69">
            <w:pPr>
              <w:pStyle w:val="TAL"/>
            </w:pPr>
            <w:r>
              <w:tab/>
            </w:r>
          </w:p>
          <w:p w14:paraId="60B5B8F2" w14:textId="77777777" w:rsidR="00081C69" w:rsidRDefault="00081C69" w:rsidP="00081C69">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6850FD4" w14:textId="77777777" w:rsidR="00081C69" w:rsidRDefault="00081C69" w:rsidP="00081C69">
            <w:pPr>
              <w:pStyle w:val="TAL"/>
            </w:pPr>
          </w:p>
          <w:p w14:paraId="680FEA1E" w14:textId="29BD11C8" w:rsidR="00081C69" w:rsidRDefault="00081C69" w:rsidP="00081C69">
            <w:pPr>
              <w:pStyle w:val="TAL"/>
            </w:pPr>
            <w:r>
              <w:t>See NOTE 9</w:t>
            </w:r>
          </w:p>
          <w:p w14:paraId="45956168" w14:textId="77777777" w:rsidR="00081C69" w:rsidRDefault="00081C69" w:rsidP="00081C69">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EC6AAD3" w14:textId="24E45F72" w:rsidR="00081C69" w:rsidRDefault="00081C69" w:rsidP="00081C69">
            <w:pPr>
              <w:pStyle w:val="TAL"/>
            </w:pPr>
            <w:r>
              <w:t>type: ENUM</w:t>
            </w:r>
          </w:p>
          <w:p w14:paraId="76942489" w14:textId="77777777" w:rsidR="00081C69" w:rsidRDefault="00081C69" w:rsidP="00081C69">
            <w:pPr>
              <w:pStyle w:val="TAL"/>
            </w:pPr>
            <w:r>
              <w:t xml:space="preserve">multiplicity: </w:t>
            </w:r>
            <w:r>
              <w:rPr>
                <w:lang w:eastAsia="zh-CN"/>
              </w:rPr>
              <w:t>1</w:t>
            </w:r>
          </w:p>
          <w:p w14:paraId="2C4A8B57" w14:textId="77777777" w:rsidR="00081C69" w:rsidRDefault="00081C69" w:rsidP="00081C69">
            <w:pPr>
              <w:pStyle w:val="TAL"/>
            </w:pPr>
            <w:proofErr w:type="spellStart"/>
            <w:r>
              <w:t>isOrdered</w:t>
            </w:r>
            <w:proofErr w:type="spellEnd"/>
            <w:r>
              <w:t>: N/A</w:t>
            </w:r>
          </w:p>
          <w:p w14:paraId="42D04DEA" w14:textId="77777777" w:rsidR="00081C69" w:rsidRDefault="00081C69" w:rsidP="00081C69">
            <w:pPr>
              <w:pStyle w:val="TAL"/>
            </w:pPr>
            <w:proofErr w:type="spellStart"/>
            <w:r>
              <w:t>isUnique</w:t>
            </w:r>
            <w:proofErr w:type="spellEnd"/>
            <w:r>
              <w:t>: N/A</w:t>
            </w:r>
          </w:p>
          <w:p w14:paraId="4C49E485" w14:textId="77777777" w:rsidR="00081C69" w:rsidRDefault="00081C69" w:rsidP="00081C69">
            <w:pPr>
              <w:pStyle w:val="TAL"/>
            </w:pPr>
            <w:proofErr w:type="spellStart"/>
            <w:r>
              <w:t>defaultValue</w:t>
            </w:r>
            <w:proofErr w:type="spellEnd"/>
            <w:r>
              <w:t>: None</w:t>
            </w:r>
          </w:p>
          <w:p w14:paraId="49D0AC57" w14:textId="77777777" w:rsidR="00081C69" w:rsidRDefault="00081C69" w:rsidP="00081C69">
            <w:pPr>
              <w:pStyle w:val="TAL"/>
            </w:pPr>
            <w:proofErr w:type="spellStart"/>
            <w:r>
              <w:t>isNullable</w:t>
            </w:r>
            <w:proofErr w:type="spellEnd"/>
            <w:r>
              <w:t>: False</w:t>
            </w:r>
          </w:p>
        </w:tc>
      </w:tr>
      <w:tr w:rsidR="00081C69" w14:paraId="5CDD8C0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2A08AA"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5" w:type="dxa"/>
            <w:tcBorders>
              <w:top w:val="single" w:sz="4" w:space="0" w:color="auto"/>
              <w:left w:val="single" w:sz="4" w:space="0" w:color="auto"/>
              <w:bottom w:val="single" w:sz="4" w:space="0" w:color="auto"/>
              <w:right w:val="single" w:sz="4" w:space="0" w:color="auto"/>
            </w:tcBorders>
          </w:tcPr>
          <w:p w14:paraId="1E9B342E" w14:textId="77777777" w:rsidR="00081C69" w:rsidRDefault="00081C69" w:rsidP="00081C69">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081C69" w:rsidRDefault="00081C69" w:rsidP="00081C69">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081C69" w:rsidRDefault="00081C69" w:rsidP="00081C69">
            <w:pPr>
              <w:pStyle w:val="TAL"/>
            </w:pPr>
          </w:p>
          <w:p w14:paraId="3A5CE984" w14:textId="77777777" w:rsidR="00081C69" w:rsidRDefault="00081C69" w:rsidP="00081C69">
            <w:pPr>
              <w:keepNext/>
              <w:keepLines/>
              <w:spacing w:after="0"/>
              <w:rPr>
                <w:lang w:eastAsia="zh-CN"/>
              </w:rPr>
            </w:pPr>
            <w:proofErr w:type="spellStart"/>
            <w:r>
              <w:t>allowedValues</w:t>
            </w:r>
            <w:proofErr w:type="spellEnd"/>
            <w:r>
              <w:t xml:space="preserve">: 2, 3..20*2*maxNrofSymbols-1, where </w:t>
            </w:r>
            <w:proofErr w:type="spellStart"/>
            <w:r>
              <w:t>maxNrofSymbols</w:t>
            </w:r>
            <w:proofErr w:type="spellEnd"/>
            <w:r>
              <w:t>=14</w:t>
            </w:r>
          </w:p>
        </w:tc>
        <w:tc>
          <w:tcPr>
            <w:tcW w:w="2437" w:type="dxa"/>
            <w:tcBorders>
              <w:top w:val="single" w:sz="4" w:space="0" w:color="auto"/>
              <w:left w:val="single" w:sz="4" w:space="0" w:color="auto"/>
              <w:bottom w:val="single" w:sz="4" w:space="0" w:color="auto"/>
              <w:right w:val="single" w:sz="4" w:space="0" w:color="auto"/>
            </w:tcBorders>
            <w:hideMark/>
          </w:tcPr>
          <w:p w14:paraId="19773C15" w14:textId="77777777" w:rsidR="00081C69" w:rsidRDefault="00081C69" w:rsidP="00081C69">
            <w:pPr>
              <w:pStyle w:val="TAL"/>
            </w:pPr>
            <w:r>
              <w:t>type: Integer</w:t>
            </w:r>
          </w:p>
          <w:p w14:paraId="0E489DEA" w14:textId="77777777" w:rsidR="00081C69" w:rsidRDefault="00081C69" w:rsidP="00081C69">
            <w:pPr>
              <w:pStyle w:val="TAL"/>
            </w:pPr>
            <w:r>
              <w:t xml:space="preserve">multiplicity: </w:t>
            </w:r>
            <w:r>
              <w:rPr>
                <w:lang w:eastAsia="zh-CN"/>
              </w:rPr>
              <w:t>1</w:t>
            </w:r>
          </w:p>
          <w:p w14:paraId="12DEDAE6" w14:textId="77777777" w:rsidR="00081C69" w:rsidRDefault="00081C69" w:rsidP="00081C69">
            <w:pPr>
              <w:pStyle w:val="TAL"/>
            </w:pPr>
            <w:proofErr w:type="spellStart"/>
            <w:r>
              <w:t>isOrdered</w:t>
            </w:r>
            <w:proofErr w:type="spellEnd"/>
            <w:r>
              <w:t>: N/A</w:t>
            </w:r>
          </w:p>
          <w:p w14:paraId="0A806893" w14:textId="77777777" w:rsidR="00081C69" w:rsidRDefault="00081C69" w:rsidP="00081C69">
            <w:pPr>
              <w:pStyle w:val="TAL"/>
            </w:pPr>
            <w:proofErr w:type="spellStart"/>
            <w:r>
              <w:t>isUnique</w:t>
            </w:r>
            <w:proofErr w:type="spellEnd"/>
            <w:r>
              <w:t>: N/A</w:t>
            </w:r>
          </w:p>
          <w:p w14:paraId="7B3879A9" w14:textId="77777777" w:rsidR="00081C69" w:rsidRDefault="00081C69" w:rsidP="00081C69">
            <w:pPr>
              <w:pStyle w:val="TAL"/>
            </w:pPr>
            <w:proofErr w:type="spellStart"/>
            <w:r>
              <w:t>defaultValue</w:t>
            </w:r>
            <w:proofErr w:type="spellEnd"/>
            <w:r>
              <w:t>: None</w:t>
            </w:r>
          </w:p>
          <w:p w14:paraId="40A03351" w14:textId="77777777" w:rsidR="00081C69" w:rsidRDefault="00081C69" w:rsidP="00081C69">
            <w:pPr>
              <w:pStyle w:val="TAL"/>
            </w:pPr>
            <w:proofErr w:type="spellStart"/>
            <w:r>
              <w:t>isNullable</w:t>
            </w:r>
            <w:proofErr w:type="spellEnd"/>
            <w:r>
              <w:t>: False</w:t>
            </w:r>
          </w:p>
        </w:tc>
      </w:tr>
      <w:tr w:rsidR="00081C69" w14:paraId="4D56C62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A52E8ED"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5" w:type="dxa"/>
            <w:tcBorders>
              <w:top w:val="single" w:sz="4" w:space="0" w:color="auto"/>
              <w:left w:val="single" w:sz="4" w:space="0" w:color="auto"/>
              <w:bottom w:val="single" w:sz="4" w:space="0" w:color="auto"/>
              <w:right w:val="single" w:sz="4" w:space="0" w:color="auto"/>
            </w:tcBorders>
          </w:tcPr>
          <w:p w14:paraId="6FBAC40D"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6B002114" w14:textId="77777777" w:rsidR="00081C69" w:rsidRDefault="00081C69" w:rsidP="00081C69">
            <w:pPr>
              <w:keepNext/>
              <w:keepLines/>
              <w:spacing w:after="0"/>
              <w:rPr>
                <w:rFonts w:ascii="Arial" w:hAnsi="Arial" w:cs="Arial"/>
                <w:sz w:val="18"/>
                <w:szCs w:val="18"/>
                <w:lang w:eastAsia="en-GB"/>
              </w:rPr>
            </w:pPr>
          </w:p>
          <w:p w14:paraId="4D3C2497" w14:textId="7F01EDEE" w:rsidR="00081C69" w:rsidRDefault="00081C69" w:rsidP="00081C69">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0,1...2^22-1</w:t>
            </w:r>
          </w:p>
        </w:tc>
        <w:tc>
          <w:tcPr>
            <w:tcW w:w="2437" w:type="dxa"/>
            <w:tcBorders>
              <w:top w:val="single" w:sz="4" w:space="0" w:color="auto"/>
              <w:left w:val="single" w:sz="4" w:space="0" w:color="auto"/>
              <w:bottom w:val="single" w:sz="4" w:space="0" w:color="auto"/>
              <w:right w:val="single" w:sz="4" w:space="0" w:color="auto"/>
            </w:tcBorders>
            <w:hideMark/>
          </w:tcPr>
          <w:p w14:paraId="1754863B" w14:textId="77777777" w:rsidR="00081C69" w:rsidRDefault="00081C69" w:rsidP="00081C69">
            <w:pPr>
              <w:pStyle w:val="TAL"/>
            </w:pPr>
            <w:r>
              <w:t>type: Integer</w:t>
            </w:r>
          </w:p>
          <w:p w14:paraId="20AE42F4" w14:textId="77777777" w:rsidR="00081C69" w:rsidRDefault="00081C69" w:rsidP="00081C69">
            <w:pPr>
              <w:pStyle w:val="TAL"/>
            </w:pPr>
            <w:r>
              <w:t xml:space="preserve">multiplicity: </w:t>
            </w:r>
            <w:r>
              <w:rPr>
                <w:lang w:eastAsia="zh-CN"/>
              </w:rPr>
              <w:t>1</w:t>
            </w:r>
          </w:p>
          <w:p w14:paraId="584B42FC" w14:textId="77777777" w:rsidR="00081C69" w:rsidRDefault="00081C69" w:rsidP="00081C69">
            <w:pPr>
              <w:pStyle w:val="TAL"/>
            </w:pPr>
            <w:proofErr w:type="spellStart"/>
            <w:r>
              <w:t>isOrdered</w:t>
            </w:r>
            <w:proofErr w:type="spellEnd"/>
            <w:r>
              <w:t>: N/A</w:t>
            </w:r>
          </w:p>
          <w:p w14:paraId="5A55AE2A" w14:textId="77777777" w:rsidR="00081C69" w:rsidRDefault="00081C69" w:rsidP="00081C69">
            <w:pPr>
              <w:pStyle w:val="TAL"/>
            </w:pPr>
            <w:proofErr w:type="spellStart"/>
            <w:r>
              <w:t>isUnique</w:t>
            </w:r>
            <w:proofErr w:type="spellEnd"/>
            <w:r>
              <w:t>: N/A</w:t>
            </w:r>
          </w:p>
          <w:p w14:paraId="24075B53" w14:textId="77777777" w:rsidR="00081C69" w:rsidRDefault="00081C69" w:rsidP="00081C69">
            <w:pPr>
              <w:pStyle w:val="TAL"/>
            </w:pPr>
            <w:proofErr w:type="spellStart"/>
            <w:r>
              <w:t>defaultValue</w:t>
            </w:r>
            <w:proofErr w:type="spellEnd"/>
            <w:r>
              <w:t>: None</w:t>
            </w:r>
          </w:p>
          <w:p w14:paraId="49473F5E" w14:textId="77777777" w:rsidR="00081C69" w:rsidRDefault="00081C69" w:rsidP="00081C69">
            <w:pPr>
              <w:pStyle w:val="TAL"/>
            </w:pPr>
            <w:proofErr w:type="spellStart"/>
            <w:r>
              <w:t>isNullable</w:t>
            </w:r>
            <w:proofErr w:type="spellEnd"/>
            <w:r>
              <w:t>: False</w:t>
            </w:r>
          </w:p>
        </w:tc>
      </w:tr>
      <w:tr w:rsidR="00081C69" w14:paraId="1FEE65E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FD7BB3"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5" w:type="dxa"/>
            <w:tcBorders>
              <w:top w:val="single" w:sz="4" w:space="0" w:color="auto"/>
              <w:left w:val="single" w:sz="4" w:space="0" w:color="auto"/>
              <w:bottom w:val="single" w:sz="4" w:space="0" w:color="auto"/>
              <w:right w:val="single" w:sz="4" w:space="0" w:color="auto"/>
            </w:tcBorders>
          </w:tcPr>
          <w:p w14:paraId="29F70040"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03D16C5F" w14:textId="77777777" w:rsidR="00081C69" w:rsidRDefault="00081C69" w:rsidP="00081C69">
            <w:pPr>
              <w:keepNext/>
              <w:keepLines/>
              <w:spacing w:after="0"/>
              <w:rPr>
                <w:rFonts w:ascii="Arial" w:hAnsi="Arial" w:cs="Arial"/>
                <w:sz w:val="18"/>
                <w:szCs w:val="18"/>
                <w:lang w:eastAsia="en-GB"/>
              </w:rPr>
            </w:pPr>
          </w:p>
          <w:p w14:paraId="5BCA7E26" w14:textId="1437392E" w:rsidR="00081C69" w:rsidRDefault="00081C69" w:rsidP="00081C69">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w:t>
            </w:r>
          </w:p>
        </w:tc>
        <w:tc>
          <w:tcPr>
            <w:tcW w:w="2437" w:type="dxa"/>
            <w:tcBorders>
              <w:top w:val="single" w:sz="4" w:space="0" w:color="auto"/>
              <w:left w:val="single" w:sz="4" w:space="0" w:color="auto"/>
              <w:bottom w:val="single" w:sz="4" w:space="0" w:color="auto"/>
              <w:right w:val="single" w:sz="4" w:space="0" w:color="auto"/>
            </w:tcBorders>
            <w:hideMark/>
          </w:tcPr>
          <w:p w14:paraId="0256643B" w14:textId="77777777" w:rsidR="00081C69" w:rsidRDefault="00081C69" w:rsidP="00081C69">
            <w:pPr>
              <w:pStyle w:val="TAL"/>
            </w:pPr>
            <w:r>
              <w:t>type: Integer</w:t>
            </w:r>
          </w:p>
          <w:p w14:paraId="474FD88A" w14:textId="77777777" w:rsidR="00081C69" w:rsidRDefault="00081C69" w:rsidP="00081C69">
            <w:pPr>
              <w:pStyle w:val="TAL"/>
            </w:pPr>
            <w:r>
              <w:t xml:space="preserve">multiplicity: </w:t>
            </w:r>
            <w:r>
              <w:rPr>
                <w:lang w:eastAsia="zh-CN"/>
              </w:rPr>
              <w:t>1</w:t>
            </w:r>
          </w:p>
          <w:p w14:paraId="5D330D4F" w14:textId="77777777" w:rsidR="00081C69" w:rsidRDefault="00081C69" w:rsidP="00081C69">
            <w:pPr>
              <w:pStyle w:val="TAL"/>
            </w:pPr>
            <w:proofErr w:type="spellStart"/>
            <w:r>
              <w:t>isOrdered</w:t>
            </w:r>
            <w:proofErr w:type="spellEnd"/>
            <w:r>
              <w:t>: N/A</w:t>
            </w:r>
          </w:p>
          <w:p w14:paraId="0A92851E" w14:textId="77777777" w:rsidR="00081C69" w:rsidRDefault="00081C69" w:rsidP="00081C69">
            <w:pPr>
              <w:pStyle w:val="TAL"/>
            </w:pPr>
            <w:proofErr w:type="spellStart"/>
            <w:r>
              <w:t>isUnique</w:t>
            </w:r>
            <w:proofErr w:type="spellEnd"/>
            <w:r>
              <w:t>: N/A</w:t>
            </w:r>
          </w:p>
          <w:p w14:paraId="32097537" w14:textId="77777777" w:rsidR="00081C69" w:rsidRDefault="00081C69" w:rsidP="00081C69">
            <w:pPr>
              <w:pStyle w:val="TAL"/>
            </w:pPr>
            <w:proofErr w:type="spellStart"/>
            <w:r>
              <w:t>defaultValue</w:t>
            </w:r>
            <w:proofErr w:type="spellEnd"/>
            <w:r>
              <w:t>: None</w:t>
            </w:r>
          </w:p>
          <w:p w14:paraId="2FE283FE" w14:textId="77777777" w:rsidR="00081C69" w:rsidRDefault="00081C69" w:rsidP="00081C69">
            <w:pPr>
              <w:pStyle w:val="TAL"/>
            </w:pPr>
            <w:proofErr w:type="spellStart"/>
            <w:r>
              <w:t>isNullable</w:t>
            </w:r>
            <w:proofErr w:type="spellEnd"/>
            <w:r>
              <w:t>: False</w:t>
            </w:r>
          </w:p>
        </w:tc>
      </w:tr>
      <w:tr w:rsidR="00081C69" w14:paraId="509BC9B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7C89628"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5" w:type="dxa"/>
            <w:tcBorders>
              <w:top w:val="single" w:sz="4" w:space="0" w:color="auto"/>
              <w:left w:val="single" w:sz="4" w:space="0" w:color="auto"/>
              <w:bottom w:val="single" w:sz="4" w:space="0" w:color="auto"/>
              <w:right w:val="single" w:sz="4" w:space="0" w:color="auto"/>
            </w:tcBorders>
          </w:tcPr>
          <w:p w14:paraId="05352F56" w14:textId="445BF9F9"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081C69" w:rsidRDefault="00081C69" w:rsidP="00081C69">
            <w:pPr>
              <w:keepNext/>
              <w:keepLines/>
              <w:spacing w:after="0"/>
              <w:rPr>
                <w:rFonts w:ascii="Arial" w:hAnsi="Arial" w:cs="Arial"/>
                <w:sz w:val="18"/>
                <w:szCs w:val="18"/>
                <w:lang w:eastAsia="en-GB"/>
              </w:rPr>
            </w:pPr>
          </w:p>
          <w:p w14:paraId="2C0CFF6E" w14:textId="77777777" w:rsidR="00081C69" w:rsidRDefault="00081C69" w:rsidP="00081C69">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09AFE9D1" w14:textId="77777777" w:rsidR="00081C69" w:rsidRDefault="00081C69" w:rsidP="00081C69">
            <w:pPr>
              <w:keepNext/>
              <w:keepLines/>
              <w:spacing w:after="0"/>
              <w:rPr>
                <w:rFonts w:ascii="Arial" w:hAnsi="Arial" w:cs="Arial"/>
                <w:sz w:val="18"/>
                <w:szCs w:val="18"/>
                <w:lang w:eastAsia="en-GB"/>
              </w:rPr>
            </w:pPr>
          </w:p>
          <w:p w14:paraId="3CA9BC03"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A55970E" w14:textId="77777777" w:rsidR="00081C69" w:rsidRDefault="00081C69" w:rsidP="00081C69">
            <w:pPr>
              <w:pStyle w:val="TAL"/>
            </w:pPr>
            <w:r>
              <w:t>type: Integer</w:t>
            </w:r>
          </w:p>
          <w:p w14:paraId="6090A743" w14:textId="77777777" w:rsidR="00081C69" w:rsidRDefault="00081C69" w:rsidP="00081C69">
            <w:pPr>
              <w:pStyle w:val="TAL"/>
            </w:pPr>
            <w:r>
              <w:t xml:space="preserve">multiplicity: </w:t>
            </w:r>
            <w:r>
              <w:rPr>
                <w:lang w:eastAsia="zh-CN"/>
              </w:rPr>
              <w:t>1</w:t>
            </w:r>
          </w:p>
          <w:p w14:paraId="286D9181" w14:textId="77777777" w:rsidR="00081C69" w:rsidRDefault="00081C69" w:rsidP="00081C69">
            <w:pPr>
              <w:pStyle w:val="TAL"/>
            </w:pPr>
            <w:proofErr w:type="spellStart"/>
            <w:r>
              <w:t>isOrdered</w:t>
            </w:r>
            <w:proofErr w:type="spellEnd"/>
            <w:r>
              <w:t>: N/A</w:t>
            </w:r>
          </w:p>
          <w:p w14:paraId="0E73C561" w14:textId="77777777" w:rsidR="00081C69" w:rsidRDefault="00081C69" w:rsidP="00081C69">
            <w:pPr>
              <w:pStyle w:val="TAL"/>
            </w:pPr>
            <w:proofErr w:type="spellStart"/>
            <w:r>
              <w:t>isUnique</w:t>
            </w:r>
            <w:proofErr w:type="spellEnd"/>
            <w:r>
              <w:t>: N/A</w:t>
            </w:r>
          </w:p>
          <w:p w14:paraId="0A67C09B" w14:textId="77777777" w:rsidR="00081C69" w:rsidRDefault="00081C69" w:rsidP="00081C69">
            <w:pPr>
              <w:pStyle w:val="TAL"/>
            </w:pPr>
            <w:proofErr w:type="spellStart"/>
            <w:r>
              <w:t>defaultValue</w:t>
            </w:r>
            <w:proofErr w:type="spellEnd"/>
            <w:r>
              <w:t>: None</w:t>
            </w:r>
          </w:p>
          <w:p w14:paraId="4954ADC9" w14:textId="77777777" w:rsidR="00081C69" w:rsidRDefault="00081C69" w:rsidP="00081C69">
            <w:pPr>
              <w:pStyle w:val="TAL"/>
            </w:pPr>
            <w:proofErr w:type="spellStart"/>
            <w:r>
              <w:t>isNullable</w:t>
            </w:r>
            <w:proofErr w:type="spellEnd"/>
            <w:r>
              <w:t>: False</w:t>
            </w:r>
          </w:p>
        </w:tc>
      </w:tr>
      <w:tr w:rsidR="00081C69" w14:paraId="55FF38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9564B2"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5" w:type="dxa"/>
            <w:tcBorders>
              <w:top w:val="single" w:sz="4" w:space="0" w:color="auto"/>
              <w:left w:val="single" w:sz="4" w:space="0" w:color="auto"/>
              <w:bottom w:val="single" w:sz="4" w:space="0" w:color="auto"/>
              <w:right w:val="single" w:sz="4" w:space="0" w:color="auto"/>
            </w:tcBorders>
          </w:tcPr>
          <w:p w14:paraId="1544A887" w14:textId="7676A7EF"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081C69" w:rsidRDefault="00081C69" w:rsidP="00081C69">
            <w:pPr>
              <w:keepNext/>
              <w:keepLines/>
              <w:spacing w:after="0"/>
              <w:rPr>
                <w:rFonts w:ascii="Arial" w:hAnsi="Arial" w:cs="Arial"/>
                <w:sz w:val="18"/>
                <w:szCs w:val="18"/>
                <w:lang w:eastAsia="en-GB"/>
              </w:rPr>
            </w:pPr>
          </w:p>
          <w:p w14:paraId="17FE7417" w14:textId="77777777" w:rsidR="00081C69" w:rsidRDefault="00081C69" w:rsidP="00081C69">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17B850E1" w14:textId="77777777" w:rsidR="00081C69" w:rsidRDefault="00081C69" w:rsidP="00081C69">
            <w:pPr>
              <w:keepNext/>
              <w:keepLines/>
              <w:spacing w:after="0"/>
              <w:rPr>
                <w:rFonts w:ascii="Arial" w:hAnsi="Arial" w:cs="Arial"/>
                <w:sz w:val="18"/>
                <w:szCs w:val="18"/>
                <w:lang w:eastAsia="en-GB"/>
              </w:rPr>
            </w:pPr>
          </w:p>
          <w:p w14:paraId="150375E6"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30987D2" w14:textId="77777777" w:rsidR="00081C69" w:rsidRDefault="00081C69" w:rsidP="00081C69">
            <w:pPr>
              <w:pStyle w:val="TAL"/>
            </w:pPr>
            <w:r>
              <w:t>type: Integer</w:t>
            </w:r>
          </w:p>
          <w:p w14:paraId="2FAC5D47" w14:textId="77777777" w:rsidR="00081C69" w:rsidRDefault="00081C69" w:rsidP="00081C69">
            <w:pPr>
              <w:pStyle w:val="TAL"/>
            </w:pPr>
            <w:r>
              <w:t xml:space="preserve">multiplicity: </w:t>
            </w:r>
            <w:r>
              <w:rPr>
                <w:lang w:eastAsia="zh-CN"/>
              </w:rPr>
              <w:t>1</w:t>
            </w:r>
          </w:p>
          <w:p w14:paraId="02834C68" w14:textId="77777777" w:rsidR="00081C69" w:rsidRDefault="00081C69" w:rsidP="00081C69">
            <w:pPr>
              <w:pStyle w:val="TAL"/>
            </w:pPr>
            <w:proofErr w:type="spellStart"/>
            <w:r>
              <w:t>isOrdered</w:t>
            </w:r>
            <w:proofErr w:type="spellEnd"/>
            <w:r>
              <w:t>: N/A</w:t>
            </w:r>
          </w:p>
          <w:p w14:paraId="0216DC92" w14:textId="77777777" w:rsidR="00081C69" w:rsidRDefault="00081C69" w:rsidP="00081C69">
            <w:pPr>
              <w:pStyle w:val="TAL"/>
            </w:pPr>
            <w:proofErr w:type="spellStart"/>
            <w:r>
              <w:t>isUnique</w:t>
            </w:r>
            <w:proofErr w:type="spellEnd"/>
            <w:r>
              <w:t>: N/A</w:t>
            </w:r>
          </w:p>
          <w:p w14:paraId="421875A7" w14:textId="77777777" w:rsidR="00081C69" w:rsidRDefault="00081C69" w:rsidP="00081C69">
            <w:pPr>
              <w:pStyle w:val="TAL"/>
            </w:pPr>
            <w:proofErr w:type="spellStart"/>
            <w:r>
              <w:t>defaultValue</w:t>
            </w:r>
            <w:proofErr w:type="spellEnd"/>
            <w:r>
              <w:t>: None</w:t>
            </w:r>
          </w:p>
          <w:p w14:paraId="3F666360" w14:textId="77777777" w:rsidR="00081C69" w:rsidRDefault="00081C69" w:rsidP="00081C69">
            <w:pPr>
              <w:pStyle w:val="TAL"/>
            </w:pPr>
            <w:proofErr w:type="spellStart"/>
            <w:r>
              <w:t>isNullable</w:t>
            </w:r>
            <w:proofErr w:type="spellEnd"/>
            <w:r>
              <w:t>: False</w:t>
            </w:r>
          </w:p>
        </w:tc>
      </w:tr>
      <w:tr w:rsidR="00081C69" w14:paraId="58284AD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2D7C9E"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5" w:type="dxa"/>
            <w:tcBorders>
              <w:top w:val="single" w:sz="4" w:space="0" w:color="auto"/>
              <w:left w:val="single" w:sz="4" w:space="0" w:color="auto"/>
              <w:bottom w:val="single" w:sz="4" w:space="0" w:color="auto"/>
              <w:right w:val="single" w:sz="4" w:space="0" w:color="auto"/>
            </w:tcBorders>
          </w:tcPr>
          <w:p w14:paraId="350FC5B1" w14:textId="77777777" w:rsidR="00081C69" w:rsidRDefault="00081C69" w:rsidP="00081C69">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91FE4B4" w14:textId="77777777" w:rsidR="00081C69" w:rsidRDefault="00081C69" w:rsidP="00081C69">
            <w:pPr>
              <w:pStyle w:val="TAL"/>
              <w:rPr>
                <w:lang w:eastAsia="zh-CN"/>
              </w:rPr>
            </w:pPr>
            <w:r>
              <w:rPr>
                <w:lang w:eastAsia="zh-CN"/>
              </w:rPr>
              <w:t>The resulting RIM RS-1 symbols and its reference point shall belong to the same 10ms frame.</w:t>
            </w:r>
          </w:p>
          <w:p w14:paraId="17959939" w14:textId="77777777" w:rsidR="00081C69" w:rsidRDefault="00081C69" w:rsidP="00081C69">
            <w:pPr>
              <w:pStyle w:val="TAL"/>
            </w:pPr>
            <w:r>
              <w:t>.</w:t>
            </w:r>
          </w:p>
          <w:p w14:paraId="6123CC4A" w14:textId="77777777" w:rsidR="00081C69" w:rsidRDefault="00081C69" w:rsidP="00081C69">
            <w:pPr>
              <w:pStyle w:val="TAL"/>
            </w:pPr>
          </w:p>
          <w:p w14:paraId="35610FA5" w14:textId="77777777" w:rsidR="00081C69" w:rsidRDefault="00081C69" w:rsidP="00081C69">
            <w:pPr>
              <w:pStyle w:val="TAL"/>
            </w:pPr>
            <w:proofErr w:type="spellStart"/>
            <w:r>
              <w:t>allowedValues</w:t>
            </w:r>
            <w:proofErr w:type="spellEnd"/>
            <w:r>
              <w:t xml:space="preserve">: 2,3..20*2*maxNrofSymbols-1, where </w:t>
            </w:r>
            <w:proofErr w:type="spellStart"/>
            <w:r>
              <w:t>maxNrofSymbols</w:t>
            </w:r>
            <w:proofErr w:type="spellEnd"/>
            <w:r>
              <w:t>=14</w:t>
            </w:r>
          </w:p>
          <w:p w14:paraId="1BA5E33C"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60B4160" w14:textId="77777777" w:rsidR="00081C69" w:rsidRDefault="00081C69" w:rsidP="00081C69">
            <w:pPr>
              <w:pStyle w:val="TAL"/>
            </w:pPr>
            <w:r>
              <w:t>type: Integer</w:t>
            </w:r>
          </w:p>
          <w:p w14:paraId="38D7CBC7" w14:textId="77777777" w:rsidR="00081C69" w:rsidRDefault="00081C69" w:rsidP="00081C69">
            <w:pPr>
              <w:pStyle w:val="TAL"/>
            </w:pPr>
            <w:r>
              <w:t>multiplicity: *</w:t>
            </w:r>
          </w:p>
          <w:p w14:paraId="49B16B35" w14:textId="64F6CD40" w:rsidR="00081C69" w:rsidRDefault="00081C69" w:rsidP="00081C69">
            <w:pPr>
              <w:pStyle w:val="TAL"/>
            </w:pPr>
            <w:proofErr w:type="spellStart"/>
            <w:r>
              <w:t>isOrdered</w:t>
            </w:r>
            <w:proofErr w:type="spellEnd"/>
            <w:r>
              <w:t xml:space="preserve">: </w:t>
            </w:r>
            <w:r w:rsidRPr="004037B3">
              <w:t>False</w:t>
            </w:r>
          </w:p>
          <w:p w14:paraId="366AA8E5" w14:textId="6B2CF2C7" w:rsidR="00081C69" w:rsidRDefault="00081C69" w:rsidP="00081C69">
            <w:pPr>
              <w:pStyle w:val="TAL"/>
            </w:pPr>
            <w:proofErr w:type="spellStart"/>
            <w:r>
              <w:t>isUnique</w:t>
            </w:r>
            <w:proofErr w:type="spellEnd"/>
            <w:r>
              <w:t xml:space="preserve">: </w:t>
            </w:r>
            <w:r w:rsidRPr="004037B3">
              <w:t>True</w:t>
            </w:r>
          </w:p>
          <w:p w14:paraId="34DE2E76" w14:textId="77777777" w:rsidR="00081C69" w:rsidRDefault="00081C69" w:rsidP="00081C69">
            <w:pPr>
              <w:pStyle w:val="TAL"/>
            </w:pPr>
            <w:proofErr w:type="spellStart"/>
            <w:r>
              <w:t>defaultValue</w:t>
            </w:r>
            <w:proofErr w:type="spellEnd"/>
            <w:r>
              <w:t>: None</w:t>
            </w:r>
          </w:p>
          <w:p w14:paraId="4AA93377" w14:textId="77777777" w:rsidR="00081C69" w:rsidRDefault="00081C69" w:rsidP="00081C69">
            <w:pPr>
              <w:pStyle w:val="TAL"/>
            </w:pPr>
            <w:proofErr w:type="spellStart"/>
            <w:r>
              <w:t>isNullable</w:t>
            </w:r>
            <w:proofErr w:type="spellEnd"/>
            <w:r>
              <w:t>: False</w:t>
            </w:r>
          </w:p>
        </w:tc>
      </w:tr>
      <w:tr w:rsidR="00081C69" w14:paraId="16BC68C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CCB5E64"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5" w:type="dxa"/>
            <w:tcBorders>
              <w:top w:val="single" w:sz="4" w:space="0" w:color="auto"/>
              <w:left w:val="single" w:sz="4" w:space="0" w:color="auto"/>
              <w:bottom w:val="single" w:sz="4" w:space="0" w:color="auto"/>
              <w:right w:val="single" w:sz="4" w:space="0" w:color="auto"/>
            </w:tcBorders>
          </w:tcPr>
          <w:p w14:paraId="67A201D5" w14:textId="77777777" w:rsidR="00081C69" w:rsidRDefault="00081C69" w:rsidP="00081C69">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4D2D40DD" w14:textId="77777777" w:rsidR="00081C69" w:rsidRDefault="00081C69" w:rsidP="00081C69">
            <w:pPr>
              <w:pStyle w:val="TAL"/>
              <w:rPr>
                <w:lang w:eastAsia="zh-CN"/>
              </w:rPr>
            </w:pPr>
            <w:r>
              <w:rPr>
                <w:lang w:eastAsia="zh-CN"/>
              </w:rPr>
              <w:t>The resulting RIM RS-2 symbols and its reference point shall belong to the same 10ms frame.</w:t>
            </w:r>
          </w:p>
          <w:p w14:paraId="5C1E3B1F" w14:textId="77777777" w:rsidR="00081C69" w:rsidRDefault="00081C69" w:rsidP="00081C69">
            <w:pPr>
              <w:pStyle w:val="TAL"/>
            </w:pPr>
            <w:r>
              <w:t>.</w:t>
            </w:r>
          </w:p>
          <w:p w14:paraId="0ECEF021" w14:textId="77777777" w:rsidR="00081C69" w:rsidRDefault="00081C69" w:rsidP="00081C69">
            <w:pPr>
              <w:pStyle w:val="TAL"/>
            </w:pPr>
          </w:p>
          <w:p w14:paraId="33DEC9A0" w14:textId="77777777" w:rsidR="00081C69" w:rsidRDefault="00081C69" w:rsidP="00081C69">
            <w:pPr>
              <w:pStyle w:val="TAL"/>
            </w:pPr>
            <w:proofErr w:type="spellStart"/>
            <w:r>
              <w:t>allowedValues</w:t>
            </w:r>
            <w:proofErr w:type="spellEnd"/>
            <w:r>
              <w:t xml:space="preserve">: 2,3..20*2*maxNrofSymbols-1, where </w:t>
            </w:r>
            <w:proofErr w:type="spellStart"/>
            <w:r>
              <w:t>maxNrofSymbols</w:t>
            </w:r>
            <w:proofErr w:type="spellEnd"/>
            <w:r>
              <w:t>=14</w:t>
            </w:r>
          </w:p>
          <w:p w14:paraId="20E52674"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20105A3" w14:textId="77777777" w:rsidR="00081C69" w:rsidRDefault="00081C69" w:rsidP="00081C69">
            <w:pPr>
              <w:pStyle w:val="TAL"/>
            </w:pPr>
            <w:r>
              <w:t>type: Integer</w:t>
            </w:r>
          </w:p>
          <w:p w14:paraId="4C41FB5B" w14:textId="77777777" w:rsidR="00081C69" w:rsidRDefault="00081C69" w:rsidP="00081C69">
            <w:pPr>
              <w:pStyle w:val="TAL"/>
            </w:pPr>
            <w:r>
              <w:t>multiplicity: *</w:t>
            </w:r>
          </w:p>
          <w:p w14:paraId="1A54B44B" w14:textId="366AB707" w:rsidR="00081C69" w:rsidRDefault="00081C69" w:rsidP="00081C69">
            <w:pPr>
              <w:pStyle w:val="TAL"/>
            </w:pPr>
            <w:proofErr w:type="spellStart"/>
            <w:r>
              <w:t>isOrdered</w:t>
            </w:r>
            <w:proofErr w:type="spellEnd"/>
            <w:r>
              <w:t xml:space="preserve">: </w:t>
            </w:r>
            <w:r w:rsidRPr="004037B3">
              <w:t>False</w:t>
            </w:r>
          </w:p>
          <w:p w14:paraId="3E9559BE" w14:textId="36FC4F66" w:rsidR="00081C69" w:rsidRDefault="00081C69" w:rsidP="00081C69">
            <w:pPr>
              <w:pStyle w:val="TAL"/>
            </w:pPr>
            <w:proofErr w:type="spellStart"/>
            <w:r>
              <w:t>isUnique</w:t>
            </w:r>
            <w:proofErr w:type="spellEnd"/>
            <w:r>
              <w:t xml:space="preserve">: </w:t>
            </w:r>
            <w:r w:rsidRPr="004037B3">
              <w:t>True</w:t>
            </w:r>
          </w:p>
          <w:p w14:paraId="02A0A638" w14:textId="77777777" w:rsidR="00081C69" w:rsidRDefault="00081C69" w:rsidP="00081C69">
            <w:pPr>
              <w:pStyle w:val="TAL"/>
            </w:pPr>
            <w:proofErr w:type="spellStart"/>
            <w:r>
              <w:t>defaultValue</w:t>
            </w:r>
            <w:proofErr w:type="spellEnd"/>
            <w:r>
              <w:t>: None</w:t>
            </w:r>
          </w:p>
          <w:p w14:paraId="68155DCD" w14:textId="77777777" w:rsidR="00081C69" w:rsidRDefault="00081C69" w:rsidP="00081C69">
            <w:pPr>
              <w:pStyle w:val="TAL"/>
            </w:pPr>
            <w:proofErr w:type="spellStart"/>
            <w:r>
              <w:t>isNullable</w:t>
            </w:r>
            <w:proofErr w:type="spellEnd"/>
            <w:r>
              <w:t>: False</w:t>
            </w:r>
          </w:p>
        </w:tc>
      </w:tr>
      <w:tr w:rsidR="00081C69" w14:paraId="4710CF2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50D5D75"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5" w:type="dxa"/>
            <w:tcBorders>
              <w:top w:val="single" w:sz="4" w:space="0" w:color="auto"/>
              <w:left w:val="single" w:sz="4" w:space="0" w:color="auto"/>
              <w:bottom w:val="single" w:sz="4" w:space="0" w:color="auto"/>
              <w:right w:val="single" w:sz="4" w:space="0" w:color="auto"/>
            </w:tcBorders>
          </w:tcPr>
          <w:p w14:paraId="7DD4526C" w14:textId="77777777" w:rsidR="00081C69" w:rsidRDefault="00081C69" w:rsidP="00081C69">
            <w:pPr>
              <w:pStyle w:val="TAL"/>
            </w:pPr>
            <w:r>
              <w:t>It is indication of whether near-far functionality is enabled for RIM RS1.</w:t>
            </w:r>
          </w:p>
          <w:p w14:paraId="556AF4CA" w14:textId="77777777" w:rsidR="00081C69" w:rsidRDefault="00081C69" w:rsidP="00081C69">
            <w:pPr>
              <w:pStyle w:val="TAL"/>
            </w:pPr>
          </w:p>
          <w:p w14:paraId="033DD775" w14:textId="77777777" w:rsidR="00081C69" w:rsidRDefault="00081C69" w:rsidP="00081C69">
            <w:pPr>
              <w:pStyle w:val="TAL"/>
            </w:pPr>
            <w:r>
              <w:t>If the indication is “</w:t>
            </w:r>
            <w:ins w:id="1771" w:author="CR1409" w:date="2024-12-10T14:23:00Z">
              <w:r>
                <w:t>ENABLE</w:t>
              </w:r>
            </w:ins>
            <w:del w:id="1772" w:author="CR1409" w:date="2024-12-10T14:23:00Z">
              <w:r w:rsidDel="00954B5D">
                <w:delText>enable</w:delText>
              </w:r>
            </w:del>
            <w:r>
              <w:t xml:space="preserve">”, </w:t>
            </w:r>
          </w:p>
          <w:p w14:paraId="767F5075" w14:textId="77777777" w:rsidR="00081C69" w:rsidRDefault="00081C69" w:rsidP="00081C69">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0D3E981D" w14:textId="77777777" w:rsidR="00081C69" w:rsidRDefault="00081C69" w:rsidP="00081C69">
            <w:pPr>
              <w:pStyle w:val="TAL"/>
              <w:ind w:left="284"/>
            </w:pPr>
            <w:r>
              <w:t>the second half of R1 consecutive uplink-downlink switching period is for "Far" indication with R1/2 repetitions.</w:t>
            </w:r>
          </w:p>
          <w:p w14:paraId="355E4177" w14:textId="77777777" w:rsidR="00081C69" w:rsidRDefault="00081C69" w:rsidP="00081C69">
            <w:pPr>
              <w:pStyle w:val="TAL"/>
            </w:pPr>
          </w:p>
          <w:p w14:paraId="7C023D28" w14:textId="77777777" w:rsidR="00081C69" w:rsidRDefault="00081C69" w:rsidP="00081C69">
            <w:pPr>
              <w:pStyle w:val="TAL"/>
            </w:pPr>
            <w:proofErr w:type="spellStart"/>
            <w:r>
              <w:t>allowedValues</w:t>
            </w:r>
            <w:proofErr w:type="spellEnd"/>
            <w:r>
              <w:t>: "ENABLE"</w:t>
            </w:r>
            <w:r>
              <w:rPr>
                <w:rFonts w:cs="Arial"/>
                <w:szCs w:val="18"/>
                <w:lang w:eastAsia="en-GB"/>
              </w:rPr>
              <w:t>,</w:t>
            </w:r>
            <w:r>
              <w:t xml:space="preserve"> "DISABLE" </w:t>
            </w:r>
          </w:p>
          <w:p w14:paraId="7CF119F2" w14:textId="77777777" w:rsidR="00081C69" w:rsidRDefault="00081C69" w:rsidP="00081C69">
            <w:pPr>
              <w:pStyle w:val="TAL"/>
            </w:pPr>
          </w:p>
          <w:p w14:paraId="487D40D7" w14:textId="77777777" w:rsidR="00081C69" w:rsidRDefault="00081C69" w:rsidP="00081C69">
            <w:pPr>
              <w:pStyle w:val="TAL"/>
            </w:pPr>
            <w:r>
              <w:rPr>
                <w:rFonts w:cs="Arial"/>
                <w:szCs w:val="18"/>
                <w:lang w:eastAsia="en-GB"/>
              </w:rPr>
              <w:t>see NOTE 10.</w:t>
            </w:r>
          </w:p>
          <w:p w14:paraId="60B98024"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775D49B" w14:textId="77777777" w:rsidR="00081C69" w:rsidRDefault="00081C69" w:rsidP="00081C69">
            <w:pPr>
              <w:pStyle w:val="TAL"/>
            </w:pPr>
            <w:r>
              <w:t>type: ENUM</w:t>
            </w:r>
          </w:p>
          <w:p w14:paraId="0E6A22A4" w14:textId="77777777" w:rsidR="00081C69" w:rsidRDefault="00081C69" w:rsidP="00081C69">
            <w:pPr>
              <w:pStyle w:val="TAL"/>
            </w:pPr>
            <w:r>
              <w:t xml:space="preserve">multiplicity: </w:t>
            </w:r>
            <w:r>
              <w:rPr>
                <w:lang w:eastAsia="zh-CN"/>
              </w:rPr>
              <w:t>1</w:t>
            </w:r>
          </w:p>
          <w:p w14:paraId="18BFA960" w14:textId="77777777" w:rsidR="00081C69" w:rsidRDefault="00081C69" w:rsidP="00081C69">
            <w:pPr>
              <w:pStyle w:val="TAL"/>
            </w:pPr>
            <w:proofErr w:type="spellStart"/>
            <w:r>
              <w:t>isOrdered</w:t>
            </w:r>
            <w:proofErr w:type="spellEnd"/>
            <w:r>
              <w:t>: N/A</w:t>
            </w:r>
          </w:p>
          <w:p w14:paraId="0BD17968" w14:textId="77777777" w:rsidR="00081C69" w:rsidRDefault="00081C69" w:rsidP="00081C69">
            <w:pPr>
              <w:pStyle w:val="TAL"/>
            </w:pPr>
            <w:proofErr w:type="spellStart"/>
            <w:r>
              <w:t>isUnique</w:t>
            </w:r>
            <w:proofErr w:type="spellEnd"/>
            <w:r>
              <w:t>: N/A</w:t>
            </w:r>
          </w:p>
          <w:p w14:paraId="7E2B40BA" w14:textId="77777777" w:rsidR="00081C69" w:rsidRDefault="00081C69" w:rsidP="00081C69">
            <w:pPr>
              <w:pStyle w:val="TAL"/>
            </w:pPr>
            <w:proofErr w:type="spellStart"/>
            <w:r>
              <w:t>defaultValue</w:t>
            </w:r>
            <w:proofErr w:type="spellEnd"/>
            <w:r>
              <w:t>: DISABLE</w:t>
            </w:r>
          </w:p>
          <w:p w14:paraId="5C5F1761" w14:textId="77777777" w:rsidR="00081C69" w:rsidRDefault="00081C69" w:rsidP="00081C69">
            <w:pPr>
              <w:pStyle w:val="TAL"/>
            </w:pPr>
            <w:proofErr w:type="spellStart"/>
            <w:r>
              <w:t>isNullable</w:t>
            </w:r>
            <w:proofErr w:type="spellEnd"/>
            <w:r>
              <w:t>: False</w:t>
            </w:r>
          </w:p>
        </w:tc>
      </w:tr>
      <w:tr w:rsidR="00081C69" w14:paraId="596F083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AE83973" w14:textId="77777777"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5" w:type="dxa"/>
            <w:tcBorders>
              <w:top w:val="single" w:sz="4" w:space="0" w:color="auto"/>
              <w:left w:val="single" w:sz="4" w:space="0" w:color="auto"/>
              <w:bottom w:val="single" w:sz="4" w:space="0" w:color="auto"/>
              <w:right w:val="single" w:sz="4" w:space="0" w:color="auto"/>
            </w:tcBorders>
          </w:tcPr>
          <w:p w14:paraId="082D4F8D" w14:textId="77777777" w:rsidR="00081C69" w:rsidRDefault="00081C69" w:rsidP="00081C69">
            <w:pPr>
              <w:pStyle w:val="TAL"/>
            </w:pPr>
            <w:r>
              <w:t>It is indication of whether near-far functionality is enabled for RIM RS2.</w:t>
            </w:r>
          </w:p>
          <w:p w14:paraId="4D5186B9" w14:textId="77777777" w:rsidR="00081C69" w:rsidRDefault="00081C69" w:rsidP="00081C69">
            <w:pPr>
              <w:pStyle w:val="TAL"/>
            </w:pPr>
          </w:p>
          <w:p w14:paraId="4BAA5161" w14:textId="77777777" w:rsidR="00081C69" w:rsidRDefault="00081C69" w:rsidP="00081C69">
            <w:pPr>
              <w:pStyle w:val="TAL"/>
            </w:pPr>
            <w:r>
              <w:t>If the indication is “</w:t>
            </w:r>
            <w:ins w:id="1773" w:author="CR1409" w:date="2024-12-10T14:23:00Z">
              <w:r>
                <w:t>ENABLE</w:t>
              </w:r>
            </w:ins>
            <w:del w:id="1774" w:author="CR1409" w:date="2024-12-10T14:23:00Z">
              <w:r w:rsidDel="005C5251">
                <w:delText>enable</w:delText>
              </w:r>
            </w:del>
            <w:r>
              <w:t xml:space="preserve">”, </w:t>
            </w:r>
          </w:p>
          <w:p w14:paraId="6000DED6" w14:textId="77777777" w:rsidR="00081C69" w:rsidRDefault="00081C69" w:rsidP="00081C69">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1C71A776" w14:textId="77777777" w:rsidR="00081C69" w:rsidRDefault="00081C69" w:rsidP="00081C69">
            <w:pPr>
              <w:pStyle w:val="TAL"/>
              <w:ind w:left="284"/>
            </w:pPr>
            <w:r>
              <w:t>the second half of R2 consecutive uplink-downlink switching period is for "Far" indication with R2/2 repetitions.</w:t>
            </w:r>
          </w:p>
          <w:p w14:paraId="4F322D09" w14:textId="77777777" w:rsidR="00081C69" w:rsidRDefault="00081C69" w:rsidP="00081C69">
            <w:pPr>
              <w:pStyle w:val="TAL"/>
              <w:ind w:left="284"/>
            </w:pPr>
          </w:p>
          <w:p w14:paraId="52F6A3EF" w14:textId="77777777" w:rsidR="00081C69" w:rsidRDefault="00081C69" w:rsidP="00081C69">
            <w:pPr>
              <w:pStyle w:val="TAL"/>
            </w:pPr>
          </w:p>
          <w:p w14:paraId="5AFBF6B7" w14:textId="77777777" w:rsidR="00081C69" w:rsidRDefault="00081C69" w:rsidP="00081C69">
            <w:pPr>
              <w:pStyle w:val="TAL"/>
            </w:pPr>
            <w:proofErr w:type="spellStart"/>
            <w:r>
              <w:t>allowedValues</w:t>
            </w:r>
            <w:proofErr w:type="spellEnd"/>
            <w:r>
              <w:t>: "ENABLE"</w:t>
            </w:r>
            <w:r>
              <w:rPr>
                <w:rFonts w:cs="Arial"/>
                <w:szCs w:val="18"/>
                <w:lang w:eastAsia="en-GB"/>
              </w:rPr>
              <w:t>,</w:t>
            </w:r>
            <w:r>
              <w:t xml:space="preserve"> "DISABLE" </w:t>
            </w:r>
          </w:p>
          <w:p w14:paraId="0F34C418" w14:textId="77777777" w:rsidR="00081C69" w:rsidRDefault="00081C69" w:rsidP="00081C69">
            <w:pPr>
              <w:pStyle w:val="TAL"/>
            </w:pPr>
          </w:p>
          <w:p w14:paraId="765378A0" w14:textId="77777777" w:rsidR="00081C69" w:rsidRDefault="00081C69" w:rsidP="00081C69">
            <w:pPr>
              <w:pStyle w:val="TAL"/>
            </w:pPr>
            <w:r>
              <w:rPr>
                <w:rFonts w:cs="Arial"/>
                <w:szCs w:val="18"/>
                <w:lang w:eastAsia="en-GB"/>
              </w:rPr>
              <w:t>see NOTE 10.</w:t>
            </w:r>
          </w:p>
          <w:p w14:paraId="1D67872D"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7B98C09" w14:textId="77777777" w:rsidR="00081C69" w:rsidRDefault="00081C69" w:rsidP="00081C69">
            <w:pPr>
              <w:pStyle w:val="TAL"/>
            </w:pPr>
            <w:r>
              <w:t>type: ENUM</w:t>
            </w:r>
          </w:p>
          <w:p w14:paraId="143E0213" w14:textId="77777777" w:rsidR="00081C69" w:rsidRDefault="00081C69" w:rsidP="00081C69">
            <w:pPr>
              <w:pStyle w:val="TAL"/>
            </w:pPr>
            <w:r>
              <w:t xml:space="preserve">multiplicity: </w:t>
            </w:r>
            <w:r>
              <w:rPr>
                <w:lang w:eastAsia="zh-CN"/>
              </w:rPr>
              <w:t>1</w:t>
            </w:r>
          </w:p>
          <w:p w14:paraId="29E24D59" w14:textId="77777777" w:rsidR="00081C69" w:rsidRDefault="00081C69" w:rsidP="00081C69">
            <w:pPr>
              <w:pStyle w:val="TAL"/>
            </w:pPr>
            <w:proofErr w:type="spellStart"/>
            <w:r>
              <w:t>isOrdered</w:t>
            </w:r>
            <w:proofErr w:type="spellEnd"/>
            <w:r>
              <w:t>: N/A</w:t>
            </w:r>
          </w:p>
          <w:p w14:paraId="69BE1CE1" w14:textId="77777777" w:rsidR="00081C69" w:rsidRDefault="00081C69" w:rsidP="00081C69">
            <w:pPr>
              <w:pStyle w:val="TAL"/>
            </w:pPr>
            <w:proofErr w:type="spellStart"/>
            <w:r>
              <w:t>isUnique</w:t>
            </w:r>
            <w:proofErr w:type="spellEnd"/>
            <w:r>
              <w:t>: N/A</w:t>
            </w:r>
          </w:p>
          <w:p w14:paraId="3D66E3DE" w14:textId="77777777" w:rsidR="00081C69" w:rsidRDefault="00081C69" w:rsidP="00081C69">
            <w:pPr>
              <w:pStyle w:val="TAL"/>
            </w:pPr>
            <w:proofErr w:type="spellStart"/>
            <w:r>
              <w:t>defaultValue</w:t>
            </w:r>
            <w:proofErr w:type="spellEnd"/>
            <w:r>
              <w:t>: DISABLE</w:t>
            </w:r>
          </w:p>
          <w:p w14:paraId="2F40865A" w14:textId="77777777" w:rsidR="00081C69" w:rsidRDefault="00081C69" w:rsidP="00081C69">
            <w:pPr>
              <w:pStyle w:val="TAL"/>
            </w:pPr>
            <w:proofErr w:type="spellStart"/>
            <w:r>
              <w:t>isNullable</w:t>
            </w:r>
            <w:proofErr w:type="spellEnd"/>
            <w:r>
              <w:t>: False</w:t>
            </w:r>
          </w:p>
        </w:tc>
      </w:tr>
      <w:tr w:rsidR="00081C69" w14:paraId="31252B0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9AA71C"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rimRSReportConf</w:t>
            </w:r>
            <w:proofErr w:type="spellEnd"/>
          </w:p>
        </w:tc>
        <w:tc>
          <w:tcPr>
            <w:tcW w:w="5525" w:type="dxa"/>
            <w:tcBorders>
              <w:top w:val="single" w:sz="4" w:space="0" w:color="auto"/>
              <w:left w:val="single" w:sz="4" w:space="0" w:color="auto"/>
              <w:bottom w:val="single" w:sz="4" w:space="0" w:color="auto"/>
              <w:right w:val="single" w:sz="4" w:space="0" w:color="auto"/>
            </w:tcBorders>
          </w:tcPr>
          <w:p w14:paraId="2F098616" w14:textId="77777777" w:rsidR="00081C69" w:rsidRDefault="00081C69" w:rsidP="00081C69">
            <w:pPr>
              <w:pStyle w:val="TAL"/>
            </w:pPr>
            <w:r>
              <w:t xml:space="preserve">It is used to configure </w:t>
            </w:r>
            <w:proofErr w:type="spellStart"/>
            <w:r>
              <w:t>gNBs</w:t>
            </w:r>
            <w:proofErr w:type="spellEnd"/>
            <w:r>
              <w:t xml:space="preserve"> to report the all necessary information derived from the detected RIM-RS to OAM.</w:t>
            </w:r>
          </w:p>
          <w:p w14:paraId="1B69B437" w14:textId="77777777" w:rsidR="00081C69" w:rsidRDefault="00081C69" w:rsidP="00081C69">
            <w:pPr>
              <w:pStyle w:val="TAL"/>
            </w:pPr>
          </w:p>
          <w:p w14:paraId="41335AA0" w14:textId="77777777" w:rsidR="00081C69" w:rsidRDefault="00081C69" w:rsidP="00081C69">
            <w:pPr>
              <w:pStyle w:val="TAL"/>
              <w:rPr>
                <w:szCs w:val="18"/>
                <w:lang w:eastAsia="zh-CN"/>
              </w:rPr>
            </w:pPr>
            <w:proofErr w:type="spellStart"/>
            <w:r>
              <w:rPr>
                <w:szCs w:val="18"/>
                <w:lang w:eastAsia="zh-CN"/>
              </w:rPr>
              <w:t>allowedValues</w:t>
            </w:r>
            <w:proofErr w:type="spellEnd"/>
            <w:r>
              <w:rPr>
                <w:szCs w:val="18"/>
                <w:lang w:eastAsia="zh-CN"/>
              </w:rPr>
              <w:t>: Not applicable</w:t>
            </w:r>
          </w:p>
          <w:p w14:paraId="6A289240"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1EEB18E" w14:textId="77777777" w:rsidR="00081C69" w:rsidRDefault="00081C69" w:rsidP="00081C69">
            <w:pPr>
              <w:pStyle w:val="TAL"/>
            </w:pPr>
            <w:r>
              <w:t xml:space="preserve">type: </w:t>
            </w:r>
            <w:proofErr w:type="spellStart"/>
            <w:r>
              <w:t>R</w:t>
            </w:r>
            <w:r>
              <w:rPr>
                <w:rFonts w:ascii="Courier New" w:hAnsi="Courier New" w:cs="Courier New"/>
                <w:szCs w:val="18"/>
              </w:rPr>
              <w:t>imRSReportConf</w:t>
            </w:r>
            <w:proofErr w:type="spellEnd"/>
          </w:p>
          <w:p w14:paraId="0D1E3D33" w14:textId="77777777" w:rsidR="00081C69" w:rsidRDefault="00081C69" w:rsidP="00081C69">
            <w:pPr>
              <w:pStyle w:val="TAL"/>
            </w:pPr>
            <w:r>
              <w:t xml:space="preserve">multiplicity: </w:t>
            </w:r>
            <w:r>
              <w:rPr>
                <w:lang w:eastAsia="zh-CN"/>
              </w:rPr>
              <w:t>1</w:t>
            </w:r>
          </w:p>
          <w:p w14:paraId="5C1E923C" w14:textId="77777777" w:rsidR="00081C69" w:rsidRDefault="00081C69" w:rsidP="00081C69">
            <w:pPr>
              <w:pStyle w:val="TAL"/>
            </w:pPr>
            <w:proofErr w:type="spellStart"/>
            <w:r>
              <w:t>isOrdered</w:t>
            </w:r>
            <w:proofErr w:type="spellEnd"/>
            <w:r>
              <w:t>: N/A</w:t>
            </w:r>
          </w:p>
          <w:p w14:paraId="1BDCF74B" w14:textId="77777777" w:rsidR="00081C69" w:rsidRDefault="00081C69" w:rsidP="00081C69">
            <w:pPr>
              <w:pStyle w:val="TAL"/>
            </w:pPr>
            <w:proofErr w:type="spellStart"/>
            <w:r>
              <w:t>isUnique</w:t>
            </w:r>
            <w:proofErr w:type="spellEnd"/>
            <w:r>
              <w:t>: N/A</w:t>
            </w:r>
          </w:p>
          <w:p w14:paraId="0707B684" w14:textId="77777777" w:rsidR="00081C69" w:rsidRDefault="00081C69" w:rsidP="00081C69">
            <w:pPr>
              <w:pStyle w:val="TAL"/>
            </w:pPr>
            <w:proofErr w:type="spellStart"/>
            <w:r>
              <w:t>defaultValue</w:t>
            </w:r>
            <w:proofErr w:type="spellEnd"/>
            <w:r>
              <w:t xml:space="preserve">: </w:t>
            </w:r>
            <w:ins w:id="1775" w:author="CR1409" w:date="2024-12-10T14:23:00Z">
              <w:r>
                <w:t>None</w:t>
              </w:r>
            </w:ins>
            <w:del w:id="1776" w:author="CR1409" w:date="2024-12-10T14:23:00Z">
              <w:r w:rsidDel="005C5251">
                <w:delText>N/A</w:delText>
              </w:r>
            </w:del>
          </w:p>
          <w:p w14:paraId="3D3EE6B3" w14:textId="4DF19741" w:rsidR="00081C69" w:rsidRDefault="00081C69" w:rsidP="00081C69">
            <w:pPr>
              <w:pStyle w:val="TAL"/>
            </w:pPr>
            <w:proofErr w:type="spellStart"/>
            <w:r>
              <w:t>isNullable</w:t>
            </w:r>
            <w:proofErr w:type="spellEnd"/>
            <w:r>
              <w:t>: False</w:t>
            </w:r>
          </w:p>
        </w:tc>
      </w:tr>
      <w:tr w:rsidR="00081C69" w14:paraId="307C224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F1A39B"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lastRenderedPageBreak/>
              <w:t>reportIndicator</w:t>
            </w:r>
            <w:proofErr w:type="spellEnd"/>
          </w:p>
        </w:tc>
        <w:tc>
          <w:tcPr>
            <w:tcW w:w="5525" w:type="dxa"/>
            <w:tcBorders>
              <w:top w:val="single" w:sz="4" w:space="0" w:color="auto"/>
              <w:left w:val="single" w:sz="4" w:space="0" w:color="auto"/>
              <w:bottom w:val="single" w:sz="4" w:space="0" w:color="auto"/>
              <w:right w:val="single" w:sz="4" w:space="0" w:color="auto"/>
            </w:tcBorders>
          </w:tcPr>
          <w:p w14:paraId="198A1F5B" w14:textId="77777777" w:rsidR="00081C69" w:rsidRDefault="00081C69" w:rsidP="00081C69">
            <w:pPr>
              <w:pStyle w:val="TAL"/>
            </w:pPr>
            <w:r>
              <w:t xml:space="preserve">It is used to enable or disable the RS report on a </w:t>
            </w:r>
            <w:proofErr w:type="spellStart"/>
            <w:r>
              <w:t>gNB</w:t>
            </w:r>
            <w:proofErr w:type="spellEnd"/>
            <w:r>
              <w:t>.</w:t>
            </w:r>
          </w:p>
          <w:p w14:paraId="62E19F74" w14:textId="77777777" w:rsidR="00081C69" w:rsidRDefault="00081C69" w:rsidP="00081C69">
            <w:pPr>
              <w:pStyle w:val="TAL"/>
              <w:rPr>
                <w:szCs w:val="18"/>
                <w:lang w:eastAsia="zh-CN"/>
              </w:rPr>
            </w:pPr>
            <w:r>
              <w:rPr>
                <w:lang w:eastAsia="zh-CN"/>
              </w:rPr>
              <w:t>If the indication is “</w:t>
            </w:r>
            <w:ins w:id="1777" w:author="CR1409" w:date="2024-12-10T14:23:00Z">
              <w:r>
                <w:t>ENABLE</w:t>
              </w:r>
            </w:ins>
            <w:del w:id="1778" w:author="CR1409" w:date="2024-12-10T14:23:00Z">
              <w:r w:rsidDel="005C5251">
                <w:rPr>
                  <w:lang w:eastAsia="zh-CN"/>
                </w:rPr>
                <w:delText>enable</w:delText>
              </w:r>
            </w:del>
            <w:r>
              <w:rPr>
                <w:lang w:eastAsia="zh-CN"/>
              </w:rPr>
              <w:t xml:space="preserve">”, the </w:t>
            </w:r>
            <w:proofErr w:type="spellStart"/>
            <w:r>
              <w:rPr>
                <w:lang w:eastAsia="zh-CN"/>
              </w:rPr>
              <w:t>gNB</w:t>
            </w:r>
            <w:proofErr w:type="spellEnd"/>
            <w:r>
              <w:rPr>
                <w:lang w:eastAsia="zh-CN"/>
              </w:rPr>
              <w:t xml:space="preserve"> starts to periodically report </w:t>
            </w:r>
            <w:r>
              <w:rPr>
                <w:szCs w:val="18"/>
                <w:lang w:eastAsia="zh-CN"/>
              </w:rPr>
              <w:t xml:space="preserve">necessary information derived from the detected RIM-RS to OAM. </w:t>
            </w:r>
          </w:p>
          <w:p w14:paraId="04AF043B" w14:textId="77777777" w:rsidR="00081C69" w:rsidRDefault="00081C69" w:rsidP="00081C69">
            <w:pPr>
              <w:pStyle w:val="TAL"/>
              <w:rPr>
                <w:szCs w:val="18"/>
                <w:lang w:eastAsia="zh-CN"/>
              </w:rPr>
            </w:pPr>
            <w:r>
              <w:rPr>
                <w:szCs w:val="18"/>
                <w:lang w:eastAsia="zh-CN"/>
              </w:rPr>
              <w:t>If the indication is “</w:t>
            </w:r>
            <w:ins w:id="1779" w:author="CR1409" w:date="2024-12-10T14:23:00Z">
              <w:r>
                <w:t>DISABLE</w:t>
              </w:r>
            </w:ins>
            <w:del w:id="1780" w:author="CR1409" w:date="2024-12-10T14:23:00Z">
              <w:r w:rsidDel="005C5251">
                <w:rPr>
                  <w:szCs w:val="18"/>
                  <w:lang w:eastAsia="zh-CN"/>
                </w:rPr>
                <w:delText>disable</w:delText>
              </w:r>
            </w:del>
            <w:r>
              <w:rPr>
                <w:szCs w:val="18"/>
                <w:lang w:eastAsia="zh-CN"/>
              </w:rPr>
              <w:t xml:space="preserve">”, the </w:t>
            </w:r>
            <w:proofErr w:type="spellStart"/>
            <w:r>
              <w:rPr>
                <w:szCs w:val="18"/>
                <w:lang w:eastAsia="zh-CN"/>
              </w:rPr>
              <w:t>gNB</w:t>
            </w:r>
            <w:proofErr w:type="spellEnd"/>
            <w:r>
              <w:rPr>
                <w:szCs w:val="18"/>
                <w:lang w:eastAsia="zh-CN"/>
              </w:rPr>
              <w:t xml:space="preserve"> stops reporting.</w:t>
            </w:r>
          </w:p>
          <w:p w14:paraId="4941EBCD" w14:textId="77777777" w:rsidR="00081C69" w:rsidRDefault="00081C69" w:rsidP="00081C69">
            <w:pPr>
              <w:pStyle w:val="TAL"/>
            </w:pPr>
          </w:p>
          <w:p w14:paraId="0100034C" w14:textId="77777777" w:rsidR="00081C69" w:rsidRDefault="00081C69" w:rsidP="00081C69">
            <w:pPr>
              <w:pStyle w:val="TAL"/>
            </w:pPr>
            <w:proofErr w:type="spellStart"/>
            <w:r>
              <w:t>allowedValues</w:t>
            </w:r>
            <w:proofErr w:type="spellEnd"/>
            <w:r>
              <w:t xml:space="preserve">: ENABLE, DISABLE </w:t>
            </w:r>
          </w:p>
          <w:p w14:paraId="0B7EAB95"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5893884" w14:textId="77777777" w:rsidR="00081C69" w:rsidRDefault="00081C69" w:rsidP="00081C69">
            <w:pPr>
              <w:pStyle w:val="TAL"/>
            </w:pPr>
            <w:r>
              <w:t>type: ENUM</w:t>
            </w:r>
          </w:p>
          <w:p w14:paraId="4C49DB12" w14:textId="77777777" w:rsidR="00081C69" w:rsidRDefault="00081C69" w:rsidP="00081C69">
            <w:pPr>
              <w:pStyle w:val="TAL"/>
            </w:pPr>
            <w:r>
              <w:t xml:space="preserve">multiplicity: </w:t>
            </w:r>
            <w:r>
              <w:rPr>
                <w:lang w:eastAsia="zh-CN"/>
              </w:rPr>
              <w:t>1</w:t>
            </w:r>
          </w:p>
          <w:p w14:paraId="48662771" w14:textId="77777777" w:rsidR="00081C69" w:rsidRDefault="00081C69" w:rsidP="00081C69">
            <w:pPr>
              <w:pStyle w:val="TAL"/>
            </w:pPr>
            <w:proofErr w:type="spellStart"/>
            <w:r>
              <w:t>isOrdered</w:t>
            </w:r>
            <w:proofErr w:type="spellEnd"/>
            <w:r>
              <w:t>: N/A</w:t>
            </w:r>
          </w:p>
          <w:p w14:paraId="1203F517" w14:textId="77777777" w:rsidR="00081C69" w:rsidRDefault="00081C69" w:rsidP="00081C69">
            <w:pPr>
              <w:pStyle w:val="TAL"/>
            </w:pPr>
            <w:proofErr w:type="spellStart"/>
            <w:r>
              <w:t>isUnique</w:t>
            </w:r>
            <w:proofErr w:type="spellEnd"/>
            <w:r>
              <w:t>: N/A</w:t>
            </w:r>
          </w:p>
          <w:p w14:paraId="3CDE416E" w14:textId="77777777" w:rsidR="00081C69" w:rsidRDefault="00081C69" w:rsidP="00081C69">
            <w:pPr>
              <w:pStyle w:val="TAL"/>
            </w:pPr>
            <w:proofErr w:type="spellStart"/>
            <w:r>
              <w:t>defaultValue</w:t>
            </w:r>
            <w:proofErr w:type="spellEnd"/>
            <w:r>
              <w:t xml:space="preserve">: DISABLE </w:t>
            </w:r>
          </w:p>
          <w:p w14:paraId="3580FD24" w14:textId="77777777" w:rsidR="00081C69" w:rsidRDefault="00081C69" w:rsidP="00081C69">
            <w:pPr>
              <w:pStyle w:val="TAL"/>
            </w:pPr>
            <w:proofErr w:type="spellStart"/>
            <w:r>
              <w:t>isNullable</w:t>
            </w:r>
            <w:proofErr w:type="spellEnd"/>
            <w:r>
              <w:t>: False</w:t>
            </w:r>
          </w:p>
        </w:tc>
      </w:tr>
      <w:tr w:rsidR="00081C69" w14:paraId="1119BF9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3C9DBF"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reportInterval</w:t>
            </w:r>
            <w:proofErr w:type="spellEnd"/>
          </w:p>
        </w:tc>
        <w:tc>
          <w:tcPr>
            <w:tcW w:w="5525" w:type="dxa"/>
            <w:tcBorders>
              <w:top w:val="single" w:sz="4" w:space="0" w:color="auto"/>
              <w:left w:val="single" w:sz="4" w:space="0" w:color="auto"/>
              <w:bottom w:val="single" w:sz="4" w:space="0" w:color="auto"/>
              <w:right w:val="single" w:sz="4" w:space="0" w:color="auto"/>
            </w:tcBorders>
          </w:tcPr>
          <w:p w14:paraId="217C5D97" w14:textId="77777777" w:rsidR="00081C69" w:rsidRDefault="00081C69" w:rsidP="00081C69">
            <w:pPr>
              <w:pStyle w:val="TAL"/>
            </w:pPr>
            <w:r>
              <w:t xml:space="preserve">It is used to define reporting interval of a </w:t>
            </w:r>
            <w:proofErr w:type="spellStart"/>
            <w:r>
              <w:t>gNB</w:t>
            </w:r>
            <w:proofErr w:type="spellEnd"/>
            <w:r>
              <w:t xml:space="preserve"> in </w:t>
            </w:r>
            <w:proofErr w:type="spellStart"/>
            <w:r>
              <w:t>ms</w:t>
            </w:r>
            <w:proofErr w:type="spellEnd"/>
            <w:r>
              <w:t>.</w:t>
            </w:r>
          </w:p>
          <w:p w14:paraId="3B1F1BFC" w14:textId="77777777" w:rsidR="00081C69" w:rsidRDefault="00081C69" w:rsidP="00081C69">
            <w:pPr>
              <w:pStyle w:val="TAL"/>
            </w:pPr>
          </w:p>
          <w:p w14:paraId="338159E1" w14:textId="77777777" w:rsidR="00081C69" w:rsidRDefault="00081C69" w:rsidP="00081C69">
            <w:pPr>
              <w:pStyle w:val="TAL"/>
            </w:pPr>
          </w:p>
          <w:p w14:paraId="0461E396" w14:textId="77777777" w:rsidR="00081C69" w:rsidRDefault="00081C69" w:rsidP="00081C69">
            <w:pPr>
              <w:pStyle w:val="TAL"/>
              <w:rPr>
                <w:szCs w:val="18"/>
                <w:lang w:eastAsia="zh-CN"/>
              </w:rPr>
            </w:pPr>
            <w:proofErr w:type="spellStart"/>
            <w:r>
              <w:rPr>
                <w:szCs w:val="18"/>
                <w:lang w:eastAsia="zh-CN"/>
              </w:rPr>
              <w:t>allowedValues</w:t>
            </w:r>
            <w:proofErr w:type="spellEnd"/>
            <w:r>
              <w:rPr>
                <w:szCs w:val="18"/>
                <w:lang w:eastAsia="zh-CN"/>
              </w:rPr>
              <w:t>: Not applicable</w:t>
            </w:r>
          </w:p>
          <w:p w14:paraId="3A64929C"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F594F73" w14:textId="77777777" w:rsidR="00081C69" w:rsidRDefault="00081C69" w:rsidP="00081C69">
            <w:pPr>
              <w:pStyle w:val="TAL"/>
            </w:pPr>
            <w:r>
              <w:t>type: Integer</w:t>
            </w:r>
          </w:p>
          <w:p w14:paraId="6049D461" w14:textId="77777777" w:rsidR="00081C69" w:rsidRDefault="00081C69" w:rsidP="00081C69">
            <w:pPr>
              <w:pStyle w:val="TAL"/>
            </w:pPr>
            <w:r>
              <w:t>multiplicity: 1</w:t>
            </w:r>
          </w:p>
          <w:p w14:paraId="0B6572C5" w14:textId="77777777" w:rsidR="00081C69" w:rsidRDefault="00081C69" w:rsidP="00081C69">
            <w:pPr>
              <w:pStyle w:val="TAL"/>
            </w:pPr>
            <w:proofErr w:type="spellStart"/>
            <w:r>
              <w:t>isOrdered</w:t>
            </w:r>
            <w:proofErr w:type="spellEnd"/>
            <w:r>
              <w:t>: N/A</w:t>
            </w:r>
          </w:p>
          <w:p w14:paraId="4DF0A7C3" w14:textId="77777777" w:rsidR="00081C69" w:rsidRDefault="00081C69" w:rsidP="00081C69">
            <w:pPr>
              <w:pStyle w:val="TAL"/>
            </w:pPr>
            <w:proofErr w:type="spellStart"/>
            <w:r>
              <w:t>isUnique</w:t>
            </w:r>
            <w:proofErr w:type="spellEnd"/>
            <w:r>
              <w:t>: N/A</w:t>
            </w:r>
          </w:p>
          <w:p w14:paraId="2460C686" w14:textId="77777777" w:rsidR="00081C69" w:rsidRDefault="00081C69" w:rsidP="00081C69">
            <w:pPr>
              <w:pStyle w:val="TAL"/>
            </w:pPr>
            <w:proofErr w:type="spellStart"/>
            <w:r>
              <w:t>defaultValue</w:t>
            </w:r>
            <w:proofErr w:type="spellEnd"/>
            <w:r>
              <w:t>: None</w:t>
            </w:r>
          </w:p>
          <w:p w14:paraId="2FACBEA0" w14:textId="77777777" w:rsidR="00081C69" w:rsidRDefault="00081C69" w:rsidP="00081C69">
            <w:pPr>
              <w:pStyle w:val="TAL"/>
            </w:pPr>
            <w:proofErr w:type="spellStart"/>
            <w:r>
              <w:t>isNullable</w:t>
            </w:r>
            <w:proofErr w:type="spellEnd"/>
            <w:r>
              <w:t>: False</w:t>
            </w:r>
          </w:p>
        </w:tc>
      </w:tr>
      <w:tr w:rsidR="00081C69" w14:paraId="20CC818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D7D7ED"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nrofRIMRSReportInfo</w:t>
            </w:r>
            <w:proofErr w:type="spellEnd"/>
          </w:p>
        </w:tc>
        <w:tc>
          <w:tcPr>
            <w:tcW w:w="5525" w:type="dxa"/>
            <w:tcBorders>
              <w:top w:val="single" w:sz="4" w:space="0" w:color="auto"/>
              <w:left w:val="single" w:sz="4" w:space="0" w:color="auto"/>
              <w:bottom w:val="single" w:sz="4" w:space="0" w:color="auto"/>
              <w:right w:val="single" w:sz="4" w:space="0" w:color="auto"/>
            </w:tcBorders>
          </w:tcPr>
          <w:p w14:paraId="2A83714C" w14:textId="77777777" w:rsidR="00081C69" w:rsidRDefault="00081C69" w:rsidP="00081C69">
            <w:pPr>
              <w:pStyle w:val="TAL"/>
            </w:pPr>
            <w:r>
              <w:t xml:space="preserve">It is used to define the maximum number of </w:t>
            </w:r>
            <w:proofErr w:type="spellStart"/>
            <w:r>
              <w:rPr>
                <w:rFonts w:ascii="Courier New" w:hAnsi="Courier New" w:cs="Courier New"/>
                <w:szCs w:val="18"/>
              </w:rPr>
              <w:t>RIMRSReportInfo</w:t>
            </w:r>
            <w:proofErr w:type="spellEnd"/>
            <w:r>
              <w:rPr>
                <w:rFonts w:ascii="Courier New" w:hAnsi="Courier New" w:cs="Courier New"/>
                <w:szCs w:val="18"/>
              </w:rPr>
              <w:t xml:space="preserve"> </w:t>
            </w:r>
            <w:r>
              <w:t>in a single report.</w:t>
            </w:r>
          </w:p>
          <w:p w14:paraId="0F9E2E0E" w14:textId="77777777" w:rsidR="00081C69" w:rsidRDefault="00081C69" w:rsidP="00081C69">
            <w:pPr>
              <w:pStyle w:val="TAL"/>
            </w:pPr>
          </w:p>
          <w:p w14:paraId="42598077" w14:textId="77777777" w:rsidR="00081C69" w:rsidRDefault="00081C69" w:rsidP="00081C69">
            <w:pPr>
              <w:pStyle w:val="TAL"/>
              <w:rPr>
                <w:szCs w:val="18"/>
                <w:lang w:eastAsia="zh-CN"/>
              </w:rPr>
            </w:pPr>
            <w:proofErr w:type="spellStart"/>
            <w:r>
              <w:rPr>
                <w:szCs w:val="18"/>
                <w:lang w:eastAsia="zh-CN"/>
              </w:rPr>
              <w:t>allowedValues</w:t>
            </w:r>
            <w:proofErr w:type="spellEnd"/>
            <w:r>
              <w:rPr>
                <w:szCs w:val="18"/>
                <w:lang w:eastAsia="zh-CN"/>
              </w:rPr>
              <w:t>: Not applicable</w:t>
            </w:r>
          </w:p>
          <w:p w14:paraId="7EA2239A"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D3CCB00" w14:textId="77777777" w:rsidR="00081C69" w:rsidRDefault="00081C69" w:rsidP="00081C69">
            <w:pPr>
              <w:pStyle w:val="TAL"/>
            </w:pPr>
            <w:r>
              <w:t>type: Integer</w:t>
            </w:r>
          </w:p>
          <w:p w14:paraId="104482D0" w14:textId="77777777" w:rsidR="00081C69" w:rsidRDefault="00081C69" w:rsidP="00081C69">
            <w:pPr>
              <w:pStyle w:val="TAL"/>
            </w:pPr>
            <w:r>
              <w:t>multiplicity: 1</w:t>
            </w:r>
          </w:p>
          <w:p w14:paraId="2F5B27CD" w14:textId="77777777" w:rsidR="00081C69" w:rsidRDefault="00081C69" w:rsidP="00081C69">
            <w:pPr>
              <w:pStyle w:val="TAL"/>
            </w:pPr>
            <w:proofErr w:type="spellStart"/>
            <w:r>
              <w:t>isOrdered</w:t>
            </w:r>
            <w:proofErr w:type="spellEnd"/>
            <w:r>
              <w:t>: N/A</w:t>
            </w:r>
          </w:p>
          <w:p w14:paraId="5712ACD4" w14:textId="77777777" w:rsidR="00081C69" w:rsidRDefault="00081C69" w:rsidP="00081C69">
            <w:pPr>
              <w:pStyle w:val="TAL"/>
            </w:pPr>
            <w:proofErr w:type="spellStart"/>
            <w:r>
              <w:t>isUnique</w:t>
            </w:r>
            <w:proofErr w:type="spellEnd"/>
            <w:r>
              <w:t>: N/A</w:t>
            </w:r>
          </w:p>
          <w:p w14:paraId="027D1431" w14:textId="77777777" w:rsidR="00081C69" w:rsidRDefault="00081C69" w:rsidP="00081C69">
            <w:pPr>
              <w:pStyle w:val="TAL"/>
            </w:pPr>
            <w:proofErr w:type="spellStart"/>
            <w:r>
              <w:t>defaultValue</w:t>
            </w:r>
            <w:proofErr w:type="spellEnd"/>
            <w:r>
              <w:t>: None</w:t>
            </w:r>
          </w:p>
          <w:p w14:paraId="137C40BE" w14:textId="77777777" w:rsidR="00081C69" w:rsidRDefault="00081C69" w:rsidP="00081C69">
            <w:pPr>
              <w:pStyle w:val="TAL"/>
            </w:pPr>
            <w:proofErr w:type="spellStart"/>
            <w:r>
              <w:t>isNullable</w:t>
            </w:r>
            <w:proofErr w:type="spellEnd"/>
            <w:r>
              <w:t>: False</w:t>
            </w:r>
          </w:p>
        </w:tc>
      </w:tr>
      <w:tr w:rsidR="00081C69" w14:paraId="4019DD8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930ED5"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maxPropagationDelay</w:t>
            </w:r>
            <w:proofErr w:type="spellEnd"/>
          </w:p>
        </w:tc>
        <w:tc>
          <w:tcPr>
            <w:tcW w:w="5525" w:type="dxa"/>
            <w:tcBorders>
              <w:top w:val="single" w:sz="4" w:space="0" w:color="auto"/>
              <w:left w:val="single" w:sz="4" w:space="0" w:color="auto"/>
              <w:bottom w:val="single" w:sz="4" w:space="0" w:color="auto"/>
              <w:right w:val="single" w:sz="4" w:space="0" w:color="auto"/>
            </w:tcBorders>
          </w:tcPr>
          <w:p w14:paraId="04ACF0F3" w14:textId="77777777" w:rsidR="00081C69" w:rsidRDefault="00081C69" w:rsidP="00081C69">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proofErr w:type="spellStart"/>
            <w:r>
              <w:rPr>
                <w:rFonts w:ascii="Courier New" w:hAnsi="Courier New" w:cs="Courier New"/>
                <w:szCs w:val="18"/>
              </w:rPr>
              <w:t>RIMRSReportInfo</w:t>
            </w:r>
            <w:proofErr w:type="spellEnd"/>
            <w:r>
              <w:t>.</w:t>
            </w:r>
          </w:p>
          <w:p w14:paraId="79A45F82" w14:textId="77777777" w:rsidR="00081C69" w:rsidRDefault="00081C69" w:rsidP="00081C69">
            <w:pPr>
              <w:pStyle w:val="TAL"/>
            </w:pPr>
          </w:p>
          <w:p w14:paraId="31F0F823" w14:textId="77777777" w:rsidR="00081C69" w:rsidRDefault="00081C69" w:rsidP="00081C69">
            <w:pPr>
              <w:pStyle w:val="TAL"/>
              <w:rPr>
                <w:szCs w:val="18"/>
                <w:lang w:eastAsia="zh-CN"/>
              </w:rPr>
            </w:pPr>
            <w:proofErr w:type="spellStart"/>
            <w:r>
              <w:rPr>
                <w:szCs w:val="18"/>
                <w:lang w:eastAsia="zh-CN"/>
              </w:rPr>
              <w:t>allowedValues</w:t>
            </w:r>
            <w:proofErr w:type="spellEnd"/>
            <w:r>
              <w:rPr>
                <w:szCs w:val="18"/>
                <w:lang w:eastAsia="zh-CN"/>
              </w:rPr>
              <w:t xml:space="preserve">: </w:t>
            </w:r>
            <w:r>
              <w:rPr>
                <w:rFonts w:cs="Arial"/>
                <w:szCs w:val="18"/>
              </w:rPr>
              <w:t>0, 1</w:t>
            </w:r>
            <w:r>
              <w:t xml:space="preserve">..20*2*maxNrofSymbols-1, where </w:t>
            </w:r>
            <w:proofErr w:type="spellStart"/>
            <w:r>
              <w:t>maxNrofSymbols</w:t>
            </w:r>
            <w:proofErr w:type="spellEnd"/>
            <w:r>
              <w:t>=14</w:t>
            </w:r>
            <w:r>
              <w:rPr>
                <w:rFonts w:cs="Arial"/>
                <w:szCs w:val="18"/>
                <w:lang w:eastAsia="en-GB"/>
              </w:rPr>
              <w:t>.</w:t>
            </w:r>
          </w:p>
          <w:p w14:paraId="046C1E93"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2DDA84C" w14:textId="77777777" w:rsidR="00081C69" w:rsidRDefault="00081C69" w:rsidP="00081C69">
            <w:pPr>
              <w:pStyle w:val="TAL"/>
            </w:pPr>
            <w:r>
              <w:t>type: Integer</w:t>
            </w:r>
          </w:p>
          <w:p w14:paraId="4C8E3C9B" w14:textId="77777777" w:rsidR="00081C69" w:rsidRDefault="00081C69" w:rsidP="00081C69">
            <w:pPr>
              <w:pStyle w:val="TAL"/>
            </w:pPr>
            <w:r>
              <w:t>multiplicity: 1</w:t>
            </w:r>
          </w:p>
          <w:p w14:paraId="07B7EDB7" w14:textId="77777777" w:rsidR="00081C69" w:rsidRDefault="00081C69" w:rsidP="00081C69">
            <w:pPr>
              <w:pStyle w:val="TAL"/>
            </w:pPr>
            <w:proofErr w:type="spellStart"/>
            <w:r>
              <w:t>isOrdered</w:t>
            </w:r>
            <w:proofErr w:type="spellEnd"/>
            <w:r>
              <w:t>: N/A</w:t>
            </w:r>
          </w:p>
          <w:p w14:paraId="36272C12" w14:textId="77777777" w:rsidR="00081C69" w:rsidRDefault="00081C69" w:rsidP="00081C69">
            <w:pPr>
              <w:pStyle w:val="TAL"/>
            </w:pPr>
            <w:proofErr w:type="spellStart"/>
            <w:r>
              <w:t>isUnique</w:t>
            </w:r>
            <w:proofErr w:type="spellEnd"/>
            <w:r>
              <w:t>: N/A</w:t>
            </w:r>
          </w:p>
          <w:p w14:paraId="17D276EC" w14:textId="77777777" w:rsidR="00081C69" w:rsidRDefault="00081C69" w:rsidP="00081C69">
            <w:pPr>
              <w:pStyle w:val="TAL"/>
            </w:pPr>
            <w:proofErr w:type="spellStart"/>
            <w:r>
              <w:t>defaultValue</w:t>
            </w:r>
            <w:proofErr w:type="spellEnd"/>
            <w:r>
              <w:t>: None</w:t>
            </w:r>
          </w:p>
          <w:p w14:paraId="0029010C" w14:textId="77777777" w:rsidR="00081C69" w:rsidRDefault="00081C69" w:rsidP="00081C69">
            <w:pPr>
              <w:pStyle w:val="TAL"/>
            </w:pPr>
            <w:proofErr w:type="spellStart"/>
            <w:r>
              <w:t>isNullable</w:t>
            </w:r>
            <w:proofErr w:type="spellEnd"/>
            <w:r>
              <w:t>: False</w:t>
            </w:r>
          </w:p>
        </w:tc>
      </w:tr>
      <w:tr w:rsidR="00081C69" w14:paraId="52EEF15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53AE41"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rimRSReportInfoList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1450B64D" w14:textId="77777777" w:rsidR="00081C69" w:rsidRDefault="00081C69" w:rsidP="00081C69">
            <w:pPr>
              <w:pStyle w:val="TAL"/>
              <w:rPr>
                <w:szCs w:val="18"/>
                <w:lang w:eastAsia="zh-CN"/>
              </w:rPr>
            </w:pPr>
            <w:r>
              <w:rPr>
                <w:szCs w:val="18"/>
                <w:lang w:eastAsia="zh-CN"/>
              </w:rPr>
              <w:t xml:space="preserve">It represents a list (the length of the list is </w:t>
            </w:r>
            <w:proofErr w:type="spellStart"/>
            <w:r>
              <w:rPr>
                <w:rFonts w:ascii="Courier New" w:hAnsi="Courier New" w:cs="Courier New"/>
                <w:szCs w:val="18"/>
              </w:rPr>
              <w:t>nrofRIMRSReportInfo</w:t>
            </w:r>
            <w:proofErr w:type="spellEnd"/>
            <w:r>
              <w:rPr>
                <w:szCs w:val="18"/>
                <w:lang w:eastAsia="zh-CN"/>
              </w:rPr>
              <w:t xml:space="preserve">) of necessary information derived from the detected RIM-RS. </w:t>
            </w:r>
          </w:p>
          <w:p w14:paraId="776E74C5" w14:textId="77777777" w:rsidR="00081C69" w:rsidRDefault="00081C69" w:rsidP="00081C69">
            <w:pPr>
              <w:pStyle w:val="TAL"/>
              <w:rPr>
                <w:szCs w:val="18"/>
                <w:lang w:eastAsia="zh-CN"/>
              </w:rPr>
            </w:pPr>
          </w:p>
          <w:p w14:paraId="6382B0BC" w14:textId="77777777" w:rsidR="00081C69" w:rsidRDefault="00081C69" w:rsidP="00081C69">
            <w:pPr>
              <w:pStyle w:val="TAL"/>
              <w:rPr>
                <w:szCs w:val="18"/>
                <w:lang w:eastAsia="zh-CN"/>
              </w:rPr>
            </w:pPr>
            <w:proofErr w:type="spellStart"/>
            <w:r>
              <w:rPr>
                <w:szCs w:val="18"/>
                <w:lang w:eastAsia="zh-CN"/>
              </w:rPr>
              <w:t>allowedValues</w:t>
            </w:r>
            <w:proofErr w:type="spellEnd"/>
            <w:r>
              <w:rPr>
                <w:szCs w:val="18"/>
                <w:lang w:eastAsia="zh-CN"/>
              </w:rPr>
              <w:t xml:space="preserve">: </w:t>
            </w:r>
          </w:p>
          <w:p w14:paraId="27C31036" w14:textId="77777777" w:rsidR="00081C69" w:rsidRDefault="00081C69" w:rsidP="00081C69">
            <w:pPr>
              <w:pStyle w:val="TAL"/>
              <w:rPr>
                <w:szCs w:val="18"/>
                <w:lang w:eastAsia="zh-CN"/>
              </w:rPr>
            </w:pPr>
            <w:r>
              <w:rPr>
                <w:szCs w:val="18"/>
                <w:lang w:eastAsia="zh-CN"/>
              </w:rPr>
              <w:t>Not applicable</w:t>
            </w:r>
          </w:p>
          <w:p w14:paraId="0151C163"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0A64CFD" w14:textId="77777777" w:rsidR="00081C69" w:rsidRDefault="00081C69" w:rsidP="00081C69">
            <w:pPr>
              <w:pStyle w:val="TAL"/>
            </w:pPr>
            <w:r>
              <w:t xml:space="preserve">type: </w:t>
            </w:r>
            <w:proofErr w:type="spellStart"/>
            <w:r>
              <w:t>RimRSReportInfo</w:t>
            </w:r>
            <w:proofErr w:type="spellEnd"/>
          </w:p>
          <w:p w14:paraId="66E46FEE" w14:textId="77777777" w:rsidR="00081C69" w:rsidRDefault="00081C69" w:rsidP="00081C69">
            <w:pPr>
              <w:pStyle w:val="TAL"/>
            </w:pPr>
            <w:r>
              <w:t>multiplicity: *</w:t>
            </w:r>
          </w:p>
          <w:p w14:paraId="64A6FE7C" w14:textId="77777777" w:rsidR="00081C69" w:rsidRDefault="00081C69" w:rsidP="00081C69">
            <w:pPr>
              <w:pStyle w:val="TAL"/>
            </w:pPr>
            <w:proofErr w:type="spellStart"/>
            <w:r>
              <w:t>isOrdered</w:t>
            </w:r>
            <w:proofErr w:type="spellEnd"/>
            <w:r>
              <w:t xml:space="preserve">: </w:t>
            </w:r>
            <w:r w:rsidRPr="004037B3">
              <w:t>False</w:t>
            </w:r>
          </w:p>
          <w:p w14:paraId="757DD301" w14:textId="77777777" w:rsidR="00081C69" w:rsidRDefault="00081C69" w:rsidP="00081C69">
            <w:pPr>
              <w:pStyle w:val="TAL"/>
            </w:pPr>
            <w:proofErr w:type="spellStart"/>
            <w:r>
              <w:t>isUnique</w:t>
            </w:r>
            <w:proofErr w:type="spellEnd"/>
            <w:r>
              <w:t xml:space="preserve">: </w:t>
            </w:r>
            <w:r w:rsidRPr="004037B3">
              <w:t>True</w:t>
            </w:r>
          </w:p>
          <w:p w14:paraId="7714C625" w14:textId="77777777" w:rsidR="00081C69" w:rsidRDefault="00081C69" w:rsidP="00081C69">
            <w:pPr>
              <w:pStyle w:val="TAL"/>
            </w:pPr>
            <w:proofErr w:type="spellStart"/>
            <w:r>
              <w:t>defaultValue</w:t>
            </w:r>
            <w:proofErr w:type="spellEnd"/>
            <w:r>
              <w:t xml:space="preserve">: </w:t>
            </w:r>
            <w:ins w:id="1781" w:author="CR1409" w:date="2024-12-10T14:23:00Z">
              <w:r>
                <w:t>None</w:t>
              </w:r>
            </w:ins>
            <w:del w:id="1782" w:author="CR1409" w:date="2024-12-10T14:23:00Z">
              <w:r w:rsidDel="005C5251">
                <w:delText>N/A</w:delText>
              </w:r>
            </w:del>
          </w:p>
          <w:p w14:paraId="754E2BB0" w14:textId="73027226" w:rsidR="00081C69" w:rsidRDefault="00081C69" w:rsidP="00081C69">
            <w:pPr>
              <w:pStyle w:val="TAL"/>
            </w:pPr>
            <w:proofErr w:type="spellStart"/>
            <w:r>
              <w:t>isNullable</w:t>
            </w:r>
            <w:proofErr w:type="spellEnd"/>
            <w:r>
              <w:t>: False</w:t>
            </w:r>
          </w:p>
        </w:tc>
      </w:tr>
      <w:tr w:rsidR="00081C69" w14:paraId="7F4008D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ADF19F"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detectedSetID</w:t>
            </w:r>
            <w:proofErr w:type="spellEnd"/>
          </w:p>
        </w:tc>
        <w:tc>
          <w:tcPr>
            <w:tcW w:w="5525" w:type="dxa"/>
            <w:tcBorders>
              <w:top w:val="single" w:sz="4" w:space="0" w:color="auto"/>
              <w:left w:val="single" w:sz="4" w:space="0" w:color="auto"/>
              <w:bottom w:val="single" w:sz="4" w:space="0" w:color="auto"/>
              <w:right w:val="single" w:sz="4" w:space="0" w:color="auto"/>
            </w:tcBorders>
          </w:tcPr>
          <w:p w14:paraId="331B3821" w14:textId="41C364CD" w:rsidR="00081C69" w:rsidRDefault="00081C69" w:rsidP="00081C69">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081C69" w:rsidRDefault="00081C69" w:rsidP="00081C69">
            <w:pPr>
              <w:keepNext/>
              <w:keepLines/>
              <w:spacing w:after="0"/>
              <w:rPr>
                <w:rFonts w:ascii="Arial" w:hAnsi="Arial" w:cs="Arial"/>
                <w:sz w:val="18"/>
                <w:szCs w:val="18"/>
                <w:lang w:eastAsia="en-GB"/>
              </w:rPr>
            </w:pPr>
          </w:p>
          <w:p w14:paraId="144B9B66" w14:textId="77777777" w:rsidR="00081C69" w:rsidRDefault="00081C69" w:rsidP="00081C69">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3A75940" w14:textId="77777777" w:rsidR="00081C69" w:rsidRDefault="00081C69" w:rsidP="00081C69">
            <w:pPr>
              <w:pStyle w:val="TAL"/>
            </w:pPr>
            <w:r>
              <w:t>type: Integer</w:t>
            </w:r>
          </w:p>
          <w:p w14:paraId="4617ADAA" w14:textId="77777777" w:rsidR="00081C69" w:rsidRDefault="00081C69" w:rsidP="00081C69">
            <w:pPr>
              <w:pStyle w:val="TAL"/>
            </w:pPr>
            <w:r>
              <w:t xml:space="preserve">multiplicity: </w:t>
            </w:r>
            <w:r>
              <w:rPr>
                <w:lang w:eastAsia="zh-CN"/>
              </w:rPr>
              <w:t>1</w:t>
            </w:r>
          </w:p>
          <w:p w14:paraId="156E1C31" w14:textId="77777777" w:rsidR="00081C69" w:rsidRDefault="00081C69" w:rsidP="00081C69">
            <w:pPr>
              <w:pStyle w:val="TAL"/>
            </w:pPr>
            <w:proofErr w:type="spellStart"/>
            <w:r>
              <w:t>isOrdered</w:t>
            </w:r>
            <w:proofErr w:type="spellEnd"/>
            <w:r>
              <w:t>: N/A</w:t>
            </w:r>
          </w:p>
          <w:p w14:paraId="3C3C3794" w14:textId="77777777" w:rsidR="00081C69" w:rsidRDefault="00081C69" w:rsidP="00081C69">
            <w:pPr>
              <w:pStyle w:val="TAL"/>
            </w:pPr>
            <w:proofErr w:type="spellStart"/>
            <w:r>
              <w:t>isUnique</w:t>
            </w:r>
            <w:proofErr w:type="spellEnd"/>
            <w:r>
              <w:t>: N/A</w:t>
            </w:r>
          </w:p>
          <w:p w14:paraId="6D2CEFF2" w14:textId="77777777" w:rsidR="00081C69" w:rsidRDefault="00081C69" w:rsidP="00081C69">
            <w:pPr>
              <w:pStyle w:val="TAL"/>
            </w:pPr>
            <w:proofErr w:type="spellStart"/>
            <w:r>
              <w:t>defaultValue</w:t>
            </w:r>
            <w:proofErr w:type="spellEnd"/>
            <w:r>
              <w:t>: None</w:t>
            </w:r>
          </w:p>
          <w:p w14:paraId="6FFE062E" w14:textId="77777777" w:rsidR="00081C69" w:rsidRDefault="00081C69" w:rsidP="00081C69">
            <w:pPr>
              <w:pStyle w:val="TAL"/>
            </w:pPr>
            <w:proofErr w:type="spellStart"/>
            <w:r>
              <w:t>isNullable</w:t>
            </w:r>
            <w:proofErr w:type="spellEnd"/>
            <w:r>
              <w:t>: False</w:t>
            </w:r>
          </w:p>
        </w:tc>
      </w:tr>
      <w:tr w:rsidR="00081C69" w14:paraId="0DF1244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A13E15"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propagationDelay</w:t>
            </w:r>
            <w:proofErr w:type="spellEnd"/>
          </w:p>
        </w:tc>
        <w:tc>
          <w:tcPr>
            <w:tcW w:w="5525" w:type="dxa"/>
            <w:tcBorders>
              <w:top w:val="single" w:sz="4" w:space="0" w:color="auto"/>
              <w:left w:val="single" w:sz="4" w:space="0" w:color="auto"/>
              <w:bottom w:val="single" w:sz="4" w:space="0" w:color="auto"/>
              <w:right w:val="single" w:sz="4" w:space="0" w:color="auto"/>
            </w:tcBorders>
          </w:tcPr>
          <w:p w14:paraId="02D79B34" w14:textId="7FFED586" w:rsidR="00081C69" w:rsidRDefault="00081C69" w:rsidP="00081C69">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081C69" w:rsidRDefault="00081C69" w:rsidP="00081C69">
            <w:pPr>
              <w:keepNext/>
              <w:keepLines/>
              <w:spacing w:after="0"/>
              <w:rPr>
                <w:rFonts w:ascii="Arial" w:hAnsi="Arial" w:cs="Arial"/>
                <w:sz w:val="18"/>
                <w:szCs w:val="18"/>
                <w:lang w:eastAsia="en-GB"/>
              </w:rPr>
            </w:pPr>
          </w:p>
          <w:p w14:paraId="06E1E464" w14:textId="77777777" w:rsidR="00081C69" w:rsidRDefault="00081C69" w:rsidP="00081C69">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0, 1</w:t>
            </w:r>
            <w:r>
              <w:t>..</w:t>
            </w:r>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ascii="Arial" w:hAnsi="Arial" w:cs="Arial"/>
                <w:sz w:val="18"/>
                <w:szCs w:val="18"/>
                <w:lang w:eastAsia="en-GB"/>
              </w:rPr>
              <w:t>.</w:t>
            </w:r>
          </w:p>
          <w:p w14:paraId="230388C0"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9A1FEF9" w14:textId="77777777" w:rsidR="00081C69" w:rsidRDefault="00081C69" w:rsidP="00081C69">
            <w:pPr>
              <w:pStyle w:val="TAL"/>
            </w:pPr>
            <w:r>
              <w:t>type: Integer</w:t>
            </w:r>
          </w:p>
          <w:p w14:paraId="36BF6C67" w14:textId="77777777" w:rsidR="00081C69" w:rsidRDefault="00081C69" w:rsidP="00081C69">
            <w:pPr>
              <w:pStyle w:val="TAL"/>
            </w:pPr>
            <w:r>
              <w:t xml:space="preserve">multiplicity: </w:t>
            </w:r>
            <w:r>
              <w:rPr>
                <w:lang w:eastAsia="zh-CN"/>
              </w:rPr>
              <w:t>1</w:t>
            </w:r>
          </w:p>
          <w:p w14:paraId="68AE6C01" w14:textId="77777777" w:rsidR="00081C69" w:rsidRDefault="00081C69" w:rsidP="00081C69">
            <w:pPr>
              <w:pStyle w:val="TAL"/>
            </w:pPr>
            <w:proofErr w:type="spellStart"/>
            <w:r>
              <w:t>isOrdered</w:t>
            </w:r>
            <w:proofErr w:type="spellEnd"/>
            <w:r>
              <w:t>: N/A</w:t>
            </w:r>
          </w:p>
          <w:p w14:paraId="0672523C" w14:textId="77777777" w:rsidR="00081C69" w:rsidRDefault="00081C69" w:rsidP="00081C69">
            <w:pPr>
              <w:pStyle w:val="TAL"/>
            </w:pPr>
            <w:proofErr w:type="spellStart"/>
            <w:r>
              <w:t>isUnique</w:t>
            </w:r>
            <w:proofErr w:type="spellEnd"/>
            <w:r>
              <w:t>: N/A</w:t>
            </w:r>
          </w:p>
          <w:p w14:paraId="6AC9828A" w14:textId="77777777" w:rsidR="00081C69" w:rsidRDefault="00081C69" w:rsidP="00081C69">
            <w:pPr>
              <w:pStyle w:val="TAL"/>
            </w:pPr>
            <w:proofErr w:type="spellStart"/>
            <w:r>
              <w:t>defaultValue</w:t>
            </w:r>
            <w:proofErr w:type="spellEnd"/>
            <w:r>
              <w:t>: None</w:t>
            </w:r>
          </w:p>
          <w:p w14:paraId="4FA1D18E" w14:textId="77777777" w:rsidR="00081C69" w:rsidRDefault="00081C69" w:rsidP="00081C69">
            <w:pPr>
              <w:pStyle w:val="TAL"/>
            </w:pPr>
            <w:proofErr w:type="spellStart"/>
            <w:r>
              <w:t>isNullable</w:t>
            </w:r>
            <w:proofErr w:type="spellEnd"/>
            <w:r>
              <w:t>: False</w:t>
            </w:r>
          </w:p>
        </w:tc>
      </w:tr>
      <w:tr w:rsidR="00081C69" w14:paraId="4ADACBB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0A9781"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t>functionalityOfRIMRS</w:t>
            </w:r>
            <w:proofErr w:type="spellEnd"/>
          </w:p>
        </w:tc>
        <w:tc>
          <w:tcPr>
            <w:tcW w:w="5525" w:type="dxa"/>
            <w:tcBorders>
              <w:top w:val="single" w:sz="4" w:space="0" w:color="auto"/>
              <w:left w:val="single" w:sz="4" w:space="0" w:color="auto"/>
              <w:bottom w:val="single" w:sz="4" w:space="0" w:color="auto"/>
              <w:right w:val="single" w:sz="4" w:space="0" w:color="auto"/>
            </w:tcBorders>
          </w:tcPr>
          <w:p w14:paraId="6C632187" w14:textId="6E5279B3" w:rsidR="00081C69" w:rsidRDefault="00081C69" w:rsidP="00081C69">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006B73AD" w:rsidR="00081C69" w:rsidRDefault="00081C69" w:rsidP="00081C69">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“enable”, valid values are {RS2, RS1_FOR_ENOUGH_MITIGATION, RS1_FOR_NOT_ENOUGH_MITIGATION};</w:t>
            </w:r>
          </w:p>
          <w:p w14:paraId="4A877861" w14:textId="77777777" w:rsidR="00081C69" w:rsidRDefault="00081C69" w:rsidP="00081C69">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“disable”, valid values are {RS1, RS2}.</w:t>
            </w:r>
          </w:p>
          <w:p w14:paraId="4A21F65B" w14:textId="3DCC2C4A" w:rsidR="00081C69" w:rsidRDefault="00081C69" w:rsidP="00081C69">
            <w:pPr>
              <w:pStyle w:val="TAL"/>
              <w:rPr>
                <w:szCs w:val="18"/>
                <w:lang w:eastAsia="zh-CN"/>
              </w:rPr>
            </w:pPr>
          </w:p>
          <w:p w14:paraId="09BA28D2" w14:textId="354155A4" w:rsidR="00081C69" w:rsidRDefault="00081C69" w:rsidP="00081C69">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267F4B59" w:rsidR="00081C69" w:rsidRDefault="00081C69" w:rsidP="00081C69">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081C69" w:rsidRDefault="00081C69" w:rsidP="00081C69">
            <w:pPr>
              <w:pStyle w:val="TAL"/>
              <w:rPr>
                <w:szCs w:val="18"/>
                <w:lang w:eastAsia="zh-CN"/>
              </w:rPr>
            </w:pPr>
          </w:p>
          <w:p w14:paraId="13F4E817" w14:textId="7C7A6158" w:rsidR="00081C69" w:rsidRDefault="00081C69" w:rsidP="00081C69">
            <w:pPr>
              <w:pStyle w:val="TAL"/>
              <w:rPr>
                <w:szCs w:val="18"/>
                <w:lang w:eastAsia="zh-CN"/>
              </w:rPr>
            </w:pPr>
            <w:proofErr w:type="spellStart"/>
            <w:r>
              <w:t>allowedValues</w:t>
            </w:r>
            <w:proofErr w:type="spellEnd"/>
            <w:r>
              <w:t>:</w:t>
            </w:r>
            <w:r>
              <w:rPr>
                <w:szCs w:val="18"/>
                <w:lang w:eastAsia="zh-CN"/>
              </w:rPr>
              <w:t xml:space="preserve"> RS1, RS2, RS1_FOR_ENOUGH_MITIGATION, RS1_FOR_NOT_ENOUGH_MITIGATION</w:t>
            </w:r>
          </w:p>
          <w:p w14:paraId="35786477" w14:textId="77777777" w:rsidR="00081C69" w:rsidRDefault="00081C69" w:rsidP="00081C69">
            <w:pPr>
              <w:keepNext/>
              <w:keepLines/>
              <w:spacing w:after="0"/>
              <w:rPr>
                <w:lang w:eastAsia="zh-CN"/>
              </w:rPr>
            </w:pPr>
            <w:r>
              <w:rPr>
                <w:szCs w:val="18"/>
                <w:lang w:eastAsia="zh-CN"/>
              </w:rPr>
              <w:t xml:space="preserve"> </w:t>
            </w:r>
          </w:p>
        </w:tc>
        <w:tc>
          <w:tcPr>
            <w:tcW w:w="2437" w:type="dxa"/>
            <w:tcBorders>
              <w:top w:val="single" w:sz="4" w:space="0" w:color="auto"/>
              <w:left w:val="single" w:sz="4" w:space="0" w:color="auto"/>
              <w:bottom w:val="single" w:sz="4" w:space="0" w:color="auto"/>
              <w:right w:val="single" w:sz="4" w:space="0" w:color="auto"/>
            </w:tcBorders>
            <w:hideMark/>
          </w:tcPr>
          <w:p w14:paraId="66B30637" w14:textId="682E58DA" w:rsidR="00081C69" w:rsidRDefault="00081C69" w:rsidP="00081C69">
            <w:pPr>
              <w:pStyle w:val="TAL"/>
            </w:pPr>
            <w:r>
              <w:t>type: ENUM</w:t>
            </w:r>
          </w:p>
          <w:p w14:paraId="7D0255C7" w14:textId="77777777" w:rsidR="00081C69" w:rsidRDefault="00081C69" w:rsidP="00081C69">
            <w:pPr>
              <w:pStyle w:val="TAL"/>
            </w:pPr>
            <w:r>
              <w:t>multiplicity: 1</w:t>
            </w:r>
          </w:p>
          <w:p w14:paraId="5DA19F6A" w14:textId="77777777" w:rsidR="00081C69" w:rsidRDefault="00081C69" w:rsidP="00081C69">
            <w:pPr>
              <w:pStyle w:val="TAL"/>
            </w:pPr>
            <w:proofErr w:type="spellStart"/>
            <w:r>
              <w:t>isOrdered</w:t>
            </w:r>
            <w:proofErr w:type="spellEnd"/>
            <w:r>
              <w:t>: N/A</w:t>
            </w:r>
          </w:p>
          <w:p w14:paraId="1C6D838C" w14:textId="77777777" w:rsidR="00081C69" w:rsidRDefault="00081C69" w:rsidP="00081C69">
            <w:pPr>
              <w:pStyle w:val="TAL"/>
            </w:pPr>
            <w:proofErr w:type="spellStart"/>
            <w:r>
              <w:t>isUnique</w:t>
            </w:r>
            <w:proofErr w:type="spellEnd"/>
            <w:r>
              <w:t>: N/A</w:t>
            </w:r>
          </w:p>
          <w:p w14:paraId="305C43C3" w14:textId="77777777" w:rsidR="00081C69" w:rsidRDefault="00081C69" w:rsidP="00081C69">
            <w:pPr>
              <w:pStyle w:val="TAL"/>
            </w:pPr>
            <w:proofErr w:type="spellStart"/>
            <w:r>
              <w:t>defaultValue</w:t>
            </w:r>
            <w:proofErr w:type="spellEnd"/>
            <w:r>
              <w:t>: None</w:t>
            </w:r>
          </w:p>
          <w:p w14:paraId="5EA068A1" w14:textId="77777777" w:rsidR="00081C69" w:rsidRDefault="00081C69" w:rsidP="00081C69">
            <w:pPr>
              <w:pStyle w:val="TAL"/>
            </w:pPr>
            <w:proofErr w:type="spellStart"/>
            <w:r>
              <w:t>isNullable</w:t>
            </w:r>
            <w:proofErr w:type="spellEnd"/>
            <w:r>
              <w:t>: False</w:t>
            </w:r>
          </w:p>
        </w:tc>
      </w:tr>
      <w:tr w:rsidR="00081C69" w14:paraId="410E75B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C53206"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rimRSMonitoringWindowDuration</w:t>
            </w:r>
            <w:proofErr w:type="spellEnd"/>
          </w:p>
        </w:tc>
        <w:tc>
          <w:tcPr>
            <w:tcW w:w="5525" w:type="dxa"/>
            <w:tcBorders>
              <w:top w:val="single" w:sz="4" w:space="0" w:color="auto"/>
              <w:left w:val="single" w:sz="4" w:space="0" w:color="auto"/>
              <w:bottom w:val="single" w:sz="4" w:space="0" w:color="auto"/>
              <w:right w:val="single" w:sz="4" w:space="0" w:color="auto"/>
            </w:tcBorders>
          </w:tcPr>
          <w:p w14:paraId="73182A9B" w14:textId="77777777" w:rsidR="00081C69" w:rsidRDefault="00081C69" w:rsidP="00081C69">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w:t>
            </w:r>
            <w:proofErr w:type="spellStart"/>
            <w:r>
              <w:rPr>
                <w:szCs w:val="18"/>
              </w:rPr>
              <w:t>gNB</w:t>
            </w:r>
            <w:proofErr w:type="spellEnd"/>
            <w:r>
              <w:rPr>
                <w:szCs w:val="18"/>
              </w:rPr>
              <w:t xml:space="preserve">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12770C0" w14:textId="77777777" w:rsidR="00081C69" w:rsidRDefault="00081C69" w:rsidP="00081C69">
            <w:pPr>
              <w:pStyle w:val="TAL"/>
              <w:ind w:left="284"/>
              <w:rPr>
                <w:szCs w:val="18"/>
              </w:rPr>
            </w:pPr>
            <w:r>
              <w:rPr>
                <w:szCs w:val="18"/>
              </w:rPr>
              <w:t xml:space="preserve">This field is configured together with </w:t>
            </w:r>
            <w:proofErr w:type="spellStart"/>
            <w:r>
              <w:rPr>
                <w:rFonts w:ascii="Courier New" w:hAnsi="Courier New" w:cs="Courier New"/>
                <w:szCs w:val="18"/>
              </w:rPr>
              <w:t>rimRSMonitoringInterval</w:t>
            </w:r>
            <w:proofErr w:type="spellEnd"/>
            <w:r>
              <w:rPr>
                <w:szCs w:val="18"/>
              </w:rPr>
              <w:t xml:space="preserve">, </w:t>
            </w:r>
            <w:proofErr w:type="spellStart"/>
            <w:r>
              <w:rPr>
                <w:rFonts w:ascii="Courier New" w:hAnsi="Courier New" w:cs="Courier New"/>
                <w:szCs w:val="18"/>
              </w:rPr>
              <w:t>rimRSMonitoringWindowStartingOffset</w:t>
            </w:r>
            <w:proofErr w:type="spellEnd"/>
            <w:r>
              <w:rPr>
                <w:rFonts w:ascii="Courier New" w:hAnsi="Courier New" w:cs="Courier New"/>
                <w:szCs w:val="18"/>
                <w:lang w:eastAsia="zh-CN"/>
              </w:rPr>
              <w:t xml:space="preserve">, </w:t>
            </w:r>
            <w:proofErr w:type="spellStart"/>
            <w:r>
              <w:rPr>
                <w:rFonts w:ascii="Courier New" w:hAnsi="Courier New" w:cs="Courier New"/>
                <w:szCs w:val="18"/>
              </w:rPr>
              <w:t>rimRSMonitoringOccasionInterval</w:t>
            </w:r>
            <w:proofErr w:type="spellEnd"/>
            <w:r>
              <w:rPr>
                <w:szCs w:val="18"/>
              </w:rPr>
              <w:t xml:space="preserve"> and </w:t>
            </w:r>
            <w:proofErr w:type="spellStart"/>
            <w:r>
              <w:rPr>
                <w:rFonts w:ascii="Courier New" w:hAnsi="Courier New" w:cs="Courier New"/>
                <w:szCs w:val="18"/>
              </w:rPr>
              <w:t>rimRSMonitoringOccasionStartingOffset</w:t>
            </w:r>
            <w:proofErr w:type="spellEnd"/>
            <w:r>
              <w:rPr>
                <w:szCs w:val="18"/>
              </w:rPr>
              <w:t>.</w:t>
            </w:r>
          </w:p>
          <w:p w14:paraId="611D33B7" w14:textId="77777777" w:rsidR="00081C69" w:rsidRDefault="00081C69" w:rsidP="00081C69">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proofErr w:type="spellStart"/>
            <w:r>
              <w:rPr>
                <w:rFonts w:ascii="Courier New" w:hAnsi="Courier New" w:cs="Courier New"/>
                <w:szCs w:val="18"/>
              </w:rPr>
              <w:t>rimRSMonitoringInterval</w:t>
            </w:r>
            <w:proofErr w:type="spellEnd"/>
            <w:r>
              <w:t>).</w:t>
            </w:r>
          </w:p>
          <w:p w14:paraId="3855D5A3" w14:textId="77777777" w:rsidR="00081C69" w:rsidRDefault="00081C69" w:rsidP="00081C69">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proofErr w:type="spellStart"/>
            <w:r>
              <w:rPr>
                <w:rFonts w:ascii="Courier New" w:hAnsi="Courier New" w:cs="Courier New"/>
                <w:szCs w:val="18"/>
              </w:rPr>
              <w:t>rimRSMonitoringWindowPeriodicity</w:t>
            </w:r>
            <w:proofErr w:type="spellEnd"/>
            <w:r>
              <w:rPr>
                <w:rFonts w:cs="Arial"/>
                <w:szCs w:val="18"/>
              </w:rPr>
              <w:t>).</w:t>
            </w:r>
          </w:p>
          <w:p w14:paraId="4FF1B192" w14:textId="77777777" w:rsidR="00081C69" w:rsidRDefault="00081C69" w:rsidP="00081C69">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6360256" w14:textId="77777777" w:rsidR="00081C69" w:rsidRDefault="00081C69" w:rsidP="00081C69">
            <w:pPr>
              <w:pStyle w:val="TAL"/>
              <w:ind w:left="568"/>
            </w:pPr>
            <m:oMath>
              <m:r>
                <w:rPr>
                  <w:rFonts w:ascii="Cambria Math" w:hAnsi="Cambria Math"/>
                </w:rPr>
                <m:t>R1</m:t>
              </m:r>
            </m:oMath>
            <w:r>
              <w:rPr>
                <w:rFonts w:cs="Arial"/>
                <w:szCs w:val="18"/>
                <w:lang w:eastAsia="en-GB"/>
              </w:rPr>
              <w:t xml:space="preserve"> is the number of consecutive </w:t>
            </w:r>
            <w:r>
              <w:t>uplink-</w:t>
            </w:r>
            <w:proofErr w:type="spellStart"/>
            <w:r>
              <w:t>downlink</w:t>
            </w:r>
            <w:r>
              <w:rPr>
                <w:rFonts w:cs="Arial"/>
                <w:szCs w:val="18"/>
                <w:lang w:eastAsia="en-GB"/>
              </w:rPr>
              <w:t>switching</w:t>
            </w:r>
            <w:proofErr w:type="spellEnd"/>
            <w:r>
              <w:rPr>
                <w:rFonts w:cs="Arial"/>
                <w:szCs w:val="18"/>
                <w:lang w:eastAsia="en-GB"/>
              </w:rPr>
              <w:t xml:space="preserve"> periods for RS-1 (configured by </w:t>
            </w:r>
            <w:r>
              <w:rPr>
                <w:rFonts w:ascii="Courier New" w:hAnsi="Courier New" w:cs="Courier New"/>
                <w:szCs w:val="18"/>
              </w:rPr>
              <w:t>nrofConsecutiveRIMRS1</w:t>
            </w:r>
            <w:r>
              <w:rPr>
                <w:rFonts w:cs="Arial"/>
                <w:szCs w:val="18"/>
                <w:lang w:eastAsia="en-GB"/>
              </w:rPr>
              <w:t>)</w:t>
            </w:r>
            <w:r>
              <w:t>,</w:t>
            </w:r>
          </w:p>
          <w:p w14:paraId="61045DFB" w14:textId="77777777" w:rsidR="00081C69" w:rsidRDefault="00081C69" w:rsidP="00081C69">
            <w:pPr>
              <w:pStyle w:val="TAL"/>
              <w:ind w:left="568"/>
            </w:pPr>
            <m:oMath>
              <m:r>
                <w:rPr>
                  <w:rFonts w:ascii="Cambria Math" w:hAnsi="Cambria Math"/>
                </w:rPr>
                <m:t>P1</m:t>
              </m:r>
            </m:oMath>
            <w:r>
              <w:t xml:space="preserve"> is the </w:t>
            </w:r>
            <w:r>
              <w:rPr>
                <w:rFonts w:cs="Arial"/>
                <w:szCs w:val="18"/>
                <w:lang w:eastAsia="en-GB"/>
              </w:rPr>
              <w:t xml:space="preserve">first </w:t>
            </w:r>
            <w:r>
              <w:t>uplink-</w:t>
            </w:r>
            <w:proofErr w:type="spellStart"/>
            <w:r>
              <w:t>downlink</w:t>
            </w:r>
            <w:r>
              <w:rPr>
                <w:rFonts w:cs="Arial"/>
                <w:szCs w:val="18"/>
                <w:lang w:eastAsia="en-GB"/>
              </w:rPr>
              <w:t>switching</w:t>
            </w:r>
            <w:proofErr w:type="spellEnd"/>
            <w:r>
              <w:rPr>
                <w:rFonts w:cs="Arial"/>
                <w:szCs w:val="18"/>
                <w:lang w:eastAsia="en-GB"/>
              </w:rPr>
              <w:t xml:space="preserve"> period (configured by </w:t>
            </w:r>
            <w:r>
              <w:rPr>
                <w:rFonts w:ascii="Courier New" w:hAnsi="Courier New" w:cs="Courier New"/>
                <w:szCs w:val="18"/>
              </w:rPr>
              <w:t>dlULSwitchingPeriod1</w:t>
            </w:r>
            <w:r>
              <w:rPr>
                <w:rFonts w:cs="Arial"/>
                <w:szCs w:val="18"/>
                <w:lang w:eastAsia="en-GB"/>
              </w:rPr>
              <w:t xml:space="preserve">), </w:t>
            </w:r>
          </w:p>
          <w:p w14:paraId="7F963D9F" w14:textId="77777777" w:rsidR="00081C69" w:rsidRDefault="00081C69" w:rsidP="00081C69">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1C6FBFD" w14:textId="77777777" w:rsidR="00081C69" w:rsidRPr="00A71A16" w:rsidRDefault="00081C69" w:rsidP="00081C69">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9BE033D" w14:textId="77777777" w:rsidR="00081C69" w:rsidRDefault="00081C69" w:rsidP="00081C6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szCs w:val="18"/>
                <w:lang w:eastAsia="zh-CN"/>
              </w:rPr>
              <w:t xml:space="preserve"> is </w:t>
            </w:r>
            <w:r>
              <w:rPr>
                <w:rFonts w:cs="Arial"/>
                <w:szCs w:val="18"/>
                <w:lang w:eastAsia="en-GB"/>
              </w:rPr>
              <w:t xml:space="preserve">the total number of set IDs for RIM RS-1 (configured by </w:t>
            </w:r>
            <w:r>
              <w:rPr>
                <w:rFonts w:ascii="Courier New" w:hAnsi="Courier New" w:cs="Courier New"/>
                <w:szCs w:val="18"/>
              </w:rPr>
              <w:t>totalnrofSetIdofRS1</w:t>
            </w:r>
            <w:r>
              <w:rPr>
                <w:rFonts w:cs="Arial"/>
                <w:szCs w:val="18"/>
                <w:lang w:eastAsia="en-GB"/>
              </w:rPr>
              <w:t>),</w:t>
            </w:r>
          </w:p>
          <w:p w14:paraId="598EE4F8" w14:textId="77777777" w:rsidR="00081C69" w:rsidRDefault="00081C69" w:rsidP="00081C6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cs="Arial"/>
                <w:sz w:val="24"/>
                <w:szCs w:val="24"/>
                <w:lang w:eastAsia="zh-CN"/>
              </w:rPr>
              <w:t xml:space="preserve"> </w:t>
            </w:r>
            <w:r>
              <w:rPr>
                <w:rFonts w:cs="Arial"/>
                <w:szCs w:val="18"/>
                <w:lang w:eastAsia="en-GB"/>
              </w:rPr>
              <w:t xml:space="preserve">is the number of candidate frequency resources in the whole network (configured by </w:t>
            </w:r>
            <w:proofErr w:type="spellStart"/>
            <w:r>
              <w:rPr>
                <w:rFonts w:ascii="Courier New" w:hAnsi="Courier New" w:cs="Courier New"/>
                <w:szCs w:val="18"/>
              </w:rPr>
              <w:t>nrofGlobalRIMRSFrequencyCandidates</w:t>
            </w:r>
            <w:proofErr w:type="spellEnd"/>
            <w:r>
              <w:rPr>
                <w:rFonts w:cs="Arial"/>
                <w:szCs w:val="18"/>
                <w:lang w:eastAsia="en-GB"/>
              </w:rPr>
              <w:t xml:space="preserve">), and </w:t>
            </w:r>
          </w:p>
          <w:p w14:paraId="59F2E592" w14:textId="77777777" w:rsidR="00081C69" w:rsidRDefault="00081C69" w:rsidP="00081C6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cs="Arial"/>
                <w:sz w:val="24"/>
                <w:szCs w:val="24"/>
                <w:lang w:eastAsia="zh-CN"/>
              </w:rPr>
              <w:t xml:space="preserve"> </w:t>
            </w:r>
            <w:r>
              <w:rPr>
                <w:rFonts w:cs="Arial"/>
                <w:szCs w:val="18"/>
                <w:lang w:eastAsia="en-GB"/>
              </w:rPr>
              <w:t xml:space="preserve">is the number of </w:t>
            </w:r>
            <w:r>
              <w:t xml:space="preserve">candidate sequences assigned </w:t>
            </w:r>
            <w:r>
              <w:rPr>
                <w:rFonts w:cs="Arial"/>
                <w:szCs w:val="18"/>
                <w:lang w:eastAsia="en-GB"/>
              </w:rPr>
              <w:t xml:space="preserve">for RIM RS-1 (configured by </w:t>
            </w:r>
            <w:r>
              <w:rPr>
                <w:rFonts w:ascii="Courier New" w:hAnsi="Courier New" w:cs="Courier New"/>
                <w:szCs w:val="18"/>
              </w:rPr>
              <w:t>nrofRIMRSSequenceCandidatesofRS1</w:t>
            </w:r>
            <w:r>
              <w:rPr>
                <w:rFonts w:cs="Arial"/>
                <w:szCs w:val="18"/>
                <w:lang w:eastAsia="en-GB"/>
              </w:rPr>
              <w:t>).</w:t>
            </w:r>
          </w:p>
          <w:p w14:paraId="565DE5F5" w14:textId="77777777" w:rsidR="00081C69" w:rsidRDefault="00081C69" w:rsidP="00081C69">
            <w:pPr>
              <w:pStyle w:val="TAL"/>
              <w:rPr>
                <w:szCs w:val="18"/>
              </w:rPr>
            </w:pPr>
          </w:p>
          <w:p w14:paraId="6B4BD2A0" w14:textId="77777777" w:rsidR="00081C69" w:rsidRDefault="00081C69" w:rsidP="00081C69">
            <w:pPr>
              <w:pStyle w:val="TAL"/>
              <w:rPr>
                <w:szCs w:val="18"/>
              </w:rPr>
            </w:pPr>
            <w:proofErr w:type="spellStart"/>
            <w:r>
              <w:rPr>
                <w:szCs w:val="18"/>
              </w:rPr>
              <w:t>allowedValues</w:t>
            </w:r>
            <w:proofErr w:type="spellEnd"/>
            <w:r>
              <w:rPr>
                <w:szCs w:val="18"/>
              </w:rPr>
              <w:t>: 1,2,..2^14</w:t>
            </w:r>
          </w:p>
          <w:p w14:paraId="56DC302C" w14:textId="77777777" w:rsidR="00081C69" w:rsidRDefault="00081C69" w:rsidP="00081C69">
            <w:pPr>
              <w:pStyle w:val="TAL"/>
              <w:rPr>
                <w:szCs w:val="18"/>
              </w:rPr>
            </w:pPr>
          </w:p>
          <w:p w14:paraId="073146DB"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5ECB1FA" w14:textId="77777777" w:rsidR="00081C69" w:rsidRDefault="00081C69" w:rsidP="00081C69">
            <w:pPr>
              <w:pStyle w:val="TAL"/>
            </w:pPr>
            <w:r>
              <w:t>type: Integer</w:t>
            </w:r>
          </w:p>
          <w:p w14:paraId="4474BE7A" w14:textId="77777777" w:rsidR="00081C69" w:rsidRDefault="00081C69" w:rsidP="00081C69">
            <w:pPr>
              <w:pStyle w:val="TAL"/>
            </w:pPr>
            <w:r>
              <w:t>multiplicity: 1</w:t>
            </w:r>
          </w:p>
          <w:p w14:paraId="4DBC356C" w14:textId="77777777" w:rsidR="00081C69" w:rsidRDefault="00081C69" w:rsidP="00081C69">
            <w:pPr>
              <w:pStyle w:val="TAL"/>
            </w:pPr>
            <w:proofErr w:type="spellStart"/>
            <w:r>
              <w:t>isOrdered</w:t>
            </w:r>
            <w:proofErr w:type="spellEnd"/>
            <w:r>
              <w:t>: N/A</w:t>
            </w:r>
          </w:p>
          <w:p w14:paraId="485A47AD" w14:textId="77777777" w:rsidR="00081C69" w:rsidRDefault="00081C69" w:rsidP="00081C69">
            <w:pPr>
              <w:pStyle w:val="TAL"/>
            </w:pPr>
            <w:proofErr w:type="spellStart"/>
            <w:r>
              <w:t>isUnique</w:t>
            </w:r>
            <w:proofErr w:type="spellEnd"/>
            <w:r>
              <w:t>: N/A</w:t>
            </w:r>
          </w:p>
          <w:p w14:paraId="4A7C90B6" w14:textId="77777777" w:rsidR="00081C69" w:rsidRDefault="00081C69" w:rsidP="00081C69">
            <w:pPr>
              <w:pStyle w:val="TAL"/>
            </w:pPr>
            <w:proofErr w:type="spellStart"/>
            <w:r>
              <w:t>defaultValue</w:t>
            </w:r>
            <w:proofErr w:type="spellEnd"/>
            <w:r>
              <w:t>: None</w:t>
            </w:r>
          </w:p>
          <w:p w14:paraId="5F043FBF" w14:textId="27C8804B" w:rsidR="00081C69" w:rsidRDefault="00081C69" w:rsidP="00081C69">
            <w:pPr>
              <w:pStyle w:val="TAL"/>
            </w:pPr>
            <w:proofErr w:type="spellStart"/>
            <w:r>
              <w:t>isNullable</w:t>
            </w:r>
            <w:proofErr w:type="spellEnd"/>
            <w:r>
              <w:t>: False</w:t>
            </w:r>
          </w:p>
        </w:tc>
      </w:tr>
      <w:tr w:rsidR="00081C69" w14:paraId="73A9F6B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C642C5"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rimRSMonitoringWindowPeriodicity</w:t>
            </w:r>
            <w:proofErr w:type="spellEnd"/>
          </w:p>
        </w:tc>
        <w:tc>
          <w:tcPr>
            <w:tcW w:w="5525" w:type="dxa"/>
            <w:tcBorders>
              <w:top w:val="single" w:sz="4" w:space="0" w:color="auto"/>
              <w:left w:val="single" w:sz="4" w:space="0" w:color="auto"/>
              <w:bottom w:val="single" w:sz="4" w:space="0" w:color="auto"/>
              <w:right w:val="single" w:sz="4" w:space="0" w:color="auto"/>
            </w:tcBorders>
          </w:tcPr>
          <w:p w14:paraId="6AFC6B3C" w14:textId="2B45CD90" w:rsidR="00081C69" w:rsidRDefault="00081C69" w:rsidP="00081C69">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081C69" w:rsidRDefault="00081C69" w:rsidP="00081C69">
            <w:pPr>
              <w:pStyle w:val="TAL"/>
            </w:pPr>
          </w:p>
          <w:p w14:paraId="6606F982" w14:textId="77777777" w:rsidR="00081C69" w:rsidRDefault="00081C69" w:rsidP="00081C69">
            <w:pPr>
              <w:pStyle w:val="TAL"/>
            </w:pPr>
          </w:p>
          <w:p w14:paraId="349ECAF7" w14:textId="77777777" w:rsidR="00081C69" w:rsidRDefault="00081C69" w:rsidP="00081C69">
            <w:pPr>
              <w:pStyle w:val="TAL"/>
            </w:pPr>
            <w:proofErr w:type="spellStart"/>
            <w:r>
              <w:t>allowedValues</w:t>
            </w:r>
            <w:proofErr w:type="spellEnd"/>
            <w:r>
              <w:t>: 1, 2, 3, 4, 6, 8, 12, 24</w:t>
            </w:r>
          </w:p>
          <w:p w14:paraId="4ADD3E4C"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4ABB7E9" w14:textId="77777777" w:rsidR="00081C69" w:rsidRDefault="00081C69" w:rsidP="00081C69">
            <w:pPr>
              <w:pStyle w:val="TAL"/>
            </w:pPr>
            <w:r>
              <w:t>type: Integer</w:t>
            </w:r>
          </w:p>
          <w:p w14:paraId="6ABB385D" w14:textId="77777777" w:rsidR="00081C69" w:rsidRDefault="00081C69" w:rsidP="00081C69">
            <w:pPr>
              <w:pStyle w:val="TAL"/>
            </w:pPr>
            <w:r>
              <w:t>multiplicity: 1</w:t>
            </w:r>
          </w:p>
          <w:p w14:paraId="2B6E3602" w14:textId="77777777" w:rsidR="00081C69" w:rsidRDefault="00081C69" w:rsidP="00081C69">
            <w:pPr>
              <w:pStyle w:val="TAL"/>
            </w:pPr>
            <w:proofErr w:type="spellStart"/>
            <w:r>
              <w:t>isOrdered</w:t>
            </w:r>
            <w:proofErr w:type="spellEnd"/>
            <w:r>
              <w:t>: N/A</w:t>
            </w:r>
          </w:p>
          <w:p w14:paraId="3E1AA59F" w14:textId="77777777" w:rsidR="00081C69" w:rsidRDefault="00081C69" w:rsidP="00081C69">
            <w:pPr>
              <w:pStyle w:val="TAL"/>
            </w:pPr>
            <w:proofErr w:type="spellStart"/>
            <w:r>
              <w:t>isUnique</w:t>
            </w:r>
            <w:proofErr w:type="spellEnd"/>
            <w:r>
              <w:t>: N/A</w:t>
            </w:r>
          </w:p>
          <w:p w14:paraId="1F5095C3" w14:textId="77777777" w:rsidR="00081C69" w:rsidRDefault="00081C69" w:rsidP="00081C69">
            <w:pPr>
              <w:pStyle w:val="TAL"/>
            </w:pPr>
            <w:proofErr w:type="spellStart"/>
            <w:r>
              <w:t>defaultValue</w:t>
            </w:r>
            <w:proofErr w:type="spellEnd"/>
            <w:r>
              <w:t>: None</w:t>
            </w:r>
          </w:p>
          <w:p w14:paraId="718E1AE0" w14:textId="77777777" w:rsidR="00081C69" w:rsidRDefault="00081C69" w:rsidP="00081C69">
            <w:pPr>
              <w:pStyle w:val="TAL"/>
            </w:pPr>
            <w:proofErr w:type="spellStart"/>
            <w:r>
              <w:t>isNullable</w:t>
            </w:r>
            <w:proofErr w:type="spellEnd"/>
            <w:r>
              <w:t>: False</w:t>
            </w:r>
          </w:p>
        </w:tc>
      </w:tr>
      <w:tr w:rsidR="00081C69" w14:paraId="4DF1903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A69ACC1"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rimRSMonitoringWindowStartingOffset</w:t>
            </w:r>
            <w:proofErr w:type="spellEnd"/>
          </w:p>
        </w:tc>
        <w:tc>
          <w:tcPr>
            <w:tcW w:w="5525" w:type="dxa"/>
            <w:tcBorders>
              <w:top w:val="single" w:sz="4" w:space="0" w:color="auto"/>
              <w:left w:val="single" w:sz="4" w:space="0" w:color="auto"/>
              <w:bottom w:val="single" w:sz="4" w:space="0" w:color="auto"/>
              <w:right w:val="single" w:sz="4" w:space="0" w:color="auto"/>
            </w:tcBorders>
          </w:tcPr>
          <w:p w14:paraId="23155AD5" w14:textId="2FEBC715" w:rsidR="00081C69" w:rsidRDefault="00081C69" w:rsidP="00081C69">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081C69" w:rsidRDefault="00081C69" w:rsidP="00081C69">
            <w:pPr>
              <w:pStyle w:val="TAL"/>
            </w:pPr>
          </w:p>
          <w:p w14:paraId="0F93CD28" w14:textId="77777777" w:rsidR="00081C69" w:rsidRDefault="00081C69" w:rsidP="00081C69">
            <w:pPr>
              <w:pStyle w:val="TAL"/>
            </w:pPr>
            <w:proofErr w:type="spellStart"/>
            <w:r>
              <w:t>allowedValues</w:t>
            </w:r>
            <w:proofErr w:type="spellEnd"/>
            <w:r>
              <w:t>: 0,1,2..23</w:t>
            </w:r>
          </w:p>
          <w:p w14:paraId="343228AF"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34FA169" w14:textId="77777777" w:rsidR="00081C69" w:rsidRDefault="00081C69" w:rsidP="00081C69">
            <w:pPr>
              <w:pStyle w:val="TAL"/>
            </w:pPr>
            <w:r>
              <w:t>type: Integer</w:t>
            </w:r>
          </w:p>
          <w:p w14:paraId="20EFF8D6" w14:textId="77777777" w:rsidR="00081C69" w:rsidRDefault="00081C69" w:rsidP="00081C69">
            <w:pPr>
              <w:pStyle w:val="TAL"/>
            </w:pPr>
            <w:r>
              <w:t>multiplicity: 1</w:t>
            </w:r>
          </w:p>
          <w:p w14:paraId="3129EC5B" w14:textId="77777777" w:rsidR="00081C69" w:rsidRDefault="00081C69" w:rsidP="00081C69">
            <w:pPr>
              <w:pStyle w:val="TAL"/>
            </w:pPr>
            <w:proofErr w:type="spellStart"/>
            <w:r>
              <w:t>isOrdered</w:t>
            </w:r>
            <w:proofErr w:type="spellEnd"/>
            <w:r>
              <w:t>: N/A</w:t>
            </w:r>
          </w:p>
          <w:p w14:paraId="305D3BE5" w14:textId="77777777" w:rsidR="00081C69" w:rsidRDefault="00081C69" w:rsidP="00081C69">
            <w:pPr>
              <w:pStyle w:val="TAL"/>
            </w:pPr>
            <w:proofErr w:type="spellStart"/>
            <w:r>
              <w:t>isUnique</w:t>
            </w:r>
            <w:proofErr w:type="spellEnd"/>
            <w:r>
              <w:t>: N/A</w:t>
            </w:r>
          </w:p>
          <w:p w14:paraId="03CF9C0F" w14:textId="77777777" w:rsidR="00081C69" w:rsidRDefault="00081C69" w:rsidP="00081C69">
            <w:pPr>
              <w:pStyle w:val="TAL"/>
            </w:pPr>
            <w:proofErr w:type="spellStart"/>
            <w:r>
              <w:t>defaultValue</w:t>
            </w:r>
            <w:proofErr w:type="spellEnd"/>
            <w:r>
              <w:t>: None</w:t>
            </w:r>
          </w:p>
          <w:p w14:paraId="4EA29316" w14:textId="77777777" w:rsidR="00081C69" w:rsidRDefault="00081C69" w:rsidP="00081C69">
            <w:pPr>
              <w:pStyle w:val="TAL"/>
            </w:pPr>
            <w:proofErr w:type="spellStart"/>
            <w:r>
              <w:t>isNullable</w:t>
            </w:r>
            <w:proofErr w:type="spellEnd"/>
            <w:r>
              <w:t>: False</w:t>
            </w:r>
          </w:p>
        </w:tc>
      </w:tr>
      <w:tr w:rsidR="00081C69" w14:paraId="1215797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35F33B"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rimRSMonitoringOccasionInterval</w:t>
            </w:r>
            <w:proofErr w:type="spellEnd"/>
          </w:p>
        </w:tc>
        <w:tc>
          <w:tcPr>
            <w:tcW w:w="5525" w:type="dxa"/>
            <w:tcBorders>
              <w:top w:val="single" w:sz="4" w:space="0" w:color="auto"/>
              <w:left w:val="single" w:sz="4" w:space="0" w:color="auto"/>
              <w:bottom w:val="single" w:sz="4" w:space="0" w:color="auto"/>
              <w:right w:val="single" w:sz="4" w:space="0" w:color="auto"/>
            </w:tcBorders>
          </w:tcPr>
          <w:p w14:paraId="67685AAB" w14:textId="77777777" w:rsidR="00081C69" w:rsidRDefault="00081C69" w:rsidP="00081C69">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96B3CE5" w14:textId="77777777" w:rsidR="00081C69" w:rsidRDefault="00081C69" w:rsidP="00081C69">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proofErr w:type="spellStart"/>
            <w:r>
              <w:rPr>
                <w:rFonts w:ascii="Courier New" w:hAnsi="Courier New" w:cs="Courier New"/>
                <w:szCs w:val="18"/>
              </w:rPr>
              <w:t>rimRSMonitoringWindowDuration</w:t>
            </w:r>
            <w:proofErr w:type="spellEnd"/>
            <w:r>
              <w:rPr>
                <w:lang w:eastAsia="zh-CN"/>
              </w:rPr>
              <w:t>.</w:t>
            </w:r>
          </w:p>
          <w:p w14:paraId="120BF0D1" w14:textId="77777777" w:rsidR="00081C69" w:rsidRDefault="00081C69" w:rsidP="00081C69">
            <w:pPr>
              <w:pStyle w:val="TAL"/>
            </w:pPr>
          </w:p>
          <w:p w14:paraId="6F222A4F" w14:textId="77777777" w:rsidR="00081C69" w:rsidRDefault="00081C69" w:rsidP="00081C69">
            <w:pPr>
              <w:pStyle w:val="TAL"/>
              <w:rPr>
                <w:lang w:eastAsia="zh-CN"/>
              </w:rPr>
            </w:pPr>
            <w:proofErr w:type="spellStart"/>
            <w:r>
              <w:t>allowedValues</w:t>
            </w:r>
            <w:proofErr w:type="spellEnd"/>
            <w:r>
              <w:t>: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5C42BB3" w14:textId="77777777" w:rsidR="00081C69" w:rsidRDefault="00081C69" w:rsidP="00081C69">
            <w:pPr>
              <w:pStyle w:val="TAL"/>
            </w:pPr>
            <w:r>
              <w:t>type: Integer</w:t>
            </w:r>
          </w:p>
          <w:p w14:paraId="51CD2A86" w14:textId="77777777" w:rsidR="00081C69" w:rsidRDefault="00081C69" w:rsidP="00081C69">
            <w:pPr>
              <w:pStyle w:val="TAL"/>
            </w:pPr>
            <w:r>
              <w:t>multiplicity: 1</w:t>
            </w:r>
          </w:p>
          <w:p w14:paraId="46E545DD" w14:textId="77777777" w:rsidR="00081C69" w:rsidRDefault="00081C69" w:rsidP="00081C69">
            <w:pPr>
              <w:pStyle w:val="TAL"/>
            </w:pPr>
            <w:proofErr w:type="spellStart"/>
            <w:r>
              <w:t>isOrdered</w:t>
            </w:r>
            <w:proofErr w:type="spellEnd"/>
            <w:r>
              <w:t>: N/A</w:t>
            </w:r>
          </w:p>
          <w:p w14:paraId="64B60F1E" w14:textId="77777777" w:rsidR="00081C69" w:rsidRDefault="00081C69" w:rsidP="00081C69">
            <w:pPr>
              <w:pStyle w:val="TAL"/>
            </w:pPr>
            <w:proofErr w:type="spellStart"/>
            <w:r>
              <w:t>isUnique</w:t>
            </w:r>
            <w:proofErr w:type="spellEnd"/>
            <w:r>
              <w:t>: N/A</w:t>
            </w:r>
          </w:p>
          <w:p w14:paraId="376ED7F4" w14:textId="77777777" w:rsidR="00081C69" w:rsidRDefault="00081C69" w:rsidP="00081C69">
            <w:pPr>
              <w:pStyle w:val="TAL"/>
            </w:pPr>
            <w:proofErr w:type="spellStart"/>
            <w:r>
              <w:t>defaultValue</w:t>
            </w:r>
            <w:proofErr w:type="spellEnd"/>
            <w:r>
              <w:t>: None</w:t>
            </w:r>
          </w:p>
          <w:p w14:paraId="325F6E41" w14:textId="77777777" w:rsidR="00081C69" w:rsidRDefault="00081C69" w:rsidP="00081C69">
            <w:pPr>
              <w:pStyle w:val="TAL"/>
            </w:pPr>
            <w:proofErr w:type="spellStart"/>
            <w:r>
              <w:t>isNullable</w:t>
            </w:r>
            <w:proofErr w:type="spellEnd"/>
            <w:r>
              <w:t>: False</w:t>
            </w:r>
          </w:p>
        </w:tc>
      </w:tr>
      <w:tr w:rsidR="00081C69" w14:paraId="47B17FD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E0EF57"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rimRSMonitoringOccasionStartingOffset</w:t>
            </w:r>
            <w:proofErr w:type="spellEnd"/>
          </w:p>
        </w:tc>
        <w:tc>
          <w:tcPr>
            <w:tcW w:w="5525" w:type="dxa"/>
            <w:tcBorders>
              <w:top w:val="single" w:sz="4" w:space="0" w:color="auto"/>
              <w:left w:val="single" w:sz="4" w:space="0" w:color="auto"/>
              <w:bottom w:val="single" w:sz="4" w:space="0" w:color="auto"/>
              <w:right w:val="single" w:sz="4" w:space="0" w:color="auto"/>
            </w:tcBorders>
          </w:tcPr>
          <w:p w14:paraId="0CBE153C" w14:textId="77777777" w:rsidR="00081C69" w:rsidRDefault="00081C69" w:rsidP="00081C69">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73414E13" w14:textId="77777777" w:rsidR="00081C69" w:rsidRDefault="00081C69" w:rsidP="00081C69">
            <w:pPr>
              <w:pStyle w:val="TAL"/>
              <w:rPr>
                <w:lang w:eastAsia="zh-CN"/>
              </w:rPr>
            </w:pPr>
            <w:proofErr w:type="spellStart"/>
            <w:r>
              <w:t>gNB</w:t>
            </w:r>
            <w:proofErr w:type="spellEnd"/>
            <w:r>
              <w:t xml:space="preserve">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2B5D2058" w14:textId="77777777" w:rsidR="00081C69" w:rsidRDefault="00081C69" w:rsidP="00081C69">
            <w:pPr>
              <w:pStyle w:val="TAL"/>
            </w:pPr>
          </w:p>
          <w:p w14:paraId="2EAEAA1C" w14:textId="77777777" w:rsidR="00081C69" w:rsidRDefault="00081C69" w:rsidP="00081C69">
            <w:pPr>
              <w:pStyle w:val="TAL"/>
            </w:pPr>
            <w:proofErr w:type="spellStart"/>
            <w:r>
              <w:t>allowedValues</w:t>
            </w:r>
            <w:proofErr w:type="spellEnd"/>
            <w:r>
              <w:t>: 0,1,2..M-1</w:t>
            </w:r>
          </w:p>
          <w:p w14:paraId="7DC0BB5A" w14:textId="77777777" w:rsidR="00081C69" w:rsidRDefault="00081C69" w:rsidP="00081C69">
            <w:pPr>
              <w:pStyle w:val="TAL"/>
            </w:pPr>
          </w:p>
          <w:p w14:paraId="65E05AF6" w14:textId="77777777" w:rsidR="00081C69" w:rsidRDefault="00081C69" w:rsidP="00081C69">
            <w:pPr>
              <w:pStyle w:val="TAL"/>
              <w:rPr>
                <w:lang w:eastAsia="zh-CN"/>
              </w:rPr>
            </w:pPr>
            <w:r>
              <w:rPr>
                <w:lang w:eastAsia="zh-CN"/>
              </w:rPr>
              <w:t xml:space="preserve">where M is the </w:t>
            </w:r>
            <w:proofErr w:type="spellStart"/>
            <w:r>
              <w:t>the</w:t>
            </w:r>
            <w:proofErr w:type="spellEnd"/>
            <w:r>
              <w:t xml:space="preserve"> interval between adjacent monitoring occasions within the monitoring window (configured by </w:t>
            </w:r>
            <w:proofErr w:type="spellStart"/>
            <w:r>
              <w:rPr>
                <w:rFonts w:ascii="Courier New" w:hAnsi="Courier New" w:cs="Courier New"/>
                <w:szCs w:val="18"/>
              </w:rPr>
              <w:t>rimRSMonitoringOccasionInterval</w:t>
            </w:r>
            <w:proofErr w:type="spellEnd"/>
            <w:r>
              <w:t>)</w:t>
            </w:r>
          </w:p>
          <w:p w14:paraId="3BA95840"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AAB5F15" w14:textId="67491020" w:rsidR="00081C69" w:rsidRDefault="00081C69" w:rsidP="00081C69">
            <w:pPr>
              <w:pStyle w:val="TAL"/>
            </w:pPr>
            <w:r>
              <w:t>type: Integer</w:t>
            </w:r>
          </w:p>
          <w:p w14:paraId="4B6B9354" w14:textId="77777777" w:rsidR="00081C69" w:rsidRDefault="00081C69" w:rsidP="00081C69">
            <w:pPr>
              <w:pStyle w:val="TAL"/>
            </w:pPr>
            <w:r>
              <w:t>multiplicity: 1</w:t>
            </w:r>
          </w:p>
          <w:p w14:paraId="78FFCA2A" w14:textId="77777777" w:rsidR="00081C69" w:rsidRDefault="00081C69" w:rsidP="00081C69">
            <w:pPr>
              <w:pStyle w:val="TAL"/>
            </w:pPr>
            <w:proofErr w:type="spellStart"/>
            <w:r>
              <w:t>isOrdered</w:t>
            </w:r>
            <w:proofErr w:type="spellEnd"/>
            <w:r>
              <w:t>: N/A</w:t>
            </w:r>
          </w:p>
          <w:p w14:paraId="07FBA67F" w14:textId="77777777" w:rsidR="00081C69" w:rsidRDefault="00081C69" w:rsidP="00081C69">
            <w:pPr>
              <w:pStyle w:val="TAL"/>
            </w:pPr>
            <w:proofErr w:type="spellStart"/>
            <w:r>
              <w:t>isUnique</w:t>
            </w:r>
            <w:proofErr w:type="spellEnd"/>
            <w:r>
              <w:t>: N/A</w:t>
            </w:r>
          </w:p>
          <w:p w14:paraId="5C2F05B7" w14:textId="77777777" w:rsidR="00081C69" w:rsidRDefault="00081C69" w:rsidP="00081C69">
            <w:pPr>
              <w:pStyle w:val="TAL"/>
            </w:pPr>
            <w:proofErr w:type="spellStart"/>
            <w:r>
              <w:t>defaultValue</w:t>
            </w:r>
            <w:proofErr w:type="spellEnd"/>
            <w:r>
              <w:t>: None</w:t>
            </w:r>
          </w:p>
          <w:p w14:paraId="12FB246F" w14:textId="77777777" w:rsidR="00081C69" w:rsidRDefault="00081C69" w:rsidP="00081C69">
            <w:pPr>
              <w:pStyle w:val="TAL"/>
            </w:pPr>
            <w:proofErr w:type="spellStart"/>
            <w:r>
              <w:t>isNullable</w:t>
            </w:r>
            <w:proofErr w:type="spellEnd"/>
            <w:r>
              <w:t>: False</w:t>
            </w:r>
          </w:p>
        </w:tc>
      </w:tr>
      <w:tr w:rsidR="00081C69" w14:paraId="7EF742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F81C91E"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victimSetRef</w:t>
            </w:r>
            <w:proofErr w:type="spellEnd"/>
          </w:p>
        </w:tc>
        <w:tc>
          <w:tcPr>
            <w:tcW w:w="5525" w:type="dxa"/>
            <w:tcBorders>
              <w:top w:val="single" w:sz="4" w:space="0" w:color="auto"/>
              <w:left w:val="single" w:sz="4" w:space="0" w:color="auto"/>
              <w:bottom w:val="single" w:sz="4" w:space="0" w:color="auto"/>
              <w:right w:val="single" w:sz="4" w:space="0" w:color="auto"/>
            </w:tcBorders>
          </w:tcPr>
          <w:p w14:paraId="310D93B0" w14:textId="77777777" w:rsidR="00081C69" w:rsidRDefault="00081C69" w:rsidP="00081C69">
            <w:pPr>
              <w:pStyle w:val="TAL"/>
              <w:rPr>
                <w:rFonts w:cs="Arial"/>
                <w:lang w:eastAsia="zh-CN"/>
              </w:rPr>
            </w:pPr>
            <w:r>
              <w:rPr>
                <w:rFonts w:cs="Arial"/>
              </w:rPr>
              <w:t>This attribute contains the DN of a victim Set (</w:t>
            </w:r>
            <w:proofErr w:type="spellStart"/>
            <w:r>
              <w:rPr>
                <w:rFonts w:ascii="Courier New" w:hAnsi="Courier New" w:cs="Courier New"/>
              </w:rPr>
              <w:t>RimRSSet</w:t>
            </w:r>
            <w:proofErr w:type="spellEnd"/>
            <w:r>
              <w:rPr>
                <w:rFonts w:cs="Arial"/>
              </w:rPr>
              <w:t xml:space="preserve">) </w:t>
            </w:r>
          </w:p>
          <w:p w14:paraId="70E7904A" w14:textId="77777777" w:rsidR="00081C69" w:rsidRDefault="00081C69" w:rsidP="00081C69">
            <w:pPr>
              <w:pStyle w:val="TAL"/>
              <w:rPr>
                <w:szCs w:val="18"/>
              </w:rPr>
            </w:pPr>
          </w:p>
          <w:p w14:paraId="7E97606A" w14:textId="77777777" w:rsidR="00081C69" w:rsidRDefault="00081C69" w:rsidP="00081C69">
            <w:pPr>
              <w:pStyle w:val="TAL"/>
              <w:rPr>
                <w:szCs w:val="18"/>
                <w:lang w:eastAsia="zh-CN"/>
              </w:rPr>
            </w:pPr>
            <w:proofErr w:type="spellStart"/>
            <w:r>
              <w:rPr>
                <w:szCs w:val="18"/>
                <w:lang w:eastAsia="zh-CN"/>
              </w:rPr>
              <w:t>allowedValues</w:t>
            </w:r>
            <w:proofErr w:type="spellEnd"/>
            <w:r>
              <w:rPr>
                <w:szCs w:val="18"/>
                <w:lang w:eastAsia="zh-CN"/>
              </w:rPr>
              <w:t>: Not applicable.</w:t>
            </w:r>
          </w:p>
          <w:p w14:paraId="105AB454"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2C4AAB3" w14:textId="77777777" w:rsidR="00081C69" w:rsidRDefault="00081C69" w:rsidP="00081C69">
            <w:pPr>
              <w:pStyle w:val="TAL"/>
              <w:rPr>
                <w:rFonts w:cs="Arial"/>
              </w:rPr>
            </w:pPr>
            <w:r>
              <w:rPr>
                <w:rFonts w:cs="Arial"/>
              </w:rPr>
              <w:t>type: DN</w:t>
            </w:r>
          </w:p>
          <w:p w14:paraId="4DD540A3" w14:textId="77777777" w:rsidR="00081C69" w:rsidRDefault="00081C69" w:rsidP="00081C69">
            <w:pPr>
              <w:pStyle w:val="TAL"/>
              <w:rPr>
                <w:rFonts w:cs="Arial"/>
              </w:rPr>
            </w:pPr>
            <w:r>
              <w:rPr>
                <w:rFonts w:cs="Arial"/>
              </w:rPr>
              <w:t>multiplicity: 1</w:t>
            </w:r>
          </w:p>
          <w:p w14:paraId="091D7C1F" w14:textId="77777777" w:rsidR="00081C69" w:rsidRDefault="00081C69" w:rsidP="00081C69">
            <w:pPr>
              <w:pStyle w:val="TAL"/>
              <w:rPr>
                <w:rFonts w:cs="Arial"/>
              </w:rPr>
            </w:pPr>
            <w:proofErr w:type="spellStart"/>
            <w:r>
              <w:rPr>
                <w:rFonts w:cs="Arial"/>
              </w:rPr>
              <w:t>isOrdered</w:t>
            </w:r>
            <w:proofErr w:type="spellEnd"/>
            <w:r>
              <w:rPr>
                <w:rFonts w:cs="Arial"/>
              </w:rPr>
              <w:t>: N/A</w:t>
            </w:r>
          </w:p>
          <w:p w14:paraId="4B2F5FA4" w14:textId="77777777" w:rsidR="00081C69" w:rsidRDefault="00081C69" w:rsidP="00081C69">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73750120" w14:textId="77777777" w:rsidR="00081C69" w:rsidRDefault="00081C69" w:rsidP="00081C69">
            <w:pPr>
              <w:pStyle w:val="TAL"/>
              <w:rPr>
                <w:rFonts w:cs="Arial"/>
              </w:rPr>
            </w:pPr>
            <w:proofErr w:type="spellStart"/>
            <w:r>
              <w:rPr>
                <w:rFonts w:cs="Arial"/>
              </w:rPr>
              <w:t>defaultValue</w:t>
            </w:r>
            <w:proofErr w:type="spellEnd"/>
            <w:r>
              <w:rPr>
                <w:rFonts w:cs="Arial"/>
              </w:rPr>
              <w:t>: None</w:t>
            </w:r>
          </w:p>
          <w:p w14:paraId="6AB90DB3" w14:textId="77777777" w:rsidR="00081C69" w:rsidRDefault="00081C69" w:rsidP="00081C69">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84F8D94" w14:textId="77777777" w:rsidR="00081C69" w:rsidRDefault="00081C69" w:rsidP="00081C69">
            <w:pPr>
              <w:pStyle w:val="TAL"/>
            </w:pPr>
          </w:p>
        </w:tc>
      </w:tr>
      <w:tr w:rsidR="00081C69" w14:paraId="4EC1884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EC9A83A"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aggressorSetRef</w:t>
            </w:r>
            <w:proofErr w:type="spellEnd"/>
          </w:p>
        </w:tc>
        <w:tc>
          <w:tcPr>
            <w:tcW w:w="5525" w:type="dxa"/>
            <w:tcBorders>
              <w:top w:val="single" w:sz="4" w:space="0" w:color="auto"/>
              <w:left w:val="single" w:sz="4" w:space="0" w:color="auto"/>
              <w:bottom w:val="single" w:sz="4" w:space="0" w:color="auto"/>
              <w:right w:val="single" w:sz="4" w:space="0" w:color="auto"/>
            </w:tcBorders>
          </w:tcPr>
          <w:p w14:paraId="4947B47A" w14:textId="77777777" w:rsidR="00081C69" w:rsidRDefault="00081C69" w:rsidP="00081C69">
            <w:pPr>
              <w:pStyle w:val="TAL"/>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5EE38C74" w14:textId="77777777" w:rsidR="00081C69" w:rsidRDefault="00081C69" w:rsidP="00081C69">
            <w:pPr>
              <w:pStyle w:val="TAL"/>
              <w:rPr>
                <w:szCs w:val="18"/>
              </w:rPr>
            </w:pPr>
          </w:p>
          <w:p w14:paraId="5A9019B4" w14:textId="77777777" w:rsidR="00081C69" w:rsidRDefault="00081C69" w:rsidP="00081C69">
            <w:pPr>
              <w:pStyle w:val="TAL"/>
              <w:rPr>
                <w:szCs w:val="18"/>
                <w:lang w:eastAsia="zh-CN"/>
              </w:rPr>
            </w:pPr>
            <w:proofErr w:type="spellStart"/>
            <w:r>
              <w:rPr>
                <w:szCs w:val="18"/>
                <w:lang w:eastAsia="zh-CN"/>
              </w:rPr>
              <w:t>allowedValues</w:t>
            </w:r>
            <w:proofErr w:type="spellEnd"/>
            <w:r>
              <w:rPr>
                <w:szCs w:val="18"/>
                <w:lang w:eastAsia="zh-CN"/>
              </w:rPr>
              <w:t>: Not applicable.</w:t>
            </w:r>
          </w:p>
          <w:p w14:paraId="6536E6E1"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6443370" w14:textId="77777777" w:rsidR="00081C69" w:rsidRDefault="00081C69" w:rsidP="00081C69">
            <w:pPr>
              <w:pStyle w:val="TAL"/>
              <w:rPr>
                <w:rFonts w:cs="Arial"/>
              </w:rPr>
            </w:pPr>
            <w:r>
              <w:rPr>
                <w:rFonts w:cs="Arial"/>
              </w:rPr>
              <w:t>type: DN</w:t>
            </w:r>
          </w:p>
          <w:p w14:paraId="0176002C" w14:textId="77777777" w:rsidR="00081C69" w:rsidRDefault="00081C69" w:rsidP="00081C69">
            <w:pPr>
              <w:pStyle w:val="TAL"/>
              <w:rPr>
                <w:rFonts w:cs="Arial"/>
              </w:rPr>
            </w:pPr>
            <w:r>
              <w:rPr>
                <w:rFonts w:cs="Arial"/>
              </w:rPr>
              <w:t>multiplicity: 1</w:t>
            </w:r>
          </w:p>
          <w:p w14:paraId="26F1391B" w14:textId="77777777" w:rsidR="00081C69" w:rsidRDefault="00081C69" w:rsidP="00081C69">
            <w:pPr>
              <w:pStyle w:val="TAL"/>
              <w:rPr>
                <w:rFonts w:cs="Arial"/>
              </w:rPr>
            </w:pPr>
            <w:proofErr w:type="spellStart"/>
            <w:r>
              <w:rPr>
                <w:rFonts w:cs="Arial"/>
              </w:rPr>
              <w:t>isOrdered</w:t>
            </w:r>
            <w:proofErr w:type="spellEnd"/>
            <w:r>
              <w:rPr>
                <w:rFonts w:cs="Arial"/>
              </w:rPr>
              <w:t>: N/A</w:t>
            </w:r>
          </w:p>
          <w:p w14:paraId="0F287F3A" w14:textId="25D764FE" w:rsidR="00081C69" w:rsidRDefault="00081C69" w:rsidP="00081C69">
            <w:pPr>
              <w:pStyle w:val="TAL"/>
              <w:rPr>
                <w:rFonts w:cs="Arial"/>
                <w:lang w:eastAsia="zh-CN"/>
              </w:rPr>
            </w:pPr>
            <w:proofErr w:type="spellStart"/>
            <w:r>
              <w:rPr>
                <w:rFonts w:cs="Arial"/>
              </w:rPr>
              <w:t>isUnique</w:t>
            </w:r>
            <w:proofErr w:type="spellEnd"/>
            <w:r>
              <w:rPr>
                <w:rFonts w:cs="Arial"/>
              </w:rPr>
              <w:t xml:space="preserve">: </w:t>
            </w:r>
            <w:r w:rsidRPr="0099777E">
              <w:rPr>
                <w:rFonts w:cs="Arial"/>
                <w:lang w:eastAsia="zh-CN"/>
              </w:rPr>
              <w:t>N/A</w:t>
            </w:r>
          </w:p>
          <w:p w14:paraId="1FA59ED0" w14:textId="77777777" w:rsidR="00081C69" w:rsidRDefault="00081C69" w:rsidP="00081C69">
            <w:pPr>
              <w:pStyle w:val="TAL"/>
              <w:rPr>
                <w:rFonts w:cs="Arial"/>
              </w:rPr>
            </w:pPr>
            <w:proofErr w:type="spellStart"/>
            <w:r>
              <w:rPr>
                <w:rFonts w:cs="Arial"/>
              </w:rPr>
              <w:t>defaultValue</w:t>
            </w:r>
            <w:proofErr w:type="spellEnd"/>
            <w:r>
              <w:rPr>
                <w:rFonts w:cs="Arial"/>
              </w:rPr>
              <w:t>: None</w:t>
            </w:r>
          </w:p>
          <w:p w14:paraId="2FCA5F60" w14:textId="77777777" w:rsidR="00081C69" w:rsidRDefault="00081C69" w:rsidP="00081C69">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1B9C4DA" w14:textId="77777777" w:rsidR="00081C69" w:rsidRDefault="00081C69" w:rsidP="00081C69">
            <w:pPr>
              <w:pStyle w:val="TAL"/>
            </w:pPr>
          </w:p>
        </w:tc>
      </w:tr>
      <w:tr w:rsidR="00081C69" w14:paraId="6368A5A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968411"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setType</w:t>
            </w:r>
            <w:proofErr w:type="spellEnd"/>
          </w:p>
        </w:tc>
        <w:tc>
          <w:tcPr>
            <w:tcW w:w="5525" w:type="dxa"/>
            <w:tcBorders>
              <w:top w:val="single" w:sz="4" w:space="0" w:color="auto"/>
              <w:left w:val="single" w:sz="4" w:space="0" w:color="auto"/>
              <w:bottom w:val="single" w:sz="4" w:space="0" w:color="auto"/>
              <w:right w:val="single" w:sz="4" w:space="0" w:color="auto"/>
            </w:tcBorders>
          </w:tcPr>
          <w:p w14:paraId="36557F08" w14:textId="668B4C27" w:rsidR="00081C69" w:rsidRDefault="00081C69" w:rsidP="00081C69">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081C69" w:rsidRDefault="00081C69" w:rsidP="00081C69">
            <w:pPr>
              <w:pStyle w:val="TAL"/>
            </w:pPr>
          </w:p>
          <w:p w14:paraId="0E165FC4" w14:textId="77777777" w:rsidR="00081C69" w:rsidRDefault="00081C69" w:rsidP="00081C69">
            <w:pPr>
              <w:pStyle w:val="TAL"/>
            </w:pPr>
            <w:r>
              <w:t>If the attribute value is “RS1”, the RIM-RS Set is victim set.</w:t>
            </w:r>
          </w:p>
          <w:p w14:paraId="08F71D51" w14:textId="2E16B724" w:rsidR="00081C69" w:rsidRDefault="00081C69" w:rsidP="00081C69">
            <w:pPr>
              <w:pStyle w:val="TAL"/>
            </w:pPr>
            <w:r>
              <w:t>If the attribute value is “RS2”, the RIM-RS Set is aggressor set.</w:t>
            </w:r>
          </w:p>
          <w:p w14:paraId="387CB007" w14:textId="77777777" w:rsidR="00081C69" w:rsidRDefault="00081C69" w:rsidP="00081C69">
            <w:pPr>
              <w:pStyle w:val="TAL"/>
            </w:pPr>
          </w:p>
          <w:p w14:paraId="0B2C63E0" w14:textId="77777777" w:rsidR="00081C69" w:rsidRDefault="00081C69" w:rsidP="00081C69">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41004BBC" w14:textId="77777777" w:rsidR="00081C69" w:rsidRDefault="00081C69" w:rsidP="00081C69">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7292DDC" w14:textId="77777777" w:rsidR="00081C69" w:rsidRDefault="00081C69" w:rsidP="00081C69">
            <w:pPr>
              <w:pStyle w:val="TAL"/>
            </w:pPr>
            <w:r>
              <w:t>type: ENUM</w:t>
            </w:r>
          </w:p>
          <w:p w14:paraId="11D121D9" w14:textId="77777777" w:rsidR="00081C69" w:rsidRDefault="00081C69" w:rsidP="00081C69">
            <w:pPr>
              <w:pStyle w:val="TAL"/>
            </w:pPr>
            <w:r>
              <w:t>multiplicity: 1</w:t>
            </w:r>
          </w:p>
          <w:p w14:paraId="1F0C3BE7" w14:textId="77777777" w:rsidR="00081C69" w:rsidRDefault="00081C69" w:rsidP="00081C69">
            <w:pPr>
              <w:pStyle w:val="TAL"/>
            </w:pPr>
            <w:proofErr w:type="spellStart"/>
            <w:r>
              <w:t>isOrdered</w:t>
            </w:r>
            <w:proofErr w:type="spellEnd"/>
            <w:r>
              <w:t>: N/A</w:t>
            </w:r>
          </w:p>
          <w:p w14:paraId="3362DDFE" w14:textId="77777777" w:rsidR="00081C69" w:rsidRDefault="00081C69" w:rsidP="00081C69">
            <w:pPr>
              <w:pStyle w:val="TAL"/>
            </w:pPr>
            <w:proofErr w:type="spellStart"/>
            <w:r>
              <w:t>isUnique</w:t>
            </w:r>
            <w:proofErr w:type="spellEnd"/>
            <w:r>
              <w:t>: N/A</w:t>
            </w:r>
          </w:p>
          <w:p w14:paraId="72EB2147" w14:textId="77777777" w:rsidR="00081C69" w:rsidRDefault="00081C69" w:rsidP="00081C69">
            <w:pPr>
              <w:pStyle w:val="TAL"/>
            </w:pPr>
            <w:proofErr w:type="spellStart"/>
            <w:r>
              <w:t>defaultValue</w:t>
            </w:r>
            <w:proofErr w:type="spellEnd"/>
            <w:r>
              <w:t>: None</w:t>
            </w:r>
          </w:p>
          <w:p w14:paraId="41688FFD" w14:textId="77777777" w:rsidR="00081C69" w:rsidRDefault="00081C69" w:rsidP="00081C69">
            <w:pPr>
              <w:pStyle w:val="TAL"/>
            </w:pPr>
            <w:proofErr w:type="spellStart"/>
            <w:r>
              <w:t>isNullable</w:t>
            </w:r>
            <w:proofErr w:type="spellEnd"/>
            <w:r>
              <w:t>: False</w:t>
            </w:r>
          </w:p>
        </w:tc>
      </w:tr>
      <w:tr w:rsidR="00081C69" w14:paraId="76DEE0F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0A852E9"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nRCellDURef</w:t>
            </w:r>
            <w:proofErr w:type="spellEnd"/>
          </w:p>
        </w:tc>
        <w:tc>
          <w:tcPr>
            <w:tcW w:w="5525" w:type="dxa"/>
            <w:tcBorders>
              <w:top w:val="single" w:sz="4" w:space="0" w:color="auto"/>
              <w:left w:val="single" w:sz="4" w:space="0" w:color="auto"/>
              <w:bottom w:val="single" w:sz="4" w:space="0" w:color="auto"/>
              <w:right w:val="single" w:sz="4" w:space="0" w:color="auto"/>
            </w:tcBorders>
          </w:tcPr>
          <w:p w14:paraId="14817A8E" w14:textId="77777777" w:rsidR="00081C69" w:rsidRDefault="00081C69" w:rsidP="00081C69">
            <w:pPr>
              <w:pStyle w:val="TAL"/>
              <w:rPr>
                <w:rFonts w:cs="Arial"/>
                <w:lang w:eastAsia="zh-CN"/>
              </w:rPr>
            </w:pPr>
            <w:r>
              <w:rPr>
                <w:rFonts w:cs="Arial"/>
              </w:rPr>
              <w:t>This attribute contains the DN of a NR Cell (</w:t>
            </w:r>
            <w:proofErr w:type="spellStart"/>
            <w:r>
              <w:rPr>
                <w:rFonts w:ascii="Courier New" w:hAnsi="Courier New" w:cs="Courier New"/>
              </w:rPr>
              <w:t>NRCellDU</w:t>
            </w:r>
            <w:proofErr w:type="spellEnd"/>
            <w:r>
              <w:rPr>
                <w:rFonts w:cs="Arial"/>
              </w:rPr>
              <w:t xml:space="preserve">) </w:t>
            </w:r>
          </w:p>
          <w:p w14:paraId="46475F1F" w14:textId="77777777" w:rsidR="00081C69" w:rsidRDefault="00081C69" w:rsidP="00081C69">
            <w:pPr>
              <w:pStyle w:val="TAL"/>
              <w:rPr>
                <w:szCs w:val="18"/>
              </w:rPr>
            </w:pPr>
          </w:p>
          <w:p w14:paraId="3B18F151" w14:textId="77777777" w:rsidR="00081C69" w:rsidRDefault="00081C69" w:rsidP="00081C69">
            <w:pPr>
              <w:pStyle w:val="TAL"/>
              <w:rPr>
                <w:szCs w:val="18"/>
                <w:lang w:eastAsia="zh-CN"/>
              </w:rPr>
            </w:pPr>
            <w:proofErr w:type="spellStart"/>
            <w:r>
              <w:rPr>
                <w:szCs w:val="18"/>
                <w:lang w:eastAsia="zh-CN"/>
              </w:rPr>
              <w:t>allowedValues</w:t>
            </w:r>
            <w:proofErr w:type="spellEnd"/>
            <w:r>
              <w:rPr>
                <w:szCs w:val="18"/>
                <w:lang w:eastAsia="zh-CN"/>
              </w:rPr>
              <w:t>: Not applicable.</w:t>
            </w:r>
          </w:p>
          <w:p w14:paraId="46EE8E16"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48CDBDC7" w14:textId="77777777" w:rsidR="00081C69" w:rsidRDefault="00081C69" w:rsidP="00081C69">
            <w:pPr>
              <w:pStyle w:val="TAL"/>
              <w:rPr>
                <w:rFonts w:cs="Arial"/>
              </w:rPr>
            </w:pPr>
            <w:r>
              <w:rPr>
                <w:rFonts w:cs="Arial"/>
              </w:rPr>
              <w:t>type: DN</w:t>
            </w:r>
          </w:p>
          <w:p w14:paraId="17F668B1" w14:textId="77777777" w:rsidR="00081C69" w:rsidRDefault="00081C69" w:rsidP="00081C69">
            <w:pPr>
              <w:pStyle w:val="TAL"/>
              <w:rPr>
                <w:rFonts w:cs="Arial"/>
              </w:rPr>
            </w:pPr>
            <w:r>
              <w:rPr>
                <w:rFonts w:cs="Arial"/>
              </w:rPr>
              <w:t>multiplicity: *</w:t>
            </w:r>
          </w:p>
          <w:p w14:paraId="631B0944" w14:textId="596A81D9" w:rsidR="00081C69" w:rsidRDefault="00081C69" w:rsidP="00081C69">
            <w:pPr>
              <w:pStyle w:val="TAL"/>
              <w:rPr>
                <w:rFonts w:cs="Arial"/>
              </w:rPr>
            </w:pPr>
            <w:proofErr w:type="spellStart"/>
            <w:r>
              <w:rPr>
                <w:rFonts w:cs="Arial"/>
              </w:rPr>
              <w:t>isOrdered</w:t>
            </w:r>
            <w:proofErr w:type="spellEnd"/>
            <w:r>
              <w:rPr>
                <w:rFonts w:cs="Arial"/>
              </w:rPr>
              <w:t xml:space="preserve">: </w:t>
            </w:r>
            <w:r w:rsidRPr="004037B3">
              <w:rPr>
                <w:rFonts w:cs="Arial"/>
              </w:rPr>
              <w:t>False</w:t>
            </w:r>
          </w:p>
          <w:p w14:paraId="1F3F7409" w14:textId="77777777" w:rsidR="00081C69" w:rsidRDefault="00081C69" w:rsidP="00081C69">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60533A2F" w14:textId="77777777" w:rsidR="00081C69" w:rsidRDefault="00081C69" w:rsidP="00081C69">
            <w:pPr>
              <w:pStyle w:val="TAL"/>
              <w:rPr>
                <w:rFonts w:cs="Arial"/>
              </w:rPr>
            </w:pPr>
            <w:proofErr w:type="spellStart"/>
            <w:r>
              <w:rPr>
                <w:rFonts w:cs="Arial"/>
              </w:rPr>
              <w:t>defaultValue</w:t>
            </w:r>
            <w:proofErr w:type="spellEnd"/>
            <w:r>
              <w:rPr>
                <w:rFonts w:cs="Arial"/>
              </w:rPr>
              <w:t>: None</w:t>
            </w:r>
          </w:p>
          <w:p w14:paraId="73EC10C3" w14:textId="77777777" w:rsidR="00081C69" w:rsidRDefault="00081C69" w:rsidP="00081C69">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24BF410" w14:textId="77777777" w:rsidR="00081C69" w:rsidRDefault="00081C69" w:rsidP="00081C69">
            <w:pPr>
              <w:pStyle w:val="TAL"/>
            </w:pPr>
          </w:p>
        </w:tc>
      </w:tr>
      <w:tr w:rsidR="00081C69" w14:paraId="333F8FC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68D3FE" w14:textId="77777777"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isENDCAllowed</w:t>
            </w:r>
            <w:proofErr w:type="spellEnd"/>
          </w:p>
        </w:tc>
        <w:tc>
          <w:tcPr>
            <w:tcW w:w="5525" w:type="dxa"/>
            <w:tcBorders>
              <w:top w:val="single" w:sz="4" w:space="0" w:color="auto"/>
              <w:left w:val="single" w:sz="4" w:space="0" w:color="auto"/>
              <w:bottom w:val="single" w:sz="4" w:space="0" w:color="auto"/>
              <w:right w:val="single" w:sz="4" w:space="0" w:color="auto"/>
            </w:tcBorders>
          </w:tcPr>
          <w:p w14:paraId="5399B214" w14:textId="77777777" w:rsidR="00081C69" w:rsidRDefault="00081C69" w:rsidP="00081C69">
            <w:pPr>
              <w:pStyle w:val="TAL"/>
            </w:pPr>
            <w:r>
              <w:t>This indicates if EN-DC is allowed or prohibited.</w:t>
            </w:r>
          </w:p>
          <w:p w14:paraId="4A519E4E" w14:textId="77777777" w:rsidR="00081C69" w:rsidRDefault="00081C69" w:rsidP="00081C69">
            <w:pPr>
              <w:pStyle w:val="TAL"/>
            </w:pPr>
          </w:p>
          <w:p w14:paraId="3832E589" w14:textId="77777777" w:rsidR="00081C69" w:rsidRDefault="00081C69" w:rsidP="00081C69">
            <w:pPr>
              <w:pStyle w:val="TAL"/>
            </w:pPr>
            <w:r>
              <w:t xml:space="preserve">If TRUE, the target cell is allowed </w:t>
            </w:r>
            <w:r>
              <w:rPr>
                <w:lang w:eastAsia="zh-CN"/>
              </w:rPr>
              <w:t>to be used for EN-DC</w:t>
            </w:r>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isENDCAllowed</w:t>
            </w:r>
            <w:proofErr w:type="spellEnd"/>
            <w:r>
              <w:t xml:space="preserve">. </w:t>
            </w:r>
          </w:p>
          <w:p w14:paraId="139C9263" w14:textId="77777777" w:rsidR="00081C69" w:rsidRDefault="00081C69" w:rsidP="00081C69">
            <w:pPr>
              <w:pStyle w:val="TAL"/>
            </w:pPr>
          </w:p>
          <w:p w14:paraId="78A89CBB" w14:textId="77777777" w:rsidR="00081C69" w:rsidRDefault="00081C69" w:rsidP="00081C69">
            <w:pPr>
              <w:pStyle w:val="TAL"/>
              <w:rPr>
                <w:lang w:eastAsia="zh-CN"/>
              </w:rPr>
            </w:pPr>
            <w:r>
              <w:t>If FALSE, EN-DC shall not be allowed.</w:t>
            </w:r>
          </w:p>
          <w:p w14:paraId="779197AF" w14:textId="77777777" w:rsidR="00081C69" w:rsidRDefault="00081C69" w:rsidP="00081C69">
            <w:pPr>
              <w:pStyle w:val="TAL"/>
              <w:rPr>
                <w:lang w:eastAsia="zh-CN"/>
              </w:rPr>
            </w:pPr>
          </w:p>
          <w:p w14:paraId="27750831" w14:textId="77777777" w:rsidR="00081C69" w:rsidRDefault="00081C69" w:rsidP="00081C69">
            <w:pPr>
              <w:keepNext/>
              <w:keepLines/>
              <w:spacing w:after="0"/>
              <w:rPr>
                <w:lang w:eastAsia="zh-CN"/>
              </w:rPr>
            </w:pPr>
            <w:proofErr w:type="spellStart"/>
            <w:r>
              <w:rPr>
                <w:rFonts w:cs="Arial"/>
                <w:szCs w:val="18"/>
              </w:rPr>
              <w:t>allowedValues</w:t>
            </w:r>
            <w:proofErr w:type="spellEnd"/>
            <w:r>
              <w:rPr>
                <w:rFonts w:cs="Arial"/>
                <w:szCs w:val="18"/>
              </w:rPr>
              <w:t>: TRUE,FALSE</w:t>
            </w:r>
          </w:p>
        </w:tc>
        <w:tc>
          <w:tcPr>
            <w:tcW w:w="2437" w:type="dxa"/>
            <w:tcBorders>
              <w:top w:val="single" w:sz="4" w:space="0" w:color="auto"/>
              <w:left w:val="single" w:sz="4" w:space="0" w:color="auto"/>
              <w:bottom w:val="single" w:sz="4" w:space="0" w:color="auto"/>
              <w:right w:val="single" w:sz="4" w:space="0" w:color="auto"/>
            </w:tcBorders>
            <w:hideMark/>
          </w:tcPr>
          <w:p w14:paraId="4FC7FDC4" w14:textId="77777777" w:rsidR="00081C69" w:rsidRDefault="00081C69" w:rsidP="00081C69">
            <w:pPr>
              <w:pStyle w:val="TAL"/>
              <w:rPr>
                <w:rFonts w:cs="Arial"/>
              </w:rPr>
            </w:pPr>
            <w:r>
              <w:rPr>
                <w:rFonts w:cs="Arial"/>
              </w:rPr>
              <w:t xml:space="preserve">type: </w:t>
            </w:r>
            <w:r>
              <w:rPr>
                <w:rFonts w:cs="Arial"/>
                <w:szCs w:val="18"/>
              </w:rPr>
              <w:t>Boolean</w:t>
            </w:r>
          </w:p>
          <w:p w14:paraId="465F2A5C" w14:textId="77777777" w:rsidR="00081C69" w:rsidRDefault="00081C69" w:rsidP="00081C69">
            <w:pPr>
              <w:pStyle w:val="TAL"/>
              <w:rPr>
                <w:rFonts w:cs="Arial"/>
              </w:rPr>
            </w:pPr>
            <w:r>
              <w:rPr>
                <w:rFonts w:cs="Arial"/>
              </w:rPr>
              <w:t>multiplicity: 1</w:t>
            </w:r>
          </w:p>
          <w:p w14:paraId="4BE8E350" w14:textId="77777777" w:rsidR="00081C69" w:rsidRDefault="00081C69" w:rsidP="00081C69">
            <w:pPr>
              <w:pStyle w:val="TAL"/>
              <w:rPr>
                <w:rFonts w:cs="Arial"/>
              </w:rPr>
            </w:pPr>
            <w:proofErr w:type="spellStart"/>
            <w:r>
              <w:rPr>
                <w:rFonts w:cs="Arial"/>
              </w:rPr>
              <w:t>isOrdered</w:t>
            </w:r>
            <w:proofErr w:type="spellEnd"/>
            <w:r>
              <w:rPr>
                <w:rFonts w:cs="Arial"/>
              </w:rPr>
              <w:t>: N/A</w:t>
            </w:r>
          </w:p>
          <w:p w14:paraId="40655060" w14:textId="77777777" w:rsidR="00081C69" w:rsidRDefault="00081C69" w:rsidP="00081C69">
            <w:pPr>
              <w:pStyle w:val="TAL"/>
              <w:rPr>
                <w:rFonts w:cs="Arial"/>
              </w:rPr>
            </w:pPr>
            <w:proofErr w:type="spellStart"/>
            <w:r>
              <w:rPr>
                <w:rFonts w:cs="Arial"/>
              </w:rPr>
              <w:t>isUnique</w:t>
            </w:r>
            <w:proofErr w:type="spellEnd"/>
            <w:r>
              <w:rPr>
                <w:rFonts w:cs="Arial"/>
              </w:rPr>
              <w:t>: N/A</w:t>
            </w:r>
          </w:p>
          <w:p w14:paraId="09C94453" w14:textId="77777777" w:rsidR="00081C69" w:rsidRDefault="00081C69" w:rsidP="00081C69">
            <w:pPr>
              <w:pStyle w:val="TAL"/>
              <w:rPr>
                <w:rFonts w:cs="Arial"/>
              </w:rPr>
            </w:pPr>
            <w:proofErr w:type="spellStart"/>
            <w:r>
              <w:rPr>
                <w:rFonts w:cs="Arial"/>
              </w:rPr>
              <w:t>defaultValue</w:t>
            </w:r>
            <w:proofErr w:type="spellEnd"/>
            <w:r>
              <w:rPr>
                <w:rFonts w:cs="Arial"/>
              </w:rPr>
              <w:t>: None</w:t>
            </w:r>
          </w:p>
          <w:p w14:paraId="094EE8A4" w14:textId="77777777" w:rsidR="00081C69" w:rsidRDefault="00081C69" w:rsidP="00081C69">
            <w:pPr>
              <w:pStyle w:val="TAL"/>
            </w:pPr>
            <w:proofErr w:type="spellStart"/>
            <w:r>
              <w:rPr>
                <w:rFonts w:cs="Arial"/>
                <w:szCs w:val="18"/>
              </w:rPr>
              <w:t>isNullable</w:t>
            </w:r>
            <w:proofErr w:type="spellEnd"/>
            <w:r>
              <w:rPr>
                <w:rFonts w:cs="Arial"/>
                <w:szCs w:val="18"/>
              </w:rPr>
              <w:t>: False</w:t>
            </w:r>
          </w:p>
        </w:tc>
      </w:tr>
      <w:tr w:rsidR="00081C69" w14:paraId="3E58DF2F"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87C9C77" w14:textId="6544A6CA" w:rsidR="00081C69" w:rsidRDefault="00081C69" w:rsidP="00081C69">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5" w:type="dxa"/>
            <w:tcBorders>
              <w:top w:val="single" w:sz="4" w:space="0" w:color="auto"/>
              <w:left w:val="single" w:sz="4" w:space="0" w:color="auto"/>
              <w:bottom w:val="single" w:sz="4" w:space="0" w:color="auto"/>
              <w:right w:val="single" w:sz="4" w:space="0" w:color="auto"/>
            </w:tcBorders>
          </w:tcPr>
          <w:p w14:paraId="4F8B57C6" w14:textId="15BF8F2B" w:rsidR="00081C69" w:rsidRDefault="00081C69" w:rsidP="00081C69">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GeNBIds</w:t>
            </w:r>
            <w:proofErr w:type="spellEnd"/>
            <w:r>
              <w:rPr>
                <w:rFonts w:ascii="Arial" w:hAnsi="Arial"/>
                <w:sz w:val="18"/>
              </w:rPr>
              <w:t xml:space="preserve">. If the target node </w:t>
            </w:r>
            <w:proofErr w:type="spellStart"/>
            <w:r>
              <w:rPr>
                <w:rFonts w:ascii="Arial" w:hAnsi="Arial"/>
                <w:sz w:val="18"/>
              </w:rPr>
              <w:t>GeNBId</w:t>
            </w:r>
            <w:proofErr w:type="spellEnd"/>
            <w:r>
              <w:rPr>
                <w:rFonts w:ascii="Arial" w:hAnsi="Arial"/>
                <w:sz w:val="18"/>
              </w:rPr>
              <w:t xml:space="preserve">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081C69" w:rsidRDefault="00081C69" w:rsidP="00081C69">
            <w:pPr>
              <w:keepNext/>
              <w:keepLines/>
              <w:spacing w:after="0"/>
              <w:rPr>
                <w:rFonts w:ascii="Arial" w:hAnsi="Arial"/>
                <w:sz w:val="18"/>
              </w:rPr>
            </w:pPr>
          </w:p>
          <w:p w14:paraId="04CF24D2" w14:textId="77777777" w:rsidR="00081C69" w:rsidRDefault="00081C69" w:rsidP="00081C69">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081C69" w:rsidRDefault="00081C69" w:rsidP="00081C69">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081C69" w:rsidRDefault="00081C69" w:rsidP="00081C69">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081C69" w:rsidRDefault="00081C69" w:rsidP="00081C69">
            <w:pPr>
              <w:keepNext/>
              <w:keepLines/>
              <w:spacing w:after="0"/>
              <w:rPr>
                <w:rFonts w:ascii="Arial" w:hAnsi="Arial"/>
                <w:sz w:val="18"/>
              </w:rPr>
            </w:pPr>
          </w:p>
          <w:p w14:paraId="2B368635" w14:textId="5843D1B7" w:rsidR="00081C69" w:rsidRDefault="00081C69" w:rsidP="00081C69">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081C69" w:rsidRDefault="00081C69" w:rsidP="00081C69">
            <w:pPr>
              <w:keepNext/>
              <w:keepLines/>
              <w:spacing w:after="0"/>
              <w:rPr>
                <w:rFonts w:ascii="Arial" w:hAnsi="Arial"/>
                <w:sz w:val="18"/>
              </w:rPr>
            </w:pPr>
          </w:p>
          <w:p w14:paraId="30D0BBA4" w14:textId="77777777" w:rsidR="00081C69" w:rsidRDefault="00081C69" w:rsidP="00081C69">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52BB578C"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81A6EF2" w14:textId="77777777" w:rsidR="00081C69" w:rsidRDefault="00081C69" w:rsidP="00081C6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081C69" w:rsidRDefault="00081C69" w:rsidP="00081C69">
            <w:pPr>
              <w:keepNext/>
              <w:keepLines/>
              <w:spacing w:after="0"/>
              <w:rPr>
                <w:rFonts w:ascii="Arial" w:hAnsi="Arial"/>
                <w:sz w:val="18"/>
                <w:lang w:eastAsia="zh-CN"/>
              </w:rPr>
            </w:pPr>
            <w:r>
              <w:rPr>
                <w:rFonts w:ascii="Arial" w:hAnsi="Arial"/>
                <w:sz w:val="18"/>
              </w:rPr>
              <w:t>multiplicity: 0..*</w:t>
            </w:r>
          </w:p>
          <w:p w14:paraId="2DDA4483" w14:textId="77777777" w:rsidR="00081C69" w:rsidRDefault="00081C69" w:rsidP="00081C69">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29832012" w14:textId="77777777" w:rsidR="00081C69" w:rsidRDefault="00081C69" w:rsidP="00081C69">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6721B25" w14:textId="77777777" w:rsidR="00081C69" w:rsidRDefault="00081C69" w:rsidP="00081C69">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28834A9" w14:textId="77777777" w:rsidR="00081C69" w:rsidRDefault="00081C69" w:rsidP="00081C69">
            <w:pPr>
              <w:pStyle w:val="TAL"/>
            </w:pPr>
            <w:proofErr w:type="spellStart"/>
            <w:r>
              <w:t>isNullable</w:t>
            </w:r>
            <w:proofErr w:type="spellEnd"/>
            <w:r>
              <w:t>: False</w:t>
            </w:r>
          </w:p>
        </w:tc>
      </w:tr>
      <w:tr w:rsidR="00081C69" w14:paraId="5829A3A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76D2DC" w14:textId="3CD14334" w:rsidR="00081C69" w:rsidRDefault="00081C69" w:rsidP="00081C69">
            <w:pPr>
              <w:pStyle w:val="Default"/>
              <w:rPr>
                <w:rFonts w:ascii="Courier New" w:hAnsi="Courier New" w:cs="Courier New"/>
                <w:sz w:val="18"/>
                <w:szCs w:val="18"/>
                <w:lang w:eastAsia="zh-CN"/>
              </w:rPr>
            </w:pPr>
            <w:proofErr w:type="spellStart"/>
            <w:r>
              <w:rPr>
                <w:rFonts w:ascii="Courier" w:hAnsi="Courier"/>
                <w:sz w:val="18"/>
                <w:szCs w:val="18"/>
              </w:rPr>
              <w:t>xnBlockList</w:t>
            </w:r>
            <w:proofErr w:type="spellEnd"/>
          </w:p>
        </w:tc>
        <w:tc>
          <w:tcPr>
            <w:tcW w:w="5525" w:type="dxa"/>
            <w:tcBorders>
              <w:top w:val="single" w:sz="4" w:space="0" w:color="auto"/>
              <w:left w:val="single" w:sz="4" w:space="0" w:color="auto"/>
              <w:bottom w:val="single" w:sz="4" w:space="0" w:color="auto"/>
              <w:right w:val="single" w:sz="4" w:space="0" w:color="auto"/>
            </w:tcBorders>
          </w:tcPr>
          <w:p w14:paraId="53842906" w14:textId="430C070B" w:rsidR="00081C69" w:rsidRDefault="00081C69" w:rsidP="00081C69">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GgNBIds</w:t>
            </w:r>
            <w:proofErr w:type="spellEnd"/>
            <w:r>
              <w:rPr>
                <w:rFonts w:ascii="Arial" w:hAnsi="Arial"/>
                <w:sz w:val="18"/>
              </w:rPr>
              <w:t xml:space="preserve">. If the target node </w:t>
            </w:r>
            <w:proofErr w:type="spellStart"/>
            <w:r>
              <w:rPr>
                <w:rFonts w:ascii="Arial" w:hAnsi="Arial"/>
                <w:sz w:val="18"/>
              </w:rPr>
              <w:t>GgNBId</w:t>
            </w:r>
            <w:proofErr w:type="spellEnd"/>
            <w:r>
              <w:rPr>
                <w:rFonts w:ascii="Arial" w:hAnsi="Arial"/>
                <w:sz w:val="18"/>
              </w:rPr>
              <w:t xml:space="preserve"> is a member of the source node’s </w:t>
            </w:r>
            <w:proofErr w:type="spellStart"/>
            <w:r>
              <w:rPr>
                <w:rFonts w:ascii="Courier New" w:hAnsi="Courier New" w:cs="Courier New"/>
                <w:sz w:val="18"/>
              </w:rPr>
              <w:t>NRCellCU.xnBlockList</w:t>
            </w:r>
            <w:proofErr w:type="spellEnd"/>
            <w:r>
              <w:rPr>
                <w:rFonts w:ascii="Arial" w:hAnsi="Arial"/>
                <w:sz w:val="18"/>
              </w:rPr>
              <w:t xml:space="preserve">, the source node is: </w:t>
            </w:r>
          </w:p>
          <w:p w14:paraId="1026A2A0" w14:textId="77777777" w:rsidR="00081C69" w:rsidRDefault="00081C69" w:rsidP="00081C69">
            <w:pPr>
              <w:keepNext/>
              <w:keepLines/>
              <w:spacing w:after="0"/>
              <w:rPr>
                <w:rFonts w:ascii="Arial" w:hAnsi="Arial"/>
                <w:sz w:val="18"/>
              </w:rPr>
            </w:pPr>
          </w:p>
          <w:p w14:paraId="353986A1" w14:textId="77777777" w:rsidR="00081C69" w:rsidRDefault="00081C69" w:rsidP="00081C69">
            <w:pPr>
              <w:keepNext/>
              <w:keepLines/>
              <w:spacing w:after="0"/>
              <w:rPr>
                <w:rFonts w:ascii="Arial" w:hAnsi="Arial"/>
                <w:sz w:val="18"/>
              </w:rPr>
            </w:pPr>
            <w:r>
              <w:rPr>
                <w:rFonts w:ascii="Arial" w:hAnsi="Arial"/>
                <w:sz w:val="18"/>
              </w:rPr>
              <w:t>1)</w:t>
            </w:r>
            <w:r>
              <w:rPr>
                <w:rFonts w:ascii="Arial" w:hAnsi="Arial"/>
                <w:sz w:val="18"/>
              </w:rPr>
              <w:tab/>
              <w:t xml:space="preserve">prohibited from sending </w:t>
            </w:r>
            <w:proofErr w:type="spellStart"/>
            <w:r>
              <w:rPr>
                <w:rFonts w:ascii="Arial" w:hAnsi="Arial"/>
                <w:sz w:val="18"/>
              </w:rPr>
              <w:t>Xn</w:t>
            </w:r>
            <w:proofErr w:type="spellEnd"/>
            <w:r>
              <w:rPr>
                <w:rFonts w:ascii="Arial" w:hAnsi="Arial"/>
                <w:sz w:val="18"/>
              </w:rPr>
              <w:t xml:space="preserve"> connection requests to the target node;</w:t>
            </w:r>
          </w:p>
          <w:p w14:paraId="7AEE924C" w14:textId="77777777" w:rsidR="00081C69" w:rsidRDefault="00081C69" w:rsidP="00081C69">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w:t>
            </w:r>
            <w:proofErr w:type="spellStart"/>
            <w:r>
              <w:rPr>
                <w:rFonts w:ascii="Arial" w:hAnsi="Arial"/>
                <w:sz w:val="18"/>
              </w:rPr>
              <w:t>Xn</w:t>
            </w:r>
            <w:proofErr w:type="spellEnd"/>
            <w:r>
              <w:rPr>
                <w:rFonts w:ascii="Arial" w:hAnsi="Arial"/>
                <w:sz w:val="18"/>
              </w:rPr>
              <w:t xml:space="preserve"> connection to the target node;</w:t>
            </w:r>
          </w:p>
          <w:p w14:paraId="2D6F5636" w14:textId="77777777" w:rsidR="00081C69" w:rsidRDefault="00081C69" w:rsidP="00081C69">
            <w:pPr>
              <w:keepNext/>
              <w:keepLines/>
              <w:spacing w:after="0"/>
              <w:rPr>
                <w:rFonts w:ascii="Arial" w:hAnsi="Arial"/>
                <w:sz w:val="18"/>
              </w:rPr>
            </w:pPr>
            <w:r>
              <w:rPr>
                <w:rFonts w:ascii="Arial" w:hAnsi="Arial"/>
                <w:sz w:val="18"/>
              </w:rPr>
              <w:t>3)</w:t>
            </w:r>
            <w:r>
              <w:rPr>
                <w:rFonts w:ascii="Arial" w:hAnsi="Arial"/>
                <w:sz w:val="18"/>
              </w:rPr>
              <w:tab/>
              <w:t xml:space="preserve">not allowed to accept incoming </w:t>
            </w:r>
            <w:proofErr w:type="spellStart"/>
            <w:r>
              <w:rPr>
                <w:rFonts w:ascii="Arial" w:hAnsi="Arial"/>
                <w:sz w:val="18"/>
              </w:rPr>
              <w:t>Xn</w:t>
            </w:r>
            <w:proofErr w:type="spellEnd"/>
            <w:r>
              <w:rPr>
                <w:rFonts w:ascii="Arial" w:hAnsi="Arial"/>
                <w:sz w:val="18"/>
              </w:rPr>
              <w:t xml:space="preserve"> connection requests from the target node.</w:t>
            </w:r>
          </w:p>
          <w:p w14:paraId="234B1EF9" w14:textId="77777777" w:rsidR="00081C69" w:rsidRDefault="00081C69" w:rsidP="00081C69">
            <w:pPr>
              <w:keepNext/>
              <w:keepLines/>
              <w:spacing w:after="0"/>
              <w:rPr>
                <w:rFonts w:ascii="Arial" w:hAnsi="Arial"/>
                <w:sz w:val="18"/>
              </w:rPr>
            </w:pPr>
          </w:p>
          <w:p w14:paraId="13F009A1" w14:textId="33378CDF" w:rsidR="00081C69" w:rsidRDefault="00081C69" w:rsidP="00081C69">
            <w:pPr>
              <w:keepNext/>
              <w:keepLines/>
              <w:spacing w:after="0"/>
              <w:rPr>
                <w:rFonts w:ascii="Arial" w:hAnsi="Arial"/>
                <w:sz w:val="18"/>
              </w:rPr>
            </w:pPr>
            <w:r>
              <w:rPr>
                <w:rFonts w:ascii="Arial" w:hAnsi="Arial"/>
                <w:sz w:val="18"/>
              </w:rPr>
              <w:t xml:space="preserve">The same </w:t>
            </w:r>
            <w:proofErr w:type="spellStart"/>
            <w:r>
              <w:rPr>
                <w:rFonts w:ascii="Arial" w:hAnsi="Arial"/>
                <w:sz w:val="18"/>
              </w:rPr>
              <w:t>GgNBId</w:t>
            </w:r>
            <w:proofErr w:type="spellEnd"/>
            <w:r>
              <w:rPr>
                <w:rFonts w:ascii="Arial" w:hAnsi="Arial"/>
                <w:sz w:val="18"/>
              </w:rPr>
              <w:t xml:space="preserve"> may appear here and in </w:t>
            </w:r>
            <w:proofErr w:type="spellStart"/>
            <w:r>
              <w:rPr>
                <w:rFonts w:ascii="Courier New" w:hAnsi="Courier New" w:cs="Courier New"/>
                <w:sz w:val="18"/>
              </w:rPr>
              <w:t>NRCellCU.</w:t>
            </w:r>
            <w:r>
              <w:rPr>
                <w:rFonts w:ascii="Courier New" w:hAnsi="Courier New" w:cs="Courier New"/>
                <w:snapToGrid w:val="0"/>
                <w:sz w:val="18"/>
              </w:rPr>
              <w:t>xnAllowList</w:t>
            </w:r>
            <w:proofErr w:type="spellEnd"/>
            <w:r>
              <w:rPr>
                <w:rFonts w:ascii="Arial" w:hAnsi="Arial"/>
                <w:sz w:val="18"/>
              </w:rPr>
              <w:t xml:space="preserve">. In such case, the </w:t>
            </w:r>
            <w:proofErr w:type="spellStart"/>
            <w:r>
              <w:rPr>
                <w:rFonts w:ascii="Arial" w:hAnsi="Arial"/>
                <w:sz w:val="18"/>
              </w:rPr>
              <w:t>GgNBId</w:t>
            </w:r>
            <w:proofErr w:type="spellEnd"/>
            <w:r>
              <w:rPr>
                <w:rFonts w:ascii="Arial" w:hAnsi="Arial"/>
                <w:sz w:val="18"/>
              </w:rPr>
              <w:t xml:space="preserve"> in </w:t>
            </w:r>
            <w:proofErr w:type="spellStart"/>
            <w:r>
              <w:rPr>
                <w:rFonts w:ascii="Courier New" w:hAnsi="Courier New" w:cs="Courier New"/>
                <w:snapToGrid w:val="0"/>
                <w:sz w:val="18"/>
              </w:rPr>
              <w:t>xnAllowList</w:t>
            </w:r>
            <w:proofErr w:type="spellEnd"/>
            <w:r>
              <w:rPr>
                <w:rFonts w:ascii="Arial" w:hAnsi="Arial"/>
                <w:sz w:val="18"/>
              </w:rPr>
              <w:t xml:space="preserve"> shall be treated as if it is absent.</w:t>
            </w:r>
          </w:p>
          <w:p w14:paraId="7AAE30CA" w14:textId="77777777" w:rsidR="00081C69" w:rsidRDefault="00081C69" w:rsidP="00081C69">
            <w:pPr>
              <w:keepNext/>
              <w:keepLines/>
              <w:spacing w:after="0"/>
              <w:rPr>
                <w:rFonts w:ascii="Arial" w:hAnsi="Arial"/>
                <w:sz w:val="18"/>
              </w:rPr>
            </w:pPr>
          </w:p>
          <w:p w14:paraId="0792A448" w14:textId="77777777" w:rsidR="00081C69" w:rsidRDefault="00081C69" w:rsidP="00081C69">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1FB50B0A" w14:textId="77777777" w:rsidR="00081C69" w:rsidRDefault="00081C69" w:rsidP="00081C6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081C69" w:rsidRDefault="00081C69" w:rsidP="00081C6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081C69" w:rsidRDefault="00081C69" w:rsidP="00081C69">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8C791FE" w14:textId="77777777" w:rsidR="00081C69" w:rsidRDefault="00081C69" w:rsidP="00081C69">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B38B95B" w14:textId="77777777" w:rsidR="00081C69" w:rsidRDefault="00081C69" w:rsidP="00081C69">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A2BAA1B" w14:textId="77777777" w:rsidR="00081C69" w:rsidRDefault="00081C69" w:rsidP="00081C69">
            <w:pPr>
              <w:pStyle w:val="TAL"/>
            </w:pPr>
            <w:proofErr w:type="spellStart"/>
            <w:r>
              <w:t>isNullable</w:t>
            </w:r>
            <w:proofErr w:type="spellEnd"/>
            <w:r>
              <w:t>: False</w:t>
            </w:r>
          </w:p>
        </w:tc>
      </w:tr>
      <w:tr w:rsidR="00081C69" w14:paraId="716175E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07903D5" w14:textId="75241815" w:rsidR="00081C69" w:rsidRDefault="00081C69" w:rsidP="00081C69">
            <w:pPr>
              <w:pStyle w:val="Default"/>
              <w:rPr>
                <w:rFonts w:ascii="Courier New" w:hAnsi="Courier New" w:cs="Courier New"/>
                <w:sz w:val="18"/>
                <w:szCs w:val="18"/>
                <w:lang w:eastAsia="zh-CN"/>
              </w:rPr>
            </w:pPr>
            <w:r>
              <w:rPr>
                <w:rFonts w:ascii="Courier" w:hAnsi="Courier"/>
                <w:sz w:val="18"/>
                <w:szCs w:val="18"/>
              </w:rPr>
              <w:t>x2AllowList</w:t>
            </w:r>
          </w:p>
        </w:tc>
        <w:tc>
          <w:tcPr>
            <w:tcW w:w="5525" w:type="dxa"/>
            <w:tcBorders>
              <w:top w:val="single" w:sz="4" w:space="0" w:color="auto"/>
              <w:left w:val="single" w:sz="4" w:space="0" w:color="auto"/>
              <w:bottom w:val="single" w:sz="4" w:space="0" w:color="auto"/>
              <w:right w:val="single" w:sz="4" w:space="0" w:color="auto"/>
            </w:tcBorders>
          </w:tcPr>
          <w:p w14:paraId="4D94D001" w14:textId="04BCCC01" w:rsidR="00081C69" w:rsidRDefault="00081C69" w:rsidP="00081C69">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GeNBIds</w:t>
            </w:r>
            <w:proofErr w:type="spellEnd"/>
            <w:r>
              <w:rPr>
                <w:rFonts w:ascii="Arial" w:hAnsi="Arial" w:cs="Arial"/>
                <w:sz w:val="18"/>
              </w:rPr>
              <w:t xml:space="preserve">. If the target node </w:t>
            </w:r>
            <w:proofErr w:type="spellStart"/>
            <w:r>
              <w:rPr>
                <w:rFonts w:ascii="Arial" w:hAnsi="Arial" w:cs="Arial"/>
                <w:sz w:val="18"/>
              </w:rPr>
              <w:t>GeNBId</w:t>
            </w:r>
            <w:proofErr w:type="spellEnd"/>
            <w:r>
              <w:rPr>
                <w:rFonts w:ascii="Arial" w:hAnsi="Arial" w:cs="Arial"/>
                <w:sz w:val="18"/>
              </w:rPr>
              <w:t xml:space="preserve">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FC9718" w14:textId="77777777" w:rsidR="00081C69" w:rsidRDefault="00081C69" w:rsidP="00081C69">
            <w:pPr>
              <w:keepNext/>
              <w:keepLines/>
              <w:spacing w:after="0"/>
              <w:rPr>
                <w:rFonts w:ascii="Arial" w:hAnsi="Arial" w:cs="Arial"/>
                <w:sz w:val="18"/>
              </w:rPr>
            </w:pPr>
          </w:p>
          <w:p w14:paraId="553D60AA" w14:textId="77777777" w:rsidR="00081C69" w:rsidRDefault="00081C69" w:rsidP="00081C69">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2EB237A5" w14:textId="59EAE4E7" w:rsidR="00081C69" w:rsidRDefault="00081C69" w:rsidP="00081C69">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here shall be treated as if it is absent.</w:t>
            </w:r>
          </w:p>
          <w:p w14:paraId="060D7F46" w14:textId="77777777" w:rsidR="00081C69" w:rsidRDefault="00081C69" w:rsidP="00081C69">
            <w:pPr>
              <w:keepNext/>
              <w:keepLines/>
              <w:spacing w:after="0"/>
              <w:rPr>
                <w:rFonts w:ascii="Arial" w:hAnsi="Arial"/>
                <w:sz w:val="18"/>
              </w:rPr>
            </w:pPr>
          </w:p>
          <w:p w14:paraId="4ED85B19" w14:textId="77777777" w:rsidR="00081C69" w:rsidRDefault="00081C69" w:rsidP="00081C69">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5D2BB089"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0206B88" w14:textId="77777777" w:rsidR="00081C69" w:rsidRDefault="00081C69" w:rsidP="00081C6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081C69" w:rsidRDefault="00081C69" w:rsidP="00081C6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081C69" w:rsidRDefault="00081C69" w:rsidP="00081C69">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F4919CE" w14:textId="77777777" w:rsidR="00081C69" w:rsidRDefault="00081C69" w:rsidP="00081C69">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26FC8BB" w14:textId="77777777" w:rsidR="00081C69" w:rsidRDefault="00081C69" w:rsidP="00081C69">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574800E" w14:textId="77777777" w:rsidR="00081C69" w:rsidRDefault="00081C69" w:rsidP="00081C69">
            <w:pPr>
              <w:pStyle w:val="TAL"/>
            </w:pPr>
            <w:proofErr w:type="spellStart"/>
            <w:r>
              <w:t>isNullable</w:t>
            </w:r>
            <w:proofErr w:type="spellEnd"/>
            <w:r>
              <w:t>: False</w:t>
            </w:r>
          </w:p>
        </w:tc>
      </w:tr>
      <w:tr w:rsidR="00081C69" w14:paraId="39DC4DD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2F5BA99" w14:textId="235C6802" w:rsidR="00081C69" w:rsidRDefault="00081C69" w:rsidP="00081C69">
            <w:pPr>
              <w:pStyle w:val="Default"/>
              <w:rPr>
                <w:rFonts w:ascii="Courier New" w:hAnsi="Courier New" w:cs="Courier New"/>
                <w:sz w:val="18"/>
                <w:szCs w:val="18"/>
                <w:lang w:eastAsia="zh-CN"/>
              </w:rPr>
            </w:pPr>
            <w:proofErr w:type="spellStart"/>
            <w:r>
              <w:rPr>
                <w:rFonts w:ascii="Courier" w:hAnsi="Courier"/>
                <w:sz w:val="18"/>
                <w:szCs w:val="18"/>
              </w:rPr>
              <w:t>xnAllowList</w:t>
            </w:r>
            <w:proofErr w:type="spellEnd"/>
          </w:p>
        </w:tc>
        <w:tc>
          <w:tcPr>
            <w:tcW w:w="5525" w:type="dxa"/>
            <w:tcBorders>
              <w:top w:val="single" w:sz="4" w:space="0" w:color="auto"/>
              <w:left w:val="single" w:sz="4" w:space="0" w:color="auto"/>
              <w:bottom w:val="single" w:sz="4" w:space="0" w:color="auto"/>
              <w:right w:val="single" w:sz="4" w:space="0" w:color="auto"/>
            </w:tcBorders>
          </w:tcPr>
          <w:p w14:paraId="68044DBB" w14:textId="2B0ED265" w:rsidR="00081C69" w:rsidRDefault="00081C69" w:rsidP="00081C69">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GgNBIds</w:t>
            </w:r>
            <w:proofErr w:type="spellEnd"/>
            <w:r>
              <w:rPr>
                <w:rFonts w:ascii="Arial" w:hAnsi="Arial" w:cs="Arial"/>
                <w:sz w:val="18"/>
              </w:rPr>
              <w:t xml:space="preserve">. If the target node </w:t>
            </w:r>
            <w:proofErr w:type="spellStart"/>
            <w:r>
              <w:rPr>
                <w:rFonts w:ascii="Arial" w:hAnsi="Arial" w:cs="Arial"/>
                <w:sz w:val="18"/>
              </w:rPr>
              <w:t>GgNBId</w:t>
            </w:r>
            <w:proofErr w:type="spellEnd"/>
            <w:r>
              <w:rPr>
                <w:rFonts w:ascii="Arial" w:hAnsi="Arial" w:cs="Arial"/>
                <w:sz w:val="18"/>
              </w:rPr>
              <w:t xml:space="preserve"> is a member of the source node’s </w:t>
            </w:r>
            <w:proofErr w:type="spellStart"/>
            <w:r>
              <w:rPr>
                <w:rFonts w:ascii="Courier New" w:hAnsi="Courier New" w:cs="Arial"/>
                <w:sz w:val="18"/>
              </w:rPr>
              <w:t>NRCellCU</w:t>
            </w:r>
            <w:r>
              <w:rPr>
                <w:rFonts w:ascii="Courier New" w:hAnsi="Courier New" w:cs="Courier New"/>
                <w:sz w:val="18"/>
              </w:rPr>
              <w:t>.xnAllowList</w:t>
            </w:r>
            <w:proofErr w:type="spellEnd"/>
            <w:r>
              <w:rPr>
                <w:rFonts w:ascii="Arial" w:hAnsi="Arial" w:cs="Arial"/>
                <w:sz w:val="18"/>
              </w:rPr>
              <w:t>, the source node is:</w:t>
            </w:r>
          </w:p>
          <w:p w14:paraId="0826EA16" w14:textId="77777777" w:rsidR="00081C69" w:rsidRDefault="00081C69" w:rsidP="00081C69">
            <w:pPr>
              <w:ind w:left="284" w:hanging="284"/>
              <w:rPr>
                <w:rFonts w:ascii="Arial" w:hAnsi="Arial" w:cs="Arial"/>
                <w:strike/>
                <w:sz w:val="18"/>
                <w:szCs w:val="18"/>
              </w:rPr>
            </w:pPr>
            <w:r>
              <w:rPr>
                <w:rFonts w:ascii="Arial" w:hAnsi="Arial" w:cs="Arial"/>
                <w:sz w:val="18"/>
                <w:szCs w:val="18"/>
              </w:rPr>
              <w:t xml:space="preserve">1)  allowed to request the establishment of </w:t>
            </w:r>
            <w:proofErr w:type="spellStart"/>
            <w:r>
              <w:rPr>
                <w:rFonts w:ascii="Arial" w:hAnsi="Arial" w:cs="Arial"/>
                <w:sz w:val="18"/>
                <w:szCs w:val="18"/>
              </w:rPr>
              <w:t>Xn</w:t>
            </w:r>
            <w:proofErr w:type="spellEnd"/>
            <w:r>
              <w:rPr>
                <w:rFonts w:ascii="Arial" w:hAnsi="Arial" w:cs="Arial"/>
                <w:sz w:val="18"/>
                <w:szCs w:val="18"/>
              </w:rPr>
              <w:t xml:space="preserve"> connection with the target node;</w:t>
            </w:r>
            <w:r>
              <w:rPr>
                <w:rFonts w:ascii="Arial" w:hAnsi="Arial" w:cs="Arial"/>
                <w:sz w:val="18"/>
                <w:szCs w:val="18"/>
              </w:rPr>
              <w:br/>
              <w:t xml:space="preserve">2)  not allowed to initiate the tear down of an established </w:t>
            </w:r>
            <w:proofErr w:type="spellStart"/>
            <w:r>
              <w:rPr>
                <w:rFonts w:ascii="Arial" w:hAnsi="Arial" w:cs="Arial"/>
                <w:sz w:val="18"/>
                <w:szCs w:val="18"/>
              </w:rPr>
              <w:t>Xn</w:t>
            </w:r>
            <w:proofErr w:type="spellEnd"/>
            <w:r>
              <w:rPr>
                <w:rFonts w:ascii="Arial" w:hAnsi="Arial" w:cs="Arial"/>
                <w:sz w:val="18"/>
                <w:szCs w:val="18"/>
              </w:rPr>
              <w:t xml:space="preserve"> connection to the target node</w:t>
            </w:r>
          </w:p>
          <w:p w14:paraId="57EEF7BA" w14:textId="067262D6" w:rsidR="00081C69" w:rsidRDefault="00081C69" w:rsidP="00081C69">
            <w:pPr>
              <w:keepNext/>
              <w:keepLines/>
              <w:spacing w:after="0"/>
              <w:rPr>
                <w:rFonts w:ascii="Arial" w:hAnsi="Arial"/>
                <w:sz w:val="18"/>
              </w:rPr>
            </w:pPr>
            <w:r>
              <w:rPr>
                <w:rFonts w:ascii="Arial" w:hAnsi="Arial"/>
                <w:sz w:val="18"/>
              </w:rPr>
              <w:t xml:space="preserve">The same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 xml:space="preserve">may appear here and in </w:t>
            </w:r>
            <w:proofErr w:type="spellStart"/>
            <w:r>
              <w:rPr>
                <w:rFonts w:ascii="Courier New" w:hAnsi="Courier New" w:cs="Courier New"/>
                <w:sz w:val="18"/>
              </w:rPr>
              <w:t>NRCellCU.</w:t>
            </w:r>
            <w:r>
              <w:rPr>
                <w:rFonts w:ascii="Courier New" w:hAnsi="Courier New" w:cs="Courier New"/>
                <w:snapToGrid w:val="0"/>
                <w:sz w:val="18"/>
              </w:rPr>
              <w:t>xnBlockList</w:t>
            </w:r>
            <w:proofErr w:type="spellEnd"/>
            <w:r>
              <w:rPr>
                <w:rFonts w:ascii="Arial" w:hAnsi="Arial"/>
                <w:sz w:val="18"/>
              </w:rPr>
              <w:t xml:space="preserve">. In such case, the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here shall be treated as if it is absent.</w:t>
            </w:r>
          </w:p>
          <w:p w14:paraId="05A27B15" w14:textId="77777777" w:rsidR="00081C69" w:rsidRDefault="00081C69" w:rsidP="00081C69">
            <w:pPr>
              <w:keepNext/>
              <w:keepLines/>
              <w:spacing w:after="0"/>
              <w:rPr>
                <w:rFonts w:ascii="Arial" w:hAnsi="Arial"/>
                <w:sz w:val="18"/>
              </w:rPr>
            </w:pPr>
          </w:p>
          <w:p w14:paraId="4558864E" w14:textId="77777777" w:rsidR="00081C69" w:rsidRDefault="00081C69" w:rsidP="00081C69">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70254895" w14:textId="77777777" w:rsidR="00081C69" w:rsidRDefault="00081C69" w:rsidP="00081C6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081C69" w:rsidRDefault="00081C69" w:rsidP="00081C6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081C69" w:rsidRDefault="00081C69" w:rsidP="00081C69">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562CF8C1" w14:textId="77777777" w:rsidR="00081C69" w:rsidRDefault="00081C69" w:rsidP="00081C69">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64FEE24" w14:textId="77777777" w:rsidR="00081C69" w:rsidRDefault="00081C69" w:rsidP="00081C69">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36F8F62" w14:textId="77777777" w:rsidR="00081C69" w:rsidRDefault="00081C69" w:rsidP="00081C69">
            <w:pPr>
              <w:pStyle w:val="TAL"/>
            </w:pPr>
            <w:proofErr w:type="spellStart"/>
            <w:r>
              <w:t>isNullable</w:t>
            </w:r>
            <w:proofErr w:type="spellEnd"/>
            <w:r>
              <w:t>: False</w:t>
            </w:r>
          </w:p>
        </w:tc>
      </w:tr>
      <w:tr w:rsidR="00081C69" w14:paraId="629E697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A2DD2A" w14:textId="6D466044" w:rsidR="00081C69" w:rsidRDefault="00081C69" w:rsidP="00081C69">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xnHOBlockList</w:t>
            </w:r>
            <w:proofErr w:type="spellEnd"/>
          </w:p>
        </w:tc>
        <w:tc>
          <w:tcPr>
            <w:tcW w:w="5525" w:type="dxa"/>
            <w:tcBorders>
              <w:top w:val="single" w:sz="4" w:space="0" w:color="auto"/>
              <w:left w:val="single" w:sz="4" w:space="0" w:color="auto"/>
              <w:bottom w:val="single" w:sz="4" w:space="0" w:color="auto"/>
              <w:right w:val="single" w:sz="4" w:space="0" w:color="auto"/>
            </w:tcBorders>
          </w:tcPr>
          <w:p w14:paraId="2A0B669B" w14:textId="3FE7F735" w:rsidR="00081C69" w:rsidRDefault="00081C69" w:rsidP="00081C69">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GgNBIds</w:t>
            </w:r>
            <w:proofErr w:type="spellEnd"/>
            <w:r>
              <w:rPr>
                <w:rFonts w:ascii="Arial" w:hAnsi="Arial"/>
                <w:sz w:val="18"/>
              </w:rPr>
              <w:t xml:space="preserve">. For all the entries in </w:t>
            </w:r>
            <w:proofErr w:type="spellStart"/>
            <w:r>
              <w:rPr>
                <w:rFonts w:ascii="Courier New" w:hAnsi="Courier New" w:cs="Courier New"/>
                <w:sz w:val="18"/>
              </w:rPr>
              <w:t>NRCellCU.xnHOBlockList</w:t>
            </w:r>
            <w:proofErr w:type="spellEnd"/>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w:t>
            </w:r>
            <w:proofErr w:type="spellStart"/>
            <w:r>
              <w:rPr>
                <w:rFonts w:ascii="Arial" w:hAnsi="Arial"/>
                <w:sz w:val="18"/>
              </w:rPr>
              <w:t>Xn</w:t>
            </w:r>
            <w:proofErr w:type="spellEnd"/>
            <w:r>
              <w:rPr>
                <w:rFonts w:ascii="Arial" w:hAnsi="Arial"/>
                <w:sz w:val="18"/>
              </w:rPr>
              <w:t xml:space="preserve"> interface for HOs even if an </w:t>
            </w:r>
            <w:proofErr w:type="spellStart"/>
            <w:r>
              <w:rPr>
                <w:rFonts w:ascii="Arial" w:hAnsi="Arial"/>
                <w:sz w:val="18"/>
              </w:rPr>
              <w:t>Xn</w:t>
            </w:r>
            <w:proofErr w:type="spellEnd"/>
            <w:r>
              <w:rPr>
                <w:rFonts w:ascii="Arial" w:hAnsi="Arial"/>
                <w:sz w:val="18"/>
              </w:rPr>
              <w:t xml:space="preserve"> interface exists to the target cell.</w:t>
            </w:r>
          </w:p>
          <w:p w14:paraId="126C13B1" w14:textId="77777777" w:rsidR="00081C69" w:rsidRDefault="00081C69" w:rsidP="00081C69">
            <w:pPr>
              <w:keepNext/>
              <w:keepLines/>
              <w:spacing w:after="0"/>
              <w:rPr>
                <w:rFonts w:ascii="Arial" w:hAnsi="Arial"/>
                <w:sz w:val="18"/>
              </w:rPr>
            </w:pPr>
          </w:p>
          <w:p w14:paraId="573C166F" w14:textId="77777777" w:rsidR="00081C69" w:rsidRDefault="00081C69" w:rsidP="00081C69">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373595D0"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DC11F36" w14:textId="77777777" w:rsidR="00081C69" w:rsidRDefault="00081C69" w:rsidP="00081C6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081C69" w:rsidRDefault="00081C69" w:rsidP="00081C6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081C69" w:rsidRDefault="00081C69" w:rsidP="00081C69">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0F3A6026" w14:textId="77777777" w:rsidR="00081C69" w:rsidRDefault="00081C69" w:rsidP="00081C69">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D87565D" w14:textId="77777777" w:rsidR="00081C69" w:rsidRDefault="00081C69" w:rsidP="00081C69">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C090F57" w14:textId="77777777" w:rsidR="00081C69" w:rsidRDefault="00081C69" w:rsidP="00081C69">
            <w:pPr>
              <w:pStyle w:val="TAL"/>
            </w:pPr>
            <w:proofErr w:type="spellStart"/>
            <w:r>
              <w:t>isNullable</w:t>
            </w:r>
            <w:proofErr w:type="spellEnd"/>
            <w:r>
              <w:t>: False</w:t>
            </w:r>
          </w:p>
        </w:tc>
      </w:tr>
      <w:tr w:rsidR="00081C69" w14:paraId="155C406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1443C" w14:textId="41037250" w:rsidR="00081C69" w:rsidRDefault="00081C69" w:rsidP="00081C69">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5" w:type="dxa"/>
            <w:tcBorders>
              <w:top w:val="single" w:sz="4" w:space="0" w:color="auto"/>
              <w:left w:val="single" w:sz="4" w:space="0" w:color="auto"/>
              <w:bottom w:val="single" w:sz="4" w:space="0" w:color="auto"/>
              <w:right w:val="single" w:sz="4" w:space="0" w:color="auto"/>
            </w:tcBorders>
          </w:tcPr>
          <w:p w14:paraId="4CE3A69C" w14:textId="3C453A88" w:rsidR="00081C69" w:rsidRDefault="00081C69" w:rsidP="00081C69">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GeNBIds</w:t>
            </w:r>
            <w:proofErr w:type="spellEnd"/>
            <w:r>
              <w:rPr>
                <w:rFonts w:ascii="Arial" w:hAnsi="Arial"/>
                <w:sz w:val="18"/>
              </w:rPr>
              <w:t xml:space="preserve">. For all the entries in </w:t>
            </w:r>
            <w:r>
              <w:rPr>
                <w:rFonts w:ascii="Courier New" w:hAnsi="Courier New" w:cs="Courier New"/>
                <w:sz w:val="18"/>
              </w:rPr>
              <w:t>NRCellCU.x2HOBlockList</w:t>
            </w:r>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X2 interface for HOs even if an X2 interface exists to the target cell.</w:t>
            </w:r>
          </w:p>
          <w:p w14:paraId="547B8F67" w14:textId="77777777" w:rsidR="00081C69" w:rsidRDefault="00081C69" w:rsidP="00081C69">
            <w:pPr>
              <w:keepNext/>
              <w:keepLines/>
              <w:spacing w:after="0"/>
              <w:rPr>
                <w:rFonts w:ascii="Arial" w:hAnsi="Arial"/>
                <w:sz w:val="18"/>
              </w:rPr>
            </w:pPr>
          </w:p>
          <w:p w14:paraId="23394F5E" w14:textId="77777777" w:rsidR="00081C69" w:rsidRDefault="00081C69" w:rsidP="00081C69">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8A680AB" w14:textId="77777777" w:rsidR="00081C69" w:rsidRDefault="00081C69" w:rsidP="00081C69">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6A310D0" w14:textId="77777777" w:rsidR="00081C69" w:rsidRDefault="00081C69" w:rsidP="00081C6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081C69" w:rsidRDefault="00081C69" w:rsidP="00081C69">
            <w:pPr>
              <w:keepNext/>
              <w:keepLines/>
              <w:spacing w:after="0"/>
              <w:rPr>
                <w:rFonts w:ascii="Arial" w:hAnsi="Arial"/>
                <w:sz w:val="18"/>
                <w:lang w:eastAsia="zh-CN"/>
              </w:rPr>
            </w:pPr>
            <w:r>
              <w:rPr>
                <w:rFonts w:ascii="Arial" w:hAnsi="Arial"/>
                <w:sz w:val="18"/>
              </w:rPr>
              <w:t>multiplicity: 0..*</w:t>
            </w:r>
          </w:p>
          <w:p w14:paraId="5CC395AC" w14:textId="77777777" w:rsidR="00081C69" w:rsidRDefault="00081C69" w:rsidP="00081C69">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5651DB3F" w14:textId="77777777" w:rsidR="00081C69" w:rsidRDefault="00081C69" w:rsidP="00081C69">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D54F214" w14:textId="77777777" w:rsidR="00081C69" w:rsidRDefault="00081C69" w:rsidP="00081C69">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ED7BC36" w14:textId="77777777" w:rsidR="00081C69" w:rsidRDefault="00081C69" w:rsidP="00081C69">
            <w:pPr>
              <w:pStyle w:val="TAL"/>
            </w:pPr>
            <w:proofErr w:type="spellStart"/>
            <w:r>
              <w:t>isNullable</w:t>
            </w:r>
            <w:proofErr w:type="spellEnd"/>
            <w:r>
              <w:t>: False</w:t>
            </w:r>
          </w:p>
        </w:tc>
      </w:tr>
      <w:tr w:rsidR="00081C69" w14:paraId="1FCF97D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F1E9E23"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tceIDMappingInfoList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24A5507A" w14:textId="77777777" w:rsidR="00081C69" w:rsidRDefault="00081C69" w:rsidP="00081C69">
            <w:pPr>
              <w:pStyle w:val="TAL"/>
            </w:pPr>
            <w:r>
              <w:t xml:space="preserve">This attribute includes a list of TCE ID, PLMN where TCE resides and the corresponding TCE IP address. It is used in Logged MDT case to provide the information to the </w:t>
            </w:r>
            <w:proofErr w:type="spellStart"/>
            <w:r>
              <w:t>gNodeB</w:t>
            </w:r>
            <w:proofErr w:type="spellEnd"/>
            <w:r>
              <w:t xml:space="preserve"> or </w:t>
            </w:r>
            <w:proofErr w:type="spellStart"/>
            <w:r>
              <w:t>GNBCUCPFunction</w:t>
            </w:r>
            <w:proofErr w:type="spellEnd"/>
            <w:r>
              <w:t xml:space="preserve"> to get the corresponding TCE IP address when there is an MDT log received from the UE.</w:t>
            </w:r>
          </w:p>
          <w:p w14:paraId="750D0ECA" w14:textId="77777777" w:rsidR="00081C69" w:rsidRDefault="00081C69" w:rsidP="00081C69">
            <w:pPr>
              <w:pStyle w:val="TAL"/>
            </w:pPr>
          </w:p>
          <w:p w14:paraId="10FD5D9D" w14:textId="77777777" w:rsidR="00081C69" w:rsidRDefault="00081C69" w:rsidP="00081C69">
            <w:pPr>
              <w:pStyle w:val="TAL"/>
            </w:pPr>
            <w:proofErr w:type="spellStart"/>
            <w:r>
              <w:t>allowedValues</w:t>
            </w:r>
            <w:proofErr w:type="spellEnd"/>
            <w:r>
              <w:t>: Not applicable</w:t>
            </w:r>
          </w:p>
        </w:tc>
        <w:tc>
          <w:tcPr>
            <w:tcW w:w="2437" w:type="dxa"/>
            <w:tcBorders>
              <w:top w:val="single" w:sz="4" w:space="0" w:color="auto"/>
              <w:left w:val="single" w:sz="4" w:space="0" w:color="auto"/>
              <w:bottom w:val="single" w:sz="4" w:space="0" w:color="auto"/>
              <w:right w:val="single" w:sz="4" w:space="0" w:color="auto"/>
            </w:tcBorders>
            <w:hideMark/>
          </w:tcPr>
          <w:p w14:paraId="2B61DC71" w14:textId="77777777" w:rsidR="00081C69" w:rsidRDefault="00081C69" w:rsidP="00081C69">
            <w:pPr>
              <w:pStyle w:val="TAL"/>
              <w:rPr>
                <w:lang w:eastAsia="zh-CN"/>
              </w:rPr>
            </w:pPr>
            <w:r>
              <w:t>type</w:t>
            </w:r>
            <w:r>
              <w:rPr>
                <w:lang w:eastAsia="zh-CN"/>
              </w:rPr>
              <w:t xml:space="preserve">: </w:t>
            </w:r>
            <w:proofErr w:type="spellStart"/>
            <w:ins w:id="1783" w:author="CR1411" w:date="2024-12-10T14:23:00Z">
              <w:r>
                <w:rPr>
                  <w:rFonts w:hint="eastAsia"/>
                  <w:lang w:eastAsia="zh-CN"/>
                </w:rPr>
                <w:t>T</w:t>
              </w:r>
            </w:ins>
            <w:del w:id="1784" w:author="CR1411" w:date="2024-12-10T14:23:00Z">
              <w:r w:rsidDel="00521E74">
                <w:rPr>
                  <w:lang w:eastAsia="zh-CN"/>
                </w:rPr>
                <w:delText>t</w:delText>
              </w:r>
            </w:del>
            <w:r>
              <w:rPr>
                <w:lang w:eastAsia="zh-CN"/>
              </w:rPr>
              <w:t>ceIDMappingInfo</w:t>
            </w:r>
            <w:proofErr w:type="spellEnd"/>
          </w:p>
          <w:p w14:paraId="6452B603" w14:textId="77777777" w:rsidR="00081C69" w:rsidRDefault="00081C69" w:rsidP="00081C69">
            <w:pPr>
              <w:pStyle w:val="TAL"/>
            </w:pPr>
            <w:r>
              <w:t xml:space="preserve">multiplicity: </w:t>
            </w:r>
            <w:r>
              <w:rPr>
                <w:szCs w:val="18"/>
              </w:rPr>
              <w:t>1..*</w:t>
            </w:r>
          </w:p>
          <w:p w14:paraId="541D7E8F" w14:textId="77777777" w:rsidR="00081C69" w:rsidRDefault="00081C69" w:rsidP="00081C69">
            <w:pPr>
              <w:pStyle w:val="TAL"/>
            </w:pPr>
            <w:proofErr w:type="spellStart"/>
            <w:r>
              <w:t>isOrdered</w:t>
            </w:r>
            <w:proofErr w:type="spellEnd"/>
            <w:r>
              <w:t xml:space="preserve">: </w:t>
            </w:r>
            <w:r w:rsidRPr="004037B3">
              <w:t>False</w:t>
            </w:r>
          </w:p>
          <w:p w14:paraId="0A8D1C41" w14:textId="77777777" w:rsidR="00081C69" w:rsidRDefault="00081C69" w:rsidP="00081C69">
            <w:pPr>
              <w:pStyle w:val="TAL"/>
            </w:pPr>
            <w:proofErr w:type="spellStart"/>
            <w:r>
              <w:t>isUnique</w:t>
            </w:r>
            <w:proofErr w:type="spellEnd"/>
            <w:r>
              <w:t xml:space="preserve">: </w:t>
            </w:r>
            <w:r w:rsidRPr="004037B3">
              <w:t>True</w:t>
            </w:r>
          </w:p>
          <w:p w14:paraId="62819718" w14:textId="77777777" w:rsidR="00081C69" w:rsidRDefault="00081C69" w:rsidP="00081C69">
            <w:pPr>
              <w:pStyle w:val="TAL"/>
            </w:pPr>
            <w:proofErr w:type="spellStart"/>
            <w:r>
              <w:t>defaultValue</w:t>
            </w:r>
            <w:proofErr w:type="spellEnd"/>
            <w:r>
              <w:t>: None</w:t>
            </w:r>
          </w:p>
          <w:p w14:paraId="57E5A3F3" w14:textId="208E5760" w:rsidR="00081C69" w:rsidRDefault="00081C69" w:rsidP="00081C69">
            <w:pPr>
              <w:pStyle w:val="TAL"/>
            </w:pPr>
            <w:proofErr w:type="spellStart"/>
            <w:r>
              <w:t>isNullable</w:t>
            </w:r>
            <w:proofErr w:type="spellEnd"/>
            <w:r>
              <w:t>: False</w:t>
            </w:r>
          </w:p>
        </w:tc>
      </w:tr>
      <w:tr w:rsidR="00081C69" w14:paraId="5C282C6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FFEE09"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tceIPAddress</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6A5BC98D" w14:textId="77777777" w:rsidR="00081C69" w:rsidRDefault="00081C69" w:rsidP="00081C69">
            <w:pPr>
              <w:keepNext/>
              <w:keepLines/>
              <w:spacing w:after="0"/>
              <w:rPr>
                <w:rFonts w:ascii="Arial" w:hAnsi="Arial"/>
                <w:sz w:val="18"/>
              </w:rPr>
            </w:pPr>
            <w:r>
              <w:t>This attribute indicates IP address of TCE.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5E5010D8" w14:textId="77777777" w:rsidR="00081C69" w:rsidRDefault="00081C69" w:rsidP="00081C69">
            <w:pPr>
              <w:pStyle w:val="TAL"/>
              <w:rPr>
                <w:lang w:eastAsia="zh-CN"/>
              </w:rPr>
            </w:pPr>
            <w:r>
              <w:t>type</w:t>
            </w:r>
            <w:r>
              <w:rPr>
                <w:lang w:eastAsia="zh-CN"/>
              </w:rPr>
              <w:t>: String</w:t>
            </w:r>
          </w:p>
          <w:p w14:paraId="40A31A84" w14:textId="77777777" w:rsidR="00081C69" w:rsidRDefault="00081C69" w:rsidP="00081C69">
            <w:pPr>
              <w:pStyle w:val="TAL"/>
            </w:pPr>
            <w:r>
              <w:t xml:space="preserve">multiplicity: </w:t>
            </w:r>
            <w:r>
              <w:rPr>
                <w:szCs w:val="18"/>
              </w:rPr>
              <w:t>1</w:t>
            </w:r>
          </w:p>
          <w:p w14:paraId="4C3D10F2" w14:textId="77777777" w:rsidR="00081C69" w:rsidRDefault="00081C69" w:rsidP="00081C69">
            <w:pPr>
              <w:pStyle w:val="TAL"/>
            </w:pPr>
            <w:proofErr w:type="spellStart"/>
            <w:r>
              <w:t>isOrdered</w:t>
            </w:r>
            <w:proofErr w:type="spellEnd"/>
            <w:r>
              <w:t>: N/A</w:t>
            </w:r>
          </w:p>
          <w:p w14:paraId="5DBFE955" w14:textId="77777777" w:rsidR="00081C69" w:rsidRDefault="00081C69" w:rsidP="00081C69">
            <w:pPr>
              <w:pStyle w:val="TAL"/>
            </w:pPr>
            <w:proofErr w:type="spellStart"/>
            <w:r>
              <w:t>isUnique</w:t>
            </w:r>
            <w:proofErr w:type="spellEnd"/>
            <w:r>
              <w:t>: N/A</w:t>
            </w:r>
          </w:p>
          <w:p w14:paraId="26673E6B" w14:textId="77777777" w:rsidR="00081C69" w:rsidRDefault="00081C69" w:rsidP="00081C69">
            <w:pPr>
              <w:pStyle w:val="TAL"/>
            </w:pPr>
            <w:proofErr w:type="spellStart"/>
            <w:r>
              <w:t>defaultValue</w:t>
            </w:r>
            <w:proofErr w:type="spellEnd"/>
            <w:r>
              <w:t>: None</w:t>
            </w:r>
          </w:p>
          <w:p w14:paraId="61D24EDC" w14:textId="77777777" w:rsidR="00081C69" w:rsidRDefault="00081C69" w:rsidP="00081C69">
            <w:pPr>
              <w:keepNext/>
              <w:keepLines/>
              <w:spacing w:after="0"/>
              <w:rPr>
                <w:rFonts w:ascii="Arial" w:hAnsi="Arial"/>
                <w:sz w:val="18"/>
              </w:rPr>
            </w:pPr>
            <w:proofErr w:type="spellStart"/>
            <w:r>
              <w:t>isNullable</w:t>
            </w:r>
            <w:proofErr w:type="spellEnd"/>
            <w:r>
              <w:t>: False</w:t>
            </w:r>
          </w:p>
        </w:tc>
      </w:tr>
      <w:tr w:rsidR="00081C69" w14:paraId="27320C5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3C6D7F"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tceID</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05416134" w14:textId="77777777" w:rsidR="00081C69" w:rsidRDefault="00081C69" w:rsidP="00081C69">
            <w:pPr>
              <w:keepNext/>
              <w:keepLines/>
              <w:spacing w:after="0"/>
              <w:rPr>
                <w:rFonts w:ascii="Arial" w:hAnsi="Arial"/>
                <w:sz w:val="18"/>
              </w:rPr>
            </w:pPr>
            <w:r>
              <w:t>This attribute indicates TCE Id.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383AC6FB" w14:textId="77777777" w:rsidR="00081C69" w:rsidRDefault="00081C69" w:rsidP="00081C69">
            <w:pPr>
              <w:pStyle w:val="TAL"/>
              <w:rPr>
                <w:lang w:eastAsia="zh-CN"/>
              </w:rPr>
            </w:pPr>
            <w:r>
              <w:t>type</w:t>
            </w:r>
            <w:r>
              <w:rPr>
                <w:lang w:eastAsia="zh-CN"/>
              </w:rPr>
              <w:t>: Integer</w:t>
            </w:r>
          </w:p>
          <w:p w14:paraId="41F062C6" w14:textId="77777777" w:rsidR="00081C69" w:rsidRDefault="00081C69" w:rsidP="00081C69">
            <w:pPr>
              <w:pStyle w:val="TAL"/>
            </w:pPr>
            <w:r>
              <w:t xml:space="preserve">multiplicity: </w:t>
            </w:r>
            <w:r>
              <w:rPr>
                <w:szCs w:val="18"/>
              </w:rPr>
              <w:t>1</w:t>
            </w:r>
          </w:p>
          <w:p w14:paraId="3E0A2CBB" w14:textId="77777777" w:rsidR="00081C69" w:rsidRDefault="00081C69" w:rsidP="00081C69">
            <w:pPr>
              <w:pStyle w:val="TAL"/>
            </w:pPr>
            <w:proofErr w:type="spellStart"/>
            <w:r>
              <w:t>isOrdered</w:t>
            </w:r>
            <w:proofErr w:type="spellEnd"/>
            <w:r>
              <w:t>: N/A</w:t>
            </w:r>
          </w:p>
          <w:p w14:paraId="2762E3DE" w14:textId="77777777" w:rsidR="00081C69" w:rsidRDefault="00081C69" w:rsidP="00081C69">
            <w:pPr>
              <w:pStyle w:val="TAL"/>
            </w:pPr>
            <w:proofErr w:type="spellStart"/>
            <w:r>
              <w:t>isUnique</w:t>
            </w:r>
            <w:proofErr w:type="spellEnd"/>
            <w:r>
              <w:t>: N/A</w:t>
            </w:r>
          </w:p>
          <w:p w14:paraId="17CC7EA3" w14:textId="77777777" w:rsidR="00081C69" w:rsidRDefault="00081C69" w:rsidP="00081C69">
            <w:pPr>
              <w:pStyle w:val="TAL"/>
            </w:pPr>
            <w:proofErr w:type="spellStart"/>
            <w:r>
              <w:t>defaultValue</w:t>
            </w:r>
            <w:proofErr w:type="spellEnd"/>
            <w:r>
              <w:t>: None</w:t>
            </w:r>
          </w:p>
          <w:p w14:paraId="1B22F587" w14:textId="77777777" w:rsidR="00081C69" w:rsidRDefault="00081C69" w:rsidP="00081C69">
            <w:pPr>
              <w:keepNext/>
              <w:keepLines/>
              <w:spacing w:after="0"/>
              <w:rPr>
                <w:rFonts w:ascii="Arial" w:hAnsi="Arial"/>
                <w:sz w:val="18"/>
              </w:rPr>
            </w:pPr>
            <w:proofErr w:type="spellStart"/>
            <w:r>
              <w:t>isNullable</w:t>
            </w:r>
            <w:proofErr w:type="spellEnd"/>
            <w:r>
              <w:t>: False</w:t>
            </w:r>
          </w:p>
        </w:tc>
      </w:tr>
      <w:tr w:rsidR="00081C69" w14:paraId="14AAA2C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6114133"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pLMNTarget</w:t>
            </w:r>
            <w:proofErr w:type="spellEnd"/>
          </w:p>
        </w:tc>
        <w:tc>
          <w:tcPr>
            <w:tcW w:w="5525" w:type="dxa"/>
            <w:tcBorders>
              <w:top w:val="single" w:sz="4" w:space="0" w:color="auto"/>
              <w:left w:val="single" w:sz="4" w:space="0" w:color="auto"/>
              <w:bottom w:val="single" w:sz="4" w:space="0" w:color="auto"/>
              <w:right w:val="single" w:sz="4" w:space="0" w:color="auto"/>
            </w:tcBorders>
            <w:hideMark/>
          </w:tcPr>
          <w:p w14:paraId="051A495F" w14:textId="77777777" w:rsidR="00081C69" w:rsidRDefault="00081C69" w:rsidP="00081C69">
            <w:pPr>
              <w:keepNext/>
              <w:keepLines/>
              <w:spacing w:after="0"/>
            </w:pPr>
            <w:r>
              <w:t xml:space="preserve">In </w:t>
            </w:r>
            <w:del w:id="1785" w:author="CR1411" w:date="2024-12-10T14:23:00Z">
              <w:r w:rsidDel="0095034B">
                <w:rPr>
                  <w:rFonts w:ascii="Courier New" w:hAnsi="Courier New" w:cs="Courier New"/>
                </w:rPr>
                <w:delText>t</w:delText>
              </w:r>
            </w:del>
            <w:proofErr w:type="spellStart"/>
            <w:ins w:id="1786" w:author="CR1411" w:date="2024-12-10T14:23:00Z">
              <w:r>
                <w:rPr>
                  <w:rFonts w:ascii="Courier New" w:hAnsi="Courier New" w:cs="Courier New" w:hint="eastAsia"/>
                  <w:lang w:eastAsia="zh-CN"/>
                </w:rPr>
                <w:t>T</w:t>
              </w:r>
            </w:ins>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proofErr w:type="spellEnd"/>
            <w:r>
              <w:t xml:space="preserve"> datatype, this attribute indicates the PLMN where TCE resides. (See subclauses 4.1.1.9.2 and 4.9.2 in TS 32.422 [68])</w:t>
            </w:r>
          </w:p>
          <w:p w14:paraId="5C7D737D" w14:textId="77777777" w:rsidR="00081C69" w:rsidRDefault="00081C69" w:rsidP="00081C69">
            <w:pPr>
              <w:keepNext/>
              <w:keepLines/>
              <w:spacing w:after="0"/>
            </w:pPr>
            <w:r>
              <w:t xml:space="preserve">In </w:t>
            </w:r>
            <w:proofErr w:type="spellStart"/>
            <w:r>
              <w:rPr>
                <w:rFonts w:ascii="Courier New" w:hAnsi="Courier New" w:cs="Courier New"/>
              </w:rPr>
              <w:t>Q</w:t>
            </w:r>
            <w:r w:rsidRPr="00DF1B53">
              <w:rPr>
                <w:rFonts w:ascii="Courier New" w:hAnsi="Courier New" w:cs="Courier New"/>
              </w:rPr>
              <w:t>ceIdMappingInfo</w:t>
            </w:r>
            <w:proofErr w:type="spellEnd"/>
            <w:r>
              <w:t xml:space="preserve"> datatype, this attribute indicates the PLMN where </w:t>
            </w:r>
            <w:proofErr w:type="spellStart"/>
            <w:r w:rsidRPr="00AD5BA1">
              <w:t>QoE</w:t>
            </w:r>
            <w:proofErr w:type="spellEnd"/>
            <w:r w:rsidRPr="00AD5BA1">
              <w:t xml:space="preserve"> collection entity</w:t>
            </w:r>
            <w:r>
              <w:t xml:space="preserve"> resides.</w:t>
            </w:r>
          </w:p>
          <w:p w14:paraId="53C4622B" w14:textId="77777777" w:rsidR="00081C69" w:rsidRDefault="00081C69" w:rsidP="00081C69">
            <w:pPr>
              <w:keepNext/>
              <w:keepLines/>
              <w:spacing w:after="0"/>
            </w:pPr>
          </w:p>
          <w:p w14:paraId="1EFF0D35" w14:textId="2FF6EAB5" w:rsidR="00081C69" w:rsidRDefault="00081C69" w:rsidP="00081C69">
            <w:pPr>
              <w:keepNext/>
              <w:keepLines/>
              <w:spacing w:after="0"/>
              <w:rPr>
                <w:rFonts w:ascii="Arial" w:hAnsi="Arial"/>
                <w:sz w:val="18"/>
              </w:rPr>
            </w:pPr>
            <w:proofErr w:type="spellStart"/>
            <w:r>
              <w:rPr>
                <w:rFonts w:ascii="Arial" w:eastAsia="DengXian" w:hAnsi="Arial"/>
                <w:sz w:val="18"/>
              </w:rPr>
              <w:t>allowedValues</w:t>
            </w:r>
            <w:proofErr w:type="spellEnd"/>
            <w:r>
              <w:rPr>
                <w:rFonts w:ascii="Arial" w:eastAsia="DengXian" w:hAnsi="Arial"/>
                <w:sz w:val="18"/>
              </w:rPr>
              <w:t>: N/A</w:t>
            </w:r>
          </w:p>
        </w:tc>
        <w:tc>
          <w:tcPr>
            <w:tcW w:w="2437" w:type="dxa"/>
            <w:tcBorders>
              <w:top w:val="single" w:sz="4" w:space="0" w:color="auto"/>
              <w:left w:val="single" w:sz="4" w:space="0" w:color="auto"/>
              <w:bottom w:val="single" w:sz="4" w:space="0" w:color="auto"/>
              <w:right w:val="single" w:sz="4" w:space="0" w:color="auto"/>
            </w:tcBorders>
          </w:tcPr>
          <w:p w14:paraId="39AA6F43" w14:textId="77777777" w:rsidR="00081C69" w:rsidRDefault="00081C69" w:rsidP="00081C69">
            <w:pPr>
              <w:pStyle w:val="TAL"/>
            </w:pPr>
            <w:r>
              <w:t xml:space="preserve">Type: </w:t>
            </w:r>
            <w:proofErr w:type="spellStart"/>
            <w:r>
              <w:t>PLMNId</w:t>
            </w:r>
            <w:proofErr w:type="spellEnd"/>
          </w:p>
          <w:p w14:paraId="5A7B4258" w14:textId="77777777" w:rsidR="00081C69" w:rsidRDefault="00081C69" w:rsidP="00081C69">
            <w:pPr>
              <w:pStyle w:val="TAL"/>
            </w:pPr>
            <w:r>
              <w:t>multiplicity: 1</w:t>
            </w:r>
          </w:p>
          <w:p w14:paraId="45ACFE1D" w14:textId="77777777" w:rsidR="00081C69" w:rsidRDefault="00081C69" w:rsidP="00081C69">
            <w:pPr>
              <w:pStyle w:val="TAL"/>
            </w:pPr>
            <w:proofErr w:type="spellStart"/>
            <w:r>
              <w:t>isOrdered</w:t>
            </w:r>
            <w:proofErr w:type="spellEnd"/>
            <w:r>
              <w:t>: N/A</w:t>
            </w:r>
          </w:p>
          <w:p w14:paraId="189D77B4" w14:textId="77777777" w:rsidR="00081C69" w:rsidRDefault="00081C69" w:rsidP="00081C69">
            <w:pPr>
              <w:pStyle w:val="TAL"/>
            </w:pPr>
            <w:proofErr w:type="spellStart"/>
            <w:r>
              <w:t>isUnique</w:t>
            </w:r>
            <w:proofErr w:type="spellEnd"/>
            <w:r>
              <w:t>: N/A</w:t>
            </w:r>
          </w:p>
          <w:p w14:paraId="6C05EDB5" w14:textId="77777777" w:rsidR="00081C69" w:rsidRDefault="00081C69" w:rsidP="00081C69">
            <w:pPr>
              <w:pStyle w:val="TAL"/>
            </w:pPr>
            <w:proofErr w:type="spellStart"/>
            <w:r>
              <w:t>defaultValue</w:t>
            </w:r>
            <w:proofErr w:type="spellEnd"/>
            <w:r>
              <w:t>: None</w:t>
            </w:r>
          </w:p>
          <w:p w14:paraId="3A7D373C" w14:textId="77777777" w:rsidR="00081C69" w:rsidRDefault="00081C69" w:rsidP="00081C69">
            <w:pPr>
              <w:pStyle w:val="TAL"/>
            </w:pPr>
            <w:proofErr w:type="spellStart"/>
            <w:r>
              <w:t>isNullable</w:t>
            </w:r>
            <w:proofErr w:type="spellEnd"/>
            <w:r>
              <w:t>: False</w:t>
            </w:r>
          </w:p>
          <w:p w14:paraId="70BCC3A6" w14:textId="77777777" w:rsidR="00081C69" w:rsidRDefault="00081C69" w:rsidP="00081C69">
            <w:pPr>
              <w:keepNext/>
              <w:keepLines/>
              <w:spacing w:after="0"/>
              <w:rPr>
                <w:rFonts w:ascii="Arial" w:hAnsi="Arial"/>
                <w:sz w:val="18"/>
              </w:rPr>
            </w:pPr>
          </w:p>
        </w:tc>
      </w:tr>
      <w:tr w:rsidR="00081C69" w14:paraId="5A4A69E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1328BDE"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isMLBAllowed</w:t>
            </w:r>
            <w:proofErr w:type="spellEnd"/>
          </w:p>
        </w:tc>
        <w:tc>
          <w:tcPr>
            <w:tcW w:w="5525" w:type="dxa"/>
            <w:tcBorders>
              <w:top w:val="single" w:sz="4" w:space="0" w:color="auto"/>
              <w:left w:val="single" w:sz="4" w:space="0" w:color="auto"/>
              <w:bottom w:val="single" w:sz="4" w:space="0" w:color="auto"/>
              <w:right w:val="single" w:sz="4" w:space="0" w:color="auto"/>
            </w:tcBorders>
          </w:tcPr>
          <w:p w14:paraId="3B2CC7F9" w14:textId="77777777" w:rsidR="00081C69" w:rsidRDefault="00081C69" w:rsidP="00081C69">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081C69" w:rsidRDefault="00081C69" w:rsidP="00081C69">
            <w:pPr>
              <w:keepNext/>
              <w:keepLines/>
              <w:spacing w:after="0"/>
              <w:rPr>
                <w:rFonts w:ascii="Arial" w:eastAsia="DengXian" w:hAnsi="Arial"/>
                <w:sz w:val="18"/>
              </w:rPr>
            </w:pPr>
          </w:p>
          <w:p w14:paraId="6B5EC4C3" w14:textId="77777777" w:rsidR="00081C69" w:rsidRDefault="00081C69" w:rsidP="00081C69">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w:t>
            </w:r>
            <w:proofErr w:type="spellStart"/>
            <w:r>
              <w:rPr>
                <w:rFonts w:ascii="Arial" w:eastAsia="DengXian" w:hAnsi="Arial"/>
                <w:sz w:val="18"/>
              </w:rPr>
              <w:t>NRCellCU</w:t>
            </w:r>
            <w:proofErr w:type="spellEnd"/>
            <w:r>
              <w:rPr>
                <w:rFonts w:ascii="Arial" w:eastAsia="DengXian" w:hAnsi="Arial"/>
                <w:sz w:val="18"/>
              </w:rPr>
              <w:t xml:space="preserve"> of the </w:t>
            </w:r>
            <w:proofErr w:type="spellStart"/>
            <w:r>
              <w:rPr>
                <w:rFonts w:ascii="Arial" w:eastAsia="DengXian" w:hAnsi="Arial"/>
                <w:sz w:val="18"/>
              </w:rPr>
              <w:t>NRCellRelation</w:t>
            </w:r>
            <w:proofErr w:type="spellEnd"/>
            <w:r>
              <w:rPr>
                <w:rFonts w:ascii="Arial" w:eastAsia="DengXian" w:hAnsi="Arial"/>
                <w:sz w:val="18"/>
              </w:rPr>
              <w:t xml:space="preserve"> that contains the </w:t>
            </w:r>
            <w:proofErr w:type="spellStart"/>
            <w:r>
              <w:rPr>
                <w:rFonts w:ascii="Arial" w:eastAsia="DengXian" w:hAnsi="Arial"/>
                <w:sz w:val="18"/>
              </w:rPr>
              <w:t>isMLBAllowed</w:t>
            </w:r>
            <w:proofErr w:type="spellEnd"/>
            <w:r>
              <w:rPr>
                <w:rFonts w:ascii="Arial" w:eastAsia="DengXian" w:hAnsi="Arial"/>
                <w:sz w:val="18"/>
              </w:rPr>
              <w:t xml:space="preserve">. The target cell is referenced by the </w:t>
            </w:r>
            <w:proofErr w:type="spellStart"/>
            <w:r>
              <w:rPr>
                <w:rFonts w:ascii="Arial" w:eastAsia="DengXian" w:hAnsi="Arial"/>
                <w:sz w:val="18"/>
              </w:rPr>
              <w:t>NRCellRelation</w:t>
            </w:r>
            <w:proofErr w:type="spellEnd"/>
            <w:r>
              <w:rPr>
                <w:rFonts w:ascii="Arial" w:eastAsia="DengXian" w:hAnsi="Arial"/>
                <w:sz w:val="18"/>
              </w:rPr>
              <w:t xml:space="preserve"> that contains this </w:t>
            </w:r>
            <w:proofErr w:type="spellStart"/>
            <w:r>
              <w:rPr>
                <w:rFonts w:ascii="Arial" w:eastAsia="DengXian" w:hAnsi="Arial"/>
                <w:sz w:val="18"/>
              </w:rPr>
              <w:t>isLBAllowed</w:t>
            </w:r>
            <w:proofErr w:type="spellEnd"/>
            <w:r>
              <w:rPr>
                <w:rFonts w:ascii="Arial" w:eastAsia="DengXian" w:hAnsi="Arial"/>
                <w:sz w:val="18"/>
              </w:rPr>
              <w:t xml:space="preserve">. In case of </w:t>
            </w:r>
            <w:proofErr w:type="spellStart"/>
            <w:r>
              <w:rPr>
                <w:rFonts w:ascii="Arial" w:eastAsia="DengXian" w:hAnsi="Arial"/>
                <w:sz w:val="18"/>
              </w:rPr>
              <w:t>isHOAllowed</w:t>
            </w:r>
            <w:proofErr w:type="spellEnd"/>
            <w:r>
              <w:rPr>
                <w:rFonts w:ascii="Arial" w:eastAsia="DengXian" w:hAnsi="Arial"/>
                <w:sz w:val="18"/>
              </w:rPr>
              <w:t xml:space="preserve"> is FALSE, mobility load balancing is prohibited by handover from source cell to target cell.  </w:t>
            </w:r>
          </w:p>
          <w:p w14:paraId="2DAF6DCB" w14:textId="77777777" w:rsidR="00081C69" w:rsidRDefault="00081C69" w:rsidP="00081C69">
            <w:pPr>
              <w:keepNext/>
              <w:keepLines/>
              <w:spacing w:after="0"/>
              <w:rPr>
                <w:rFonts w:ascii="Arial" w:eastAsia="DengXian" w:hAnsi="Arial"/>
                <w:sz w:val="18"/>
              </w:rPr>
            </w:pPr>
          </w:p>
          <w:p w14:paraId="3E13CF73" w14:textId="77777777" w:rsidR="00081C69" w:rsidRDefault="00081C69" w:rsidP="00081C69">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081C69" w:rsidRDefault="00081C69" w:rsidP="00081C69">
            <w:pPr>
              <w:keepNext/>
              <w:keepLines/>
              <w:spacing w:after="0"/>
              <w:rPr>
                <w:rFonts w:ascii="Arial" w:eastAsia="DengXian" w:hAnsi="Arial"/>
                <w:sz w:val="18"/>
              </w:rPr>
            </w:pPr>
          </w:p>
          <w:p w14:paraId="3B1D80BC" w14:textId="77777777" w:rsidR="00081C69" w:rsidRDefault="00081C69" w:rsidP="00081C69">
            <w:pPr>
              <w:keepNext/>
              <w:keepLines/>
              <w:spacing w:after="0"/>
              <w:rPr>
                <w:rFonts w:ascii="Arial" w:eastAsia="DengXian" w:hAnsi="Arial"/>
                <w:sz w:val="18"/>
              </w:rPr>
            </w:pPr>
            <w:proofErr w:type="spellStart"/>
            <w:r>
              <w:rPr>
                <w:rFonts w:ascii="Arial" w:eastAsia="DengXian" w:hAnsi="Arial"/>
                <w:sz w:val="18"/>
              </w:rPr>
              <w:t>allowedValues</w:t>
            </w:r>
            <w:proofErr w:type="spellEnd"/>
            <w:r>
              <w:rPr>
                <w:rFonts w:ascii="Arial" w:eastAsia="DengXian" w:hAnsi="Arial"/>
                <w:sz w:val="18"/>
              </w:rPr>
              <w:t>: TRUE,FALSE</w:t>
            </w:r>
          </w:p>
          <w:p w14:paraId="75E07B91" w14:textId="77777777" w:rsidR="00081C69" w:rsidRDefault="00081C69" w:rsidP="00081C69">
            <w:pPr>
              <w:keepNext/>
              <w:keepLines/>
              <w:spacing w:after="0"/>
            </w:pPr>
          </w:p>
        </w:tc>
        <w:tc>
          <w:tcPr>
            <w:tcW w:w="2437" w:type="dxa"/>
            <w:tcBorders>
              <w:top w:val="single" w:sz="4" w:space="0" w:color="auto"/>
              <w:left w:val="single" w:sz="4" w:space="0" w:color="auto"/>
              <w:bottom w:val="single" w:sz="4" w:space="0" w:color="auto"/>
              <w:right w:val="single" w:sz="4" w:space="0" w:color="auto"/>
            </w:tcBorders>
            <w:hideMark/>
          </w:tcPr>
          <w:p w14:paraId="3FF1709F" w14:textId="77777777" w:rsidR="00081C69" w:rsidRDefault="00081C69" w:rsidP="00081C69">
            <w:pPr>
              <w:keepNext/>
              <w:keepLines/>
              <w:spacing w:after="0"/>
              <w:rPr>
                <w:rFonts w:ascii="Arial" w:eastAsia="DengXian" w:hAnsi="Arial"/>
                <w:sz w:val="18"/>
              </w:rPr>
            </w:pPr>
            <w:r>
              <w:rPr>
                <w:rFonts w:ascii="Arial" w:eastAsia="DengXian" w:hAnsi="Arial"/>
                <w:sz w:val="18"/>
              </w:rPr>
              <w:t>type: Boolean</w:t>
            </w:r>
          </w:p>
          <w:p w14:paraId="2C7A62D9" w14:textId="77777777" w:rsidR="00081C69" w:rsidRDefault="00081C69" w:rsidP="00081C69">
            <w:pPr>
              <w:keepNext/>
              <w:keepLines/>
              <w:spacing w:after="0"/>
              <w:rPr>
                <w:rFonts w:ascii="Arial" w:eastAsia="DengXian" w:hAnsi="Arial"/>
                <w:sz w:val="18"/>
              </w:rPr>
            </w:pPr>
            <w:r>
              <w:rPr>
                <w:rFonts w:ascii="Arial" w:eastAsia="DengXian" w:hAnsi="Arial"/>
                <w:sz w:val="18"/>
              </w:rPr>
              <w:t>multiplicity: 1</w:t>
            </w:r>
          </w:p>
          <w:p w14:paraId="6E2EE590" w14:textId="77777777" w:rsidR="00081C69" w:rsidRDefault="00081C69" w:rsidP="00081C69">
            <w:pPr>
              <w:keepNext/>
              <w:keepLines/>
              <w:spacing w:after="0"/>
              <w:rPr>
                <w:rFonts w:ascii="Arial" w:eastAsia="DengXian" w:hAnsi="Arial"/>
                <w:sz w:val="18"/>
              </w:rPr>
            </w:pPr>
            <w:proofErr w:type="spellStart"/>
            <w:r>
              <w:rPr>
                <w:rFonts w:ascii="Arial" w:eastAsia="DengXian" w:hAnsi="Arial"/>
                <w:sz w:val="18"/>
              </w:rPr>
              <w:t>isOrdered</w:t>
            </w:r>
            <w:proofErr w:type="spellEnd"/>
            <w:r>
              <w:rPr>
                <w:rFonts w:ascii="Arial" w:eastAsia="DengXian" w:hAnsi="Arial"/>
                <w:sz w:val="18"/>
              </w:rPr>
              <w:t>: N/A</w:t>
            </w:r>
          </w:p>
          <w:p w14:paraId="1829B123" w14:textId="77777777" w:rsidR="00081C69" w:rsidRDefault="00081C69" w:rsidP="00081C69">
            <w:pPr>
              <w:keepNext/>
              <w:keepLines/>
              <w:spacing w:after="0"/>
              <w:rPr>
                <w:rFonts w:ascii="Arial" w:eastAsia="DengXian" w:hAnsi="Arial"/>
                <w:sz w:val="18"/>
              </w:rPr>
            </w:pPr>
            <w:proofErr w:type="spellStart"/>
            <w:r>
              <w:rPr>
                <w:rFonts w:ascii="Arial" w:eastAsia="DengXian" w:hAnsi="Arial"/>
                <w:sz w:val="18"/>
              </w:rPr>
              <w:t>isUnique</w:t>
            </w:r>
            <w:proofErr w:type="spellEnd"/>
            <w:r>
              <w:rPr>
                <w:rFonts w:ascii="Arial" w:eastAsia="DengXian" w:hAnsi="Arial"/>
                <w:sz w:val="18"/>
              </w:rPr>
              <w:t>: N/A</w:t>
            </w:r>
          </w:p>
          <w:p w14:paraId="127D4DE1" w14:textId="77777777" w:rsidR="00081C69" w:rsidRDefault="00081C69" w:rsidP="00081C69">
            <w:pPr>
              <w:keepNext/>
              <w:keepLines/>
              <w:spacing w:after="0"/>
              <w:rPr>
                <w:rFonts w:ascii="Arial" w:eastAsia="DengXian" w:hAnsi="Arial"/>
                <w:sz w:val="18"/>
              </w:rPr>
            </w:pPr>
            <w:proofErr w:type="spellStart"/>
            <w:r>
              <w:rPr>
                <w:rFonts w:ascii="Arial" w:eastAsia="DengXian" w:hAnsi="Arial"/>
                <w:sz w:val="18"/>
              </w:rPr>
              <w:t>defaultValue</w:t>
            </w:r>
            <w:proofErr w:type="spellEnd"/>
            <w:r>
              <w:rPr>
                <w:rFonts w:ascii="Arial" w:eastAsia="DengXian" w:hAnsi="Arial"/>
                <w:sz w:val="18"/>
              </w:rPr>
              <w:t>: None</w:t>
            </w:r>
          </w:p>
          <w:p w14:paraId="6C21731F" w14:textId="77777777" w:rsidR="00081C69" w:rsidRDefault="00081C69" w:rsidP="00081C69">
            <w:pPr>
              <w:pStyle w:val="TAL"/>
            </w:pPr>
            <w:proofErr w:type="spellStart"/>
            <w:r>
              <w:rPr>
                <w:rFonts w:eastAsia="DengXian"/>
              </w:rPr>
              <w:t>isNullable</w:t>
            </w:r>
            <w:proofErr w:type="spellEnd"/>
            <w:r>
              <w:rPr>
                <w:rFonts w:eastAsia="DengXian"/>
              </w:rPr>
              <w:t>: False</w:t>
            </w:r>
          </w:p>
        </w:tc>
      </w:tr>
      <w:tr w:rsidR="00081C69" w14:paraId="0D35D41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CA01894" w14:textId="7A4C3522" w:rsidR="00081C69" w:rsidRDefault="00081C69" w:rsidP="00081C69">
            <w:pPr>
              <w:pStyle w:val="Default"/>
              <w:rPr>
                <w:rFonts w:ascii="Courier New" w:hAnsi="Courier New" w:cs="Courier New"/>
                <w:sz w:val="18"/>
                <w:szCs w:val="18"/>
              </w:rPr>
            </w:pPr>
            <w:proofErr w:type="spellStart"/>
            <w:r>
              <w:rPr>
                <w:rFonts w:ascii="Courier New" w:hAnsi="Courier New"/>
                <w:sz w:val="18"/>
                <w:szCs w:val="18"/>
              </w:rPr>
              <w:t>NROperatorCellDU.nRCellDURef</w:t>
            </w:r>
            <w:proofErr w:type="spellEnd"/>
          </w:p>
        </w:tc>
        <w:tc>
          <w:tcPr>
            <w:tcW w:w="5525" w:type="dxa"/>
            <w:tcBorders>
              <w:top w:val="single" w:sz="4" w:space="0" w:color="auto"/>
              <w:left w:val="single" w:sz="4" w:space="0" w:color="auto"/>
              <w:bottom w:val="single" w:sz="4" w:space="0" w:color="auto"/>
              <w:right w:val="single" w:sz="4" w:space="0" w:color="auto"/>
            </w:tcBorders>
          </w:tcPr>
          <w:p w14:paraId="589F55BB" w14:textId="77777777" w:rsidR="00081C69" w:rsidRDefault="00081C69" w:rsidP="00081C69">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NRCellDU</w:t>
            </w:r>
            <w:proofErr w:type="spellEnd"/>
            <w:r>
              <w:rPr>
                <w:rFonts w:ascii="Courier New" w:hAnsi="Courier New" w:cs="Courier New"/>
                <w:lang w:val="en-US"/>
              </w:rPr>
              <w:t>.</w:t>
            </w:r>
          </w:p>
          <w:p w14:paraId="73A8D4DA" w14:textId="77777777" w:rsidR="00081C69" w:rsidRDefault="00081C69" w:rsidP="00081C69">
            <w:pPr>
              <w:pStyle w:val="TAL"/>
              <w:rPr>
                <w:rFonts w:cs="Arial"/>
                <w:lang w:val="en-US"/>
              </w:rPr>
            </w:pPr>
          </w:p>
          <w:p w14:paraId="04DBD483" w14:textId="2EFA9AF2" w:rsidR="00081C69" w:rsidRDefault="00081C69" w:rsidP="00081C69">
            <w:pPr>
              <w:keepNext/>
              <w:keepLines/>
              <w:spacing w:after="0"/>
              <w:rPr>
                <w:rFonts w:ascii="Arial" w:eastAsia="DengXian" w:hAnsi="Arial"/>
                <w:sz w:val="18"/>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N/A</w:t>
            </w:r>
          </w:p>
        </w:tc>
        <w:tc>
          <w:tcPr>
            <w:tcW w:w="2437" w:type="dxa"/>
            <w:tcBorders>
              <w:top w:val="single" w:sz="4" w:space="0" w:color="auto"/>
              <w:left w:val="single" w:sz="4" w:space="0" w:color="auto"/>
              <w:bottom w:val="single" w:sz="4" w:space="0" w:color="auto"/>
              <w:right w:val="single" w:sz="4" w:space="0" w:color="auto"/>
            </w:tcBorders>
          </w:tcPr>
          <w:p w14:paraId="5F16F12E" w14:textId="77777777" w:rsidR="00081C69" w:rsidRPr="009C7643" w:rsidRDefault="00081C69" w:rsidP="00081C69">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081C69" w:rsidRPr="009C7643" w:rsidRDefault="00081C69" w:rsidP="00081C69">
            <w:pPr>
              <w:spacing w:after="0"/>
              <w:rPr>
                <w:rFonts w:ascii="Arial" w:hAnsi="Arial" w:cs="Arial"/>
                <w:sz w:val="18"/>
                <w:szCs w:val="18"/>
              </w:rPr>
            </w:pPr>
            <w:r w:rsidRPr="009C7643">
              <w:rPr>
                <w:rFonts w:ascii="Arial" w:hAnsi="Arial" w:cs="Arial"/>
                <w:sz w:val="18"/>
                <w:szCs w:val="18"/>
              </w:rPr>
              <w:t>multiplicity: 1</w:t>
            </w:r>
          </w:p>
          <w:p w14:paraId="4B57A505" w14:textId="77777777" w:rsidR="00081C69" w:rsidRPr="009C7643" w:rsidRDefault="00081C69" w:rsidP="00081C69">
            <w:pPr>
              <w:spacing w:after="0"/>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7C627FA3" w14:textId="77777777" w:rsidR="00081C69" w:rsidRDefault="00081C69" w:rsidP="00081C69">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69C793B6" w14:textId="77777777" w:rsidR="00081C69" w:rsidRDefault="00081C69" w:rsidP="00081C69">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00746AE7" w14:textId="287AA4EE" w:rsidR="00081C69" w:rsidRDefault="00081C69" w:rsidP="00081C69">
            <w:pPr>
              <w:keepNext/>
              <w:keepLines/>
              <w:spacing w:after="0"/>
              <w:rPr>
                <w:rFonts w:ascii="Arial" w:eastAsia="DengXian" w:hAnsi="Arial"/>
                <w:sz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081C69" w14:paraId="6D0C03D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EE35617" w14:textId="32FE4D57" w:rsidR="00081C69" w:rsidRDefault="00081C69" w:rsidP="00081C69">
            <w:pPr>
              <w:pStyle w:val="Default"/>
              <w:rPr>
                <w:rFonts w:ascii="Courier New" w:hAnsi="Courier New"/>
                <w:sz w:val="18"/>
                <w:szCs w:val="18"/>
              </w:rPr>
            </w:pPr>
            <w:proofErr w:type="spellStart"/>
            <w:r w:rsidRPr="006F5E95">
              <w:rPr>
                <w:rFonts w:ascii="Courier New" w:hAnsi="Courier New" w:cs="Courier New"/>
                <w:sz w:val="18"/>
                <w:szCs w:val="18"/>
              </w:rPr>
              <w:lastRenderedPageBreak/>
              <w:t>downlinkTransmitPower</w:t>
            </w:r>
            <w:r>
              <w:rPr>
                <w:rFonts w:ascii="Courier New" w:hAnsi="Courier New" w:cs="Courier New"/>
                <w:sz w:val="18"/>
                <w:szCs w:val="18"/>
              </w:rPr>
              <w:t>Range</w:t>
            </w:r>
            <w:proofErr w:type="spellEnd"/>
          </w:p>
        </w:tc>
        <w:tc>
          <w:tcPr>
            <w:tcW w:w="5525" w:type="dxa"/>
            <w:tcBorders>
              <w:top w:val="single" w:sz="4" w:space="0" w:color="auto"/>
              <w:left w:val="single" w:sz="4" w:space="0" w:color="auto"/>
              <w:bottom w:val="single" w:sz="4" w:space="0" w:color="auto"/>
              <w:right w:val="single" w:sz="4" w:space="0" w:color="auto"/>
            </w:tcBorders>
          </w:tcPr>
          <w:p w14:paraId="60E9BFBF"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downlinkTransmitPower</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026DE49F" w14:textId="77777777" w:rsidR="00081C69" w:rsidRPr="006F5E95" w:rsidRDefault="00081C69" w:rsidP="00081C69">
            <w:pPr>
              <w:keepNext/>
              <w:keepLines/>
              <w:spacing w:after="0"/>
              <w:rPr>
                <w:rFonts w:ascii="Arial" w:eastAsia="DengXian" w:hAnsi="Arial"/>
                <w:sz w:val="18"/>
              </w:rPr>
            </w:pPr>
          </w:p>
          <w:p w14:paraId="4CE86042"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09C19C2C" w14:textId="77777777" w:rsidR="00081C69" w:rsidRDefault="00081C69" w:rsidP="00081C69">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[0..100]</w:t>
            </w:r>
          </w:p>
          <w:p w14:paraId="63910672" w14:textId="77777777" w:rsidR="00081C69" w:rsidRDefault="00081C69" w:rsidP="00081C69">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[0..100]</w:t>
            </w:r>
          </w:p>
          <w:p w14:paraId="626A7477"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DB121AC"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1F65B0A8"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4A711D6"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863FA89"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2902D758" w14:textId="6E8F31A8" w:rsidR="00081C69" w:rsidRPr="009C7643" w:rsidRDefault="00081C69" w:rsidP="00081C69">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081C69" w14:paraId="204531E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B885994" w14:textId="0670FCB6" w:rsidR="00081C69" w:rsidRDefault="00081C69" w:rsidP="00081C69">
            <w:pPr>
              <w:pStyle w:val="Default"/>
              <w:rPr>
                <w:rFonts w:ascii="Courier New" w:hAnsi="Courier New"/>
                <w:sz w:val="18"/>
                <w:szCs w:val="18"/>
              </w:rPr>
            </w:pPr>
            <w:proofErr w:type="spellStart"/>
            <w:r w:rsidRPr="006F5E95">
              <w:rPr>
                <w:rFonts w:ascii="Courier New" w:hAnsi="Courier New" w:cs="Courier New"/>
                <w:sz w:val="18"/>
                <w:szCs w:val="18"/>
              </w:rPr>
              <w:t>antennaTilt</w:t>
            </w:r>
            <w:r>
              <w:rPr>
                <w:rFonts w:ascii="Courier New" w:hAnsi="Courier New" w:cs="Courier New"/>
                <w:sz w:val="18"/>
                <w:szCs w:val="18"/>
              </w:rPr>
              <w:t>Range</w:t>
            </w:r>
            <w:proofErr w:type="spellEnd"/>
          </w:p>
        </w:tc>
        <w:tc>
          <w:tcPr>
            <w:tcW w:w="5525" w:type="dxa"/>
            <w:tcBorders>
              <w:top w:val="single" w:sz="4" w:space="0" w:color="auto"/>
              <w:left w:val="single" w:sz="4" w:space="0" w:color="auto"/>
              <w:bottom w:val="single" w:sz="4" w:space="0" w:color="auto"/>
              <w:right w:val="single" w:sz="4" w:space="0" w:color="auto"/>
            </w:tcBorders>
          </w:tcPr>
          <w:p w14:paraId="379B7D34"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31EF860" w14:textId="77777777" w:rsidR="00081C69" w:rsidRPr="006F5E95" w:rsidRDefault="00081C69" w:rsidP="00081C69">
            <w:pPr>
              <w:keepNext/>
              <w:keepLines/>
              <w:spacing w:after="0"/>
              <w:rPr>
                <w:rFonts w:ascii="Arial" w:eastAsia="DengXian" w:hAnsi="Arial"/>
                <w:sz w:val="18"/>
              </w:rPr>
            </w:pPr>
          </w:p>
          <w:p w14:paraId="362B5577" w14:textId="77777777" w:rsidR="00081C69" w:rsidRDefault="00081C69" w:rsidP="00081C69">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377A80DC" w14:textId="77777777" w:rsidR="00081C69" w:rsidRDefault="00081C69" w:rsidP="00081C69">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71AE4E76" w14:textId="77777777" w:rsidR="00081C69" w:rsidRDefault="00081C69" w:rsidP="00081C69">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68E17A6D"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704FD34"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257282F1"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D525372"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A57FB0E"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2D228496" w14:textId="2C471C3B" w:rsidR="00081C69" w:rsidRPr="009C7643" w:rsidRDefault="00081C69" w:rsidP="00081C69">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081C69" w14:paraId="7D225F5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84303C3" w14:textId="3F12DC99" w:rsidR="00081C69" w:rsidRDefault="00081C69" w:rsidP="00081C69">
            <w:pPr>
              <w:pStyle w:val="Default"/>
              <w:rPr>
                <w:rFonts w:ascii="Courier New" w:hAnsi="Courier New"/>
                <w:sz w:val="18"/>
                <w:szCs w:val="18"/>
              </w:rPr>
            </w:pPr>
            <w:proofErr w:type="spellStart"/>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roofErr w:type="spellEnd"/>
          </w:p>
        </w:tc>
        <w:tc>
          <w:tcPr>
            <w:tcW w:w="5525" w:type="dxa"/>
            <w:tcBorders>
              <w:top w:val="single" w:sz="4" w:space="0" w:color="auto"/>
              <w:left w:val="single" w:sz="4" w:space="0" w:color="auto"/>
              <w:bottom w:val="single" w:sz="4" w:space="0" w:color="auto"/>
              <w:right w:val="single" w:sz="4" w:space="0" w:color="auto"/>
            </w:tcBorders>
          </w:tcPr>
          <w:p w14:paraId="51A5B944"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5DC13DD1" w14:textId="77777777" w:rsidR="00081C69" w:rsidRPr="006F5E95" w:rsidRDefault="00081C69" w:rsidP="00081C69">
            <w:pPr>
              <w:keepNext/>
              <w:keepLines/>
              <w:spacing w:after="0"/>
              <w:rPr>
                <w:rFonts w:ascii="Arial" w:eastAsia="DengXian" w:hAnsi="Arial"/>
                <w:sz w:val="18"/>
              </w:rPr>
            </w:pPr>
          </w:p>
          <w:p w14:paraId="596D6C24"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55DA8C86" w14:textId="77777777" w:rsidR="00081C69" w:rsidRDefault="00081C69" w:rsidP="00081C69">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3C4DDCA7" w14:textId="77777777" w:rsidR="00081C69" w:rsidRDefault="00081C69" w:rsidP="00081C69">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4DF432AB"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1216C2B2"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0E37D9D8"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777DBF93"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2E2B5D7E"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2C48BA5D" w14:textId="50AE849D" w:rsidR="00081C69" w:rsidRPr="009C7643" w:rsidRDefault="00081C69" w:rsidP="00081C69">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081C69" w14:paraId="2BA88CE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B19455" w14:textId="52224CB5" w:rsidR="00081C69" w:rsidRDefault="00081C69" w:rsidP="00081C69">
            <w:pPr>
              <w:pStyle w:val="Default"/>
              <w:rPr>
                <w:rFonts w:ascii="Courier New" w:hAnsi="Courier New"/>
                <w:sz w:val="18"/>
                <w:szCs w:val="18"/>
              </w:rPr>
            </w:pPr>
            <w:proofErr w:type="spellStart"/>
            <w:r w:rsidRPr="006F5E95">
              <w:rPr>
                <w:rFonts w:ascii="Courier New" w:hAnsi="Courier New" w:cs="Courier New"/>
                <w:sz w:val="18"/>
                <w:szCs w:val="18"/>
              </w:rPr>
              <w:t>digitalTilt</w:t>
            </w:r>
            <w:r>
              <w:rPr>
                <w:rFonts w:ascii="Courier New" w:hAnsi="Courier New" w:cs="Courier New"/>
                <w:sz w:val="18"/>
                <w:szCs w:val="18"/>
                <w:lang w:eastAsia="zh-CN"/>
              </w:rPr>
              <w:t>Range</w:t>
            </w:r>
            <w:proofErr w:type="spellEnd"/>
          </w:p>
        </w:tc>
        <w:tc>
          <w:tcPr>
            <w:tcW w:w="5525" w:type="dxa"/>
            <w:tcBorders>
              <w:top w:val="single" w:sz="4" w:space="0" w:color="auto"/>
              <w:left w:val="single" w:sz="4" w:space="0" w:color="auto"/>
              <w:bottom w:val="single" w:sz="4" w:space="0" w:color="auto"/>
              <w:right w:val="single" w:sz="4" w:space="0" w:color="auto"/>
            </w:tcBorders>
          </w:tcPr>
          <w:p w14:paraId="08E59526"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A977AAA" w14:textId="77777777" w:rsidR="00081C69" w:rsidRPr="006F5E95" w:rsidRDefault="00081C69" w:rsidP="00081C69">
            <w:pPr>
              <w:keepNext/>
              <w:keepLines/>
              <w:spacing w:after="0"/>
              <w:rPr>
                <w:rFonts w:ascii="Arial" w:eastAsia="DengXian" w:hAnsi="Arial"/>
                <w:sz w:val="18"/>
              </w:rPr>
            </w:pPr>
          </w:p>
          <w:p w14:paraId="5049BDDF"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3806065A" w14:textId="77777777" w:rsidR="00081C69" w:rsidRDefault="00081C69" w:rsidP="00081C69">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[-900..900] in unit 0.1 degree</w:t>
            </w:r>
          </w:p>
          <w:p w14:paraId="5A2E8B94" w14:textId="77777777" w:rsidR="00081C69" w:rsidRDefault="00081C69" w:rsidP="00081C69">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[-900..900] in unit 0.1 degree</w:t>
            </w:r>
          </w:p>
          <w:p w14:paraId="79944C07"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6AD8149"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0945A32B"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1450B63C"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776BD50A"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4935AFDD" w14:textId="7ED8D824" w:rsidR="00081C69" w:rsidRPr="009C7643" w:rsidRDefault="00081C69" w:rsidP="00081C69">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081C69" w14:paraId="31CB84B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7FED48D" w14:textId="5FE8D27D" w:rsidR="00081C69" w:rsidRDefault="00081C69" w:rsidP="00081C69">
            <w:pPr>
              <w:pStyle w:val="Default"/>
              <w:rPr>
                <w:rFonts w:ascii="Courier New" w:hAnsi="Courier New"/>
                <w:sz w:val="18"/>
                <w:szCs w:val="18"/>
              </w:rPr>
            </w:pPr>
            <w:proofErr w:type="spellStart"/>
            <w:r w:rsidRPr="006F5E95">
              <w:rPr>
                <w:rFonts w:ascii="Courier New" w:hAnsi="Courier New" w:cs="Courier New"/>
                <w:sz w:val="18"/>
                <w:szCs w:val="18"/>
              </w:rPr>
              <w:t>digitalAzimuth</w:t>
            </w:r>
            <w:r>
              <w:rPr>
                <w:rFonts w:ascii="Courier New" w:hAnsi="Courier New" w:cs="Courier New"/>
                <w:sz w:val="18"/>
                <w:szCs w:val="18"/>
              </w:rPr>
              <w:t>Range</w:t>
            </w:r>
            <w:proofErr w:type="spellEnd"/>
          </w:p>
        </w:tc>
        <w:tc>
          <w:tcPr>
            <w:tcW w:w="5525" w:type="dxa"/>
            <w:tcBorders>
              <w:top w:val="single" w:sz="4" w:space="0" w:color="auto"/>
              <w:left w:val="single" w:sz="4" w:space="0" w:color="auto"/>
              <w:bottom w:val="single" w:sz="4" w:space="0" w:color="auto"/>
              <w:right w:val="single" w:sz="4" w:space="0" w:color="auto"/>
            </w:tcBorders>
          </w:tcPr>
          <w:p w14:paraId="01DFF788"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0827C206" w14:textId="77777777" w:rsidR="00081C69" w:rsidRPr="006F5E95" w:rsidRDefault="00081C69" w:rsidP="00081C69">
            <w:pPr>
              <w:keepNext/>
              <w:keepLines/>
              <w:spacing w:after="0"/>
              <w:rPr>
                <w:rFonts w:ascii="Arial" w:eastAsia="DengXian" w:hAnsi="Arial"/>
                <w:sz w:val="18"/>
              </w:rPr>
            </w:pPr>
          </w:p>
          <w:p w14:paraId="784B1AB3"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744C308A" w14:textId="77777777" w:rsidR="00081C69" w:rsidRDefault="00081C69" w:rsidP="00081C69">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29EF01DD" w14:textId="77777777" w:rsidR="00081C69" w:rsidRDefault="00081C69" w:rsidP="00081C69">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-1800..1800</w:t>
            </w:r>
            <w:r>
              <w:rPr>
                <w:rFonts w:ascii="Arial" w:eastAsia="DengXian" w:hAnsi="Arial"/>
                <w:sz w:val="18"/>
              </w:rPr>
              <w:t>] in unit 0.1 degree</w:t>
            </w:r>
          </w:p>
          <w:p w14:paraId="762CF146"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51274C22"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6BA08DD0"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440D4CF8"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D4E996A"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530F248" w14:textId="5B6050BF" w:rsidR="00081C69" w:rsidRPr="009C7643" w:rsidRDefault="00081C69" w:rsidP="00081C69">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081C69" w14:paraId="1F1C83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7AED158" w14:textId="1906960B" w:rsidR="00081C69" w:rsidRDefault="00081C69" w:rsidP="00081C69">
            <w:pPr>
              <w:pStyle w:val="Default"/>
              <w:rPr>
                <w:rFonts w:ascii="Courier New" w:hAnsi="Courier New"/>
                <w:sz w:val="18"/>
                <w:szCs w:val="18"/>
              </w:rPr>
            </w:pPr>
            <w:proofErr w:type="spellStart"/>
            <w:r w:rsidRPr="006F5E95">
              <w:rPr>
                <w:rFonts w:ascii="Courier New" w:hAnsi="Courier New" w:cs="Courier New"/>
                <w:sz w:val="18"/>
                <w:szCs w:val="18"/>
              </w:rPr>
              <w:t>coverageShapeList</w:t>
            </w:r>
            <w:proofErr w:type="spellEnd"/>
          </w:p>
        </w:tc>
        <w:tc>
          <w:tcPr>
            <w:tcW w:w="5525" w:type="dxa"/>
            <w:tcBorders>
              <w:top w:val="single" w:sz="4" w:space="0" w:color="auto"/>
              <w:left w:val="single" w:sz="4" w:space="0" w:color="auto"/>
              <w:bottom w:val="single" w:sz="4" w:space="0" w:color="auto"/>
              <w:right w:val="single" w:sz="4" w:space="0" w:color="auto"/>
            </w:tcBorders>
          </w:tcPr>
          <w:p w14:paraId="2CB6D1A1"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081C69" w:rsidRPr="006F5E95" w:rsidRDefault="00081C69" w:rsidP="00081C69">
            <w:pPr>
              <w:pStyle w:val="TAL"/>
              <w:rPr>
                <w:rFonts w:eastAsia="DengXian"/>
              </w:rPr>
            </w:pPr>
            <w:proofErr w:type="spellStart"/>
            <w:r w:rsidRPr="006F5E95">
              <w:rPr>
                <w:rFonts w:eastAsia="DengXian"/>
              </w:rPr>
              <w:t>allowedValues</w:t>
            </w:r>
            <w:proofErr w:type="spellEnd"/>
            <w:r w:rsidRPr="006F5E95">
              <w:rPr>
                <w:rFonts w:eastAsia="DengXian"/>
              </w:rPr>
              <w:t>: 0 .. 65535</w:t>
            </w:r>
          </w:p>
          <w:p w14:paraId="38A202A6"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754ACC67"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xml:space="preserve">: </w:t>
            </w:r>
            <w:r>
              <w:rPr>
                <w:rFonts w:ascii="Arial" w:eastAsia="DengXian" w:hAnsi="Arial"/>
                <w:sz w:val="18"/>
              </w:rPr>
              <w:t>True</w:t>
            </w:r>
          </w:p>
          <w:p w14:paraId="153D3316"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True</w:t>
            </w:r>
          </w:p>
          <w:p w14:paraId="67DD911B"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A4C6070" w14:textId="3A14A8E7" w:rsidR="00081C69" w:rsidRPr="009C7643" w:rsidRDefault="00081C69" w:rsidP="00081C69">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081C69" w14:paraId="7085EAD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3DF45AF" w14:textId="45A07591" w:rsidR="00081C69" w:rsidRDefault="00081C69" w:rsidP="00081C69">
            <w:pPr>
              <w:pStyle w:val="Default"/>
              <w:rPr>
                <w:rFonts w:ascii="Courier New" w:hAnsi="Courier New"/>
                <w:sz w:val="18"/>
                <w:szCs w:val="18"/>
              </w:rPr>
            </w:pPr>
            <w:proofErr w:type="spellStart"/>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roofErr w:type="spellEnd"/>
          </w:p>
        </w:tc>
        <w:tc>
          <w:tcPr>
            <w:tcW w:w="5525" w:type="dxa"/>
            <w:tcBorders>
              <w:top w:val="single" w:sz="4" w:space="0" w:color="auto"/>
              <w:left w:val="single" w:sz="4" w:space="0" w:color="auto"/>
              <w:bottom w:val="single" w:sz="4" w:space="0" w:color="auto"/>
              <w:right w:val="single" w:sz="4" w:space="0" w:color="auto"/>
            </w:tcBorders>
          </w:tcPr>
          <w:p w14:paraId="37CB18BD"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081C69" w:rsidRPr="006F5E95" w:rsidRDefault="00081C69" w:rsidP="00081C69">
            <w:pPr>
              <w:keepNext/>
              <w:keepLines/>
              <w:spacing w:after="0"/>
              <w:rPr>
                <w:rFonts w:ascii="Arial" w:eastAsia="DengXian" w:hAnsi="Arial"/>
                <w:sz w:val="18"/>
              </w:rPr>
            </w:pPr>
          </w:p>
          <w:p w14:paraId="478102FF" w14:textId="3A7AAED0" w:rsidR="00081C69" w:rsidRDefault="00081C69" w:rsidP="00081C69">
            <w:pPr>
              <w:pStyle w:val="TAL"/>
              <w:rPr>
                <w:rFonts w:cs="Arial"/>
                <w:lang w:val="en-US"/>
              </w:rPr>
            </w:pPr>
            <w:proofErr w:type="spellStart"/>
            <w:r w:rsidRPr="006F5E95">
              <w:rPr>
                <w:rFonts w:eastAsia="DengXian"/>
              </w:rPr>
              <w:t>allowedValues</w:t>
            </w:r>
            <w:proofErr w:type="spellEnd"/>
            <w:r w:rsidRPr="006F5E95">
              <w:rPr>
                <w:rFonts w:eastAsia="DengXian"/>
              </w:rPr>
              <w:t>: TRUE,FALSE</w:t>
            </w:r>
          </w:p>
        </w:tc>
        <w:tc>
          <w:tcPr>
            <w:tcW w:w="2437" w:type="dxa"/>
            <w:tcBorders>
              <w:top w:val="single" w:sz="4" w:space="0" w:color="auto"/>
              <w:left w:val="single" w:sz="4" w:space="0" w:color="auto"/>
              <w:bottom w:val="single" w:sz="4" w:space="0" w:color="auto"/>
              <w:right w:val="single" w:sz="4" w:space="0" w:color="auto"/>
            </w:tcBorders>
          </w:tcPr>
          <w:p w14:paraId="0F913FE7"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A33A8C8"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1ADEB8EE"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B5CC1DC" w14:textId="6D6945BE" w:rsidR="00081C69" w:rsidRPr="009C7643" w:rsidRDefault="00081C69" w:rsidP="00081C69">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081C69" w14:paraId="667DC57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C90073C" w14:textId="7AA58E91" w:rsidR="00081C69" w:rsidRDefault="00081C69" w:rsidP="00081C69">
            <w:pPr>
              <w:pStyle w:val="Default"/>
              <w:rPr>
                <w:rFonts w:ascii="Courier New" w:hAnsi="Courier New"/>
                <w:sz w:val="18"/>
                <w:szCs w:val="18"/>
              </w:rPr>
            </w:pPr>
            <w:proofErr w:type="spellStart"/>
            <w:r w:rsidRPr="005800D9">
              <w:rPr>
                <w:rFonts w:ascii="Courier New" w:hAnsi="Courier New" w:cs="Courier New"/>
                <w:sz w:val="18"/>
                <w:szCs w:val="18"/>
              </w:rPr>
              <w:t>maxValue</w:t>
            </w:r>
            <w:proofErr w:type="spellEnd"/>
          </w:p>
        </w:tc>
        <w:tc>
          <w:tcPr>
            <w:tcW w:w="5525" w:type="dxa"/>
            <w:tcBorders>
              <w:top w:val="single" w:sz="4" w:space="0" w:color="auto"/>
              <w:left w:val="single" w:sz="4" w:space="0" w:color="auto"/>
              <w:bottom w:val="single" w:sz="4" w:space="0" w:color="auto"/>
              <w:right w:val="single" w:sz="4" w:space="0" w:color="auto"/>
            </w:tcBorders>
          </w:tcPr>
          <w:p w14:paraId="3C5B5D51"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081C69" w:rsidRPr="006D5E40" w:rsidRDefault="00081C69" w:rsidP="00081C69">
            <w:pPr>
              <w:keepNext/>
              <w:keepLines/>
              <w:spacing w:after="0"/>
              <w:rPr>
                <w:rFonts w:ascii="Arial" w:eastAsia="DengXian" w:hAnsi="Arial"/>
                <w:sz w:val="18"/>
              </w:rPr>
            </w:pPr>
          </w:p>
          <w:p w14:paraId="1C7278D1" w14:textId="62C7B441" w:rsidR="00081C69" w:rsidRDefault="00081C69" w:rsidP="00081C69">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7" w:type="dxa"/>
            <w:tcBorders>
              <w:top w:val="single" w:sz="4" w:space="0" w:color="auto"/>
              <w:left w:val="single" w:sz="4" w:space="0" w:color="auto"/>
              <w:bottom w:val="single" w:sz="4" w:space="0" w:color="auto"/>
              <w:right w:val="single" w:sz="4" w:space="0" w:color="auto"/>
            </w:tcBorders>
          </w:tcPr>
          <w:p w14:paraId="225B038C"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081C69" w:rsidRPr="006D5E40" w:rsidRDefault="00081C69" w:rsidP="00081C69">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2B349AC4" w14:textId="77777777" w:rsidR="00081C69" w:rsidRPr="006D5E40" w:rsidRDefault="00081C69" w:rsidP="00081C69">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1C222041" w14:textId="77777777" w:rsidR="00081C69" w:rsidRPr="006D5E40" w:rsidRDefault="00081C69" w:rsidP="00081C69">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6E91B29B" w14:textId="643C294A" w:rsidR="00081C69" w:rsidRPr="009C7643" w:rsidRDefault="00081C69" w:rsidP="00081C69">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081C69" w14:paraId="6487A16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91CAF16" w14:textId="7308E741" w:rsidR="00081C69" w:rsidRDefault="00081C69" w:rsidP="00081C69">
            <w:pPr>
              <w:pStyle w:val="Default"/>
              <w:rPr>
                <w:rFonts w:ascii="Courier New" w:hAnsi="Courier New"/>
                <w:sz w:val="18"/>
                <w:szCs w:val="18"/>
              </w:rPr>
            </w:pPr>
            <w:proofErr w:type="spellStart"/>
            <w:r w:rsidRPr="005800D9">
              <w:rPr>
                <w:rFonts w:ascii="Courier New" w:hAnsi="Courier New" w:cs="Courier New"/>
                <w:sz w:val="18"/>
                <w:szCs w:val="18"/>
              </w:rPr>
              <w:t>minValue</w:t>
            </w:r>
            <w:proofErr w:type="spellEnd"/>
          </w:p>
        </w:tc>
        <w:tc>
          <w:tcPr>
            <w:tcW w:w="5525" w:type="dxa"/>
            <w:tcBorders>
              <w:top w:val="single" w:sz="4" w:space="0" w:color="auto"/>
              <w:left w:val="single" w:sz="4" w:space="0" w:color="auto"/>
              <w:bottom w:val="single" w:sz="4" w:space="0" w:color="auto"/>
              <w:right w:val="single" w:sz="4" w:space="0" w:color="auto"/>
            </w:tcBorders>
          </w:tcPr>
          <w:p w14:paraId="379C8D9E"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081C69" w:rsidRPr="006D5E40" w:rsidRDefault="00081C69" w:rsidP="00081C69">
            <w:pPr>
              <w:keepNext/>
              <w:keepLines/>
              <w:spacing w:after="0"/>
              <w:rPr>
                <w:rFonts w:ascii="Arial" w:eastAsia="DengXian" w:hAnsi="Arial"/>
                <w:sz w:val="18"/>
              </w:rPr>
            </w:pPr>
          </w:p>
          <w:p w14:paraId="3C75D2AF" w14:textId="538E3FA9" w:rsidR="00081C69" w:rsidRDefault="00081C69" w:rsidP="00081C69">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7" w:type="dxa"/>
            <w:tcBorders>
              <w:top w:val="single" w:sz="4" w:space="0" w:color="auto"/>
              <w:left w:val="single" w:sz="4" w:space="0" w:color="auto"/>
              <w:bottom w:val="single" w:sz="4" w:space="0" w:color="auto"/>
              <w:right w:val="single" w:sz="4" w:space="0" w:color="auto"/>
            </w:tcBorders>
          </w:tcPr>
          <w:p w14:paraId="132D1615"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081C69" w:rsidRPr="006D5E40" w:rsidRDefault="00081C69" w:rsidP="00081C69">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081C69" w:rsidRPr="006D5E40" w:rsidRDefault="00081C69" w:rsidP="00081C69">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1D71DC97" w14:textId="77777777" w:rsidR="00081C69" w:rsidRPr="006D5E40" w:rsidRDefault="00081C69" w:rsidP="00081C69">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34285277" w14:textId="77777777" w:rsidR="00081C69" w:rsidRPr="006D5E40" w:rsidRDefault="00081C69" w:rsidP="00081C69">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0F204870" w14:textId="09F06F42" w:rsidR="00081C69" w:rsidRPr="009C7643" w:rsidRDefault="00081C69" w:rsidP="00081C69">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081C69" w14:paraId="4C758D2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1D90B70" w14:textId="63CACDB4" w:rsidR="00081C69" w:rsidRDefault="00081C69" w:rsidP="00081C69">
            <w:pPr>
              <w:pStyle w:val="Default"/>
              <w:rPr>
                <w:rFonts w:ascii="Courier New" w:hAnsi="Courier New"/>
                <w:sz w:val="18"/>
                <w:szCs w:val="18"/>
              </w:rPr>
            </w:pPr>
            <w:proofErr w:type="spellStart"/>
            <w:r>
              <w:rPr>
                <w:rFonts w:ascii="Courier New" w:hAnsi="Courier New"/>
                <w:sz w:val="18"/>
                <w:szCs w:val="18"/>
              </w:rPr>
              <w:lastRenderedPageBreak/>
              <w:t>NROperatorCellDU.</w:t>
            </w:r>
            <w:r>
              <w:rPr>
                <w:rFonts w:ascii="Courier New" w:hAnsi="Courier New" w:cs="Courier New"/>
                <w:bCs/>
                <w:color w:val="333333"/>
                <w:sz w:val="18"/>
                <w:szCs w:val="18"/>
              </w:rPr>
              <w:t>administrativeState</w:t>
            </w:r>
            <w:proofErr w:type="spellEnd"/>
          </w:p>
        </w:tc>
        <w:tc>
          <w:tcPr>
            <w:tcW w:w="5525" w:type="dxa"/>
            <w:tcBorders>
              <w:top w:val="single" w:sz="4" w:space="0" w:color="auto"/>
              <w:left w:val="single" w:sz="4" w:space="0" w:color="auto"/>
              <w:bottom w:val="single" w:sz="4" w:space="0" w:color="auto"/>
              <w:right w:val="single" w:sz="4" w:space="0" w:color="auto"/>
            </w:tcBorders>
          </w:tcPr>
          <w:p w14:paraId="76425D89" w14:textId="77777777" w:rsidR="00081C69" w:rsidRDefault="00081C69" w:rsidP="00081C69">
            <w:pPr>
              <w:pStyle w:val="TAL"/>
            </w:pPr>
            <w:r>
              <w:t xml:space="preserve">It indicates the administrative state of the </w:t>
            </w:r>
            <w:proofErr w:type="spellStart"/>
            <w:r>
              <w:rPr>
                <w:rFonts w:ascii="Courier New" w:hAnsi="Courier New" w:cs="Courier New"/>
              </w:rPr>
              <w:t>NROperatorCellDU</w:t>
            </w:r>
            <w:proofErr w:type="spellEnd"/>
            <w:r>
              <w:t>. It describes the permission to use or prohibition against using the cell, imposed through the OAM services.</w:t>
            </w:r>
          </w:p>
          <w:p w14:paraId="6B0B473B" w14:textId="77777777" w:rsidR="00081C69" w:rsidRDefault="00081C69" w:rsidP="00081C69">
            <w:pPr>
              <w:pStyle w:val="TAL"/>
            </w:pPr>
          </w:p>
          <w:p w14:paraId="2AB88305" w14:textId="77777777" w:rsidR="00081C69" w:rsidRDefault="00081C69" w:rsidP="00081C69">
            <w:pPr>
              <w:pStyle w:val="TAL"/>
              <w:rPr>
                <w:lang w:eastAsia="zh-CN"/>
              </w:rPr>
            </w:pPr>
            <w:r>
              <w:rPr>
                <w:rFonts w:hint="eastAsia"/>
                <w:lang w:eastAsia="zh-CN"/>
              </w:rPr>
              <w:t>T</w:t>
            </w:r>
            <w:r>
              <w:rPr>
                <w:lang w:eastAsia="zh-CN"/>
              </w:rPr>
              <w:t xml:space="preserve">he value of this attribute is effective only when 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 </w:t>
            </w:r>
            <w:r>
              <w:t xml:space="preserve">UNLOCKED, if </w:t>
            </w:r>
            <w:r>
              <w:rPr>
                <w:lang w:eastAsia="zh-CN"/>
              </w:rPr>
              <w:t xml:space="preserve">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w:t>
            </w:r>
          </w:p>
          <w:p w14:paraId="03870F8B" w14:textId="77777777" w:rsidR="00081C69" w:rsidRDefault="00081C69" w:rsidP="00081C69">
            <w:pPr>
              <w:pStyle w:val="TAL"/>
              <w:rPr>
                <w:color w:val="000000"/>
              </w:rPr>
            </w:pPr>
          </w:p>
          <w:p w14:paraId="6F6BE7DD" w14:textId="77777777" w:rsidR="00081C69" w:rsidRDefault="00081C69" w:rsidP="00081C69">
            <w:pPr>
              <w:pStyle w:val="TAL"/>
            </w:pPr>
            <w:proofErr w:type="spellStart"/>
            <w:r>
              <w:t>allowedValues</w:t>
            </w:r>
            <w:proofErr w:type="spellEnd"/>
            <w:r>
              <w:t xml:space="preserve">: LOCKED, SHUTTING DOWN, UNLOCKED. </w:t>
            </w:r>
          </w:p>
          <w:p w14:paraId="19AAF51C" w14:textId="77777777" w:rsidR="00081C69" w:rsidRDefault="00081C69" w:rsidP="00081C69">
            <w:pPr>
              <w:pStyle w:val="TAL"/>
            </w:pPr>
            <w:r>
              <w:t>The meaning of these values is as defined in ITU</w:t>
            </w:r>
            <w:r>
              <w:noBreakHyphen/>
              <w:t>T Recommendation X.731 [18].</w:t>
            </w:r>
          </w:p>
          <w:p w14:paraId="0E98B5E9" w14:textId="77777777" w:rsidR="00081C69" w:rsidRDefault="00081C69" w:rsidP="00081C69">
            <w:pPr>
              <w:pStyle w:val="TAL"/>
              <w:rPr>
                <w:rFonts w:cs="Arial"/>
                <w:lang w:val="en-US"/>
              </w:rPr>
            </w:pPr>
          </w:p>
        </w:tc>
        <w:tc>
          <w:tcPr>
            <w:tcW w:w="2437" w:type="dxa"/>
            <w:tcBorders>
              <w:top w:val="single" w:sz="4" w:space="0" w:color="auto"/>
              <w:left w:val="single" w:sz="4" w:space="0" w:color="auto"/>
              <w:bottom w:val="single" w:sz="4" w:space="0" w:color="auto"/>
              <w:right w:val="single" w:sz="4" w:space="0" w:color="auto"/>
            </w:tcBorders>
          </w:tcPr>
          <w:p w14:paraId="4E89F555" w14:textId="77777777" w:rsidR="00081C69" w:rsidRDefault="00081C69" w:rsidP="00081C69">
            <w:pPr>
              <w:pStyle w:val="TAL"/>
            </w:pPr>
            <w:r>
              <w:t>type: ENUM</w:t>
            </w:r>
          </w:p>
          <w:p w14:paraId="1D95A6A2" w14:textId="77777777" w:rsidR="00081C69" w:rsidRDefault="00081C69" w:rsidP="00081C69">
            <w:pPr>
              <w:pStyle w:val="TAL"/>
            </w:pPr>
            <w:r>
              <w:t>multiplicity: 1</w:t>
            </w:r>
          </w:p>
          <w:p w14:paraId="112645C8" w14:textId="77777777" w:rsidR="00081C69" w:rsidRDefault="00081C69" w:rsidP="00081C69">
            <w:pPr>
              <w:pStyle w:val="TAL"/>
            </w:pPr>
            <w:proofErr w:type="spellStart"/>
            <w:r>
              <w:t>isOrdered</w:t>
            </w:r>
            <w:proofErr w:type="spellEnd"/>
            <w:r>
              <w:t>: N/A</w:t>
            </w:r>
          </w:p>
          <w:p w14:paraId="044FD497" w14:textId="77777777" w:rsidR="00081C69" w:rsidRDefault="00081C69" w:rsidP="00081C69">
            <w:pPr>
              <w:pStyle w:val="TAL"/>
            </w:pPr>
            <w:proofErr w:type="spellStart"/>
            <w:r>
              <w:t>isUnique</w:t>
            </w:r>
            <w:proofErr w:type="spellEnd"/>
            <w:r>
              <w:t>: N/A</w:t>
            </w:r>
          </w:p>
          <w:p w14:paraId="059B4A8C" w14:textId="77777777" w:rsidR="00081C69" w:rsidRDefault="00081C69" w:rsidP="00081C69">
            <w:pPr>
              <w:pStyle w:val="TAL"/>
            </w:pPr>
            <w:proofErr w:type="spellStart"/>
            <w:r>
              <w:t>defaultValue</w:t>
            </w:r>
            <w:proofErr w:type="spellEnd"/>
            <w:r>
              <w:t>: LOCKED</w:t>
            </w:r>
          </w:p>
          <w:p w14:paraId="31879E59" w14:textId="77777777" w:rsidR="00081C69" w:rsidRDefault="00081C69" w:rsidP="00081C69">
            <w:pPr>
              <w:pStyle w:val="TAL"/>
            </w:pPr>
            <w:proofErr w:type="spellStart"/>
            <w:r>
              <w:t>isNullable</w:t>
            </w:r>
            <w:proofErr w:type="spellEnd"/>
            <w:r>
              <w:t>: False</w:t>
            </w:r>
          </w:p>
          <w:p w14:paraId="1387668B" w14:textId="77777777" w:rsidR="00081C69" w:rsidRPr="009C7643" w:rsidRDefault="00081C69" w:rsidP="00081C69">
            <w:pPr>
              <w:spacing w:after="0"/>
              <w:rPr>
                <w:rFonts w:ascii="Arial" w:hAnsi="Arial" w:cs="Arial"/>
                <w:sz w:val="18"/>
                <w:szCs w:val="18"/>
              </w:rPr>
            </w:pPr>
          </w:p>
        </w:tc>
      </w:tr>
      <w:tr w:rsidR="00081C69" w14:paraId="05315B9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F9FB6EC" w14:textId="4593056A" w:rsidR="00081C69" w:rsidRDefault="00081C69" w:rsidP="00081C69">
            <w:pPr>
              <w:pStyle w:val="Default"/>
              <w:rPr>
                <w:rFonts w:ascii="Courier New" w:hAnsi="Courier New"/>
                <w:sz w:val="18"/>
                <w:szCs w:val="18"/>
              </w:rPr>
            </w:pPr>
            <w:proofErr w:type="spellStart"/>
            <w:r>
              <w:rPr>
                <w:rFonts w:ascii="Courier New" w:hAnsi="Courier New" w:cs="Courier New"/>
                <w:sz w:val="18"/>
                <w:szCs w:val="18"/>
              </w:rPr>
              <w:t>bWPSetRef</w:t>
            </w:r>
            <w:proofErr w:type="spellEnd"/>
          </w:p>
        </w:tc>
        <w:tc>
          <w:tcPr>
            <w:tcW w:w="5525" w:type="dxa"/>
            <w:tcBorders>
              <w:top w:val="single" w:sz="4" w:space="0" w:color="auto"/>
              <w:left w:val="single" w:sz="4" w:space="0" w:color="auto"/>
              <w:bottom w:val="single" w:sz="4" w:space="0" w:color="auto"/>
              <w:right w:val="single" w:sz="4" w:space="0" w:color="auto"/>
            </w:tcBorders>
          </w:tcPr>
          <w:p w14:paraId="3443A04E" w14:textId="77777777" w:rsidR="00081C69" w:rsidRDefault="00081C69" w:rsidP="00081C69">
            <w:pPr>
              <w:pStyle w:val="TAL"/>
              <w:rPr>
                <w:rFonts w:cs="Arial"/>
                <w:lang w:val="en-US" w:eastAsia="zh-CN"/>
              </w:rPr>
            </w:pPr>
            <w:r>
              <w:rPr>
                <w:rFonts w:cs="Arial"/>
              </w:rPr>
              <w:t>Contains the DN of a BWP set (</w:t>
            </w:r>
            <w:proofErr w:type="spellStart"/>
            <w:r>
              <w:rPr>
                <w:rFonts w:ascii="Courier New" w:hAnsi="Courier New" w:cs="Courier New"/>
              </w:rPr>
              <w:t>BWPSet</w:t>
            </w:r>
            <w:proofErr w:type="spellEnd"/>
            <w:r>
              <w:rPr>
                <w:rFonts w:cs="Arial"/>
              </w:rPr>
              <w:t>).</w:t>
            </w:r>
          </w:p>
          <w:p w14:paraId="2169A049" w14:textId="77777777" w:rsidR="00081C69" w:rsidRDefault="00081C69" w:rsidP="00081C69">
            <w:pPr>
              <w:pStyle w:val="TAL"/>
              <w:rPr>
                <w:rFonts w:cs="Arial"/>
                <w:szCs w:val="18"/>
              </w:rPr>
            </w:pPr>
          </w:p>
          <w:p w14:paraId="6C36E317" w14:textId="77777777" w:rsidR="00081C69" w:rsidRDefault="00081C69" w:rsidP="00081C69">
            <w:pPr>
              <w:keepNext/>
              <w:keepLines/>
              <w:spacing w:after="0"/>
              <w:rPr>
                <w:szCs w:val="18"/>
                <w:lang w:eastAsia="zh-CN"/>
              </w:rPr>
            </w:pPr>
            <w:proofErr w:type="spellStart"/>
            <w:r>
              <w:rPr>
                <w:szCs w:val="18"/>
                <w:lang w:eastAsia="zh-CN"/>
              </w:rPr>
              <w:t>allowedValues</w:t>
            </w:r>
            <w:proofErr w:type="spellEnd"/>
            <w:r>
              <w:rPr>
                <w:szCs w:val="18"/>
                <w:lang w:eastAsia="zh-CN"/>
              </w:rPr>
              <w:t>: Not applicable</w:t>
            </w:r>
          </w:p>
          <w:p w14:paraId="10B2C9A4" w14:textId="77777777" w:rsidR="00081C69" w:rsidRDefault="00081C69" w:rsidP="00081C69">
            <w:pPr>
              <w:keepNext/>
              <w:keepLines/>
              <w:spacing w:after="0"/>
              <w:rPr>
                <w:szCs w:val="18"/>
                <w:lang w:eastAsia="zh-CN"/>
              </w:rPr>
            </w:pPr>
          </w:p>
          <w:p w14:paraId="1D394B16" w14:textId="77777777" w:rsidR="00081C69" w:rsidRDefault="00081C69" w:rsidP="00081C69">
            <w:pPr>
              <w:pStyle w:val="TAL"/>
            </w:pPr>
          </w:p>
        </w:tc>
        <w:tc>
          <w:tcPr>
            <w:tcW w:w="2437" w:type="dxa"/>
            <w:tcBorders>
              <w:top w:val="single" w:sz="4" w:space="0" w:color="auto"/>
              <w:left w:val="single" w:sz="4" w:space="0" w:color="auto"/>
              <w:bottom w:val="single" w:sz="4" w:space="0" w:color="auto"/>
              <w:right w:val="single" w:sz="4" w:space="0" w:color="auto"/>
            </w:tcBorders>
          </w:tcPr>
          <w:p w14:paraId="35EE5BCA" w14:textId="77777777" w:rsidR="00081C69" w:rsidRDefault="00081C69" w:rsidP="00081C69">
            <w:pPr>
              <w:keepNext/>
              <w:keepLines/>
              <w:spacing w:after="0"/>
              <w:rPr>
                <w:rFonts w:ascii="Arial" w:hAnsi="Arial"/>
                <w:sz w:val="18"/>
                <w:szCs w:val="18"/>
              </w:rPr>
            </w:pPr>
            <w:r>
              <w:rPr>
                <w:rFonts w:ascii="Arial" w:hAnsi="Arial"/>
                <w:sz w:val="18"/>
                <w:szCs w:val="18"/>
              </w:rPr>
              <w:t xml:space="preserve">type: DN </w:t>
            </w:r>
          </w:p>
          <w:p w14:paraId="14442B9A" w14:textId="77777777" w:rsidR="00081C69" w:rsidRDefault="00081C69" w:rsidP="00081C69">
            <w:pPr>
              <w:keepNext/>
              <w:keepLines/>
              <w:spacing w:after="0"/>
              <w:rPr>
                <w:rFonts w:ascii="Arial" w:hAnsi="Arial"/>
                <w:sz w:val="18"/>
                <w:szCs w:val="18"/>
                <w:lang w:eastAsia="zh-CN"/>
              </w:rPr>
            </w:pPr>
            <w:r>
              <w:rPr>
                <w:rFonts w:ascii="Arial" w:hAnsi="Arial"/>
                <w:sz w:val="18"/>
                <w:szCs w:val="18"/>
              </w:rPr>
              <w:t>multiplicity: *</w:t>
            </w:r>
          </w:p>
          <w:p w14:paraId="164976E8" w14:textId="77777777" w:rsidR="00081C69" w:rsidRDefault="00081C69" w:rsidP="00081C69">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1B637275" w14:textId="77777777" w:rsidR="00081C69" w:rsidRDefault="00081C69" w:rsidP="00081C69">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512AB39E" w14:textId="77777777" w:rsidR="00081C69" w:rsidRDefault="00081C69" w:rsidP="00081C69">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E398851" w14:textId="77777777" w:rsidR="00081C69" w:rsidRDefault="00081C69" w:rsidP="00081C69">
            <w:pPr>
              <w:pStyle w:val="TAL"/>
              <w:rPr>
                <w:szCs w:val="18"/>
              </w:rPr>
            </w:pPr>
            <w:proofErr w:type="spellStart"/>
            <w:r>
              <w:rPr>
                <w:szCs w:val="18"/>
              </w:rPr>
              <w:t>isNullable</w:t>
            </w:r>
            <w:proofErr w:type="spellEnd"/>
            <w:r>
              <w:rPr>
                <w:szCs w:val="18"/>
              </w:rPr>
              <w:t>: False</w:t>
            </w:r>
          </w:p>
          <w:p w14:paraId="3A024C2E" w14:textId="77777777" w:rsidR="00081C69" w:rsidRDefault="00081C69" w:rsidP="00081C69">
            <w:pPr>
              <w:pStyle w:val="TAL"/>
            </w:pPr>
          </w:p>
        </w:tc>
      </w:tr>
      <w:tr w:rsidR="00081C69" w14:paraId="0CEDAA8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DC8B081" w14:textId="302F760D" w:rsidR="00081C69" w:rsidRDefault="00081C69" w:rsidP="00081C69">
            <w:pPr>
              <w:pStyle w:val="Default"/>
              <w:rPr>
                <w:rFonts w:ascii="Courier New" w:hAnsi="Courier New"/>
                <w:sz w:val="18"/>
                <w:szCs w:val="18"/>
              </w:rPr>
            </w:pPr>
            <w:proofErr w:type="spellStart"/>
            <w:r>
              <w:rPr>
                <w:rFonts w:ascii="Courier New" w:hAnsi="Courier New" w:cs="Courier New"/>
                <w:sz w:val="18"/>
                <w:szCs w:val="18"/>
              </w:rPr>
              <w:t>bWPList</w:t>
            </w:r>
            <w:proofErr w:type="spellEnd"/>
          </w:p>
        </w:tc>
        <w:tc>
          <w:tcPr>
            <w:tcW w:w="5525" w:type="dxa"/>
            <w:tcBorders>
              <w:top w:val="single" w:sz="4" w:space="0" w:color="auto"/>
              <w:left w:val="single" w:sz="4" w:space="0" w:color="auto"/>
              <w:bottom w:val="single" w:sz="4" w:space="0" w:color="auto"/>
              <w:right w:val="single" w:sz="4" w:space="0" w:color="auto"/>
            </w:tcBorders>
          </w:tcPr>
          <w:p w14:paraId="27D0967C" w14:textId="77777777" w:rsidR="00081C69" w:rsidRDefault="00081C69" w:rsidP="00081C69">
            <w:pPr>
              <w:pStyle w:val="TAL"/>
              <w:rPr>
                <w:lang w:val="en-US"/>
              </w:rPr>
            </w:pPr>
            <w:r>
              <w:rPr>
                <w:color w:val="000000"/>
              </w:rPr>
              <w:t xml:space="preserve">Defines the list of DN of BWPs associated to the </w:t>
            </w:r>
            <w:proofErr w:type="spellStart"/>
            <w:r>
              <w:rPr>
                <w:color w:val="000000"/>
              </w:rPr>
              <w:t>BWPSet</w:t>
            </w:r>
            <w:proofErr w:type="spellEnd"/>
            <w:r>
              <w:rPr>
                <w:color w:val="000000"/>
              </w:rPr>
              <w:t>.</w:t>
            </w:r>
          </w:p>
          <w:p w14:paraId="0829CAA6" w14:textId="77777777" w:rsidR="00081C69" w:rsidRDefault="00081C69" w:rsidP="00081C69">
            <w:pPr>
              <w:pStyle w:val="TAL"/>
              <w:rPr>
                <w:rFonts w:cs="Arial"/>
                <w:szCs w:val="18"/>
              </w:rPr>
            </w:pPr>
          </w:p>
          <w:p w14:paraId="5728072C" w14:textId="464FED3D" w:rsidR="00081C69" w:rsidRDefault="00081C69" w:rsidP="00081C69">
            <w:pPr>
              <w:pStyle w:val="TAL"/>
            </w:pPr>
            <w:proofErr w:type="spellStart"/>
            <w:r>
              <w:rPr>
                <w:szCs w:val="18"/>
                <w:lang w:eastAsia="zh-CN"/>
              </w:rPr>
              <w:t>allowedValues</w:t>
            </w:r>
            <w:proofErr w:type="spellEnd"/>
            <w:r>
              <w:rPr>
                <w:szCs w:val="18"/>
                <w:lang w:eastAsia="zh-CN"/>
              </w:rPr>
              <w:t>: Not applicable</w:t>
            </w:r>
          </w:p>
        </w:tc>
        <w:tc>
          <w:tcPr>
            <w:tcW w:w="2437" w:type="dxa"/>
            <w:tcBorders>
              <w:top w:val="single" w:sz="4" w:space="0" w:color="auto"/>
              <w:left w:val="single" w:sz="4" w:space="0" w:color="auto"/>
              <w:bottom w:val="single" w:sz="4" w:space="0" w:color="auto"/>
              <w:right w:val="single" w:sz="4" w:space="0" w:color="auto"/>
            </w:tcBorders>
          </w:tcPr>
          <w:p w14:paraId="034D1A13" w14:textId="77777777" w:rsidR="00081C69" w:rsidRDefault="00081C69" w:rsidP="00081C69">
            <w:pPr>
              <w:keepNext/>
              <w:keepLines/>
              <w:spacing w:after="0"/>
              <w:rPr>
                <w:rFonts w:ascii="Arial" w:hAnsi="Arial"/>
                <w:sz w:val="18"/>
                <w:szCs w:val="18"/>
              </w:rPr>
            </w:pPr>
            <w:r>
              <w:rPr>
                <w:rFonts w:ascii="Arial" w:hAnsi="Arial"/>
                <w:sz w:val="18"/>
                <w:szCs w:val="18"/>
              </w:rPr>
              <w:t xml:space="preserve">type: DN </w:t>
            </w:r>
          </w:p>
          <w:p w14:paraId="3FEE075F" w14:textId="77777777" w:rsidR="00081C69" w:rsidRDefault="00081C69" w:rsidP="00081C69">
            <w:pPr>
              <w:keepNext/>
              <w:keepLines/>
              <w:spacing w:after="0"/>
              <w:rPr>
                <w:rFonts w:ascii="Arial" w:hAnsi="Arial"/>
                <w:sz w:val="18"/>
                <w:szCs w:val="18"/>
                <w:lang w:eastAsia="zh-CN"/>
              </w:rPr>
            </w:pPr>
            <w:r>
              <w:rPr>
                <w:rFonts w:ascii="Arial" w:hAnsi="Arial"/>
                <w:sz w:val="18"/>
                <w:szCs w:val="18"/>
              </w:rPr>
              <w:t>multiplicity: 0..12</w:t>
            </w:r>
          </w:p>
          <w:p w14:paraId="299D9165" w14:textId="77777777" w:rsidR="00081C69" w:rsidRDefault="00081C69" w:rsidP="00081C69">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1CDF9DEB" w14:textId="77777777" w:rsidR="00081C69" w:rsidRDefault="00081C69" w:rsidP="00081C69">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49BA0C20" w14:textId="77777777" w:rsidR="00081C69" w:rsidRDefault="00081C69" w:rsidP="00081C69">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16FF39B" w14:textId="77777777" w:rsidR="00081C69" w:rsidRDefault="00081C69" w:rsidP="00081C69">
            <w:pPr>
              <w:pStyle w:val="TAL"/>
              <w:rPr>
                <w:szCs w:val="18"/>
              </w:rPr>
            </w:pPr>
            <w:proofErr w:type="spellStart"/>
            <w:r>
              <w:rPr>
                <w:szCs w:val="18"/>
              </w:rPr>
              <w:t>isNullable</w:t>
            </w:r>
            <w:proofErr w:type="spellEnd"/>
            <w:r>
              <w:rPr>
                <w:szCs w:val="18"/>
              </w:rPr>
              <w:t>: False</w:t>
            </w:r>
          </w:p>
          <w:p w14:paraId="35A819AC" w14:textId="77777777" w:rsidR="00081C69" w:rsidRDefault="00081C69" w:rsidP="00081C69">
            <w:pPr>
              <w:pStyle w:val="TAL"/>
            </w:pPr>
          </w:p>
        </w:tc>
      </w:tr>
      <w:tr w:rsidR="00081C69" w14:paraId="0B2830B2"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93D4213" w14:textId="053F97E2" w:rsidR="00081C69" w:rsidRDefault="00081C69" w:rsidP="00081C69">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roofErr w:type="spellEnd"/>
          </w:p>
        </w:tc>
        <w:tc>
          <w:tcPr>
            <w:tcW w:w="5525" w:type="dxa"/>
            <w:tcBorders>
              <w:top w:val="single" w:sz="4" w:space="0" w:color="auto"/>
              <w:left w:val="single" w:sz="4" w:space="0" w:color="auto"/>
              <w:bottom w:val="single" w:sz="4" w:space="0" w:color="auto"/>
              <w:right w:val="single" w:sz="4" w:space="0" w:color="auto"/>
            </w:tcBorders>
          </w:tcPr>
          <w:p w14:paraId="73B268AE" w14:textId="77777777" w:rsidR="00081C69" w:rsidRDefault="00081C69" w:rsidP="00081C69">
            <w:pPr>
              <w:keepNext/>
              <w:keepLines/>
              <w:spacing w:after="0"/>
              <w:rPr>
                <w:rFonts w:ascii="Arial" w:hAnsi="Arial" w:cs="Arial"/>
                <w:sz w:val="18"/>
              </w:rPr>
            </w:pPr>
            <w:r>
              <w:rPr>
                <w:rFonts w:ascii="Arial" w:hAnsi="Arial" w:cs="Arial"/>
                <w:sz w:val="18"/>
              </w:rPr>
              <w:t xml:space="preserve">This is the DN of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Arial" w:hAnsi="Arial" w:cs="Arial"/>
                <w:sz w:val="18"/>
              </w:rPr>
              <w:t xml:space="preserve">. </w:t>
            </w:r>
          </w:p>
          <w:p w14:paraId="1E66C22A" w14:textId="77777777" w:rsidR="00081C69" w:rsidRPr="00AC0BA6" w:rsidRDefault="00081C69" w:rsidP="00081C69">
            <w:pPr>
              <w:keepNext/>
              <w:keepLines/>
              <w:spacing w:after="0"/>
              <w:rPr>
                <w:rFonts w:ascii="Arial" w:hAnsi="Arial" w:cs="Arial"/>
                <w:sz w:val="18"/>
                <w:szCs w:val="18"/>
              </w:rPr>
            </w:pPr>
          </w:p>
          <w:p w14:paraId="67338EE9" w14:textId="77777777" w:rsidR="00081C69" w:rsidRDefault="00081C69" w:rsidP="00081C69">
            <w:pPr>
              <w:keepNext/>
              <w:keepLines/>
              <w:spacing w:after="0"/>
              <w:rPr>
                <w:rFonts w:ascii="Arial" w:hAnsi="Arial" w:cs="Arial"/>
                <w:sz w:val="18"/>
                <w:szCs w:val="18"/>
              </w:rPr>
            </w:pPr>
          </w:p>
          <w:p w14:paraId="3FFE6FB0" w14:textId="77777777" w:rsidR="00081C69" w:rsidRDefault="00081C69" w:rsidP="00081C69">
            <w:pPr>
              <w:keepNext/>
              <w:keepLines/>
              <w:spacing w:after="0"/>
              <w:rPr>
                <w:rFonts w:ascii="Arial" w:hAnsi="Arial" w:cs="Arial"/>
                <w:sz w:val="18"/>
                <w:szCs w:val="18"/>
              </w:rPr>
            </w:pPr>
          </w:p>
          <w:p w14:paraId="1F0F941F" w14:textId="77777777" w:rsidR="00081C69" w:rsidRDefault="00081C69" w:rsidP="00081C69">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Courier New" w:hAnsi="Courier New"/>
              </w:rPr>
              <w:t xml:space="preserve"> MOI.</w:t>
            </w:r>
          </w:p>
          <w:p w14:paraId="0E1C85EF" w14:textId="77777777" w:rsidR="00081C69" w:rsidRDefault="00081C69" w:rsidP="00081C69">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33B2334B" w14:textId="77777777" w:rsidR="00081C69" w:rsidRDefault="00081C69" w:rsidP="00081C69">
            <w:pPr>
              <w:pStyle w:val="TAL"/>
            </w:pPr>
            <w:r>
              <w:t>type: DN</w:t>
            </w:r>
          </w:p>
          <w:p w14:paraId="56668967" w14:textId="77777777" w:rsidR="00081C69" w:rsidRDefault="00081C69" w:rsidP="00081C69">
            <w:pPr>
              <w:pStyle w:val="TAL"/>
            </w:pPr>
            <w:r>
              <w:t>multiplicity: 0..1</w:t>
            </w:r>
          </w:p>
          <w:p w14:paraId="36B2275C" w14:textId="77777777" w:rsidR="00081C69" w:rsidRDefault="00081C69" w:rsidP="00081C69">
            <w:pPr>
              <w:pStyle w:val="TAL"/>
            </w:pPr>
            <w:proofErr w:type="spellStart"/>
            <w:r>
              <w:t>isOrdered</w:t>
            </w:r>
            <w:proofErr w:type="spellEnd"/>
            <w:r>
              <w:t>: False</w:t>
            </w:r>
          </w:p>
          <w:p w14:paraId="6B9CC052" w14:textId="77777777" w:rsidR="00081C69" w:rsidRDefault="00081C69" w:rsidP="00081C69">
            <w:pPr>
              <w:pStyle w:val="TAL"/>
            </w:pPr>
            <w:proofErr w:type="spellStart"/>
            <w:r>
              <w:t>isUnique</w:t>
            </w:r>
            <w:proofErr w:type="spellEnd"/>
            <w:r>
              <w:t>: True</w:t>
            </w:r>
          </w:p>
          <w:p w14:paraId="778B0A10" w14:textId="77777777" w:rsidR="00081C69" w:rsidRDefault="00081C69" w:rsidP="00081C69">
            <w:pPr>
              <w:pStyle w:val="TAL"/>
            </w:pPr>
            <w:proofErr w:type="spellStart"/>
            <w:r>
              <w:t>defaultValue</w:t>
            </w:r>
            <w:proofErr w:type="spellEnd"/>
            <w:r>
              <w:t>: None</w:t>
            </w:r>
          </w:p>
          <w:p w14:paraId="774AC9AF" w14:textId="2C0E06D1" w:rsidR="00081C69" w:rsidRDefault="00081C69" w:rsidP="00081C69">
            <w:pPr>
              <w:pStyle w:val="TAL"/>
              <w:rPr>
                <w:szCs w:val="18"/>
              </w:rPr>
            </w:pPr>
            <w:proofErr w:type="spellStart"/>
            <w:r>
              <w:t>isNullable</w:t>
            </w:r>
            <w:proofErr w:type="spellEnd"/>
            <w:r>
              <w:t xml:space="preserve">: </w:t>
            </w:r>
            <w:r w:rsidRPr="0099777E">
              <w:t>False</w:t>
            </w:r>
          </w:p>
        </w:tc>
      </w:tr>
      <w:tr w:rsidR="00081C69" w14:paraId="57A526A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B9F002" w14:textId="31285545" w:rsidR="00081C69" w:rsidRDefault="00081C69" w:rsidP="00081C69">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w:t>
            </w:r>
            <w:proofErr w:type="spellEnd"/>
          </w:p>
        </w:tc>
        <w:tc>
          <w:tcPr>
            <w:tcW w:w="5525" w:type="dxa"/>
            <w:tcBorders>
              <w:top w:val="single" w:sz="4" w:space="0" w:color="auto"/>
              <w:left w:val="single" w:sz="4" w:space="0" w:color="auto"/>
              <w:bottom w:val="single" w:sz="4" w:space="0" w:color="auto"/>
              <w:right w:val="single" w:sz="4" w:space="0" w:color="auto"/>
            </w:tcBorders>
          </w:tcPr>
          <w:p w14:paraId="42172B49" w14:textId="0EBEA2DC" w:rsidR="00081C69" w:rsidRDefault="00081C69" w:rsidP="00081C69">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1E36BEBF" w14:textId="77777777" w:rsidR="00081C69" w:rsidRDefault="00081C69" w:rsidP="00081C69">
            <w:pPr>
              <w:pStyle w:val="TAL"/>
              <w:rPr>
                <w:rFonts w:cs="Arial"/>
              </w:rPr>
            </w:pPr>
          </w:p>
          <w:p w14:paraId="5D3958AA" w14:textId="427A8A7E" w:rsidR="00081C69" w:rsidRDefault="00081C69" w:rsidP="00081C69">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7" w:type="dxa"/>
            <w:tcBorders>
              <w:top w:val="single" w:sz="4" w:space="0" w:color="auto"/>
              <w:left w:val="single" w:sz="4" w:space="0" w:color="auto"/>
              <w:bottom w:val="single" w:sz="4" w:space="0" w:color="auto"/>
              <w:right w:val="single" w:sz="4" w:space="0" w:color="auto"/>
            </w:tcBorders>
          </w:tcPr>
          <w:p w14:paraId="2D83EA53" w14:textId="77777777" w:rsidR="00081C69" w:rsidRDefault="00081C69" w:rsidP="00081C69">
            <w:pPr>
              <w:pStyle w:val="TAL"/>
            </w:pPr>
            <w:r>
              <w:t xml:space="preserve">type: </w:t>
            </w:r>
            <w:r w:rsidRPr="009163B3">
              <w:t>Ephemeris</w:t>
            </w:r>
          </w:p>
          <w:p w14:paraId="38C15057" w14:textId="77777777" w:rsidR="00081C69" w:rsidRDefault="00081C69" w:rsidP="00081C69">
            <w:pPr>
              <w:pStyle w:val="TAL"/>
              <w:rPr>
                <w:lang w:eastAsia="zh-CN"/>
              </w:rPr>
            </w:pPr>
            <w:r>
              <w:t xml:space="preserve">multiplicity: </w:t>
            </w:r>
            <w:r>
              <w:rPr>
                <w:lang w:eastAsia="zh-CN"/>
              </w:rPr>
              <w:t>1..*</w:t>
            </w:r>
          </w:p>
          <w:p w14:paraId="6B33D971" w14:textId="77777777" w:rsidR="00081C69" w:rsidRDefault="00081C69" w:rsidP="00081C69">
            <w:pPr>
              <w:pStyle w:val="TAL"/>
            </w:pPr>
            <w:proofErr w:type="spellStart"/>
            <w:r>
              <w:t>isOrdered</w:t>
            </w:r>
            <w:proofErr w:type="spellEnd"/>
            <w:r>
              <w:t xml:space="preserve">: </w:t>
            </w:r>
            <w:r w:rsidRPr="004037B3">
              <w:t>False</w:t>
            </w:r>
          </w:p>
          <w:p w14:paraId="3F29BAF6" w14:textId="77777777" w:rsidR="00081C69" w:rsidRDefault="00081C69" w:rsidP="00081C69">
            <w:pPr>
              <w:pStyle w:val="TAL"/>
            </w:pPr>
            <w:proofErr w:type="spellStart"/>
            <w:r>
              <w:t>isUnique</w:t>
            </w:r>
            <w:proofErr w:type="spellEnd"/>
            <w:r>
              <w:t xml:space="preserve">: </w:t>
            </w:r>
            <w:r w:rsidRPr="004037B3">
              <w:t>True</w:t>
            </w:r>
          </w:p>
          <w:p w14:paraId="3EF65366" w14:textId="77777777" w:rsidR="00081C69" w:rsidRDefault="00081C69" w:rsidP="00081C69">
            <w:pPr>
              <w:pStyle w:val="TAL"/>
            </w:pPr>
            <w:proofErr w:type="spellStart"/>
            <w:r>
              <w:t>defaultValue</w:t>
            </w:r>
            <w:proofErr w:type="spellEnd"/>
            <w:r>
              <w:t>: None</w:t>
            </w:r>
          </w:p>
          <w:p w14:paraId="7C0B46B9" w14:textId="5633699E" w:rsidR="00081C69" w:rsidRDefault="00081C69" w:rsidP="00081C69">
            <w:pPr>
              <w:pStyle w:val="TAL"/>
              <w:rPr>
                <w:szCs w:val="18"/>
              </w:rPr>
            </w:pPr>
            <w:proofErr w:type="spellStart"/>
            <w:r>
              <w:t>isNullable</w:t>
            </w:r>
            <w:proofErr w:type="spellEnd"/>
            <w:r>
              <w:t>: False</w:t>
            </w:r>
          </w:p>
        </w:tc>
      </w:tr>
      <w:tr w:rsidR="00081C69" w14:paraId="2E113361"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FA37E74" w14:textId="0D67AD37" w:rsidR="00081C69" w:rsidRDefault="00081C69" w:rsidP="00081C69">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.nTNpLMNInfoList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5D6CD026" w14:textId="77777777" w:rsidR="00081C69" w:rsidRDefault="00081C69" w:rsidP="00081C69">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327A3259" w14:textId="77777777" w:rsidR="00081C69" w:rsidRDefault="00081C69" w:rsidP="00081C69">
            <w:pPr>
              <w:pStyle w:val="TAL"/>
              <w:rPr>
                <w:rFonts w:cs="Arial"/>
                <w:szCs w:val="18"/>
              </w:rPr>
            </w:pPr>
          </w:p>
          <w:p w14:paraId="14EA536E" w14:textId="77777777" w:rsidR="00081C69" w:rsidRDefault="00081C69" w:rsidP="00081C69">
            <w:pPr>
              <w:pStyle w:val="TAL"/>
              <w:rPr>
                <w:szCs w:val="18"/>
                <w:lang w:eastAsia="zh-CN"/>
              </w:rPr>
            </w:pPr>
            <w:proofErr w:type="spellStart"/>
            <w:r>
              <w:rPr>
                <w:szCs w:val="18"/>
                <w:lang w:eastAsia="zh-CN"/>
              </w:rPr>
              <w:t>allowedValues</w:t>
            </w:r>
            <w:proofErr w:type="spellEnd"/>
            <w:r>
              <w:rPr>
                <w:szCs w:val="18"/>
                <w:lang w:eastAsia="zh-CN"/>
              </w:rPr>
              <w:t>: Not applicable.</w:t>
            </w:r>
          </w:p>
          <w:p w14:paraId="7E36F4B7" w14:textId="77777777" w:rsidR="00081C69" w:rsidRDefault="00081C69" w:rsidP="00081C69">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7C8F674B" w14:textId="77777777" w:rsidR="00081C69" w:rsidRDefault="00081C69" w:rsidP="00081C69">
            <w:pPr>
              <w:pStyle w:val="TAL"/>
              <w:rPr>
                <w:szCs w:val="18"/>
              </w:rPr>
            </w:pPr>
            <w:r>
              <w:rPr>
                <w:szCs w:val="18"/>
              </w:rPr>
              <w:t xml:space="preserve">type: </w:t>
            </w:r>
            <w:proofErr w:type="spellStart"/>
            <w:r>
              <w:rPr>
                <w:szCs w:val="18"/>
              </w:rPr>
              <w:t>PLMNInfo</w:t>
            </w:r>
            <w:proofErr w:type="spellEnd"/>
          </w:p>
          <w:p w14:paraId="247A9B43" w14:textId="77777777" w:rsidR="00081C69" w:rsidRDefault="00081C69" w:rsidP="00081C69">
            <w:pPr>
              <w:pStyle w:val="TAL"/>
              <w:rPr>
                <w:szCs w:val="18"/>
                <w:lang w:eastAsia="zh-CN"/>
              </w:rPr>
            </w:pPr>
            <w:r>
              <w:rPr>
                <w:szCs w:val="18"/>
              </w:rPr>
              <w:t>multiplicity: 1..*</w:t>
            </w:r>
          </w:p>
          <w:p w14:paraId="0EA32C4A" w14:textId="77777777" w:rsidR="00081C69" w:rsidRDefault="00081C69" w:rsidP="00081C69">
            <w:pPr>
              <w:pStyle w:val="TAL"/>
              <w:rPr>
                <w:szCs w:val="18"/>
              </w:rPr>
            </w:pPr>
            <w:proofErr w:type="spellStart"/>
            <w:r>
              <w:rPr>
                <w:szCs w:val="18"/>
              </w:rPr>
              <w:t>isOrdered</w:t>
            </w:r>
            <w:proofErr w:type="spellEnd"/>
            <w:r>
              <w:rPr>
                <w:szCs w:val="18"/>
              </w:rPr>
              <w:t xml:space="preserve">: </w:t>
            </w:r>
            <w:r>
              <w:rPr>
                <w:szCs w:val="18"/>
                <w:lang w:val="en-US"/>
              </w:rPr>
              <w:t>True</w:t>
            </w:r>
          </w:p>
          <w:p w14:paraId="24E6C948" w14:textId="77777777" w:rsidR="00081C69" w:rsidRDefault="00081C69" w:rsidP="00081C69">
            <w:pPr>
              <w:pStyle w:val="TAL"/>
              <w:rPr>
                <w:szCs w:val="18"/>
              </w:rPr>
            </w:pPr>
            <w:proofErr w:type="spellStart"/>
            <w:r>
              <w:rPr>
                <w:szCs w:val="18"/>
              </w:rPr>
              <w:t>isUnique</w:t>
            </w:r>
            <w:proofErr w:type="spellEnd"/>
            <w:r>
              <w:rPr>
                <w:szCs w:val="18"/>
              </w:rPr>
              <w:t>: True</w:t>
            </w:r>
          </w:p>
          <w:p w14:paraId="44C4A40D" w14:textId="77777777" w:rsidR="00081C69" w:rsidRDefault="00081C69" w:rsidP="00081C69">
            <w:pPr>
              <w:pStyle w:val="TAL"/>
              <w:rPr>
                <w:szCs w:val="18"/>
              </w:rPr>
            </w:pPr>
            <w:proofErr w:type="spellStart"/>
            <w:r>
              <w:rPr>
                <w:szCs w:val="18"/>
              </w:rPr>
              <w:t>defaultValue</w:t>
            </w:r>
            <w:proofErr w:type="spellEnd"/>
            <w:r>
              <w:rPr>
                <w:szCs w:val="18"/>
              </w:rPr>
              <w:t>: None</w:t>
            </w:r>
          </w:p>
          <w:p w14:paraId="46D658D8" w14:textId="77777777" w:rsidR="00081C69" w:rsidRDefault="00081C69" w:rsidP="00081C69">
            <w:pPr>
              <w:pStyle w:val="TAL"/>
              <w:rPr>
                <w:szCs w:val="18"/>
              </w:rPr>
            </w:pPr>
            <w:proofErr w:type="spellStart"/>
            <w:r>
              <w:rPr>
                <w:szCs w:val="18"/>
              </w:rPr>
              <w:t>isNullable</w:t>
            </w:r>
            <w:proofErr w:type="spellEnd"/>
            <w:r>
              <w:rPr>
                <w:szCs w:val="18"/>
              </w:rPr>
              <w:t>: False</w:t>
            </w:r>
          </w:p>
          <w:p w14:paraId="1D5702C0" w14:textId="77777777" w:rsidR="00081C69" w:rsidRDefault="00081C69" w:rsidP="00081C69">
            <w:pPr>
              <w:pStyle w:val="TAL"/>
              <w:rPr>
                <w:szCs w:val="18"/>
              </w:rPr>
            </w:pPr>
          </w:p>
        </w:tc>
      </w:tr>
      <w:tr w:rsidR="00081C69" w14:paraId="73E0416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7D25F0" w14:textId="281B334F" w:rsidR="00081C69" w:rsidRDefault="00081C69" w:rsidP="00081C69">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roofErr w:type="spellEnd"/>
          </w:p>
        </w:tc>
        <w:tc>
          <w:tcPr>
            <w:tcW w:w="5525" w:type="dxa"/>
            <w:tcBorders>
              <w:top w:val="single" w:sz="4" w:space="0" w:color="auto"/>
              <w:left w:val="single" w:sz="4" w:space="0" w:color="auto"/>
              <w:bottom w:val="single" w:sz="4" w:space="0" w:color="auto"/>
              <w:right w:val="single" w:sz="4" w:space="0" w:color="auto"/>
            </w:tcBorders>
          </w:tcPr>
          <w:p w14:paraId="368C1333" w14:textId="77777777" w:rsidR="00081C69" w:rsidRDefault="00081C69" w:rsidP="00081C69">
            <w:pPr>
              <w:pStyle w:val="TAL"/>
              <w:keepNext w:val="0"/>
              <w:rPr>
                <w:szCs w:val="18"/>
                <w:lang w:eastAsia="zh-CN"/>
              </w:rPr>
            </w:pPr>
            <w:r>
              <w:rPr>
                <w:szCs w:val="18"/>
                <w:lang w:eastAsia="zh-CN"/>
              </w:rPr>
              <w:t xml:space="preserve">It is the list of Tracking Area Codes (either legacy TAC or extended TAC) for NR NTN. </w:t>
            </w:r>
          </w:p>
          <w:p w14:paraId="36C95987" w14:textId="77777777" w:rsidR="00081C69" w:rsidRPr="0049107E" w:rsidRDefault="00081C69" w:rsidP="00081C69">
            <w:pPr>
              <w:pStyle w:val="TAL"/>
              <w:keepNext w:val="0"/>
              <w:rPr>
                <w:szCs w:val="18"/>
                <w:lang w:eastAsia="zh-CN"/>
              </w:rPr>
            </w:pPr>
          </w:p>
          <w:p w14:paraId="657C6D40" w14:textId="77777777" w:rsidR="00081C69" w:rsidRDefault="00081C69" w:rsidP="00081C69">
            <w:pPr>
              <w:pStyle w:val="TAL"/>
              <w:keepNext w:val="0"/>
              <w:rPr>
                <w:szCs w:val="18"/>
              </w:rPr>
            </w:pPr>
            <w:proofErr w:type="spellStart"/>
            <w:r>
              <w:rPr>
                <w:szCs w:val="18"/>
              </w:rPr>
              <w:t>allowedValues</w:t>
            </w:r>
            <w:proofErr w:type="spellEnd"/>
            <w:r>
              <w:rPr>
                <w:szCs w:val="18"/>
              </w:rPr>
              <w:t>:</w:t>
            </w:r>
          </w:p>
          <w:p w14:paraId="41253F41" w14:textId="71782EF3" w:rsidR="00081C69" w:rsidRDefault="00081C69" w:rsidP="00081C69">
            <w:pPr>
              <w:pStyle w:val="TAL"/>
              <w:rPr>
                <w:color w:val="000000"/>
              </w:rPr>
            </w:pPr>
            <w:r>
              <w:rPr>
                <w:szCs w:val="18"/>
              </w:rPr>
              <w:t>Legacy TAC and Extended TAC are defined in clause 9.3.3.10 of TS 38.413 [5].</w:t>
            </w:r>
          </w:p>
        </w:tc>
        <w:tc>
          <w:tcPr>
            <w:tcW w:w="2437" w:type="dxa"/>
            <w:tcBorders>
              <w:top w:val="single" w:sz="4" w:space="0" w:color="auto"/>
              <w:left w:val="single" w:sz="4" w:space="0" w:color="auto"/>
              <w:bottom w:val="single" w:sz="4" w:space="0" w:color="auto"/>
              <w:right w:val="single" w:sz="4" w:space="0" w:color="auto"/>
            </w:tcBorders>
          </w:tcPr>
          <w:p w14:paraId="2AAE2667" w14:textId="77777777" w:rsidR="00081C69" w:rsidRDefault="00081C69" w:rsidP="00081C69">
            <w:pPr>
              <w:pStyle w:val="TAL"/>
            </w:pPr>
            <w:r>
              <w:t xml:space="preserve">type: </w:t>
            </w:r>
            <w:proofErr w:type="spellStart"/>
            <w:r w:rsidRPr="004E34F3">
              <w:t>NrTac</w:t>
            </w:r>
            <w:proofErr w:type="spellEnd"/>
          </w:p>
          <w:p w14:paraId="7603F649" w14:textId="77777777" w:rsidR="00081C69" w:rsidRDefault="00081C69" w:rsidP="00081C69">
            <w:pPr>
              <w:pStyle w:val="TAL"/>
              <w:rPr>
                <w:lang w:eastAsia="zh-CN"/>
              </w:rPr>
            </w:pPr>
            <w:r>
              <w:t xml:space="preserve">multiplicity: </w:t>
            </w:r>
            <w:r>
              <w:rPr>
                <w:lang w:eastAsia="zh-CN"/>
              </w:rPr>
              <w:t>1..*</w:t>
            </w:r>
          </w:p>
          <w:p w14:paraId="110C498E" w14:textId="77777777" w:rsidR="00081C69" w:rsidRDefault="00081C69" w:rsidP="00081C69">
            <w:pPr>
              <w:pStyle w:val="TAL"/>
            </w:pPr>
            <w:proofErr w:type="spellStart"/>
            <w:r>
              <w:t>isOrdered</w:t>
            </w:r>
            <w:proofErr w:type="spellEnd"/>
            <w:r>
              <w:t xml:space="preserve">: </w:t>
            </w:r>
            <w:r w:rsidRPr="004037B3">
              <w:t>False</w:t>
            </w:r>
          </w:p>
          <w:p w14:paraId="1F6E89F4" w14:textId="77777777" w:rsidR="00081C69" w:rsidRDefault="00081C69" w:rsidP="00081C69">
            <w:pPr>
              <w:pStyle w:val="TAL"/>
            </w:pPr>
            <w:proofErr w:type="spellStart"/>
            <w:r>
              <w:t>isUnique</w:t>
            </w:r>
            <w:proofErr w:type="spellEnd"/>
            <w:r>
              <w:t xml:space="preserve">: </w:t>
            </w:r>
            <w:r w:rsidRPr="004037B3">
              <w:t>True</w:t>
            </w:r>
          </w:p>
          <w:p w14:paraId="6EAF2669" w14:textId="77777777" w:rsidR="00081C69" w:rsidRDefault="00081C69" w:rsidP="00081C69">
            <w:pPr>
              <w:pStyle w:val="TAL"/>
            </w:pPr>
            <w:proofErr w:type="spellStart"/>
            <w:r>
              <w:t>defaultValue</w:t>
            </w:r>
            <w:proofErr w:type="spellEnd"/>
            <w:r>
              <w:t>: None</w:t>
            </w:r>
          </w:p>
          <w:p w14:paraId="4CF87D00" w14:textId="47EB96C1" w:rsidR="00081C69" w:rsidRDefault="00081C69" w:rsidP="00081C69">
            <w:pPr>
              <w:pStyle w:val="TAL"/>
              <w:rPr>
                <w:szCs w:val="18"/>
              </w:rPr>
            </w:pPr>
            <w:proofErr w:type="spellStart"/>
            <w:r>
              <w:t>isNullable</w:t>
            </w:r>
            <w:proofErr w:type="spellEnd"/>
            <w:r>
              <w:t>: False</w:t>
            </w:r>
          </w:p>
        </w:tc>
      </w:tr>
      <w:tr w:rsidR="00081C69" w14:paraId="454234E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96F57B6" w14:textId="34033857" w:rsidR="00081C69" w:rsidRDefault="00081C69" w:rsidP="00081C69">
            <w:pPr>
              <w:pStyle w:val="Default"/>
              <w:rPr>
                <w:rFonts w:ascii="Courier New" w:hAnsi="Courier New" w:cs="Courier New"/>
                <w:sz w:val="18"/>
                <w:szCs w:val="18"/>
              </w:rPr>
            </w:pPr>
            <w:proofErr w:type="spellStart"/>
            <w:r w:rsidRPr="0093654B">
              <w:rPr>
                <w:rFonts w:ascii="Courier New" w:hAnsi="Courier New" w:cs="Courier New"/>
                <w:sz w:val="18"/>
                <w:szCs w:val="18"/>
              </w:rPr>
              <w:t>satelliteId</w:t>
            </w:r>
            <w:proofErr w:type="spellEnd"/>
          </w:p>
        </w:tc>
        <w:tc>
          <w:tcPr>
            <w:tcW w:w="5525" w:type="dxa"/>
            <w:tcBorders>
              <w:top w:val="single" w:sz="4" w:space="0" w:color="auto"/>
              <w:left w:val="single" w:sz="4" w:space="0" w:color="auto"/>
              <w:bottom w:val="single" w:sz="4" w:space="0" w:color="auto"/>
              <w:right w:val="single" w:sz="4" w:space="0" w:color="auto"/>
            </w:tcBorders>
          </w:tcPr>
          <w:p w14:paraId="1B8798D0" w14:textId="77777777" w:rsidR="00081C69" w:rsidDel="00C40AB5" w:rsidRDefault="00081C69" w:rsidP="00081C69">
            <w:pPr>
              <w:pStyle w:val="TAL"/>
              <w:rPr>
                <w:color w:val="000000"/>
              </w:rPr>
            </w:pPr>
            <w:r w:rsidRPr="00BE12A4">
              <w:rPr>
                <w:color w:val="000000"/>
              </w:rPr>
              <w:t xml:space="preserve">This attribute indicates </w:t>
            </w:r>
            <w:r>
              <w:rPr>
                <w:color w:val="000000"/>
              </w:rPr>
              <w:t xml:space="preserve">satellite </w:t>
            </w:r>
            <w:proofErr w:type="spellStart"/>
            <w:r w:rsidDel="004419EA">
              <w:rPr>
                <w:color w:val="000000"/>
              </w:rPr>
              <w:t>Id</w:t>
            </w:r>
            <w:r w:rsidDel="00EB491D">
              <w:rPr>
                <w:color w:val="000000"/>
              </w:rPr>
              <w:t>.</w:t>
            </w:r>
            <w:r>
              <w:rPr>
                <w:color w:val="000000"/>
              </w:rPr>
              <w:t>number</w:t>
            </w:r>
            <w:proofErr w:type="spellEnd"/>
            <w:r>
              <w:rPr>
                <w:color w:val="000000"/>
              </w:rPr>
              <w:t xml:space="preserve">. It shall be formatted as a fixed 5-digit string, padding with leading digits “0” to complete a 5-digit length. </w:t>
            </w:r>
          </w:p>
          <w:p w14:paraId="1F02DE15" w14:textId="77777777" w:rsidR="00081C69" w:rsidRDefault="00081C69" w:rsidP="00081C69">
            <w:pPr>
              <w:pStyle w:val="TAL"/>
              <w:rPr>
                <w:color w:val="000000"/>
              </w:rPr>
            </w:pPr>
          </w:p>
          <w:p w14:paraId="4C0E85B3" w14:textId="77777777" w:rsidR="00081C69" w:rsidDel="004F6305" w:rsidRDefault="00081C69" w:rsidP="00081C69">
            <w:pPr>
              <w:pStyle w:val="TAL"/>
              <w:rPr>
                <w:color w:val="000000"/>
              </w:rPr>
            </w:pPr>
          </w:p>
          <w:p w14:paraId="0E17C55B" w14:textId="0915629B" w:rsidR="00081C69" w:rsidRDefault="00081C69" w:rsidP="00081C69">
            <w:pPr>
              <w:pStyle w:val="TAL"/>
              <w:rPr>
                <w:color w:val="000000"/>
              </w:rPr>
            </w:pPr>
            <w:proofErr w:type="spellStart"/>
            <w:r>
              <w:rPr>
                <w:color w:val="000000"/>
              </w:rPr>
              <w:t>a</w:t>
            </w:r>
            <w:r w:rsidRPr="00291761">
              <w:rPr>
                <w:color w:val="000000"/>
              </w:rPr>
              <w:t>llowedValues</w:t>
            </w:r>
            <w:proofErr w:type="spellEnd"/>
            <w:r w:rsidRPr="00291761">
              <w:rPr>
                <w:color w:val="000000"/>
              </w:rPr>
              <w:t xml:space="preserve">: </w:t>
            </w:r>
            <w:r w:rsidRPr="00344BCC">
              <w:rPr>
                <w:color w:val="000000"/>
              </w:rPr>
              <w:t>N/A</w:t>
            </w:r>
          </w:p>
          <w:p w14:paraId="5F849005" w14:textId="14747CD9" w:rsidR="00081C69" w:rsidRDefault="00081C69" w:rsidP="00081C69">
            <w:pPr>
              <w:pStyle w:val="TAL"/>
              <w:rPr>
                <w:color w:val="000000"/>
              </w:rPr>
            </w:pPr>
            <w:r>
              <w:rPr>
                <w:color w:val="000000"/>
              </w:rPr>
              <w:t xml:space="preserve">Pattern: </w:t>
            </w:r>
            <w:r w:rsidRPr="00AC6B0F">
              <w:rPr>
                <w:color w:val="000000"/>
              </w:rPr>
              <w:t>'</w:t>
            </w:r>
            <w:r>
              <w:rPr>
                <w:color w:val="000000"/>
              </w:rPr>
              <w:t>^</w:t>
            </w:r>
            <w:r w:rsidRPr="00AC6B0F">
              <w:rPr>
                <w:color w:val="000000"/>
              </w:rPr>
              <w:t>[0-9]{5}$'</w:t>
            </w:r>
          </w:p>
        </w:tc>
        <w:tc>
          <w:tcPr>
            <w:tcW w:w="2437" w:type="dxa"/>
            <w:tcBorders>
              <w:top w:val="single" w:sz="4" w:space="0" w:color="auto"/>
              <w:left w:val="single" w:sz="4" w:space="0" w:color="auto"/>
              <w:bottom w:val="single" w:sz="4" w:space="0" w:color="auto"/>
              <w:right w:val="single" w:sz="4" w:space="0" w:color="auto"/>
            </w:tcBorders>
          </w:tcPr>
          <w:p w14:paraId="3C794E73" w14:textId="193006BC" w:rsidR="00081C69" w:rsidRDefault="00081C69" w:rsidP="00081C69">
            <w:pPr>
              <w:pStyle w:val="TAL"/>
              <w:rPr>
                <w:lang w:eastAsia="zh-CN"/>
              </w:rPr>
            </w:pPr>
            <w:r>
              <w:t>type</w:t>
            </w:r>
            <w:r>
              <w:rPr>
                <w:lang w:eastAsia="zh-CN"/>
              </w:rPr>
              <w:t>: String</w:t>
            </w:r>
          </w:p>
          <w:p w14:paraId="14C35F2E" w14:textId="77777777" w:rsidR="00081C69" w:rsidRDefault="00081C69" w:rsidP="00081C69">
            <w:pPr>
              <w:pStyle w:val="TAL"/>
            </w:pPr>
            <w:r>
              <w:t xml:space="preserve">multiplicity: </w:t>
            </w:r>
            <w:r>
              <w:rPr>
                <w:szCs w:val="18"/>
              </w:rPr>
              <w:t>1</w:t>
            </w:r>
          </w:p>
          <w:p w14:paraId="2627338A" w14:textId="77777777" w:rsidR="00081C69" w:rsidRDefault="00081C69" w:rsidP="00081C69">
            <w:pPr>
              <w:pStyle w:val="TAL"/>
            </w:pPr>
            <w:proofErr w:type="spellStart"/>
            <w:r>
              <w:t>isOrdered</w:t>
            </w:r>
            <w:proofErr w:type="spellEnd"/>
            <w:r>
              <w:t>: N/A</w:t>
            </w:r>
          </w:p>
          <w:p w14:paraId="48F10814" w14:textId="77777777" w:rsidR="00081C69" w:rsidRDefault="00081C69" w:rsidP="00081C69">
            <w:pPr>
              <w:pStyle w:val="TAL"/>
            </w:pPr>
            <w:proofErr w:type="spellStart"/>
            <w:r>
              <w:t>isUnique</w:t>
            </w:r>
            <w:proofErr w:type="spellEnd"/>
            <w:r>
              <w:t>: N/A</w:t>
            </w:r>
          </w:p>
          <w:p w14:paraId="61CFC406" w14:textId="77777777" w:rsidR="00081C69" w:rsidRDefault="00081C69" w:rsidP="00081C69">
            <w:pPr>
              <w:pStyle w:val="TAL"/>
            </w:pPr>
            <w:proofErr w:type="spellStart"/>
            <w:r>
              <w:t>defaultValue</w:t>
            </w:r>
            <w:proofErr w:type="spellEnd"/>
            <w:r>
              <w:t>: None</w:t>
            </w:r>
          </w:p>
          <w:p w14:paraId="7B9604C7" w14:textId="7AA0156F" w:rsidR="00081C69" w:rsidRDefault="00081C69" w:rsidP="00081C69">
            <w:pPr>
              <w:pStyle w:val="TAL"/>
              <w:rPr>
                <w:szCs w:val="18"/>
              </w:rPr>
            </w:pPr>
            <w:proofErr w:type="spellStart"/>
            <w:r>
              <w:t>isNullable</w:t>
            </w:r>
            <w:proofErr w:type="spellEnd"/>
            <w:r>
              <w:t>: False</w:t>
            </w:r>
          </w:p>
        </w:tc>
      </w:tr>
      <w:tr w:rsidR="00081C69" w14:paraId="25C1AD7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F9A891A" w14:textId="4A53B37F" w:rsidR="00081C69" w:rsidRPr="0093654B"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epochTime</w:t>
            </w:r>
            <w:proofErr w:type="spellEnd"/>
          </w:p>
        </w:tc>
        <w:tc>
          <w:tcPr>
            <w:tcW w:w="5525" w:type="dxa"/>
            <w:tcBorders>
              <w:top w:val="single" w:sz="4" w:space="0" w:color="auto"/>
              <w:left w:val="single" w:sz="4" w:space="0" w:color="auto"/>
              <w:bottom w:val="single" w:sz="4" w:space="0" w:color="auto"/>
              <w:right w:val="single" w:sz="4" w:space="0" w:color="auto"/>
            </w:tcBorders>
          </w:tcPr>
          <w:p w14:paraId="0819E336" w14:textId="77777777" w:rsidR="00081C69" w:rsidRDefault="00081C69" w:rsidP="00081C69">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642E3A73" w14:textId="77777777" w:rsidR="00081C69" w:rsidRDefault="00081C69" w:rsidP="00081C69">
            <w:pPr>
              <w:pStyle w:val="TAL"/>
              <w:rPr>
                <w:color w:val="000000"/>
              </w:rPr>
            </w:pPr>
          </w:p>
          <w:p w14:paraId="768A9A16" w14:textId="45612AA7" w:rsidR="00081C69" w:rsidRPr="00BE12A4" w:rsidRDefault="00081C69" w:rsidP="00081C69">
            <w:pPr>
              <w:pStyle w:val="TAL"/>
              <w:rPr>
                <w:color w:val="000000"/>
              </w:rPr>
            </w:pPr>
            <w:proofErr w:type="spellStart"/>
            <w:r>
              <w:rPr>
                <w:color w:val="000000"/>
              </w:rPr>
              <w:t>allowedValues</w:t>
            </w:r>
            <w:proofErr w:type="spellEnd"/>
            <w:r w:rsidRPr="00291761">
              <w:rPr>
                <w:color w:val="000000"/>
              </w:rPr>
              <w:t>: N/A</w:t>
            </w:r>
          </w:p>
        </w:tc>
        <w:tc>
          <w:tcPr>
            <w:tcW w:w="2437" w:type="dxa"/>
            <w:tcBorders>
              <w:top w:val="single" w:sz="4" w:space="0" w:color="auto"/>
              <w:left w:val="single" w:sz="4" w:space="0" w:color="auto"/>
              <w:bottom w:val="single" w:sz="4" w:space="0" w:color="auto"/>
              <w:right w:val="single" w:sz="4" w:space="0" w:color="auto"/>
            </w:tcBorders>
          </w:tcPr>
          <w:p w14:paraId="7CCBF8DE" w14:textId="77777777" w:rsidR="00081C69" w:rsidRDefault="00081C69" w:rsidP="00081C69">
            <w:pPr>
              <w:pStyle w:val="TAL"/>
              <w:rPr>
                <w:lang w:eastAsia="zh-CN"/>
              </w:rPr>
            </w:pPr>
            <w:r>
              <w:t>type</w:t>
            </w:r>
            <w:r>
              <w:rPr>
                <w:lang w:eastAsia="zh-CN"/>
              </w:rPr>
              <w:t xml:space="preserve">: </w:t>
            </w:r>
            <w:proofErr w:type="spellStart"/>
            <w:r>
              <w:t>DateTime</w:t>
            </w:r>
            <w:proofErr w:type="spellEnd"/>
          </w:p>
          <w:p w14:paraId="38175163" w14:textId="77777777" w:rsidR="00081C69" w:rsidRDefault="00081C69" w:rsidP="00081C69">
            <w:pPr>
              <w:pStyle w:val="TAL"/>
            </w:pPr>
            <w:r>
              <w:t xml:space="preserve">multiplicity: </w:t>
            </w:r>
            <w:r>
              <w:rPr>
                <w:szCs w:val="18"/>
              </w:rPr>
              <w:t>1</w:t>
            </w:r>
          </w:p>
          <w:p w14:paraId="719A1CCD" w14:textId="77777777" w:rsidR="00081C69" w:rsidRDefault="00081C69" w:rsidP="00081C69">
            <w:pPr>
              <w:pStyle w:val="TAL"/>
            </w:pPr>
            <w:proofErr w:type="spellStart"/>
            <w:r>
              <w:t>isOrdered</w:t>
            </w:r>
            <w:proofErr w:type="spellEnd"/>
            <w:r>
              <w:t>: N/A</w:t>
            </w:r>
          </w:p>
          <w:p w14:paraId="404FDC82" w14:textId="77777777" w:rsidR="00081C69" w:rsidRDefault="00081C69" w:rsidP="00081C69">
            <w:pPr>
              <w:pStyle w:val="TAL"/>
            </w:pPr>
            <w:proofErr w:type="spellStart"/>
            <w:r>
              <w:t>isUnique</w:t>
            </w:r>
            <w:proofErr w:type="spellEnd"/>
            <w:r>
              <w:t>: N/A</w:t>
            </w:r>
          </w:p>
          <w:p w14:paraId="52CB40C4" w14:textId="77777777" w:rsidR="00081C69" w:rsidRDefault="00081C69" w:rsidP="00081C69">
            <w:pPr>
              <w:pStyle w:val="TAL"/>
            </w:pPr>
            <w:proofErr w:type="spellStart"/>
            <w:r>
              <w:t>defaultValue</w:t>
            </w:r>
            <w:proofErr w:type="spellEnd"/>
            <w:r>
              <w:t>: None</w:t>
            </w:r>
          </w:p>
          <w:p w14:paraId="3E46308F" w14:textId="5A807B5D" w:rsidR="00081C69" w:rsidRDefault="00081C69" w:rsidP="00081C69">
            <w:pPr>
              <w:pStyle w:val="TAL"/>
            </w:pPr>
            <w:proofErr w:type="spellStart"/>
            <w:r>
              <w:t>isNullable</w:t>
            </w:r>
            <w:proofErr w:type="spellEnd"/>
            <w:r>
              <w:t>: False</w:t>
            </w:r>
          </w:p>
        </w:tc>
      </w:tr>
      <w:tr w:rsidR="00081C69" w14:paraId="1807E12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394FA40" w14:textId="0E0988AA" w:rsidR="00081C69" w:rsidRPr="0093654B" w:rsidRDefault="00081C69" w:rsidP="00081C69">
            <w:pPr>
              <w:pStyle w:val="Default"/>
              <w:rPr>
                <w:rFonts w:ascii="Courier New" w:hAnsi="Courier New" w:cs="Courier New"/>
                <w:sz w:val="18"/>
                <w:szCs w:val="18"/>
              </w:rPr>
            </w:pPr>
            <w:proofErr w:type="spellStart"/>
            <w:r w:rsidRPr="004419EA">
              <w:rPr>
                <w:rFonts w:ascii="Courier New" w:hAnsi="Courier New" w:cs="Courier New"/>
                <w:sz w:val="18"/>
                <w:szCs w:val="18"/>
              </w:rPr>
              <w:lastRenderedPageBreak/>
              <w:t>positionVelocity</w:t>
            </w:r>
            <w:proofErr w:type="spellEnd"/>
          </w:p>
        </w:tc>
        <w:tc>
          <w:tcPr>
            <w:tcW w:w="5525" w:type="dxa"/>
            <w:tcBorders>
              <w:top w:val="single" w:sz="4" w:space="0" w:color="auto"/>
              <w:left w:val="single" w:sz="4" w:space="0" w:color="auto"/>
              <w:bottom w:val="single" w:sz="4" w:space="0" w:color="auto"/>
              <w:right w:val="single" w:sz="4" w:space="0" w:color="auto"/>
            </w:tcBorders>
          </w:tcPr>
          <w:p w14:paraId="1ECC8820" w14:textId="77777777" w:rsidR="00081C69" w:rsidRDefault="00081C69" w:rsidP="00081C69">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278EE71A" w14:textId="77777777" w:rsidR="00081C69" w:rsidRDefault="00081C69" w:rsidP="00081C69">
            <w:pPr>
              <w:pStyle w:val="TAL"/>
              <w:rPr>
                <w:rFonts w:eastAsia="DengXian"/>
              </w:rPr>
            </w:pPr>
          </w:p>
          <w:p w14:paraId="15514B2F" w14:textId="3044A21E" w:rsidR="00081C69" w:rsidRPr="00BE12A4" w:rsidRDefault="00081C69" w:rsidP="00081C69">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7" w:type="dxa"/>
            <w:tcBorders>
              <w:top w:val="single" w:sz="4" w:space="0" w:color="auto"/>
              <w:left w:val="single" w:sz="4" w:space="0" w:color="auto"/>
              <w:bottom w:val="single" w:sz="4" w:space="0" w:color="auto"/>
              <w:right w:val="single" w:sz="4" w:space="0" w:color="auto"/>
            </w:tcBorders>
          </w:tcPr>
          <w:p w14:paraId="540C3249"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4419EA">
              <w:rPr>
                <w:rFonts w:ascii="Arial" w:eastAsia="DengXian" w:hAnsi="Arial"/>
                <w:sz w:val="18"/>
              </w:rPr>
              <w:t>PositionVelocity</w:t>
            </w:r>
            <w:proofErr w:type="spellEnd"/>
          </w:p>
          <w:p w14:paraId="72F20F1B"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4B3A70ED"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1C0B0027"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6D1199A7"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6ABE0D0F" w14:textId="5740926E" w:rsidR="00081C69" w:rsidRDefault="00081C69" w:rsidP="00081C69">
            <w:pPr>
              <w:pStyle w:val="TAL"/>
            </w:pPr>
            <w:proofErr w:type="spellStart"/>
            <w:r w:rsidRPr="006F5E95">
              <w:rPr>
                <w:rFonts w:eastAsia="DengXian"/>
              </w:rPr>
              <w:t>isNullable</w:t>
            </w:r>
            <w:proofErr w:type="spellEnd"/>
            <w:r w:rsidRPr="006F5E95">
              <w:rPr>
                <w:rFonts w:eastAsia="DengXian"/>
              </w:rPr>
              <w:t>: False</w:t>
            </w:r>
          </w:p>
        </w:tc>
      </w:tr>
      <w:tr w:rsidR="00081C69" w14:paraId="31E7977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652C79" w14:textId="633E5C0D" w:rsidR="00081C69" w:rsidRPr="0093654B" w:rsidRDefault="00081C69" w:rsidP="00081C69">
            <w:pPr>
              <w:pStyle w:val="Default"/>
              <w:rPr>
                <w:rFonts w:ascii="Courier New" w:hAnsi="Courier New" w:cs="Courier New"/>
                <w:sz w:val="18"/>
                <w:szCs w:val="18"/>
              </w:rPr>
            </w:pPr>
            <w:r w:rsidRPr="004419EA">
              <w:rPr>
                <w:rFonts w:ascii="Courier New" w:hAnsi="Courier New" w:cs="Courier New"/>
                <w:sz w:val="18"/>
                <w:szCs w:val="18"/>
              </w:rPr>
              <w:t>orbital</w:t>
            </w:r>
          </w:p>
        </w:tc>
        <w:tc>
          <w:tcPr>
            <w:tcW w:w="5525" w:type="dxa"/>
            <w:tcBorders>
              <w:top w:val="single" w:sz="4" w:space="0" w:color="auto"/>
              <w:left w:val="single" w:sz="4" w:space="0" w:color="auto"/>
              <w:bottom w:val="single" w:sz="4" w:space="0" w:color="auto"/>
              <w:right w:val="single" w:sz="4" w:space="0" w:color="auto"/>
            </w:tcBorders>
          </w:tcPr>
          <w:p w14:paraId="6A5E539C" w14:textId="77777777" w:rsidR="00081C69" w:rsidRDefault="00081C69" w:rsidP="00081C69">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3FBA6F4C" w14:textId="77777777" w:rsidR="00081C69" w:rsidRDefault="00081C69" w:rsidP="00081C69">
            <w:pPr>
              <w:pStyle w:val="TAL"/>
              <w:rPr>
                <w:color w:val="000000"/>
              </w:rPr>
            </w:pPr>
          </w:p>
          <w:p w14:paraId="0667F2B4" w14:textId="6E4C9877" w:rsidR="00081C69" w:rsidRPr="00BE12A4" w:rsidRDefault="00081C69" w:rsidP="00081C69">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7" w:type="dxa"/>
            <w:tcBorders>
              <w:top w:val="single" w:sz="4" w:space="0" w:color="auto"/>
              <w:left w:val="single" w:sz="4" w:space="0" w:color="auto"/>
              <w:bottom w:val="single" w:sz="4" w:space="0" w:color="auto"/>
              <w:right w:val="single" w:sz="4" w:space="0" w:color="auto"/>
            </w:tcBorders>
          </w:tcPr>
          <w:p w14:paraId="0B81EF9D"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12D2208C" w14:textId="77777777" w:rsidR="00081C69" w:rsidRPr="006F5E95" w:rsidRDefault="00081C69" w:rsidP="00081C69">
            <w:pPr>
              <w:keepNext/>
              <w:keepLines/>
              <w:spacing w:after="0"/>
              <w:rPr>
                <w:rFonts w:ascii="Arial" w:eastAsia="DengXian" w:hAnsi="Arial"/>
                <w:sz w:val="18"/>
              </w:rPr>
            </w:pPr>
            <w:r w:rsidRPr="006F5E95">
              <w:rPr>
                <w:rFonts w:ascii="Arial" w:eastAsia="DengXian" w:hAnsi="Arial"/>
                <w:sz w:val="18"/>
              </w:rPr>
              <w:t>multiplicity: 1</w:t>
            </w:r>
          </w:p>
          <w:p w14:paraId="22374B6A"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3E54EFF5"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5B866AA9" w14:textId="77777777" w:rsidR="00081C69" w:rsidRPr="006F5E95" w:rsidRDefault="00081C69" w:rsidP="00081C69">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5CD6A793" w14:textId="4EB6BB5F" w:rsidR="00081C69" w:rsidRDefault="00081C69" w:rsidP="00081C69">
            <w:pPr>
              <w:pStyle w:val="TAL"/>
            </w:pPr>
            <w:proofErr w:type="spellStart"/>
            <w:r w:rsidRPr="006F5E95">
              <w:rPr>
                <w:rFonts w:eastAsia="DengXian"/>
              </w:rPr>
              <w:t>isNullable</w:t>
            </w:r>
            <w:proofErr w:type="spellEnd"/>
            <w:r w:rsidRPr="006F5E95">
              <w:rPr>
                <w:rFonts w:eastAsia="DengXian"/>
              </w:rPr>
              <w:t>: False</w:t>
            </w:r>
          </w:p>
        </w:tc>
      </w:tr>
      <w:tr w:rsidR="00081C69" w14:paraId="57DFA25A"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5EE00E4" w14:textId="6A633BCF" w:rsidR="00081C69" w:rsidRDefault="00081C69" w:rsidP="00081C69">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X</w:t>
            </w:r>
            <w:proofErr w:type="spellEnd"/>
          </w:p>
        </w:tc>
        <w:tc>
          <w:tcPr>
            <w:tcW w:w="5525" w:type="dxa"/>
            <w:tcBorders>
              <w:top w:val="single" w:sz="4" w:space="0" w:color="auto"/>
              <w:left w:val="single" w:sz="4" w:space="0" w:color="auto"/>
              <w:bottom w:val="single" w:sz="4" w:space="0" w:color="auto"/>
              <w:right w:val="single" w:sz="4" w:space="0" w:color="auto"/>
            </w:tcBorders>
          </w:tcPr>
          <w:p w14:paraId="7BFA5108" w14:textId="77777777" w:rsidR="00081C69" w:rsidRDefault="00081C69" w:rsidP="00081C69">
            <w:pPr>
              <w:pStyle w:val="TAL"/>
              <w:rPr>
                <w:color w:val="000000"/>
              </w:rPr>
            </w:pPr>
            <w:r w:rsidRPr="0044417E">
              <w:rPr>
                <w:color w:val="000000"/>
              </w:rPr>
              <w:t>X, Y, Z coordinate of satellite position state vector in ECEF. Unit is meter.</w:t>
            </w:r>
            <w:r>
              <w:rPr>
                <w:color w:val="000000"/>
              </w:rPr>
              <w:t xml:space="preserve"> </w:t>
            </w:r>
          </w:p>
          <w:p w14:paraId="4D03A222" w14:textId="77777777" w:rsidR="00081C69" w:rsidRDefault="00081C69" w:rsidP="00081C69">
            <w:pPr>
              <w:pStyle w:val="TAL"/>
              <w:rPr>
                <w:color w:val="000000"/>
              </w:rPr>
            </w:pPr>
            <w:r w:rsidRPr="0044417E">
              <w:rPr>
                <w:color w:val="000000"/>
              </w:rPr>
              <w:t>Step of 1.3 m. Actual value = field value * 1.3.</w:t>
            </w:r>
          </w:p>
          <w:p w14:paraId="1F6FC081" w14:textId="77777777" w:rsidR="00081C69" w:rsidRDefault="00081C69" w:rsidP="00081C69">
            <w:pPr>
              <w:pStyle w:val="TAL"/>
              <w:rPr>
                <w:color w:val="000000"/>
              </w:rPr>
            </w:pPr>
          </w:p>
          <w:p w14:paraId="1D38D9A6" w14:textId="77777777" w:rsidR="00081C69" w:rsidRDefault="00081C69" w:rsidP="00081C69">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06A50485" w14:textId="29028568" w:rsidR="00081C69" w:rsidRDefault="00081C69" w:rsidP="00081C69">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0C4A0ED" w14:textId="77777777" w:rsidR="00081C69" w:rsidRDefault="00081C69" w:rsidP="00081C69">
            <w:pPr>
              <w:pStyle w:val="TAL"/>
              <w:rPr>
                <w:szCs w:val="18"/>
                <w:lang w:eastAsia="zh-CN"/>
              </w:rPr>
            </w:pPr>
            <w:r>
              <w:rPr>
                <w:szCs w:val="18"/>
              </w:rPr>
              <w:t xml:space="preserve">type: </w:t>
            </w:r>
            <w:r>
              <w:rPr>
                <w:szCs w:val="18"/>
                <w:lang w:eastAsia="zh-CN"/>
              </w:rPr>
              <w:t>Integer</w:t>
            </w:r>
          </w:p>
          <w:p w14:paraId="725E7C23" w14:textId="77777777" w:rsidR="00081C69" w:rsidRDefault="00081C69" w:rsidP="00081C69">
            <w:pPr>
              <w:pStyle w:val="TAL"/>
              <w:rPr>
                <w:szCs w:val="18"/>
              </w:rPr>
            </w:pPr>
            <w:r>
              <w:rPr>
                <w:szCs w:val="18"/>
              </w:rPr>
              <w:t>multiplicity: 1</w:t>
            </w:r>
          </w:p>
          <w:p w14:paraId="2DCD34F7" w14:textId="77777777" w:rsidR="00081C69" w:rsidRDefault="00081C69" w:rsidP="00081C69">
            <w:pPr>
              <w:pStyle w:val="TAL"/>
              <w:rPr>
                <w:szCs w:val="18"/>
              </w:rPr>
            </w:pPr>
            <w:proofErr w:type="spellStart"/>
            <w:r>
              <w:rPr>
                <w:szCs w:val="18"/>
              </w:rPr>
              <w:t>isOrdered</w:t>
            </w:r>
            <w:proofErr w:type="spellEnd"/>
            <w:r>
              <w:rPr>
                <w:szCs w:val="18"/>
              </w:rPr>
              <w:t xml:space="preserve">: </w:t>
            </w:r>
            <w:r>
              <w:t>N/A</w:t>
            </w:r>
          </w:p>
          <w:p w14:paraId="3475B116" w14:textId="77777777" w:rsidR="00081C69" w:rsidRDefault="00081C69" w:rsidP="00081C69">
            <w:pPr>
              <w:pStyle w:val="TAL"/>
              <w:rPr>
                <w:szCs w:val="18"/>
              </w:rPr>
            </w:pPr>
            <w:proofErr w:type="spellStart"/>
            <w:r>
              <w:rPr>
                <w:szCs w:val="18"/>
              </w:rPr>
              <w:t>isUnique</w:t>
            </w:r>
            <w:proofErr w:type="spellEnd"/>
            <w:r>
              <w:rPr>
                <w:szCs w:val="18"/>
              </w:rPr>
              <w:t xml:space="preserve">: </w:t>
            </w:r>
            <w:r>
              <w:t>N/A</w:t>
            </w:r>
          </w:p>
          <w:p w14:paraId="22176C2A" w14:textId="77777777" w:rsidR="00081C69" w:rsidRDefault="00081C69" w:rsidP="00081C69">
            <w:pPr>
              <w:pStyle w:val="TAL"/>
              <w:rPr>
                <w:szCs w:val="18"/>
              </w:rPr>
            </w:pPr>
            <w:proofErr w:type="spellStart"/>
            <w:r>
              <w:rPr>
                <w:szCs w:val="18"/>
              </w:rPr>
              <w:t>defaultValue</w:t>
            </w:r>
            <w:proofErr w:type="spellEnd"/>
            <w:r>
              <w:rPr>
                <w:szCs w:val="18"/>
              </w:rPr>
              <w:t>: 0</w:t>
            </w:r>
          </w:p>
          <w:p w14:paraId="03AB260E" w14:textId="779D528F" w:rsidR="00081C69" w:rsidRDefault="00081C69" w:rsidP="00081C69">
            <w:pPr>
              <w:pStyle w:val="TAL"/>
              <w:rPr>
                <w:szCs w:val="18"/>
              </w:rPr>
            </w:pPr>
            <w:proofErr w:type="spellStart"/>
            <w:r>
              <w:rPr>
                <w:szCs w:val="18"/>
              </w:rPr>
              <w:t>isNullable</w:t>
            </w:r>
            <w:proofErr w:type="spellEnd"/>
            <w:r>
              <w:rPr>
                <w:szCs w:val="18"/>
              </w:rPr>
              <w:t xml:space="preserve">: </w:t>
            </w:r>
            <w:r>
              <w:rPr>
                <w:rFonts w:cs="Arial"/>
                <w:szCs w:val="18"/>
              </w:rPr>
              <w:t>False</w:t>
            </w:r>
          </w:p>
        </w:tc>
      </w:tr>
      <w:tr w:rsidR="00081C69" w14:paraId="2068ECA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9644A89" w14:textId="697526D7" w:rsidR="00081C69" w:rsidRDefault="00081C69" w:rsidP="00081C69">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Y</w:t>
            </w:r>
            <w:proofErr w:type="spellEnd"/>
          </w:p>
        </w:tc>
        <w:tc>
          <w:tcPr>
            <w:tcW w:w="5525" w:type="dxa"/>
            <w:tcBorders>
              <w:top w:val="single" w:sz="4" w:space="0" w:color="auto"/>
              <w:left w:val="single" w:sz="4" w:space="0" w:color="auto"/>
              <w:bottom w:val="single" w:sz="4" w:space="0" w:color="auto"/>
              <w:right w:val="single" w:sz="4" w:space="0" w:color="auto"/>
            </w:tcBorders>
          </w:tcPr>
          <w:p w14:paraId="4E5FFFB7" w14:textId="77777777" w:rsidR="00081C69" w:rsidRDefault="00081C69" w:rsidP="00081C69">
            <w:pPr>
              <w:pStyle w:val="TAL"/>
              <w:rPr>
                <w:color w:val="000000"/>
              </w:rPr>
            </w:pPr>
            <w:r w:rsidRPr="0044417E">
              <w:rPr>
                <w:color w:val="000000"/>
              </w:rPr>
              <w:t>X, Y, Z coordinate of satellite position state vector in ECEF. Unit is meter.</w:t>
            </w:r>
            <w:r>
              <w:rPr>
                <w:color w:val="000000"/>
              </w:rPr>
              <w:t xml:space="preserve"> </w:t>
            </w:r>
          </w:p>
          <w:p w14:paraId="53E1E1C0" w14:textId="77777777" w:rsidR="00081C69" w:rsidRDefault="00081C69" w:rsidP="00081C69">
            <w:pPr>
              <w:pStyle w:val="TAL"/>
              <w:rPr>
                <w:color w:val="000000"/>
              </w:rPr>
            </w:pPr>
            <w:r w:rsidRPr="0044417E">
              <w:rPr>
                <w:color w:val="000000"/>
              </w:rPr>
              <w:t>Step of 1.3 m. Actual value = field value * 1.3.</w:t>
            </w:r>
          </w:p>
          <w:p w14:paraId="1B9E6D86" w14:textId="77777777" w:rsidR="00081C69" w:rsidRDefault="00081C69" w:rsidP="00081C69">
            <w:pPr>
              <w:pStyle w:val="TAL"/>
              <w:rPr>
                <w:color w:val="000000"/>
              </w:rPr>
            </w:pPr>
          </w:p>
          <w:p w14:paraId="27DC814D" w14:textId="77777777" w:rsidR="00081C69" w:rsidRDefault="00081C69" w:rsidP="00081C69">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578C3C90" w14:textId="515935B9" w:rsidR="00081C69" w:rsidRDefault="00081C69" w:rsidP="00081C69">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66ED05F" w14:textId="77777777" w:rsidR="00081C69" w:rsidRDefault="00081C69" w:rsidP="00081C69">
            <w:pPr>
              <w:pStyle w:val="TAL"/>
              <w:rPr>
                <w:szCs w:val="18"/>
                <w:lang w:eastAsia="zh-CN"/>
              </w:rPr>
            </w:pPr>
            <w:r>
              <w:rPr>
                <w:szCs w:val="18"/>
              </w:rPr>
              <w:t xml:space="preserve">type: </w:t>
            </w:r>
            <w:r>
              <w:rPr>
                <w:szCs w:val="18"/>
                <w:lang w:eastAsia="zh-CN"/>
              </w:rPr>
              <w:t>Integer</w:t>
            </w:r>
          </w:p>
          <w:p w14:paraId="443CC85E" w14:textId="77777777" w:rsidR="00081C69" w:rsidRDefault="00081C69" w:rsidP="00081C69">
            <w:pPr>
              <w:pStyle w:val="TAL"/>
              <w:rPr>
                <w:szCs w:val="18"/>
              </w:rPr>
            </w:pPr>
            <w:r>
              <w:rPr>
                <w:szCs w:val="18"/>
              </w:rPr>
              <w:t>multiplicity: 1</w:t>
            </w:r>
          </w:p>
          <w:p w14:paraId="6ADFA1A7" w14:textId="77777777" w:rsidR="00081C69" w:rsidRDefault="00081C69" w:rsidP="00081C69">
            <w:pPr>
              <w:pStyle w:val="TAL"/>
              <w:rPr>
                <w:szCs w:val="18"/>
              </w:rPr>
            </w:pPr>
            <w:proofErr w:type="spellStart"/>
            <w:r>
              <w:rPr>
                <w:szCs w:val="18"/>
              </w:rPr>
              <w:t>isOrdered</w:t>
            </w:r>
            <w:proofErr w:type="spellEnd"/>
            <w:r>
              <w:rPr>
                <w:szCs w:val="18"/>
              </w:rPr>
              <w:t xml:space="preserve">: </w:t>
            </w:r>
            <w:r>
              <w:t>N/A</w:t>
            </w:r>
          </w:p>
          <w:p w14:paraId="204965E7" w14:textId="77777777" w:rsidR="00081C69" w:rsidRDefault="00081C69" w:rsidP="00081C69">
            <w:pPr>
              <w:pStyle w:val="TAL"/>
              <w:rPr>
                <w:szCs w:val="18"/>
              </w:rPr>
            </w:pPr>
            <w:proofErr w:type="spellStart"/>
            <w:r>
              <w:rPr>
                <w:szCs w:val="18"/>
              </w:rPr>
              <w:t>isUnique</w:t>
            </w:r>
            <w:proofErr w:type="spellEnd"/>
            <w:r>
              <w:rPr>
                <w:szCs w:val="18"/>
              </w:rPr>
              <w:t xml:space="preserve">: </w:t>
            </w:r>
            <w:r>
              <w:t>N/A</w:t>
            </w:r>
          </w:p>
          <w:p w14:paraId="3AD7077D" w14:textId="77777777" w:rsidR="00081C69" w:rsidRDefault="00081C69" w:rsidP="00081C69">
            <w:pPr>
              <w:pStyle w:val="TAL"/>
              <w:rPr>
                <w:szCs w:val="18"/>
              </w:rPr>
            </w:pPr>
            <w:proofErr w:type="spellStart"/>
            <w:r>
              <w:rPr>
                <w:szCs w:val="18"/>
              </w:rPr>
              <w:t>defaultValue</w:t>
            </w:r>
            <w:proofErr w:type="spellEnd"/>
            <w:r>
              <w:rPr>
                <w:szCs w:val="18"/>
              </w:rPr>
              <w:t>: 0</w:t>
            </w:r>
          </w:p>
          <w:p w14:paraId="39FC5580" w14:textId="66472591" w:rsidR="00081C69" w:rsidRDefault="00081C69" w:rsidP="00081C69">
            <w:pPr>
              <w:pStyle w:val="TAL"/>
              <w:rPr>
                <w:szCs w:val="18"/>
              </w:rPr>
            </w:pPr>
            <w:proofErr w:type="spellStart"/>
            <w:r>
              <w:rPr>
                <w:szCs w:val="18"/>
              </w:rPr>
              <w:t>isNullable</w:t>
            </w:r>
            <w:proofErr w:type="spellEnd"/>
            <w:r>
              <w:rPr>
                <w:szCs w:val="18"/>
              </w:rPr>
              <w:t xml:space="preserve">: </w:t>
            </w:r>
            <w:r>
              <w:rPr>
                <w:rFonts w:cs="Arial"/>
                <w:szCs w:val="18"/>
              </w:rPr>
              <w:t>False</w:t>
            </w:r>
          </w:p>
        </w:tc>
      </w:tr>
      <w:tr w:rsidR="00081C69" w14:paraId="6DE4B3E7"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44AFA96" w14:textId="52791FBD" w:rsidR="00081C69" w:rsidRDefault="00081C69" w:rsidP="00081C69">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Z</w:t>
            </w:r>
            <w:proofErr w:type="spellEnd"/>
          </w:p>
        </w:tc>
        <w:tc>
          <w:tcPr>
            <w:tcW w:w="5525" w:type="dxa"/>
            <w:tcBorders>
              <w:top w:val="single" w:sz="4" w:space="0" w:color="auto"/>
              <w:left w:val="single" w:sz="4" w:space="0" w:color="auto"/>
              <w:bottom w:val="single" w:sz="4" w:space="0" w:color="auto"/>
              <w:right w:val="single" w:sz="4" w:space="0" w:color="auto"/>
            </w:tcBorders>
          </w:tcPr>
          <w:p w14:paraId="0BC37D5D" w14:textId="77777777" w:rsidR="00081C69" w:rsidRDefault="00081C69" w:rsidP="00081C69">
            <w:pPr>
              <w:pStyle w:val="TAL"/>
              <w:rPr>
                <w:color w:val="000000"/>
              </w:rPr>
            </w:pPr>
            <w:r w:rsidRPr="0044417E">
              <w:rPr>
                <w:color w:val="000000"/>
              </w:rPr>
              <w:t>X, Y, Z coordinate of satellite position state vector in ECEF. Unit is meter.</w:t>
            </w:r>
            <w:r>
              <w:rPr>
                <w:color w:val="000000"/>
              </w:rPr>
              <w:t xml:space="preserve"> </w:t>
            </w:r>
          </w:p>
          <w:p w14:paraId="65AD1B3F" w14:textId="77777777" w:rsidR="00081C69" w:rsidRDefault="00081C69" w:rsidP="00081C69">
            <w:pPr>
              <w:pStyle w:val="TAL"/>
              <w:rPr>
                <w:color w:val="000000"/>
              </w:rPr>
            </w:pPr>
            <w:r w:rsidRPr="0044417E">
              <w:rPr>
                <w:color w:val="000000"/>
              </w:rPr>
              <w:t>Step of 1.3 m. Actual value = field value * 1.3.</w:t>
            </w:r>
          </w:p>
          <w:p w14:paraId="3CFB1E26" w14:textId="77777777" w:rsidR="00081C69" w:rsidRDefault="00081C69" w:rsidP="00081C69">
            <w:pPr>
              <w:pStyle w:val="TAL"/>
              <w:rPr>
                <w:color w:val="000000"/>
              </w:rPr>
            </w:pPr>
          </w:p>
          <w:p w14:paraId="08C05E9E" w14:textId="77777777" w:rsidR="00081C69" w:rsidRDefault="00081C69" w:rsidP="00081C69">
            <w:pPr>
              <w:pStyle w:val="TAL"/>
              <w:rPr>
                <w:szCs w:val="18"/>
              </w:rPr>
            </w:pPr>
            <w:proofErr w:type="spellStart"/>
            <w:r>
              <w:rPr>
                <w:rFonts w:cs="Arial"/>
                <w:szCs w:val="18"/>
              </w:rPr>
              <w:t>allowedValues</w:t>
            </w:r>
            <w:proofErr w:type="spellEnd"/>
            <w:r>
              <w:rPr>
                <w:rFonts w:cs="Arial"/>
                <w:szCs w:val="18"/>
              </w:rPr>
              <w:t>:</w:t>
            </w:r>
            <w:r>
              <w:rPr>
                <w:szCs w:val="18"/>
              </w:rPr>
              <w:t xml:space="preserve"> 0..604800</w:t>
            </w:r>
          </w:p>
          <w:p w14:paraId="7B7C305E" w14:textId="56FA7976" w:rsidR="00081C69" w:rsidRDefault="00081C69" w:rsidP="00081C69">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62128832" w14:textId="77777777" w:rsidR="00081C69" w:rsidRDefault="00081C69" w:rsidP="00081C69">
            <w:pPr>
              <w:pStyle w:val="TAL"/>
              <w:rPr>
                <w:szCs w:val="18"/>
                <w:lang w:eastAsia="zh-CN"/>
              </w:rPr>
            </w:pPr>
            <w:r>
              <w:rPr>
                <w:szCs w:val="18"/>
              </w:rPr>
              <w:t xml:space="preserve">type: </w:t>
            </w:r>
            <w:r>
              <w:rPr>
                <w:szCs w:val="18"/>
                <w:lang w:eastAsia="zh-CN"/>
              </w:rPr>
              <w:t>Integer</w:t>
            </w:r>
          </w:p>
          <w:p w14:paraId="7BFFC851" w14:textId="77777777" w:rsidR="00081C69" w:rsidRDefault="00081C69" w:rsidP="00081C69">
            <w:pPr>
              <w:pStyle w:val="TAL"/>
              <w:rPr>
                <w:szCs w:val="18"/>
              </w:rPr>
            </w:pPr>
            <w:r>
              <w:rPr>
                <w:szCs w:val="18"/>
              </w:rPr>
              <w:t>multiplicity: 1</w:t>
            </w:r>
          </w:p>
          <w:p w14:paraId="1EB4C9AF" w14:textId="77777777" w:rsidR="00081C69" w:rsidRDefault="00081C69" w:rsidP="00081C69">
            <w:pPr>
              <w:pStyle w:val="TAL"/>
              <w:rPr>
                <w:szCs w:val="18"/>
              </w:rPr>
            </w:pPr>
            <w:proofErr w:type="spellStart"/>
            <w:r>
              <w:rPr>
                <w:szCs w:val="18"/>
              </w:rPr>
              <w:t>isOrdered</w:t>
            </w:r>
            <w:proofErr w:type="spellEnd"/>
            <w:r>
              <w:rPr>
                <w:szCs w:val="18"/>
              </w:rPr>
              <w:t xml:space="preserve">: </w:t>
            </w:r>
            <w:r>
              <w:t>N/A</w:t>
            </w:r>
          </w:p>
          <w:p w14:paraId="18A9F49A" w14:textId="77777777" w:rsidR="00081C69" w:rsidRDefault="00081C69" w:rsidP="00081C69">
            <w:pPr>
              <w:pStyle w:val="TAL"/>
              <w:rPr>
                <w:szCs w:val="18"/>
              </w:rPr>
            </w:pPr>
            <w:proofErr w:type="spellStart"/>
            <w:r>
              <w:rPr>
                <w:szCs w:val="18"/>
              </w:rPr>
              <w:t>isUnique</w:t>
            </w:r>
            <w:proofErr w:type="spellEnd"/>
            <w:r>
              <w:rPr>
                <w:szCs w:val="18"/>
              </w:rPr>
              <w:t xml:space="preserve">: </w:t>
            </w:r>
            <w:r>
              <w:t>N/A</w:t>
            </w:r>
          </w:p>
          <w:p w14:paraId="4B1969FF" w14:textId="77777777" w:rsidR="00081C69" w:rsidRDefault="00081C69" w:rsidP="00081C69">
            <w:pPr>
              <w:pStyle w:val="TAL"/>
              <w:rPr>
                <w:szCs w:val="18"/>
              </w:rPr>
            </w:pPr>
            <w:proofErr w:type="spellStart"/>
            <w:r>
              <w:rPr>
                <w:szCs w:val="18"/>
              </w:rPr>
              <w:t>defaultValue</w:t>
            </w:r>
            <w:proofErr w:type="spellEnd"/>
            <w:r>
              <w:rPr>
                <w:szCs w:val="18"/>
              </w:rPr>
              <w:t>: 0</w:t>
            </w:r>
          </w:p>
          <w:p w14:paraId="66588B4B" w14:textId="2904425D" w:rsidR="00081C69" w:rsidRDefault="00081C69" w:rsidP="00081C69">
            <w:pPr>
              <w:pStyle w:val="TAL"/>
              <w:rPr>
                <w:szCs w:val="18"/>
              </w:rPr>
            </w:pPr>
            <w:proofErr w:type="spellStart"/>
            <w:r>
              <w:rPr>
                <w:szCs w:val="18"/>
              </w:rPr>
              <w:t>isNullable</w:t>
            </w:r>
            <w:proofErr w:type="spellEnd"/>
            <w:r>
              <w:rPr>
                <w:szCs w:val="18"/>
              </w:rPr>
              <w:t xml:space="preserve">: </w:t>
            </w:r>
            <w:r>
              <w:rPr>
                <w:rFonts w:cs="Arial"/>
                <w:szCs w:val="18"/>
              </w:rPr>
              <w:t>False</w:t>
            </w:r>
          </w:p>
        </w:tc>
      </w:tr>
      <w:tr w:rsidR="00081C69" w14:paraId="7C27656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9D6A830" w14:textId="2372C4C0" w:rsidR="00081C69" w:rsidRDefault="00081C69" w:rsidP="00081C69">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VX</w:t>
            </w:r>
            <w:proofErr w:type="spellEnd"/>
          </w:p>
        </w:tc>
        <w:tc>
          <w:tcPr>
            <w:tcW w:w="5525" w:type="dxa"/>
            <w:tcBorders>
              <w:top w:val="single" w:sz="4" w:space="0" w:color="auto"/>
              <w:left w:val="single" w:sz="4" w:space="0" w:color="auto"/>
              <w:bottom w:val="single" w:sz="4" w:space="0" w:color="auto"/>
              <w:right w:val="single" w:sz="4" w:space="0" w:color="auto"/>
            </w:tcBorders>
          </w:tcPr>
          <w:p w14:paraId="04F2C0DC" w14:textId="77777777" w:rsidR="00081C69" w:rsidRPr="00D90768" w:rsidRDefault="00081C69" w:rsidP="00081C69">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FDD79DB" w14:textId="77777777" w:rsidR="00081C69" w:rsidRDefault="00081C69" w:rsidP="00081C69">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E98C0C5" w14:textId="77777777" w:rsidR="00081C69" w:rsidRDefault="00081C69" w:rsidP="00081C69">
            <w:pPr>
              <w:spacing w:after="0"/>
              <w:rPr>
                <w:rFonts w:ascii="Arial" w:hAnsi="Arial" w:cs="Arial"/>
                <w:sz w:val="18"/>
                <w:szCs w:val="18"/>
                <w:lang w:eastAsia="zh-CN"/>
              </w:rPr>
            </w:pPr>
          </w:p>
          <w:p w14:paraId="652802EE" w14:textId="77777777" w:rsidR="00081C69" w:rsidRDefault="00081C69" w:rsidP="00081C69">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3AFF42A2" w14:textId="4B055B99" w:rsidR="00081C69" w:rsidRDefault="00081C69" w:rsidP="00081C69">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2797CF14" w14:textId="77777777" w:rsidR="00081C69" w:rsidRDefault="00081C69" w:rsidP="00081C69">
            <w:pPr>
              <w:pStyle w:val="TAL"/>
              <w:rPr>
                <w:szCs w:val="18"/>
                <w:lang w:eastAsia="zh-CN"/>
              </w:rPr>
            </w:pPr>
            <w:r>
              <w:rPr>
                <w:szCs w:val="18"/>
              </w:rPr>
              <w:t xml:space="preserve">type: </w:t>
            </w:r>
            <w:r>
              <w:rPr>
                <w:szCs w:val="18"/>
                <w:lang w:eastAsia="zh-CN"/>
              </w:rPr>
              <w:t>Integer</w:t>
            </w:r>
          </w:p>
          <w:p w14:paraId="05F00B96" w14:textId="77777777" w:rsidR="00081C69" w:rsidRDefault="00081C69" w:rsidP="00081C69">
            <w:pPr>
              <w:pStyle w:val="TAL"/>
              <w:rPr>
                <w:szCs w:val="18"/>
              </w:rPr>
            </w:pPr>
            <w:r>
              <w:rPr>
                <w:szCs w:val="18"/>
              </w:rPr>
              <w:t>multiplicity: 1</w:t>
            </w:r>
          </w:p>
          <w:p w14:paraId="64F91A62" w14:textId="77777777" w:rsidR="00081C69" w:rsidRDefault="00081C69" w:rsidP="00081C69">
            <w:pPr>
              <w:pStyle w:val="TAL"/>
              <w:rPr>
                <w:szCs w:val="18"/>
              </w:rPr>
            </w:pPr>
            <w:proofErr w:type="spellStart"/>
            <w:r>
              <w:rPr>
                <w:szCs w:val="18"/>
              </w:rPr>
              <w:t>isOrdered</w:t>
            </w:r>
            <w:proofErr w:type="spellEnd"/>
            <w:r>
              <w:rPr>
                <w:szCs w:val="18"/>
              </w:rPr>
              <w:t xml:space="preserve">: </w:t>
            </w:r>
            <w:r>
              <w:t>N/A</w:t>
            </w:r>
          </w:p>
          <w:p w14:paraId="437617D7" w14:textId="77777777" w:rsidR="00081C69" w:rsidRDefault="00081C69" w:rsidP="00081C69">
            <w:pPr>
              <w:pStyle w:val="TAL"/>
              <w:rPr>
                <w:szCs w:val="18"/>
              </w:rPr>
            </w:pPr>
            <w:proofErr w:type="spellStart"/>
            <w:r>
              <w:rPr>
                <w:szCs w:val="18"/>
              </w:rPr>
              <w:t>isUnique</w:t>
            </w:r>
            <w:proofErr w:type="spellEnd"/>
            <w:r>
              <w:rPr>
                <w:szCs w:val="18"/>
              </w:rPr>
              <w:t xml:space="preserve">: </w:t>
            </w:r>
            <w:r>
              <w:t>N/A</w:t>
            </w:r>
          </w:p>
          <w:p w14:paraId="247D5EB6" w14:textId="77777777" w:rsidR="00081C69" w:rsidRDefault="00081C69" w:rsidP="00081C69">
            <w:pPr>
              <w:pStyle w:val="TAL"/>
              <w:rPr>
                <w:szCs w:val="18"/>
              </w:rPr>
            </w:pPr>
            <w:proofErr w:type="spellStart"/>
            <w:r>
              <w:rPr>
                <w:szCs w:val="18"/>
              </w:rPr>
              <w:t>defaultValue</w:t>
            </w:r>
            <w:proofErr w:type="spellEnd"/>
            <w:r>
              <w:rPr>
                <w:szCs w:val="18"/>
              </w:rPr>
              <w:t>: 0</w:t>
            </w:r>
          </w:p>
          <w:p w14:paraId="6DAC0ACE" w14:textId="78A72A28" w:rsidR="00081C69" w:rsidRDefault="00081C69" w:rsidP="00081C69">
            <w:pPr>
              <w:pStyle w:val="TAL"/>
              <w:rPr>
                <w:szCs w:val="18"/>
              </w:rPr>
            </w:pPr>
            <w:proofErr w:type="spellStart"/>
            <w:r>
              <w:rPr>
                <w:szCs w:val="18"/>
              </w:rPr>
              <w:t>isNullable</w:t>
            </w:r>
            <w:proofErr w:type="spellEnd"/>
            <w:r>
              <w:rPr>
                <w:szCs w:val="18"/>
              </w:rPr>
              <w:t xml:space="preserve">: </w:t>
            </w:r>
            <w:r>
              <w:rPr>
                <w:rFonts w:cs="Arial"/>
                <w:szCs w:val="18"/>
              </w:rPr>
              <w:t>False</w:t>
            </w:r>
          </w:p>
        </w:tc>
      </w:tr>
      <w:tr w:rsidR="00081C69" w14:paraId="5EC8490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E697E2E" w14:textId="400929A8" w:rsidR="00081C69" w:rsidRDefault="00081C69" w:rsidP="00081C69">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VY</w:t>
            </w:r>
            <w:proofErr w:type="spellEnd"/>
          </w:p>
        </w:tc>
        <w:tc>
          <w:tcPr>
            <w:tcW w:w="5525" w:type="dxa"/>
            <w:tcBorders>
              <w:top w:val="single" w:sz="4" w:space="0" w:color="auto"/>
              <w:left w:val="single" w:sz="4" w:space="0" w:color="auto"/>
              <w:bottom w:val="single" w:sz="4" w:space="0" w:color="auto"/>
              <w:right w:val="single" w:sz="4" w:space="0" w:color="auto"/>
            </w:tcBorders>
          </w:tcPr>
          <w:p w14:paraId="3A8FE5E0" w14:textId="77777777" w:rsidR="00081C69" w:rsidRPr="00D90768" w:rsidRDefault="00081C69" w:rsidP="00081C69">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D72A608" w14:textId="77777777" w:rsidR="00081C69" w:rsidRDefault="00081C69" w:rsidP="00081C69">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2584AB5" w14:textId="77777777" w:rsidR="00081C69" w:rsidRDefault="00081C69" w:rsidP="00081C69">
            <w:pPr>
              <w:spacing w:after="0"/>
              <w:rPr>
                <w:rFonts w:ascii="Arial" w:hAnsi="Arial" w:cs="Arial"/>
                <w:sz w:val="18"/>
                <w:szCs w:val="18"/>
                <w:lang w:eastAsia="zh-CN"/>
              </w:rPr>
            </w:pPr>
          </w:p>
          <w:p w14:paraId="4036FEBC" w14:textId="77777777" w:rsidR="00081C69" w:rsidRDefault="00081C69" w:rsidP="00081C69">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001A5DE4" w14:textId="18D74B3D" w:rsidR="00081C69" w:rsidRDefault="00081C69" w:rsidP="00081C69">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166E2DF1" w14:textId="77777777" w:rsidR="00081C69" w:rsidRDefault="00081C69" w:rsidP="00081C69">
            <w:pPr>
              <w:pStyle w:val="TAL"/>
              <w:rPr>
                <w:szCs w:val="18"/>
                <w:lang w:eastAsia="zh-CN"/>
              </w:rPr>
            </w:pPr>
            <w:r>
              <w:rPr>
                <w:szCs w:val="18"/>
              </w:rPr>
              <w:t xml:space="preserve">type: </w:t>
            </w:r>
            <w:r>
              <w:rPr>
                <w:szCs w:val="18"/>
                <w:lang w:eastAsia="zh-CN"/>
              </w:rPr>
              <w:t>Integer</w:t>
            </w:r>
          </w:p>
          <w:p w14:paraId="1BE534AB" w14:textId="77777777" w:rsidR="00081C69" w:rsidRDefault="00081C69" w:rsidP="00081C69">
            <w:pPr>
              <w:pStyle w:val="TAL"/>
              <w:rPr>
                <w:szCs w:val="18"/>
              </w:rPr>
            </w:pPr>
            <w:r>
              <w:rPr>
                <w:szCs w:val="18"/>
              </w:rPr>
              <w:t>multiplicity: 1</w:t>
            </w:r>
          </w:p>
          <w:p w14:paraId="43224DDA" w14:textId="77777777" w:rsidR="00081C69" w:rsidRDefault="00081C69" w:rsidP="00081C69">
            <w:pPr>
              <w:pStyle w:val="TAL"/>
              <w:rPr>
                <w:szCs w:val="18"/>
              </w:rPr>
            </w:pPr>
            <w:proofErr w:type="spellStart"/>
            <w:r>
              <w:rPr>
                <w:szCs w:val="18"/>
              </w:rPr>
              <w:t>isOrdered</w:t>
            </w:r>
            <w:proofErr w:type="spellEnd"/>
            <w:r>
              <w:rPr>
                <w:szCs w:val="18"/>
              </w:rPr>
              <w:t xml:space="preserve">: </w:t>
            </w:r>
            <w:r>
              <w:t>N/A</w:t>
            </w:r>
          </w:p>
          <w:p w14:paraId="161173D9" w14:textId="77777777" w:rsidR="00081C69" w:rsidRDefault="00081C69" w:rsidP="00081C69">
            <w:pPr>
              <w:pStyle w:val="TAL"/>
              <w:rPr>
                <w:szCs w:val="18"/>
              </w:rPr>
            </w:pPr>
            <w:proofErr w:type="spellStart"/>
            <w:r>
              <w:rPr>
                <w:szCs w:val="18"/>
              </w:rPr>
              <w:t>isUnique</w:t>
            </w:r>
            <w:proofErr w:type="spellEnd"/>
            <w:r>
              <w:rPr>
                <w:szCs w:val="18"/>
              </w:rPr>
              <w:t xml:space="preserve">: </w:t>
            </w:r>
            <w:r>
              <w:t>N/A</w:t>
            </w:r>
          </w:p>
          <w:p w14:paraId="36960288" w14:textId="77777777" w:rsidR="00081C69" w:rsidRDefault="00081C69" w:rsidP="00081C69">
            <w:pPr>
              <w:pStyle w:val="TAL"/>
              <w:rPr>
                <w:szCs w:val="18"/>
              </w:rPr>
            </w:pPr>
            <w:proofErr w:type="spellStart"/>
            <w:r>
              <w:rPr>
                <w:szCs w:val="18"/>
              </w:rPr>
              <w:t>defaultValue</w:t>
            </w:r>
            <w:proofErr w:type="spellEnd"/>
            <w:r>
              <w:rPr>
                <w:szCs w:val="18"/>
              </w:rPr>
              <w:t>: 0</w:t>
            </w:r>
          </w:p>
          <w:p w14:paraId="0E90A9A1" w14:textId="33EBE5D0" w:rsidR="00081C69" w:rsidRDefault="00081C69" w:rsidP="00081C69">
            <w:pPr>
              <w:pStyle w:val="TAL"/>
              <w:rPr>
                <w:szCs w:val="18"/>
              </w:rPr>
            </w:pPr>
            <w:proofErr w:type="spellStart"/>
            <w:r>
              <w:rPr>
                <w:szCs w:val="18"/>
              </w:rPr>
              <w:t>isNullable</w:t>
            </w:r>
            <w:proofErr w:type="spellEnd"/>
            <w:r>
              <w:rPr>
                <w:szCs w:val="18"/>
              </w:rPr>
              <w:t xml:space="preserve">: </w:t>
            </w:r>
            <w:r>
              <w:rPr>
                <w:rFonts w:cs="Arial"/>
                <w:szCs w:val="18"/>
              </w:rPr>
              <w:t>False</w:t>
            </w:r>
          </w:p>
        </w:tc>
      </w:tr>
      <w:tr w:rsidR="00081C69" w14:paraId="7EEC18E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4E92C6D" w14:textId="7BDC1E32" w:rsidR="00081C69" w:rsidRDefault="00081C69" w:rsidP="00081C69">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VZ</w:t>
            </w:r>
            <w:proofErr w:type="spellEnd"/>
          </w:p>
        </w:tc>
        <w:tc>
          <w:tcPr>
            <w:tcW w:w="5525" w:type="dxa"/>
            <w:tcBorders>
              <w:top w:val="single" w:sz="4" w:space="0" w:color="auto"/>
              <w:left w:val="single" w:sz="4" w:space="0" w:color="auto"/>
              <w:bottom w:val="single" w:sz="4" w:space="0" w:color="auto"/>
              <w:right w:val="single" w:sz="4" w:space="0" w:color="auto"/>
            </w:tcBorders>
          </w:tcPr>
          <w:p w14:paraId="467F68DD" w14:textId="77777777" w:rsidR="00081C69" w:rsidRPr="00D90768" w:rsidRDefault="00081C69" w:rsidP="00081C69">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0E6B423" w14:textId="77777777" w:rsidR="00081C69" w:rsidRDefault="00081C69" w:rsidP="00081C69">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D9971FD" w14:textId="77777777" w:rsidR="00081C69" w:rsidRDefault="00081C69" w:rsidP="00081C69">
            <w:pPr>
              <w:spacing w:after="0"/>
              <w:rPr>
                <w:rFonts w:ascii="Arial" w:hAnsi="Arial" w:cs="Arial"/>
                <w:sz w:val="18"/>
                <w:szCs w:val="18"/>
                <w:lang w:eastAsia="zh-CN"/>
              </w:rPr>
            </w:pPr>
          </w:p>
          <w:p w14:paraId="12B6D77F" w14:textId="77777777" w:rsidR="00081C69" w:rsidRDefault="00081C69" w:rsidP="00081C69">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-131072..131071</w:t>
            </w:r>
          </w:p>
          <w:p w14:paraId="405A3DDF" w14:textId="0B75DBC9" w:rsidR="00081C69" w:rsidRDefault="00081C69" w:rsidP="00081C69">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7" w:type="dxa"/>
            <w:tcBorders>
              <w:top w:val="single" w:sz="4" w:space="0" w:color="auto"/>
              <w:left w:val="single" w:sz="4" w:space="0" w:color="auto"/>
              <w:bottom w:val="single" w:sz="4" w:space="0" w:color="auto"/>
              <w:right w:val="single" w:sz="4" w:space="0" w:color="auto"/>
            </w:tcBorders>
          </w:tcPr>
          <w:p w14:paraId="437D6DC9" w14:textId="77777777" w:rsidR="00081C69" w:rsidRDefault="00081C69" w:rsidP="00081C69">
            <w:pPr>
              <w:pStyle w:val="TAL"/>
              <w:rPr>
                <w:szCs w:val="18"/>
                <w:lang w:eastAsia="zh-CN"/>
              </w:rPr>
            </w:pPr>
            <w:r>
              <w:rPr>
                <w:szCs w:val="18"/>
              </w:rPr>
              <w:t xml:space="preserve">type: </w:t>
            </w:r>
            <w:r>
              <w:rPr>
                <w:szCs w:val="18"/>
                <w:lang w:eastAsia="zh-CN"/>
              </w:rPr>
              <w:t>Integer</w:t>
            </w:r>
          </w:p>
          <w:p w14:paraId="3DE98199" w14:textId="77777777" w:rsidR="00081C69" w:rsidRDefault="00081C69" w:rsidP="00081C69">
            <w:pPr>
              <w:pStyle w:val="TAL"/>
              <w:rPr>
                <w:szCs w:val="18"/>
              </w:rPr>
            </w:pPr>
            <w:r>
              <w:rPr>
                <w:szCs w:val="18"/>
              </w:rPr>
              <w:t>multiplicity: 1</w:t>
            </w:r>
          </w:p>
          <w:p w14:paraId="421DB2A8" w14:textId="77777777" w:rsidR="00081C69" w:rsidRDefault="00081C69" w:rsidP="00081C69">
            <w:pPr>
              <w:pStyle w:val="TAL"/>
              <w:rPr>
                <w:szCs w:val="18"/>
              </w:rPr>
            </w:pPr>
            <w:proofErr w:type="spellStart"/>
            <w:r>
              <w:rPr>
                <w:szCs w:val="18"/>
              </w:rPr>
              <w:t>isOrdered</w:t>
            </w:r>
            <w:proofErr w:type="spellEnd"/>
            <w:r>
              <w:rPr>
                <w:szCs w:val="18"/>
              </w:rPr>
              <w:t xml:space="preserve">: </w:t>
            </w:r>
            <w:r>
              <w:t>N/A</w:t>
            </w:r>
          </w:p>
          <w:p w14:paraId="085BBC57" w14:textId="77777777" w:rsidR="00081C69" w:rsidRDefault="00081C69" w:rsidP="00081C69">
            <w:pPr>
              <w:pStyle w:val="TAL"/>
              <w:rPr>
                <w:szCs w:val="18"/>
              </w:rPr>
            </w:pPr>
            <w:proofErr w:type="spellStart"/>
            <w:r>
              <w:rPr>
                <w:szCs w:val="18"/>
              </w:rPr>
              <w:t>isUnique</w:t>
            </w:r>
            <w:proofErr w:type="spellEnd"/>
            <w:r>
              <w:rPr>
                <w:szCs w:val="18"/>
              </w:rPr>
              <w:t xml:space="preserve">: </w:t>
            </w:r>
            <w:r>
              <w:t>N/A</w:t>
            </w:r>
          </w:p>
          <w:p w14:paraId="4254F8E6" w14:textId="77777777" w:rsidR="00081C69" w:rsidRDefault="00081C69" w:rsidP="00081C69">
            <w:pPr>
              <w:pStyle w:val="TAL"/>
              <w:rPr>
                <w:szCs w:val="18"/>
              </w:rPr>
            </w:pPr>
            <w:proofErr w:type="spellStart"/>
            <w:r>
              <w:rPr>
                <w:szCs w:val="18"/>
              </w:rPr>
              <w:t>defaultValue</w:t>
            </w:r>
            <w:proofErr w:type="spellEnd"/>
            <w:r>
              <w:rPr>
                <w:szCs w:val="18"/>
              </w:rPr>
              <w:t>: 0</w:t>
            </w:r>
          </w:p>
          <w:p w14:paraId="6104598B" w14:textId="50DD583C" w:rsidR="00081C69" w:rsidRDefault="00081C69" w:rsidP="00081C69">
            <w:pPr>
              <w:pStyle w:val="TAL"/>
              <w:rPr>
                <w:szCs w:val="18"/>
              </w:rPr>
            </w:pPr>
            <w:proofErr w:type="spellStart"/>
            <w:r>
              <w:rPr>
                <w:szCs w:val="18"/>
              </w:rPr>
              <w:t>isNullable</w:t>
            </w:r>
            <w:proofErr w:type="spellEnd"/>
            <w:r>
              <w:rPr>
                <w:szCs w:val="18"/>
              </w:rPr>
              <w:t xml:space="preserve">: </w:t>
            </w:r>
            <w:r>
              <w:rPr>
                <w:rFonts w:cs="Arial"/>
                <w:szCs w:val="18"/>
              </w:rPr>
              <w:t>False</w:t>
            </w:r>
          </w:p>
        </w:tc>
      </w:tr>
      <w:tr w:rsidR="00081C69" w14:paraId="2B99C01D"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284A6AB" w14:textId="568ED6FA" w:rsidR="00081C69" w:rsidRDefault="00081C69" w:rsidP="00081C69">
            <w:pPr>
              <w:pStyle w:val="Default"/>
              <w:rPr>
                <w:rFonts w:ascii="Courier New" w:hAnsi="Courier New" w:cs="Courier New"/>
                <w:sz w:val="18"/>
                <w:szCs w:val="18"/>
              </w:rPr>
            </w:pPr>
            <w:proofErr w:type="spellStart"/>
            <w:r w:rsidRPr="004828FA">
              <w:rPr>
                <w:rFonts w:ascii="Courier New" w:hAnsi="Courier New" w:cs="Courier New"/>
                <w:sz w:val="18"/>
                <w:szCs w:val="18"/>
              </w:rPr>
              <w:t>semiMajorAxis</w:t>
            </w:r>
            <w:proofErr w:type="spellEnd"/>
          </w:p>
        </w:tc>
        <w:tc>
          <w:tcPr>
            <w:tcW w:w="5525" w:type="dxa"/>
            <w:tcBorders>
              <w:top w:val="single" w:sz="4" w:space="0" w:color="auto"/>
              <w:left w:val="single" w:sz="4" w:space="0" w:color="auto"/>
              <w:bottom w:val="single" w:sz="4" w:space="0" w:color="auto"/>
              <w:right w:val="single" w:sz="4" w:space="0" w:color="auto"/>
            </w:tcBorders>
          </w:tcPr>
          <w:p w14:paraId="40DA2537" w14:textId="06BAE6A1" w:rsidR="00081C69" w:rsidRPr="00F96443" w:rsidRDefault="00081C69" w:rsidP="00081C69">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BD27425" w14:textId="77777777" w:rsidR="00081C69" w:rsidRPr="00F96443" w:rsidRDefault="00081C69" w:rsidP="00081C69">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23BE55A8" w14:textId="77777777" w:rsidR="00081C69" w:rsidRDefault="00081C69" w:rsidP="00081C69">
            <w:pPr>
              <w:pStyle w:val="TAL"/>
              <w:rPr>
                <w:color w:val="000000"/>
              </w:rPr>
            </w:pPr>
          </w:p>
          <w:p w14:paraId="57E8D9EF" w14:textId="77777777" w:rsidR="00081C69" w:rsidRDefault="00081C69" w:rsidP="00081C69">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24353">
              <w:rPr>
                <w:szCs w:val="18"/>
              </w:rPr>
              <w:t>0..8589934591</w:t>
            </w:r>
          </w:p>
          <w:p w14:paraId="75FACA0E" w14:textId="1AFD7FBE" w:rsidR="00081C69" w:rsidRDefault="00081C69" w:rsidP="00081C69">
            <w:pPr>
              <w:pStyle w:val="TAL"/>
              <w:rPr>
                <w:color w:val="000000"/>
              </w:rPr>
            </w:pPr>
            <w:r w:rsidRPr="0044417E">
              <w:rPr>
                <w:color w:val="000000"/>
              </w:rPr>
              <w:t>Unit</w:t>
            </w:r>
            <w:r>
              <w:rPr>
                <w:color w:val="000000"/>
              </w:rPr>
              <w:t>: meter</w:t>
            </w:r>
          </w:p>
        </w:tc>
        <w:tc>
          <w:tcPr>
            <w:tcW w:w="2437" w:type="dxa"/>
            <w:tcBorders>
              <w:top w:val="single" w:sz="4" w:space="0" w:color="auto"/>
              <w:left w:val="single" w:sz="4" w:space="0" w:color="auto"/>
              <w:bottom w:val="single" w:sz="4" w:space="0" w:color="auto"/>
              <w:right w:val="single" w:sz="4" w:space="0" w:color="auto"/>
            </w:tcBorders>
          </w:tcPr>
          <w:p w14:paraId="0A1A4E4E" w14:textId="77777777" w:rsidR="00081C69" w:rsidRDefault="00081C69" w:rsidP="00081C69">
            <w:pPr>
              <w:pStyle w:val="TAL"/>
              <w:rPr>
                <w:szCs w:val="18"/>
                <w:lang w:eastAsia="zh-CN"/>
              </w:rPr>
            </w:pPr>
            <w:r>
              <w:rPr>
                <w:szCs w:val="18"/>
              </w:rPr>
              <w:t xml:space="preserve">type: </w:t>
            </w:r>
            <w:r>
              <w:rPr>
                <w:szCs w:val="18"/>
                <w:lang w:eastAsia="zh-CN"/>
              </w:rPr>
              <w:t>Integer</w:t>
            </w:r>
          </w:p>
          <w:p w14:paraId="2E3AB53E" w14:textId="77777777" w:rsidR="00081C69" w:rsidRDefault="00081C69" w:rsidP="00081C69">
            <w:pPr>
              <w:pStyle w:val="TAL"/>
              <w:rPr>
                <w:szCs w:val="18"/>
              </w:rPr>
            </w:pPr>
            <w:r>
              <w:rPr>
                <w:szCs w:val="18"/>
              </w:rPr>
              <w:t>multiplicity: 1</w:t>
            </w:r>
          </w:p>
          <w:p w14:paraId="1D47DA20" w14:textId="77777777" w:rsidR="00081C69" w:rsidRDefault="00081C69" w:rsidP="00081C69">
            <w:pPr>
              <w:pStyle w:val="TAL"/>
              <w:rPr>
                <w:szCs w:val="18"/>
              </w:rPr>
            </w:pPr>
            <w:proofErr w:type="spellStart"/>
            <w:r>
              <w:rPr>
                <w:szCs w:val="18"/>
              </w:rPr>
              <w:t>isOrdered</w:t>
            </w:r>
            <w:proofErr w:type="spellEnd"/>
            <w:r>
              <w:rPr>
                <w:szCs w:val="18"/>
              </w:rPr>
              <w:t xml:space="preserve">: </w:t>
            </w:r>
            <w:r>
              <w:t>N/A</w:t>
            </w:r>
          </w:p>
          <w:p w14:paraId="6887C5DB" w14:textId="77777777" w:rsidR="00081C69" w:rsidRDefault="00081C69" w:rsidP="00081C69">
            <w:pPr>
              <w:pStyle w:val="TAL"/>
              <w:rPr>
                <w:szCs w:val="18"/>
              </w:rPr>
            </w:pPr>
            <w:proofErr w:type="spellStart"/>
            <w:r>
              <w:rPr>
                <w:szCs w:val="18"/>
              </w:rPr>
              <w:t>isUnique</w:t>
            </w:r>
            <w:proofErr w:type="spellEnd"/>
            <w:r>
              <w:rPr>
                <w:szCs w:val="18"/>
              </w:rPr>
              <w:t xml:space="preserve">: </w:t>
            </w:r>
            <w:r>
              <w:t>N/A</w:t>
            </w:r>
          </w:p>
          <w:p w14:paraId="3BBE404B" w14:textId="77777777" w:rsidR="00081C69" w:rsidRDefault="00081C69" w:rsidP="00081C69">
            <w:pPr>
              <w:pStyle w:val="TAL"/>
              <w:rPr>
                <w:szCs w:val="18"/>
              </w:rPr>
            </w:pPr>
            <w:proofErr w:type="spellStart"/>
            <w:r>
              <w:rPr>
                <w:szCs w:val="18"/>
              </w:rPr>
              <w:t>defaultValue</w:t>
            </w:r>
            <w:proofErr w:type="spellEnd"/>
            <w:r>
              <w:rPr>
                <w:szCs w:val="18"/>
              </w:rPr>
              <w:t>: 0</w:t>
            </w:r>
          </w:p>
          <w:p w14:paraId="3126766B" w14:textId="0CB56001" w:rsidR="00081C69" w:rsidRDefault="00081C69" w:rsidP="00081C69">
            <w:pPr>
              <w:pStyle w:val="TAL"/>
              <w:rPr>
                <w:szCs w:val="18"/>
              </w:rPr>
            </w:pPr>
            <w:proofErr w:type="spellStart"/>
            <w:r>
              <w:rPr>
                <w:szCs w:val="18"/>
              </w:rPr>
              <w:t>isNullable</w:t>
            </w:r>
            <w:proofErr w:type="spellEnd"/>
            <w:r>
              <w:rPr>
                <w:szCs w:val="18"/>
              </w:rPr>
              <w:t xml:space="preserve">: </w:t>
            </w:r>
            <w:r>
              <w:rPr>
                <w:rFonts w:cs="Arial"/>
                <w:szCs w:val="18"/>
              </w:rPr>
              <w:t>False</w:t>
            </w:r>
          </w:p>
        </w:tc>
      </w:tr>
      <w:tr w:rsidR="00081C69" w14:paraId="621D2254"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46BD8D3" w14:textId="2530C947"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5" w:type="dxa"/>
            <w:tcBorders>
              <w:top w:val="single" w:sz="4" w:space="0" w:color="auto"/>
              <w:left w:val="single" w:sz="4" w:space="0" w:color="auto"/>
              <w:bottom w:val="single" w:sz="4" w:space="0" w:color="auto"/>
              <w:right w:val="single" w:sz="4" w:space="0" w:color="auto"/>
            </w:tcBorders>
          </w:tcPr>
          <w:p w14:paraId="5BA66423" w14:textId="4B2E5AD8" w:rsidR="00081C69" w:rsidRPr="00CA6AC6" w:rsidRDefault="00081C69" w:rsidP="00081C69">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195C6729" w14:textId="77777777" w:rsidR="00081C69" w:rsidRPr="00CA6AC6" w:rsidRDefault="00081C69" w:rsidP="00081C69">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08EE5E93" w14:textId="77777777" w:rsidR="00081C69" w:rsidRDefault="00081C69" w:rsidP="00081C69">
            <w:pPr>
              <w:pStyle w:val="TAL"/>
              <w:rPr>
                <w:color w:val="000000"/>
              </w:rPr>
            </w:pPr>
          </w:p>
          <w:p w14:paraId="7869EAA5" w14:textId="3BAED63D" w:rsidR="00081C69" w:rsidRDefault="00081C69" w:rsidP="00081C69">
            <w:pPr>
              <w:pStyle w:val="TAL"/>
              <w:rPr>
                <w:color w:val="000000"/>
              </w:rPr>
            </w:pPr>
            <w:proofErr w:type="spellStart"/>
            <w:r>
              <w:rPr>
                <w:rFonts w:cs="Arial"/>
                <w:szCs w:val="18"/>
              </w:rPr>
              <w:t>allowedValues</w:t>
            </w:r>
            <w:proofErr w:type="spellEnd"/>
            <w:r>
              <w:rPr>
                <w:rFonts w:cs="Arial"/>
                <w:szCs w:val="18"/>
              </w:rPr>
              <w:t>:</w:t>
            </w:r>
            <w:r>
              <w:rPr>
                <w:szCs w:val="18"/>
              </w:rPr>
              <w:t xml:space="preserve"> </w:t>
            </w:r>
            <w:r w:rsidRPr="00025EA1">
              <w:rPr>
                <w:szCs w:val="18"/>
              </w:rPr>
              <w:t>-524288..524287</w:t>
            </w:r>
          </w:p>
        </w:tc>
        <w:tc>
          <w:tcPr>
            <w:tcW w:w="2437" w:type="dxa"/>
            <w:tcBorders>
              <w:top w:val="single" w:sz="4" w:space="0" w:color="auto"/>
              <w:left w:val="single" w:sz="4" w:space="0" w:color="auto"/>
              <w:bottom w:val="single" w:sz="4" w:space="0" w:color="auto"/>
              <w:right w:val="single" w:sz="4" w:space="0" w:color="auto"/>
            </w:tcBorders>
          </w:tcPr>
          <w:p w14:paraId="3D5DBBC6" w14:textId="77777777" w:rsidR="00081C69" w:rsidRDefault="00081C69" w:rsidP="00081C69">
            <w:pPr>
              <w:pStyle w:val="TAL"/>
              <w:rPr>
                <w:szCs w:val="18"/>
                <w:lang w:eastAsia="zh-CN"/>
              </w:rPr>
            </w:pPr>
            <w:r>
              <w:rPr>
                <w:szCs w:val="18"/>
              </w:rPr>
              <w:t xml:space="preserve">type: </w:t>
            </w:r>
            <w:r>
              <w:rPr>
                <w:szCs w:val="18"/>
                <w:lang w:eastAsia="zh-CN"/>
              </w:rPr>
              <w:t>Integer</w:t>
            </w:r>
          </w:p>
          <w:p w14:paraId="4FF97E0F" w14:textId="77777777" w:rsidR="00081C69" w:rsidRDefault="00081C69" w:rsidP="00081C69">
            <w:pPr>
              <w:pStyle w:val="TAL"/>
              <w:rPr>
                <w:szCs w:val="18"/>
              </w:rPr>
            </w:pPr>
            <w:r>
              <w:rPr>
                <w:szCs w:val="18"/>
              </w:rPr>
              <w:t>multiplicity: 1</w:t>
            </w:r>
          </w:p>
          <w:p w14:paraId="3165EB34" w14:textId="77777777" w:rsidR="00081C69" w:rsidRDefault="00081C69" w:rsidP="00081C69">
            <w:pPr>
              <w:pStyle w:val="TAL"/>
              <w:rPr>
                <w:szCs w:val="18"/>
              </w:rPr>
            </w:pPr>
            <w:proofErr w:type="spellStart"/>
            <w:r>
              <w:rPr>
                <w:szCs w:val="18"/>
              </w:rPr>
              <w:t>isOrdered</w:t>
            </w:r>
            <w:proofErr w:type="spellEnd"/>
            <w:r>
              <w:rPr>
                <w:szCs w:val="18"/>
              </w:rPr>
              <w:t xml:space="preserve">: </w:t>
            </w:r>
            <w:r>
              <w:t>N/A</w:t>
            </w:r>
          </w:p>
          <w:p w14:paraId="2DFCF6FE" w14:textId="77777777" w:rsidR="00081C69" w:rsidRDefault="00081C69" w:rsidP="00081C69">
            <w:pPr>
              <w:pStyle w:val="TAL"/>
              <w:rPr>
                <w:szCs w:val="18"/>
              </w:rPr>
            </w:pPr>
            <w:proofErr w:type="spellStart"/>
            <w:r>
              <w:rPr>
                <w:szCs w:val="18"/>
              </w:rPr>
              <w:t>isUnique</w:t>
            </w:r>
            <w:proofErr w:type="spellEnd"/>
            <w:r>
              <w:rPr>
                <w:szCs w:val="18"/>
              </w:rPr>
              <w:t xml:space="preserve">: </w:t>
            </w:r>
            <w:r>
              <w:t>N/A</w:t>
            </w:r>
          </w:p>
          <w:p w14:paraId="5C9C4497" w14:textId="77777777" w:rsidR="00081C69" w:rsidRDefault="00081C69" w:rsidP="00081C69">
            <w:pPr>
              <w:pStyle w:val="TAL"/>
              <w:rPr>
                <w:szCs w:val="18"/>
              </w:rPr>
            </w:pPr>
            <w:proofErr w:type="spellStart"/>
            <w:r>
              <w:rPr>
                <w:szCs w:val="18"/>
              </w:rPr>
              <w:t>defaultValue</w:t>
            </w:r>
            <w:proofErr w:type="spellEnd"/>
            <w:r>
              <w:rPr>
                <w:szCs w:val="18"/>
              </w:rPr>
              <w:t>: 0</w:t>
            </w:r>
          </w:p>
          <w:p w14:paraId="125BAD89" w14:textId="72003848" w:rsidR="00081C69" w:rsidRDefault="00081C69" w:rsidP="00081C69">
            <w:pPr>
              <w:pStyle w:val="TAL"/>
              <w:rPr>
                <w:szCs w:val="18"/>
              </w:rPr>
            </w:pPr>
            <w:proofErr w:type="spellStart"/>
            <w:r>
              <w:rPr>
                <w:szCs w:val="18"/>
              </w:rPr>
              <w:t>isNullable</w:t>
            </w:r>
            <w:proofErr w:type="spellEnd"/>
            <w:r>
              <w:rPr>
                <w:szCs w:val="18"/>
              </w:rPr>
              <w:t xml:space="preserve">: </w:t>
            </w:r>
            <w:r>
              <w:rPr>
                <w:rFonts w:cs="Arial"/>
                <w:szCs w:val="18"/>
              </w:rPr>
              <w:t>False</w:t>
            </w:r>
          </w:p>
        </w:tc>
      </w:tr>
      <w:tr w:rsidR="00081C69" w14:paraId="5AB55880"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2BAEE40" w14:textId="0D7C23C9"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5" w:type="dxa"/>
            <w:tcBorders>
              <w:top w:val="single" w:sz="4" w:space="0" w:color="auto"/>
              <w:left w:val="single" w:sz="4" w:space="0" w:color="auto"/>
              <w:bottom w:val="single" w:sz="4" w:space="0" w:color="auto"/>
              <w:right w:val="single" w:sz="4" w:space="0" w:color="auto"/>
            </w:tcBorders>
          </w:tcPr>
          <w:p w14:paraId="6E7592C9" w14:textId="4C5FFEB0" w:rsidR="00081C69" w:rsidRPr="000310CD" w:rsidRDefault="00081C69" w:rsidP="00081C69">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2F8D0EC6" w14:textId="77777777" w:rsidR="00081C69" w:rsidRPr="000310CD" w:rsidRDefault="00081C69" w:rsidP="00081C69">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17C8F2E" w14:textId="77777777" w:rsidR="00081C69" w:rsidRDefault="00081C69" w:rsidP="00081C69">
            <w:pPr>
              <w:pStyle w:val="TAL"/>
              <w:rPr>
                <w:color w:val="000000"/>
              </w:rPr>
            </w:pPr>
          </w:p>
          <w:p w14:paraId="328DBBF7" w14:textId="77777777" w:rsidR="00081C69" w:rsidRDefault="00081C69" w:rsidP="00081C69">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5559F">
              <w:rPr>
                <w:szCs w:val="18"/>
              </w:rPr>
              <w:t>0..16777215</w:t>
            </w:r>
          </w:p>
          <w:p w14:paraId="2852B8C9" w14:textId="0270CDEC" w:rsidR="00081C69" w:rsidRDefault="00081C69" w:rsidP="00081C69">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3C988C62" w14:textId="77777777" w:rsidR="00081C69" w:rsidRDefault="00081C69" w:rsidP="00081C69">
            <w:pPr>
              <w:pStyle w:val="TAL"/>
              <w:rPr>
                <w:szCs w:val="18"/>
                <w:lang w:eastAsia="zh-CN"/>
              </w:rPr>
            </w:pPr>
            <w:r>
              <w:rPr>
                <w:szCs w:val="18"/>
              </w:rPr>
              <w:t xml:space="preserve">type: </w:t>
            </w:r>
            <w:r>
              <w:rPr>
                <w:szCs w:val="18"/>
                <w:lang w:eastAsia="zh-CN"/>
              </w:rPr>
              <w:t>Integer</w:t>
            </w:r>
          </w:p>
          <w:p w14:paraId="434E678B" w14:textId="77777777" w:rsidR="00081C69" w:rsidRDefault="00081C69" w:rsidP="00081C69">
            <w:pPr>
              <w:pStyle w:val="TAL"/>
              <w:rPr>
                <w:szCs w:val="18"/>
              </w:rPr>
            </w:pPr>
            <w:r>
              <w:rPr>
                <w:szCs w:val="18"/>
              </w:rPr>
              <w:t>multiplicity: 1</w:t>
            </w:r>
          </w:p>
          <w:p w14:paraId="31E7051B" w14:textId="77777777" w:rsidR="00081C69" w:rsidRDefault="00081C69" w:rsidP="00081C69">
            <w:pPr>
              <w:pStyle w:val="TAL"/>
              <w:rPr>
                <w:szCs w:val="18"/>
              </w:rPr>
            </w:pPr>
            <w:proofErr w:type="spellStart"/>
            <w:r>
              <w:rPr>
                <w:szCs w:val="18"/>
              </w:rPr>
              <w:t>isOrdered</w:t>
            </w:r>
            <w:proofErr w:type="spellEnd"/>
            <w:r>
              <w:rPr>
                <w:szCs w:val="18"/>
              </w:rPr>
              <w:t xml:space="preserve">: </w:t>
            </w:r>
            <w:r>
              <w:t>N/A</w:t>
            </w:r>
          </w:p>
          <w:p w14:paraId="06BBACD6" w14:textId="77777777" w:rsidR="00081C69" w:rsidRDefault="00081C69" w:rsidP="00081C69">
            <w:pPr>
              <w:pStyle w:val="TAL"/>
              <w:rPr>
                <w:szCs w:val="18"/>
              </w:rPr>
            </w:pPr>
            <w:proofErr w:type="spellStart"/>
            <w:r>
              <w:rPr>
                <w:szCs w:val="18"/>
              </w:rPr>
              <w:t>isUnique</w:t>
            </w:r>
            <w:proofErr w:type="spellEnd"/>
            <w:r>
              <w:rPr>
                <w:szCs w:val="18"/>
              </w:rPr>
              <w:t xml:space="preserve">: </w:t>
            </w:r>
            <w:r>
              <w:t>N/A</w:t>
            </w:r>
          </w:p>
          <w:p w14:paraId="68E240EB" w14:textId="77777777" w:rsidR="00081C69" w:rsidRDefault="00081C69" w:rsidP="00081C69">
            <w:pPr>
              <w:pStyle w:val="TAL"/>
              <w:rPr>
                <w:szCs w:val="18"/>
              </w:rPr>
            </w:pPr>
            <w:proofErr w:type="spellStart"/>
            <w:r>
              <w:rPr>
                <w:szCs w:val="18"/>
              </w:rPr>
              <w:t>defaultValue</w:t>
            </w:r>
            <w:proofErr w:type="spellEnd"/>
            <w:r>
              <w:rPr>
                <w:szCs w:val="18"/>
              </w:rPr>
              <w:t>: 0</w:t>
            </w:r>
          </w:p>
          <w:p w14:paraId="0887BEF4" w14:textId="4AE15388" w:rsidR="00081C69" w:rsidRDefault="00081C69" w:rsidP="00081C69">
            <w:pPr>
              <w:pStyle w:val="TAL"/>
              <w:rPr>
                <w:szCs w:val="18"/>
              </w:rPr>
            </w:pPr>
            <w:proofErr w:type="spellStart"/>
            <w:r>
              <w:rPr>
                <w:szCs w:val="18"/>
              </w:rPr>
              <w:t>isNullable</w:t>
            </w:r>
            <w:proofErr w:type="spellEnd"/>
            <w:r>
              <w:rPr>
                <w:szCs w:val="18"/>
              </w:rPr>
              <w:t xml:space="preserve">: </w:t>
            </w:r>
            <w:r>
              <w:rPr>
                <w:rFonts w:cs="Arial"/>
                <w:szCs w:val="18"/>
              </w:rPr>
              <w:t>False</w:t>
            </w:r>
          </w:p>
        </w:tc>
      </w:tr>
      <w:tr w:rsidR="00081C69" w14:paraId="3A8C49FC"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A1119BD" w14:textId="414E7248" w:rsidR="00081C69" w:rsidRDefault="00081C69" w:rsidP="00081C69">
            <w:pPr>
              <w:pStyle w:val="Default"/>
              <w:rPr>
                <w:rFonts w:ascii="Courier New" w:hAnsi="Courier New" w:cs="Courier New"/>
                <w:sz w:val="18"/>
                <w:szCs w:val="18"/>
              </w:rPr>
            </w:pPr>
            <w:r w:rsidRPr="004828FA">
              <w:rPr>
                <w:rFonts w:ascii="Courier New" w:hAnsi="Courier New" w:cs="Courier New"/>
                <w:sz w:val="18"/>
                <w:szCs w:val="18"/>
              </w:rPr>
              <w:lastRenderedPageBreak/>
              <w:t>longitude</w:t>
            </w:r>
          </w:p>
        </w:tc>
        <w:tc>
          <w:tcPr>
            <w:tcW w:w="5525" w:type="dxa"/>
            <w:tcBorders>
              <w:top w:val="single" w:sz="4" w:space="0" w:color="auto"/>
              <w:left w:val="single" w:sz="4" w:space="0" w:color="auto"/>
              <w:bottom w:val="single" w:sz="4" w:space="0" w:color="auto"/>
              <w:right w:val="single" w:sz="4" w:space="0" w:color="auto"/>
            </w:tcBorders>
          </w:tcPr>
          <w:p w14:paraId="798300E1" w14:textId="19BA8732" w:rsidR="00081C69" w:rsidRPr="000310CD" w:rsidRDefault="00081C69" w:rsidP="00081C69">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31C5B7F1" w14:textId="77777777" w:rsidR="00081C69" w:rsidRPr="000310CD" w:rsidRDefault="00081C69" w:rsidP="00081C69">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092E6A4D" w14:textId="77777777" w:rsidR="00081C69" w:rsidRDefault="00081C69" w:rsidP="00081C69">
            <w:pPr>
              <w:pStyle w:val="TAL"/>
              <w:rPr>
                <w:color w:val="000000"/>
              </w:rPr>
            </w:pPr>
          </w:p>
          <w:p w14:paraId="54B0C5F7" w14:textId="77777777" w:rsidR="00081C69" w:rsidRDefault="00081C69" w:rsidP="00081C69">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903E99">
              <w:rPr>
                <w:szCs w:val="18"/>
              </w:rPr>
              <w:t>0..2097151</w:t>
            </w:r>
          </w:p>
          <w:p w14:paraId="7D154F6F" w14:textId="1CA78533" w:rsidR="00081C69" w:rsidRDefault="00081C69" w:rsidP="00081C69">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61ADC1A7" w14:textId="77777777" w:rsidR="00081C69" w:rsidRDefault="00081C69" w:rsidP="00081C69">
            <w:pPr>
              <w:pStyle w:val="TAL"/>
              <w:rPr>
                <w:szCs w:val="18"/>
                <w:lang w:eastAsia="zh-CN"/>
              </w:rPr>
            </w:pPr>
            <w:r>
              <w:rPr>
                <w:szCs w:val="18"/>
              </w:rPr>
              <w:t xml:space="preserve">type: </w:t>
            </w:r>
            <w:r>
              <w:rPr>
                <w:szCs w:val="18"/>
                <w:lang w:eastAsia="zh-CN"/>
              </w:rPr>
              <w:t>Integer</w:t>
            </w:r>
          </w:p>
          <w:p w14:paraId="61EB127C" w14:textId="77777777" w:rsidR="00081C69" w:rsidRDefault="00081C69" w:rsidP="00081C69">
            <w:pPr>
              <w:pStyle w:val="TAL"/>
              <w:rPr>
                <w:szCs w:val="18"/>
              </w:rPr>
            </w:pPr>
            <w:r>
              <w:rPr>
                <w:szCs w:val="18"/>
              </w:rPr>
              <w:t>multiplicity: 1</w:t>
            </w:r>
          </w:p>
          <w:p w14:paraId="123111B1" w14:textId="77777777" w:rsidR="00081C69" w:rsidRDefault="00081C69" w:rsidP="00081C69">
            <w:pPr>
              <w:pStyle w:val="TAL"/>
              <w:rPr>
                <w:szCs w:val="18"/>
              </w:rPr>
            </w:pPr>
            <w:proofErr w:type="spellStart"/>
            <w:r>
              <w:rPr>
                <w:szCs w:val="18"/>
              </w:rPr>
              <w:t>isOrdered</w:t>
            </w:r>
            <w:proofErr w:type="spellEnd"/>
            <w:r>
              <w:rPr>
                <w:szCs w:val="18"/>
              </w:rPr>
              <w:t xml:space="preserve">: </w:t>
            </w:r>
            <w:r>
              <w:t>N/A</w:t>
            </w:r>
          </w:p>
          <w:p w14:paraId="7F806354" w14:textId="77777777" w:rsidR="00081C69" w:rsidRDefault="00081C69" w:rsidP="00081C69">
            <w:pPr>
              <w:pStyle w:val="TAL"/>
              <w:rPr>
                <w:szCs w:val="18"/>
              </w:rPr>
            </w:pPr>
            <w:proofErr w:type="spellStart"/>
            <w:r>
              <w:rPr>
                <w:szCs w:val="18"/>
              </w:rPr>
              <w:t>isUnique</w:t>
            </w:r>
            <w:proofErr w:type="spellEnd"/>
            <w:r>
              <w:rPr>
                <w:szCs w:val="18"/>
              </w:rPr>
              <w:t xml:space="preserve">: </w:t>
            </w:r>
            <w:r>
              <w:t>N/A</w:t>
            </w:r>
          </w:p>
          <w:p w14:paraId="7B6F77E9" w14:textId="77777777" w:rsidR="00081C69" w:rsidRDefault="00081C69" w:rsidP="00081C69">
            <w:pPr>
              <w:pStyle w:val="TAL"/>
              <w:rPr>
                <w:szCs w:val="18"/>
              </w:rPr>
            </w:pPr>
            <w:proofErr w:type="spellStart"/>
            <w:r>
              <w:rPr>
                <w:szCs w:val="18"/>
              </w:rPr>
              <w:t>defaultValue</w:t>
            </w:r>
            <w:proofErr w:type="spellEnd"/>
            <w:r>
              <w:rPr>
                <w:szCs w:val="18"/>
              </w:rPr>
              <w:t>: 0</w:t>
            </w:r>
          </w:p>
          <w:p w14:paraId="35954531" w14:textId="7E582325" w:rsidR="00081C69" w:rsidRDefault="00081C69" w:rsidP="00081C69">
            <w:pPr>
              <w:pStyle w:val="TAL"/>
              <w:rPr>
                <w:szCs w:val="18"/>
              </w:rPr>
            </w:pPr>
            <w:proofErr w:type="spellStart"/>
            <w:r>
              <w:rPr>
                <w:szCs w:val="18"/>
              </w:rPr>
              <w:t>isNullable</w:t>
            </w:r>
            <w:proofErr w:type="spellEnd"/>
            <w:r>
              <w:rPr>
                <w:szCs w:val="18"/>
              </w:rPr>
              <w:t xml:space="preserve">: </w:t>
            </w:r>
            <w:r>
              <w:rPr>
                <w:rFonts w:cs="Arial"/>
                <w:szCs w:val="18"/>
              </w:rPr>
              <w:t>False</w:t>
            </w:r>
          </w:p>
        </w:tc>
      </w:tr>
      <w:tr w:rsidR="00081C69" w14:paraId="6BB924E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2FF1294" w14:textId="16494C3D" w:rsidR="00081C69" w:rsidRDefault="00081C69" w:rsidP="00081C69">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5" w:type="dxa"/>
            <w:tcBorders>
              <w:top w:val="single" w:sz="4" w:space="0" w:color="auto"/>
              <w:left w:val="single" w:sz="4" w:space="0" w:color="auto"/>
              <w:bottom w:val="single" w:sz="4" w:space="0" w:color="auto"/>
              <w:right w:val="single" w:sz="4" w:space="0" w:color="auto"/>
            </w:tcBorders>
          </w:tcPr>
          <w:p w14:paraId="14FE7523" w14:textId="23E15A2A" w:rsidR="00081C69" w:rsidRPr="00081059" w:rsidRDefault="00081C69" w:rsidP="00081C69">
            <w:pPr>
              <w:spacing w:after="0"/>
              <w:rPr>
                <w:rFonts w:ascii="Arial" w:hAnsi="Arial" w:cs="Arial"/>
                <w:sz w:val="18"/>
                <w:szCs w:val="18"/>
                <w:lang w:eastAsia="zh-CN"/>
              </w:rPr>
            </w:pPr>
            <w:r w:rsidRPr="00081059">
              <w:rPr>
                <w:rFonts w:ascii="Arial" w:hAnsi="Arial" w:cs="Arial"/>
                <w:sz w:val="18"/>
                <w:szCs w:val="18"/>
                <w:lang w:eastAsia="zh-CN"/>
              </w:rPr>
              <w:t xml:space="preserve">Satellite orbital parameter: inclination </w:t>
            </w:r>
            <w:proofErr w:type="spellStart"/>
            <w:r w:rsidRPr="00081059">
              <w:rPr>
                <w:rFonts w:ascii="Arial" w:hAnsi="Arial" w:cs="Arial"/>
                <w:sz w:val="18"/>
                <w:szCs w:val="18"/>
                <w:lang w:eastAsia="zh-CN"/>
              </w:rPr>
              <w:t>i</w:t>
            </w:r>
            <w:proofErr w:type="spellEnd"/>
            <w:r w:rsidRPr="00081059">
              <w:rPr>
                <w:rFonts w:ascii="Arial" w:hAnsi="Arial" w:cs="Arial"/>
                <w:sz w:val="18"/>
                <w:szCs w:val="18"/>
                <w:lang w:eastAsia="zh-CN"/>
              </w:rPr>
              <w:t>,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00E0834E" w14:textId="77777777" w:rsidR="00081C69" w:rsidRPr="00081059" w:rsidRDefault="00081C69" w:rsidP="00081C69">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019F4AB" w14:textId="77777777" w:rsidR="00081C69" w:rsidRDefault="00081C69" w:rsidP="00081C69">
            <w:pPr>
              <w:pStyle w:val="TAL"/>
              <w:rPr>
                <w:rFonts w:cs="Arial"/>
                <w:szCs w:val="18"/>
              </w:rPr>
            </w:pPr>
          </w:p>
          <w:p w14:paraId="3ECC19D7" w14:textId="77777777" w:rsidR="00081C69" w:rsidRDefault="00081C69" w:rsidP="00081C69">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E644F9">
              <w:rPr>
                <w:szCs w:val="18"/>
              </w:rPr>
              <w:t>-524288..524287</w:t>
            </w:r>
          </w:p>
          <w:p w14:paraId="7E787CEC" w14:textId="37082A9E" w:rsidR="00081C69" w:rsidRDefault="00081C69" w:rsidP="00081C69">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4F57BD40" w14:textId="77777777" w:rsidR="00081C69" w:rsidRDefault="00081C69" w:rsidP="00081C69">
            <w:pPr>
              <w:pStyle w:val="TAL"/>
              <w:rPr>
                <w:szCs w:val="18"/>
                <w:lang w:eastAsia="zh-CN"/>
              </w:rPr>
            </w:pPr>
            <w:r>
              <w:rPr>
                <w:szCs w:val="18"/>
              </w:rPr>
              <w:t xml:space="preserve">type: </w:t>
            </w:r>
            <w:r>
              <w:rPr>
                <w:szCs w:val="18"/>
                <w:lang w:eastAsia="zh-CN"/>
              </w:rPr>
              <w:t>Integer</w:t>
            </w:r>
          </w:p>
          <w:p w14:paraId="74040F85" w14:textId="77777777" w:rsidR="00081C69" w:rsidRDefault="00081C69" w:rsidP="00081C69">
            <w:pPr>
              <w:pStyle w:val="TAL"/>
              <w:rPr>
                <w:szCs w:val="18"/>
              </w:rPr>
            </w:pPr>
            <w:r>
              <w:rPr>
                <w:szCs w:val="18"/>
              </w:rPr>
              <w:t>multiplicity: 1</w:t>
            </w:r>
          </w:p>
          <w:p w14:paraId="5AD46843" w14:textId="77777777" w:rsidR="00081C69" w:rsidRDefault="00081C69" w:rsidP="00081C69">
            <w:pPr>
              <w:pStyle w:val="TAL"/>
              <w:rPr>
                <w:szCs w:val="18"/>
              </w:rPr>
            </w:pPr>
            <w:proofErr w:type="spellStart"/>
            <w:r>
              <w:rPr>
                <w:szCs w:val="18"/>
              </w:rPr>
              <w:t>isOrdered</w:t>
            </w:r>
            <w:proofErr w:type="spellEnd"/>
            <w:r>
              <w:rPr>
                <w:szCs w:val="18"/>
              </w:rPr>
              <w:t xml:space="preserve">: </w:t>
            </w:r>
            <w:r>
              <w:t>N/A</w:t>
            </w:r>
          </w:p>
          <w:p w14:paraId="21B0B16D" w14:textId="77777777" w:rsidR="00081C69" w:rsidRDefault="00081C69" w:rsidP="00081C69">
            <w:pPr>
              <w:pStyle w:val="TAL"/>
              <w:rPr>
                <w:szCs w:val="18"/>
              </w:rPr>
            </w:pPr>
            <w:proofErr w:type="spellStart"/>
            <w:r>
              <w:rPr>
                <w:szCs w:val="18"/>
              </w:rPr>
              <w:t>isUnique</w:t>
            </w:r>
            <w:proofErr w:type="spellEnd"/>
            <w:r>
              <w:rPr>
                <w:szCs w:val="18"/>
              </w:rPr>
              <w:t xml:space="preserve">: </w:t>
            </w:r>
            <w:r>
              <w:t>N/A</w:t>
            </w:r>
          </w:p>
          <w:p w14:paraId="12936955" w14:textId="77777777" w:rsidR="00081C69" w:rsidRDefault="00081C69" w:rsidP="00081C69">
            <w:pPr>
              <w:pStyle w:val="TAL"/>
              <w:rPr>
                <w:szCs w:val="18"/>
              </w:rPr>
            </w:pPr>
            <w:proofErr w:type="spellStart"/>
            <w:r>
              <w:rPr>
                <w:szCs w:val="18"/>
              </w:rPr>
              <w:t>defaultValue</w:t>
            </w:r>
            <w:proofErr w:type="spellEnd"/>
            <w:r>
              <w:rPr>
                <w:szCs w:val="18"/>
              </w:rPr>
              <w:t>: 0</w:t>
            </w:r>
          </w:p>
          <w:p w14:paraId="6F5D5CAC" w14:textId="3C3CA757" w:rsidR="00081C69" w:rsidRDefault="00081C69" w:rsidP="00081C69">
            <w:pPr>
              <w:pStyle w:val="TAL"/>
              <w:rPr>
                <w:szCs w:val="18"/>
              </w:rPr>
            </w:pPr>
            <w:proofErr w:type="spellStart"/>
            <w:r>
              <w:rPr>
                <w:szCs w:val="18"/>
              </w:rPr>
              <w:t>isNullable</w:t>
            </w:r>
            <w:proofErr w:type="spellEnd"/>
            <w:r>
              <w:rPr>
                <w:szCs w:val="18"/>
              </w:rPr>
              <w:t xml:space="preserve">: </w:t>
            </w:r>
            <w:r>
              <w:rPr>
                <w:rFonts w:cs="Arial"/>
                <w:szCs w:val="18"/>
              </w:rPr>
              <w:t>False</w:t>
            </w:r>
          </w:p>
        </w:tc>
      </w:tr>
      <w:tr w:rsidR="00081C69" w14:paraId="71E36E95"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8C9737B" w14:textId="7DEC76B0" w:rsidR="00081C69" w:rsidRDefault="00081C69" w:rsidP="00081C69">
            <w:pPr>
              <w:pStyle w:val="Default"/>
              <w:rPr>
                <w:rFonts w:ascii="Courier New" w:hAnsi="Courier New" w:cs="Courier New"/>
                <w:sz w:val="18"/>
                <w:szCs w:val="18"/>
              </w:rPr>
            </w:pPr>
            <w:proofErr w:type="spellStart"/>
            <w:r w:rsidRPr="00FC75F4">
              <w:rPr>
                <w:rFonts w:ascii="Courier New" w:hAnsi="Courier New" w:cs="Courier New"/>
                <w:sz w:val="18"/>
                <w:szCs w:val="18"/>
              </w:rPr>
              <w:t>meanAnomaly</w:t>
            </w:r>
            <w:proofErr w:type="spellEnd"/>
          </w:p>
        </w:tc>
        <w:tc>
          <w:tcPr>
            <w:tcW w:w="5525" w:type="dxa"/>
            <w:tcBorders>
              <w:top w:val="single" w:sz="4" w:space="0" w:color="auto"/>
              <w:left w:val="single" w:sz="4" w:space="0" w:color="auto"/>
              <w:bottom w:val="single" w:sz="4" w:space="0" w:color="auto"/>
              <w:right w:val="single" w:sz="4" w:space="0" w:color="auto"/>
            </w:tcBorders>
          </w:tcPr>
          <w:p w14:paraId="73924614" w14:textId="174CBE4C" w:rsidR="00081C69" w:rsidRPr="00081059" w:rsidRDefault="00081C69" w:rsidP="00081C69">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4D976F1E" w14:textId="77777777" w:rsidR="00081C69" w:rsidRDefault="00081C69" w:rsidP="00081C69">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58EA37F" w14:textId="77777777" w:rsidR="00081C69" w:rsidRDefault="00081C69" w:rsidP="00081C69">
            <w:pPr>
              <w:spacing w:after="0"/>
              <w:rPr>
                <w:rFonts w:ascii="Arial" w:hAnsi="Arial" w:cs="Arial"/>
                <w:sz w:val="18"/>
                <w:szCs w:val="18"/>
                <w:lang w:eastAsia="zh-CN"/>
              </w:rPr>
            </w:pPr>
          </w:p>
          <w:p w14:paraId="0C231190" w14:textId="77777777" w:rsidR="00081C69" w:rsidRDefault="00081C69" w:rsidP="00081C69">
            <w:pPr>
              <w:pStyle w:val="TAL"/>
              <w:rPr>
                <w:szCs w:val="18"/>
              </w:rPr>
            </w:pPr>
            <w:proofErr w:type="spellStart"/>
            <w:r>
              <w:rPr>
                <w:rFonts w:cs="Arial"/>
                <w:szCs w:val="18"/>
              </w:rPr>
              <w:t>allowedValues</w:t>
            </w:r>
            <w:proofErr w:type="spellEnd"/>
            <w:r>
              <w:rPr>
                <w:rFonts w:cs="Arial"/>
                <w:szCs w:val="18"/>
              </w:rPr>
              <w:t>:</w:t>
            </w:r>
            <w:r>
              <w:t xml:space="preserve"> </w:t>
            </w:r>
            <w:r w:rsidRPr="00391B92">
              <w:rPr>
                <w:szCs w:val="18"/>
              </w:rPr>
              <w:t>0..16777215</w:t>
            </w:r>
          </w:p>
          <w:p w14:paraId="23600D21" w14:textId="38656D4C" w:rsidR="00081C69" w:rsidRDefault="00081C69" w:rsidP="00081C69">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7" w:type="dxa"/>
            <w:tcBorders>
              <w:top w:val="single" w:sz="4" w:space="0" w:color="auto"/>
              <w:left w:val="single" w:sz="4" w:space="0" w:color="auto"/>
              <w:bottom w:val="single" w:sz="4" w:space="0" w:color="auto"/>
              <w:right w:val="single" w:sz="4" w:space="0" w:color="auto"/>
            </w:tcBorders>
          </w:tcPr>
          <w:p w14:paraId="261EC7FD" w14:textId="77777777" w:rsidR="00081C69" w:rsidRDefault="00081C69" w:rsidP="00081C69">
            <w:pPr>
              <w:pStyle w:val="TAL"/>
              <w:rPr>
                <w:szCs w:val="18"/>
                <w:lang w:eastAsia="zh-CN"/>
              </w:rPr>
            </w:pPr>
            <w:r>
              <w:rPr>
                <w:szCs w:val="18"/>
              </w:rPr>
              <w:t xml:space="preserve">type: </w:t>
            </w:r>
            <w:r>
              <w:rPr>
                <w:szCs w:val="18"/>
                <w:lang w:eastAsia="zh-CN"/>
              </w:rPr>
              <w:t>Integer</w:t>
            </w:r>
          </w:p>
          <w:p w14:paraId="05EB046A" w14:textId="77777777" w:rsidR="00081C69" w:rsidRDefault="00081C69" w:rsidP="00081C69">
            <w:pPr>
              <w:pStyle w:val="TAL"/>
              <w:rPr>
                <w:szCs w:val="18"/>
              </w:rPr>
            </w:pPr>
            <w:r>
              <w:rPr>
                <w:szCs w:val="18"/>
              </w:rPr>
              <w:t>multiplicity: 1</w:t>
            </w:r>
          </w:p>
          <w:p w14:paraId="2414FF45" w14:textId="77777777" w:rsidR="00081C69" w:rsidRDefault="00081C69" w:rsidP="00081C69">
            <w:pPr>
              <w:pStyle w:val="TAL"/>
              <w:rPr>
                <w:szCs w:val="18"/>
              </w:rPr>
            </w:pPr>
            <w:proofErr w:type="spellStart"/>
            <w:r>
              <w:rPr>
                <w:szCs w:val="18"/>
              </w:rPr>
              <w:t>isOrdered</w:t>
            </w:r>
            <w:proofErr w:type="spellEnd"/>
            <w:r>
              <w:rPr>
                <w:szCs w:val="18"/>
              </w:rPr>
              <w:t xml:space="preserve">: </w:t>
            </w:r>
            <w:r>
              <w:t>N/A</w:t>
            </w:r>
          </w:p>
          <w:p w14:paraId="5491CCB6" w14:textId="77777777" w:rsidR="00081C69" w:rsidRDefault="00081C69" w:rsidP="00081C69">
            <w:pPr>
              <w:pStyle w:val="TAL"/>
              <w:rPr>
                <w:szCs w:val="18"/>
              </w:rPr>
            </w:pPr>
            <w:proofErr w:type="spellStart"/>
            <w:r>
              <w:rPr>
                <w:szCs w:val="18"/>
              </w:rPr>
              <w:t>isUnique</w:t>
            </w:r>
            <w:proofErr w:type="spellEnd"/>
            <w:r>
              <w:rPr>
                <w:szCs w:val="18"/>
              </w:rPr>
              <w:t xml:space="preserve">: </w:t>
            </w:r>
            <w:r>
              <w:t>N/A</w:t>
            </w:r>
          </w:p>
          <w:p w14:paraId="7867495E" w14:textId="77777777" w:rsidR="00081C69" w:rsidRDefault="00081C69" w:rsidP="00081C69">
            <w:pPr>
              <w:pStyle w:val="TAL"/>
              <w:rPr>
                <w:szCs w:val="18"/>
              </w:rPr>
            </w:pPr>
            <w:proofErr w:type="spellStart"/>
            <w:r>
              <w:rPr>
                <w:szCs w:val="18"/>
              </w:rPr>
              <w:t>defaultValue</w:t>
            </w:r>
            <w:proofErr w:type="spellEnd"/>
            <w:r>
              <w:rPr>
                <w:szCs w:val="18"/>
              </w:rPr>
              <w:t>: 0</w:t>
            </w:r>
          </w:p>
          <w:p w14:paraId="36E45D7E" w14:textId="2D768087" w:rsidR="00081C69" w:rsidRDefault="00081C69" w:rsidP="00081C69">
            <w:pPr>
              <w:pStyle w:val="TAL"/>
              <w:rPr>
                <w:szCs w:val="18"/>
              </w:rPr>
            </w:pPr>
            <w:proofErr w:type="spellStart"/>
            <w:r>
              <w:rPr>
                <w:szCs w:val="18"/>
              </w:rPr>
              <w:t>isNullable</w:t>
            </w:r>
            <w:proofErr w:type="spellEnd"/>
            <w:r>
              <w:rPr>
                <w:szCs w:val="18"/>
              </w:rPr>
              <w:t xml:space="preserve">: </w:t>
            </w:r>
            <w:r>
              <w:rPr>
                <w:rFonts w:cs="Arial"/>
                <w:szCs w:val="18"/>
              </w:rPr>
              <w:t>False</w:t>
            </w:r>
          </w:p>
        </w:tc>
      </w:tr>
      <w:tr w:rsidR="00081C69" w14:paraId="1950E94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A45570E" w14:textId="5F9BDD3E" w:rsidR="00081C69" w:rsidRPr="00FC75F4" w:rsidRDefault="00081C69" w:rsidP="00081C69">
            <w:pPr>
              <w:pStyle w:val="Default"/>
              <w:rPr>
                <w:rFonts w:ascii="Courier New" w:hAnsi="Courier New" w:cs="Courier New"/>
                <w:sz w:val="18"/>
                <w:szCs w:val="18"/>
              </w:rPr>
            </w:pPr>
            <w:proofErr w:type="spellStart"/>
            <w:r w:rsidRPr="00F43299">
              <w:rPr>
                <w:rFonts w:ascii="Courier New" w:hAnsi="Courier New" w:cs="Courier New"/>
                <w:sz w:val="18"/>
                <w:szCs w:val="18"/>
              </w:rPr>
              <w:t>qoECollectionEntityAddress</w:t>
            </w:r>
            <w:proofErr w:type="spellEnd"/>
          </w:p>
        </w:tc>
        <w:tc>
          <w:tcPr>
            <w:tcW w:w="5525" w:type="dxa"/>
            <w:tcBorders>
              <w:top w:val="single" w:sz="4" w:space="0" w:color="auto"/>
              <w:left w:val="single" w:sz="4" w:space="0" w:color="auto"/>
              <w:bottom w:val="single" w:sz="4" w:space="0" w:color="auto"/>
              <w:right w:val="single" w:sz="4" w:space="0" w:color="auto"/>
            </w:tcBorders>
          </w:tcPr>
          <w:p w14:paraId="79836BA3" w14:textId="77777777" w:rsidR="00081C69" w:rsidRPr="009818DE" w:rsidRDefault="00081C69" w:rsidP="00081C69">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41C53D6F" w14:textId="77777777" w:rsidR="00081C69" w:rsidRPr="009818DE" w:rsidRDefault="00081C69" w:rsidP="00081C69">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46D2907C" w14:textId="77777777" w:rsidR="00081C69" w:rsidRPr="009818DE" w:rsidRDefault="00081C69" w:rsidP="00081C69">
            <w:pPr>
              <w:spacing w:after="0"/>
              <w:rPr>
                <w:rFonts w:ascii="Arial" w:hAnsi="Arial" w:cs="Arial"/>
                <w:sz w:val="18"/>
                <w:szCs w:val="18"/>
              </w:rPr>
            </w:pPr>
          </w:p>
          <w:p w14:paraId="0129932D" w14:textId="16FDB1A0" w:rsidR="00081C69" w:rsidRPr="00081059" w:rsidRDefault="00081C69" w:rsidP="00081C69">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7" w:type="dxa"/>
            <w:tcBorders>
              <w:top w:val="single" w:sz="4" w:space="0" w:color="auto"/>
              <w:left w:val="single" w:sz="4" w:space="0" w:color="auto"/>
              <w:bottom w:val="single" w:sz="4" w:space="0" w:color="auto"/>
              <w:right w:val="single" w:sz="4" w:space="0" w:color="auto"/>
            </w:tcBorders>
          </w:tcPr>
          <w:p w14:paraId="1D941308" w14:textId="77777777" w:rsidR="00081C69" w:rsidRPr="00A86DBC" w:rsidRDefault="00081C69" w:rsidP="00081C69">
            <w:pPr>
              <w:pStyle w:val="TAL"/>
              <w:rPr>
                <w:rFonts w:cs="Arial"/>
                <w:szCs w:val="18"/>
              </w:rPr>
            </w:pPr>
            <w:r w:rsidRPr="00A86DBC">
              <w:rPr>
                <w:rFonts w:cs="Arial"/>
                <w:szCs w:val="18"/>
              </w:rPr>
              <w:t xml:space="preserve">type: </w:t>
            </w:r>
            <w:r>
              <w:rPr>
                <w:lang w:eastAsia="zh-CN"/>
              </w:rPr>
              <w:t>String</w:t>
            </w:r>
          </w:p>
          <w:p w14:paraId="54AACD75" w14:textId="77777777" w:rsidR="00081C69" w:rsidRPr="00A86DBC" w:rsidRDefault="00081C69" w:rsidP="00081C69">
            <w:pPr>
              <w:pStyle w:val="TAL"/>
              <w:rPr>
                <w:rFonts w:cs="Arial"/>
                <w:szCs w:val="18"/>
              </w:rPr>
            </w:pPr>
            <w:r w:rsidRPr="00A86DBC">
              <w:rPr>
                <w:rFonts w:cs="Arial"/>
                <w:szCs w:val="18"/>
              </w:rPr>
              <w:t>multiplicity: 1</w:t>
            </w:r>
          </w:p>
          <w:p w14:paraId="3798DA25" w14:textId="77777777" w:rsidR="00081C69" w:rsidRPr="00A86DBC" w:rsidRDefault="00081C69" w:rsidP="00081C69">
            <w:pPr>
              <w:pStyle w:val="TAL"/>
              <w:rPr>
                <w:rFonts w:cs="Arial"/>
                <w:szCs w:val="18"/>
              </w:rPr>
            </w:pPr>
            <w:proofErr w:type="spellStart"/>
            <w:r w:rsidRPr="00A86DBC">
              <w:rPr>
                <w:rFonts w:cs="Arial"/>
                <w:szCs w:val="18"/>
              </w:rPr>
              <w:t>isOrdered</w:t>
            </w:r>
            <w:proofErr w:type="spellEnd"/>
            <w:r w:rsidRPr="00A86DBC">
              <w:rPr>
                <w:rFonts w:cs="Arial"/>
                <w:szCs w:val="18"/>
              </w:rPr>
              <w:t>: N/A</w:t>
            </w:r>
          </w:p>
          <w:p w14:paraId="7DF592B5" w14:textId="77777777" w:rsidR="00081C69" w:rsidRPr="00A86DBC" w:rsidRDefault="00081C69" w:rsidP="00081C69">
            <w:pPr>
              <w:pStyle w:val="TAL"/>
              <w:rPr>
                <w:rFonts w:cs="Arial"/>
                <w:szCs w:val="18"/>
              </w:rPr>
            </w:pPr>
            <w:proofErr w:type="spellStart"/>
            <w:r w:rsidRPr="00A86DBC">
              <w:rPr>
                <w:rFonts w:cs="Arial"/>
                <w:szCs w:val="18"/>
              </w:rPr>
              <w:t>isUnique</w:t>
            </w:r>
            <w:proofErr w:type="spellEnd"/>
            <w:r w:rsidRPr="00A86DBC">
              <w:rPr>
                <w:rFonts w:cs="Arial"/>
                <w:szCs w:val="18"/>
              </w:rPr>
              <w:t>: N/A</w:t>
            </w:r>
          </w:p>
          <w:p w14:paraId="510A1EB7" w14:textId="77777777" w:rsidR="00081C69" w:rsidRPr="00A86DBC" w:rsidRDefault="00081C69" w:rsidP="00081C69">
            <w:pPr>
              <w:pStyle w:val="TAL"/>
              <w:rPr>
                <w:rFonts w:cs="Arial"/>
                <w:szCs w:val="18"/>
              </w:rPr>
            </w:pPr>
            <w:proofErr w:type="spellStart"/>
            <w:r w:rsidRPr="00A86DBC">
              <w:rPr>
                <w:rFonts w:cs="Arial"/>
                <w:szCs w:val="18"/>
              </w:rPr>
              <w:t>defaultValue</w:t>
            </w:r>
            <w:proofErr w:type="spellEnd"/>
            <w:r w:rsidRPr="00A86DBC">
              <w:rPr>
                <w:rFonts w:cs="Arial"/>
                <w:szCs w:val="18"/>
              </w:rPr>
              <w:t>: None</w:t>
            </w:r>
          </w:p>
          <w:p w14:paraId="32FFC5B8" w14:textId="0C494127" w:rsidR="00081C69" w:rsidRDefault="00081C69" w:rsidP="00081C69">
            <w:pPr>
              <w:pStyle w:val="TAL"/>
              <w:rPr>
                <w:szCs w:val="18"/>
              </w:rPr>
            </w:pPr>
            <w:proofErr w:type="spellStart"/>
            <w:r w:rsidRPr="00A86DBC">
              <w:rPr>
                <w:rFonts w:cs="Arial"/>
                <w:szCs w:val="18"/>
              </w:rPr>
              <w:t>isNullable</w:t>
            </w:r>
            <w:proofErr w:type="spellEnd"/>
            <w:r w:rsidRPr="00A86DBC">
              <w:rPr>
                <w:rFonts w:cs="Arial"/>
                <w:szCs w:val="18"/>
              </w:rPr>
              <w:t>: False</w:t>
            </w:r>
          </w:p>
        </w:tc>
      </w:tr>
      <w:tr w:rsidR="00081C69" w14:paraId="4F823ED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B7C7C5C" w14:textId="71553381" w:rsidR="00081C69" w:rsidRPr="00FC75F4" w:rsidRDefault="00081C69" w:rsidP="00081C69">
            <w:pPr>
              <w:pStyle w:val="Default"/>
              <w:rPr>
                <w:rFonts w:ascii="Courier New" w:hAnsi="Courier New" w:cs="Courier New"/>
                <w:sz w:val="18"/>
                <w:szCs w:val="18"/>
              </w:rPr>
            </w:pPr>
            <w:proofErr w:type="spellStart"/>
            <w:r w:rsidRPr="003F0014">
              <w:rPr>
                <w:rFonts w:ascii="Courier New" w:hAnsi="Courier New" w:cs="Courier New"/>
                <w:sz w:val="18"/>
                <w:szCs w:val="18"/>
              </w:rPr>
              <w:t>qoECollectionEntityIdentity</w:t>
            </w:r>
            <w:proofErr w:type="spellEnd"/>
          </w:p>
        </w:tc>
        <w:tc>
          <w:tcPr>
            <w:tcW w:w="5525" w:type="dxa"/>
            <w:tcBorders>
              <w:top w:val="single" w:sz="4" w:space="0" w:color="auto"/>
              <w:left w:val="single" w:sz="4" w:space="0" w:color="auto"/>
              <w:bottom w:val="single" w:sz="4" w:space="0" w:color="auto"/>
              <w:right w:val="single" w:sz="4" w:space="0" w:color="auto"/>
            </w:tcBorders>
          </w:tcPr>
          <w:p w14:paraId="6CA5E0DC" w14:textId="4E9530D8" w:rsidR="00081C69" w:rsidRPr="009818DE" w:rsidRDefault="00081C69" w:rsidP="00081C69">
            <w:pPr>
              <w:spacing w:after="0"/>
              <w:rPr>
                <w:rFonts w:ascii="Arial" w:hAnsi="Arial" w:cs="Arial"/>
                <w:sz w:val="18"/>
                <w:szCs w:val="18"/>
              </w:rPr>
            </w:pPr>
            <w:r w:rsidRPr="009818DE">
              <w:rPr>
                <w:rFonts w:ascii="Arial" w:hAnsi="Arial" w:cs="Arial"/>
                <w:sz w:val="18"/>
                <w:szCs w:val="18"/>
              </w:rPr>
              <w:t xml:space="preserve">Specifies a unique identity of the </w:t>
            </w:r>
            <w:proofErr w:type="spellStart"/>
            <w:r w:rsidRPr="009818DE">
              <w:rPr>
                <w:rFonts w:ascii="Arial" w:hAnsi="Arial" w:cs="Arial"/>
                <w:sz w:val="18"/>
                <w:szCs w:val="18"/>
              </w:rPr>
              <w:t>QoE</w:t>
            </w:r>
            <w:proofErr w:type="spellEnd"/>
            <w:r w:rsidRPr="009818DE">
              <w:rPr>
                <w:rFonts w:ascii="Arial" w:hAnsi="Arial" w:cs="Arial"/>
                <w:sz w:val="18"/>
                <w:szCs w:val="18"/>
              </w:rPr>
              <w:t xml:space="preserv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32B041A6" w14:textId="77777777" w:rsidR="00081C69" w:rsidRPr="009818DE" w:rsidRDefault="00081C69" w:rsidP="00081C69">
            <w:pPr>
              <w:spacing w:after="0"/>
              <w:rPr>
                <w:rFonts w:ascii="Arial" w:hAnsi="Arial" w:cs="Arial"/>
                <w:sz w:val="18"/>
                <w:szCs w:val="18"/>
              </w:rPr>
            </w:pPr>
          </w:p>
          <w:p w14:paraId="51BBBEC5" w14:textId="2ED33C2C" w:rsidR="00081C69" w:rsidRPr="00081059" w:rsidRDefault="00081C69" w:rsidP="00081C69">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7" w:type="dxa"/>
            <w:tcBorders>
              <w:top w:val="single" w:sz="4" w:space="0" w:color="auto"/>
              <w:left w:val="single" w:sz="4" w:space="0" w:color="auto"/>
              <w:bottom w:val="single" w:sz="4" w:space="0" w:color="auto"/>
              <w:right w:val="single" w:sz="4" w:space="0" w:color="auto"/>
            </w:tcBorders>
          </w:tcPr>
          <w:p w14:paraId="78B826AB" w14:textId="77777777" w:rsidR="00081C69" w:rsidRPr="003F0014" w:rsidRDefault="00081C69" w:rsidP="00081C69">
            <w:pPr>
              <w:pStyle w:val="TAL"/>
              <w:rPr>
                <w:rFonts w:cs="Arial"/>
                <w:szCs w:val="18"/>
              </w:rPr>
            </w:pPr>
            <w:r w:rsidRPr="003F0014">
              <w:rPr>
                <w:rFonts w:cs="Arial"/>
                <w:szCs w:val="18"/>
              </w:rPr>
              <w:t xml:space="preserve">type: </w:t>
            </w:r>
            <w:r>
              <w:rPr>
                <w:lang w:eastAsia="zh-CN"/>
              </w:rPr>
              <w:t>String</w:t>
            </w:r>
          </w:p>
          <w:p w14:paraId="4BB06149" w14:textId="77777777" w:rsidR="00081C69" w:rsidRPr="003F0014" w:rsidRDefault="00081C69" w:rsidP="00081C69">
            <w:pPr>
              <w:pStyle w:val="TAL"/>
              <w:rPr>
                <w:rFonts w:cs="Arial"/>
                <w:szCs w:val="18"/>
              </w:rPr>
            </w:pPr>
            <w:r w:rsidRPr="003F0014">
              <w:rPr>
                <w:rFonts w:cs="Arial"/>
                <w:szCs w:val="18"/>
              </w:rPr>
              <w:t>multiplicity: 1</w:t>
            </w:r>
          </w:p>
          <w:p w14:paraId="48910E67" w14:textId="77777777" w:rsidR="00081C69" w:rsidRPr="003F0014" w:rsidRDefault="00081C69" w:rsidP="00081C69">
            <w:pPr>
              <w:pStyle w:val="TAL"/>
              <w:rPr>
                <w:rFonts w:cs="Arial"/>
                <w:szCs w:val="18"/>
              </w:rPr>
            </w:pPr>
            <w:proofErr w:type="spellStart"/>
            <w:r w:rsidRPr="003F0014">
              <w:rPr>
                <w:rFonts w:cs="Arial"/>
                <w:szCs w:val="18"/>
              </w:rPr>
              <w:t>isOrdered</w:t>
            </w:r>
            <w:proofErr w:type="spellEnd"/>
            <w:r w:rsidRPr="003F0014">
              <w:rPr>
                <w:rFonts w:cs="Arial"/>
                <w:szCs w:val="18"/>
              </w:rPr>
              <w:t>: N/A</w:t>
            </w:r>
          </w:p>
          <w:p w14:paraId="7FE259EF" w14:textId="77777777" w:rsidR="00081C69" w:rsidRPr="003F0014" w:rsidRDefault="00081C69" w:rsidP="00081C69">
            <w:pPr>
              <w:pStyle w:val="TAL"/>
              <w:rPr>
                <w:rFonts w:cs="Arial"/>
                <w:szCs w:val="18"/>
              </w:rPr>
            </w:pPr>
            <w:proofErr w:type="spellStart"/>
            <w:r w:rsidRPr="003F0014">
              <w:rPr>
                <w:rFonts w:cs="Arial"/>
                <w:szCs w:val="18"/>
              </w:rPr>
              <w:t>isUnique</w:t>
            </w:r>
            <w:proofErr w:type="spellEnd"/>
            <w:r w:rsidRPr="003F0014">
              <w:rPr>
                <w:rFonts w:cs="Arial"/>
                <w:szCs w:val="18"/>
              </w:rPr>
              <w:t>: N/A</w:t>
            </w:r>
          </w:p>
          <w:p w14:paraId="29A121D5" w14:textId="77777777" w:rsidR="00081C69" w:rsidRPr="003F0014" w:rsidRDefault="00081C69" w:rsidP="00081C69">
            <w:pPr>
              <w:pStyle w:val="TAL"/>
              <w:rPr>
                <w:rFonts w:cs="Arial"/>
                <w:szCs w:val="18"/>
              </w:rPr>
            </w:pPr>
            <w:proofErr w:type="spellStart"/>
            <w:r w:rsidRPr="003F0014">
              <w:rPr>
                <w:rFonts w:cs="Arial"/>
                <w:szCs w:val="18"/>
              </w:rPr>
              <w:t>defaultValue</w:t>
            </w:r>
            <w:proofErr w:type="spellEnd"/>
            <w:r w:rsidRPr="003F0014">
              <w:rPr>
                <w:rFonts w:cs="Arial"/>
                <w:szCs w:val="18"/>
              </w:rPr>
              <w:t>: None</w:t>
            </w:r>
          </w:p>
          <w:p w14:paraId="2A92743E" w14:textId="259BB389" w:rsidR="00081C69" w:rsidRDefault="00081C69" w:rsidP="00081C69">
            <w:pPr>
              <w:pStyle w:val="TAL"/>
              <w:rPr>
                <w:szCs w:val="18"/>
              </w:rPr>
            </w:pPr>
            <w:proofErr w:type="spellStart"/>
            <w:r w:rsidRPr="003F0014">
              <w:rPr>
                <w:rFonts w:cs="Arial"/>
                <w:szCs w:val="18"/>
              </w:rPr>
              <w:t>isNullable</w:t>
            </w:r>
            <w:proofErr w:type="spellEnd"/>
            <w:r w:rsidRPr="003F0014">
              <w:rPr>
                <w:rFonts w:cs="Arial"/>
                <w:szCs w:val="18"/>
              </w:rPr>
              <w:t>: False</w:t>
            </w:r>
          </w:p>
        </w:tc>
      </w:tr>
      <w:tr w:rsidR="00081C69" w14:paraId="771FA1D8"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3461E8B" w14:textId="6143495D" w:rsidR="00081C69" w:rsidRPr="00FC75F4"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roofErr w:type="spellEnd"/>
          </w:p>
        </w:tc>
        <w:tc>
          <w:tcPr>
            <w:tcW w:w="5525" w:type="dxa"/>
            <w:tcBorders>
              <w:top w:val="single" w:sz="4" w:space="0" w:color="auto"/>
              <w:left w:val="single" w:sz="4" w:space="0" w:color="auto"/>
              <w:bottom w:val="single" w:sz="4" w:space="0" w:color="auto"/>
              <w:right w:val="single" w:sz="4" w:space="0" w:color="auto"/>
            </w:tcBorders>
          </w:tcPr>
          <w:p w14:paraId="6D625045" w14:textId="77777777" w:rsidR="00081C69" w:rsidRPr="009818DE" w:rsidRDefault="00081C69" w:rsidP="00081C69">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 PLMN where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 resides, and the IP address of the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w:t>
            </w:r>
            <w:r w:rsidRPr="009818DE">
              <w:rPr>
                <w:rFonts w:ascii="Arial" w:hAnsi="Arial" w:cs="Arial"/>
                <w:sz w:val="18"/>
                <w:szCs w:val="18"/>
              </w:rPr>
              <w:t>.</w:t>
            </w:r>
          </w:p>
          <w:p w14:paraId="6FAE5EF3" w14:textId="77777777" w:rsidR="00081C69" w:rsidRPr="009818DE" w:rsidRDefault="00081C69" w:rsidP="00081C69">
            <w:pPr>
              <w:spacing w:after="0"/>
              <w:rPr>
                <w:rFonts w:ascii="Arial" w:hAnsi="Arial" w:cs="Arial"/>
                <w:sz w:val="18"/>
                <w:szCs w:val="18"/>
              </w:rPr>
            </w:pPr>
          </w:p>
          <w:p w14:paraId="540E8B1E" w14:textId="0F7D8219" w:rsidR="00081C69" w:rsidRPr="00081059" w:rsidRDefault="00081C69" w:rsidP="00081C69">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7" w:type="dxa"/>
            <w:tcBorders>
              <w:top w:val="single" w:sz="4" w:space="0" w:color="auto"/>
              <w:left w:val="single" w:sz="4" w:space="0" w:color="auto"/>
              <w:bottom w:val="single" w:sz="4" w:space="0" w:color="auto"/>
              <w:right w:val="single" w:sz="4" w:space="0" w:color="auto"/>
            </w:tcBorders>
          </w:tcPr>
          <w:p w14:paraId="5CF4A942" w14:textId="77777777" w:rsidR="00081C69" w:rsidRPr="003F0014" w:rsidRDefault="00081C69" w:rsidP="00081C69">
            <w:pPr>
              <w:keepNext/>
              <w:keepLines/>
              <w:spacing w:after="0"/>
              <w:rPr>
                <w:rFonts w:ascii="Arial" w:hAnsi="Arial" w:cs="Arial"/>
                <w:sz w:val="18"/>
                <w:szCs w:val="18"/>
              </w:rPr>
            </w:pPr>
            <w:r w:rsidRPr="003F0014">
              <w:rPr>
                <w:rFonts w:ascii="Arial" w:hAnsi="Arial" w:cs="Arial"/>
                <w:sz w:val="18"/>
                <w:szCs w:val="18"/>
              </w:rPr>
              <w:t xml:space="preserve">type: </w:t>
            </w:r>
            <w:proofErr w:type="spellStart"/>
            <w:r w:rsidRPr="00C54C33">
              <w:rPr>
                <w:rFonts w:ascii="Courier New" w:hAnsi="Courier New" w:cs="Courier New"/>
                <w:sz w:val="18"/>
                <w:szCs w:val="18"/>
              </w:rPr>
              <w:t>QceIdMappingInfo</w:t>
            </w:r>
            <w:proofErr w:type="spellEnd"/>
          </w:p>
          <w:p w14:paraId="310E4150" w14:textId="77777777" w:rsidR="00081C69" w:rsidRPr="003F0014" w:rsidRDefault="00081C69" w:rsidP="00081C69">
            <w:pPr>
              <w:keepNext/>
              <w:keepLines/>
              <w:spacing w:after="0"/>
              <w:rPr>
                <w:rFonts w:ascii="Arial" w:hAnsi="Arial" w:cs="Arial"/>
                <w:sz w:val="18"/>
                <w:szCs w:val="18"/>
              </w:rPr>
            </w:pPr>
            <w:r w:rsidRPr="003F0014">
              <w:rPr>
                <w:rFonts w:ascii="Arial" w:hAnsi="Arial" w:cs="Arial"/>
                <w:sz w:val="18"/>
                <w:szCs w:val="18"/>
              </w:rPr>
              <w:t>multiplicity: 1..*</w:t>
            </w:r>
          </w:p>
          <w:p w14:paraId="0AEC68F7" w14:textId="77777777" w:rsidR="00081C69" w:rsidRPr="003F0014" w:rsidRDefault="00081C69" w:rsidP="00081C69">
            <w:pPr>
              <w:pStyle w:val="TAL"/>
              <w:rPr>
                <w:rFonts w:cs="Arial"/>
                <w:szCs w:val="18"/>
              </w:rPr>
            </w:pPr>
            <w:proofErr w:type="spellStart"/>
            <w:r w:rsidRPr="003F0014">
              <w:rPr>
                <w:rFonts w:cs="Arial"/>
                <w:szCs w:val="18"/>
              </w:rPr>
              <w:t>isOrdered</w:t>
            </w:r>
            <w:proofErr w:type="spellEnd"/>
            <w:r w:rsidRPr="003F0014">
              <w:rPr>
                <w:rFonts w:cs="Arial"/>
                <w:szCs w:val="18"/>
              </w:rPr>
              <w:t>: False</w:t>
            </w:r>
          </w:p>
          <w:p w14:paraId="2A838979" w14:textId="77777777" w:rsidR="00081C69" w:rsidRPr="003F0014" w:rsidRDefault="00081C69" w:rsidP="00081C69">
            <w:pPr>
              <w:pStyle w:val="TAL"/>
              <w:rPr>
                <w:rFonts w:cs="Arial"/>
                <w:szCs w:val="18"/>
              </w:rPr>
            </w:pPr>
            <w:proofErr w:type="spellStart"/>
            <w:r w:rsidRPr="003F0014">
              <w:rPr>
                <w:rFonts w:cs="Arial"/>
                <w:szCs w:val="18"/>
              </w:rPr>
              <w:t>isUnique</w:t>
            </w:r>
            <w:proofErr w:type="spellEnd"/>
            <w:r w:rsidRPr="003F0014">
              <w:rPr>
                <w:rFonts w:cs="Arial"/>
                <w:szCs w:val="18"/>
              </w:rPr>
              <w:t>: True</w:t>
            </w:r>
          </w:p>
          <w:p w14:paraId="133DB436" w14:textId="77777777" w:rsidR="00081C69" w:rsidRPr="003F0014" w:rsidRDefault="00081C69" w:rsidP="00081C69">
            <w:pPr>
              <w:keepNext/>
              <w:keepLines/>
              <w:spacing w:after="0"/>
              <w:rPr>
                <w:rFonts w:ascii="Arial" w:hAnsi="Arial" w:cs="Arial"/>
                <w:sz w:val="18"/>
                <w:szCs w:val="18"/>
              </w:rPr>
            </w:pPr>
            <w:proofErr w:type="spellStart"/>
            <w:r w:rsidRPr="003F0014">
              <w:rPr>
                <w:rFonts w:ascii="Arial" w:hAnsi="Arial" w:cs="Arial"/>
                <w:sz w:val="18"/>
                <w:szCs w:val="18"/>
              </w:rPr>
              <w:t>defaultValue</w:t>
            </w:r>
            <w:proofErr w:type="spellEnd"/>
            <w:r w:rsidRPr="003F0014">
              <w:rPr>
                <w:rFonts w:ascii="Arial" w:hAnsi="Arial" w:cs="Arial"/>
                <w:sz w:val="18"/>
                <w:szCs w:val="18"/>
              </w:rPr>
              <w:t>: None</w:t>
            </w:r>
          </w:p>
          <w:p w14:paraId="4CFBE8D2" w14:textId="41373982" w:rsidR="00081C69" w:rsidRDefault="00081C69" w:rsidP="00081C69">
            <w:pPr>
              <w:pStyle w:val="TAL"/>
              <w:rPr>
                <w:szCs w:val="18"/>
              </w:rPr>
            </w:pPr>
            <w:proofErr w:type="spellStart"/>
            <w:r w:rsidRPr="003F0014">
              <w:rPr>
                <w:rFonts w:cs="Arial"/>
                <w:szCs w:val="18"/>
              </w:rPr>
              <w:t>isNullable</w:t>
            </w:r>
            <w:proofErr w:type="spellEnd"/>
            <w:r w:rsidRPr="003F0014">
              <w:rPr>
                <w:rFonts w:cs="Arial"/>
                <w:szCs w:val="18"/>
              </w:rPr>
              <w:t>: False</w:t>
            </w:r>
          </w:p>
        </w:tc>
      </w:tr>
      <w:tr w:rsidR="00081C69" w14:paraId="322DA8F3"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6B0688B" w14:textId="0D5978B4" w:rsidR="00081C69" w:rsidRDefault="00081C69" w:rsidP="00081C69">
            <w:pPr>
              <w:pStyle w:val="Default"/>
              <w:rPr>
                <w:rFonts w:ascii="Courier New" w:hAnsi="Courier New" w:cs="Courier New"/>
                <w:sz w:val="18"/>
                <w:szCs w:val="18"/>
              </w:rPr>
            </w:pPr>
            <w:proofErr w:type="spellStart"/>
            <w:r w:rsidRPr="00425FDD">
              <w:rPr>
                <w:rFonts w:ascii="Courier New" w:hAnsi="Courier New" w:cs="Courier New"/>
                <w:sz w:val="18"/>
                <w:szCs w:val="18"/>
              </w:rPr>
              <w:t>mdtUserConsentReq</w:t>
            </w:r>
            <w:r>
              <w:rPr>
                <w:rFonts w:ascii="Courier New" w:hAnsi="Courier New" w:cs="Courier New"/>
                <w:sz w:val="18"/>
                <w:szCs w:val="18"/>
              </w:rPr>
              <w:t>List</w:t>
            </w:r>
            <w:proofErr w:type="spellEnd"/>
          </w:p>
        </w:tc>
        <w:tc>
          <w:tcPr>
            <w:tcW w:w="5525" w:type="dxa"/>
            <w:tcBorders>
              <w:top w:val="single" w:sz="4" w:space="0" w:color="auto"/>
              <w:left w:val="single" w:sz="4" w:space="0" w:color="auto"/>
              <w:bottom w:val="single" w:sz="4" w:space="0" w:color="auto"/>
              <w:right w:val="single" w:sz="4" w:space="0" w:color="auto"/>
            </w:tcBorders>
          </w:tcPr>
          <w:p w14:paraId="3C78476A" w14:textId="77777777" w:rsidR="00081C69" w:rsidRPr="003E71A3" w:rsidRDefault="00081C69" w:rsidP="00081C69">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6D5885EC" w14:textId="77777777" w:rsidR="00081C69" w:rsidRDefault="00081C69" w:rsidP="00081C69">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78169575" w14:textId="77777777" w:rsidR="00081C69" w:rsidRPr="003E71A3" w:rsidRDefault="00081C69" w:rsidP="00081C69">
            <w:pPr>
              <w:spacing w:after="0"/>
              <w:rPr>
                <w:rFonts w:ascii="Arial" w:hAnsi="Arial" w:cs="Arial"/>
                <w:sz w:val="18"/>
                <w:szCs w:val="18"/>
                <w:lang w:eastAsia="zh-CN"/>
              </w:rPr>
            </w:pPr>
          </w:p>
          <w:p w14:paraId="1570AAE8" w14:textId="77777777" w:rsidR="00081C69" w:rsidRPr="003E71A3" w:rsidRDefault="00081C69" w:rsidP="00081C69">
            <w:pPr>
              <w:spacing w:after="0"/>
              <w:rPr>
                <w:rFonts w:ascii="Arial" w:hAnsi="Arial" w:cs="Arial"/>
                <w:sz w:val="18"/>
                <w:szCs w:val="18"/>
                <w:lang w:eastAsia="zh-CN"/>
              </w:rPr>
            </w:pPr>
            <w:proofErr w:type="spellStart"/>
            <w:r w:rsidRPr="003E71A3">
              <w:rPr>
                <w:rFonts w:ascii="Arial" w:hAnsi="Arial" w:cs="Arial"/>
                <w:sz w:val="18"/>
                <w:szCs w:val="18"/>
              </w:rPr>
              <w:t>allowedValues</w:t>
            </w:r>
            <w:proofErr w:type="spellEnd"/>
            <w:r w:rsidRPr="003E71A3">
              <w:rPr>
                <w:rFonts w:ascii="Arial" w:hAnsi="Arial" w:cs="Arial"/>
                <w:sz w:val="18"/>
                <w:szCs w:val="18"/>
              </w:rPr>
              <w:t xml:space="preserve">: </w:t>
            </w:r>
            <w:r w:rsidRPr="003E71A3">
              <w:rPr>
                <w:rFonts w:ascii="Arial" w:hAnsi="Arial" w:cs="Arial"/>
                <w:sz w:val="18"/>
                <w:szCs w:val="18"/>
                <w:lang w:eastAsia="zh-CN"/>
              </w:rPr>
              <w:t>M1, M2, M3, M4, M5, M6, M7, M8, M9, MDT_UE_LOCATION.</w:t>
            </w:r>
          </w:p>
          <w:p w14:paraId="38A73DC4" w14:textId="3BAE2CEC" w:rsidR="00081C69" w:rsidRPr="009818DE" w:rsidRDefault="00081C69" w:rsidP="00081C69">
            <w:pPr>
              <w:spacing w:after="0"/>
              <w:rPr>
                <w:rFonts w:ascii="Arial" w:hAnsi="Arial" w:cs="Arial"/>
                <w:sz w:val="18"/>
                <w:szCs w:val="18"/>
                <w:lang w:eastAsia="zh-CN"/>
              </w:rPr>
            </w:pPr>
          </w:p>
        </w:tc>
        <w:tc>
          <w:tcPr>
            <w:tcW w:w="2437" w:type="dxa"/>
            <w:tcBorders>
              <w:top w:val="single" w:sz="4" w:space="0" w:color="auto"/>
              <w:left w:val="single" w:sz="4" w:space="0" w:color="auto"/>
              <w:bottom w:val="single" w:sz="4" w:space="0" w:color="auto"/>
              <w:right w:val="single" w:sz="4" w:space="0" w:color="auto"/>
            </w:tcBorders>
          </w:tcPr>
          <w:p w14:paraId="6408EB1B" w14:textId="77777777" w:rsidR="00081C69" w:rsidRPr="00A41A77" w:rsidRDefault="00081C69" w:rsidP="00081C69">
            <w:pPr>
              <w:pStyle w:val="TAL"/>
              <w:rPr>
                <w:szCs w:val="18"/>
              </w:rPr>
            </w:pPr>
            <w:r w:rsidRPr="00A41A77">
              <w:rPr>
                <w:szCs w:val="18"/>
              </w:rPr>
              <w:t xml:space="preserve">type: </w:t>
            </w:r>
            <w:r w:rsidRPr="00846D53">
              <w:rPr>
                <w:szCs w:val="18"/>
              </w:rPr>
              <w:t>ENUM</w:t>
            </w:r>
          </w:p>
          <w:p w14:paraId="45306145" w14:textId="77777777" w:rsidR="00081C69" w:rsidRPr="00A41A77" w:rsidRDefault="00081C69" w:rsidP="00081C69">
            <w:pPr>
              <w:pStyle w:val="TAL"/>
              <w:rPr>
                <w:szCs w:val="18"/>
              </w:rPr>
            </w:pPr>
            <w:r w:rsidRPr="00A41A77">
              <w:rPr>
                <w:szCs w:val="18"/>
              </w:rPr>
              <w:t>multiplicity: *</w:t>
            </w:r>
          </w:p>
          <w:p w14:paraId="6C107492" w14:textId="77777777" w:rsidR="00081C69" w:rsidRPr="00A41A77" w:rsidRDefault="00081C69" w:rsidP="00081C69">
            <w:pPr>
              <w:pStyle w:val="TAL"/>
              <w:rPr>
                <w:szCs w:val="18"/>
              </w:rPr>
            </w:pPr>
            <w:proofErr w:type="spellStart"/>
            <w:r w:rsidRPr="00A41A77">
              <w:rPr>
                <w:szCs w:val="18"/>
              </w:rPr>
              <w:t>isOrdered</w:t>
            </w:r>
            <w:proofErr w:type="spellEnd"/>
            <w:r w:rsidRPr="00A41A77">
              <w:rPr>
                <w:szCs w:val="18"/>
              </w:rPr>
              <w:t>: False</w:t>
            </w:r>
          </w:p>
          <w:p w14:paraId="4E550371" w14:textId="77777777" w:rsidR="00081C69" w:rsidRPr="00A41A77" w:rsidRDefault="00081C69" w:rsidP="00081C69">
            <w:pPr>
              <w:pStyle w:val="TAL"/>
              <w:rPr>
                <w:szCs w:val="18"/>
              </w:rPr>
            </w:pPr>
            <w:proofErr w:type="spellStart"/>
            <w:r w:rsidRPr="00A41A77">
              <w:rPr>
                <w:szCs w:val="18"/>
              </w:rPr>
              <w:t>isUnique</w:t>
            </w:r>
            <w:proofErr w:type="spellEnd"/>
            <w:r w:rsidRPr="00A41A77">
              <w:rPr>
                <w:szCs w:val="18"/>
              </w:rPr>
              <w:t>: True</w:t>
            </w:r>
          </w:p>
          <w:p w14:paraId="2E71F060" w14:textId="77777777" w:rsidR="00081C69" w:rsidRPr="00A41A77" w:rsidRDefault="00081C69" w:rsidP="00081C69">
            <w:pPr>
              <w:pStyle w:val="TAL"/>
              <w:rPr>
                <w:szCs w:val="18"/>
              </w:rPr>
            </w:pPr>
            <w:proofErr w:type="spellStart"/>
            <w:r w:rsidRPr="00A41A77">
              <w:rPr>
                <w:szCs w:val="18"/>
              </w:rPr>
              <w:t>defaultValue</w:t>
            </w:r>
            <w:proofErr w:type="spellEnd"/>
            <w:r w:rsidRPr="00A41A77">
              <w:rPr>
                <w:szCs w:val="18"/>
              </w:rPr>
              <w:t>: None</w:t>
            </w:r>
          </w:p>
          <w:p w14:paraId="02F9548F" w14:textId="641F630C" w:rsidR="00081C69" w:rsidRPr="003F0014" w:rsidRDefault="00081C69" w:rsidP="00081C69">
            <w:pPr>
              <w:keepNext/>
              <w:keepLines/>
              <w:spacing w:after="0"/>
              <w:rPr>
                <w:rFonts w:ascii="Arial" w:hAnsi="Arial" w:cs="Arial"/>
                <w:sz w:val="18"/>
                <w:szCs w:val="18"/>
              </w:rPr>
            </w:pPr>
            <w:proofErr w:type="spellStart"/>
            <w:r w:rsidRPr="00A41A77">
              <w:rPr>
                <w:szCs w:val="18"/>
              </w:rPr>
              <w:t>isNullable</w:t>
            </w:r>
            <w:proofErr w:type="spellEnd"/>
            <w:r w:rsidRPr="00A41A77">
              <w:rPr>
                <w:szCs w:val="18"/>
              </w:rPr>
              <w:t>: False</w:t>
            </w:r>
          </w:p>
        </w:tc>
      </w:tr>
      <w:tr w:rsidR="00081C69" w14:paraId="785771A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0972B56" w14:textId="00AC4352" w:rsidR="00081C69" w:rsidRPr="00425FDD" w:rsidRDefault="00081C69" w:rsidP="00081C69">
            <w:pPr>
              <w:pStyle w:val="Default"/>
              <w:rPr>
                <w:rFonts w:ascii="Courier New" w:hAnsi="Courier New" w:cs="Courier New"/>
                <w:sz w:val="18"/>
                <w:szCs w:val="18"/>
              </w:rPr>
            </w:pPr>
            <w:proofErr w:type="spellStart"/>
            <w:r w:rsidRPr="00E53B83">
              <w:rPr>
                <w:rFonts w:ascii="Courier New" w:hAnsi="Courier New" w:cs="Courier New"/>
                <w:sz w:val="18"/>
                <w:szCs w:val="18"/>
              </w:rPr>
              <w:t>mappedCellIdInfoList</w:t>
            </w:r>
            <w:proofErr w:type="spellEnd"/>
          </w:p>
        </w:tc>
        <w:tc>
          <w:tcPr>
            <w:tcW w:w="5525" w:type="dxa"/>
            <w:tcBorders>
              <w:top w:val="single" w:sz="4" w:space="0" w:color="auto"/>
              <w:left w:val="single" w:sz="4" w:space="0" w:color="auto"/>
              <w:bottom w:val="single" w:sz="4" w:space="0" w:color="auto"/>
              <w:right w:val="single" w:sz="4" w:space="0" w:color="auto"/>
            </w:tcBorders>
          </w:tcPr>
          <w:p w14:paraId="6B9F4667" w14:textId="77777777" w:rsidR="00081C69" w:rsidRPr="00DE7B44" w:rsidRDefault="00081C69" w:rsidP="00081C69">
            <w:pPr>
              <w:keepNext/>
              <w:keepLines/>
              <w:spacing w:after="0"/>
              <w:rPr>
                <w:rFonts w:ascii="Arial" w:hAnsi="Arial" w:cs="Arial"/>
              </w:rPr>
            </w:pPr>
            <w:r w:rsidRPr="00DE7B44">
              <w:rPr>
                <w:rFonts w:ascii="Arial" w:hAnsi="Arial" w:cs="Arial"/>
              </w:rPr>
              <w:t xml:space="preserve">This attribute </w:t>
            </w:r>
            <w:r w:rsidRPr="00DE7B44">
              <w:rPr>
                <w:rFonts w:ascii="Arial" w:hAnsi="Arial" w:cs="Arial"/>
                <w:sz w:val="18"/>
              </w:rPr>
              <w:t xml:space="preserve">provides the list of mapping between </w:t>
            </w:r>
            <w:r w:rsidRPr="00DE7B44">
              <w:rPr>
                <w:rFonts w:ascii="Arial" w:hAnsi="Arial" w:cs="Arial"/>
              </w:rPr>
              <w:t xml:space="preserve">geographical location </w:t>
            </w:r>
            <w:r w:rsidRPr="00DE7B44">
              <w:rPr>
                <w:rFonts w:ascii="Arial" w:hAnsi="Arial" w:cs="Arial"/>
                <w:sz w:val="18"/>
              </w:rPr>
              <w:t xml:space="preserve">and </w:t>
            </w:r>
            <w:r w:rsidRPr="00DE7B44">
              <w:rPr>
                <w:rFonts w:ascii="Arial" w:hAnsi="Arial" w:cs="Arial"/>
              </w:rPr>
              <w:t>Mapped Cell ID.</w:t>
            </w:r>
          </w:p>
          <w:p w14:paraId="585CBE4D" w14:textId="77777777" w:rsidR="00081C69" w:rsidRPr="00DE7B44" w:rsidRDefault="00081C69" w:rsidP="00081C69">
            <w:pPr>
              <w:keepNext/>
              <w:keepLines/>
              <w:spacing w:after="0"/>
              <w:rPr>
                <w:rFonts w:ascii="Arial" w:hAnsi="Arial" w:cs="Arial"/>
              </w:rPr>
            </w:pPr>
          </w:p>
          <w:p w14:paraId="62665197" w14:textId="78FD701A" w:rsidR="00081C69" w:rsidRPr="00DE7B44" w:rsidRDefault="00081C69" w:rsidP="00081C69">
            <w:pPr>
              <w:spacing w:after="0"/>
              <w:rPr>
                <w:rFonts w:ascii="Arial" w:hAnsi="Arial" w:cs="Arial"/>
                <w:sz w:val="18"/>
                <w:szCs w:val="18"/>
                <w:lang w:eastAsia="zh-CN"/>
              </w:rPr>
            </w:pPr>
            <w:proofErr w:type="spellStart"/>
            <w:r w:rsidRPr="00DE7B44">
              <w:rPr>
                <w:rFonts w:ascii="Arial" w:hAnsi="Arial" w:cs="Arial"/>
                <w:sz w:val="18"/>
              </w:rPr>
              <w:t>allowedValues</w:t>
            </w:r>
            <w:proofErr w:type="spellEnd"/>
            <w:r w:rsidRPr="00DE7B44">
              <w:rPr>
                <w:rFonts w:ascii="Arial" w:hAnsi="Arial" w:cs="Arial"/>
                <w:sz w:val="18"/>
              </w:rPr>
              <w:t>: Not applicable</w:t>
            </w:r>
          </w:p>
        </w:tc>
        <w:tc>
          <w:tcPr>
            <w:tcW w:w="2437" w:type="dxa"/>
            <w:tcBorders>
              <w:top w:val="single" w:sz="4" w:space="0" w:color="auto"/>
              <w:left w:val="single" w:sz="4" w:space="0" w:color="auto"/>
              <w:bottom w:val="single" w:sz="4" w:space="0" w:color="auto"/>
              <w:right w:val="single" w:sz="4" w:space="0" w:color="auto"/>
            </w:tcBorders>
          </w:tcPr>
          <w:p w14:paraId="2DC2975F" w14:textId="77777777" w:rsidR="00081C69" w:rsidRDefault="00081C69" w:rsidP="00081C69">
            <w:pPr>
              <w:pStyle w:val="TAL"/>
              <w:rPr>
                <w:lang w:eastAsia="zh-CN"/>
              </w:rPr>
            </w:pPr>
            <w:r>
              <w:t>type</w:t>
            </w:r>
            <w:r>
              <w:rPr>
                <w:lang w:eastAsia="zh-CN"/>
              </w:rPr>
              <w:t xml:space="preserve">: </w:t>
            </w:r>
            <w:proofErr w:type="spellStart"/>
            <w:r w:rsidRPr="00E53B83">
              <w:rPr>
                <w:lang w:eastAsia="zh-CN"/>
              </w:rPr>
              <w:t>MappedCellIdInfo</w:t>
            </w:r>
            <w:proofErr w:type="spellEnd"/>
            <w:r w:rsidRPr="00E53B83">
              <w:rPr>
                <w:lang w:eastAsia="zh-CN"/>
              </w:rPr>
              <w:t xml:space="preserve">  </w:t>
            </w:r>
          </w:p>
          <w:p w14:paraId="1D35F028" w14:textId="77777777" w:rsidR="00081C69" w:rsidRDefault="00081C69" w:rsidP="00081C69">
            <w:pPr>
              <w:pStyle w:val="TAL"/>
            </w:pPr>
            <w:r>
              <w:t>multiplicity: 0</w:t>
            </w:r>
            <w:r>
              <w:rPr>
                <w:szCs w:val="18"/>
              </w:rPr>
              <w:t>..*</w:t>
            </w:r>
          </w:p>
          <w:p w14:paraId="394ADD70" w14:textId="77777777" w:rsidR="00081C69" w:rsidRDefault="00081C69" w:rsidP="00081C69">
            <w:pPr>
              <w:pStyle w:val="TAL"/>
            </w:pPr>
            <w:proofErr w:type="spellStart"/>
            <w:r>
              <w:t>isOrdered</w:t>
            </w:r>
            <w:proofErr w:type="spellEnd"/>
            <w:r>
              <w:t xml:space="preserve">: </w:t>
            </w:r>
            <w:r w:rsidRPr="004037B3">
              <w:t>False</w:t>
            </w:r>
          </w:p>
          <w:p w14:paraId="081DE04B" w14:textId="77777777" w:rsidR="00081C69" w:rsidRDefault="00081C69" w:rsidP="00081C69">
            <w:pPr>
              <w:pStyle w:val="TAL"/>
            </w:pPr>
            <w:proofErr w:type="spellStart"/>
            <w:r>
              <w:t>isUnique</w:t>
            </w:r>
            <w:proofErr w:type="spellEnd"/>
            <w:r>
              <w:t xml:space="preserve">: </w:t>
            </w:r>
            <w:r w:rsidRPr="004037B3">
              <w:t>True</w:t>
            </w:r>
          </w:p>
          <w:p w14:paraId="7D323F1C" w14:textId="77777777" w:rsidR="00081C69" w:rsidRDefault="00081C69" w:rsidP="00081C69">
            <w:pPr>
              <w:pStyle w:val="TAL"/>
            </w:pPr>
            <w:proofErr w:type="spellStart"/>
            <w:r>
              <w:t>defaultValue</w:t>
            </w:r>
            <w:proofErr w:type="spellEnd"/>
            <w:r>
              <w:t>: None</w:t>
            </w:r>
          </w:p>
          <w:p w14:paraId="0A54F569" w14:textId="0BAC1946" w:rsidR="00081C69" w:rsidRPr="00A41A77" w:rsidRDefault="00081C69" w:rsidP="00081C69">
            <w:pPr>
              <w:pStyle w:val="TAL"/>
              <w:rPr>
                <w:szCs w:val="18"/>
              </w:rPr>
            </w:pPr>
            <w:proofErr w:type="spellStart"/>
            <w:r>
              <w:t>isNullable</w:t>
            </w:r>
            <w:proofErr w:type="spellEnd"/>
            <w:r>
              <w:t>: False</w:t>
            </w:r>
          </w:p>
        </w:tc>
      </w:tr>
      <w:tr w:rsidR="00081C69" w14:paraId="7088075B"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C98106B" w14:textId="64524EE5" w:rsidR="00081C69" w:rsidRPr="00425FDD" w:rsidRDefault="00081C69" w:rsidP="00081C69">
            <w:pPr>
              <w:pStyle w:val="Default"/>
              <w:rPr>
                <w:rFonts w:ascii="Courier New" w:hAnsi="Courier New" w:cs="Courier New"/>
                <w:sz w:val="18"/>
                <w:szCs w:val="18"/>
              </w:rPr>
            </w:pPr>
            <w:proofErr w:type="spellStart"/>
            <w:r w:rsidRPr="00E53B83">
              <w:rPr>
                <w:rFonts w:ascii="Courier New" w:hAnsi="Courier New" w:cs="Courier New"/>
                <w:sz w:val="18"/>
                <w:szCs w:val="18"/>
              </w:rPr>
              <w:t>ntnGeoArea</w:t>
            </w:r>
            <w:proofErr w:type="spellEnd"/>
          </w:p>
        </w:tc>
        <w:tc>
          <w:tcPr>
            <w:tcW w:w="5525" w:type="dxa"/>
            <w:tcBorders>
              <w:top w:val="single" w:sz="4" w:space="0" w:color="auto"/>
              <w:left w:val="single" w:sz="4" w:space="0" w:color="auto"/>
              <w:bottom w:val="single" w:sz="4" w:space="0" w:color="auto"/>
              <w:right w:val="single" w:sz="4" w:space="0" w:color="auto"/>
            </w:tcBorders>
          </w:tcPr>
          <w:p w14:paraId="44A9976F" w14:textId="77777777" w:rsidR="00081C69" w:rsidRPr="00DE7B44" w:rsidRDefault="00081C69" w:rsidP="00081C69">
            <w:pPr>
              <w:spacing w:after="0"/>
              <w:rPr>
                <w:rFonts w:ascii="Arial" w:hAnsi="Arial" w:cs="Arial"/>
              </w:rPr>
            </w:pPr>
            <w:r w:rsidRPr="00DE7B44">
              <w:rPr>
                <w:rFonts w:ascii="Arial" w:hAnsi="Arial" w:cs="Arial"/>
              </w:rPr>
              <w:t xml:space="preserve">This attribute indicates </w:t>
            </w:r>
            <w:r w:rsidRPr="00DE7B44">
              <w:rPr>
                <w:rFonts w:ascii="Arial" w:hAnsi="Arial" w:cs="Arial"/>
                <w:lang w:eastAsia="zh-CN"/>
              </w:rPr>
              <w:t>a</w:t>
            </w:r>
            <w:r w:rsidRPr="00DE7B44">
              <w:rPr>
                <w:rFonts w:ascii="Arial" w:hAnsi="Arial" w:cs="Arial"/>
              </w:rPr>
              <w:t xml:space="preserve"> specific geographical location mapped to Mapped Cell ID(s).</w:t>
            </w:r>
          </w:p>
          <w:p w14:paraId="39235AE9" w14:textId="77777777" w:rsidR="00081C69" w:rsidRPr="00DE7B44" w:rsidRDefault="00081C69" w:rsidP="00081C69">
            <w:pPr>
              <w:spacing w:after="0"/>
              <w:rPr>
                <w:rFonts w:ascii="Arial" w:hAnsi="Arial" w:cs="Arial"/>
              </w:rPr>
            </w:pPr>
          </w:p>
          <w:p w14:paraId="00BAC213" w14:textId="1C637177" w:rsidR="00081C69" w:rsidRPr="00DE7B44" w:rsidRDefault="00081C69" w:rsidP="00081C69">
            <w:pPr>
              <w:spacing w:after="0"/>
              <w:rPr>
                <w:rFonts w:ascii="Arial" w:hAnsi="Arial" w:cs="Arial"/>
                <w:sz w:val="18"/>
                <w:szCs w:val="18"/>
                <w:lang w:eastAsia="zh-CN"/>
              </w:rPr>
            </w:pPr>
            <w:proofErr w:type="spellStart"/>
            <w:r w:rsidRPr="00DE7B44">
              <w:rPr>
                <w:rFonts w:ascii="Arial" w:hAnsi="Arial" w:cs="Arial"/>
              </w:rPr>
              <w:t>allowedValues</w:t>
            </w:r>
            <w:proofErr w:type="spellEnd"/>
            <w:r w:rsidRPr="00DE7B44">
              <w:rPr>
                <w:rFonts w:ascii="Arial" w:hAnsi="Arial" w:cs="Arial"/>
              </w:rPr>
              <w:t>: N/A</w:t>
            </w:r>
          </w:p>
        </w:tc>
        <w:tc>
          <w:tcPr>
            <w:tcW w:w="2437" w:type="dxa"/>
            <w:tcBorders>
              <w:top w:val="single" w:sz="4" w:space="0" w:color="auto"/>
              <w:left w:val="single" w:sz="4" w:space="0" w:color="auto"/>
              <w:bottom w:val="single" w:sz="4" w:space="0" w:color="auto"/>
              <w:right w:val="single" w:sz="4" w:space="0" w:color="auto"/>
            </w:tcBorders>
          </w:tcPr>
          <w:p w14:paraId="2E04AD63" w14:textId="77777777" w:rsidR="00081C69" w:rsidRDefault="00081C69" w:rsidP="00081C69">
            <w:pPr>
              <w:pStyle w:val="TAL"/>
              <w:rPr>
                <w:lang w:eastAsia="zh-CN"/>
              </w:rPr>
            </w:pPr>
            <w:r>
              <w:t>type</w:t>
            </w:r>
            <w:r>
              <w:rPr>
                <w:lang w:eastAsia="zh-CN"/>
              </w:rPr>
              <w:t xml:space="preserve">: </w:t>
            </w:r>
            <w:proofErr w:type="spellStart"/>
            <w:r>
              <w:rPr>
                <w:rFonts w:cs="Arial"/>
                <w:szCs w:val="18"/>
              </w:rPr>
              <w:t>GeoArea</w:t>
            </w:r>
            <w:proofErr w:type="spellEnd"/>
          </w:p>
          <w:p w14:paraId="047C6990" w14:textId="77777777" w:rsidR="00081C69" w:rsidRDefault="00081C69" w:rsidP="00081C69">
            <w:pPr>
              <w:pStyle w:val="TAL"/>
            </w:pPr>
            <w:r>
              <w:t xml:space="preserve">multiplicity: </w:t>
            </w:r>
            <w:r>
              <w:rPr>
                <w:szCs w:val="18"/>
              </w:rPr>
              <w:t>1</w:t>
            </w:r>
          </w:p>
          <w:p w14:paraId="33EA6E70" w14:textId="77777777" w:rsidR="00081C69" w:rsidRDefault="00081C69" w:rsidP="00081C69">
            <w:pPr>
              <w:pStyle w:val="TAL"/>
            </w:pPr>
            <w:proofErr w:type="spellStart"/>
            <w:r>
              <w:t>isOrdered</w:t>
            </w:r>
            <w:proofErr w:type="spellEnd"/>
            <w:r>
              <w:t>: N/A</w:t>
            </w:r>
          </w:p>
          <w:p w14:paraId="439B9036" w14:textId="77777777" w:rsidR="00081C69" w:rsidRDefault="00081C69" w:rsidP="00081C69">
            <w:pPr>
              <w:pStyle w:val="TAL"/>
            </w:pPr>
            <w:proofErr w:type="spellStart"/>
            <w:r>
              <w:t>isUnique</w:t>
            </w:r>
            <w:proofErr w:type="spellEnd"/>
            <w:r>
              <w:t>: N/A</w:t>
            </w:r>
          </w:p>
          <w:p w14:paraId="41F83312" w14:textId="77777777" w:rsidR="00081C69" w:rsidRDefault="00081C69" w:rsidP="00081C69">
            <w:pPr>
              <w:pStyle w:val="TAL"/>
            </w:pPr>
            <w:proofErr w:type="spellStart"/>
            <w:r>
              <w:t>defaultValue</w:t>
            </w:r>
            <w:proofErr w:type="spellEnd"/>
            <w:r>
              <w:t>: None</w:t>
            </w:r>
          </w:p>
          <w:p w14:paraId="17B40748" w14:textId="69CC1001" w:rsidR="00081C69" w:rsidRPr="00A41A77" w:rsidRDefault="00081C69" w:rsidP="00081C69">
            <w:pPr>
              <w:pStyle w:val="TAL"/>
              <w:rPr>
                <w:szCs w:val="18"/>
              </w:rPr>
            </w:pPr>
            <w:proofErr w:type="spellStart"/>
            <w:r>
              <w:t>isNullable</w:t>
            </w:r>
            <w:proofErr w:type="spellEnd"/>
            <w:r>
              <w:t>: False</w:t>
            </w:r>
          </w:p>
        </w:tc>
      </w:tr>
      <w:tr w:rsidR="00081C69" w14:paraId="751EC6C6"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B86CCD5" w14:textId="548EE7BB" w:rsidR="00081C69" w:rsidRPr="00425FDD" w:rsidRDefault="00081C69" w:rsidP="00081C69">
            <w:pPr>
              <w:pStyle w:val="Default"/>
              <w:rPr>
                <w:rFonts w:ascii="Courier New" w:hAnsi="Courier New" w:cs="Courier New"/>
                <w:sz w:val="18"/>
                <w:szCs w:val="18"/>
              </w:rPr>
            </w:pPr>
            <w:proofErr w:type="spellStart"/>
            <w:r w:rsidRPr="00E53B83">
              <w:rPr>
                <w:rFonts w:ascii="Courier New" w:hAnsi="Courier New" w:cs="Courier New"/>
                <w:sz w:val="18"/>
                <w:szCs w:val="18"/>
              </w:rPr>
              <w:t>mappedCellId</w:t>
            </w:r>
            <w:proofErr w:type="spellEnd"/>
          </w:p>
        </w:tc>
        <w:tc>
          <w:tcPr>
            <w:tcW w:w="5525" w:type="dxa"/>
            <w:tcBorders>
              <w:top w:val="single" w:sz="4" w:space="0" w:color="auto"/>
              <w:left w:val="single" w:sz="4" w:space="0" w:color="auto"/>
              <w:bottom w:val="single" w:sz="4" w:space="0" w:color="auto"/>
              <w:right w:val="single" w:sz="4" w:space="0" w:color="auto"/>
            </w:tcBorders>
          </w:tcPr>
          <w:p w14:paraId="095CC3F5" w14:textId="77777777" w:rsidR="00081C69" w:rsidRPr="00DE7B44" w:rsidRDefault="00081C69" w:rsidP="00081C69">
            <w:pPr>
              <w:keepNext/>
              <w:keepLines/>
              <w:spacing w:after="0"/>
              <w:rPr>
                <w:rFonts w:ascii="Arial" w:hAnsi="Arial" w:cs="Arial"/>
              </w:rPr>
            </w:pPr>
            <w:r w:rsidRPr="00DE7B44">
              <w:rPr>
                <w:rFonts w:ascii="Arial" w:hAnsi="Arial" w:cs="Arial"/>
              </w:rPr>
              <w:t xml:space="preserve">This attribute is in format of NCGI to indicate a fixed geographical area (See subclause 16.14.5 in TS 38.300[3]). </w:t>
            </w:r>
          </w:p>
          <w:p w14:paraId="46D64B5F" w14:textId="77777777" w:rsidR="00081C69" w:rsidRPr="00DE7B44" w:rsidRDefault="00081C69" w:rsidP="00081C69">
            <w:pPr>
              <w:spacing w:after="0"/>
              <w:rPr>
                <w:rFonts w:ascii="Arial" w:hAnsi="Arial" w:cs="Arial"/>
                <w:sz w:val="18"/>
                <w:szCs w:val="18"/>
                <w:lang w:eastAsia="zh-CN"/>
              </w:rPr>
            </w:pPr>
          </w:p>
          <w:p w14:paraId="4D6CB8D5" w14:textId="26164C49" w:rsidR="00081C69" w:rsidRPr="00DE7B44" w:rsidRDefault="00081C69" w:rsidP="00081C69">
            <w:pPr>
              <w:spacing w:after="0"/>
              <w:rPr>
                <w:rFonts w:ascii="Arial" w:hAnsi="Arial" w:cs="Arial"/>
                <w:sz w:val="18"/>
                <w:szCs w:val="18"/>
                <w:lang w:eastAsia="zh-CN"/>
              </w:rPr>
            </w:pPr>
            <w:proofErr w:type="spellStart"/>
            <w:r w:rsidRPr="00DE7B44">
              <w:rPr>
                <w:rFonts w:ascii="Arial" w:hAnsi="Arial" w:cs="Arial"/>
              </w:rPr>
              <w:t>allowedValues</w:t>
            </w:r>
            <w:proofErr w:type="spellEnd"/>
            <w:r w:rsidRPr="00DE7B44">
              <w:rPr>
                <w:rFonts w:ascii="Arial" w:hAnsi="Arial" w:cs="Arial"/>
              </w:rPr>
              <w:t>: N/A</w:t>
            </w:r>
          </w:p>
        </w:tc>
        <w:tc>
          <w:tcPr>
            <w:tcW w:w="2437" w:type="dxa"/>
            <w:tcBorders>
              <w:top w:val="single" w:sz="4" w:space="0" w:color="auto"/>
              <w:left w:val="single" w:sz="4" w:space="0" w:color="auto"/>
              <w:bottom w:val="single" w:sz="4" w:space="0" w:color="auto"/>
              <w:right w:val="single" w:sz="4" w:space="0" w:color="auto"/>
            </w:tcBorders>
          </w:tcPr>
          <w:p w14:paraId="40795F04" w14:textId="77777777" w:rsidR="00081C69" w:rsidRDefault="00081C69" w:rsidP="00081C69">
            <w:pPr>
              <w:pStyle w:val="TAL"/>
              <w:rPr>
                <w:lang w:eastAsia="zh-CN"/>
              </w:rPr>
            </w:pPr>
            <w:r>
              <w:t>type</w:t>
            </w:r>
            <w:r>
              <w:rPr>
                <w:lang w:eastAsia="zh-CN"/>
              </w:rPr>
              <w:t xml:space="preserve">: </w:t>
            </w:r>
            <w:proofErr w:type="spellStart"/>
            <w:r>
              <w:rPr>
                <w:lang w:eastAsia="zh-CN"/>
              </w:rPr>
              <w:t>Ncgi</w:t>
            </w:r>
            <w:proofErr w:type="spellEnd"/>
          </w:p>
          <w:p w14:paraId="0B3EF5C5" w14:textId="77777777" w:rsidR="00081C69" w:rsidRDefault="00081C69" w:rsidP="00081C69">
            <w:pPr>
              <w:pStyle w:val="TAL"/>
            </w:pPr>
            <w:r>
              <w:t xml:space="preserve">multiplicity: </w:t>
            </w:r>
            <w:r>
              <w:rPr>
                <w:szCs w:val="18"/>
              </w:rPr>
              <w:t>1</w:t>
            </w:r>
          </w:p>
          <w:p w14:paraId="09674DD4" w14:textId="77777777" w:rsidR="00081C69" w:rsidRDefault="00081C69" w:rsidP="00081C69">
            <w:pPr>
              <w:pStyle w:val="TAL"/>
            </w:pPr>
            <w:proofErr w:type="spellStart"/>
            <w:r>
              <w:t>isOrdered</w:t>
            </w:r>
            <w:proofErr w:type="spellEnd"/>
            <w:r>
              <w:t>: N/A</w:t>
            </w:r>
          </w:p>
          <w:p w14:paraId="5B216786" w14:textId="77777777" w:rsidR="00081C69" w:rsidRDefault="00081C69" w:rsidP="00081C69">
            <w:pPr>
              <w:pStyle w:val="TAL"/>
            </w:pPr>
            <w:proofErr w:type="spellStart"/>
            <w:r>
              <w:t>isUnique</w:t>
            </w:r>
            <w:proofErr w:type="spellEnd"/>
            <w:r>
              <w:t>: N/A</w:t>
            </w:r>
          </w:p>
          <w:p w14:paraId="2B8D71A6" w14:textId="77777777" w:rsidR="00081C69" w:rsidRDefault="00081C69" w:rsidP="00081C69">
            <w:pPr>
              <w:pStyle w:val="TAL"/>
            </w:pPr>
            <w:proofErr w:type="spellStart"/>
            <w:r>
              <w:t>defaultValue</w:t>
            </w:r>
            <w:proofErr w:type="spellEnd"/>
            <w:r>
              <w:t>: None</w:t>
            </w:r>
          </w:p>
          <w:p w14:paraId="5EFB98B8" w14:textId="6C4DAB58" w:rsidR="00081C69" w:rsidRPr="00A41A77" w:rsidRDefault="00081C69" w:rsidP="00081C69">
            <w:pPr>
              <w:pStyle w:val="TAL"/>
              <w:rPr>
                <w:szCs w:val="18"/>
              </w:rPr>
            </w:pPr>
            <w:proofErr w:type="spellStart"/>
            <w:r>
              <w:t>isNullable</w:t>
            </w:r>
            <w:proofErr w:type="spellEnd"/>
            <w:r>
              <w:t>: False</w:t>
            </w:r>
          </w:p>
        </w:tc>
      </w:tr>
      <w:tr w:rsidR="00081C69" w14:paraId="18F77F29"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B6CAC16" w14:textId="77777777" w:rsidR="00081C69" w:rsidRDefault="00081C69" w:rsidP="00081C69">
            <w:pPr>
              <w:pStyle w:val="Default"/>
              <w:rPr>
                <w:rFonts w:ascii="Courier New" w:hAnsi="Courier New" w:cs="Courier New"/>
                <w:sz w:val="18"/>
                <w:szCs w:val="18"/>
                <w:lang w:eastAsia="en-GB"/>
              </w:rPr>
            </w:pPr>
            <w:proofErr w:type="spellStart"/>
            <w:r w:rsidRPr="00FC22E8">
              <w:rPr>
                <w:rFonts w:ascii="Courier New" w:hAnsi="Courier New" w:cs="Courier New"/>
                <w:sz w:val="18"/>
                <w:szCs w:val="18"/>
                <w:lang w:eastAsia="en-GB"/>
              </w:rPr>
              <w:t>mLModelRefList</w:t>
            </w:r>
            <w:proofErr w:type="spellEnd"/>
          </w:p>
        </w:tc>
        <w:tc>
          <w:tcPr>
            <w:tcW w:w="5525" w:type="dxa"/>
            <w:tcBorders>
              <w:top w:val="single" w:sz="4" w:space="0" w:color="auto"/>
              <w:left w:val="single" w:sz="4" w:space="0" w:color="auto"/>
              <w:bottom w:val="single" w:sz="4" w:space="0" w:color="auto"/>
              <w:right w:val="single" w:sz="4" w:space="0" w:color="auto"/>
            </w:tcBorders>
          </w:tcPr>
          <w:p w14:paraId="2312B1DE" w14:textId="4BB8A534" w:rsidR="00081C69" w:rsidRDefault="00081C69" w:rsidP="00081C69">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proofErr w:type="spellStart"/>
            <w:r>
              <w:rPr>
                <w:rFonts w:ascii="Courier New" w:hAnsi="Courier New" w:cs="Courier New"/>
                <w:snapToGrid w:val="0"/>
                <w:szCs w:val="18"/>
                <w:lang w:eastAsia="en-GB"/>
              </w:rPr>
              <w:t>MLModel</w:t>
            </w:r>
            <w:proofErr w:type="spellEnd"/>
            <w:r>
              <w:rPr>
                <w:rFonts w:cs="Arial"/>
                <w:snapToGrid w:val="0"/>
                <w:szCs w:val="18"/>
                <w:lang w:eastAsia="en-GB"/>
              </w:rPr>
              <w:t xml:space="preserve"> (See TS 28.105 [105]).</w:t>
            </w:r>
          </w:p>
          <w:p w14:paraId="1F3E5E61" w14:textId="77777777" w:rsidR="00081C69" w:rsidRDefault="00081C69" w:rsidP="00081C69">
            <w:pPr>
              <w:pStyle w:val="TAL"/>
              <w:rPr>
                <w:rFonts w:ascii="Courier New" w:hAnsi="Courier New" w:cs="Courier New"/>
                <w:snapToGrid w:val="0"/>
                <w:szCs w:val="18"/>
                <w:lang w:eastAsia="en-GB"/>
              </w:rPr>
            </w:pPr>
          </w:p>
          <w:p w14:paraId="36B762B7" w14:textId="77777777" w:rsidR="00081C69" w:rsidRDefault="00081C69" w:rsidP="00081C69">
            <w:pPr>
              <w:keepNext/>
              <w:keepLines/>
              <w:spacing w:after="0"/>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3452D827"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type: DN</w:t>
            </w:r>
          </w:p>
          <w:p w14:paraId="693B298E"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multiplicity: 0..*</w:t>
            </w:r>
          </w:p>
          <w:p w14:paraId="1DB6212D" w14:textId="77777777" w:rsidR="00081C69" w:rsidRDefault="00081C69" w:rsidP="00081C69">
            <w:pPr>
              <w:tabs>
                <w:tab w:val="center" w:pos="1333"/>
              </w:tab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6F238719" w14:textId="77777777" w:rsidR="00081C69" w:rsidRDefault="00081C69" w:rsidP="00081C69">
            <w:pPr>
              <w:tabs>
                <w:tab w:val="center" w:pos="1333"/>
              </w:tab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4102BC6C" w14:textId="77777777" w:rsidR="00081C69" w:rsidRDefault="00081C69" w:rsidP="00081C69">
            <w:pPr>
              <w:tabs>
                <w:tab w:val="center" w:pos="1333"/>
              </w:tab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21035C45" w14:textId="77777777" w:rsidR="00081C69" w:rsidRDefault="00081C69" w:rsidP="00081C69">
            <w:pPr>
              <w:pStyle w:val="TAL"/>
              <w:rPr>
                <w:lang w:eastAsia="en-GB"/>
              </w:rPr>
            </w:pPr>
            <w:proofErr w:type="spellStart"/>
            <w:r>
              <w:rPr>
                <w:lang w:eastAsia="en-GB"/>
              </w:rPr>
              <w:t>isNullable</w:t>
            </w:r>
            <w:proofErr w:type="spellEnd"/>
            <w:r>
              <w:rPr>
                <w:lang w:eastAsia="en-GB"/>
              </w:rPr>
              <w:t>: False</w:t>
            </w:r>
          </w:p>
        </w:tc>
      </w:tr>
      <w:tr w:rsidR="00081C69" w14:paraId="5B41D68E" w14:textId="77777777" w:rsidTr="00DC7F12">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9D6154B" w14:textId="77777777" w:rsidR="00081C69" w:rsidRDefault="00081C69" w:rsidP="00081C69">
            <w:pPr>
              <w:pStyle w:val="Default"/>
              <w:rPr>
                <w:rFonts w:ascii="Courier New" w:hAnsi="Courier New" w:cs="Courier New"/>
                <w:sz w:val="18"/>
                <w:szCs w:val="18"/>
                <w:lang w:eastAsia="en-GB"/>
              </w:rPr>
            </w:pPr>
            <w:proofErr w:type="spellStart"/>
            <w:r w:rsidRPr="00FC22E8">
              <w:rPr>
                <w:rFonts w:ascii="Courier New" w:hAnsi="Courier New" w:cs="Courier New"/>
                <w:sz w:val="18"/>
                <w:szCs w:val="18"/>
                <w:lang w:eastAsia="en-GB"/>
              </w:rPr>
              <w:lastRenderedPageBreak/>
              <w:t>aIMLInferenceFunctionRefList</w:t>
            </w:r>
            <w:proofErr w:type="spellEnd"/>
          </w:p>
        </w:tc>
        <w:tc>
          <w:tcPr>
            <w:tcW w:w="5525" w:type="dxa"/>
            <w:tcBorders>
              <w:top w:val="single" w:sz="4" w:space="0" w:color="auto"/>
              <w:left w:val="single" w:sz="4" w:space="0" w:color="auto"/>
              <w:bottom w:val="single" w:sz="4" w:space="0" w:color="auto"/>
              <w:right w:val="single" w:sz="4" w:space="0" w:color="auto"/>
            </w:tcBorders>
          </w:tcPr>
          <w:p w14:paraId="54FBD070" w14:textId="77777777" w:rsidR="00081C69" w:rsidRDefault="00081C69" w:rsidP="00081C69">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proofErr w:type="spellStart"/>
            <w:r>
              <w:rPr>
                <w:rFonts w:ascii="Courier New" w:hAnsi="Courier New" w:cs="Courier New"/>
                <w:lang w:eastAsia="en-GB"/>
              </w:rPr>
              <w:t>AIMLInferenceFunction</w:t>
            </w:r>
            <w:proofErr w:type="spellEnd"/>
            <w:r>
              <w:rPr>
                <w:rFonts w:cs="Arial"/>
                <w:snapToGrid w:val="0"/>
                <w:szCs w:val="18"/>
                <w:lang w:eastAsia="en-GB"/>
              </w:rPr>
              <w:t xml:space="preserve"> (See TS 28.105 [105]) .</w:t>
            </w:r>
          </w:p>
          <w:p w14:paraId="5B782BA2" w14:textId="77777777" w:rsidR="00081C69" w:rsidRDefault="00081C69" w:rsidP="00081C69">
            <w:pPr>
              <w:keepNext/>
              <w:keepLines/>
              <w:spacing w:after="0"/>
              <w:rPr>
                <w:lang w:eastAsia="en-GB"/>
              </w:rPr>
            </w:pPr>
          </w:p>
        </w:tc>
        <w:tc>
          <w:tcPr>
            <w:tcW w:w="2437" w:type="dxa"/>
            <w:tcBorders>
              <w:top w:val="single" w:sz="4" w:space="0" w:color="auto"/>
              <w:left w:val="single" w:sz="4" w:space="0" w:color="auto"/>
              <w:bottom w:val="single" w:sz="4" w:space="0" w:color="auto"/>
              <w:right w:val="single" w:sz="4" w:space="0" w:color="auto"/>
            </w:tcBorders>
          </w:tcPr>
          <w:p w14:paraId="2C2EC29D"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type: DN</w:t>
            </w:r>
          </w:p>
          <w:p w14:paraId="18ECD5EE" w14:textId="77777777" w:rsidR="00081C69" w:rsidRDefault="00081C69" w:rsidP="00081C69">
            <w:pPr>
              <w:tabs>
                <w:tab w:val="center" w:pos="1333"/>
              </w:tabs>
              <w:spacing w:after="0"/>
              <w:rPr>
                <w:rFonts w:ascii="Arial" w:hAnsi="Arial"/>
                <w:sz w:val="18"/>
                <w:lang w:eastAsia="en-GB"/>
              </w:rPr>
            </w:pPr>
            <w:r>
              <w:rPr>
                <w:rFonts w:ascii="Arial" w:hAnsi="Arial"/>
                <w:sz w:val="18"/>
                <w:lang w:eastAsia="en-GB"/>
              </w:rPr>
              <w:t>multiplicity: 0..*</w:t>
            </w:r>
          </w:p>
          <w:p w14:paraId="50D7DD95" w14:textId="77777777" w:rsidR="00081C69" w:rsidRDefault="00081C69" w:rsidP="00081C69">
            <w:pPr>
              <w:tabs>
                <w:tab w:val="center" w:pos="1333"/>
              </w:tabs>
              <w:spacing w:after="0"/>
              <w:rPr>
                <w:rFonts w:ascii="Arial" w:hAnsi="Arial"/>
                <w:sz w:val="18"/>
                <w:lang w:eastAsia="en-GB"/>
              </w:rPr>
            </w:pPr>
            <w:proofErr w:type="spellStart"/>
            <w:r>
              <w:rPr>
                <w:rFonts w:ascii="Arial" w:hAnsi="Arial"/>
                <w:sz w:val="18"/>
                <w:lang w:eastAsia="en-GB"/>
              </w:rPr>
              <w:t>isOrdered</w:t>
            </w:r>
            <w:proofErr w:type="spellEnd"/>
            <w:r>
              <w:rPr>
                <w:rFonts w:ascii="Arial" w:hAnsi="Arial"/>
                <w:sz w:val="18"/>
                <w:lang w:eastAsia="en-GB"/>
              </w:rPr>
              <w:t>: False</w:t>
            </w:r>
          </w:p>
          <w:p w14:paraId="045C79F8" w14:textId="77777777" w:rsidR="00081C69" w:rsidRDefault="00081C69" w:rsidP="00081C69">
            <w:pPr>
              <w:tabs>
                <w:tab w:val="center" w:pos="1333"/>
              </w:tabs>
              <w:spacing w:after="0"/>
              <w:rPr>
                <w:rFonts w:ascii="Arial" w:hAnsi="Arial"/>
                <w:sz w:val="18"/>
                <w:lang w:eastAsia="en-GB"/>
              </w:rPr>
            </w:pPr>
            <w:proofErr w:type="spellStart"/>
            <w:r>
              <w:rPr>
                <w:rFonts w:ascii="Arial" w:hAnsi="Arial"/>
                <w:sz w:val="18"/>
                <w:lang w:eastAsia="en-GB"/>
              </w:rPr>
              <w:t>isUnique</w:t>
            </w:r>
            <w:proofErr w:type="spellEnd"/>
            <w:r>
              <w:rPr>
                <w:rFonts w:ascii="Arial" w:hAnsi="Arial"/>
                <w:sz w:val="18"/>
                <w:lang w:eastAsia="en-GB"/>
              </w:rPr>
              <w:t>: True</w:t>
            </w:r>
          </w:p>
          <w:p w14:paraId="6ABFD497" w14:textId="77777777" w:rsidR="00081C69" w:rsidRDefault="00081C69" w:rsidP="00081C69">
            <w:pPr>
              <w:tabs>
                <w:tab w:val="center" w:pos="1333"/>
              </w:tabs>
              <w:spacing w:after="0"/>
              <w:rPr>
                <w:rFonts w:ascii="Arial" w:hAnsi="Arial"/>
                <w:sz w:val="18"/>
                <w:lang w:eastAsia="en-GB"/>
              </w:rPr>
            </w:pPr>
            <w:proofErr w:type="spellStart"/>
            <w:r>
              <w:rPr>
                <w:rFonts w:ascii="Arial" w:hAnsi="Arial"/>
                <w:sz w:val="18"/>
                <w:lang w:eastAsia="en-GB"/>
              </w:rPr>
              <w:t>defaultValue</w:t>
            </w:r>
            <w:proofErr w:type="spellEnd"/>
            <w:r>
              <w:rPr>
                <w:rFonts w:ascii="Arial" w:hAnsi="Arial"/>
                <w:sz w:val="18"/>
                <w:lang w:eastAsia="en-GB"/>
              </w:rPr>
              <w:t>: None</w:t>
            </w:r>
          </w:p>
          <w:p w14:paraId="5C4B9938" w14:textId="77777777" w:rsidR="00081C69" w:rsidRDefault="00081C69" w:rsidP="00081C69">
            <w:pPr>
              <w:pStyle w:val="TAL"/>
              <w:rPr>
                <w:lang w:eastAsia="en-GB"/>
              </w:rPr>
            </w:pPr>
            <w:proofErr w:type="spellStart"/>
            <w:r>
              <w:rPr>
                <w:lang w:eastAsia="en-GB"/>
              </w:rPr>
              <w:t>isNullable</w:t>
            </w:r>
            <w:proofErr w:type="spellEnd"/>
            <w:r>
              <w:rPr>
                <w:lang w:eastAsia="en-GB"/>
              </w:rPr>
              <w:t>: False</w:t>
            </w:r>
          </w:p>
        </w:tc>
      </w:tr>
      <w:tr w:rsidR="00081C69" w14:paraId="791FD7FF" w14:textId="77777777" w:rsidTr="00E153D6">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AFD2934" w14:textId="77777777" w:rsidR="00081C69" w:rsidRDefault="00081C69" w:rsidP="00081C69">
            <w:pPr>
              <w:pStyle w:val="Default"/>
              <w:rPr>
                <w:rFonts w:ascii="Courier New" w:hAnsi="Courier New" w:cs="Courier New"/>
                <w:sz w:val="18"/>
                <w:szCs w:val="18"/>
              </w:rPr>
            </w:pPr>
            <w:proofErr w:type="spellStart"/>
            <w:r>
              <w:rPr>
                <w:rFonts w:ascii="Courier New" w:hAnsi="Courier New" w:cs="Courier New"/>
                <w:sz w:val="18"/>
                <w:szCs w:val="18"/>
              </w:rPr>
              <w:t>nR</w:t>
            </w:r>
            <w:r w:rsidRPr="00AE4490">
              <w:rPr>
                <w:rFonts w:ascii="Courier New" w:hAnsi="Courier New" w:cs="Courier New"/>
                <w:sz w:val="18"/>
                <w:szCs w:val="18"/>
              </w:rPr>
              <w:t>ECMappingRule</w:t>
            </w:r>
            <w:r>
              <w:rPr>
                <w:rFonts w:ascii="Courier New" w:hAnsi="Courier New" w:cs="Courier New"/>
                <w:sz w:val="18"/>
                <w:szCs w:val="18"/>
              </w:rPr>
              <w:t>Ref</w:t>
            </w:r>
            <w:proofErr w:type="spellEnd"/>
          </w:p>
        </w:tc>
        <w:tc>
          <w:tcPr>
            <w:tcW w:w="5525" w:type="dxa"/>
            <w:tcBorders>
              <w:top w:val="single" w:sz="4" w:space="0" w:color="auto"/>
              <w:left w:val="single" w:sz="4" w:space="0" w:color="auto"/>
              <w:bottom w:val="single" w:sz="4" w:space="0" w:color="auto"/>
              <w:right w:val="single" w:sz="4" w:space="0" w:color="auto"/>
            </w:tcBorders>
          </w:tcPr>
          <w:p w14:paraId="0D229D97" w14:textId="77777777" w:rsidR="00081C69" w:rsidRDefault="00081C69" w:rsidP="00081C69">
            <w:pPr>
              <w:keepLines/>
              <w:spacing w:after="0"/>
              <w:rPr>
                <w:rFonts w:ascii="Arial" w:hAnsi="Arial" w:cs="Arial"/>
                <w:sz w:val="18"/>
              </w:rPr>
            </w:pPr>
            <w:r>
              <w:rPr>
                <w:rFonts w:ascii="Arial" w:hAnsi="Arial" w:cs="Arial"/>
                <w:sz w:val="18"/>
              </w:rPr>
              <w:t xml:space="preserve">This is the DN of </w:t>
            </w:r>
            <w:proofErr w:type="spellStart"/>
            <w:r w:rsidRPr="003600C7">
              <w:rPr>
                <w:rFonts w:ascii="Courier New" w:hAnsi="Courier New"/>
              </w:rPr>
              <w:t>N</w:t>
            </w:r>
            <w:r>
              <w:rPr>
                <w:rFonts w:ascii="Courier New" w:hAnsi="Courier New"/>
              </w:rPr>
              <w:t>R</w:t>
            </w:r>
            <w:r w:rsidRPr="003600C7">
              <w:rPr>
                <w:rFonts w:ascii="Courier New" w:hAnsi="Courier New"/>
              </w:rPr>
              <w:t>ECMappingRule</w:t>
            </w:r>
            <w:proofErr w:type="spellEnd"/>
            <w:r>
              <w:rPr>
                <w:rFonts w:ascii="Arial" w:hAnsi="Arial" w:cs="Arial"/>
                <w:sz w:val="18"/>
              </w:rPr>
              <w:t xml:space="preserve">. </w:t>
            </w:r>
          </w:p>
          <w:p w14:paraId="04045A57" w14:textId="77777777" w:rsidR="00081C69" w:rsidRDefault="00081C69" w:rsidP="00081C69">
            <w:pPr>
              <w:keepLines/>
              <w:spacing w:after="0"/>
              <w:rPr>
                <w:rFonts w:ascii="Arial" w:hAnsi="Arial" w:cs="Arial"/>
                <w:sz w:val="18"/>
                <w:szCs w:val="18"/>
              </w:rPr>
            </w:pPr>
          </w:p>
          <w:p w14:paraId="360A5CBA" w14:textId="77777777" w:rsidR="00081C69" w:rsidRDefault="00081C69" w:rsidP="00081C69">
            <w:pPr>
              <w:keepLines/>
              <w:spacing w:after="0"/>
              <w:rPr>
                <w:rFonts w:ascii="Arial" w:hAnsi="Arial" w:cs="Arial"/>
                <w:sz w:val="18"/>
                <w:szCs w:val="18"/>
              </w:rPr>
            </w:pPr>
            <w:r>
              <w:rPr>
                <w:rFonts w:ascii="Arial" w:hAnsi="Arial" w:cs="Arial"/>
                <w:sz w:val="18"/>
                <w:szCs w:val="18"/>
              </w:rPr>
              <w:t xml:space="preserve">An empty value indicates the </w:t>
            </w:r>
            <w:proofErr w:type="spellStart"/>
            <w:r>
              <w:rPr>
                <w:rFonts w:ascii="Arial" w:hAnsi="Arial" w:cs="Arial"/>
                <w:sz w:val="18"/>
                <w:szCs w:val="18"/>
              </w:rPr>
              <w:t>NRECMappingRule</w:t>
            </w:r>
            <w:proofErr w:type="spellEnd"/>
            <w:r>
              <w:rPr>
                <w:rFonts w:ascii="Arial" w:hAnsi="Arial" w:cs="Arial"/>
                <w:sz w:val="18"/>
                <w:szCs w:val="18"/>
              </w:rPr>
              <w:t xml:space="preserve"> contained by parent, e.g. </w:t>
            </w:r>
            <w:proofErr w:type="spellStart"/>
            <w:r>
              <w:rPr>
                <w:rFonts w:ascii="Arial" w:hAnsi="Arial" w:cs="Arial"/>
                <w:sz w:val="18"/>
                <w:szCs w:val="18"/>
              </w:rPr>
              <w:t>SubNetwok</w:t>
            </w:r>
            <w:proofErr w:type="spellEnd"/>
            <w:r>
              <w:rPr>
                <w:rFonts w:ascii="Arial" w:hAnsi="Arial" w:cs="Arial"/>
                <w:sz w:val="18"/>
                <w:szCs w:val="18"/>
              </w:rPr>
              <w:t xml:space="preserve"> or </w:t>
            </w:r>
            <w:proofErr w:type="spellStart"/>
            <w:r>
              <w:rPr>
                <w:rFonts w:ascii="Arial" w:hAnsi="Arial" w:cs="Arial"/>
                <w:sz w:val="18"/>
                <w:szCs w:val="18"/>
              </w:rPr>
              <w:t>ManagedElement</w:t>
            </w:r>
            <w:proofErr w:type="spellEnd"/>
            <w:r>
              <w:rPr>
                <w:rFonts w:ascii="Arial" w:hAnsi="Arial" w:cs="Arial"/>
                <w:sz w:val="18"/>
                <w:szCs w:val="18"/>
              </w:rPr>
              <w:t>, applies.</w:t>
            </w:r>
          </w:p>
          <w:p w14:paraId="469409FC" w14:textId="77777777" w:rsidR="00081C69" w:rsidRDefault="00081C69" w:rsidP="00081C69">
            <w:pPr>
              <w:keepLines/>
              <w:spacing w:after="0"/>
              <w:rPr>
                <w:rFonts w:ascii="Arial" w:hAnsi="Arial" w:cs="Arial"/>
                <w:sz w:val="18"/>
                <w:szCs w:val="18"/>
              </w:rPr>
            </w:pPr>
          </w:p>
          <w:p w14:paraId="384FEE27" w14:textId="77777777" w:rsidR="00081C69" w:rsidRDefault="00081C69" w:rsidP="00081C69">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w:t>
            </w:r>
            <w:r w:rsidRPr="000843CB">
              <w:rPr>
                <w:rFonts w:ascii="Arial" w:hAnsi="Arial" w:cs="Arial"/>
                <w:sz w:val="18"/>
                <w:szCs w:val="18"/>
                <w:lang w:eastAsia="zh-CN"/>
              </w:rPr>
              <w:t>Not applicable</w:t>
            </w:r>
          </w:p>
          <w:p w14:paraId="6D700D54" w14:textId="77777777" w:rsidR="00081C69" w:rsidRDefault="00081C69" w:rsidP="00081C69">
            <w:pPr>
              <w:spacing w:after="0"/>
              <w:rPr>
                <w:rFonts w:ascii="Arial" w:hAnsi="Arial" w:cs="Arial"/>
                <w:sz w:val="18"/>
                <w:szCs w:val="18"/>
                <w:lang w:eastAsia="zh-CN"/>
              </w:rPr>
            </w:pPr>
          </w:p>
        </w:tc>
        <w:tc>
          <w:tcPr>
            <w:tcW w:w="2437" w:type="dxa"/>
            <w:tcBorders>
              <w:top w:val="single" w:sz="4" w:space="0" w:color="auto"/>
              <w:left w:val="single" w:sz="4" w:space="0" w:color="auto"/>
              <w:bottom w:val="single" w:sz="4" w:space="0" w:color="auto"/>
              <w:right w:val="single" w:sz="4" w:space="0" w:color="auto"/>
            </w:tcBorders>
          </w:tcPr>
          <w:p w14:paraId="7EBC546F" w14:textId="77777777" w:rsidR="00081C69" w:rsidRDefault="00081C69" w:rsidP="00081C69">
            <w:pPr>
              <w:pStyle w:val="TAL"/>
              <w:keepNext w:val="0"/>
            </w:pPr>
            <w:r>
              <w:t>type: DN</w:t>
            </w:r>
          </w:p>
          <w:p w14:paraId="1A002F85" w14:textId="77777777" w:rsidR="00081C69" w:rsidRDefault="00081C69" w:rsidP="00081C69">
            <w:pPr>
              <w:pStyle w:val="TAL"/>
              <w:keepNext w:val="0"/>
            </w:pPr>
            <w:r>
              <w:t>multiplicity: 0..1</w:t>
            </w:r>
          </w:p>
          <w:p w14:paraId="142BCB46" w14:textId="77777777" w:rsidR="00081C69" w:rsidRPr="0056663D" w:rsidRDefault="00081C69" w:rsidP="00081C69">
            <w:pPr>
              <w:pStyle w:val="TAL"/>
              <w:keepNext w:val="0"/>
              <w:rPr>
                <w:lang w:val="en-US"/>
              </w:rPr>
            </w:pPr>
            <w:proofErr w:type="spellStart"/>
            <w:r w:rsidRPr="0056663D">
              <w:rPr>
                <w:lang w:val="en-US"/>
              </w:rPr>
              <w:t>isOrdered</w:t>
            </w:r>
            <w:proofErr w:type="spellEnd"/>
            <w:r w:rsidRPr="0056663D">
              <w:rPr>
                <w:lang w:val="en-US"/>
              </w:rPr>
              <w:t>: N/A</w:t>
            </w:r>
          </w:p>
          <w:p w14:paraId="6F21FA9E" w14:textId="77777777" w:rsidR="00081C69" w:rsidRPr="0056663D" w:rsidRDefault="00081C69" w:rsidP="00081C69">
            <w:pPr>
              <w:pStyle w:val="TAL"/>
              <w:keepNext w:val="0"/>
              <w:rPr>
                <w:lang w:val="en-US"/>
              </w:rPr>
            </w:pPr>
            <w:proofErr w:type="spellStart"/>
            <w:r w:rsidRPr="0056663D">
              <w:rPr>
                <w:lang w:val="en-US"/>
              </w:rPr>
              <w:t>isUnique</w:t>
            </w:r>
            <w:proofErr w:type="spellEnd"/>
            <w:r w:rsidRPr="0056663D">
              <w:rPr>
                <w:lang w:val="en-US"/>
              </w:rPr>
              <w:t>: N/A</w:t>
            </w:r>
          </w:p>
          <w:p w14:paraId="05987677" w14:textId="77777777" w:rsidR="00081C69" w:rsidRDefault="00081C69" w:rsidP="00081C69">
            <w:pPr>
              <w:pStyle w:val="TAL"/>
              <w:keepNext w:val="0"/>
            </w:pPr>
            <w:proofErr w:type="spellStart"/>
            <w:r>
              <w:t>defaultValue</w:t>
            </w:r>
            <w:proofErr w:type="spellEnd"/>
            <w:r>
              <w:t>: None</w:t>
            </w:r>
          </w:p>
          <w:p w14:paraId="45055878" w14:textId="77777777" w:rsidR="00081C69" w:rsidRPr="00AB2BDC" w:rsidRDefault="00081C69" w:rsidP="00081C69">
            <w:pPr>
              <w:pStyle w:val="TAL"/>
              <w:rPr>
                <w:szCs w:val="18"/>
              </w:rPr>
            </w:pPr>
            <w:proofErr w:type="spellStart"/>
            <w:r>
              <w:t>isNullable</w:t>
            </w:r>
            <w:proofErr w:type="spellEnd"/>
            <w:r>
              <w:t xml:space="preserve">: </w:t>
            </w:r>
            <w:r w:rsidRPr="0021260C">
              <w:t>False</w:t>
            </w:r>
          </w:p>
        </w:tc>
      </w:tr>
      <w:tr w:rsidR="00081C69" w14:paraId="7D21C11D" w14:textId="77777777" w:rsidTr="00E153D6">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5AE3AC3" w14:textId="77777777" w:rsidR="00081C69" w:rsidRPr="00B416C3" w:rsidRDefault="00081C69" w:rsidP="00081C69">
            <w:pPr>
              <w:pStyle w:val="Default"/>
              <w:rPr>
                <w:rFonts w:ascii="Courier New" w:hAnsi="Courier New" w:cs="Courier New"/>
                <w:sz w:val="18"/>
                <w:szCs w:val="18"/>
              </w:rPr>
            </w:pPr>
            <w:proofErr w:type="spellStart"/>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proofErr w:type="spellEnd"/>
          </w:p>
        </w:tc>
        <w:tc>
          <w:tcPr>
            <w:tcW w:w="5525" w:type="dxa"/>
            <w:tcBorders>
              <w:top w:val="single" w:sz="4" w:space="0" w:color="auto"/>
              <w:left w:val="single" w:sz="4" w:space="0" w:color="auto"/>
              <w:bottom w:val="single" w:sz="4" w:space="0" w:color="auto"/>
              <w:right w:val="single" w:sz="4" w:space="0" w:color="auto"/>
            </w:tcBorders>
          </w:tcPr>
          <w:p w14:paraId="6ED92187" w14:textId="77777777" w:rsidR="00081C69" w:rsidRDefault="00081C69" w:rsidP="00081C69">
            <w:pPr>
              <w:pStyle w:val="a"/>
              <w:rPr>
                <w:sz w:val="18"/>
                <w:szCs w:val="18"/>
              </w:rPr>
            </w:pPr>
            <w:r w:rsidRPr="00C87941">
              <w:rPr>
                <w:sz w:val="18"/>
                <w:szCs w:val="18"/>
              </w:rPr>
              <w:t xml:space="preserve">This attribute specifies the time interval (in seconds) </w:t>
            </w:r>
            <w:ins w:id="1787" w:author="CR1381" w:date="2024-10-30T16:12:00Z">
              <w:r>
                <w:rPr>
                  <w:sz w:val="18"/>
                  <w:szCs w:val="18"/>
                </w:rPr>
                <w:t xml:space="preserve">used by the </w:t>
              </w:r>
              <w:proofErr w:type="spellStart"/>
              <w:r>
                <w:rPr>
                  <w:sz w:val="18"/>
                  <w:szCs w:val="18"/>
                </w:rPr>
                <w:t>gNB</w:t>
              </w:r>
              <w:proofErr w:type="spellEnd"/>
              <w:r>
                <w:rPr>
                  <w:sz w:val="18"/>
                  <w:szCs w:val="18"/>
                </w:rPr>
                <w:t xml:space="preserve"> </w:t>
              </w:r>
              <w:r>
                <w:rPr>
                  <w:rFonts w:cs="Arial"/>
                  <w:sz w:val="18"/>
                  <w:szCs w:val="18"/>
                </w:rPr>
                <w:t>for averaging the measured energy consumption values</w:t>
              </w:r>
              <w:r>
                <w:t xml:space="preserve"> </w:t>
              </w:r>
            </w:ins>
            <w:del w:id="1788" w:author="CR1381" w:date="2024-10-30T16:12:00Z">
              <w:r w:rsidRPr="00C87941" w:rsidDel="00E0545D">
                <w:rPr>
                  <w:sz w:val="18"/>
                  <w:szCs w:val="18"/>
                </w:rPr>
                <w:delText xml:space="preserve">that should be applied for collecting values of mapping rule attribute to then be used </w:delText>
              </w:r>
            </w:del>
            <w:r w:rsidRPr="00C87941">
              <w:rPr>
                <w:sz w:val="18"/>
                <w:szCs w:val="18"/>
              </w:rPr>
              <w:t>for computing the energy cost.</w:t>
            </w:r>
          </w:p>
          <w:p w14:paraId="1AE82BCF" w14:textId="77777777" w:rsidR="00081C69" w:rsidRDefault="00081C69" w:rsidP="00081C69">
            <w:pPr>
              <w:pStyle w:val="a"/>
              <w:rPr>
                <w:sz w:val="18"/>
                <w:szCs w:val="18"/>
              </w:rPr>
            </w:pPr>
          </w:p>
          <w:p w14:paraId="57E5701A" w14:textId="77777777" w:rsidR="00081C69" w:rsidRPr="00C87941" w:rsidDel="00BB4CD3" w:rsidRDefault="00081C69" w:rsidP="00081C69">
            <w:pPr>
              <w:pStyle w:val="TAL"/>
              <w:rPr>
                <w:del w:id="1789" w:author="MCC" w:date="2024-12-22T22:23:00Z"/>
              </w:rPr>
            </w:pPr>
            <w:proofErr w:type="spellStart"/>
            <w:r w:rsidRPr="00C87941">
              <w:rPr>
                <w:lang w:eastAsia="zh-CN"/>
              </w:rPr>
              <w:t>allowedValues</w:t>
            </w:r>
            <w:proofErr w:type="spellEnd"/>
            <w:r w:rsidRPr="00C87941">
              <w:rPr>
                <w:lang w:eastAsia="zh-CN"/>
              </w:rPr>
              <w:t>: N/A</w:t>
            </w:r>
          </w:p>
          <w:p w14:paraId="180A6F5D" w14:textId="77777777" w:rsidR="00081C69" w:rsidRPr="00C87941" w:rsidDel="00BB4CD3" w:rsidRDefault="00081C69" w:rsidP="00081C69">
            <w:pPr>
              <w:pStyle w:val="TAL"/>
              <w:rPr>
                <w:del w:id="1790" w:author="MCC" w:date="2024-12-22T22:23:00Z"/>
                <w:lang w:eastAsia="zh-CN"/>
              </w:rPr>
            </w:pPr>
          </w:p>
          <w:p w14:paraId="5691F53B" w14:textId="77777777" w:rsidR="00081C69" w:rsidRPr="000843CB" w:rsidRDefault="00081C69" w:rsidP="00081C69">
            <w:pPr>
              <w:pStyle w:val="TAL"/>
              <w:rPr>
                <w:rFonts w:cs="Arial"/>
                <w:lang w:eastAsia="zh-CN"/>
              </w:rPr>
            </w:pPr>
          </w:p>
        </w:tc>
        <w:tc>
          <w:tcPr>
            <w:tcW w:w="2437" w:type="dxa"/>
            <w:tcBorders>
              <w:top w:val="single" w:sz="4" w:space="0" w:color="auto"/>
              <w:left w:val="single" w:sz="4" w:space="0" w:color="auto"/>
              <w:bottom w:val="single" w:sz="4" w:space="0" w:color="auto"/>
              <w:right w:val="single" w:sz="4" w:space="0" w:color="auto"/>
            </w:tcBorders>
          </w:tcPr>
          <w:p w14:paraId="3879C993" w14:textId="77777777" w:rsidR="00081C69" w:rsidRPr="00E46261" w:rsidRDefault="00081C69" w:rsidP="00081C69">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3336F0E2" w14:textId="77777777" w:rsidR="00081C69" w:rsidRPr="003A24E3" w:rsidRDefault="00081C69" w:rsidP="00081C69">
            <w:pPr>
              <w:pStyle w:val="TAL"/>
            </w:pPr>
            <w:r w:rsidRPr="003A24E3">
              <w:t>multiplicity: 1</w:t>
            </w:r>
          </w:p>
          <w:p w14:paraId="5DC3D7D4" w14:textId="77777777" w:rsidR="00081C69" w:rsidRPr="003A24E3" w:rsidRDefault="00081C69" w:rsidP="00081C69">
            <w:pPr>
              <w:pStyle w:val="TAL"/>
            </w:pPr>
            <w:proofErr w:type="spellStart"/>
            <w:r w:rsidRPr="003A24E3">
              <w:t>isOrdered</w:t>
            </w:r>
            <w:proofErr w:type="spellEnd"/>
            <w:r w:rsidRPr="003A24E3">
              <w:t>: N/A</w:t>
            </w:r>
          </w:p>
          <w:p w14:paraId="3D3BD607" w14:textId="77777777" w:rsidR="00081C69" w:rsidRPr="003A24E3" w:rsidRDefault="00081C69" w:rsidP="00081C69">
            <w:pPr>
              <w:pStyle w:val="TAL"/>
            </w:pPr>
            <w:proofErr w:type="spellStart"/>
            <w:r w:rsidRPr="003A24E3">
              <w:t>isUnique</w:t>
            </w:r>
            <w:proofErr w:type="spellEnd"/>
            <w:r w:rsidRPr="003A24E3">
              <w:t>: N/A</w:t>
            </w:r>
          </w:p>
          <w:p w14:paraId="3B8EA79B" w14:textId="77777777" w:rsidR="00081C69" w:rsidRPr="003A24E3" w:rsidRDefault="00081C69" w:rsidP="00081C69">
            <w:pPr>
              <w:pStyle w:val="TAL"/>
            </w:pPr>
            <w:proofErr w:type="spellStart"/>
            <w:r w:rsidRPr="003A24E3">
              <w:t>defaultValue</w:t>
            </w:r>
            <w:proofErr w:type="spellEnd"/>
            <w:r w:rsidRPr="003A24E3">
              <w:t xml:space="preserve">: </w:t>
            </w:r>
            <w:r w:rsidRPr="00725992">
              <w:rPr>
                <w:rStyle w:val="normaltextrun"/>
                <w:rFonts w:cs="Arial"/>
                <w:szCs w:val="18"/>
              </w:rPr>
              <w:t>None</w:t>
            </w:r>
          </w:p>
          <w:p w14:paraId="6AC0AFB6" w14:textId="77777777" w:rsidR="00081C69" w:rsidRPr="000843CB" w:rsidRDefault="00081C69" w:rsidP="00081C69">
            <w:pPr>
              <w:spacing w:after="0"/>
              <w:rPr>
                <w:rFonts w:ascii="Arial" w:hAnsi="Arial" w:cs="Arial"/>
                <w:sz w:val="18"/>
                <w:szCs w:val="18"/>
                <w:lang w:eastAsia="zh-CN"/>
              </w:rPr>
            </w:pPr>
            <w:proofErr w:type="spellStart"/>
            <w:r w:rsidRPr="00E46261">
              <w:rPr>
                <w:rFonts w:ascii="Arial" w:hAnsi="Arial" w:cs="Arial"/>
                <w:sz w:val="18"/>
                <w:szCs w:val="18"/>
              </w:rPr>
              <w:t>isNullable</w:t>
            </w:r>
            <w:proofErr w:type="spellEnd"/>
            <w:r w:rsidRPr="00E46261">
              <w:rPr>
                <w:rFonts w:ascii="Arial" w:hAnsi="Arial" w:cs="Arial"/>
                <w:sz w:val="18"/>
                <w:szCs w:val="18"/>
              </w:rPr>
              <w:t>: False</w:t>
            </w:r>
          </w:p>
        </w:tc>
      </w:tr>
      <w:tr w:rsidR="00081C69" w14:paraId="46E6C6E9" w14:textId="77777777" w:rsidTr="00E153D6">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2FA7A3C" w14:textId="77777777" w:rsidR="00081C69" w:rsidRPr="00B416C3" w:rsidRDefault="00081C69" w:rsidP="00081C69">
            <w:pPr>
              <w:pStyle w:val="Default"/>
              <w:rPr>
                <w:rFonts w:ascii="Courier New" w:hAnsi="Courier New" w:cs="Courier New"/>
                <w:sz w:val="18"/>
                <w:szCs w:val="18"/>
              </w:rPr>
            </w:pPr>
            <w:proofErr w:type="spellStart"/>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proofErr w:type="spellEnd"/>
          </w:p>
        </w:tc>
        <w:tc>
          <w:tcPr>
            <w:tcW w:w="5525" w:type="dxa"/>
            <w:tcBorders>
              <w:top w:val="single" w:sz="4" w:space="0" w:color="auto"/>
              <w:left w:val="single" w:sz="4" w:space="0" w:color="auto"/>
              <w:bottom w:val="single" w:sz="4" w:space="0" w:color="auto"/>
              <w:right w:val="single" w:sz="4" w:space="0" w:color="auto"/>
            </w:tcBorders>
          </w:tcPr>
          <w:p w14:paraId="635EF50F" w14:textId="77777777" w:rsidR="00081C69" w:rsidRPr="00C87941" w:rsidDel="005B305F" w:rsidRDefault="00081C69" w:rsidP="00081C69">
            <w:pPr>
              <w:pStyle w:val="a"/>
              <w:rPr>
                <w:del w:id="1791" w:author="CR1381" w:date="2024-10-30T16:12:00Z"/>
                <w:sz w:val="18"/>
                <w:szCs w:val="18"/>
              </w:rPr>
            </w:pPr>
            <w:r w:rsidRPr="00C87941">
              <w:rPr>
                <w:sz w:val="18"/>
                <w:szCs w:val="18"/>
              </w:rPr>
              <w:t>This attribute specifies</w:t>
            </w:r>
            <w:ins w:id="1792" w:author="CR1381" w:date="2024-10-30T16:12:00Z">
              <w:r>
                <w:rPr>
                  <w:sz w:val="18"/>
                  <w:szCs w:val="18"/>
                </w:rPr>
                <w:t xml:space="preserve"> the energy consumption value mapping </w:t>
              </w:r>
              <w:del w:id="1793" w:author="CR1381" w:date="2024-10-30T16:12:00Z">
                <w:r w:rsidDel="00E03E34">
                  <w:rPr>
                    <w:sz w:val="18"/>
                    <w:szCs w:val="18"/>
                  </w:rPr>
                  <w:delText>for</w:delText>
                </w:r>
              </w:del>
              <w:r>
                <w:rPr>
                  <w:sz w:val="18"/>
                  <w:szCs w:val="18"/>
                </w:rPr>
                <w:t xml:space="preserve">to the minimum energy cost value. It is based on the </w:t>
              </w:r>
              <w:r w:rsidRPr="005B305F">
                <w:rPr>
                  <w:sz w:val="18"/>
                  <w:szCs w:val="18"/>
                </w:rPr>
                <w:t xml:space="preserve">minimum energy consumption values among all </w:t>
              </w:r>
              <w:proofErr w:type="spellStart"/>
              <w:r w:rsidRPr="005B305F">
                <w:rPr>
                  <w:sz w:val="18"/>
                  <w:szCs w:val="18"/>
                </w:rPr>
                <w:t>gNBs</w:t>
              </w:r>
              <w:proofErr w:type="spellEnd"/>
              <w:r w:rsidRPr="005B305F">
                <w:rPr>
                  <w:sz w:val="18"/>
                  <w:szCs w:val="18"/>
                </w:rPr>
                <w:t xml:space="preserve"> within </w:t>
              </w:r>
              <w:r>
                <w:rPr>
                  <w:sz w:val="18"/>
                  <w:szCs w:val="18"/>
                </w:rPr>
                <w:t xml:space="preserve">the </w:t>
              </w:r>
              <w:r w:rsidRPr="00E03E34">
                <w:rPr>
                  <w:sz w:val="18"/>
                  <w:szCs w:val="18"/>
                  <w:lang w:val="en-US"/>
                </w:rPr>
                <w:t>group</w:t>
              </w:r>
              <w:r w:rsidRPr="00E03E34" w:rsidDel="00E03E34">
                <w:rPr>
                  <w:sz w:val="18"/>
                  <w:szCs w:val="18"/>
                </w:rPr>
                <w:t xml:space="preserve"> </w:t>
              </w:r>
              <w:del w:id="1794" w:author="CR1381" w:date="2024-10-30T16:12:00Z">
                <w:r w:rsidRPr="005B305F" w:rsidDel="00E03E34">
                  <w:rPr>
                    <w:sz w:val="18"/>
                    <w:szCs w:val="18"/>
                  </w:rPr>
                  <w:delText>area</w:delText>
                </w:r>
                <w:r w:rsidDel="00E03E34">
                  <w:rPr>
                    <w:sz w:val="18"/>
                    <w:szCs w:val="18"/>
                  </w:rPr>
                  <w:delText xml:space="preserve"> </w:delText>
                </w:r>
              </w:del>
              <w:r>
                <w:rPr>
                  <w:sz w:val="18"/>
                  <w:szCs w:val="18"/>
                </w:rPr>
                <w:t>for the corresponding energy cost mapping rule</w:t>
              </w:r>
            </w:ins>
            <w:del w:id="1795" w:author="CR1381" w:date="2024-10-30T16:12:00Z">
              <w:r w:rsidRPr="00C87941" w:rsidDel="005B305F">
                <w:rPr>
                  <w:sz w:val="18"/>
                  <w:szCs w:val="18"/>
                </w:rPr>
                <w:delText xml:space="preserve">, for the attribute considered in the mapping rule, the minimum value </w:delText>
              </w:r>
              <w:r w:rsidRPr="00C87941" w:rsidDel="00AF5483">
                <w:rPr>
                  <w:sz w:val="18"/>
                  <w:szCs w:val="18"/>
                </w:rPr>
                <w:delText xml:space="preserve">of </w:delText>
              </w:r>
              <w:r w:rsidRPr="00C87941" w:rsidDel="005B305F">
                <w:rPr>
                  <w:sz w:val="18"/>
                  <w:szCs w:val="18"/>
                </w:rPr>
                <w:delText>to be applied for mapping from this attribute to the energy cost</w:delText>
              </w:r>
            </w:del>
            <w:r w:rsidRPr="00C87941">
              <w:rPr>
                <w:sz w:val="18"/>
                <w:szCs w:val="18"/>
              </w:rPr>
              <w:t>.</w:t>
            </w:r>
          </w:p>
          <w:p w14:paraId="4CEC3C15" w14:textId="77777777" w:rsidR="00081C69" w:rsidRPr="00C87941" w:rsidRDefault="00081C69" w:rsidP="00081C69">
            <w:pPr>
              <w:pStyle w:val="a"/>
              <w:rPr>
                <w:ins w:id="1796" w:author="CR1381" w:date="2024-10-30T16:12:00Z"/>
                <w:sz w:val="18"/>
                <w:szCs w:val="18"/>
              </w:rPr>
            </w:pPr>
          </w:p>
          <w:p w14:paraId="1DC9C03B" w14:textId="77777777" w:rsidR="00081C69" w:rsidRPr="00C87941" w:rsidRDefault="00081C69" w:rsidP="00081C69">
            <w:pPr>
              <w:pStyle w:val="TAL"/>
              <w:rPr>
                <w:szCs w:val="18"/>
                <w:lang w:eastAsia="zh-CN"/>
              </w:rPr>
            </w:pPr>
          </w:p>
          <w:p w14:paraId="5FE05FAA" w14:textId="77777777" w:rsidR="00081C69" w:rsidRPr="00C87941" w:rsidDel="00BB4CD3" w:rsidRDefault="00081C69" w:rsidP="00081C69">
            <w:pPr>
              <w:pStyle w:val="TAL"/>
              <w:rPr>
                <w:del w:id="1797" w:author="MCC" w:date="2024-12-22T22:23:00Z"/>
                <w:szCs w:val="18"/>
                <w:lang w:eastAsia="zh-CN"/>
              </w:rPr>
            </w:pPr>
            <w:proofErr w:type="spellStart"/>
            <w:r w:rsidRPr="00C87941">
              <w:rPr>
                <w:szCs w:val="18"/>
                <w:lang w:eastAsia="zh-CN"/>
              </w:rPr>
              <w:t>allowedValues</w:t>
            </w:r>
            <w:proofErr w:type="spellEnd"/>
            <w:r w:rsidRPr="00C87941">
              <w:rPr>
                <w:szCs w:val="18"/>
                <w:lang w:eastAsia="zh-CN"/>
              </w:rPr>
              <w:t>: N/A</w:t>
            </w:r>
          </w:p>
          <w:p w14:paraId="434C4357" w14:textId="77777777" w:rsidR="00081C69" w:rsidRPr="000843CB" w:rsidRDefault="00081C69" w:rsidP="00081C69">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5FC046BB" w14:textId="77777777" w:rsidR="00081C69" w:rsidRPr="00E46261" w:rsidRDefault="00081C69" w:rsidP="00081C69">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6E6663E0" w14:textId="77777777" w:rsidR="00081C69" w:rsidRPr="003A24E3" w:rsidRDefault="00081C69" w:rsidP="00081C69">
            <w:pPr>
              <w:pStyle w:val="TAL"/>
            </w:pPr>
            <w:r w:rsidRPr="003A24E3">
              <w:t>multiplicity: 1</w:t>
            </w:r>
          </w:p>
          <w:p w14:paraId="69127073" w14:textId="77777777" w:rsidR="00081C69" w:rsidRPr="003A24E3" w:rsidRDefault="00081C69" w:rsidP="00081C69">
            <w:pPr>
              <w:pStyle w:val="TAL"/>
            </w:pPr>
            <w:proofErr w:type="spellStart"/>
            <w:r w:rsidRPr="003A24E3">
              <w:t>isOrdered</w:t>
            </w:r>
            <w:proofErr w:type="spellEnd"/>
            <w:r w:rsidRPr="003A24E3">
              <w:t>: N/A</w:t>
            </w:r>
          </w:p>
          <w:p w14:paraId="0370D129" w14:textId="77777777" w:rsidR="00081C69" w:rsidRPr="003A24E3" w:rsidRDefault="00081C69" w:rsidP="00081C69">
            <w:pPr>
              <w:pStyle w:val="TAL"/>
            </w:pPr>
            <w:proofErr w:type="spellStart"/>
            <w:r w:rsidRPr="003A24E3">
              <w:t>isUnique</w:t>
            </w:r>
            <w:proofErr w:type="spellEnd"/>
            <w:r w:rsidRPr="003A24E3">
              <w:t>: N/A</w:t>
            </w:r>
          </w:p>
          <w:p w14:paraId="1A14BC28" w14:textId="77777777" w:rsidR="00081C69" w:rsidRPr="003A24E3" w:rsidRDefault="00081C69" w:rsidP="00081C69">
            <w:pPr>
              <w:pStyle w:val="TAL"/>
            </w:pPr>
            <w:proofErr w:type="spellStart"/>
            <w:r w:rsidRPr="003A24E3">
              <w:t>defaultValue</w:t>
            </w:r>
            <w:proofErr w:type="spellEnd"/>
            <w:r w:rsidRPr="003A24E3">
              <w:t xml:space="preserve">: </w:t>
            </w:r>
            <w:r w:rsidRPr="00725992">
              <w:rPr>
                <w:rStyle w:val="normaltextrun"/>
                <w:rFonts w:cs="Arial"/>
                <w:szCs w:val="18"/>
              </w:rPr>
              <w:t>None</w:t>
            </w:r>
          </w:p>
          <w:p w14:paraId="28830F18" w14:textId="77777777" w:rsidR="00081C69" w:rsidRPr="000843CB" w:rsidRDefault="00081C69" w:rsidP="00081C69">
            <w:pPr>
              <w:spacing w:after="0"/>
              <w:rPr>
                <w:rFonts w:ascii="Arial" w:hAnsi="Arial" w:cs="Arial"/>
                <w:sz w:val="18"/>
                <w:szCs w:val="18"/>
                <w:lang w:eastAsia="zh-CN"/>
              </w:rPr>
            </w:pPr>
            <w:proofErr w:type="spellStart"/>
            <w:r w:rsidRPr="00E46261">
              <w:rPr>
                <w:rFonts w:ascii="Arial" w:hAnsi="Arial" w:cs="Arial"/>
                <w:sz w:val="18"/>
                <w:szCs w:val="18"/>
              </w:rPr>
              <w:t>isNullable</w:t>
            </w:r>
            <w:proofErr w:type="spellEnd"/>
            <w:r w:rsidRPr="00E46261">
              <w:rPr>
                <w:rFonts w:ascii="Arial" w:hAnsi="Arial" w:cs="Arial"/>
                <w:sz w:val="18"/>
                <w:szCs w:val="18"/>
              </w:rPr>
              <w:t>: False</w:t>
            </w:r>
          </w:p>
        </w:tc>
      </w:tr>
      <w:tr w:rsidR="00081C69" w14:paraId="0DD67F53" w14:textId="77777777" w:rsidTr="00E153D6">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E69C585" w14:textId="77777777" w:rsidR="00081C69" w:rsidRPr="00B416C3" w:rsidRDefault="00081C69" w:rsidP="00081C69">
            <w:pPr>
              <w:pStyle w:val="Default"/>
              <w:rPr>
                <w:rFonts w:ascii="Courier New" w:hAnsi="Courier New" w:cs="Courier New"/>
                <w:sz w:val="18"/>
                <w:szCs w:val="18"/>
              </w:rPr>
            </w:pPr>
            <w:proofErr w:type="spellStart"/>
            <w:r w:rsidRPr="00543609">
              <w:rPr>
                <w:rFonts w:ascii="Courier New" w:hAnsi="Courier New" w:cs="Courier New"/>
                <w:sz w:val="18"/>
                <w:szCs w:val="18"/>
              </w:rPr>
              <w:t>ecMRInputMaximumValue</w:t>
            </w:r>
            <w:proofErr w:type="spellEnd"/>
          </w:p>
        </w:tc>
        <w:tc>
          <w:tcPr>
            <w:tcW w:w="5525" w:type="dxa"/>
            <w:tcBorders>
              <w:top w:val="single" w:sz="4" w:space="0" w:color="auto"/>
              <w:left w:val="single" w:sz="4" w:space="0" w:color="auto"/>
              <w:bottom w:val="single" w:sz="4" w:space="0" w:color="auto"/>
              <w:right w:val="single" w:sz="4" w:space="0" w:color="auto"/>
            </w:tcBorders>
          </w:tcPr>
          <w:p w14:paraId="3DC2DA7E" w14:textId="77777777" w:rsidR="00081C69" w:rsidRPr="00C87941" w:rsidRDefault="00081C69" w:rsidP="00081C69">
            <w:pPr>
              <w:pStyle w:val="a"/>
              <w:rPr>
                <w:sz w:val="18"/>
                <w:szCs w:val="18"/>
              </w:rPr>
            </w:pPr>
            <w:r w:rsidRPr="00C87941">
              <w:rPr>
                <w:sz w:val="18"/>
                <w:szCs w:val="18"/>
              </w:rPr>
              <w:t>This attribute specifies</w:t>
            </w:r>
            <w:ins w:id="1798" w:author="CR1381" w:date="2024-10-30T16:12:00Z">
              <w:r>
                <w:rPr>
                  <w:sz w:val="18"/>
                  <w:szCs w:val="18"/>
                </w:rPr>
                <w:t xml:space="preserve"> the energy consumption value mapping </w:t>
              </w:r>
              <w:del w:id="1799" w:author="CR1381" w:date="2024-10-30T16:12:00Z">
                <w:r w:rsidDel="00E03E34">
                  <w:rPr>
                    <w:sz w:val="18"/>
                    <w:szCs w:val="18"/>
                  </w:rPr>
                  <w:delText>for</w:delText>
                </w:r>
              </w:del>
              <w:r>
                <w:rPr>
                  <w:sz w:val="18"/>
                  <w:szCs w:val="18"/>
                </w:rPr>
                <w:t>to the maximum energy cost value. It is based on the maximum</w:t>
              </w:r>
              <w:r w:rsidRPr="005B305F">
                <w:rPr>
                  <w:sz w:val="18"/>
                  <w:szCs w:val="18"/>
                </w:rPr>
                <w:t xml:space="preserve"> energy consumption values among all </w:t>
              </w:r>
              <w:proofErr w:type="spellStart"/>
              <w:r w:rsidRPr="005B305F">
                <w:rPr>
                  <w:sz w:val="18"/>
                  <w:szCs w:val="18"/>
                </w:rPr>
                <w:t>gNBs</w:t>
              </w:r>
              <w:proofErr w:type="spellEnd"/>
              <w:r w:rsidRPr="005B305F">
                <w:rPr>
                  <w:sz w:val="18"/>
                  <w:szCs w:val="18"/>
                </w:rPr>
                <w:t xml:space="preserve"> within </w:t>
              </w:r>
              <w:r>
                <w:rPr>
                  <w:sz w:val="18"/>
                  <w:szCs w:val="18"/>
                </w:rPr>
                <w:t xml:space="preserve">the </w:t>
              </w:r>
              <w:r w:rsidRPr="00E03E34">
                <w:rPr>
                  <w:sz w:val="18"/>
                  <w:szCs w:val="18"/>
                  <w:lang w:val="en-US"/>
                </w:rPr>
                <w:t>group</w:t>
              </w:r>
              <w:r w:rsidRPr="00E03E34" w:rsidDel="00E03E34">
                <w:rPr>
                  <w:sz w:val="18"/>
                  <w:szCs w:val="18"/>
                </w:rPr>
                <w:t xml:space="preserve"> </w:t>
              </w:r>
              <w:del w:id="1800" w:author="CR1381" w:date="2024-10-30T16:12:00Z">
                <w:r w:rsidRPr="005B305F" w:rsidDel="00E03E34">
                  <w:rPr>
                    <w:sz w:val="18"/>
                    <w:szCs w:val="18"/>
                  </w:rPr>
                  <w:delText>area</w:delText>
                </w:r>
                <w:r w:rsidDel="00E03E34">
                  <w:rPr>
                    <w:sz w:val="18"/>
                    <w:szCs w:val="18"/>
                  </w:rPr>
                  <w:delText xml:space="preserve"> </w:delText>
                </w:r>
              </w:del>
              <w:r>
                <w:rPr>
                  <w:sz w:val="18"/>
                  <w:szCs w:val="18"/>
                </w:rPr>
                <w:t>for the corresponding energy cost mapping rule</w:t>
              </w:r>
            </w:ins>
            <w:del w:id="1801" w:author="CR1381" w:date="2024-10-30T16:12:00Z">
              <w:r w:rsidRPr="00C87941" w:rsidDel="005B305F">
                <w:rPr>
                  <w:sz w:val="18"/>
                  <w:szCs w:val="18"/>
                </w:rPr>
                <w:delText xml:space="preserve">, for the attribute considered in the mapping rule, the maximum value </w:delText>
              </w:r>
              <w:r w:rsidRPr="00C87941" w:rsidDel="002D23F5">
                <w:rPr>
                  <w:sz w:val="18"/>
                  <w:szCs w:val="18"/>
                </w:rPr>
                <w:delText xml:space="preserve">of </w:delText>
              </w:r>
              <w:r w:rsidRPr="00C87941" w:rsidDel="005B305F">
                <w:rPr>
                  <w:sz w:val="18"/>
                  <w:szCs w:val="18"/>
                </w:rPr>
                <w:delText>to be applied for mapping from this attribute to the energy cost</w:delText>
              </w:r>
            </w:del>
            <w:r w:rsidRPr="00C87941">
              <w:rPr>
                <w:sz w:val="18"/>
                <w:szCs w:val="18"/>
              </w:rPr>
              <w:t xml:space="preserve">. </w:t>
            </w:r>
          </w:p>
          <w:p w14:paraId="7744F687" w14:textId="77777777" w:rsidR="00081C69" w:rsidRPr="00C87941" w:rsidRDefault="00081C69" w:rsidP="00081C69">
            <w:pPr>
              <w:pStyle w:val="TAL"/>
              <w:rPr>
                <w:szCs w:val="18"/>
                <w:lang w:eastAsia="zh-CN"/>
              </w:rPr>
            </w:pPr>
          </w:p>
          <w:p w14:paraId="2BB28252" w14:textId="77777777" w:rsidR="00081C69" w:rsidRPr="00C87941" w:rsidDel="00BB4CD3" w:rsidRDefault="00081C69" w:rsidP="00081C69">
            <w:pPr>
              <w:pStyle w:val="TAL"/>
              <w:rPr>
                <w:del w:id="1802" w:author="MCC" w:date="2024-12-22T22:23:00Z"/>
                <w:lang w:eastAsia="zh-CN"/>
              </w:rPr>
            </w:pPr>
            <w:proofErr w:type="spellStart"/>
            <w:r w:rsidRPr="00C87941">
              <w:rPr>
                <w:lang w:eastAsia="zh-CN"/>
              </w:rPr>
              <w:t>allowedValues</w:t>
            </w:r>
            <w:proofErr w:type="spellEnd"/>
            <w:r w:rsidRPr="00C87941">
              <w:rPr>
                <w:lang w:eastAsia="zh-CN"/>
              </w:rPr>
              <w:t>: N/A</w:t>
            </w:r>
          </w:p>
          <w:p w14:paraId="7A3E3F34" w14:textId="77777777" w:rsidR="00081C69" w:rsidRPr="00C87941" w:rsidDel="00BB4CD3" w:rsidRDefault="00081C69" w:rsidP="00081C69">
            <w:pPr>
              <w:pStyle w:val="TAL"/>
              <w:rPr>
                <w:del w:id="1803" w:author="MCC" w:date="2024-12-22T22:23:00Z"/>
              </w:rPr>
            </w:pPr>
          </w:p>
          <w:p w14:paraId="4607A40A" w14:textId="77777777" w:rsidR="00081C69" w:rsidRPr="000843CB" w:rsidRDefault="00081C69" w:rsidP="00081C69">
            <w:pPr>
              <w:pStyle w:val="TAL"/>
              <w:rPr>
                <w:rFonts w:cs="Arial"/>
                <w:lang w:eastAsia="zh-CN"/>
              </w:rPr>
            </w:pPr>
          </w:p>
        </w:tc>
        <w:tc>
          <w:tcPr>
            <w:tcW w:w="2437" w:type="dxa"/>
            <w:tcBorders>
              <w:top w:val="single" w:sz="4" w:space="0" w:color="auto"/>
              <w:left w:val="single" w:sz="4" w:space="0" w:color="auto"/>
              <w:bottom w:val="single" w:sz="4" w:space="0" w:color="auto"/>
              <w:right w:val="single" w:sz="4" w:space="0" w:color="auto"/>
            </w:tcBorders>
          </w:tcPr>
          <w:p w14:paraId="2E2CDD97" w14:textId="77777777" w:rsidR="00081C69" w:rsidRPr="00E46261" w:rsidRDefault="00081C69" w:rsidP="00081C69">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0A3DA80D" w14:textId="77777777" w:rsidR="00081C69" w:rsidRPr="003A24E3" w:rsidRDefault="00081C69" w:rsidP="00081C69">
            <w:pPr>
              <w:pStyle w:val="TAL"/>
            </w:pPr>
            <w:r w:rsidRPr="003A24E3">
              <w:t>multiplicity: 1</w:t>
            </w:r>
          </w:p>
          <w:p w14:paraId="7A64A50E" w14:textId="77777777" w:rsidR="00081C69" w:rsidRPr="003A24E3" w:rsidRDefault="00081C69" w:rsidP="00081C69">
            <w:pPr>
              <w:pStyle w:val="TAL"/>
            </w:pPr>
            <w:proofErr w:type="spellStart"/>
            <w:r w:rsidRPr="003A24E3">
              <w:t>isOrdered</w:t>
            </w:r>
            <w:proofErr w:type="spellEnd"/>
            <w:r w:rsidRPr="003A24E3">
              <w:t>: N/A</w:t>
            </w:r>
          </w:p>
          <w:p w14:paraId="021CFBFB" w14:textId="77777777" w:rsidR="00081C69" w:rsidRPr="003A24E3" w:rsidRDefault="00081C69" w:rsidP="00081C69">
            <w:pPr>
              <w:pStyle w:val="TAL"/>
            </w:pPr>
            <w:proofErr w:type="spellStart"/>
            <w:r w:rsidRPr="003A24E3">
              <w:t>isUnique</w:t>
            </w:r>
            <w:proofErr w:type="spellEnd"/>
            <w:r w:rsidRPr="003A24E3">
              <w:t>: N/A</w:t>
            </w:r>
          </w:p>
          <w:p w14:paraId="2CFB8342" w14:textId="77777777" w:rsidR="00081C69" w:rsidRPr="003A24E3" w:rsidRDefault="00081C69" w:rsidP="00081C69">
            <w:pPr>
              <w:pStyle w:val="TAL"/>
            </w:pPr>
            <w:proofErr w:type="spellStart"/>
            <w:r w:rsidRPr="003A24E3">
              <w:t>defaultValue</w:t>
            </w:r>
            <w:proofErr w:type="spellEnd"/>
            <w:r w:rsidRPr="003A24E3">
              <w:t xml:space="preserve">: </w:t>
            </w:r>
            <w:r w:rsidRPr="00725992">
              <w:rPr>
                <w:rStyle w:val="normaltextrun"/>
                <w:rFonts w:cs="Arial"/>
                <w:szCs w:val="18"/>
              </w:rPr>
              <w:t>None</w:t>
            </w:r>
          </w:p>
          <w:p w14:paraId="47E741DC" w14:textId="77777777" w:rsidR="00081C69" w:rsidRPr="000843CB" w:rsidRDefault="00081C69" w:rsidP="00081C69">
            <w:pPr>
              <w:spacing w:after="0"/>
              <w:rPr>
                <w:rFonts w:ascii="Arial" w:hAnsi="Arial" w:cs="Arial"/>
                <w:sz w:val="18"/>
                <w:szCs w:val="18"/>
                <w:lang w:eastAsia="zh-CN"/>
              </w:rPr>
            </w:pPr>
            <w:proofErr w:type="spellStart"/>
            <w:r w:rsidRPr="00E46261">
              <w:rPr>
                <w:rFonts w:ascii="Arial" w:hAnsi="Arial" w:cs="Arial"/>
                <w:sz w:val="18"/>
                <w:szCs w:val="18"/>
              </w:rPr>
              <w:t>isNullable</w:t>
            </w:r>
            <w:proofErr w:type="spellEnd"/>
            <w:r w:rsidRPr="00E46261">
              <w:rPr>
                <w:rFonts w:ascii="Arial" w:hAnsi="Arial" w:cs="Arial"/>
                <w:sz w:val="18"/>
                <w:szCs w:val="18"/>
              </w:rPr>
              <w:t>: False</w:t>
            </w:r>
          </w:p>
        </w:tc>
      </w:tr>
      <w:tr w:rsidR="00081C69" w14:paraId="1B4C2DCD" w14:textId="77777777" w:rsidTr="00DC7F12">
        <w:trPr>
          <w:cantSplit/>
          <w:tblHeader/>
          <w:jc w:val="center"/>
        </w:trPr>
        <w:tc>
          <w:tcPr>
            <w:tcW w:w="9780" w:type="dxa"/>
            <w:gridSpan w:val="3"/>
            <w:tcBorders>
              <w:top w:val="single" w:sz="4" w:space="0" w:color="auto"/>
              <w:left w:val="single" w:sz="4" w:space="0" w:color="auto"/>
              <w:bottom w:val="single" w:sz="4" w:space="0" w:color="auto"/>
              <w:right w:val="single" w:sz="4" w:space="0" w:color="auto"/>
            </w:tcBorders>
            <w:hideMark/>
          </w:tcPr>
          <w:p w14:paraId="73CE275F" w14:textId="762D368F" w:rsidR="00081C69" w:rsidRDefault="00081C69" w:rsidP="00081C69">
            <w:pPr>
              <w:pStyle w:val="TAN"/>
            </w:pPr>
            <w:r>
              <w:lastRenderedPageBreak/>
              <w:t>NOTE 1:</w:t>
            </w:r>
            <w:r>
              <w:tab/>
              <w:t>Void</w:t>
            </w:r>
          </w:p>
          <w:p w14:paraId="46C960E5" w14:textId="3F92FAB2" w:rsidR="00081C69" w:rsidRDefault="00081C69" w:rsidP="00081C69">
            <w:pPr>
              <w:pStyle w:val="TAN"/>
            </w:pPr>
            <w:r>
              <w:t>NOTE 2:</w:t>
            </w:r>
            <w:r>
              <w:tab/>
              <w:t xml:space="preserve">The radio resource can be </w:t>
            </w:r>
            <w:proofErr w:type="spellStart"/>
            <w:r>
              <w:t>signaling</w:t>
            </w:r>
            <w:proofErr w:type="spellEnd"/>
            <w:r>
              <w:t xml:space="preserve"> resources (e.g. RRC connected users) or user plane resources (e.g. PRB, </w:t>
            </w:r>
            <w:r w:rsidRPr="00182DC9">
              <w:t xml:space="preserve">PRB UL, PRB DL, </w:t>
            </w:r>
            <w:r>
              <w:t xml:space="preserve">DRB). </w:t>
            </w:r>
            <w:bookmarkStart w:id="1804" w:name="OLE_LINK9"/>
            <w:r>
              <w:rPr>
                <w:rFonts w:eastAsia="DengXian" w:cs="Arial"/>
              </w:rPr>
              <w:t>Different RRM Policy maybe applied for different types of radio resource</w:t>
            </w:r>
            <w:bookmarkEnd w:id="1804"/>
            <w:r>
              <w:rPr>
                <w:rFonts w:eastAsia="DengXian" w:cs="Arial"/>
              </w:rPr>
              <w:t xml:space="preserve">. E.g. </w:t>
            </w:r>
            <w:proofErr w:type="spellStart"/>
            <w:r>
              <w:rPr>
                <w:rFonts w:ascii="Courier New" w:eastAsia="DengXian" w:hAnsi="Courier New" w:cs="Courier New"/>
                <w:bCs/>
                <w:color w:val="333333"/>
                <w:szCs w:val="18"/>
              </w:rPr>
              <w:t>RRMPolicyRatio</w:t>
            </w:r>
            <w:proofErr w:type="spellEnd"/>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04A84420" w:rsidR="00081C69" w:rsidRDefault="00081C69" w:rsidP="00081C69">
            <w:pPr>
              <w:pStyle w:val="TAN"/>
            </w:pPr>
            <w:r>
              <w:t>NOTE 3:</w:t>
            </w:r>
            <w:r>
              <w:tab/>
              <w:t>Void</w:t>
            </w:r>
          </w:p>
          <w:p w14:paraId="5D0A7281" w14:textId="464A41B6" w:rsidR="00081C69" w:rsidRDefault="00081C69" w:rsidP="00081C69">
            <w:pPr>
              <w:pStyle w:val="TAN"/>
            </w:pPr>
            <w:r>
              <w:t>NOTE 4:</w:t>
            </w:r>
            <w:r>
              <w:tab/>
              <w:t>A RRM Policy can make use of the defined policy</w:t>
            </w:r>
            <w:r>
              <w:rPr>
                <w:rFonts w:eastAsia="DengXian" w:cs="Arial"/>
              </w:rPr>
              <w:t xml:space="preserve"> (e.g.</w:t>
            </w:r>
            <w:r>
              <w:t xml:space="preserve"> </w:t>
            </w:r>
            <w:proofErr w:type="spellStart"/>
            <w:r>
              <w:rPr>
                <w:rFonts w:ascii="Courier New" w:hAnsi="Courier New" w:cs="Courier New"/>
                <w:bCs/>
                <w:color w:val="333333"/>
                <w:szCs w:val="18"/>
              </w:rPr>
              <w:t>RRMPolicyRatio</w:t>
            </w:r>
            <w:proofErr w:type="spellEnd"/>
            <w:r>
              <w:rPr>
                <w:rFonts w:ascii="Courier New" w:eastAsia="DengXian" w:hAnsi="Courier New" w:cs="Courier New"/>
                <w:bCs/>
                <w:color w:val="333333"/>
                <w:szCs w:val="18"/>
              </w:rPr>
              <w:t>)</w:t>
            </w:r>
            <w:r>
              <w:t xml:space="preserve"> or a vendor specific RRM Policy.</w:t>
            </w:r>
          </w:p>
          <w:p w14:paraId="74D7B7B8" w14:textId="29C7C4E6" w:rsidR="00081C69" w:rsidRDefault="00081C69" w:rsidP="00081C69">
            <w:pPr>
              <w:pStyle w:val="TAN"/>
              <w:rPr>
                <w:rFonts w:cs="Arial"/>
                <w:szCs w:val="18"/>
              </w:rPr>
            </w:pPr>
            <w:r>
              <w:rPr>
                <w:rFonts w:cs="Arial"/>
                <w:szCs w:val="18"/>
              </w:rPr>
              <w:t>NOTE 5:</w:t>
            </w:r>
            <w:r>
              <w:rPr>
                <w:rFonts w:cs="Arial"/>
                <w:szCs w:val="18"/>
              </w:rPr>
              <w:tab/>
              <w:t xml:space="preserve">For Global </w:t>
            </w:r>
            <w:proofErr w:type="spellStart"/>
            <w:r>
              <w:rPr>
                <w:rFonts w:cs="Arial"/>
                <w:szCs w:val="18"/>
              </w:rPr>
              <w:t>gNB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gNBIdLength</w:t>
            </w:r>
            <w:proofErr w:type="spellEnd"/>
            <w:r>
              <w:rPr>
                <w:rFonts w:cs="Arial"/>
                <w:szCs w:val="18"/>
              </w:rPr>
              <w:t>&gt;-&lt;</w:t>
            </w:r>
            <w:proofErr w:type="spellStart"/>
            <w:r>
              <w:rPr>
                <w:rFonts w:cs="Arial"/>
                <w:szCs w:val="18"/>
              </w:rPr>
              <w:t>gNBId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n as digits, in the range 22 to 32, and &lt;</w:t>
            </w:r>
            <w:proofErr w:type="spellStart"/>
            <w:r>
              <w:rPr>
                <w:rFonts w:cs="Arial"/>
                <w:szCs w:val="18"/>
              </w:rPr>
              <w:t>gNBId</w:t>
            </w:r>
            <w:proofErr w:type="spellEnd"/>
            <w:r>
              <w:rPr>
                <w:rFonts w:cs="Arial"/>
                <w:szCs w:val="18"/>
              </w:rPr>
              <w:t>&gt; is a string containing digits for the number 0 to 2</w:t>
            </w:r>
            <w:r>
              <w:rPr>
                <w:rFonts w:cs="Arial"/>
                <w:szCs w:val="18"/>
                <w:vertAlign w:val="superscript"/>
              </w:rPr>
              <w:t>n</w:t>
            </w:r>
            <w:r>
              <w:rPr>
                <w:rFonts w:cs="Arial"/>
                <w:szCs w:val="18"/>
              </w:rPr>
              <w:t xml:space="preserve">-1. For Global </w:t>
            </w:r>
            <w:proofErr w:type="spellStart"/>
            <w:r>
              <w:rPr>
                <w:rFonts w:cs="Arial"/>
                <w:szCs w:val="18"/>
              </w:rPr>
              <w:t>eNB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eNBIdLength</w:t>
            </w:r>
            <w:proofErr w:type="spellEnd"/>
            <w:r>
              <w:rPr>
                <w:rFonts w:cs="Arial"/>
                <w:szCs w:val="18"/>
              </w:rPr>
              <w:t>&gt;-&lt;</w:t>
            </w:r>
            <w:proofErr w:type="spellStart"/>
            <w:r>
              <w:rPr>
                <w:rFonts w:cs="Arial"/>
                <w:szCs w:val="18"/>
              </w:rPr>
              <w:t>eNBId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m as digits, m being one of 18, 20, 21 or 22, and &lt;</w:t>
            </w:r>
            <w:proofErr w:type="spellStart"/>
            <w:r>
              <w:rPr>
                <w:rFonts w:cs="Arial"/>
                <w:szCs w:val="18"/>
              </w:rPr>
              <w:t>eNBId</w:t>
            </w:r>
            <w:proofErr w:type="spellEnd"/>
            <w:r>
              <w:rPr>
                <w:rFonts w:cs="Arial"/>
                <w:szCs w:val="18"/>
              </w:rPr>
              <w:t>&gt; is a string containing digits for the number 0 to 2</w:t>
            </w:r>
            <w:r>
              <w:rPr>
                <w:rFonts w:cs="Arial"/>
                <w:szCs w:val="18"/>
                <w:vertAlign w:val="superscript"/>
              </w:rPr>
              <w:t>m</w:t>
            </w:r>
            <w:r>
              <w:rPr>
                <w:rFonts w:cs="Arial"/>
                <w:szCs w:val="18"/>
              </w:rPr>
              <w:t>-1.</w:t>
            </w:r>
          </w:p>
          <w:p w14:paraId="12B00D86" w14:textId="55138520" w:rsidR="00081C69" w:rsidRDefault="00081C69" w:rsidP="00081C69">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070394F1" w14:textId="77777777" w:rsidR="00081C69" w:rsidRDefault="00081C69" w:rsidP="00081C69">
            <w:pPr>
              <w:pStyle w:val="TAN"/>
            </w:pPr>
            <w:r>
              <w:t xml:space="preserve">NOTE 7: </w:t>
            </w:r>
          </w:p>
          <w:p w14:paraId="2F758B10" w14:textId="278F2625" w:rsidR="00081C69" w:rsidRDefault="00081C69" w:rsidP="00081C69">
            <w:pPr>
              <w:pStyle w:val="TAN"/>
            </w:pPr>
            <w:r>
              <w:tab/>
              <w:t>1. The maximum number of consecutive uplink-downlink switching periods for repetition/near-far-functionality is 8 (the number can be either 2, 4, or 8) with near-far functionality and with repetition.</w:t>
            </w:r>
          </w:p>
          <w:p w14:paraId="4B64B06A" w14:textId="05C63049" w:rsidR="00081C69" w:rsidRDefault="00081C69" w:rsidP="00081C69">
            <w:pPr>
              <w:pStyle w:val="TAN"/>
            </w:pPr>
            <w:r>
              <w:tab/>
              <w:t>2. The maximum number of consecutive uplink-downlink switching periods for repetition is 4 (the number can be either 1, 2, or 4) without near-far functionality and with repetition only.</w:t>
            </w:r>
          </w:p>
          <w:p w14:paraId="70D0B6E9" w14:textId="1C461EA0" w:rsidR="00081C69" w:rsidRDefault="00081C69" w:rsidP="00081C69">
            <w:pPr>
              <w:pStyle w:val="TAN"/>
            </w:pPr>
            <w:r>
              <w:tab/>
              <w:t>3. The maximum number of consecutive uplink-downlink switching periods is 2 with near-far functionality only and without repetition.</w:t>
            </w:r>
          </w:p>
          <w:p w14:paraId="1205F1C6" w14:textId="071BA2A7" w:rsidR="00081C69" w:rsidRDefault="00081C69" w:rsidP="00081C69">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keeping the current interference mitigation level unchanged (i.e., no further interference mitigation actions) (e.g., remaining the DL transmission power on DL symbols unchanged at aggressor side).</w:t>
            </w:r>
          </w:p>
          <w:p w14:paraId="6F341A6C" w14:textId="4A3B89F4" w:rsidR="00081C69" w:rsidRDefault="00081C69" w:rsidP="00081C69">
            <w:pPr>
              <w:pStyle w:val="TAN"/>
              <w:rPr>
                <w:lang w:eastAsia="en-GB"/>
              </w:rPr>
            </w:pPr>
            <w:r>
              <w:t>NOTE 9:</w:t>
            </w:r>
            <w:r>
              <w:tab/>
            </w:r>
            <w:r>
              <w:rPr>
                <w:rFonts w:cs="Arial"/>
                <w:szCs w:val="18"/>
                <w:lang w:eastAsia="zh-CN"/>
              </w:rPr>
              <w:t xml:space="preserve">Value MS0P5 </w:t>
            </w:r>
            <w:r>
              <w:rPr>
                <w:lang w:eastAsia="en-GB"/>
              </w:rPr>
              <w:t xml:space="preserve">corresponds to 0.5 </w:t>
            </w:r>
            <w:proofErr w:type="spellStart"/>
            <w:r>
              <w:rPr>
                <w:lang w:eastAsia="en-GB"/>
              </w:rPr>
              <w:t>ms</w:t>
            </w:r>
            <w:proofErr w:type="spellEnd"/>
            <w:r>
              <w:rPr>
                <w:lang w:eastAsia="en-GB"/>
              </w:rPr>
              <w:t xml:space="preserve">, MS0P625 corresponds to 0.625 </w:t>
            </w:r>
            <w:proofErr w:type="spellStart"/>
            <w:r>
              <w:rPr>
                <w:lang w:eastAsia="en-GB"/>
              </w:rPr>
              <w:t>ms</w:t>
            </w:r>
            <w:proofErr w:type="spellEnd"/>
            <w:r>
              <w:rPr>
                <w:lang w:eastAsia="en-GB"/>
              </w:rPr>
              <w:t xml:space="preserve">, MS1 corresponds to 1 </w:t>
            </w:r>
            <w:proofErr w:type="spellStart"/>
            <w:r>
              <w:rPr>
                <w:lang w:eastAsia="en-GB"/>
              </w:rPr>
              <w:t>ms</w:t>
            </w:r>
            <w:proofErr w:type="spellEnd"/>
            <w:r>
              <w:rPr>
                <w:lang w:eastAsia="en-GB"/>
              </w:rPr>
              <w:t xml:space="preserve">, MS1P25 corresponds to 1.25 </w:t>
            </w:r>
            <w:proofErr w:type="spellStart"/>
            <w:r>
              <w:rPr>
                <w:lang w:eastAsia="en-GB"/>
              </w:rPr>
              <w:t>ms</w:t>
            </w:r>
            <w:proofErr w:type="spellEnd"/>
            <w:r>
              <w:rPr>
                <w:lang w:eastAsia="en-GB"/>
              </w:rPr>
              <w:t>, and so on.</w:t>
            </w:r>
          </w:p>
          <w:p w14:paraId="0918E66A" w14:textId="462DEDCB" w:rsidR="00081C69" w:rsidRDefault="00081C69" w:rsidP="00081C69">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805" w:name="_Toc59182732"/>
      <w:bookmarkStart w:id="1806" w:name="_Toc59184198"/>
      <w:bookmarkStart w:id="1807" w:name="_Toc59195133"/>
      <w:bookmarkStart w:id="1808" w:name="_Toc59439559"/>
      <w:bookmarkStart w:id="1809" w:name="_Toc67989982"/>
      <w:r>
        <w:t>4.5</w:t>
      </w:r>
      <w:r>
        <w:tab/>
        <w:t>Common notifications</w:t>
      </w:r>
      <w:bookmarkEnd w:id="1805"/>
      <w:bookmarkEnd w:id="1806"/>
      <w:bookmarkEnd w:id="1807"/>
      <w:bookmarkEnd w:id="1808"/>
      <w:bookmarkEnd w:id="1809"/>
    </w:p>
    <w:p w14:paraId="0387DA17" w14:textId="77777777" w:rsidR="00F17312" w:rsidRDefault="00F17312" w:rsidP="00F17312">
      <w:pPr>
        <w:pStyle w:val="Heading3"/>
      </w:pPr>
      <w:bookmarkStart w:id="1810" w:name="_Toc59182733"/>
      <w:bookmarkStart w:id="1811" w:name="_Toc59184199"/>
      <w:bookmarkStart w:id="1812" w:name="_Toc59195134"/>
      <w:bookmarkStart w:id="1813" w:name="_Toc59439560"/>
      <w:bookmarkStart w:id="1814" w:name="_Toc67989983"/>
      <w:r>
        <w:t>4.5.1</w:t>
      </w:r>
      <w:r>
        <w:tab/>
        <w:t>Alarm notifications</w:t>
      </w:r>
      <w:bookmarkEnd w:id="1810"/>
      <w:bookmarkEnd w:id="1811"/>
      <w:bookmarkEnd w:id="1812"/>
      <w:bookmarkEnd w:id="1813"/>
      <w:bookmarkEnd w:id="1814"/>
    </w:p>
    <w:p w14:paraId="35347AA8" w14:textId="415BA70A" w:rsidR="00662F98" w:rsidRDefault="00662F98" w:rsidP="00662F98">
      <w:r>
        <w:t>This clause presents a list of notifications, defined in TS 28.</w:t>
      </w:r>
      <w:ins w:id="1815" w:author="CR1367" w:date="2024-10-30T16:12:00Z">
        <w:r>
          <w:t>111</w:t>
        </w:r>
      </w:ins>
      <w:del w:id="1816" w:author="CR1367" w:date="2024-10-30T16:12:00Z">
        <w:r w:rsidDel="00081D28">
          <w:delText>532</w:delText>
        </w:r>
      </w:del>
      <w:r>
        <w:t xml:space="preserve"> [</w:t>
      </w:r>
      <w:ins w:id="1817" w:author="CR1367" w:date="2024-10-30T16:12:00Z">
        <w:del w:id="1818" w:author="MCC" w:date="2024-12-22T22:13:00Z">
          <w:r w:rsidDel="00E7153C">
            <w:delText>x</w:delText>
          </w:r>
        </w:del>
      </w:ins>
      <w:ins w:id="1819" w:author="MCC" w:date="2024-12-22T22:13:00Z">
        <w:r w:rsidR="00E7153C">
          <w:t>109</w:t>
        </w:r>
      </w:ins>
      <w:del w:id="1820" w:author="CR1367" w:date="2024-10-30T16:12:00Z">
        <w:r w:rsidDel="00AF4086">
          <w:delText>35</w:delText>
        </w:r>
      </w:del>
      <w:r>
        <w:t xml:space="preserve">],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proofErr w:type="spellStart"/>
            <w:r>
              <w:rPr>
                <w:rFonts w:ascii="Courier New" w:hAnsi="Courier New" w:cs="Courier New"/>
              </w:rPr>
              <w:t>notifyNewAlarm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proofErr w:type="spellStart"/>
            <w:r>
              <w:rPr>
                <w:rFonts w:ascii="Courier New" w:hAnsi="Courier New" w:cs="Courier New"/>
              </w:rPr>
              <w:t>notifyClearedAlarm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A03EA6"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A03EA6" w:rsidRDefault="00A03EA6" w:rsidP="00A03EA6">
            <w:pPr>
              <w:pStyle w:val="TAL"/>
            </w:pPr>
            <w:proofErr w:type="spellStart"/>
            <w:r>
              <w:rPr>
                <w:rFonts w:ascii="Courier New" w:hAnsi="Courier New" w:cs="Courier New"/>
              </w:rPr>
              <w:t>notifyAckStateChanged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748D96E" w14:textId="1FF3F80E" w:rsidR="00A03EA6" w:rsidRDefault="00A03EA6" w:rsidP="00A03EA6">
            <w:pPr>
              <w:pStyle w:val="TAL"/>
            </w:pPr>
            <w:ins w:id="1821" w:author="CR1367" w:date="2024-10-30T16:12:00Z">
              <w:r>
                <w:t>O</w:t>
              </w:r>
            </w:ins>
            <w:del w:id="1822" w:author="CR1367" w:date="2024-10-30T16:12:00Z">
              <w:r w:rsidDel="004E3AC0">
                <w:delText>M</w:delText>
              </w:r>
            </w:del>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A03EA6" w:rsidRDefault="00A03EA6" w:rsidP="00A03EA6">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proofErr w:type="spellStart"/>
            <w:r>
              <w:rPr>
                <w:rFonts w:ascii="Courier New" w:hAnsi="Courier New" w:cs="Courier New"/>
              </w:rPr>
              <w:t>notifyAlarmListRebuilt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proofErr w:type="spellStart"/>
            <w:r>
              <w:rPr>
                <w:rFonts w:ascii="Courier New" w:hAnsi="Courier New" w:cs="Courier New"/>
              </w:rPr>
              <w:t>notifyChangedAlarm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proofErr w:type="spellStart"/>
            <w:r>
              <w:rPr>
                <w:rFonts w:ascii="Courier New" w:hAnsi="Courier New" w:cs="Courier New"/>
              </w:rPr>
              <w:t>notifyCorrelatedNotificationChanged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proofErr w:type="spellStart"/>
            <w:r>
              <w:rPr>
                <w:rFonts w:ascii="Courier New" w:hAnsi="Courier New" w:cs="Courier New"/>
              </w:rPr>
              <w:t>notifyChangedAlarmGeneral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proofErr w:type="spellStart"/>
            <w:r>
              <w:rPr>
                <w:rFonts w:ascii="Courier New" w:hAnsi="Courier New" w:cs="Courier New"/>
              </w:rPr>
              <w:t>notifyComments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proofErr w:type="spellStart"/>
            <w:r>
              <w:rPr>
                <w:rFonts w:ascii="Courier New" w:hAnsi="Courier New" w:cs="Courier New"/>
              </w:rPr>
              <w:t>notifyPotentialFaultyAlarmList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6AA8AA33" w14:textId="32255952" w:rsidR="00662F98" w:rsidRDefault="00662F98" w:rsidP="00662F98">
      <w:pPr>
        <w:pStyle w:val="NO"/>
        <w:rPr>
          <w:lang w:eastAsia="zh-CN"/>
        </w:rPr>
      </w:pPr>
      <w:ins w:id="1823" w:author="CR1367" w:date="2024-10-30T16:12:00Z">
        <w:r>
          <w:rPr>
            <w:rFonts w:hint="eastAsia"/>
            <w:lang w:eastAsia="zh-CN"/>
          </w:rPr>
          <w:t>N</w:t>
        </w:r>
        <w:r>
          <w:rPr>
            <w:lang w:eastAsia="zh-CN"/>
          </w:rPr>
          <w:t>ote:</w:t>
        </w:r>
        <w:del w:id="1824" w:author="MCC" w:date="2024-12-22T22:13:00Z">
          <w:r w:rsidDel="00662F98">
            <w:rPr>
              <w:lang w:eastAsia="zh-CN"/>
            </w:rPr>
            <w:delText xml:space="preserve"> </w:delText>
          </w:r>
        </w:del>
      </w:ins>
      <w:ins w:id="1825" w:author="MCC" w:date="2024-12-22T22:13:00Z">
        <w:r>
          <w:rPr>
            <w:lang w:eastAsia="zh-CN"/>
          </w:rPr>
          <w:tab/>
        </w:r>
      </w:ins>
      <w:proofErr w:type="spellStart"/>
      <w:ins w:id="1826" w:author="CR1367" w:date="2024-10-30T16:12:00Z">
        <w:r>
          <w:rPr>
            <w:rFonts w:ascii="Courier New" w:hAnsi="Courier New" w:cs="Courier New"/>
          </w:rPr>
          <w:t>notifyChangedAlarm</w:t>
        </w:r>
        <w:proofErr w:type="spellEnd"/>
        <w:r>
          <w:rPr>
            <w:lang w:eastAsia="zh-CN"/>
          </w:rPr>
          <w:t xml:space="preserve"> is deprecated in TS 28.111 [</w:t>
        </w:r>
        <w:del w:id="1827" w:author="MCC" w:date="2024-12-22T22:13:00Z">
          <w:r w:rsidDel="00662F98">
            <w:rPr>
              <w:lang w:eastAsia="zh-CN"/>
            </w:rPr>
            <w:delText>x</w:delText>
          </w:r>
        </w:del>
      </w:ins>
      <w:ins w:id="1828" w:author="MCC" w:date="2024-12-22T22:13:00Z">
        <w:r>
          <w:rPr>
            <w:lang w:eastAsia="zh-CN"/>
          </w:rPr>
          <w:t>109</w:t>
        </w:r>
      </w:ins>
      <w:ins w:id="1829" w:author="CR1367" w:date="2024-10-30T16:12:00Z">
        <w:r>
          <w:rPr>
            <w:lang w:eastAsia="zh-CN"/>
          </w:rPr>
          <w:t>].</w:t>
        </w:r>
      </w:ins>
    </w:p>
    <w:p w14:paraId="7E9ACF73" w14:textId="77777777" w:rsidR="00F17312" w:rsidRDefault="00F17312" w:rsidP="00F17312"/>
    <w:p w14:paraId="1415634B" w14:textId="77777777" w:rsidR="00F17312" w:rsidRDefault="00F17312" w:rsidP="00F17312">
      <w:pPr>
        <w:pStyle w:val="Heading3"/>
      </w:pPr>
      <w:bookmarkStart w:id="1830" w:name="_Toc59182734"/>
      <w:bookmarkStart w:id="1831" w:name="_Toc59184200"/>
      <w:bookmarkStart w:id="1832" w:name="_Toc59195135"/>
      <w:bookmarkStart w:id="1833" w:name="_Toc59439561"/>
      <w:bookmarkStart w:id="1834" w:name="_Toc67989984"/>
      <w:r>
        <w:lastRenderedPageBreak/>
        <w:t>4.5.2</w:t>
      </w:r>
      <w:r>
        <w:tab/>
        <w:t>Configuration notifications</w:t>
      </w:r>
      <w:bookmarkEnd w:id="1830"/>
      <w:bookmarkEnd w:id="1831"/>
      <w:bookmarkEnd w:id="1832"/>
      <w:bookmarkEnd w:id="1833"/>
      <w:bookmarkEnd w:id="1834"/>
    </w:p>
    <w:p w14:paraId="138EF91C" w14:textId="77777777"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proofErr w:type="spellStart"/>
            <w:r>
              <w:rPr>
                <w:rFonts w:ascii="Courier New" w:hAnsi="Courier New" w:cs="Courier New"/>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proofErr w:type="spellStart"/>
            <w:r>
              <w:rPr>
                <w:rFonts w:ascii="Courier New" w:hAnsi="Courier New" w:cs="Courier New"/>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proofErr w:type="spellStart"/>
            <w:r>
              <w:rPr>
                <w:rFonts w:ascii="Courier New" w:hAnsi="Courier New" w:cs="Courier New"/>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proofErr w:type="spellStart"/>
            <w:r w:rsidRPr="00493E65">
              <w:rPr>
                <w:rFonts w:ascii="Courier New" w:hAnsi="Courier New" w:cs="Courier New"/>
              </w:rPr>
              <w:t>notifyMOIChanges</w:t>
            </w:r>
            <w:proofErr w:type="spellEnd"/>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proofErr w:type="spellStart"/>
            <w:r>
              <w:rPr>
                <w:rFonts w:ascii="Courier New" w:hAnsi="Courier New" w:cs="Courier New"/>
              </w:rPr>
              <w:t>notifyEvent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835" w:name="_Toc59439562"/>
      <w:bookmarkStart w:id="1836" w:name="_Toc67989985"/>
      <w:r>
        <w:t>4.5.3</w:t>
      </w:r>
      <w:r>
        <w:tab/>
        <w:t>Threshold Crossing notifications</w:t>
      </w:r>
      <w:bookmarkEnd w:id="1835"/>
      <w:bookmarkEnd w:id="1836"/>
    </w:p>
    <w:p w14:paraId="33B9E5C5" w14:textId="77777777"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proofErr w:type="spellStart"/>
            <w:r>
              <w:rPr>
                <w:rFonts w:ascii="Courier New" w:hAnsi="Courier New" w:cs="Courier New"/>
              </w:rPr>
              <w:t>notifyThresholdCrossing</w:t>
            </w:r>
            <w:proofErr w:type="spellEnd"/>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837" w:name="_Toc59182735"/>
      <w:bookmarkStart w:id="1838" w:name="_Toc59184201"/>
      <w:bookmarkStart w:id="1839" w:name="_Toc59195136"/>
      <w:bookmarkStart w:id="1840" w:name="_Toc59439563"/>
      <w:bookmarkStart w:id="1841" w:name="_Toc67989986"/>
      <w:r>
        <w:t>5</w:t>
      </w:r>
      <w:r>
        <w:tab/>
      </w:r>
      <w:r>
        <w:rPr>
          <w:lang w:eastAsia="zh-CN"/>
        </w:rPr>
        <w:t>Information Model definitions for 5GC NRM</w:t>
      </w:r>
      <w:bookmarkEnd w:id="1837"/>
      <w:bookmarkEnd w:id="1838"/>
      <w:bookmarkEnd w:id="1839"/>
      <w:bookmarkEnd w:id="1840"/>
      <w:bookmarkEnd w:id="1841"/>
    </w:p>
    <w:p w14:paraId="1E47F08A" w14:textId="6DBC0022" w:rsidR="00F17312" w:rsidRDefault="00F17312" w:rsidP="00F17312">
      <w:pPr>
        <w:pStyle w:val="Heading2"/>
      </w:pPr>
      <w:bookmarkStart w:id="1842" w:name="_Toc59182736"/>
      <w:bookmarkStart w:id="1843" w:name="_Toc59184202"/>
      <w:bookmarkStart w:id="1844" w:name="_Toc59195137"/>
      <w:bookmarkStart w:id="1845" w:name="_Toc59439564"/>
      <w:bookmarkStart w:id="1846" w:name="_Toc67989987"/>
      <w:r>
        <w:t>5.1</w:t>
      </w:r>
      <w:r>
        <w:tab/>
        <w:t>Imported information entities and local labels</w:t>
      </w:r>
      <w:bookmarkEnd w:id="1842"/>
      <w:bookmarkEnd w:id="1843"/>
      <w:bookmarkEnd w:id="1844"/>
      <w:bookmarkEnd w:id="1845"/>
      <w:bookmarkEnd w:id="1846"/>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proofErr w:type="spellStart"/>
            <w:r>
              <w:rPr>
                <w:rFonts w:ascii="Courier New" w:hAnsi="Courier New" w:cs="Courier New"/>
                <w:lang w:eastAsia="zh-CN"/>
              </w:rPr>
              <w:t>SubNetwork</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SubNetwork</w:t>
            </w:r>
            <w:proofErr w:type="spellEnd"/>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proofErr w:type="spellStart"/>
            <w:r>
              <w:rPr>
                <w:rFonts w:ascii="Courier New" w:hAnsi="Courier New" w:cs="Courier New"/>
                <w:lang w:eastAsia="zh-CN"/>
              </w:rPr>
              <w:t>ServingGWFunction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ServingGWFunction</w:t>
            </w:r>
            <w:proofErr w:type="spellEnd"/>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proofErr w:type="spellStart"/>
            <w:r>
              <w:rPr>
                <w:rFonts w:ascii="Courier New" w:hAnsi="Courier New" w:cs="Courier New"/>
              </w:rPr>
              <w:t>SmsIwmscFunction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SmsIwmscFunction</w:t>
            </w:r>
            <w:proofErr w:type="spellEnd"/>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proofErr w:type="spellStart"/>
            <w:r>
              <w:rPr>
                <w:rFonts w:ascii="Courier New" w:hAnsi="Courier New" w:cs="Courier New"/>
              </w:rPr>
              <w:t>SmsGmscFunction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proofErr w:type="spellStart"/>
            <w:r>
              <w:rPr>
                <w:rFonts w:ascii="Courier New" w:hAnsi="Courier New" w:cs="Courier New"/>
              </w:rPr>
              <w:t>SmsGmscFunction</w:t>
            </w:r>
            <w:proofErr w:type="spellEnd"/>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w:t>
            </w:r>
            <w:proofErr w:type="spellStart"/>
            <w:r>
              <w:rPr>
                <w:rStyle w:val="TALChar"/>
              </w:rPr>
              <w:t>dataType</w:t>
            </w:r>
            <w:proofErr w:type="spellEnd"/>
            <w:r>
              <w:rPr>
                <w:rStyle w:val="TALChar"/>
              </w:rPr>
              <w:t xml:space="preserve">, </w:t>
            </w:r>
            <w:proofErr w:type="spellStart"/>
            <w:r>
              <w:rPr>
                <w:rStyle w:val="TALChar"/>
                <w:rFonts w:ascii="Courier New" w:hAnsi="Courier New" w:cs="Courier New"/>
              </w:rPr>
              <w:t>PLMNId</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proofErr w:type="spellStart"/>
            <w:r>
              <w:rPr>
                <w:rFonts w:ascii="Courier New" w:hAnsi="Courier New"/>
                <w:lang w:eastAsia="zh-CN"/>
              </w:rPr>
              <w:t>PLMNId</w:t>
            </w:r>
            <w:proofErr w:type="spellEnd"/>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w:t>
            </w:r>
            <w:proofErr w:type="spellStart"/>
            <w:r>
              <w:rPr>
                <w:rStyle w:val="TALChar"/>
              </w:rPr>
              <w:t>EASFunction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proofErr w:type="spellStart"/>
            <w:r>
              <w:rPr>
                <w:rStyle w:val="TALChar"/>
              </w:rPr>
              <w:t>EASFunction</w:t>
            </w:r>
            <w:proofErr w:type="spellEnd"/>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w:t>
            </w:r>
            <w:proofErr w:type="spellStart"/>
            <w:r>
              <w:rPr>
                <w:rStyle w:val="TALChar"/>
              </w:rPr>
              <w:t>EESFunction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proofErr w:type="spellStart"/>
            <w:r>
              <w:rPr>
                <w:rStyle w:val="TALChar"/>
              </w:rPr>
              <w:t>EESFunction</w:t>
            </w:r>
            <w:proofErr w:type="spellEnd"/>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w:t>
            </w:r>
            <w:proofErr w:type="spellStart"/>
            <w:r>
              <w:rPr>
                <w:rStyle w:val="TALChar"/>
              </w:rPr>
              <w:t>ECSFunction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proofErr w:type="spellStart"/>
            <w:r>
              <w:rPr>
                <w:rStyle w:val="TALChar"/>
              </w:rPr>
              <w:t>ECSFunction</w:t>
            </w:r>
            <w:proofErr w:type="spellEnd"/>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proofErr w:type="spellStart"/>
            <w:r w:rsidRPr="006002BF">
              <w:rPr>
                <w:rFonts w:ascii="Courier New" w:hAnsi="Courier New" w:cs="Courier New"/>
                <w:lang w:eastAsia="zh-CN"/>
              </w:rPr>
              <w:t>ServingLocation</w:t>
            </w:r>
            <w:proofErr w:type="spellEnd"/>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proofErr w:type="spellStart"/>
            <w:r w:rsidRPr="006002BF">
              <w:rPr>
                <w:rFonts w:ascii="Courier New" w:hAnsi="Courier New" w:cs="Courier New"/>
                <w:lang w:eastAsia="zh-CN"/>
              </w:rPr>
              <w:t>ServingLocation</w:t>
            </w:r>
            <w:proofErr w:type="spellEnd"/>
          </w:p>
        </w:tc>
      </w:tr>
      <w:tr w:rsidR="00823196" w14:paraId="706A398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E1E9465" w14:textId="1A7488ED" w:rsidR="00823196" w:rsidRDefault="00823196" w:rsidP="00823196">
            <w:pPr>
              <w:pStyle w:val="TAL"/>
              <w:rPr>
                <w:rStyle w:val="TALChar"/>
              </w:rPr>
            </w:pPr>
            <w:r>
              <w:t xml:space="preserve">TS 28.622 [30], </w:t>
            </w:r>
            <w:r w:rsidRPr="003F216A">
              <w:t>datatype</w:t>
            </w:r>
            <w:r>
              <w:rPr>
                <w:rStyle w:val="TALChar"/>
              </w:rPr>
              <w:t xml:space="preserve">, </w:t>
            </w:r>
            <w:proofErr w:type="spellStart"/>
            <w:r w:rsidRPr="003F216A">
              <w:t>TimeWindow</w:t>
            </w:r>
            <w:proofErr w:type="spellEnd"/>
          </w:p>
        </w:tc>
        <w:tc>
          <w:tcPr>
            <w:tcW w:w="2855" w:type="dxa"/>
            <w:tcBorders>
              <w:top w:val="single" w:sz="4" w:space="0" w:color="auto"/>
              <w:left w:val="single" w:sz="4" w:space="0" w:color="auto"/>
              <w:bottom w:val="single" w:sz="4" w:space="0" w:color="auto"/>
              <w:right w:val="single" w:sz="4" w:space="0" w:color="auto"/>
            </w:tcBorders>
          </w:tcPr>
          <w:p w14:paraId="062FBCCA" w14:textId="03B59A7B" w:rsidR="00823196" w:rsidRPr="006002BF" w:rsidRDefault="00823196" w:rsidP="00823196">
            <w:pPr>
              <w:pStyle w:val="TAL"/>
              <w:rPr>
                <w:rFonts w:ascii="Courier New" w:hAnsi="Courier New" w:cs="Courier New"/>
                <w:lang w:eastAsia="zh-CN"/>
              </w:rPr>
            </w:pPr>
            <w:proofErr w:type="spellStart"/>
            <w:r>
              <w:rPr>
                <w:rFonts w:ascii="Courier New" w:hAnsi="Courier New" w:cs="Courier New"/>
                <w:lang w:eastAsia="zh-CN"/>
              </w:rPr>
              <w:t>TimeWindow</w:t>
            </w:r>
            <w:proofErr w:type="spellEnd"/>
          </w:p>
        </w:tc>
      </w:tr>
    </w:tbl>
    <w:p w14:paraId="378B1546" w14:textId="77777777" w:rsidR="00F17312" w:rsidRDefault="00F17312" w:rsidP="00F17312">
      <w:bookmarkStart w:id="1847" w:name="_Toc59182737"/>
      <w:bookmarkStart w:id="1848" w:name="_Toc59184203"/>
      <w:bookmarkStart w:id="1849" w:name="_Toc59195138"/>
      <w:bookmarkStart w:id="1850" w:name="_Toc59439565"/>
      <w:bookmarkStart w:id="1851" w:name="_Toc67989988"/>
    </w:p>
    <w:p w14:paraId="1F9EBEDE" w14:textId="5CBC1C00" w:rsidR="00F17312" w:rsidRDefault="00F17312" w:rsidP="00F17312">
      <w:pPr>
        <w:pStyle w:val="Heading2"/>
      </w:pPr>
      <w:r>
        <w:lastRenderedPageBreak/>
        <w:t>5.2</w:t>
      </w:r>
      <w:r>
        <w:tab/>
        <w:t>Class diagram</w:t>
      </w:r>
      <w:bookmarkEnd w:id="1847"/>
      <w:bookmarkEnd w:id="1848"/>
      <w:bookmarkEnd w:id="1849"/>
      <w:bookmarkEnd w:id="1850"/>
      <w:bookmarkEnd w:id="1851"/>
    </w:p>
    <w:p w14:paraId="280D1880" w14:textId="77777777" w:rsidR="00F17312" w:rsidRDefault="00F17312" w:rsidP="00F17312">
      <w:pPr>
        <w:pStyle w:val="Heading3"/>
      </w:pPr>
      <w:bookmarkStart w:id="1852" w:name="_Toc59182738"/>
      <w:bookmarkStart w:id="1853" w:name="_Toc59184204"/>
      <w:bookmarkStart w:id="1854" w:name="_Toc59195139"/>
      <w:bookmarkStart w:id="1855" w:name="_Toc59439566"/>
      <w:bookmarkStart w:id="1856" w:name="_Toc67989989"/>
      <w:r>
        <w:t>5.2.1</w:t>
      </w:r>
      <w:r>
        <w:tab/>
        <w:t>Class diagram of 5GC NFs</w:t>
      </w:r>
      <w:bookmarkEnd w:id="1852"/>
      <w:bookmarkEnd w:id="1853"/>
      <w:bookmarkEnd w:id="1854"/>
      <w:bookmarkEnd w:id="1855"/>
      <w:bookmarkEnd w:id="1856"/>
    </w:p>
    <w:p w14:paraId="1971B5C7" w14:textId="77777777" w:rsidR="00F17312" w:rsidRDefault="00F17312" w:rsidP="00F17312">
      <w:pPr>
        <w:pStyle w:val="Heading4"/>
        <w:rPr>
          <w:lang w:eastAsia="zh-CN"/>
        </w:rPr>
      </w:pPr>
      <w:bookmarkStart w:id="1857" w:name="_Toc59182739"/>
      <w:bookmarkStart w:id="1858" w:name="_Toc59184205"/>
      <w:bookmarkStart w:id="1859" w:name="_Toc59195140"/>
      <w:bookmarkStart w:id="1860" w:name="_Toc59439567"/>
      <w:bookmarkStart w:id="1861" w:name="_Toc67989990"/>
      <w:r>
        <w:rPr>
          <w:lang w:eastAsia="zh-CN"/>
        </w:rPr>
        <w:t>5.2.1.1</w:t>
      </w:r>
      <w:r>
        <w:rPr>
          <w:lang w:eastAsia="zh-CN"/>
        </w:rPr>
        <w:tab/>
        <w:t>Relationships</w:t>
      </w:r>
      <w:bookmarkEnd w:id="1857"/>
      <w:bookmarkEnd w:id="1858"/>
      <w:bookmarkEnd w:id="1859"/>
      <w:bookmarkEnd w:id="1860"/>
      <w:bookmarkEnd w:id="1861"/>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627F2376" w:rsidR="00F17312" w:rsidRDefault="000278BD" w:rsidP="00F17312">
      <w:pPr>
        <w:pStyle w:val="TH"/>
      </w:pPr>
      <w:r>
        <w:rPr>
          <w:rFonts w:eastAsia="DengXian"/>
        </w:rPr>
        <w:object w:dxaOrig="9030" w:dyaOrig="11311" w14:anchorId="26132730">
          <v:shape id="_x0000_i1050" type="#_x0000_t75" style="width:450.8pt;height:563.65pt" o:ole="">
            <v:imagedata r:id="rId74" o:title=""/>
          </v:shape>
          <o:OLEObject Type="Embed" ProgID="Word.Document.12" ShapeID="_x0000_i1050" DrawAspect="Content" ObjectID="_1796415740" r:id="rId75">
            <o:FieldCodes>\s</o:FieldCodes>
          </o:OLEObject>
        </w:object>
      </w:r>
    </w:p>
    <w:p w14:paraId="7E56C8B5" w14:textId="3C9D23C8" w:rsidR="00F17312" w:rsidRDefault="00F17312" w:rsidP="00F17312">
      <w:pPr>
        <w:pStyle w:val="TF"/>
      </w:pPr>
      <w:r>
        <w:t>Figure 5.2.1.1-1: 5GC NRM containment/naming relationship</w:t>
      </w:r>
    </w:p>
    <w:p w14:paraId="55B3A65B" w14:textId="3AA3546F" w:rsidR="0004682F" w:rsidRDefault="0004682F" w:rsidP="000278BD">
      <w:pPr>
        <w:pStyle w:val="TH"/>
      </w:pPr>
    </w:p>
    <w:p w14:paraId="6801D65C" w14:textId="13B82666" w:rsidR="0004682F" w:rsidRDefault="0004682F" w:rsidP="0004682F">
      <w:pPr>
        <w:pStyle w:val="TH"/>
      </w:pPr>
    </w:p>
    <w:p w14:paraId="29897771" w14:textId="23FE34ED" w:rsidR="0004682F" w:rsidRDefault="00BF0E78" w:rsidP="0004682F">
      <w:pPr>
        <w:pStyle w:val="TH"/>
      </w:pPr>
      <w:r>
        <w:rPr>
          <w:noProof/>
          <w:lang w:val="en-US" w:eastAsia="zh-CN"/>
        </w:rPr>
        <w:drawing>
          <wp:inline distT="0" distB="0" distL="0" distR="0" wp14:anchorId="51FAEAF6" wp14:editId="2214BEC1">
            <wp:extent cx="5485427" cy="5732980"/>
            <wp:effectExtent l="0" t="0" r="1270" b="1270"/>
            <wp:docPr id="17670635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76">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p>
    <w:p w14:paraId="19B7F2BC" w14:textId="77777777" w:rsidR="0004682F" w:rsidRDefault="0004682F" w:rsidP="0004682F">
      <w:pPr>
        <w:pStyle w:val="TF"/>
      </w:pPr>
      <w:r>
        <w:t>Figure 5.2.1.1-2: Transport view of AMF NRM</w:t>
      </w:r>
    </w:p>
    <w:p w14:paraId="40E7D11E" w14:textId="77777777" w:rsidR="0004682F" w:rsidRDefault="0004682F" w:rsidP="0004682F">
      <w:pPr>
        <w:rPr>
          <w:color w:val="000000"/>
        </w:rPr>
      </w:pPr>
      <w:r>
        <w:rPr>
          <w:color w:val="000000"/>
        </w:rPr>
        <w:t>The Figure 5.2.1.1-3 shows the transport view of SMF NRM.</w:t>
      </w:r>
    </w:p>
    <w:p w14:paraId="184E35EE" w14:textId="234F1215" w:rsidR="0004682F" w:rsidRDefault="000278BD" w:rsidP="0004682F">
      <w:pPr>
        <w:pStyle w:val="TH"/>
      </w:pPr>
      <w:r>
        <w:object w:dxaOrig="9030" w:dyaOrig="5464" w14:anchorId="21B2851A">
          <v:shape id="_x0000_i1051" type="#_x0000_t75" style="width:451.35pt;height:272.95pt" o:ole="">
            <v:imagedata r:id="rId77" o:title=""/>
          </v:shape>
          <o:OLEObject Type="Embed" ProgID="Word.Document.12" ShapeID="_x0000_i1051" DrawAspect="Content" ObjectID="_1796415741" r:id="rId78">
            <o:FieldCodes>\s</o:FieldCodes>
          </o:OLEObject>
        </w:object>
      </w:r>
    </w:p>
    <w:p w14:paraId="560BF6DC" w14:textId="365DCC7C" w:rsidR="00F17312" w:rsidRDefault="0004682F" w:rsidP="0004682F">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p w14:paraId="005D7680" w14:textId="7197E478" w:rsidR="00F17312" w:rsidRDefault="000278BD" w:rsidP="00F17312">
      <w:pPr>
        <w:pStyle w:val="TH"/>
      </w:pPr>
      <w:r>
        <w:object w:dxaOrig="9030" w:dyaOrig="5791" w14:anchorId="0B91FF94">
          <v:shape id="_x0000_i1052" type="#_x0000_t75" style="width:451.35pt;height:291.75pt" o:ole="">
            <v:imagedata r:id="rId79" o:title=""/>
          </v:shape>
          <o:OLEObject Type="Embed" ProgID="Word.Document.12" ShapeID="_x0000_i1052" DrawAspect="Content" ObjectID="_1796415742" r:id="rId80">
            <o:FieldCodes>\s</o:FieldCodes>
          </o:OLEObject>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3" type="#_x0000_t75" style="width:460.5pt;height:1in" o:ole="">
            <v:imagedata r:id="rId81" o:title=""/>
          </v:shape>
          <o:OLEObject Type="Embed" ProgID="Visio.Drawing.11" ShapeID="_x0000_i1053" DrawAspect="Content" ObjectID="_1796415743" r:id="rId82"/>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57C08876" w14:textId="0B289EFD" w:rsidR="006152E3" w:rsidRDefault="006152E3" w:rsidP="006152E3">
      <w:pPr>
        <w:pStyle w:val="TH"/>
      </w:pPr>
      <w:r>
        <w:rPr>
          <w:rFonts w:eastAsia="DengXian"/>
          <w:noProof/>
        </w:rPr>
        <w:drawing>
          <wp:inline distT="0" distB="0" distL="0" distR="0" wp14:anchorId="15703158" wp14:editId="0C21C83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83">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5760720" cy="3343910"/>
                    </a:xfrm>
                    <a:prstGeom prst="rect">
                      <a:avLst/>
                    </a:prstGeom>
                  </pic:spPr>
                </pic:pic>
              </a:graphicData>
            </a:graphic>
          </wp:inline>
        </w:drawing>
      </w:r>
    </w:p>
    <w:p w14:paraId="10400C48" w14:textId="77777777" w:rsidR="006152E3" w:rsidRDefault="006152E3" w:rsidP="006152E3">
      <w:pPr>
        <w:pStyle w:val="TF"/>
      </w:pPr>
      <w:r>
        <w:t>Figure 5.2.1.1-6: Transport view of PCF NRM</w:t>
      </w:r>
    </w:p>
    <w:p w14:paraId="0423F1D6" w14:textId="77777777" w:rsidR="006152E3" w:rsidRDefault="006152E3" w:rsidP="006152E3">
      <w:pPr>
        <w:rPr>
          <w:color w:val="000000"/>
        </w:rPr>
      </w:pPr>
      <w:r>
        <w:rPr>
          <w:color w:val="000000"/>
        </w:rPr>
        <w:t>The Figure 5.2.1.1-7 shows the transport view of AUSF NRM.</w:t>
      </w:r>
    </w:p>
    <w:p w14:paraId="720163C0" w14:textId="42E6E75A" w:rsidR="006152E3" w:rsidRDefault="006152E3" w:rsidP="006152E3">
      <w:pPr>
        <w:pStyle w:val="TH"/>
      </w:pPr>
      <w:r>
        <w:rPr>
          <w:noProof/>
        </w:rPr>
        <w:drawing>
          <wp:inline distT="0" distB="0" distL="0" distR="0" wp14:anchorId="070A0E18" wp14:editId="27CB5FB9">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5760720" cy="1412875"/>
                    </a:xfrm>
                    <a:prstGeom prst="rect">
                      <a:avLst/>
                    </a:prstGeom>
                  </pic:spPr>
                </pic:pic>
              </a:graphicData>
            </a:graphic>
          </wp:inline>
        </w:drawing>
      </w:r>
    </w:p>
    <w:p w14:paraId="3A5CA1C1" w14:textId="77777777" w:rsidR="006152E3" w:rsidRDefault="006152E3" w:rsidP="006152E3">
      <w:pPr>
        <w:pStyle w:val="TF"/>
      </w:pPr>
      <w:r>
        <w:t>Figure 5.2.1.1-7: Transport view of AUSF NRM</w:t>
      </w:r>
    </w:p>
    <w:p w14:paraId="0EB63D43" w14:textId="77777777" w:rsidR="006152E3" w:rsidRDefault="006152E3" w:rsidP="006152E3">
      <w:pPr>
        <w:rPr>
          <w:color w:val="000000"/>
        </w:rPr>
      </w:pPr>
      <w:r>
        <w:rPr>
          <w:color w:val="000000"/>
        </w:rPr>
        <w:t>The Figure 5.2.1.1-8 shows the transport view of UDM NRM.</w:t>
      </w:r>
    </w:p>
    <w:p w14:paraId="0058E625" w14:textId="42BAB4F9" w:rsidR="006152E3" w:rsidRDefault="006152E3" w:rsidP="006152E3">
      <w:pPr>
        <w:pStyle w:val="TH"/>
      </w:pPr>
      <w:r>
        <w:rPr>
          <w:noProof/>
        </w:rPr>
        <w:lastRenderedPageBreak/>
        <w:drawing>
          <wp:inline distT="0" distB="0" distL="0" distR="0" wp14:anchorId="40240E1B" wp14:editId="423DE9BD">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7">
                      <a:extLst>
                        <a:ext uri="{28A0092B-C50C-407E-A947-70E740481C1C}">
                          <a14:useLocalDpi xmlns:a14="http://schemas.microsoft.com/office/drawing/2010/main" val="0"/>
                        </a:ext>
                        <a:ext uri="{96DAC541-7B7A-43D3-8B79-37D633B846F1}">
                          <asvg:svgBlip xmlns:asvg="http://schemas.microsoft.com/office/drawing/2016/SVG/main" r:embed="rId88"/>
                        </a:ext>
                      </a:extLst>
                    </a:blip>
                    <a:stretch>
                      <a:fillRect/>
                    </a:stretch>
                  </pic:blipFill>
                  <pic:spPr>
                    <a:xfrm>
                      <a:off x="0" y="0"/>
                      <a:ext cx="5760720" cy="2403475"/>
                    </a:xfrm>
                    <a:prstGeom prst="rect">
                      <a:avLst/>
                    </a:prstGeom>
                  </pic:spPr>
                </pic:pic>
              </a:graphicData>
            </a:graphic>
          </wp:inline>
        </w:drawing>
      </w:r>
    </w:p>
    <w:p w14:paraId="6D81D2C2" w14:textId="77777777" w:rsidR="006152E3" w:rsidRDefault="006152E3" w:rsidP="006152E3">
      <w:pPr>
        <w:pStyle w:val="TF"/>
      </w:pPr>
      <w:r>
        <w:t>Figure 5.2.1.1-8: Transport view of UDM NRM</w:t>
      </w:r>
    </w:p>
    <w:p w14:paraId="287F5AF5" w14:textId="77777777" w:rsidR="006152E3" w:rsidRDefault="006152E3" w:rsidP="006152E3">
      <w:pPr>
        <w:rPr>
          <w:color w:val="000000"/>
        </w:rPr>
      </w:pPr>
      <w:r>
        <w:rPr>
          <w:color w:val="000000"/>
        </w:rPr>
        <w:t>The Figure 5.2.1.1-9 shows the transport view of NRF NRM.</w:t>
      </w:r>
    </w:p>
    <w:p w14:paraId="38D1423F" w14:textId="6B24B3C5" w:rsidR="006152E3" w:rsidRDefault="000278BD" w:rsidP="006152E3">
      <w:pPr>
        <w:pStyle w:val="TH"/>
      </w:pPr>
      <w:r>
        <w:object w:dxaOrig="9026" w:dyaOrig="2491" w14:anchorId="523CD2EC">
          <v:shape id="_x0000_i1054" type="#_x0000_t75" style="width:452.4pt;height:125.75pt" o:ole="">
            <v:imagedata r:id="rId89" o:title=""/>
          </v:shape>
          <o:OLEObject Type="Embed" ProgID="Word.Document.12" ShapeID="_x0000_i1054" DrawAspect="Content" ObjectID="_1796415744" r:id="rId90">
            <o:FieldCodes>\s</o:FieldCodes>
          </o:OLEObject>
        </w:object>
      </w:r>
    </w:p>
    <w:p w14:paraId="4EE72B2D" w14:textId="77777777" w:rsidR="006152E3" w:rsidRDefault="006152E3" w:rsidP="006152E3">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862" w:name="_MON_1766495884"/>
    <w:bookmarkEnd w:id="1862"/>
    <w:p w14:paraId="6EA563C1" w14:textId="222CC897" w:rsidR="00F17312" w:rsidRDefault="00DE1E9B" w:rsidP="00F17312">
      <w:pPr>
        <w:jc w:val="center"/>
      </w:pPr>
      <w:r>
        <w:object w:dxaOrig="9026" w:dyaOrig="2323" w14:anchorId="67FC85EC">
          <v:shape id="_x0000_i1055" type="#_x0000_t75" style="width:452.4pt;height:116.6pt" o:ole="">
            <v:imagedata r:id="rId91" o:title=""/>
          </v:shape>
          <o:OLEObject Type="Embed" ProgID="Word.Document.12" ShapeID="_x0000_i1055" DrawAspect="Content" ObjectID="_1796415745" r:id="rId92">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6" type="#_x0000_t75" style="width:482.5pt;height:109.05pt" o:ole="">
            <v:imagedata r:id="rId93" o:title=""/>
          </v:shape>
          <o:OLEObject Type="Embed" ProgID="Visio.Drawing.11" ShapeID="_x0000_i1056" DrawAspect="Content" ObjectID="_1796415746" r:id="rId94"/>
        </w:object>
      </w:r>
    </w:p>
    <w:p w14:paraId="4BE3B585" w14:textId="77777777" w:rsidR="00F17312" w:rsidRDefault="00F17312" w:rsidP="00F17312">
      <w:pPr>
        <w:pStyle w:val="TF"/>
      </w:pPr>
      <w:r>
        <w:lastRenderedPageBreak/>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5B6E8628" w14:textId="1E75C59C" w:rsidR="00BF0E78" w:rsidRDefault="00BF0E78" w:rsidP="00F17312">
      <w:pPr>
        <w:rPr>
          <w:color w:val="000000"/>
        </w:rPr>
      </w:pPr>
      <w:r>
        <w:object w:dxaOrig="9252" w:dyaOrig="1020" w14:anchorId="3A1DA5FE">
          <v:shape id="_x0000_i1057" type="#_x0000_t75" style="width:462.1pt;height:52.65pt" o:ole="">
            <v:imagedata r:id="rId95" o:title=""/>
          </v:shape>
          <o:OLEObject Type="Embed" ProgID="Visio.Drawing.11" ShapeID="_x0000_i1057" DrawAspect="Content" ObjectID="_1796415747" r:id="rId96"/>
        </w:object>
      </w:r>
    </w:p>
    <w:p w14:paraId="11187514" w14:textId="43F5B91F" w:rsidR="00F17312" w:rsidRDefault="00F17312" w:rsidP="00F17312">
      <w:pPr>
        <w:rPr>
          <w:color w:val="000000"/>
        </w:rPr>
      </w:pP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58" type="#_x0000_t75" style="width:459.4pt;height:52.1pt" o:ole="">
            <v:imagedata r:id="rId97" o:title=""/>
          </v:shape>
          <o:OLEObject Type="Embed" ProgID="Visio.Drawing.11" ShapeID="_x0000_i1058" DrawAspect="Content" ObjectID="_1796415748" r:id="rId98"/>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59" type="#_x0000_t75" style="width:425pt;height:60.2pt" o:ole="">
            <v:imagedata r:id="rId99" o:title=""/>
          </v:shape>
          <o:OLEObject Type="Embed" ProgID="Word.Picture.8" ShapeID="_x0000_i1059" DrawAspect="Content" ObjectID="_1796415749" r:id="rId100"/>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0" type="#_x0000_t75" style="width:423.4pt;height:44.6pt" o:ole="">
            <v:imagedata r:id="rId101" o:title=""/>
          </v:shape>
          <o:OLEObject Type="Embed" ProgID="Visio.Drawing.11" ShapeID="_x0000_i1060" DrawAspect="Content" ObjectID="_1796415750" r:id="rId102"/>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1" type="#_x0000_t75" style="width:423.4pt;height:44.6pt" o:ole="">
            <v:imagedata r:id="rId103" o:title=""/>
          </v:shape>
          <o:OLEObject Type="Embed" ProgID="Visio.Drawing.11" ShapeID="_x0000_i1061" DrawAspect="Content" ObjectID="_1796415751" r:id="rId104"/>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863" w:name="_MON_1685366034"/>
    <w:bookmarkEnd w:id="1863"/>
    <w:p w14:paraId="106DC5A2" w14:textId="584A56E0" w:rsidR="00F17312" w:rsidRDefault="003448DA" w:rsidP="00A87E70">
      <w:pPr>
        <w:pStyle w:val="TH"/>
      </w:pPr>
      <w:r>
        <w:object w:dxaOrig="9026" w:dyaOrig="3901" w14:anchorId="4240243C">
          <v:shape id="_x0000_i1062" type="#_x0000_t75" style="width:450.8pt;height:196.1pt" o:ole="">
            <v:imagedata r:id="rId105" o:title=""/>
          </v:shape>
          <o:OLEObject Type="Embed" ProgID="Word.Document.12" ShapeID="_x0000_i1062" DrawAspect="Content" ObjectID="_1796415752" r:id="rId106">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3" type="#_x0000_t75" style="width:383.65pt;height:64.5pt" o:ole="">
            <v:imagedata r:id="rId107" o:title=""/>
          </v:shape>
          <o:OLEObject Type="Embed" ProgID="Visio.Drawing.15" ShapeID="_x0000_i1063" DrawAspect="Content" ObjectID="_1796415753" r:id="rId108"/>
        </w:object>
      </w:r>
    </w:p>
    <w:p w14:paraId="071BE134" w14:textId="77777777" w:rsidR="00F17312" w:rsidRDefault="00F17312" w:rsidP="00F17312">
      <w:pPr>
        <w:pStyle w:val="TF"/>
      </w:pPr>
      <w:r>
        <w:t>Figure 5.2.1.1-18: NRM fragment for 5QI and DSCP mapping.</w:t>
      </w:r>
    </w:p>
    <w:p w14:paraId="6F960EC7" w14:textId="77777777" w:rsidR="002E07D6" w:rsidRDefault="00F17312" w:rsidP="002E07D6">
      <w:r>
        <w:rPr>
          <w:color w:val="000000"/>
        </w:rPr>
        <w:t>The Figure 5.2.1.1-19 shows the NRM fragment for predefined PCC rule.</w:t>
      </w:r>
    </w:p>
    <w:p w14:paraId="6AC1D2D7" w14:textId="68E705F9" w:rsidR="002E07D6" w:rsidRDefault="002E07D6" w:rsidP="002E07D6">
      <w:pPr>
        <w:pStyle w:val="TH"/>
      </w:pPr>
    </w:p>
    <w:p w14:paraId="28C26756" w14:textId="77777777" w:rsidR="002E07D6" w:rsidRDefault="002E07D6" w:rsidP="002E07D6">
      <w:pPr>
        <w:pStyle w:val="TH"/>
      </w:pPr>
      <w:r w:rsidRPr="00EF21D2">
        <w:object w:dxaOrig="6732" w:dyaOrig="3108" w14:anchorId="4B574F9D">
          <v:shape id="_x0000_i1064" type="#_x0000_t75" style="width:336.35pt;height:155.8pt" o:ole="">
            <v:imagedata r:id="rId109" o:title=""/>
          </v:shape>
          <o:OLEObject Type="Embed" ProgID="Visio.Drawing.15" ShapeID="_x0000_i1064" DrawAspect="Content" ObjectID="_1796415754" r:id="rId110"/>
        </w:object>
      </w:r>
    </w:p>
    <w:p w14:paraId="258E6574" w14:textId="450310EE" w:rsidR="00F17312" w:rsidRDefault="002E07D6" w:rsidP="002E07D6">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864" w:name="_MON_1685365415"/>
    <w:bookmarkEnd w:id="1864"/>
    <w:p w14:paraId="1D75F533" w14:textId="36F3B9ED" w:rsidR="00F17312" w:rsidRDefault="00516D29" w:rsidP="00F17312">
      <w:pPr>
        <w:pStyle w:val="TH"/>
      </w:pPr>
      <w:r>
        <w:object w:dxaOrig="9026" w:dyaOrig="3571" w14:anchorId="0FBBB799">
          <v:shape id="_x0000_i1065" type="#_x0000_t75" style="width:450.8pt;height:178.95pt" o:ole="">
            <v:imagedata r:id="rId111" o:title=""/>
          </v:shape>
          <o:OLEObject Type="Embed" ProgID="Word.Document.12" ShapeID="_x0000_i1065" DrawAspect="Content" ObjectID="_1796415755" r:id="rId112">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01DD0A23" w:rsidR="00165257" w:rsidRDefault="00165257" w:rsidP="00165257">
      <w:pPr>
        <w:rPr>
          <w:color w:val="000000"/>
        </w:rPr>
      </w:pPr>
      <w:r>
        <w:rPr>
          <w:color w:val="000000"/>
        </w:rPr>
        <w:t xml:space="preserve">The Figure 5.2.1.1-21 shows the transport view </w:t>
      </w:r>
      <w:r w:rsidR="007D1F77">
        <w:rPr>
          <w:color w:val="000000"/>
        </w:rPr>
        <w:t>of NSACF NRM.</w:t>
      </w:r>
    </w:p>
    <w:p w14:paraId="276F64E7" w14:textId="77777777" w:rsidR="00165257" w:rsidRDefault="00165257" w:rsidP="00A87E70">
      <w:pPr>
        <w:pStyle w:val="TH"/>
      </w:pPr>
      <w:r>
        <w:object w:dxaOrig="9240" w:dyaOrig="1020" w14:anchorId="7A41A1A2">
          <v:shape id="_x0000_i1066" type="#_x0000_t75" style="width:459.95pt;height:52.1pt" o:ole="">
            <v:imagedata r:id="rId113" o:title=""/>
          </v:shape>
          <o:OLEObject Type="Embed" ProgID="Visio.Drawing.11" ShapeID="_x0000_i1066" DrawAspect="Content" ObjectID="_1796415756" r:id="rId114"/>
        </w:object>
      </w:r>
    </w:p>
    <w:p w14:paraId="777EA8FD" w14:textId="32EF978D" w:rsidR="00165257" w:rsidRDefault="00165257" w:rsidP="00165257">
      <w:pPr>
        <w:pStyle w:val="TF"/>
      </w:pPr>
      <w:r>
        <w:t>Figure 5.2.1.1-21: Transport view of NSACF NRM</w:t>
      </w:r>
    </w:p>
    <w:p w14:paraId="7553E170" w14:textId="579CDC3B" w:rsidR="006152E3" w:rsidRPr="00CD4D69" w:rsidRDefault="006152E3" w:rsidP="006152E3">
      <w:pPr>
        <w:pStyle w:val="TH"/>
        <w:rPr>
          <w:rFonts w:eastAsia="DengXian"/>
        </w:rPr>
      </w:pPr>
      <w:r>
        <w:rPr>
          <w:rFonts w:eastAsia="DengXian"/>
          <w:noProof/>
        </w:rPr>
        <w:drawing>
          <wp:inline distT="0" distB="0" distL="0" distR="0" wp14:anchorId="2DFC8C99" wp14:editId="4CAA920A">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5">
                      <a:extLst>
                        <a:ext uri="{28A0092B-C50C-407E-A947-70E740481C1C}">
                          <a14:useLocalDpi xmlns:a14="http://schemas.microsoft.com/office/drawing/2010/main" val="0"/>
                        </a:ext>
                        <a:ext uri="{96DAC541-7B7A-43D3-8B79-37D633B846F1}">
                          <asvg:svgBlip xmlns:asvg="http://schemas.microsoft.com/office/drawing/2016/SVG/main" r:embed="rId116"/>
                        </a:ext>
                      </a:extLst>
                    </a:blip>
                    <a:stretch>
                      <a:fillRect/>
                    </a:stretch>
                  </pic:blipFill>
                  <pic:spPr>
                    <a:xfrm>
                      <a:off x="0" y="0"/>
                      <a:ext cx="6120765" cy="2496820"/>
                    </a:xfrm>
                    <a:prstGeom prst="rect">
                      <a:avLst/>
                    </a:prstGeom>
                  </pic:spPr>
                </pic:pic>
              </a:graphicData>
            </a:graphic>
          </wp:inline>
        </w:drawing>
      </w:r>
    </w:p>
    <w:p w14:paraId="1E6D6218" w14:textId="1DF33FF6" w:rsidR="0052743E" w:rsidRPr="00CD4D69" w:rsidRDefault="0052743E" w:rsidP="00A71F56">
      <w:pPr>
        <w:pStyle w:val="TH"/>
        <w:rPr>
          <w:rFonts w:eastAsia="DengXian"/>
        </w:rPr>
      </w:pP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67" type="#_x0000_t75" style="width:465.85pt;height:225.65pt" o:ole="">
            <v:imagedata r:id="rId117" o:title=""/>
          </v:shape>
          <o:OLEObject Type="Embed" ProgID="Visio.Drawing.11" ShapeID="_x0000_i1067" DrawAspect="Content" ObjectID="_1796415757" r:id="rId118"/>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68" type="#_x0000_t75" style="width:459.95pt;height:137pt" o:ole="">
            <v:imagedata r:id="rId119" o:title=""/>
          </v:shape>
          <o:OLEObject Type="Embed" ProgID="Visio.Drawing.11" ShapeID="_x0000_i1068" DrawAspect="Content" ObjectID="_1796415758" r:id="rId120"/>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50620461" w:rsidR="00AB026A" w:rsidRDefault="00551C9D" w:rsidP="00FC2BEF">
      <w:pPr>
        <w:pStyle w:val="TH"/>
        <w:rPr>
          <w:rFonts w:eastAsia="DengXian"/>
        </w:rPr>
      </w:pPr>
      <w:r>
        <w:rPr>
          <w:b w:val="0"/>
          <w:noProof/>
        </w:rPr>
        <w:drawing>
          <wp:inline distT="0" distB="0" distL="0" distR="0" wp14:anchorId="76B4C0C2" wp14:editId="0F53C08D">
            <wp:extent cx="6120765" cy="1280160"/>
            <wp:effectExtent l="0" t="0" r="0" b="0"/>
            <wp:docPr id="1934621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62169" name="图片 193462169"/>
                    <pic:cNvPicPr/>
                  </pic:nvPicPr>
                  <pic:blipFill>
                    <a:blip r:embed="rId121">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264076BB" w14:textId="6BD3CBBD"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proofErr w:type="spellStart"/>
      <w:r>
        <w:rPr>
          <w:rFonts w:eastAsia="DengXian"/>
        </w:rPr>
        <w:t>EcmConnectionInfo</w:t>
      </w:r>
      <w:proofErr w:type="spellEnd"/>
      <w:r w:rsidRPr="00344A2F">
        <w:rPr>
          <w:rFonts w:eastAsia="DengXian"/>
        </w:rPr>
        <w:t xml:space="preserve"> NRM</w:t>
      </w:r>
    </w:p>
    <w:p w14:paraId="06436FFF" w14:textId="04CF0F36" w:rsidR="006152E3" w:rsidRDefault="006152E3" w:rsidP="006152E3">
      <w:pPr>
        <w:pStyle w:val="TH"/>
      </w:pPr>
      <w:r>
        <w:rPr>
          <w:noProof/>
        </w:rPr>
        <w:lastRenderedPageBreak/>
        <w:drawing>
          <wp:inline distT="0" distB="0" distL="0" distR="0" wp14:anchorId="642C40EF" wp14:editId="10C3EC9D">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2">
                      <a:extLst>
                        <a:ext uri="{28A0092B-C50C-407E-A947-70E740481C1C}">
                          <a14:useLocalDpi xmlns:a14="http://schemas.microsoft.com/office/drawing/2010/main" val="0"/>
                        </a:ext>
                        <a:ext uri="{96DAC541-7B7A-43D3-8B79-37D633B846F1}">
                          <asvg:svgBlip xmlns:asvg="http://schemas.microsoft.com/office/drawing/2016/SVG/main" r:embed="rId123"/>
                        </a:ext>
                      </a:extLst>
                    </a:blip>
                    <a:stretch>
                      <a:fillRect/>
                    </a:stretch>
                  </pic:blipFill>
                  <pic:spPr>
                    <a:xfrm>
                      <a:off x="0" y="0"/>
                      <a:ext cx="5981700" cy="1524000"/>
                    </a:xfrm>
                    <a:prstGeom prst="rect">
                      <a:avLst/>
                    </a:prstGeom>
                  </pic:spPr>
                </pic:pic>
              </a:graphicData>
            </a:graphic>
          </wp:inline>
        </w:drawing>
      </w:r>
    </w:p>
    <w:p w14:paraId="373C12C3" w14:textId="7DC6E563" w:rsidR="002342E7" w:rsidRDefault="002342E7" w:rsidP="002342E7">
      <w:pPr>
        <w:pStyle w:val="TH"/>
      </w:pPr>
    </w:p>
    <w:p w14:paraId="0064F613" w14:textId="74090566" w:rsidR="002342E7" w:rsidRDefault="002342E7" w:rsidP="002342E7">
      <w:pPr>
        <w:pStyle w:val="TF"/>
      </w:pPr>
      <w:r>
        <w:t xml:space="preserve">Figure 5.2.1.1-26: </w:t>
      </w:r>
      <w:proofErr w:type="spellStart"/>
      <w:r w:rsidRPr="00C768A6">
        <w:rPr>
          <w:rFonts w:hint="eastAsia"/>
        </w:rPr>
        <w:t>AFFunction</w:t>
      </w:r>
      <w:proofErr w:type="spellEnd"/>
      <w:r>
        <w:t xml:space="preserve"> NRM</w:t>
      </w:r>
    </w:p>
    <w:bookmarkStart w:id="1865" w:name="_MON_1741093173"/>
    <w:bookmarkEnd w:id="1865"/>
    <w:p w14:paraId="192119E3" w14:textId="5F53FD28" w:rsidR="001F221E" w:rsidRDefault="001F221E" w:rsidP="001F221E">
      <w:pPr>
        <w:pStyle w:val="TH"/>
      </w:pPr>
      <w:r>
        <w:object w:dxaOrig="9030" w:dyaOrig="2167" w14:anchorId="2C692EAE">
          <v:shape id="_x0000_i1069" type="#_x0000_t75" style="width:451.9pt;height:108.55pt" o:ole="">
            <v:imagedata r:id="rId124" o:title=""/>
          </v:shape>
          <o:OLEObject Type="Embed" ProgID="Word.Document.12" ShapeID="_x0000_i1069" DrawAspect="Content" ObjectID="_1796415759" r:id="rId125">
            <o:FieldCodes>\s</o:FieldCodes>
          </o:OLEObject>
        </w:object>
      </w:r>
    </w:p>
    <w:p w14:paraId="1DBCE768" w14:textId="58E65386" w:rsidR="001F221E" w:rsidRDefault="001F221E" w:rsidP="001F221E">
      <w:pPr>
        <w:pStyle w:val="TF"/>
        <w:rPr>
          <w:rFonts w:eastAsia="DengXian"/>
        </w:rPr>
      </w:pPr>
      <w:r w:rsidRPr="00344A2F">
        <w:rPr>
          <w:rFonts w:eastAsia="DengXian"/>
        </w:rPr>
        <w:t>Figure 5.2.1.1-</w:t>
      </w:r>
      <w:r>
        <w:rPr>
          <w:rFonts w:eastAsia="DengXian"/>
        </w:rPr>
        <w:t>27</w:t>
      </w:r>
      <w:r w:rsidRPr="00344A2F">
        <w:rPr>
          <w:rFonts w:eastAsia="DengXian"/>
        </w:rPr>
        <w:t xml:space="preserve">: </w:t>
      </w:r>
      <w:proofErr w:type="spellStart"/>
      <w:r>
        <w:rPr>
          <w:rFonts w:eastAsia="DengXian"/>
        </w:rPr>
        <w:t>NSSAAFFunction</w:t>
      </w:r>
      <w:proofErr w:type="spellEnd"/>
      <w:r w:rsidRPr="00344A2F">
        <w:rPr>
          <w:rFonts w:eastAsia="DengXian"/>
        </w:rPr>
        <w:t xml:space="preserve"> NRM</w:t>
      </w:r>
    </w:p>
    <w:p w14:paraId="3423DFB8" w14:textId="0166BE0F" w:rsidR="001F221E" w:rsidRDefault="00A80428" w:rsidP="00A80428">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proofErr w:type="spellStart"/>
      <w:r>
        <w:rPr>
          <w:rFonts w:eastAsia="DengXian"/>
        </w:rPr>
        <w:t>CHFFunction</w:t>
      </w:r>
      <w:proofErr w:type="spellEnd"/>
      <w:r>
        <w:rPr>
          <w:rFonts w:eastAsia="DengXian"/>
        </w:rPr>
        <w:t xml:space="preserve"> </w:t>
      </w:r>
      <w:r w:rsidRPr="00344A2F">
        <w:rPr>
          <w:rFonts w:eastAsia="DengXian"/>
        </w:rPr>
        <w:t>NRM</w:t>
      </w:r>
      <w:r>
        <w:rPr>
          <w:rFonts w:eastAsia="DengXian"/>
        </w:rPr>
        <w:t>:</w:t>
      </w:r>
    </w:p>
    <w:bookmarkStart w:id="1866" w:name="_MON_1749038669"/>
    <w:bookmarkEnd w:id="1866"/>
    <w:p w14:paraId="5D95F2A1" w14:textId="298A2F97" w:rsidR="00A80428" w:rsidRDefault="0010359F" w:rsidP="0010359F">
      <w:pPr>
        <w:pStyle w:val="TH"/>
      </w:pPr>
      <w:r>
        <w:object w:dxaOrig="9026" w:dyaOrig="2731" w14:anchorId="660E1471">
          <v:shape id="_x0000_i1070" type="#_x0000_t75" style="width:450.8pt;height:136.5pt" o:ole="">
            <v:imagedata r:id="rId126" o:title=""/>
          </v:shape>
          <o:OLEObject Type="Embed" ProgID="Word.Document.12" ShapeID="_x0000_i1070" DrawAspect="Content" ObjectID="_1796415760" r:id="rId127">
            <o:FieldCodes>\s</o:FieldCodes>
          </o:OLEObject>
        </w:object>
      </w:r>
    </w:p>
    <w:p w14:paraId="27AFC89D" w14:textId="77777777" w:rsidR="006152E3" w:rsidRDefault="00A80428" w:rsidP="006152E3">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proofErr w:type="spellStart"/>
      <w:r>
        <w:rPr>
          <w:rFonts w:eastAsia="DengXian"/>
        </w:rPr>
        <w:t>CHFFunction</w:t>
      </w:r>
      <w:proofErr w:type="spellEnd"/>
      <w:r>
        <w:rPr>
          <w:rFonts w:eastAsia="DengXian"/>
        </w:rPr>
        <w:t xml:space="preserve"> </w:t>
      </w:r>
      <w:r w:rsidRPr="00344A2F">
        <w:rPr>
          <w:rFonts w:eastAsia="DengXian"/>
        </w:rPr>
        <w:t>NRM</w:t>
      </w:r>
    </w:p>
    <w:p w14:paraId="1DAFEF67" w14:textId="16874E5B" w:rsidR="006152E3" w:rsidRDefault="006152E3" w:rsidP="006152E3">
      <w:pPr>
        <w:rPr>
          <w:rFonts w:eastAsia="DengXian"/>
        </w:rPr>
      </w:pPr>
      <w:r w:rsidRPr="00344A2F">
        <w:rPr>
          <w:rFonts w:eastAsia="DengXian"/>
        </w:rPr>
        <w:t>The Figure 5.2.1.1-</w:t>
      </w:r>
      <w:r w:rsidR="00823196">
        <w:rPr>
          <w:rFonts w:eastAsia="DengXian"/>
        </w:rPr>
        <w:t>29</w:t>
      </w:r>
      <w:r w:rsidRPr="00344A2F">
        <w:rPr>
          <w:rFonts w:eastAsia="DengXian"/>
        </w:rPr>
        <w:t xml:space="preserve"> shows the transport view of </w:t>
      </w:r>
      <w:proofErr w:type="spellStart"/>
      <w:r>
        <w:rPr>
          <w:rFonts w:eastAsia="DengXian"/>
        </w:rPr>
        <w:t>AANFFunction</w:t>
      </w:r>
      <w:proofErr w:type="spellEnd"/>
      <w:r>
        <w:rPr>
          <w:rFonts w:eastAsia="DengXian"/>
        </w:rPr>
        <w:t xml:space="preserve"> </w:t>
      </w:r>
      <w:r w:rsidRPr="00344A2F">
        <w:rPr>
          <w:rFonts w:eastAsia="DengXian"/>
        </w:rPr>
        <w:t>NRM</w:t>
      </w:r>
      <w:r>
        <w:rPr>
          <w:rFonts w:eastAsia="DengXian"/>
        </w:rPr>
        <w:t>:</w:t>
      </w:r>
    </w:p>
    <w:p w14:paraId="017FF706" w14:textId="77777777" w:rsidR="006152E3" w:rsidRDefault="006152E3" w:rsidP="006152E3">
      <w:pPr>
        <w:pStyle w:val="TH"/>
      </w:pPr>
      <w:r>
        <w:rPr>
          <w:noProof/>
        </w:rPr>
        <w:drawing>
          <wp:inline distT="0" distB="0" distL="0" distR="0" wp14:anchorId="6A5B4FDF" wp14:editId="4C13FE12">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28">
                      <a:extLst>
                        <a:ext uri="{28A0092B-C50C-407E-A947-70E740481C1C}">
                          <a14:useLocalDpi xmlns:a14="http://schemas.microsoft.com/office/drawing/2010/main" val="0"/>
                        </a:ext>
                        <a:ext uri="{96DAC541-7B7A-43D3-8B79-37D633B846F1}">
                          <asvg:svgBlip xmlns:asvg="http://schemas.microsoft.com/office/drawing/2016/SVG/main" r:embed="rId129"/>
                        </a:ext>
                      </a:extLst>
                    </a:blip>
                    <a:stretch>
                      <a:fillRect/>
                    </a:stretch>
                  </pic:blipFill>
                  <pic:spPr>
                    <a:xfrm>
                      <a:off x="0" y="0"/>
                      <a:ext cx="5760720" cy="1467485"/>
                    </a:xfrm>
                    <a:prstGeom prst="rect">
                      <a:avLst/>
                    </a:prstGeom>
                  </pic:spPr>
                </pic:pic>
              </a:graphicData>
            </a:graphic>
          </wp:inline>
        </w:drawing>
      </w:r>
    </w:p>
    <w:p w14:paraId="253441ED" w14:textId="3528C7EC" w:rsidR="006152E3" w:rsidRDefault="006152E3" w:rsidP="006152E3">
      <w:pPr>
        <w:pStyle w:val="TF"/>
        <w:rPr>
          <w:rFonts w:eastAsia="DengXian"/>
        </w:rPr>
      </w:pPr>
      <w:r w:rsidRPr="00344A2F">
        <w:rPr>
          <w:rFonts w:eastAsia="DengXian"/>
        </w:rPr>
        <w:t>Figure 5.2.1.1-</w:t>
      </w:r>
      <w:r w:rsidR="00823196">
        <w:rPr>
          <w:rFonts w:eastAsia="DengXian"/>
        </w:rPr>
        <w:t>29</w:t>
      </w:r>
      <w:r w:rsidRPr="00344A2F">
        <w:rPr>
          <w:rFonts w:eastAsia="DengXian"/>
        </w:rPr>
        <w:t xml:space="preserve">: Transport view of </w:t>
      </w:r>
      <w:proofErr w:type="spellStart"/>
      <w:r>
        <w:rPr>
          <w:rFonts w:eastAsia="DengXian"/>
        </w:rPr>
        <w:t>AANFFunction</w:t>
      </w:r>
      <w:proofErr w:type="spellEnd"/>
      <w:r>
        <w:rPr>
          <w:rFonts w:eastAsia="DengXian"/>
        </w:rPr>
        <w:t xml:space="preserve"> </w:t>
      </w:r>
      <w:r w:rsidRPr="00344A2F">
        <w:rPr>
          <w:rFonts w:eastAsia="DengXian"/>
        </w:rPr>
        <w:t>NRM</w:t>
      </w:r>
      <w:r>
        <w:rPr>
          <w:rFonts w:eastAsia="DengXian"/>
        </w:rPr>
        <w:t xml:space="preserve"> fragment</w:t>
      </w:r>
    </w:p>
    <w:p w14:paraId="60D1E309" w14:textId="788A7A1A" w:rsidR="006152E3" w:rsidRPr="000A464C" w:rsidRDefault="006152E3" w:rsidP="006152E3">
      <w:pPr>
        <w:rPr>
          <w:rFonts w:eastAsia="DengXian"/>
        </w:rPr>
      </w:pPr>
      <w:r w:rsidRPr="00344A2F">
        <w:rPr>
          <w:rFonts w:eastAsia="DengXian"/>
        </w:rPr>
        <w:t>The Figure 5.2.1.1-</w:t>
      </w:r>
      <w:r w:rsidR="00823196">
        <w:rPr>
          <w:rFonts w:eastAsia="DengXian"/>
        </w:rPr>
        <w:t>30</w:t>
      </w:r>
      <w:r w:rsidRPr="00344A2F">
        <w:rPr>
          <w:rFonts w:eastAsia="DengXian"/>
        </w:rPr>
        <w:t xml:space="preserve"> shows the transport view of </w:t>
      </w:r>
      <w:proofErr w:type="spellStart"/>
      <w:r>
        <w:rPr>
          <w:rFonts w:eastAsia="DengXian"/>
        </w:rPr>
        <w:t>GMLCFunction</w:t>
      </w:r>
      <w:proofErr w:type="spellEnd"/>
      <w:r>
        <w:rPr>
          <w:rFonts w:eastAsia="DengXian"/>
        </w:rPr>
        <w:t xml:space="preserve"> </w:t>
      </w:r>
      <w:r w:rsidRPr="00344A2F">
        <w:rPr>
          <w:rFonts w:eastAsia="DengXian"/>
        </w:rPr>
        <w:t>NRM</w:t>
      </w:r>
      <w:r>
        <w:rPr>
          <w:rFonts w:eastAsia="DengXian"/>
        </w:rPr>
        <w:t>:</w:t>
      </w:r>
    </w:p>
    <w:p w14:paraId="6EFFAF9D" w14:textId="77777777" w:rsidR="006152E3" w:rsidRDefault="006152E3" w:rsidP="006152E3">
      <w:pPr>
        <w:pStyle w:val="TH"/>
      </w:pPr>
      <w:r>
        <w:rPr>
          <w:noProof/>
        </w:rPr>
        <w:lastRenderedPageBreak/>
        <w:drawing>
          <wp:inline distT="0" distB="0" distL="0" distR="0" wp14:anchorId="3606CD22" wp14:editId="3DF86DF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0" y="0"/>
                      <a:ext cx="5760720" cy="2244090"/>
                    </a:xfrm>
                    <a:prstGeom prst="rect">
                      <a:avLst/>
                    </a:prstGeom>
                  </pic:spPr>
                </pic:pic>
              </a:graphicData>
            </a:graphic>
          </wp:inline>
        </w:drawing>
      </w:r>
    </w:p>
    <w:p w14:paraId="62010C60" w14:textId="3CD3FCC3" w:rsidR="006152E3" w:rsidRDefault="006152E3" w:rsidP="006152E3">
      <w:pPr>
        <w:pStyle w:val="TF"/>
        <w:rPr>
          <w:rFonts w:eastAsia="DengXian"/>
        </w:rPr>
      </w:pPr>
      <w:r w:rsidRPr="00344A2F">
        <w:rPr>
          <w:rFonts w:eastAsia="DengXian"/>
        </w:rPr>
        <w:t>Figure 5.2.1.1-</w:t>
      </w:r>
      <w:r w:rsidR="00823196">
        <w:rPr>
          <w:rFonts w:eastAsia="DengXian"/>
        </w:rPr>
        <w:t>30</w:t>
      </w:r>
      <w:r w:rsidRPr="00344A2F">
        <w:rPr>
          <w:rFonts w:eastAsia="DengXian"/>
        </w:rPr>
        <w:t xml:space="preserve">: Transport view of </w:t>
      </w:r>
      <w:proofErr w:type="spellStart"/>
      <w:r>
        <w:rPr>
          <w:rFonts w:eastAsia="DengXian"/>
        </w:rPr>
        <w:t>GMLCFunction</w:t>
      </w:r>
      <w:proofErr w:type="spellEnd"/>
      <w:r>
        <w:rPr>
          <w:rFonts w:eastAsia="DengXian"/>
        </w:rPr>
        <w:t xml:space="preserve"> </w:t>
      </w:r>
      <w:r w:rsidRPr="00344A2F">
        <w:rPr>
          <w:rFonts w:eastAsia="DengXian"/>
        </w:rPr>
        <w:t>NRM</w:t>
      </w:r>
      <w:r>
        <w:rPr>
          <w:rFonts w:eastAsia="DengXian"/>
        </w:rPr>
        <w:t xml:space="preserve"> fragment</w:t>
      </w:r>
    </w:p>
    <w:p w14:paraId="5D449FE8" w14:textId="2B948EB9" w:rsidR="006152E3" w:rsidRPr="001F474C" w:rsidRDefault="006152E3" w:rsidP="006152E3">
      <w:r w:rsidRPr="00344A2F">
        <w:rPr>
          <w:rFonts w:eastAsia="DengXian"/>
        </w:rPr>
        <w:t>The Figure 5.2.1.1-</w:t>
      </w:r>
      <w:r w:rsidR="00823196">
        <w:rPr>
          <w:rFonts w:eastAsia="DengXian"/>
        </w:rPr>
        <w:t>31</w:t>
      </w:r>
      <w:r w:rsidRPr="00344A2F">
        <w:rPr>
          <w:rFonts w:eastAsia="DengXian"/>
        </w:rPr>
        <w:t xml:space="preserve"> shows the transport view of </w:t>
      </w:r>
      <w:proofErr w:type="spellStart"/>
      <w:r>
        <w:rPr>
          <w:rFonts w:eastAsia="DengXian"/>
        </w:rPr>
        <w:t>NWDAFFunction</w:t>
      </w:r>
      <w:proofErr w:type="spellEnd"/>
      <w:r>
        <w:rPr>
          <w:rFonts w:eastAsia="DengXian"/>
        </w:rPr>
        <w:t xml:space="preserve"> </w:t>
      </w:r>
      <w:r w:rsidRPr="00344A2F">
        <w:rPr>
          <w:rFonts w:eastAsia="DengXian"/>
        </w:rPr>
        <w:t>NRM</w:t>
      </w:r>
      <w:r>
        <w:rPr>
          <w:rFonts w:eastAsia="DengXian"/>
        </w:rPr>
        <w:t>:</w:t>
      </w:r>
    </w:p>
    <w:bookmarkStart w:id="1867" w:name="_MON_1766495967"/>
    <w:bookmarkEnd w:id="1867"/>
    <w:p w14:paraId="2CB769BD" w14:textId="2B17FE35" w:rsidR="006152E3" w:rsidRDefault="00DE1E9B" w:rsidP="006152E3">
      <w:pPr>
        <w:pStyle w:val="TH"/>
      </w:pPr>
      <w:r>
        <w:object w:dxaOrig="9026" w:dyaOrig="1747" w14:anchorId="3A757485">
          <v:shape id="_x0000_i1071" type="#_x0000_t75" style="width:452.4pt;height:88.1pt" o:ole="">
            <v:imagedata r:id="rId132" o:title=""/>
          </v:shape>
          <o:OLEObject Type="Embed" ProgID="Word.Document.12" ShapeID="_x0000_i1071" DrawAspect="Content" ObjectID="_1796415761" r:id="rId133">
            <o:FieldCodes>\s</o:FieldCodes>
          </o:OLEObject>
        </w:object>
      </w:r>
    </w:p>
    <w:p w14:paraId="13604510" w14:textId="25A8F92C" w:rsidR="006152E3" w:rsidRPr="0058081E" w:rsidRDefault="006152E3" w:rsidP="006152E3">
      <w:pPr>
        <w:pStyle w:val="TF"/>
        <w:rPr>
          <w:rFonts w:eastAsia="DengXian"/>
        </w:rPr>
      </w:pPr>
      <w:r w:rsidRPr="00344A2F">
        <w:rPr>
          <w:rFonts w:eastAsia="DengXian"/>
        </w:rPr>
        <w:t>Figure 5.2.1.1-</w:t>
      </w:r>
      <w:r w:rsidR="00823196">
        <w:rPr>
          <w:rFonts w:eastAsia="DengXian"/>
        </w:rPr>
        <w:t>31</w:t>
      </w:r>
      <w:r w:rsidRPr="00344A2F">
        <w:rPr>
          <w:rFonts w:eastAsia="DengXian"/>
        </w:rPr>
        <w:t xml:space="preserve">: Transport view of </w:t>
      </w:r>
      <w:proofErr w:type="spellStart"/>
      <w:r>
        <w:rPr>
          <w:rFonts w:eastAsia="DengXian"/>
        </w:rPr>
        <w:t>NWDAFFunction</w:t>
      </w:r>
      <w:proofErr w:type="spellEnd"/>
      <w:r>
        <w:rPr>
          <w:rFonts w:eastAsia="DengXian"/>
        </w:rPr>
        <w:t xml:space="preserve"> </w:t>
      </w:r>
      <w:r w:rsidRPr="00344A2F">
        <w:rPr>
          <w:rFonts w:eastAsia="DengXian"/>
        </w:rPr>
        <w:t>NRM</w:t>
      </w:r>
      <w:r>
        <w:rPr>
          <w:rFonts w:eastAsia="DengXian"/>
        </w:rPr>
        <w:t xml:space="preserve"> fragment</w:t>
      </w:r>
    </w:p>
    <w:p w14:paraId="6F4642A3" w14:textId="5E6BC627" w:rsidR="006152E3" w:rsidRPr="001F474C" w:rsidRDefault="006152E3" w:rsidP="006152E3">
      <w:r w:rsidRPr="00344A2F">
        <w:rPr>
          <w:rFonts w:eastAsia="DengXian"/>
        </w:rPr>
        <w:t>The Figure 5.2.1.1-</w:t>
      </w:r>
      <w:r w:rsidR="00823196">
        <w:rPr>
          <w:rFonts w:eastAsia="DengXian"/>
        </w:rPr>
        <w:t>32</w:t>
      </w:r>
      <w:r w:rsidRPr="00344A2F">
        <w:rPr>
          <w:rFonts w:eastAsia="DengXian"/>
        </w:rPr>
        <w:t xml:space="preserve"> shows the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w:t>
      </w:r>
    </w:p>
    <w:p w14:paraId="75776085" w14:textId="3169F4EB" w:rsidR="006152E3" w:rsidRDefault="006152E3" w:rsidP="006152E3">
      <w:pPr>
        <w:pStyle w:val="TH"/>
      </w:pPr>
      <w:r>
        <w:rPr>
          <w:noProof/>
        </w:rPr>
        <w:drawing>
          <wp:inline distT="0" distB="0" distL="0" distR="0" wp14:anchorId="3F303336" wp14:editId="23B25CD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4">
                      <a:extLst>
                        <a:ext uri="{28A0092B-C50C-407E-A947-70E740481C1C}">
                          <a14:useLocalDpi xmlns:a14="http://schemas.microsoft.com/office/drawing/2010/main" val="0"/>
                        </a:ext>
                        <a:ext uri="{96DAC541-7B7A-43D3-8B79-37D633B846F1}">
                          <asvg:svgBlip xmlns:asvg="http://schemas.microsoft.com/office/drawing/2016/SVG/main" r:embed="rId135"/>
                        </a:ext>
                      </a:extLst>
                    </a:blip>
                    <a:stretch>
                      <a:fillRect/>
                    </a:stretch>
                  </pic:blipFill>
                  <pic:spPr>
                    <a:xfrm>
                      <a:off x="0" y="0"/>
                      <a:ext cx="5760720" cy="2677160"/>
                    </a:xfrm>
                    <a:prstGeom prst="rect">
                      <a:avLst/>
                    </a:prstGeom>
                  </pic:spPr>
                </pic:pic>
              </a:graphicData>
            </a:graphic>
          </wp:inline>
        </w:drawing>
      </w:r>
    </w:p>
    <w:p w14:paraId="7FBED183" w14:textId="2D03A724" w:rsidR="006152E3" w:rsidRDefault="006152E3" w:rsidP="006152E3">
      <w:pPr>
        <w:pStyle w:val="TF"/>
        <w:rPr>
          <w:rFonts w:eastAsia="DengXian"/>
        </w:rPr>
      </w:pPr>
      <w:r w:rsidRPr="00344A2F">
        <w:rPr>
          <w:rFonts w:eastAsia="DengXian"/>
        </w:rPr>
        <w:t>Figure 5.2.1.1-</w:t>
      </w:r>
      <w:r w:rsidR="00823196">
        <w:rPr>
          <w:rFonts w:eastAsia="DengXian"/>
        </w:rPr>
        <w:t>32</w:t>
      </w:r>
      <w:r w:rsidRPr="00344A2F">
        <w:rPr>
          <w:rFonts w:eastAsia="DengXian"/>
        </w:rPr>
        <w:t xml:space="preserve">: Transport view of </w:t>
      </w:r>
      <w:proofErr w:type="spellStart"/>
      <w:r>
        <w:rPr>
          <w:rFonts w:eastAsia="DengXian"/>
        </w:rPr>
        <w:t>TSCTSFFunction</w:t>
      </w:r>
      <w:proofErr w:type="spellEnd"/>
      <w:r>
        <w:rPr>
          <w:rFonts w:eastAsia="DengXian"/>
        </w:rPr>
        <w:t xml:space="preserve"> </w:t>
      </w:r>
      <w:r w:rsidRPr="00344A2F">
        <w:rPr>
          <w:rFonts w:eastAsia="DengXian"/>
        </w:rPr>
        <w:t>NRM</w:t>
      </w:r>
      <w:r>
        <w:rPr>
          <w:rFonts w:eastAsia="DengXian"/>
        </w:rPr>
        <w:t xml:space="preserve"> fragment</w:t>
      </w:r>
    </w:p>
    <w:p w14:paraId="75387819" w14:textId="17DA8AAD" w:rsidR="00A80428" w:rsidRDefault="000278BD" w:rsidP="000278BD">
      <w:pPr>
        <w:rPr>
          <w:rFonts w:eastAsia="DengXian"/>
        </w:rPr>
      </w:pPr>
      <w:r w:rsidRPr="00344A2F">
        <w:rPr>
          <w:rFonts w:eastAsia="DengXian"/>
        </w:rPr>
        <w:t>The Figure 5.2.1.1-</w:t>
      </w:r>
      <w:r>
        <w:rPr>
          <w:rFonts w:eastAsia="DengXian"/>
        </w:rPr>
        <w:t>33</w:t>
      </w:r>
      <w:r w:rsidRPr="00344A2F">
        <w:rPr>
          <w:rFonts w:eastAsia="DengXian"/>
        </w:rPr>
        <w:t xml:space="preserve"> shows the transport view </w:t>
      </w:r>
      <w:r w:rsidR="007D1F77" w:rsidRPr="00344A2F">
        <w:rPr>
          <w:rFonts w:eastAsia="DengXian"/>
        </w:rPr>
        <w:t xml:space="preserve">of </w:t>
      </w:r>
      <w:proofErr w:type="spellStart"/>
      <w:r w:rsidR="007D1F77">
        <w:rPr>
          <w:rFonts w:eastAsia="DengXian"/>
        </w:rPr>
        <w:t>MBSMFFunction</w:t>
      </w:r>
      <w:proofErr w:type="spellEnd"/>
      <w:r w:rsidR="007D1F77">
        <w:rPr>
          <w:rFonts w:eastAsia="DengXian"/>
        </w:rPr>
        <w:t xml:space="preserve"> </w:t>
      </w:r>
      <w:r w:rsidR="007D1F77" w:rsidRPr="00344A2F">
        <w:rPr>
          <w:rFonts w:eastAsia="DengXian"/>
        </w:rPr>
        <w:t>NRM</w:t>
      </w:r>
      <w:r w:rsidR="007D1F77">
        <w:rPr>
          <w:rFonts w:eastAsia="DengXian"/>
        </w:rPr>
        <w:t>:</w:t>
      </w:r>
    </w:p>
    <w:p w14:paraId="0C37A5A5" w14:textId="47B93840" w:rsidR="000278BD" w:rsidRDefault="000278BD" w:rsidP="000278BD">
      <w:pPr>
        <w:pStyle w:val="TH"/>
      </w:pPr>
      <w:r>
        <w:object w:dxaOrig="9026" w:dyaOrig="3721" w14:anchorId="6647FCA8">
          <v:shape id="_x0000_i1072" type="#_x0000_t75" style="width:452.4pt;height:185.35pt" o:ole="">
            <v:imagedata r:id="rId136" o:title=""/>
          </v:shape>
          <o:OLEObject Type="Embed" ProgID="Word.Document.12" ShapeID="_x0000_i1072" DrawAspect="Content" ObjectID="_1796415762" r:id="rId137">
            <o:FieldCodes>\s</o:FieldCodes>
          </o:OLEObject>
        </w:object>
      </w:r>
    </w:p>
    <w:p w14:paraId="29511433" w14:textId="6D4EF577" w:rsidR="000278BD" w:rsidRDefault="000278BD" w:rsidP="000278BD">
      <w:pPr>
        <w:pStyle w:val="TF"/>
        <w:rPr>
          <w:rFonts w:eastAsia="DengXian"/>
        </w:rPr>
      </w:pPr>
      <w:r w:rsidRPr="00344A2F">
        <w:rPr>
          <w:rFonts w:eastAsia="DengXian"/>
        </w:rPr>
        <w:t>Figure 5.2.1.1-</w:t>
      </w:r>
      <w:r>
        <w:rPr>
          <w:rFonts w:eastAsia="DengXian"/>
        </w:rPr>
        <w:t>33</w:t>
      </w:r>
      <w:r w:rsidRPr="00344A2F">
        <w:rPr>
          <w:rFonts w:eastAsia="DengXian"/>
        </w:rPr>
        <w:t xml:space="preserve">: Transport view of </w:t>
      </w:r>
      <w:r>
        <w:rPr>
          <w:rFonts w:eastAsia="DengXian"/>
        </w:rPr>
        <w:t xml:space="preserve">MB-SMF Function </w:t>
      </w:r>
      <w:r w:rsidRPr="00344A2F">
        <w:rPr>
          <w:rFonts w:eastAsia="DengXian"/>
        </w:rPr>
        <w:t>NRM</w:t>
      </w:r>
      <w:r>
        <w:rPr>
          <w:rFonts w:eastAsia="DengXian"/>
        </w:rPr>
        <w:t xml:space="preserve"> fragment</w:t>
      </w:r>
    </w:p>
    <w:p w14:paraId="2680B375" w14:textId="3606DDE6" w:rsidR="000278BD" w:rsidRPr="001F474C" w:rsidRDefault="000278BD" w:rsidP="000278BD">
      <w:r w:rsidRPr="00344A2F">
        <w:rPr>
          <w:rFonts w:eastAsia="DengXian"/>
        </w:rPr>
        <w:t>The Figure 5.2.1.1-</w:t>
      </w:r>
      <w:r>
        <w:rPr>
          <w:rFonts w:eastAsia="DengXian"/>
        </w:rPr>
        <w:t>34</w:t>
      </w:r>
      <w:r w:rsidRPr="00344A2F">
        <w:rPr>
          <w:rFonts w:eastAsia="DengXian"/>
        </w:rPr>
        <w:t xml:space="preserve"> shows the transport view </w:t>
      </w:r>
      <w:r w:rsidR="007D1F77" w:rsidRPr="00344A2F">
        <w:rPr>
          <w:rFonts w:eastAsia="DengXian"/>
        </w:rPr>
        <w:t xml:space="preserve">of </w:t>
      </w:r>
      <w:proofErr w:type="spellStart"/>
      <w:r w:rsidR="007D1F77">
        <w:rPr>
          <w:rFonts w:eastAsia="DengXian"/>
        </w:rPr>
        <w:t>MBUPFFunction</w:t>
      </w:r>
      <w:proofErr w:type="spellEnd"/>
      <w:r w:rsidR="007D1F77">
        <w:rPr>
          <w:rFonts w:eastAsia="DengXian"/>
        </w:rPr>
        <w:t xml:space="preserve"> </w:t>
      </w:r>
      <w:r w:rsidR="007D1F77" w:rsidRPr="00344A2F">
        <w:rPr>
          <w:rFonts w:eastAsia="DengXian"/>
        </w:rPr>
        <w:t>NRM</w:t>
      </w:r>
      <w:r w:rsidR="007D1F77">
        <w:rPr>
          <w:rFonts w:eastAsia="DengXian"/>
        </w:rPr>
        <w:t>:</w:t>
      </w:r>
    </w:p>
    <w:bookmarkStart w:id="1868" w:name="_MON_1766483706"/>
    <w:bookmarkEnd w:id="1868"/>
    <w:p w14:paraId="27AFB9BB" w14:textId="06ED5C0B" w:rsidR="000278BD" w:rsidRDefault="006C0EB4" w:rsidP="006C0EB4">
      <w:pPr>
        <w:pStyle w:val="TH"/>
      </w:pPr>
      <w:r>
        <w:object w:dxaOrig="9030" w:dyaOrig="3788" w14:anchorId="05F698BA">
          <v:shape id="_x0000_i1073" type="#_x0000_t75" style="width:451.9pt;height:190.75pt" o:ole="">
            <v:imagedata r:id="rId138" o:title=""/>
          </v:shape>
          <o:OLEObject Type="Embed" ProgID="Word.Document.12" ShapeID="_x0000_i1073" DrawAspect="Content" ObjectID="_1796415763" r:id="rId139">
            <o:FieldCodes>\s</o:FieldCodes>
          </o:OLEObject>
        </w:object>
      </w:r>
    </w:p>
    <w:p w14:paraId="1F51C195" w14:textId="334A6655" w:rsidR="006C0EB4" w:rsidRDefault="006C0EB4" w:rsidP="006C0EB4">
      <w:pPr>
        <w:pStyle w:val="TF"/>
        <w:rPr>
          <w:rFonts w:eastAsia="DengXian"/>
        </w:rPr>
      </w:pPr>
      <w:r w:rsidRPr="00344A2F">
        <w:rPr>
          <w:rFonts w:eastAsia="DengXian"/>
        </w:rPr>
        <w:t>Figure 5.2.1.1-</w:t>
      </w:r>
      <w:r>
        <w:rPr>
          <w:rFonts w:eastAsia="DengXian"/>
        </w:rPr>
        <w:t>3</w:t>
      </w:r>
      <w:r w:rsidR="00207CF6">
        <w:rPr>
          <w:rFonts w:eastAsia="DengXian"/>
        </w:rPr>
        <w:t>4</w:t>
      </w:r>
      <w:r w:rsidRPr="00344A2F">
        <w:rPr>
          <w:rFonts w:eastAsia="DengXian"/>
        </w:rPr>
        <w:t xml:space="preserve">: Transport view of </w:t>
      </w:r>
      <w:r>
        <w:rPr>
          <w:rFonts w:eastAsia="DengXian"/>
        </w:rPr>
        <w:t xml:space="preserve">MB-UPF Function </w:t>
      </w:r>
      <w:r w:rsidRPr="00344A2F">
        <w:rPr>
          <w:rFonts w:eastAsia="DengXian"/>
        </w:rPr>
        <w:t>NRM</w:t>
      </w:r>
      <w:r>
        <w:rPr>
          <w:rFonts w:eastAsia="DengXian"/>
        </w:rPr>
        <w:t xml:space="preserve"> fragment</w:t>
      </w:r>
    </w:p>
    <w:p w14:paraId="5AF0D6C7" w14:textId="48448B51" w:rsidR="006C0EB4" w:rsidRDefault="006C0EB4" w:rsidP="006C0EB4">
      <w:pPr>
        <w:rPr>
          <w:rFonts w:eastAsia="DengXian"/>
        </w:rPr>
      </w:pPr>
      <w:r w:rsidRPr="00344A2F">
        <w:rPr>
          <w:rFonts w:eastAsia="DengXian"/>
        </w:rPr>
        <w:t>The Figure 5.2.1.1-</w:t>
      </w:r>
      <w:r>
        <w:rPr>
          <w:rFonts w:eastAsia="DengXian"/>
        </w:rPr>
        <w:t>3</w:t>
      </w:r>
      <w:r w:rsidR="00207CF6">
        <w:rPr>
          <w:rFonts w:eastAsia="DengXian"/>
        </w:rPr>
        <w:t>5</w:t>
      </w:r>
      <w:r w:rsidRPr="00344A2F">
        <w:rPr>
          <w:rFonts w:eastAsia="DengXian"/>
        </w:rPr>
        <w:t xml:space="preserve"> shows the transport view of </w:t>
      </w:r>
      <w:proofErr w:type="spellStart"/>
      <w:r>
        <w:rPr>
          <w:rFonts w:eastAsia="DengXian"/>
        </w:rPr>
        <w:t>SCPFunction</w:t>
      </w:r>
      <w:proofErr w:type="spellEnd"/>
      <w:r>
        <w:rPr>
          <w:rFonts w:eastAsia="DengXian"/>
        </w:rPr>
        <w:t xml:space="preserve"> </w:t>
      </w:r>
      <w:r w:rsidRPr="00344A2F">
        <w:rPr>
          <w:rFonts w:eastAsia="DengXian"/>
        </w:rPr>
        <w:t>NRM</w:t>
      </w:r>
      <w:r>
        <w:rPr>
          <w:rFonts w:eastAsia="DengXian"/>
        </w:rPr>
        <w:t>:</w:t>
      </w:r>
    </w:p>
    <w:bookmarkStart w:id="1869" w:name="_MON_1766483845"/>
    <w:bookmarkEnd w:id="1869"/>
    <w:p w14:paraId="1A68656B" w14:textId="68614BDB" w:rsidR="00403382" w:rsidRDefault="00403382" w:rsidP="00403382">
      <w:pPr>
        <w:pStyle w:val="TH"/>
      </w:pPr>
      <w:r>
        <w:object w:dxaOrig="9026" w:dyaOrig="931" w14:anchorId="6066E16F">
          <v:shape id="_x0000_i1074" type="#_x0000_t75" style="width:452.4pt;height:47.3pt" o:ole="">
            <v:imagedata r:id="rId140" o:title=""/>
          </v:shape>
          <o:OLEObject Type="Embed" ProgID="Word.Document.12" ShapeID="_x0000_i1074" DrawAspect="Content" ObjectID="_1796415764" r:id="rId141">
            <o:FieldCodes>\s</o:FieldCodes>
          </o:OLEObject>
        </w:object>
      </w:r>
    </w:p>
    <w:p w14:paraId="7D8380A8" w14:textId="08A1845C" w:rsidR="00403382" w:rsidRDefault="00403382" w:rsidP="00403382">
      <w:pPr>
        <w:pStyle w:val="TF"/>
        <w:rPr>
          <w:rFonts w:eastAsia="DengXian"/>
        </w:rPr>
      </w:pPr>
      <w:r w:rsidRPr="00344A2F">
        <w:rPr>
          <w:rFonts w:eastAsia="DengXian"/>
        </w:rPr>
        <w:t>Figure 5.2.1.1-</w:t>
      </w:r>
      <w:r>
        <w:rPr>
          <w:rFonts w:eastAsia="DengXian"/>
        </w:rPr>
        <w:t>3</w:t>
      </w:r>
      <w:r w:rsidR="00207CF6">
        <w:rPr>
          <w:rFonts w:eastAsia="DengXian"/>
        </w:rPr>
        <w:t>5</w:t>
      </w:r>
      <w:r w:rsidRPr="00344A2F">
        <w:rPr>
          <w:rFonts w:eastAsia="DengXian"/>
        </w:rPr>
        <w:t xml:space="preserve">: Transport view of </w:t>
      </w:r>
      <w:proofErr w:type="spellStart"/>
      <w:r>
        <w:rPr>
          <w:rFonts w:eastAsia="DengXian"/>
        </w:rPr>
        <w:t>SCPFunction</w:t>
      </w:r>
      <w:proofErr w:type="spellEnd"/>
      <w:r>
        <w:rPr>
          <w:rFonts w:eastAsia="DengXian"/>
        </w:rPr>
        <w:t xml:space="preserve"> </w:t>
      </w:r>
      <w:r w:rsidRPr="00344A2F">
        <w:rPr>
          <w:rFonts w:eastAsia="DengXian"/>
        </w:rPr>
        <w:t>NRM</w:t>
      </w:r>
      <w:r>
        <w:rPr>
          <w:rFonts w:eastAsia="DengXian"/>
        </w:rPr>
        <w:t xml:space="preserve"> fragment</w:t>
      </w:r>
    </w:p>
    <w:bookmarkStart w:id="1870" w:name="_MON_1766566460"/>
    <w:bookmarkEnd w:id="1870"/>
    <w:p w14:paraId="77A8061E" w14:textId="17C55910" w:rsidR="00403382" w:rsidRDefault="00E92D95" w:rsidP="00E92D95">
      <w:pPr>
        <w:pStyle w:val="TH"/>
      </w:pPr>
      <w:r>
        <w:object w:dxaOrig="9026" w:dyaOrig="2731" w14:anchorId="07480CD1">
          <v:shape id="_x0000_i1075" type="#_x0000_t75" style="width:452.4pt;height:136.5pt" o:ole="">
            <v:imagedata r:id="rId142" o:title=""/>
          </v:shape>
          <o:OLEObject Type="Embed" ProgID="Word.Document.12" ShapeID="_x0000_i1075" DrawAspect="Content" ObjectID="_1796415765" r:id="rId143">
            <o:FieldCodes>\s</o:FieldCodes>
          </o:OLEObject>
        </w:object>
      </w:r>
    </w:p>
    <w:p w14:paraId="08F68046" w14:textId="11105016" w:rsidR="00E92D95" w:rsidRDefault="00E92D95" w:rsidP="00E92D95">
      <w:pPr>
        <w:pStyle w:val="TF"/>
      </w:pPr>
      <w:r>
        <w:t>Figure 5.2.1.1-3</w:t>
      </w:r>
      <w:r w:rsidR="00207CF6">
        <w:t>6</w:t>
      </w:r>
      <w:r>
        <w:t>: Functional view of NWDAF NRM</w:t>
      </w:r>
      <w:r w:rsidR="007D1F77">
        <w:t xml:space="preserve"> fragment</w:t>
      </w:r>
    </w:p>
    <w:p w14:paraId="7C40E787" w14:textId="77777777" w:rsidR="00F17312" w:rsidRDefault="00F17312" w:rsidP="00F17312">
      <w:pPr>
        <w:pStyle w:val="Heading4"/>
        <w:rPr>
          <w:rFonts w:cs="Arial"/>
          <w:lang w:eastAsia="zh-CN"/>
        </w:rPr>
      </w:pPr>
      <w:bookmarkStart w:id="1871" w:name="_Toc59182740"/>
      <w:bookmarkStart w:id="1872" w:name="_Toc59184206"/>
      <w:bookmarkStart w:id="1873" w:name="_Toc59195141"/>
      <w:bookmarkStart w:id="1874" w:name="_Toc59439568"/>
      <w:bookmarkStart w:id="1875" w:name="_Toc67989991"/>
      <w:r>
        <w:rPr>
          <w:rFonts w:cs="Arial"/>
          <w:lang w:eastAsia="zh-CN"/>
        </w:rPr>
        <w:lastRenderedPageBreak/>
        <w:t>5.2.1.2</w:t>
      </w:r>
      <w:r>
        <w:rPr>
          <w:rFonts w:cs="Arial"/>
          <w:lang w:eastAsia="zh-CN"/>
        </w:rPr>
        <w:tab/>
        <w:t>Inheritance</w:t>
      </w:r>
      <w:bookmarkEnd w:id="1871"/>
      <w:bookmarkEnd w:id="1872"/>
      <w:bookmarkEnd w:id="1873"/>
      <w:bookmarkEnd w:id="1874"/>
      <w:bookmarkEnd w:id="1875"/>
    </w:p>
    <w:p w14:paraId="60FF1FF3" w14:textId="77777777" w:rsidR="00F17312" w:rsidRDefault="00F17312" w:rsidP="00F17312">
      <w:pPr>
        <w:keepNext/>
      </w:pPr>
      <w:r>
        <w:t>This clause depicts the inheritance relationships that exist between IOCs.</w:t>
      </w:r>
    </w:p>
    <w:p w14:paraId="36799B7F" w14:textId="5E01617C" w:rsidR="00F17312" w:rsidRDefault="00F17312" w:rsidP="00F17312">
      <w:pPr>
        <w:keepNext/>
      </w:pPr>
      <w:r>
        <w:t xml:space="preserve">Figure 5.2.1.2-1 shows the inheritance hierarchy from IOC </w:t>
      </w:r>
      <w:proofErr w:type="spellStart"/>
      <w:r>
        <w:t>ManagedFunction</w:t>
      </w:r>
      <w:proofErr w:type="spellEnd"/>
      <w:r>
        <w:t xml:space="preserve"> related to the 5GC NF NRM. </w:t>
      </w:r>
    </w:p>
    <w:p w14:paraId="53FEA55C" w14:textId="6708184A" w:rsidR="005A425D" w:rsidRDefault="005A425D" w:rsidP="00070DA7">
      <w:pPr>
        <w:pStyle w:val="TH"/>
        <w:rPr>
          <w:rFonts w:eastAsia="DengXian"/>
        </w:rPr>
      </w:pPr>
    </w:p>
    <w:p w14:paraId="6E682A7C" w14:textId="4B5EC3FE" w:rsidR="00070DA7" w:rsidRDefault="005A425D" w:rsidP="00070DA7">
      <w:pPr>
        <w:pStyle w:val="TH"/>
        <w:rPr>
          <w:rFonts w:eastAsia="DengXian"/>
        </w:rPr>
      </w:pPr>
      <w:r>
        <w:rPr>
          <w:rFonts w:ascii="Segoe UI" w:hAnsi="Segoe UI" w:cs="Segoe UI"/>
          <w:b w:val="0"/>
          <w:bCs/>
          <w:noProof/>
          <w:color w:val="D13438"/>
          <w:sz w:val="18"/>
          <w:szCs w:val="18"/>
          <w:shd w:val="clear" w:color="auto" w:fill="FFFFFF"/>
        </w:rPr>
        <w:lastRenderedPageBreak/>
        <w:drawing>
          <wp:inline distT="0" distB="0" distL="0" distR="0" wp14:anchorId="41F3141B" wp14:editId="1E35C7C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144">
                      <a:extLst>
                        <a:ext uri="{28A0092B-C50C-407E-A947-70E740481C1C}">
                          <a14:useLocalDpi xmlns:a14="http://schemas.microsoft.com/office/drawing/2010/main" val="0"/>
                        </a:ext>
                        <a:ext uri="{96DAC541-7B7A-43D3-8B79-37D633B846F1}">
                          <asvg:svgBlip xmlns:asvg="http://schemas.microsoft.com/office/drawing/2016/SVG/main" r:embed="rId145"/>
                        </a:ext>
                      </a:extLst>
                    </a:blip>
                    <a:stretch>
                      <a:fillRect/>
                    </a:stretch>
                  </pic:blipFill>
                  <pic:spPr>
                    <a:xfrm>
                      <a:off x="0" y="0"/>
                      <a:ext cx="5467350" cy="8782050"/>
                    </a:xfrm>
                    <a:prstGeom prst="rect">
                      <a:avLst/>
                    </a:prstGeom>
                  </pic:spPr>
                </pic:pic>
              </a:graphicData>
            </a:graphic>
          </wp:inline>
        </w:drawing>
      </w:r>
      <w:r w:rsidR="00C06924">
        <w:rPr>
          <w:rFonts w:ascii="Segoe UI" w:hAnsi="Segoe UI" w:cs="Segoe UI"/>
          <w:b w:val="0"/>
          <w:bCs/>
          <w:color w:val="D13438"/>
          <w:sz w:val="18"/>
          <w:szCs w:val="18"/>
          <w:shd w:val="clear" w:color="auto" w:fill="FFFFFF"/>
        </w:rPr>
        <w:br/>
      </w:r>
    </w:p>
    <w:p w14:paraId="2D32BEAD" w14:textId="77777777" w:rsidR="00070DA7" w:rsidRDefault="00070DA7" w:rsidP="00070DA7">
      <w:pPr>
        <w:pStyle w:val="TH"/>
      </w:pPr>
    </w:p>
    <w:p w14:paraId="0EC9AE6B" w14:textId="77777777" w:rsidR="00070DA7" w:rsidRDefault="00070DA7" w:rsidP="00070DA7">
      <w:pPr>
        <w:pStyle w:val="TF"/>
      </w:pPr>
      <w:r>
        <w:t xml:space="preserve">Figure 5.2.1.2-1: Inheritance hierarchy from IOC </w:t>
      </w:r>
      <w:proofErr w:type="spellStart"/>
      <w:r>
        <w:t>ManagedFunction</w:t>
      </w:r>
      <w:proofErr w:type="spellEnd"/>
      <w:r>
        <w:t xml:space="preserve"> related to the 5GC NF NRM </w:t>
      </w:r>
    </w:p>
    <w:p w14:paraId="6A3501DB" w14:textId="77777777" w:rsidR="00070DA7" w:rsidRDefault="00070DA7" w:rsidP="00070DA7">
      <w:pPr>
        <w:keepNext/>
      </w:pPr>
      <w:r>
        <w:lastRenderedPageBreak/>
        <w:t xml:space="preserve">Figure 5.2.1.2-2 shows the inheritance hierarchy from IOC EP_RP related to 5GC NF NRM. </w:t>
      </w:r>
    </w:p>
    <w:p w14:paraId="0E95173D" w14:textId="5B4EEE14" w:rsidR="00070DA7" w:rsidRDefault="00BF0E78" w:rsidP="005B6579">
      <w:pPr>
        <w:pStyle w:val="TH"/>
      </w:pPr>
      <w:r>
        <w:rPr>
          <w:noProof/>
          <w:lang w:val="en-US" w:eastAsia="zh-CN"/>
        </w:rPr>
        <w:lastRenderedPageBreak/>
        <w:drawing>
          <wp:inline distT="0" distB="0" distL="0" distR="0" wp14:anchorId="4CCE395E" wp14:editId="1E7BA9A3">
            <wp:extent cx="4244975" cy="9072880"/>
            <wp:effectExtent l="0" t="0" r="3175" b="0"/>
            <wp:docPr id="105677389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png"/>
                    <pic:cNvPicPr/>
                  </pic:nvPicPr>
                  <pic:blipFill>
                    <a:blip r:embed="rId146">
                      <a:extLst>
                        <a:ext uri="{28A0092B-C50C-407E-A947-70E740481C1C}">
                          <a14:useLocalDpi xmlns:a14="http://schemas.microsoft.com/office/drawing/2010/main" val="0"/>
                        </a:ext>
                      </a:extLst>
                    </a:blip>
                    <a:stretch>
                      <a:fillRect/>
                    </a:stretch>
                  </pic:blipFill>
                  <pic:spPr>
                    <a:xfrm>
                      <a:off x="0" y="0"/>
                      <a:ext cx="4244975" cy="9072880"/>
                    </a:xfrm>
                    <a:prstGeom prst="rect">
                      <a:avLst/>
                    </a:prstGeom>
                  </pic:spPr>
                </pic:pic>
              </a:graphicData>
            </a:graphic>
          </wp:inline>
        </w:drawing>
      </w:r>
    </w:p>
    <w:p w14:paraId="08A92920" w14:textId="77777777" w:rsidR="00070DA7" w:rsidRDefault="00070DA7" w:rsidP="00070DA7">
      <w:pPr>
        <w:pStyle w:val="TF"/>
      </w:pPr>
      <w:r>
        <w:lastRenderedPageBreak/>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76" type="#_x0000_t75" style="width:155.3pt;height:173.55pt" o:ole="">
            <v:imagedata r:id="rId147" o:title=""/>
          </v:shape>
          <o:OLEObject Type="Embed" ProgID="Visio.Drawing.15" ShapeID="_x0000_i1076" DrawAspect="Content" ObjectID="_1796415766" r:id="rId148"/>
        </w:object>
      </w:r>
    </w:p>
    <w:p w14:paraId="76E31751" w14:textId="77777777" w:rsidR="00F17312" w:rsidRDefault="00F17312" w:rsidP="00F17312">
      <w:pPr>
        <w:pStyle w:val="TF"/>
      </w:pPr>
      <w:r>
        <w:t xml:space="preserve">Figure 5.2.1.2-3: Inheritance hierarchy for IOC </w:t>
      </w:r>
      <w:proofErr w:type="spellStart"/>
      <w:r>
        <w:t>QFQoSMonitoringControl</w:t>
      </w:r>
      <w:proofErr w:type="spellEnd"/>
      <w:r>
        <w:t xml:space="preserve"> </w:t>
      </w:r>
    </w:p>
    <w:p w14:paraId="01027A36" w14:textId="77777777" w:rsidR="00F17312" w:rsidRDefault="00F17312" w:rsidP="00F17312">
      <w:pPr>
        <w:pStyle w:val="TH"/>
      </w:pPr>
      <w:r>
        <w:object w:dxaOrig="6960" w:dyaOrig="4110" w14:anchorId="3518709F">
          <v:shape id="_x0000_i1077" type="#_x0000_t75" style="width:349.25pt;height:211.15pt" o:ole="">
            <v:imagedata r:id="rId149" o:title=""/>
          </v:shape>
          <o:OLEObject Type="Embed" ProgID="Visio.Drawing.15" ShapeID="_x0000_i1077" DrawAspect="Content" ObjectID="_1796415767" r:id="rId150"/>
        </w:object>
      </w:r>
    </w:p>
    <w:p w14:paraId="57171FCA" w14:textId="77777777" w:rsidR="00F17312" w:rsidRDefault="00F17312" w:rsidP="00F17312">
      <w:pPr>
        <w:pStyle w:val="TF"/>
      </w:pPr>
      <w:r>
        <w:t xml:space="preserve">Figure 5.2.1.2-4: Inheritance hierarchy for IOC </w:t>
      </w:r>
      <w:proofErr w:type="spellStart"/>
      <w:r>
        <w:t>GtpUPathQoSMonitoringControl</w:t>
      </w:r>
      <w:proofErr w:type="spellEnd"/>
    </w:p>
    <w:p w14:paraId="2D2B6EBD" w14:textId="77777777" w:rsidR="00F17312" w:rsidRDefault="00F17312" w:rsidP="00F17312">
      <w:pPr>
        <w:pStyle w:val="TH"/>
      </w:pPr>
      <w:r>
        <w:object w:dxaOrig="3450" w:dyaOrig="3600" w14:anchorId="05A549C0">
          <v:shape id="_x0000_i1078" type="#_x0000_t75" style="width:167.65pt;height:180.55pt" o:ole="">
            <v:imagedata r:id="rId151" o:title=""/>
          </v:shape>
          <o:OLEObject Type="Embed" ProgID="Visio.Drawing.15" ShapeID="_x0000_i1078" DrawAspect="Content" ObjectID="_1796415768" r:id="rId152"/>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79" type="#_x0000_t75" style="width:155.3pt;height:174.1pt" o:ole="">
            <v:imagedata r:id="rId153" o:title=""/>
          </v:shape>
          <o:OLEObject Type="Embed" ProgID="Visio.Drawing.15" ShapeID="_x0000_i1079" DrawAspect="Content" ObjectID="_1796415769" r:id="rId154"/>
        </w:object>
      </w:r>
    </w:p>
    <w:p w14:paraId="4C9B49EC" w14:textId="77777777" w:rsidR="00F17312" w:rsidRDefault="00F17312" w:rsidP="00F17312">
      <w:pPr>
        <w:pStyle w:val="TF"/>
      </w:pPr>
      <w:r>
        <w:t xml:space="preserve">Figure 5.2.1.2-6: Inheritance hierarchy for IOC </w:t>
      </w:r>
      <w:proofErr w:type="spellStart"/>
      <w:r>
        <w:t>FiveQiDscpMapping</w:t>
      </w:r>
      <w:proofErr w:type="spellEnd"/>
    </w:p>
    <w:p w14:paraId="7C6FBBBF" w14:textId="77777777" w:rsidR="00F17312" w:rsidRDefault="00F17312" w:rsidP="00F17312">
      <w:pPr>
        <w:pStyle w:val="TH"/>
      </w:pPr>
      <w:r>
        <w:object w:dxaOrig="3195" w:dyaOrig="3390" w14:anchorId="0BC81FC4">
          <v:shape id="_x0000_i1080" type="#_x0000_t75" style="width:155.3pt;height:169.25pt" o:ole="">
            <v:imagedata r:id="rId155" o:title=""/>
          </v:shape>
          <o:OLEObject Type="Embed" ProgID="Visio.Drawing.15" ShapeID="_x0000_i1080" DrawAspect="Content" ObjectID="_1796415770" r:id="rId156"/>
        </w:object>
      </w:r>
    </w:p>
    <w:p w14:paraId="6582867F" w14:textId="77777777" w:rsidR="00F17312" w:rsidRDefault="00F17312" w:rsidP="00F17312">
      <w:pPr>
        <w:pStyle w:val="TF"/>
      </w:pPr>
      <w:r>
        <w:t xml:space="preserve">Figure 5.2.1.2-7: Inheritance hierarchy for predefined PCC rule </w:t>
      </w:r>
      <w:proofErr w:type="spellStart"/>
      <w:r>
        <w:t>modeling</w:t>
      </w:r>
      <w:proofErr w:type="spellEnd"/>
    </w:p>
    <w:p w14:paraId="5B6E9691" w14:textId="77777777" w:rsidR="00F17312" w:rsidRDefault="00F17312" w:rsidP="00F17312">
      <w:pPr>
        <w:pStyle w:val="TH"/>
      </w:pPr>
      <w:r>
        <w:object w:dxaOrig="3195" w:dyaOrig="3390" w14:anchorId="177759E1">
          <v:shape id="_x0000_i1081" type="#_x0000_t75" style="width:155.3pt;height:169.25pt" o:ole="">
            <v:imagedata r:id="rId157" o:title=""/>
          </v:shape>
          <o:OLEObject Type="Embed" ProgID="Visio.Drawing.15" ShapeID="_x0000_i1081" DrawAspect="Content" ObjectID="_1796415771" r:id="rId158"/>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2" type="#_x0000_t75" style="width:168.2pt;height:118.75pt" o:ole="">
            <v:imagedata r:id="rId159" o:title=""/>
          </v:shape>
          <o:OLEObject Type="Embed" ProgID="Visio.Drawing.15" ShapeID="_x0000_i1082" DrawAspect="Content" ObjectID="_1796415772" r:id="rId160"/>
        </w:object>
      </w:r>
    </w:p>
    <w:p w14:paraId="36BDA16C" w14:textId="23978C8D" w:rsidR="009556B7" w:rsidRDefault="009556B7" w:rsidP="009556B7">
      <w:pPr>
        <w:pStyle w:val="TF"/>
      </w:pPr>
      <w:r>
        <w:t xml:space="preserve">Figure 5.2.1.2-9: Inheritance hierarchy for </w:t>
      </w:r>
      <w:proofErr w:type="spellStart"/>
      <w:r>
        <w:t>EcmConnectionInfo</w:t>
      </w:r>
      <w:proofErr w:type="spellEnd"/>
    </w:p>
    <w:bookmarkStart w:id="1876" w:name="_MON_1725176946"/>
    <w:bookmarkEnd w:id="1876"/>
    <w:p w14:paraId="07F7BCFE" w14:textId="4938309B" w:rsidR="00BF3EA5" w:rsidRDefault="00BF3EA5" w:rsidP="00BF3EA5">
      <w:pPr>
        <w:pStyle w:val="TH"/>
      </w:pPr>
      <w:r>
        <w:object w:dxaOrig="2371" w:dyaOrig="2445" w14:anchorId="294C6C22">
          <v:shape id="_x0000_i1083" type="#_x0000_t75" style="width:119.8pt;height:118.75pt" o:ole="">
            <v:imagedata r:id="rId161" o:title=""/>
          </v:shape>
          <o:OLEObject Type="Embed" ProgID="Word.Document.8" ShapeID="_x0000_i1083" DrawAspect="Content" ObjectID="_1796415773" r:id="rId162">
            <o:FieldCodes>\s</o:FieldCodes>
          </o:OLEObject>
        </w:object>
      </w:r>
    </w:p>
    <w:p w14:paraId="0BED9ED6" w14:textId="79C7223F" w:rsidR="00DA2E12" w:rsidRDefault="00BF3EA5" w:rsidP="00DA2E12">
      <w:pPr>
        <w:pStyle w:val="TF"/>
      </w:pPr>
      <w:r>
        <w:t>Figure 5.2.1.2-</w:t>
      </w:r>
      <w:r w:rsidR="00B42485">
        <w:t>10</w:t>
      </w:r>
      <w:r>
        <w:t xml:space="preserve">: </w:t>
      </w:r>
      <w:proofErr w:type="spellStart"/>
      <w:r w:rsidRPr="00F26EE2">
        <w:t>FiveQICharacteristics</w:t>
      </w:r>
      <w:proofErr w:type="spellEnd"/>
      <w:r w:rsidRPr="00F26EE2">
        <w:t xml:space="preserve"> </w:t>
      </w:r>
      <w:r>
        <w:t>Inheritance</w:t>
      </w:r>
    </w:p>
    <w:bookmarkStart w:id="1877" w:name="_MON_1766566654"/>
    <w:bookmarkEnd w:id="1877"/>
    <w:p w14:paraId="6779B5CF" w14:textId="25C98533" w:rsidR="00D22E8B" w:rsidRDefault="00D22E8B" w:rsidP="00D22E8B">
      <w:pPr>
        <w:pStyle w:val="TH"/>
      </w:pPr>
      <w:r>
        <w:object w:dxaOrig="9026" w:dyaOrig="2461" w14:anchorId="3094BC09">
          <v:shape id="_x0000_i1084" type="#_x0000_t75" style="width:450.8pt;height:126.25pt" o:ole="">
            <v:imagedata r:id="rId163" o:title=""/>
          </v:shape>
          <o:OLEObject Type="Embed" ProgID="Word.Document.12" ShapeID="_x0000_i1084" DrawAspect="Content" ObjectID="_1796415774" r:id="rId164">
            <o:FieldCodes>\s</o:FieldCodes>
          </o:OLEObject>
        </w:object>
      </w:r>
    </w:p>
    <w:p w14:paraId="3F07B85D" w14:textId="6F79C087" w:rsidR="00D22E8B" w:rsidRDefault="00D22E8B" w:rsidP="00DA2E12">
      <w:pPr>
        <w:pStyle w:val="TF"/>
      </w:pPr>
      <w:r>
        <w:t>Figure 5.2.1.</w:t>
      </w:r>
      <w:r w:rsidR="00497739">
        <w:t>2</w:t>
      </w:r>
      <w:r>
        <w:t>-</w:t>
      </w:r>
      <w:r w:rsidR="00497739">
        <w:t>11</w:t>
      </w:r>
      <w:r>
        <w:t>: Inheritance</w:t>
      </w:r>
      <w:r w:rsidRPr="009218D4">
        <w:t xml:space="preserve"> </w:t>
      </w:r>
      <w:r>
        <w:t>hierarchy for NWDAF functional NRM</w:t>
      </w:r>
    </w:p>
    <w:p w14:paraId="75A9908A" w14:textId="77777777" w:rsidR="00F17312" w:rsidRDefault="00F17312" w:rsidP="00F17312">
      <w:pPr>
        <w:pStyle w:val="Heading3"/>
      </w:pPr>
      <w:bookmarkStart w:id="1878" w:name="_Toc59182741"/>
      <w:bookmarkStart w:id="1879" w:name="_Toc59184207"/>
      <w:bookmarkStart w:id="1880" w:name="_Toc59195142"/>
      <w:bookmarkStart w:id="1881" w:name="_Toc59439569"/>
      <w:bookmarkStart w:id="1882" w:name="_Toc67989992"/>
      <w:r>
        <w:t>5.2.2</w:t>
      </w:r>
      <w:r>
        <w:tab/>
        <w:t>Class diagram of AMF Region/AMF Set</w:t>
      </w:r>
      <w:bookmarkEnd w:id="1878"/>
      <w:bookmarkEnd w:id="1879"/>
      <w:bookmarkEnd w:id="1880"/>
      <w:bookmarkEnd w:id="1881"/>
      <w:bookmarkEnd w:id="1882"/>
    </w:p>
    <w:p w14:paraId="051AED55" w14:textId="77777777" w:rsidR="00F17312" w:rsidRDefault="00F17312" w:rsidP="00F17312">
      <w:pPr>
        <w:pStyle w:val="Heading4"/>
        <w:rPr>
          <w:lang w:eastAsia="zh-CN"/>
        </w:rPr>
      </w:pPr>
      <w:bookmarkStart w:id="1883" w:name="_Toc59182742"/>
      <w:bookmarkStart w:id="1884" w:name="_Toc59184208"/>
      <w:bookmarkStart w:id="1885" w:name="_Toc59195143"/>
      <w:bookmarkStart w:id="1886" w:name="_Toc59439570"/>
      <w:bookmarkStart w:id="1887" w:name="_Toc67989993"/>
      <w:r>
        <w:rPr>
          <w:lang w:eastAsia="zh-CN"/>
        </w:rPr>
        <w:t>5.2.2.1</w:t>
      </w:r>
      <w:r>
        <w:rPr>
          <w:lang w:eastAsia="zh-CN"/>
        </w:rPr>
        <w:tab/>
        <w:t>Relationships</w:t>
      </w:r>
      <w:bookmarkEnd w:id="1883"/>
      <w:bookmarkEnd w:id="1884"/>
      <w:bookmarkEnd w:id="1885"/>
      <w:bookmarkEnd w:id="1886"/>
      <w:bookmarkEnd w:id="1887"/>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5" type="#_x0000_t75" style="width:299.8pt;height:204.2pt" o:ole="">
            <v:imagedata r:id="rId165" o:title=""/>
          </v:shape>
          <o:OLEObject Type="Embed" ProgID="Visio.Drawing.11" ShapeID="_x0000_i1085" DrawAspect="Content" ObjectID="_1796415775" r:id="rId166"/>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888" w:name="_Toc59182743"/>
      <w:bookmarkStart w:id="1889" w:name="_Toc59184209"/>
      <w:bookmarkStart w:id="1890" w:name="_Toc59195144"/>
      <w:bookmarkStart w:id="1891" w:name="_Toc59439571"/>
      <w:bookmarkStart w:id="1892" w:name="_Toc67989994"/>
      <w:r>
        <w:rPr>
          <w:lang w:eastAsia="zh-CN"/>
        </w:rPr>
        <w:t>5.2.2.2</w:t>
      </w:r>
      <w:r>
        <w:rPr>
          <w:lang w:eastAsia="zh-CN"/>
        </w:rPr>
        <w:tab/>
        <w:t>Inheritance</w:t>
      </w:r>
      <w:bookmarkEnd w:id="1888"/>
      <w:bookmarkEnd w:id="1889"/>
      <w:bookmarkEnd w:id="1890"/>
      <w:bookmarkEnd w:id="1891"/>
      <w:bookmarkEnd w:id="1892"/>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w:t>
      </w:r>
      <w:proofErr w:type="spellStart"/>
      <w:r>
        <w:t>ManagedFunction</w:t>
      </w:r>
      <w:proofErr w:type="spellEnd"/>
      <w:r>
        <w:t xml:space="preserve"> related to the AMF Region/AMF Set NRM. </w:t>
      </w:r>
    </w:p>
    <w:p w14:paraId="3D90E196" w14:textId="77777777" w:rsidR="00F17312" w:rsidRDefault="00F17312" w:rsidP="00F17312">
      <w:pPr>
        <w:jc w:val="center"/>
      </w:pPr>
      <w:r>
        <w:object w:dxaOrig="6045" w:dyaOrig="2310" w14:anchorId="4F01725E">
          <v:shape id="_x0000_i1086" type="#_x0000_t75" style="width:300.35pt;height:118.75pt" o:ole="">
            <v:imagedata r:id="rId167" o:title=""/>
          </v:shape>
          <o:OLEObject Type="Embed" ProgID="Visio.Drawing.11" ShapeID="_x0000_i1086" DrawAspect="Content" ObjectID="_1796415776" r:id="rId168"/>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893" w:name="_Toc59182744"/>
      <w:bookmarkStart w:id="1894" w:name="_Toc59184210"/>
      <w:bookmarkStart w:id="1895" w:name="_Toc59195145"/>
      <w:bookmarkStart w:id="1896" w:name="_Toc59439572"/>
      <w:bookmarkStart w:id="1897" w:name="_Toc67989995"/>
      <w:r>
        <w:t>5.3</w:t>
      </w:r>
      <w:r>
        <w:tab/>
        <w:t>Class definitions</w:t>
      </w:r>
      <w:bookmarkEnd w:id="1893"/>
      <w:bookmarkEnd w:id="1894"/>
      <w:bookmarkEnd w:id="1895"/>
      <w:bookmarkEnd w:id="1896"/>
      <w:bookmarkEnd w:id="1897"/>
    </w:p>
    <w:p w14:paraId="4C7A355B" w14:textId="77777777" w:rsidR="00F17312" w:rsidRDefault="00F17312" w:rsidP="00F17312">
      <w:pPr>
        <w:pStyle w:val="Heading3"/>
        <w:rPr>
          <w:rFonts w:cs="Arial"/>
          <w:lang w:eastAsia="zh-CN"/>
        </w:rPr>
      </w:pPr>
      <w:bookmarkStart w:id="1898" w:name="_Toc59182745"/>
      <w:bookmarkStart w:id="1899" w:name="_Toc59184211"/>
      <w:bookmarkStart w:id="1900" w:name="_Toc59195146"/>
      <w:bookmarkStart w:id="1901" w:name="_Toc59439573"/>
      <w:bookmarkStart w:id="1902" w:name="_Toc67989996"/>
      <w:r>
        <w:rPr>
          <w:rFonts w:cs="Arial"/>
          <w:lang w:eastAsia="zh-CN"/>
        </w:rPr>
        <w:t>5.3.1</w:t>
      </w:r>
      <w:r>
        <w:rPr>
          <w:rFonts w:cs="Arial"/>
          <w:lang w:eastAsia="zh-CN"/>
        </w:rPr>
        <w:tab/>
      </w:r>
      <w:proofErr w:type="spellStart"/>
      <w:r>
        <w:rPr>
          <w:rFonts w:ascii="Courier New" w:hAnsi="Courier New"/>
        </w:rPr>
        <w:t>AMFFunction</w:t>
      </w:r>
      <w:bookmarkEnd w:id="1898"/>
      <w:bookmarkEnd w:id="1899"/>
      <w:bookmarkEnd w:id="1900"/>
      <w:bookmarkEnd w:id="1901"/>
      <w:bookmarkEnd w:id="1902"/>
      <w:proofErr w:type="spellEnd"/>
    </w:p>
    <w:p w14:paraId="075DB0CA" w14:textId="77777777" w:rsidR="00F17312" w:rsidRDefault="00F17312" w:rsidP="00F17312">
      <w:pPr>
        <w:pStyle w:val="Heading4"/>
      </w:pPr>
      <w:bookmarkStart w:id="1903" w:name="_Toc59182746"/>
      <w:bookmarkStart w:id="1904" w:name="_Toc59184212"/>
      <w:bookmarkStart w:id="1905" w:name="_Toc59195147"/>
      <w:bookmarkStart w:id="1906" w:name="_Toc59439574"/>
      <w:bookmarkStart w:id="1907" w:name="_Toc67989997"/>
      <w:r>
        <w:rPr>
          <w:lang w:eastAsia="zh-CN"/>
        </w:rPr>
        <w:t>5.3</w:t>
      </w:r>
      <w:r>
        <w:t>.1.1</w:t>
      </w:r>
      <w:r>
        <w:tab/>
        <w:t>Definition</w:t>
      </w:r>
      <w:bookmarkEnd w:id="1903"/>
      <w:bookmarkEnd w:id="1904"/>
      <w:bookmarkEnd w:id="1905"/>
      <w:bookmarkEnd w:id="1906"/>
      <w:bookmarkEnd w:id="1907"/>
    </w:p>
    <w:p w14:paraId="3053E8DC" w14:textId="2E3C4E8F" w:rsidR="00F17312" w:rsidRDefault="00F17312" w:rsidP="00F17312">
      <w:r>
        <w:t xml:space="preserve">This IOC represents the AMF functionality in 5GC. For more information about the AMF, see 3GPP TS 23.501 [2]. </w:t>
      </w:r>
    </w:p>
    <w:p w14:paraId="5A9E9219" w14:textId="3B49E568" w:rsidR="00FA1D32" w:rsidRPr="006B2DEB" w:rsidRDefault="00FA1D32" w:rsidP="00F17312">
      <w:r w:rsidRPr="006B2DEB">
        <w:rPr>
          <w:rStyle w:val="normaltextrun"/>
          <w:sz w:val="21"/>
          <w:szCs w:val="21"/>
          <w:shd w:val="clear" w:color="auto" w:fill="FFFFFF"/>
        </w:rPr>
        <w:t xml:space="preserve">The attribute </w:t>
      </w:r>
      <w:proofErr w:type="spellStart"/>
      <w:r w:rsidRPr="006B2DEB">
        <w:rPr>
          <w:rStyle w:val="normaltextrun"/>
          <w:rFonts w:ascii="Courier New" w:hAnsi="Courier New" w:cs="Courier New"/>
          <w:sz w:val="18"/>
          <w:szCs w:val="18"/>
          <w:shd w:val="clear" w:color="auto" w:fill="FFFFFF"/>
        </w:rPr>
        <w:t>sliceExpiryInfo</w:t>
      </w:r>
      <w:proofErr w:type="spellEnd"/>
      <w:r w:rsidRPr="006B2DEB">
        <w:rPr>
          <w:rStyle w:val="normaltextrun"/>
          <w:sz w:val="21"/>
          <w:szCs w:val="21"/>
          <w:shd w:val="clear" w:color="auto" w:fill="FFFFFF"/>
        </w:rPr>
        <w:t xml:space="preserve"> is used when the validity information of a network slice need to be configured. The attribute </w:t>
      </w:r>
      <w:proofErr w:type="spellStart"/>
      <w:r w:rsidRPr="006B2DEB">
        <w:rPr>
          <w:rStyle w:val="normaltextrun"/>
          <w:rFonts w:ascii="Courier New" w:hAnsi="Courier New" w:cs="Courier New"/>
          <w:sz w:val="18"/>
          <w:szCs w:val="18"/>
          <w:shd w:val="clear" w:color="auto" w:fill="FFFFFF"/>
        </w:rPr>
        <w:t>sliceExpiryInfo.pLMNInfo</w:t>
      </w:r>
      <w:proofErr w:type="spellEnd"/>
      <w:r w:rsidRPr="006B2DEB">
        <w:rPr>
          <w:rStyle w:val="normaltextrun"/>
          <w:rFonts w:ascii="Courier New" w:hAnsi="Courier New" w:cs="Courier New"/>
          <w:sz w:val="18"/>
          <w:szCs w:val="18"/>
          <w:shd w:val="clear" w:color="auto" w:fill="FFFFFF"/>
        </w:rPr>
        <w:t xml:space="preserve"> </w:t>
      </w:r>
      <w:r w:rsidRPr="006B2DEB">
        <w:rPr>
          <w:rStyle w:val="normaltextrun"/>
          <w:sz w:val="21"/>
          <w:szCs w:val="21"/>
          <w:shd w:val="clear" w:color="auto" w:fill="FFFFFF"/>
        </w:rPr>
        <w:t>indicates the network slice to which the validity information applies.</w:t>
      </w:r>
    </w:p>
    <w:p w14:paraId="1E191199" w14:textId="77777777" w:rsidR="00F17312" w:rsidRDefault="00F17312" w:rsidP="00F17312">
      <w:pPr>
        <w:pStyle w:val="Heading4"/>
      </w:pPr>
      <w:bookmarkStart w:id="1908" w:name="_Toc59182747"/>
      <w:bookmarkStart w:id="1909" w:name="_Toc59184213"/>
      <w:bookmarkStart w:id="1910" w:name="_Toc59195148"/>
      <w:bookmarkStart w:id="1911" w:name="_Toc59439575"/>
      <w:bookmarkStart w:id="1912" w:name="_Toc67989998"/>
      <w:r>
        <w:t>5.3.1.2</w:t>
      </w:r>
      <w:r>
        <w:tab/>
        <w:t>Attributes</w:t>
      </w:r>
      <w:bookmarkEnd w:id="1908"/>
      <w:bookmarkEnd w:id="1909"/>
      <w:bookmarkEnd w:id="1910"/>
      <w:bookmarkEnd w:id="1911"/>
      <w:bookmarkEnd w:id="1912"/>
    </w:p>
    <w:p w14:paraId="42C4CD9C" w14:textId="47390602" w:rsidR="00F17312" w:rsidRDefault="00F17312" w:rsidP="00F17312">
      <w:r>
        <w:t xml:space="preserve">The </w:t>
      </w:r>
      <w:proofErr w:type="spellStart"/>
      <w:r>
        <w:t>AMFFunction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1A85829"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4E77419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BCE916" w14:textId="77777777" w:rsidR="00B219FF" w:rsidRDefault="00B219FF" w:rsidP="00B15B1F">
            <w:pPr>
              <w:pStyle w:val="TAH"/>
            </w:pPr>
            <w:bookmarkStart w:id="1913" w:name="_Toc59182748"/>
            <w:bookmarkStart w:id="1914" w:name="_Toc59184214"/>
            <w:bookmarkStart w:id="1915" w:name="_Toc59195149"/>
            <w:bookmarkStart w:id="1916" w:name="_Toc59439576"/>
            <w:bookmarkStart w:id="1917"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F46E0EF"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3018E7" w14:textId="77777777" w:rsidR="00B219FF" w:rsidRDefault="00B219FF" w:rsidP="00B15B1F">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93814DB" w14:textId="77777777" w:rsidR="00B219FF" w:rsidRDefault="00B219FF" w:rsidP="00B15B1F">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7850593" w14:textId="77777777" w:rsidR="00B219FF" w:rsidRDefault="00B219FF"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3C773" w14:textId="77777777" w:rsidR="00B219FF" w:rsidRDefault="00B219FF" w:rsidP="00B15B1F">
            <w:pPr>
              <w:pStyle w:val="TAH"/>
            </w:pPr>
            <w:proofErr w:type="spellStart"/>
            <w:r>
              <w:t>isNotifyable</w:t>
            </w:r>
            <w:proofErr w:type="spellEnd"/>
          </w:p>
        </w:tc>
      </w:tr>
      <w:tr w:rsidR="00B219FF" w14:paraId="5A32363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01C549C" w14:textId="77777777" w:rsidR="00B219FF" w:rsidRDefault="00B219FF" w:rsidP="00B15B1F">
            <w:pPr>
              <w:pStyle w:val="TAL"/>
              <w:rPr>
                <w:rFonts w:ascii="Courier New" w:hAnsi="Courier New" w:cs="Courier New"/>
                <w:lang w:eastAsia="zh-CN"/>
              </w:rPr>
            </w:pPr>
            <w:proofErr w:type="spellStart"/>
            <w:r w:rsidRPr="000A6142">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9E6D03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CDDABD"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4D76ED"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D83C0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8317BA" w14:textId="77777777" w:rsidR="00B219FF" w:rsidRDefault="00B219FF" w:rsidP="00B15B1F">
            <w:pPr>
              <w:pStyle w:val="TAL"/>
              <w:jc w:val="center"/>
            </w:pPr>
            <w:r>
              <w:rPr>
                <w:rFonts w:cs="Arial"/>
                <w:lang w:eastAsia="zh-CN"/>
              </w:rPr>
              <w:t>T</w:t>
            </w:r>
          </w:p>
        </w:tc>
      </w:tr>
      <w:tr w:rsidR="00B219FF" w14:paraId="7675E55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6377D"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aMFIdentifier</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D9BA501"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715F5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68A2D7"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3BD504"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67DC29" w14:textId="77777777" w:rsidR="00B219FF" w:rsidRDefault="00B219FF" w:rsidP="00B15B1F">
            <w:pPr>
              <w:pStyle w:val="TAL"/>
              <w:jc w:val="center"/>
            </w:pPr>
            <w:r>
              <w:rPr>
                <w:rFonts w:cs="Arial"/>
                <w:lang w:eastAsia="zh-CN"/>
              </w:rPr>
              <w:t>T</w:t>
            </w:r>
          </w:p>
        </w:tc>
      </w:tr>
      <w:tr w:rsidR="00B219FF" w14:paraId="6370562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EC0948"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12CDE82"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160E26B"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DAD766"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86243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275839" w14:textId="77777777" w:rsidR="00B219FF" w:rsidRDefault="00B219FF" w:rsidP="00B15B1F">
            <w:pPr>
              <w:pStyle w:val="TAL"/>
              <w:jc w:val="center"/>
            </w:pPr>
            <w:r>
              <w:rPr>
                <w:rFonts w:cs="Arial"/>
                <w:lang w:eastAsia="zh-CN"/>
              </w:rPr>
              <w:t>T</w:t>
            </w:r>
          </w:p>
        </w:tc>
      </w:tr>
      <w:tr w:rsidR="00B219FF" w14:paraId="237C8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D24130C"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rPr>
              <w:t>cNSIId</w:t>
            </w:r>
            <w:r w:rsidRPr="00B5286C">
              <w:rPr>
                <w:rFonts w:ascii="Courier New" w:hAnsi="Courier New" w:cs="Courier New"/>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2BFB80FD"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A902447"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6CCA4BD" w14:textId="77777777" w:rsidR="00B219FF" w:rsidRDefault="00B219FF"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63D8C48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F8F931" w14:textId="77777777" w:rsidR="00B219FF" w:rsidRDefault="00B219FF" w:rsidP="00B15B1F">
            <w:pPr>
              <w:pStyle w:val="TAC"/>
              <w:rPr>
                <w:rFonts w:cs="Arial"/>
                <w:lang w:eastAsia="zh-CN"/>
              </w:rPr>
            </w:pPr>
            <w:r>
              <w:rPr>
                <w:rFonts w:cs="Arial"/>
                <w:lang w:eastAsia="zh-CN"/>
              </w:rPr>
              <w:t>T</w:t>
            </w:r>
          </w:p>
        </w:tc>
      </w:tr>
      <w:tr w:rsidR="00B219FF" w14:paraId="62F8EA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DC3A16"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9AD48F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7D5FA6F"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55D14"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007931"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63E17" w14:textId="77777777" w:rsidR="00B219FF" w:rsidRDefault="00B219FF" w:rsidP="00B15B1F">
            <w:pPr>
              <w:pStyle w:val="TAC"/>
              <w:rPr>
                <w:rFonts w:cs="Arial"/>
                <w:lang w:eastAsia="zh-CN"/>
              </w:rPr>
            </w:pPr>
            <w:r>
              <w:rPr>
                <w:rFonts w:cs="Arial"/>
                <w:lang w:eastAsia="zh-CN"/>
              </w:rPr>
              <w:t>T</w:t>
            </w:r>
          </w:p>
        </w:tc>
      </w:tr>
      <w:tr w:rsidR="00B219FF" w14:paraId="595D6A5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536F6C"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5E62C45"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A3D2915"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5E0F8E"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E87770E"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EF1DF6" w14:textId="77777777" w:rsidR="00B219FF" w:rsidRDefault="00B219FF" w:rsidP="00B15B1F">
            <w:pPr>
              <w:pStyle w:val="TAC"/>
              <w:rPr>
                <w:rFonts w:cs="Arial"/>
                <w:lang w:eastAsia="zh-CN"/>
              </w:rPr>
            </w:pPr>
            <w:r>
              <w:rPr>
                <w:rFonts w:cs="Arial"/>
                <w:lang w:eastAsia="zh-CN"/>
              </w:rPr>
              <w:t>T</w:t>
            </w:r>
          </w:p>
        </w:tc>
      </w:tr>
      <w:tr w:rsidR="00B219FF" w14:paraId="53D7A3F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FC47A51" w14:textId="77777777" w:rsidR="00B219FF" w:rsidRPr="004A77B3" w:rsidRDefault="00B219FF" w:rsidP="00B15B1F">
            <w:pPr>
              <w:pStyle w:val="TAL"/>
              <w:rPr>
                <w:rFonts w:ascii="Courier New" w:hAnsi="Courier New" w:cs="Courier New"/>
                <w:lang w:eastAsia="zh-CN"/>
              </w:rPr>
            </w:pPr>
            <w:proofErr w:type="spellStart"/>
            <w:r>
              <w:rPr>
                <w:rFonts w:ascii="Courier New" w:hAnsi="Courier New" w:cs="Courier New"/>
                <w:lang w:eastAsia="zh-CN"/>
              </w:rPr>
              <w:t>amfInfo</w:t>
            </w:r>
            <w:proofErr w:type="spellEnd"/>
          </w:p>
        </w:tc>
        <w:tc>
          <w:tcPr>
            <w:tcW w:w="1213" w:type="dxa"/>
            <w:tcBorders>
              <w:top w:val="single" w:sz="4" w:space="0" w:color="auto"/>
              <w:left w:val="single" w:sz="4" w:space="0" w:color="auto"/>
              <w:bottom w:val="single" w:sz="4" w:space="0" w:color="auto"/>
              <w:right w:val="single" w:sz="4" w:space="0" w:color="auto"/>
            </w:tcBorders>
          </w:tcPr>
          <w:p w14:paraId="5F956DE9"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2A6607C"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3D02A8C"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3FD0ADD"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D968E23" w14:textId="77777777" w:rsidR="00B219FF" w:rsidRDefault="00B219FF" w:rsidP="00B15B1F">
            <w:pPr>
              <w:pStyle w:val="TAC"/>
              <w:rPr>
                <w:rFonts w:cs="Arial"/>
                <w:lang w:eastAsia="zh-CN"/>
              </w:rPr>
            </w:pPr>
            <w:r>
              <w:t>T</w:t>
            </w:r>
          </w:p>
        </w:tc>
      </w:tr>
      <w:tr w:rsidR="003F216A" w14:paraId="25320BA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1477C2C" w14:textId="2BF27C28" w:rsidR="003F216A" w:rsidRDefault="003F216A" w:rsidP="003F216A">
            <w:pPr>
              <w:pStyle w:val="TAL"/>
              <w:rPr>
                <w:rFonts w:ascii="Courier New" w:hAnsi="Courier New" w:cs="Courier New"/>
                <w:lang w:eastAsia="zh-CN"/>
              </w:rPr>
            </w:pPr>
            <w:proofErr w:type="spellStart"/>
            <w:r>
              <w:rPr>
                <w:rFonts w:ascii="Courier New" w:hAnsi="Courier New" w:cs="Courier New"/>
                <w:lang w:eastAsia="zh-CN"/>
              </w:rPr>
              <w:t>nTNPLMNRestrictionsList</w:t>
            </w:r>
            <w:proofErr w:type="spellEnd"/>
          </w:p>
        </w:tc>
        <w:tc>
          <w:tcPr>
            <w:tcW w:w="1213" w:type="dxa"/>
            <w:tcBorders>
              <w:top w:val="single" w:sz="4" w:space="0" w:color="auto"/>
              <w:left w:val="single" w:sz="4" w:space="0" w:color="auto"/>
              <w:bottom w:val="single" w:sz="4" w:space="0" w:color="auto"/>
              <w:right w:val="single" w:sz="4" w:space="0" w:color="auto"/>
            </w:tcBorders>
          </w:tcPr>
          <w:p w14:paraId="1E736FF7" w14:textId="1091C74E" w:rsidR="003F216A" w:rsidRDefault="003F216A"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D9B1140" w14:textId="4397AB5D" w:rsidR="003F216A" w:rsidRDefault="003F216A"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0F198C5" w14:textId="2C95F92F" w:rsidR="003F216A" w:rsidRDefault="003F216A"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7E9335" w14:textId="10855738" w:rsidR="003F216A" w:rsidRDefault="003F216A"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E249B3" w14:textId="666FBC55" w:rsidR="003F216A" w:rsidRDefault="003F216A" w:rsidP="003F216A">
            <w:pPr>
              <w:pStyle w:val="TAC"/>
            </w:pPr>
            <w:r>
              <w:rPr>
                <w:rFonts w:cs="Arial"/>
                <w:lang w:eastAsia="zh-CN"/>
              </w:rPr>
              <w:t>T</w:t>
            </w:r>
          </w:p>
        </w:tc>
      </w:tr>
      <w:tr w:rsidR="00E869B4" w14:paraId="3AF590A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42186E2" w14:textId="407BA33C" w:rsidR="00E869B4" w:rsidRDefault="00E869B4" w:rsidP="00E869B4">
            <w:pPr>
              <w:pStyle w:val="TAL"/>
              <w:rPr>
                <w:rFonts w:ascii="Courier New" w:hAnsi="Courier New" w:cs="Courier New"/>
                <w:lang w:eastAsia="zh-CN"/>
              </w:rPr>
            </w:pPr>
            <w:proofErr w:type="spellStart"/>
            <w:r w:rsidRPr="00DE490F">
              <w:rPr>
                <w:rFonts w:ascii="Courier New" w:hAnsi="Courier New" w:cs="Courier New"/>
                <w:lang w:eastAsia="zh-CN"/>
              </w:rPr>
              <w:t>satelliteCoverageInfoList</w:t>
            </w:r>
            <w:proofErr w:type="spellEnd"/>
          </w:p>
        </w:tc>
        <w:tc>
          <w:tcPr>
            <w:tcW w:w="1213" w:type="dxa"/>
            <w:tcBorders>
              <w:top w:val="single" w:sz="4" w:space="0" w:color="auto"/>
              <w:left w:val="single" w:sz="4" w:space="0" w:color="auto"/>
              <w:bottom w:val="single" w:sz="4" w:space="0" w:color="auto"/>
              <w:right w:val="single" w:sz="4" w:space="0" w:color="auto"/>
            </w:tcBorders>
          </w:tcPr>
          <w:p w14:paraId="454075D3" w14:textId="0DFC164A"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4F504E1" w14:textId="1AEFDC5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6C914C9" w14:textId="7EE5C08F"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B2F562E" w14:textId="4F1939EA"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0A29E1" w14:textId="15CFAB8A" w:rsidR="00E869B4" w:rsidRDefault="00E869B4" w:rsidP="00E869B4">
            <w:pPr>
              <w:pStyle w:val="TAC"/>
              <w:rPr>
                <w:rFonts w:cs="Arial"/>
                <w:lang w:eastAsia="zh-CN"/>
              </w:rPr>
            </w:pPr>
            <w:r>
              <w:rPr>
                <w:rFonts w:cs="Arial"/>
                <w:lang w:eastAsia="zh-CN"/>
              </w:rPr>
              <w:t>T</w:t>
            </w:r>
          </w:p>
        </w:tc>
      </w:tr>
      <w:tr w:rsidR="00E869B4" w14:paraId="611E556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F8E4C4B" w14:textId="47475013" w:rsidR="00E869B4" w:rsidRPr="006B2DEB" w:rsidRDefault="00E869B4" w:rsidP="00E869B4">
            <w:pPr>
              <w:pStyle w:val="TAL"/>
            </w:pPr>
            <w:proofErr w:type="spellStart"/>
            <w:r w:rsidRPr="006B2DEB">
              <w:rPr>
                <w:rStyle w:val="normaltextrun"/>
                <w:rFonts w:ascii="Courier New" w:hAnsi="Courier New" w:cs="Courier New"/>
                <w:szCs w:val="18"/>
              </w:rPr>
              <w:t>sliceExpiryInfo</w:t>
            </w:r>
            <w:proofErr w:type="spellEnd"/>
          </w:p>
        </w:tc>
        <w:tc>
          <w:tcPr>
            <w:tcW w:w="1213" w:type="dxa"/>
            <w:tcBorders>
              <w:top w:val="single" w:sz="4" w:space="0" w:color="auto"/>
              <w:left w:val="single" w:sz="4" w:space="0" w:color="auto"/>
              <w:bottom w:val="single" w:sz="4" w:space="0" w:color="auto"/>
              <w:right w:val="single" w:sz="4" w:space="0" w:color="auto"/>
            </w:tcBorders>
          </w:tcPr>
          <w:p w14:paraId="6111890C" w14:textId="5F0ADEA5" w:rsidR="00E869B4" w:rsidRPr="006B2DEB" w:rsidRDefault="00E869B4" w:rsidP="00E869B4">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78C38D36" w14:textId="548AA409" w:rsidR="00E869B4" w:rsidRPr="006B2DEB" w:rsidRDefault="00E869B4" w:rsidP="00E869B4">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010D5A7D" w14:textId="66C7F377" w:rsidR="00E869B4" w:rsidRPr="006B2DEB" w:rsidRDefault="00E869B4" w:rsidP="00E869B4">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78552946" w14:textId="51FC21CB" w:rsidR="00E869B4" w:rsidRPr="006B2DEB" w:rsidRDefault="00E869B4" w:rsidP="00E869B4">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761D67A6" w14:textId="3437435E" w:rsidR="00E869B4" w:rsidRPr="006B2DEB" w:rsidRDefault="00E869B4" w:rsidP="00E869B4">
            <w:pPr>
              <w:pStyle w:val="TAC"/>
              <w:rPr>
                <w:rFonts w:cs="Arial"/>
                <w:lang w:eastAsia="zh-CN"/>
              </w:rPr>
            </w:pPr>
            <w:r w:rsidRPr="006B2DEB">
              <w:rPr>
                <w:rStyle w:val="normaltextrun"/>
                <w:rFonts w:cs="Arial"/>
                <w:szCs w:val="18"/>
              </w:rPr>
              <w:t>T</w:t>
            </w:r>
          </w:p>
        </w:tc>
      </w:tr>
      <w:tr w:rsidR="00E869B4" w14:paraId="3A8B67F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A865A92" w14:textId="39084B8A" w:rsidR="00E869B4" w:rsidRDefault="00E869B4" w:rsidP="00E869B4">
            <w:pPr>
              <w:pStyle w:val="TAL"/>
              <w:rPr>
                <w:rStyle w:val="normaltextrun"/>
                <w:rFonts w:ascii="Courier New" w:hAnsi="Courier New" w:cs="Courier New"/>
                <w:color w:val="D13438"/>
                <w:szCs w:val="18"/>
                <w:u w:val="single"/>
              </w:rPr>
            </w:pPr>
            <w:proofErr w:type="spellStart"/>
            <w:r>
              <w:rPr>
                <w:rFonts w:ascii="Courier New" w:hAnsi="Courier New" w:cs="Courier New"/>
                <w:lang w:eastAsia="zh-CN"/>
              </w:rPr>
              <w:t>satelliteBackhaulInfoList</w:t>
            </w:r>
            <w:proofErr w:type="spellEnd"/>
          </w:p>
        </w:tc>
        <w:tc>
          <w:tcPr>
            <w:tcW w:w="1213" w:type="dxa"/>
            <w:tcBorders>
              <w:top w:val="single" w:sz="4" w:space="0" w:color="auto"/>
              <w:left w:val="single" w:sz="4" w:space="0" w:color="auto"/>
              <w:bottom w:val="single" w:sz="4" w:space="0" w:color="auto"/>
              <w:right w:val="single" w:sz="4" w:space="0" w:color="auto"/>
            </w:tcBorders>
          </w:tcPr>
          <w:p w14:paraId="0F4D8DC6" w14:textId="0E46C4CD" w:rsidR="00E869B4" w:rsidRDefault="00E869B4" w:rsidP="00E869B4">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2D44ACCA" w14:textId="4BF8B3E1" w:rsidR="00E869B4" w:rsidRDefault="00E869B4" w:rsidP="00E869B4">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A57C47" w14:textId="1F199C8D" w:rsidR="00E869B4" w:rsidRDefault="00E869B4" w:rsidP="00E869B4">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9D80CA" w14:textId="34979096" w:rsidR="00E869B4" w:rsidRDefault="00E869B4" w:rsidP="00E869B4">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2ACC9" w14:textId="35928948" w:rsidR="00E869B4" w:rsidRDefault="00E869B4" w:rsidP="00E869B4">
            <w:pPr>
              <w:pStyle w:val="TAC"/>
              <w:rPr>
                <w:rStyle w:val="normaltextrun"/>
                <w:rFonts w:cs="Arial"/>
                <w:color w:val="D13438"/>
                <w:szCs w:val="18"/>
                <w:u w:val="single"/>
              </w:rPr>
            </w:pPr>
            <w:r>
              <w:rPr>
                <w:rFonts w:cs="Arial"/>
                <w:lang w:eastAsia="zh-CN"/>
              </w:rPr>
              <w:t>T</w:t>
            </w:r>
          </w:p>
        </w:tc>
      </w:tr>
      <w:tr w:rsidR="00E869B4" w14:paraId="7D22631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931EB5D" w14:textId="0A95C15E" w:rsidR="00E869B4" w:rsidRDefault="00E869B4" w:rsidP="00E869B4">
            <w:pPr>
              <w:pStyle w:val="TAL"/>
              <w:rPr>
                <w:rFonts w:ascii="Courier New" w:hAnsi="Courier New" w:cs="Courier New"/>
                <w:lang w:eastAsia="zh-CN"/>
              </w:rPr>
            </w:pPr>
            <w:proofErr w:type="spellStart"/>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5B1F161E" w14:textId="2E27FC21" w:rsidR="00E869B4" w:rsidRDefault="00E869B4"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2A053BD" w14:textId="4F0054AE" w:rsidR="00E869B4" w:rsidRDefault="00E869B4"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BB96781" w14:textId="5ABD771E" w:rsidR="00E869B4" w:rsidRDefault="00E869B4"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2C4A4A4" w14:textId="318FA6EC" w:rsidR="00E869B4" w:rsidRDefault="00E869B4"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ED0D42" w14:textId="6F036A39" w:rsidR="00E869B4" w:rsidRDefault="00E869B4" w:rsidP="00E869B4">
            <w:pPr>
              <w:pStyle w:val="TAC"/>
              <w:rPr>
                <w:rFonts w:cs="Arial"/>
                <w:lang w:eastAsia="zh-CN"/>
              </w:rPr>
            </w:pPr>
            <w:r>
              <w:rPr>
                <w:rFonts w:cs="Arial"/>
                <w:lang w:eastAsia="zh-CN"/>
              </w:rPr>
              <w:t>T</w:t>
            </w:r>
          </w:p>
        </w:tc>
      </w:tr>
      <w:tr w:rsidR="00E869B4" w14:paraId="5B54877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1190440" w14:textId="3D2E668D" w:rsidR="00E869B4" w:rsidRDefault="00E869B4" w:rsidP="00E869B4">
            <w:pPr>
              <w:pStyle w:val="TAL"/>
              <w:rPr>
                <w:rFonts w:ascii="Courier New" w:hAnsi="Courier New" w:cs="Courier New"/>
              </w:rPr>
            </w:pPr>
            <w:proofErr w:type="spellStart"/>
            <w:r>
              <w:rPr>
                <w:rFonts w:ascii="Courier New" w:hAnsi="Courier New" w:cs="Courier New"/>
                <w:szCs w:val="18"/>
                <w:lang w:eastAsia="zh-CN"/>
              </w:rPr>
              <w:t>mappedCellIdInfoList</w:t>
            </w:r>
            <w:proofErr w:type="spellEnd"/>
          </w:p>
        </w:tc>
        <w:tc>
          <w:tcPr>
            <w:tcW w:w="1213" w:type="dxa"/>
            <w:tcBorders>
              <w:top w:val="single" w:sz="4" w:space="0" w:color="auto"/>
              <w:left w:val="single" w:sz="4" w:space="0" w:color="auto"/>
              <w:bottom w:val="single" w:sz="4" w:space="0" w:color="auto"/>
              <w:right w:val="single" w:sz="4" w:space="0" w:color="auto"/>
            </w:tcBorders>
          </w:tcPr>
          <w:p w14:paraId="17C4ECE2" w14:textId="38211234" w:rsidR="00E869B4" w:rsidRDefault="00E869B4" w:rsidP="00E869B4">
            <w:pPr>
              <w:pStyle w:val="TAC"/>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78C06793" w14:textId="67C42CB4" w:rsidR="00E869B4" w:rsidRDefault="00E869B4" w:rsidP="00E869B4">
            <w:pPr>
              <w:pStyle w:val="TAC"/>
              <w:rPr>
                <w:rFonts w:cs="Arial"/>
              </w:rPr>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8526B91" w14:textId="6BF3F118" w:rsidR="00E869B4" w:rsidRDefault="00E869B4" w:rsidP="00E869B4">
            <w:pPr>
              <w:pStyle w:val="TAC"/>
              <w:rPr>
                <w:rFonts w:cs="Arial"/>
                <w:lang w:eastAsia="zh-CN"/>
              </w:rPr>
            </w:pPr>
            <w:r>
              <w:rPr>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CF54236" w14:textId="087521A7" w:rsidR="00E869B4" w:rsidRDefault="00E869B4" w:rsidP="00E869B4">
            <w:pPr>
              <w:pStyle w:val="TAC"/>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7F9F5B9" w14:textId="1098C7EE" w:rsidR="00E869B4" w:rsidRDefault="00E869B4" w:rsidP="00E869B4">
            <w:pPr>
              <w:pStyle w:val="TAC"/>
              <w:rPr>
                <w:rFonts w:cs="Arial"/>
                <w:lang w:eastAsia="zh-CN"/>
              </w:rPr>
            </w:pPr>
            <w:r>
              <w:rPr>
                <w:lang w:eastAsia="zh-CN"/>
              </w:rPr>
              <w:t>T</w:t>
            </w:r>
          </w:p>
        </w:tc>
      </w:tr>
      <w:tr w:rsidR="00E869B4" w14:paraId="76DD12E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2BB017F" w14:textId="77777777" w:rsidR="00E869B4" w:rsidRDefault="00E869B4" w:rsidP="00E869B4">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2B351DC9" w14:textId="77777777" w:rsidR="00E869B4" w:rsidRDefault="00E869B4" w:rsidP="00E869B4">
            <w:pPr>
              <w:pStyle w:val="TAC"/>
            </w:pPr>
          </w:p>
        </w:tc>
        <w:tc>
          <w:tcPr>
            <w:tcW w:w="1234" w:type="dxa"/>
            <w:tcBorders>
              <w:top w:val="single" w:sz="4" w:space="0" w:color="auto"/>
              <w:left w:val="single" w:sz="4" w:space="0" w:color="auto"/>
              <w:bottom w:val="single" w:sz="4" w:space="0" w:color="auto"/>
              <w:right w:val="single" w:sz="4" w:space="0" w:color="auto"/>
            </w:tcBorders>
          </w:tcPr>
          <w:p w14:paraId="2FC467C9" w14:textId="77777777" w:rsidR="00E869B4" w:rsidRDefault="00E869B4" w:rsidP="00E869B4">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CCE539A" w14:textId="77777777" w:rsidR="00E869B4" w:rsidRDefault="00E869B4" w:rsidP="00E869B4">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3269FCA9" w14:textId="77777777" w:rsidR="00E869B4" w:rsidRDefault="00E869B4" w:rsidP="00E869B4">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70E9E56" w14:textId="77777777" w:rsidR="00E869B4" w:rsidRDefault="00E869B4" w:rsidP="00E869B4">
            <w:pPr>
              <w:pStyle w:val="TAC"/>
              <w:rPr>
                <w:rFonts w:cs="Arial"/>
                <w:lang w:eastAsia="zh-CN"/>
              </w:rPr>
            </w:pPr>
          </w:p>
        </w:tc>
      </w:tr>
      <w:tr w:rsidR="00E869B4" w14:paraId="0192C8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2ACA3D" w14:textId="77777777" w:rsidR="00E869B4" w:rsidRDefault="00E869B4" w:rsidP="00E869B4">
            <w:pPr>
              <w:pStyle w:val="TAL"/>
              <w:rPr>
                <w:rFonts w:ascii="Courier New" w:hAnsi="Courier New" w:cs="Courier New"/>
                <w:lang w:eastAsia="zh-CN"/>
              </w:rPr>
            </w:pPr>
            <w:proofErr w:type="spellStart"/>
            <w:r>
              <w:rPr>
                <w:rFonts w:ascii="Courier New" w:hAnsi="Courier New" w:cs="Courier New"/>
                <w:szCs w:val="18"/>
              </w:rPr>
              <w:t>aMFSetRef</w:t>
            </w:r>
            <w:proofErr w:type="spellEnd"/>
          </w:p>
        </w:tc>
        <w:tc>
          <w:tcPr>
            <w:tcW w:w="1213" w:type="dxa"/>
            <w:tcBorders>
              <w:top w:val="single" w:sz="4" w:space="0" w:color="auto"/>
              <w:left w:val="single" w:sz="4" w:space="0" w:color="auto"/>
              <w:bottom w:val="single" w:sz="4" w:space="0" w:color="auto"/>
              <w:right w:val="single" w:sz="4" w:space="0" w:color="auto"/>
            </w:tcBorders>
          </w:tcPr>
          <w:p w14:paraId="769D4120" w14:textId="77777777" w:rsidR="00E869B4" w:rsidRDefault="00E869B4" w:rsidP="00E869B4">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9D866F5" w14:textId="77777777" w:rsidR="00E869B4" w:rsidRDefault="00E869B4" w:rsidP="00E869B4">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DF28212" w14:textId="77777777" w:rsidR="00E869B4" w:rsidRDefault="00E869B4" w:rsidP="00E869B4">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B74C7CD" w14:textId="77777777" w:rsidR="00E869B4" w:rsidRDefault="00E869B4" w:rsidP="00E869B4">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A21E673" w14:textId="77777777" w:rsidR="00E869B4" w:rsidRDefault="00E869B4" w:rsidP="00E869B4">
            <w:pPr>
              <w:pStyle w:val="TAC"/>
              <w:rPr>
                <w:rFonts w:cs="Arial"/>
                <w:lang w:eastAsia="zh-CN"/>
              </w:rPr>
            </w:pPr>
            <w:r>
              <w:t>T</w:t>
            </w:r>
          </w:p>
        </w:tc>
      </w:tr>
    </w:tbl>
    <w:p w14:paraId="3B16481F" w14:textId="77777777" w:rsidR="00F17312" w:rsidRDefault="00F17312" w:rsidP="00F17312"/>
    <w:p w14:paraId="60DA1F95" w14:textId="59D4C242" w:rsidR="00F17312" w:rsidRDefault="00F17312" w:rsidP="00F17312">
      <w:pPr>
        <w:pStyle w:val="Heading4"/>
      </w:pPr>
      <w:r>
        <w:t>5.3.1.3</w:t>
      </w:r>
      <w:r>
        <w:tab/>
        <w:t>Attribute constraints</w:t>
      </w:r>
      <w:bookmarkEnd w:id="1913"/>
      <w:bookmarkEnd w:id="1914"/>
      <w:bookmarkEnd w:id="1915"/>
      <w:bookmarkEnd w:id="1916"/>
      <w:bookmarkEnd w:id="1917"/>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proofErr w:type="spellStart"/>
            <w:r>
              <w:rPr>
                <w:rFonts w:ascii="Courier New" w:hAnsi="Courier New" w:cs="Courier New"/>
              </w:rPr>
              <w:t>cNSIId</w:t>
            </w:r>
            <w:r w:rsidRPr="00B5286C">
              <w:rPr>
                <w:rFonts w:ascii="Courier New" w:hAnsi="Courier New" w:cs="Courier New"/>
              </w:rPr>
              <w:t>List</w:t>
            </w:r>
            <w:proofErr w:type="spellEnd"/>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r w:rsidR="00753DC5" w14:paraId="53D2FD3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915F14A" w14:textId="3C571283" w:rsidR="00753DC5" w:rsidRDefault="00753DC5" w:rsidP="00753DC5">
            <w:pPr>
              <w:pStyle w:val="TAL"/>
              <w:rPr>
                <w:rFonts w:ascii="Courier New" w:hAnsi="Courier New" w:cs="Courier New"/>
              </w:rPr>
            </w:pPr>
            <w:proofErr w:type="spellStart"/>
            <w:r w:rsidRPr="00DE490F">
              <w:rPr>
                <w:rFonts w:ascii="Courier New" w:hAnsi="Courier New" w:cs="Courier New"/>
              </w:rPr>
              <w:t>satelliteCoverageInfoList</w:t>
            </w:r>
            <w:proofErr w:type="spellEnd"/>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9D67854" w14:textId="736DFA43" w:rsidR="00753DC5" w:rsidRDefault="00753DC5" w:rsidP="00753DC5">
            <w:pPr>
              <w:pStyle w:val="TAL"/>
            </w:pPr>
            <w:r>
              <w:t>Condition: Present if 5G NR satellite access is used</w:t>
            </w:r>
          </w:p>
        </w:tc>
      </w:tr>
      <w:tr w:rsidR="00FA1D32" w14:paraId="6C584EEF"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9231C75" w14:textId="1AA72A34" w:rsidR="00FA1D32" w:rsidRPr="006B2DEB" w:rsidRDefault="00FA1D32" w:rsidP="00FA1D32">
            <w:pPr>
              <w:pStyle w:val="TAL"/>
              <w:rPr>
                <w:rFonts w:ascii="Courier New" w:hAnsi="Courier New" w:cs="Courier New"/>
              </w:rPr>
            </w:pPr>
            <w:proofErr w:type="spellStart"/>
            <w:r w:rsidRPr="006B2DEB">
              <w:rPr>
                <w:rStyle w:val="normaltextrun"/>
                <w:rFonts w:ascii="Courier New" w:hAnsi="Courier New" w:cs="Courier New"/>
                <w:szCs w:val="18"/>
              </w:rPr>
              <w:t>sliceExpiryInfo</w:t>
            </w:r>
            <w:proofErr w:type="spellEnd"/>
            <w:r w:rsidRPr="006B2DEB">
              <w:rPr>
                <w:rStyle w:val="normaltextrun"/>
                <w:rFonts w:ascii="Courier New" w:hAnsi="Courier New" w:cs="Courier New"/>
                <w:szCs w:val="18"/>
              </w:rPr>
              <w:t xml:space="preserve">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23075BC5" w14:textId="7272A343" w:rsidR="00FA1D32" w:rsidRPr="006B2DEB" w:rsidRDefault="00FA1D32" w:rsidP="00FA1D32">
            <w:pPr>
              <w:pStyle w:val="TAL"/>
            </w:pPr>
            <w:r w:rsidRPr="006B2DEB">
              <w:rPr>
                <w:rStyle w:val="normaltextrun"/>
                <w:rFonts w:cs="Arial"/>
                <w:szCs w:val="18"/>
              </w:rPr>
              <w:t>Condition: Network slicing expiration feature is supported.</w:t>
            </w:r>
          </w:p>
        </w:tc>
      </w:tr>
      <w:tr w:rsidR="005379BF" w14:paraId="03B767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02F2D840" w14:textId="0FEB8CB9" w:rsidR="005379BF" w:rsidRDefault="005379BF" w:rsidP="005379BF">
            <w:pPr>
              <w:pStyle w:val="TAL"/>
              <w:rPr>
                <w:rStyle w:val="normaltextrun"/>
                <w:rFonts w:ascii="Courier New" w:hAnsi="Courier New" w:cs="Courier New"/>
                <w:color w:val="D13438"/>
                <w:szCs w:val="18"/>
                <w:u w:val="single"/>
              </w:rPr>
            </w:pPr>
            <w:proofErr w:type="spellStart"/>
            <w:r>
              <w:rPr>
                <w:rFonts w:ascii="Courier New" w:hAnsi="Courier New" w:cs="Courier New"/>
                <w:lang w:eastAsia="zh-CN"/>
              </w:rPr>
              <w:t>satelliteBackhaulInfoList</w:t>
            </w:r>
            <w:proofErr w:type="spellEnd"/>
            <w:r>
              <w:rPr>
                <w:rFonts w:ascii="Courier New" w:hAnsi="Courier New" w:cs="Courier New"/>
                <w:lang w:eastAsia="zh-CN"/>
              </w:rPr>
              <w:t xml:space="preserve"> S</w:t>
            </w:r>
          </w:p>
        </w:tc>
        <w:tc>
          <w:tcPr>
            <w:tcW w:w="4661" w:type="dxa"/>
            <w:tcBorders>
              <w:top w:val="single" w:sz="4" w:space="0" w:color="auto"/>
              <w:left w:val="single" w:sz="4" w:space="0" w:color="auto"/>
              <w:bottom w:val="single" w:sz="4" w:space="0" w:color="auto"/>
              <w:right w:val="single" w:sz="4" w:space="0" w:color="auto"/>
            </w:tcBorders>
          </w:tcPr>
          <w:p w14:paraId="395EC4F9" w14:textId="5A826202" w:rsidR="005379BF" w:rsidRDefault="005379BF" w:rsidP="005379B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8362F1" w14:paraId="3ABCEC73"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604F8446" w14:textId="2F9E3654" w:rsidR="008362F1" w:rsidRDefault="008362F1" w:rsidP="008362F1">
            <w:pPr>
              <w:pStyle w:val="TAL"/>
              <w:rPr>
                <w:rFonts w:ascii="Courier New" w:hAnsi="Courier New" w:cs="Courier New"/>
                <w:lang w:eastAsia="zh-CN"/>
              </w:rPr>
            </w:pPr>
            <w:proofErr w:type="spellStart"/>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roofErr w:type="spellEnd"/>
          </w:p>
        </w:tc>
        <w:tc>
          <w:tcPr>
            <w:tcW w:w="4661" w:type="dxa"/>
            <w:tcBorders>
              <w:top w:val="single" w:sz="4" w:space="0" w:color="auto"/>
              <w:left w:val="single" w:sz="4" w:space="0" w:color="auto"/>
              <w:bottom w:val="single" w:sz="4" w:space="0" w:color="auto"/>
              <w:right w:val="single" w:sz="4" w:space="0" w:color="auto"/>
            </w:tcBorders>
          </w:tcPr>
          <w:p w14:paraId="65925B14" w14:textId="6396FA59" w:rsidR="008362F1" w:rsidRDefault="008362F1" w:rsidP="008362F1">
            <w:pPr>
              <w:pStyle w:val="TAL"/>
            </w:pPr>
            <w:r>
              <w:t>Condition: MDT Function is supported.</w:t>
            </w:r>
          </w:p>
        </w:tc>
      </w:tr>
      <w:tr w:rsidR="00E869B4" w14:paraId="065BBE65"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13A507D" w14:textId="6858CCE7" w:rsidR="00E869B4" w:rsidRDefault="00E869B4" w:rsidP="00E869B4">
            <w:pPr>
              <w:pStyle w:val="TAL"/>
              <w:rPr>
                <w:rFonts w:ascii="Courier New" w:hAnsi="Courier New" w:cs="Courier New"/>
                <w:lang w:eastAsia="zh-CN"/>
              </w:rPr>
            </w:pPr>
            <w:proofErr w:type="spellStart"/>
            <w:r>
              <w:rPr>
                <w:rFonts w:ascii="Courier New" w:hAnsi="Courier New" w:cs="Courier New"/>
                <w:szCs w:val="18"/>
                <w:lang w:eastAsia="zh-CN"/>
              </w:rPr>
              <w:t>mappedCellIdInfoList</w:t>
            </w:r>
            <w:proofErr w:type="spellEnd"/>
            <w:r>
              <w:rPr>
                <w:rFonts w:ascii="Courier New" w:hAnsi="Courier New" w:cs="Courier New"/>
                <w:szCs w:val="18"/>
                <w:lang w:eastAsia="zh-CN"/>
              </w:rPr>
              <w:t xml:space="preserve"> S</w:t>
            </w:r>
          </w:p>
        </w:tc>
        <w:tc>
          <w:tcPr>
            <w:tcW w:w="4661" w:type="dxa"/>
            <w:tcBorders>
              <w:top w:val="single" w:sz="4" w:space="0" w:color="auto"/>
              <w:left w:val="single" w:sz="4" w:space="0" w:color="auto"/>
              <w:bottom w:val="single" w:sz="4" w:space="0" w:color="auto"/>
              <w:right w:val="single" w:sz="4" w:space="0" w:color="auto"/>
            </w:tcBorders>
          </w:tcPr>
          <w:p w14:paraId="252E901F" w14:textId="31B99B1A" w:rsidR="00E869B4" w:rsidRDefault="00E869B4" w:rsidP="00E869B4">
            <w:pPr>
              <w:pStyle w:val="TAL"/>
            </w:pPr>
            <w:r>
              <w:t>Condition: Present if 5G NR satellite access is used</w:t>
            </w:r>
          </w:p>
        </w:tc>
      </w:tr>
    </w:tbl>
    <w:p w14:paraId="765313B5" w14:textId="77777777" w:rsidR="00F17312" w:rsidRDefault="00F17312" w:rsidP="00F17312">
      <w:bookmarkStart w:id="1918" w:name="_Toc59182749"/>
      <w:bookmarkStart w:id="1919" w:name="_Toc59184215"/>
      <w:bookmarkStart w:id="1920" w:name="_Toc59195150"/>
      <w:bookmarkStart w:id="1921" w:name="_Toc59439577"/>
      <w:bookmarkStart w:id="1922" w:name="_Toc67990000"/>
    </w:p>
    <w:p w14:paraId="7D7E165A" w14:textId="77777777" w:rsidR="00F17312" w:rsidRDefault="00F17312" w:rsidP="00F17312">
      <w:pPr>
        <w:pStyle w:val="Heading4"/>
      </w:pPr>
      <w:r>
        <w:rPr>
          <w:lang w:eastAsia="zh-CN"/>
        </w:rPr>
        <w:t>5</w:t>
      </w:r>
      <w:r>
        <w:t>.3.1.4</w:t>
      </w:r>
      <w:r>
        <w:tab/>
        <w:t>Notifications</w:t>
      </w:r>
      <w:bookmarkEnd w:id="1918"/>
      <w:bookmarkEnd w:id="1919"/>
      <w:bookmarkEnd w:id="1920"/>
      <w:bookmarkEnd w:id="1921"/>
      <w:bookmarkEnd w:id="1922"/>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923" w:name="_Toc59182750"/>
      <w:bookmarkStart w:id="1924" w:name="_Toc59184216"/>
      <w:bookmarkStart w:id="1925" w:name="_Toc59195151"/>
      <w:bookmarkStart w:id="1926" w:name="_Toc59439578"/>
      <w:bookmarkStart w:id="1927" w:name="_Toc67990001"/>
      <w:r>
        <w:rPr>
          <w:rFonts w:cs="Arial"/>
          <w:lang w:eastAsia="zh-CN"/>
        </w:rPr>
        <w:t>5.3.2</w:t>
      </w:r>
      <w:r>
        <w:rPr>
          <w:rFonts w:cs="Arial"/>
          <w:lang w:eastAsia="zh-CN"/>
        </w:rPr>
        <w:tab/>
      </w:r>
      <w:proofErr w:type="spellStart"/>
      <w:r>
        <w:rPr>
          <w:rFonts w:ascii="Courier New" w:hAnsi="Courier New"/>
        </w:rPr>
        <w:t>SMFFunction</w:t>
      </w:r>
      <w:bookmarkEnd w:id="1923"/>
      <w:bookmarkEnd w:id="1924"/>
      <w:bookmarkEnd w:id="1925"/>
      <w:bookmarkEnd w:id="1926"/>
      <w:bookmarkEnd w:id="1927"/>
      <w:proofErr w:type="spellEnd"/>
    </w:p>
    <w:p w14:paraId="70962DC1" w14:textId="77777777" w:rsidR="00F17312" w:rsidRDefault="00F17312" w:rsidP="00F17312">
      <w:pPr>
        <w:pStyle w:val="Heading4"/>
      </w:pPr>
      <w:bookmarkStart w:id="1928" w:name="_Toc59182751"/>
      <w:bookmarkStart w:id="1929" w:name="_Toc59184217"/>
      <w:bookmarkStart w:id="1930" w:name="_Toc59195152"/>
      <w:bookmarkStart w:id="1931" w:name="_Toc59439579"/>
      <w:bookmarkStart w:id="1932" w:name="_Toc67990002"/>
      <w:r>
        <w:rPr>
          <w:lang w:eastAsia="zh-CN"/>
        </w:rPr>
        <w:t>5.3</w:t>
      </w:r>
      <w:r>
        <w:t>.2.1</w:t>
      </w:r>
      <w:r>
        <w:tab/>
        <w:t>Definition</w:t>
      </w:r>
      <w:bookmarkEnd w:id="1928"/>
      <w:bookmarkEnd w:id="1929"/>
      <w:bookmarkEnd w:id="1930"/>
      <w:bookmarkEnd w:id="1931"/>
      <w:bookmarkEnd w:id="1932"/>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933" w:name="_Toc59182752"/>
      <w:bookmarkStart w:id="1934" w:name="_Toc59184218"/>
      <w:bookmarkStart w:id="1935" w:name="_Toc59195153"/>
      <w:bookmarkStart w:id="1936" w:name="_Toc59439580"/>
      <w:bookmarkStart w:id="1937" w:name="_Toc67990003"/>
      <w:r>
        <w:t>5.3.2.2</w:t>
      </w:r>
      <w:r>
        <w:tab/>
        <w:t>Attributes</w:t>
      </w:r>
      <w:bookmarkEnd w:id="1933"/>
      <w:bookmarkEnd w:id="1934"/>
      <w:bookmarkEnd w:id="1935"/>
      <w:bookmarkEnd w:id="1936"/>
      <w:bookmarkEnd w:id="1937"/>
    </w:p>
    <w:p w14:paraId="52E66780" w14:textId="3E8E98F2" w:rsidR="00F17312" w:rsidRDefault="00F17312" w:rsidP="00F17312">
      <w:r>
        <w:t xml:space="preserve">The </w:t>
      </w:r>
      <w:proofErr w:type="spellStart"/>
      <w:r>
        <w:t>SMFFunction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479B4F4C" w14:textId="1205DBC5" w:rsidR="00F17312" w:rsidRDefault="00F17312" w:rsidP="00B219FF">
      <w:pPr>
        <w:pStyle w:val="TH"/>
      </w:pPr>
      <w:bookmarkStart w:id="1938" w:name="_Toc59182753"/>
      <w:bookmarkStart w:id="1939" w:name="_Toc59184219"/>
      <w:bookmarkStart w:id="1940" w:name="_Toc59195154"/>
      <w:bookmarkStart w:id="1941" w:name="_Toc59439581"/>
      <w:bookmarkStart w:id="1942"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6350BE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BD5832A"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59176"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A4656" w14:textId="77777777" w:rsidR="00B219FF" w:rsidRDefault="00B219FF"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E955B8" w14:textId="77777777" w:rsidR="00B219FF" w:rsidRDefault="00B219FF"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8A2CB7" w14:textId="77777777" w:rsidR="00B219FF" w:rsidRDefault="00B219FF"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E23D26" w14:textId="77777777" w:rsidR="00B219FF" w:rsidRDefault="00B219FF" w:rsidP="00B15B1F">
            <w:pPr>
              <w:pStyle w:val="TAH"/>
            </w:pPr>
            <w:proofErr w:type="spellStart"/>
            <w:r>
              <w:t>isNotifyable</w:t>
            </w:r>
            <w:proofErr w:type="spellEnd"/>
          </w:p>
        </w:tc>
      </w:tr>
      <w:tr w:rsidR="00B219FF" w14:paraId="44C3B9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A49ECD" w14:textId="77777777" w:rsidR="00B219FF" w:rsidRDefault="00B219FF" w:rsidP="00B15B1F">
            <w:pPr>
              <w:pStyle w:val="TAL"/>
              <w:rPr>
                <w:rFonts w:ascii="Courier New" w:hAnsi="Courier New" w:cs="Courier New"/>
                <w:lang w:eastAsia="zh-CN"/>
              </w:rPr>
            </w:pPr>
            <w:proofErr w:type="spellStart"/>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56CF935"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A1652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B38A5F"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4D0579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BD5070" w14:textId="77777777" w:rsidR="00B219FF" w:rsidRDefault="00B219FF" w:rsidP="00B15B1F">
            <w:pPr>
              <w:pStyle w:val="TAL"/>
              <w:jc w:val="center"/>
            </w:pPr>
            <w:r>
              <w:rPr>
                <w:rFonts w:cs="Arial"/>
                <w:lang w:eastAsia="zh-CN"/>
              </w:rPr>
              <w:t>T</w:t>
            </w:r>
          </w:p>
        </w:tc>
      </w:tr>
      <w:tr w:rsidR="00B219FF" w14:paraId="4BA55A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C149EA"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nRTAClist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93D570C"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141344F" w14:textId="77777777" w:rsidR="00B219FF" w:rsidRDefault="00B219FF"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80A971" w14:textId="77777777" w:rsidR="00B219FF" w:rsidRDefault="00B219FF"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13FB9"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2676B8" w14:textId="77777777" w:rsidR="00B219FF" w:rsidRDefault="00B219FF" w:rsidP="00B15B1F">
            <w:pPr>
              <w:pStyle w:val="TAC"/>
            </w:pPr>
            <w:r>
              <w:rPr>
                <w:rFonts w:cs="Arial"/>
                <w:lang w:eastAsia="zh-CN"/>
              </w:rPr>
              <w:t>T</w:t>
            </w:r>
          </w:p>
        </w:tc>
      </w:tr>
      <w:tr w:rsidR="00B219FF" w14:paraId="328BA0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9BD150"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1B9BBA8"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D6114D0"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68684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7510E3"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158491" w14:textId="77777777" w:rsidR="00B219FF" w:rsidRDefault="00B219FF" w:rsidP="00B15B1F">
            <w:pPr>
              <w:pStyle w:val="TAL"/>
              <w:jc w:val="center"/>
            </w:pPr>
            <w:r>
              <w:rPr>
                <w:rFonts w:cs="Arial"/>
                <w:lang w:eastAsia="zh-CN"/>
              </w:rPr>
              <w:t>T</w:t>
            </w:r>
          </w:p>
        </w:tc>
      </w:tr>
      <w:tr w:rsidR="00B219FF" w14:paraId="2E03021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44150D"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rPr>
              <w:t>cNSIId</w:t>
            </w:r>
            <w:r w:rsidRPr="00B5286C">
              <w:rPr>
                <w:rFonts w:ascii="Courier New" w:hAnsi="Courier New" w:cs="Courier New"/>
              </w:rPr>
              <w:t>List</w:t>
            </w:r>
            <w:proofErr w:type="spellEnd"/>
          </w:p>
        </w:tc>
        <w:tc>
          <w:tcPr>
            <w:tcW w:w="1204" w:type="dxa"/>
            <w:tcBorders>
              <w:top w:val="single" w:sz="4" w:space="0" w:color="auto"/>
              <w:left w:val="single" w:sz="4" w:space="0" w:color="auto"/>
              <w:bottom w:val="single" w:sz="4" w:space="0" w:color="auto"/>
              <w:right w:val="single" w:sz="4" w:space="0" w:color="auto"/>
            </w:tcBorders>
          </w:tcPr>
          <w:p w14:paraId="4CE83E82" w14:textId="77777777" w:rsidR="00B219FF" w:rsidRDefault="00B219FF"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04B2D034"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EA1F99" w14:textId="77777777" w:rsidR="00B219FF" w:rsidRDefault="00B219FF"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62CB2013"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9A5D88" w14:textId="77777777" w:rsidR="00B219FF" w:rsidRDefault="00B219FF" w:rsidP="00B15B1F">
            <w:pPr>
              <w:pStyle w:val="TAC"/>
              <w:rPr>
                <w:rFonts w:cs="Arial"/>
                <w:lang w:eastAsia="zh-CN"/>
              </w:rPr>
            </w:pPr>
            <w:r>
              <w:rPr>
                <w:rFonts w:cs="Arial"/>
                <w:lang w:eastAsia="zh-CN"/>
              </w:rPr>
              <w:t>T</w:t>
            </w:r>
          </w:p>
        </w:tc>
      </w:tr>
      <w:tr w:rsidR="00B219FF" w14:paraId="7C2FC6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84E0E99"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592BAE1"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918258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647314"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9F813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DB2C4" w14:textId="77777777" w:rsidR="00B219FF" w:rsidRDefault="00B219FF" w:rsidP="00B15B1F">
            <w:pPr>
              <w:pStyle w:val="TAC"/>
              <w:rPr>
                <w:rFonts w:cs="Arial"/>
                <w:lang w:eastAsia="zh-CN"/>
              </w:rPr>
            </w:pPr>
            <w:r>
              <w:rPr>
                <w:rFonts w:cs="Arial"/>
                <w:lang w:eastAsia="zh-CN"/>
              </w:rPr>
              <w:t>T</w:t>
            </w:r>
          </w:p>
        </w:tc>
      </w:tr>
      <w:tr w:rsidR="00B219FF" w14:paraId="6BCB761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D06096"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81645B8"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597D548C"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215B3F"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B6584D"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6668B3" w14:textId="77777777" w:rsidR="00B219FF" w:rsidRDefault="00B219FF" w:rsidP="00B15B1F">
            <w:pPr>
              <w:pStyle w:val="TAC"/>
              <w:rPr>
                <w:rFonts w:cs="Arial"/>
                <w:lang w:eastAsia="zh-CN"/>
              </w:rPr>
            </w:pPr>
            <w:r>
              <w:rPr>
                <w:rFonts w:cs="Arial"/>
                <w:lang w:eastAsia="zh-CN"/>
              </w:rPr>
              <w:t>T</w:t>
            </w:r>
          </w:p>
        </w:tc>
      </w:tr>
      <w:tr w:rsidR="00B219FF" w14:paraId="4019719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77D383F"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smfInfo</w:t>
            </w:r>
            <w:proofErr w:type="spellEnd"/>
          </w:p>
        </w:tc>
        <w:tc>
          <w:tcPr>
            <w:tcW w:w="1204" w:type="dxa"/>
            <w:tcBorders>
              <w:top w:val="single" w:sz="4" w:space="0" w:color="auto"/>
              <w:left w:val="single" w:sz="4" w:space="0" w:color="auto"/>
              <w:bottom w:val="single" w:sz="4" w:space="0" w:color="auto"/>
              <w:right w:val="single" w:sz="4" w:space="0" w:color="auto"/>
            </w:tcBorders>
          </w:tcPr>
          <w:p w14:paraId="19E3D395"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5438B6FF"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ED13380"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AB1675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2D5D356" w14:textId="77777777" w:rsidR="00B219FF" w:rsidRDefault="00B219FF" w:rsidP="00B15B1F">
            <w:pPr>
              <w:pStyle w:val="TAC"/>
              <w:rPr>
                <w:rFonts w:cs="Arial"/>
                <w:lang w:eastAsia="zh-CN"/>
              </w:rPr>
            </w:pPr>
            <w:r>
              <w:t>T</w:t>
            </w:r>
          </w:p>
        </w:tc>
      </w:tr>
      <w:tr w:rsidR="00870ABA" w14:paraId="448535B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64229A" w14:textId="49053120" w:rsidR="00870ABA" w:rsidRDefault="00870ABA" w:rsidP="00870ABA">
            <w:pPr>
              <w:pStyle w:val="TAL"/>
              <w:rPr>
                <w:rFonts w:ascii="Courier New" w:hAnsi="Courier New" w:cs="Courier New"/>
                <w:lang w:eastAsia="zh-CN"/>
              </w:rPr>
            </w:pPr>
            <w:proofErr w:type="spellStart"/>
            <w:r>
              <w:rPr>
                <w:rFonts w:ascii="Courier New" w:hAnsi="Courier New" w:cs="Courier New"/>
                <w:lang w:eastAsia="zh-CN"/>
              </w:rPr>
              <w:t>dnaiSatelliteMappingList</w:t>
            </w:r>
            <w:proofErr w:type="spellEnd"/>
          </w:p>
        </w:tc>
        <w:tc>
          <w:tcPr>
            <w:tcW w:w="1204" w:type="dxa"/>
            <w:tcBorders>
              <w:top w:val="single" w:sz="4" w:space="0" w:color="auto"/>
              <w:left w:val="single" w:sz="4" w:space="0" w:color="auto"/>
              <w:bottom w:val="single" w:sz="4" w:space="0" w:color="auto"/>
              <w:right w:val="single" w:sz="4" w:space="0" w:color="auto"/>
            </w:tcBorders>
          </w:tcPr>
          <w:p w14:paraId="56901907" w14:textId="673A6D38" w:rsidR="00870ABA" w:rsidRDefault="00870ABA" w:rsidP="00870ABA">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11D0C64" w14:textId="477CD9F4"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27149EC" w14:textId="1BC252F7" w:rsidR="00870ABA" w:rsidRDefault="00870ABA" w:rsidP="00870ABA">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4F2DA44C" w14:textId="08F581BC"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504CEFB" w14:textId="4D7EBF05" w:rsidR="00870ABA" w:rsidRDefault="00870ABA" w:rsidP="00870ABA">
            <w:pPr>
              <w:pStyle w:val="TAC"/>
            </w:pPr>
            <w:r>
              <w:rPr>
                <w:lang w:eastAsia="zh-CN"/>
              </w:rPr>
              <w:t>T</w:t>
            </w:r>
          </w:p>
        </w:tc>
      </w:tr>
      <w:tr w:rsidR="00870ABA" w14:paraId="206D74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B26B406" w14:textId="77777777" w:rsidR="00870ABA" w:rsidRDefault="00870ABA"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06D516AF" w14:textId="77777777" w:rsidR="00870ABA" w:rsidRDefault="00870ABA"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37D3FC82" w14:textId="77777777" w:rsidR="00870ABA" w:rsidRDefault="00870ABA"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A8AE543" w14:textId="77777777" w:rsidR="00870ABA" w:rsidRDefault="00870ABA"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D8A139C" w14:textId="77777777" w:rsidR="00870ABA" w:rsidRDefault="00870ABA"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EFA19" w14:textId="77777777" w:rsidR="00870ABA" w:rsidRDefault="00870ABA" w:rsidP="00870ABA">
            <w:pPr>
              <w:pStyle w:val="TAC"/>
              <w:rPr>
                <w:rFonts w:cs="Arial"/>
                <w:lang w:eastAsia="zh-CN"/>
              </w:rPr>
            </w:pPr>
          </w:p>
        </w:tc>
      </w:tr>
      <w:tr w:rsidR="00870ABA" w14:paraId="2F90362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13013E" w14:textId="77777777" w:rsidR="00870ABA" w:rsidRDefault="00870ABA"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E237081"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09FDB8E" w14:textId="77777777" w:rsidR="00870ABA" w:rsidRDefault="00870ABA"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4FB6B67E" w14:textId="77777777" w:rsidR="00870ABA" w:rsidRDefault="00870ABA"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2F83ECCC" w14:textId="77777777" w:rsidR="00870ABA" w:rsidRDefault="00870ABA"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73200C99" w14:textId="77777777" w:rsidR="00870ABA" w:rsidRDefault="00870ABA" w:rsidP="00870ABA">
            <w:pPr>
              <w:pStyle w:val="TAC"/>
              <w:rPr>
                <w:rFonts w:cs="Arial"/>
                <w:lang w:eastAsia="zh-CN"/>
              </w:rPr>
            </w:pPr>
            <w:r>
              <w:rPr>
                <w:lang w:eastAsia="zh-CN"/>
              </w:rPr>
              <w:t>T</w:t>
            </w:r>
          </w:p>
        </w:tc>
      </w:tr>
      <w:tr w:rsidR="00870ABA" w14:paraId="0615083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7A57A6" w14:textId="77777777" w:rsidR="00870ABA" w:rsidRDefault="00870ABA"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2816135" w14:textId="77777777" w:rsidR="00870ABA" w:rsidRDefault="00870ABA"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87B094B" w14:textId="77777777" w:rsidR="00870ABA" w:rsidRDefault="00870ABA"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3205053" w14:textId="77777777" w:rsidR="00870ABA" w:rsidRDefault="00870ABA"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9B63DF7" w14:textId="77777777" w:rsidR="00870ABA" w:rsidRDefault="00870ABA"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F742750" w14:textId="77777777" w:rsidR="00870ABA" w:rsidRDefault="00870ABA" w:rsidP="00870ABA">
            <w:pPr>
              <w:pStyle w:val="TAC"/>
              <w:rPr>
                <w:lang w:eastAsia="zh-CN"/>
              </w:rPr>
            </w:pPr>
            <w:r>
              <w:rPr>
                <w:lang w:eastAsia="zh-CN"/>
              </w:rPr>
              <w:t>T</w:t>
            </w:r>
          </w:p>
        </w:tc>
      </w:tr>
    </w:tbl>
    <w:p w14:paraId="05CCC606" w14:textId="77777777" w:rsidR="00B219FF" w:rsidRDefault="00B219FF" w:rsidP="00F17312"/>
    <w:p w14:paraId="0D52915E" w14:textId="783B77E4" w:rsidR="00F17312" w:rsidRDefault="00F17312" w:rsidP="00F17312">
      <w:pPr>
        <w:pStyle w:val="Heading4"/>
      </w:pPr>
      <w:r>
        <w:t>5.3.2.3</w:t>
      </w:r>
      <w:r>
        <w:tab/>
        <w:t>Attribute constraints</w:t>
      </w:r>
      <w:bookmarkEnd w:id="1938"/>
      <w:bookmarkEnd w:id="1939"/>
      <w:bookmarkEnd w:id="1940"/>
      <w:bookmarkEnd w:id="1941"/>
      <w:bookmarkEnd w:id="1942"/>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B219FF" w14:paraId="25581BC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6CFCFB7" w14:textId="77777777" w:rsidR="00B219FF" w:rsidRDefault="00B219FF" w:rsidP="00B15B1F">
            <w:pPr>
              <w:pStyle w:val="TAH"/>
            </w:pPr>
            <w:bookmarkStart w:id="1943" w:name="_Toc59182754"/>
            <w:bookmarkStart w:id="1944" w:name="_Toc59184220"/>
            <w:bookmarkStart w:id="1945" w:name="_Toc59195155"/>
            <w:bookmarkStart w:id="1946" w:name="_Toc59439582"/>
            <w:bookmarkStart w:id="1947"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D606037" w14:textId="77777777" w:rsidR="00B219FF" w:rsidRDefault="00B219FF" w:rsidP="00B15B1F">
            <w:pPr>
              <w:pStyle w:val="TAH"/>
            </w:pPr>
            <w:r>
              <w:t>Definition</w:t>
            </w:r>
          </w:p>
        </w:tc>
      </w:tr>
      <w:tr w:rsidR="00B219FF" w14:paraId="01F3EDED"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402EC6F6"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rPr>
              <w:t>cNSIId</w:t>
            </w:r>
            <w:r w:rsidRPr="00B5286C">
              <w:rPr>
                <w:rFonts w:ascii="Courier New" w:hAnsi="Courier New" w:cs="Courier New"/>
              </w:rPr>
              <w:t>List</w:t>
            </w:r>
            <w:proofErr w:type="spellEnd"/>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D939625" w14:textId="77777777" w:rsidR="00B219FF" w:rsidRDefault="00B219FF" w:rsidP="00B15B1F">
            <w:pPr>
              <w:pStyle w:val="TAL"/>
            </w:pPr>
            <w:r>
              <w:t>Condition: Network slicing feature is supported.</w:t>
            </w:r>
          </w:p>
        </w:tc>
      </w:tr>
      <w:tr w:rsidR="00870ABA" w14:paraId="31C199B2"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6692C87" w14:textId="76F3D13B" w:rsidR="00870ABA" w:rsidRDefault="00870ABA" w:rsidP="00870ABA">
            <w:pPr>
              <w:pStyle w:val="TAL"/>
              <w:rPr>
                <w:rFonts w:ascii="Courier New" w:hAnsi="Courier New" w:cs="Courier New"/>
              </w:rPr>
            </w:pPr>
            <w:proofErr w:type="spellStart"/>
            <w:r>
              <w:rPr>
                <w:rFonts w:ascii="Courier New" w:hAnsi="Courier New" w:cs="Courier New"/>
                <w:lang w:eastAsia="zh-CN"/>
              </w:rPr>
              <w:t>dnaiSatelliteMappingList</w:t>
            </w:r>
            <w:proofErr w:type="spellEnd"/>
            <w:r>
              <w:rPr>
                <w:rFonts w:ascii="Courier New" w:hAnsi="Courier New" w:cs="Courier New"/>
                <w:lang w:eastAsia="zh-CN"/>
              </w:rPr>
              <w:t xml:space="preserve"> S</w:t>
            </w:r>
          </w:p>
        </w:tc>
        <w:tc>
          <w:tcPr>
            <w:tcW w:w="5737" w:type="dxa"/>
            <w:tcBorders>
              <w:top w:val="single" w:sz="4" w:space="0" w:color="auto"/>
              <w:left w:val="single" w:sz="4" w:space="0" w:color="auto"/>
              <w:bottom w:val="single" w:sz="4" w:space="0" w:color="auto"/>
              <w:right w:val="single" w:sz="4" w:space="0" w:color="auto"/>
            </w:tcBorders>
          </w:tcPr>
          <w:p w14:paraId="1BDE1468" w14:textId="02AEAA44" w:rsidR="00870ABA" w:rsidRDefault="00870ABA" w:rsidP="00870ABA">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20B2A7E1" w14:textId="77777777" w:rsidR="00F17312" w:rsidRDefault="00F17312" w:rsidP="00F17312"/>
    <w:p w14:paraId="2DD843DE" w14:textId="77777777" w:rsidR="00F17312" w:rsidRDefault="00F17312" w:rsidP="00F17312">
      <w:pPr>
        <w:pStyle w:val="Heading4"/>
      </w:pPr>
      <w:r>
        <w:rPr>
          <w:lang w:eastAsia="zh-CN"/>
        </w:rPr>
        <w:t>5</w:t>
      </w:r>
      <w:r>
        <w:t>.3.2.4</w:t>
      </w:r>
      <w:r>
        <w:tab/>
        <w:t>Notifications</w:t>
      </w:r>
      <w:bookmarkEnd w:id="1943"/>
      <w:bookmarkEnd w:id="1944"/>
      <w:bookmarkEnd w:id="1945"/>
      <w:bookmarkEnd w:id="1946"/>
      <w:bookmarkEnd w:id="1947"/>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948" w:name="_Toc59182755"/>
      <w:bookmarkStart w:id="1949" w:name="_Toc59184221"/>
      <w:bookmarkStart w:id="1950" w:name="_Toc59195156"/>
      <w:bookmarkStart w:id="1951" w:name="_Toc59439583"/>
      <w:bookmarkStart w:id="1952" w:name="_Toc67990006"/>
      <w:r>
        <w:rPr>
          <w:rFonts w:cs="Arial"/>
          <w:lang w:eastAsia="zh-CN"/>
        </w:rPr>
        <w:t>5.3.3</w:t>
      </w:r>
      <w:r>
        <w:rPr>
          <w:rFonts w:cs="Arial"/>
          <w:lang w:eastAsia="zh-CN"/>
        </w:rPr>
        <w:tab/>
      </w:r>
      <w:proofErr w:type="spellStart"/>
      <w:r>
        <w:rPr>
          <w:rFonts w:ascii="Courier New" w:hAnsi="Courier New"/>
        </w:rPr>
        <w:t>UPFFunction</w:t>
      </w:r>
      <w:bookmarkEnd w:id="1948"/>
      <w:bookmarkEnd w:id="1949"/>
      <w:bookmarkEnd w:id="1950"/>
      <w:bookmarkEnd w:id="1951"/>
      <w:bookmarkEnd w:id="1952"/>
      <w:proofErr w:type="spellEnd"/>
    </w:p>
    <w:p w14:paraId="3780BDC1" w14:textId="77777777" w:rsidR="00F17312" w:rsidRDefault="00F17312" w:rsidP="00F17312">
      <w:pPr>
        <w:pStyle w:val="Heading4"/>
      </w:pPr>
      <w:bookmarkStart w:id="1953" w:name="_Toc59182756"/>
      <w:bookmarkStart w:id="1954" w:name="_Toc59184222"/>
      <w:bookmarkStart w:id="1955" w:name="_Toc59195157"/>
      <w:bookmarkStart w:id="1956" w:name="_Toc59439584"/>
      <w:bookmarkStart w:id="1957" w:name="_Toc67990007"/>
      <w:r>
        <w:rPr>
          <w:lang w:eastAsia="zh-CN"/>
        </w:rPr>
        <w:t>5.3</w:t>
      </w:r>
      <w:r>
        <w:t>.3.1</w:t>
      </w:r>
      <w:r>
        <w:tab/>
        <w:t>Definition</w:t>
      </w:r>
      <w:bookmarkEnd w:id="1953"/>
      <w:bookmarkEnd w:id="1954"/>
      <w:bookmarkEnd w:id="1955"/>
      <w:bookmarkEnd w:id="1956"/>
      <w:bookmarkEnd w:id="1957"/>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958" w:name="_Toc59182757"/>
      <w:bookmarkStart w:id="1959" w:name="_Toc59184223"/>
      <w:bookmarkStart w:id="1960" w:name="_Toc59195158"/>
      <w:bookmarkStart w:id="1961" w:name="_Toc59439585"/>
      <w:bookmarkStart w:id="1962" w:name="_Toc67990008"/>
      <w:r>
        <w:t>5.3.3.2</w:t>
      </w:r>
      <w:r>
        <w:tab/>
        <w:t>Attributes</w:t>
      </w:r>
      <w:bookmarkEnd w:id="1958"/>
      <w:bookmarkEnd w:id="1959"/>
      <w:bookmarkEnd w:id="1960"/>
      <w:bookmarkEnd w:id="1961"/>
      <w:bookmarkEnd w:id="1962"/>
    </w:p>
    <w:p w14:paraId="48F9FD11" w14:textId="4B58113C" w:rsidR="00F17312" w:rsidRDefault="00F17312" w:rsidP="00F17312">
      <w:r>
        <w:t xml:space="preserve">The </w:t>
      </w:r>
      <w:proofErr w:type="spellStart"/>
      <w:r>
        <w:t>UPFFunction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0C9A0B02"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23C509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93D39E5" w14:textId="77777777" w:rsidR="00B219FF" w:rsidRDefault="00B219FF" w:rsidP="00B15B1F">
            <w:pPr>
              <w:pStyle w:val="TAH"/>
            </w:pPr>
            <w:bookmarkStart w:id="1963" w:name="_Toc59182758"/>
            <w:bookmarkStart w:id="1964" w:name="_Toc59184224"/>
            <w:bookmarkStart w:id="1965" w:name="_Toc59195159"/>
            <w:bookmarkStart w:id="1966" w:name="_Toc59439586"/>
            <w:bookmarkStart w:id="1967" w:name="_Toc6799000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CE2F036"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92648A4" w14:textId="77777777" w:rsidR="00B219FF" w:rsidRDefault="00B219FF" w:rsidP="00B15B1F">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CBDB3B1" w14:textId="77777777" w:rsidR="00B219FF" w:rsidRDefault="00B219FF" w:rsidP="00B15B1F">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4A3474D" w14:textId="77777777" w:rsidR="00B219FF" w:rsidRDefault="00B219FF"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F2F8B8" w14:textId="77777777" w:rsidR="00B219FF" w:rsidRDefault="00B219FF" w:rsidP="00B15B1F">
            <w:pPr>
              <w:pStyle w:val="TAH"/>
            </w:pPr>
            <w:proofErr w:type="spellStart"/>
            <w:r>
              <w:t>isNotifyable</w:t>
            </w:r>
            <w:proofErr w:type="spellEnd"/>
          </w:p>
        </w:tc>
      </w:tr>
      <w:tr w:rsidR="00B219FF" w14:paraId="4016EB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ED3920" w14:textId="77777777" w:rsidR="00B219FF" w:rsidRDefault="00B219FF" w:rsidP="00B15B1F">
            <w:pPr>
              <w:pStyle w:val="TAL"/>
              <w:rPr>
                <w:rFonts w:ascii="Courier New" w:hAnsi="Courier New" w:cs="Courier New"/>
                <w:lang w:eastAsia="zh-CN"/>
              </w:rPr>
            </w:pPr>
            <w:proofErr w:type="spellStart"/>
            <w:r w:rsidRPr="0092587B">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DB57343"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13CE19"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3D6593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288AE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5EBE0" w14:textId="77777777" w:rsidR="00B219FF" w:rsidRDefault="00B219FF" w:rsidP="00B15B1F">
            <w:pPr>
              <w:pStyle w:val="TAL"/>
              <w:jc w:val="center"/>
            </w:pPr>
            <w:r>
              <w:rPr>
                <w:rFonts w:cs="Arial"/>
                <w:lang w:eastAsia="zh-CN"/>
              </w:rPr>
              <w:t>T</w:t>
            </w:r>
          </w:p>
        </w:tc>
      </w:tr>
      <w:tr w:rsidR="00B219FF" w14:paraId="68FF7A2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51D883"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nRTAClist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0EBEA5D"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8AC448"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98D779"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8F04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A181DA" w14:textId="77777777" w:rsidR="00B219FF" w:rsidRDefault="00B219FF" w:rsidP="00B15B1F">
            <w:pPr>
              <w:pStyle w:val="TAC"/>
            </w:pPr>
            <w:r>
              <w:rPr>
                <w:rFonts w:cs="Arial"/>
                <w:lang w:eastAsia="zh-CN"/>
              </w:rPr>
              <w:t>T</w:t>
            </w:r>
          </w:p>
        </w:tc>
      </w:tr>
      <w:tr w:rsidR="00B219FF" w14:paraId="255B806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FE5B4D" w14:textId="77777777" w:rsidR="00B219FF" w:rsidRDefault="00B219FF" w:rsidP="00B15B1F">
            <w:pPr>
              <w:pStyle w:val="TAL"/>
              <w:rPr>
                <w:rFonts w:ascii="Courier New" w:hAnsi="Courier New" w:cs="Courier New"/>
                <w:lang w:eastAsia="zh-CN"/>
              </w:rPr>
            </w:pPr>
            <w:proofErr w:type="spellStart"/>
            <w:r w:rsidRPr="0092587B">
              <w:rPr>
                <w:rFonts w:ascii="Courier New" w:hAnsi="Courier New" w:cs="Courier New"/>
                <w:lang w:eastAsia="zh-CN"/>
              </w:rPr>
              <w:t>cNSIIdList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8015BBC"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7290F11"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33DBDE"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9867B37"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319CDC" w14:textId="77777777" w:rsidR="00B219FF" w:rsidRDefault="00B219FF" w:rsidP="00B15B1F">
            <w:pPr>
              <w:pStyle w:val="TAC"/>
            </w:pPr>
            <w:r>
              <w:rPr>
                <w:rFonts w:cs="Arial"/>
                <w:lang w:eastAsia="zh-CN"/>
              </w:rPr>
              <w:t>T</w:t>
            </w:r>
          </w:p>
        </w:tc>
      </w:tr>
      <w:tr w:rsidR="00156B69" w14:paraId="3D09DAB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02A564C" w14:textId="60F64789" w:rsidR="00156B69" w:rsidRPr="0092587B" w:rsidRDefault="00156B69" w:rsidP="00156B69">
            <w:pPr>
              <w:pStyle w:val="TAL"/>
              <w:rPr>
                <w:rFonts w:ascii="Courier New" w:hAnsi="Courier New" w:cs="Courier New"/>
                <w:lang w:eastAsia="zh-CN"/>
              </w:rPr>
            </w:pPr>
            <w:proofErr w:type="spellStart"/>
            <w:r>
              <w:rPr>
                <w:rFonts w:ascii="Courier New" w:hAnsi="Courier New" w:cs="Courier New"/>
                <w:lang w:eastAsia="zh-CN"/>
              </w:rPr>
              <w:t>energySavingControl</w:t>
            </w:r>
            <w:proofErr w:type="spellEnd"/>
          </w:p>
        </w:tc>
        <w:tc>
          <w:tcPr>
            <w:tcW w:w="1213" w:type="dxa"/>
            <w:tcBorders>
              <w:top w:val="single" w:sz="4" w:space="0" w:color="auto"/>
              <w:left w:val="single" w:sz="4" w:space="0" w:color="auto"/>
              <w:bottom w:val="single" w:sz="4" w:space="0" w:color="auto"/>
              <w:right w:val="single" w:sz="4" w:space="0" w:color="auto"/>
            </w:tcBorders>
          </w:tcPr>
          <w:p w14:paraId="333D8591" w14:textId="6323372C"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5A39CAFD" w14:textId="59087C1C"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62D3867" w14:textId="358E11F1" w:rsidR="00156B69" w:rsidRDefault="00156B69" w:rsidP="00156B69">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FD9C838" w14:textId="2653273D"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0E2EF7A" w14:textId="5F151D16" w:rsidR="00156B69" w:rsidRDefault="00156B69" w:rsidP="00156B69">
            <w:pPr>
              <w:pStyle w:val="TAC"/>
              <w:rPr>
                <w:rFonts w:cs="Arial"/>
                <w:lang w:eastAsia="zh-CN"/>
              </w:rPr>
            </w:pPr>
            <w:r>
              <w:t>T</w:t>
            </w:r>
          </w:p>
        </w:tc>
      </w:tr>
      <w:tr w:rsidR="00156B69" w14:paraId="7E718D3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C3CEBA5" w14:textId="4809AB3C" w:rsidR="00156B69" w:rsidRPr="0092587B" w:rsidRDefault="00156B69" w:rsidP="00156B69">
            <w:pPr>
              <w:pStyle w:val="TAL"/>
              <w:rPr>
                <w:rFonts w:ascii="Courier New" w:hAnsi="Courier New" w:cs="Courier New"/>
                <w:lang w:eastAsia="zh-CN"/>
              </w:rPr>
            </w:pPr>
            <w:proofErr w:type="spellStart"/>
            <w:r>
              <w:rPr>
                <w:rFonts w:ascii="Courier New" w:hAnsi="Courier New" w:cs="Courier New"/>
                <w:lang w:eastAsia="zh-CN"/>
              </w:rPr>
              <w:t>energySavingState</w:t>
            </w:r>
            <w:proofErr w:type="spellEnd"/>
          </w:p>
        </w:tc>
        <w:tc>
          <w:tcPr>
            <w:tcW w:w="1213" w:type="dxa"/>
            <w:tcBorders>
              <w:top w:val="single" w:sz="4" w:space="0" w:color="auto"/>
              <w:left w:val="single" w:sz="4" w:space="0" w:color="auto"/>
              <w:bottom w:val="single" w:sz="4" w:space="0" w:color="auto"/>
              <w:right w:val="single" w:sz="4" w:space="0" w:color="auto"/>
            </w:tcBorders>
          </w:tcPr>
          <w:p w14:paraId="0828DEB4" w14:textId="35FAF942" w:rsidR="00156B69" w:rsidRDefault="00156B69" w:rsidP="00156B69">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2F456FD" w14:textId="7839385B" w:rsidR="00156B69" w:rsidRDefault="00156B69" w:rsidP="00156B69">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B9F936" w14:textId="46340407" w:rsidR="00156B69" w:rsidRDefault="00156B69" w:rsidP="00156B69">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039A432B" w14:textId="548B5BE1" w:rsidR="00156B69" w:rsidRDefault="00156B69" w:rsidP="00156B69">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00F8516" w14:textId="0150B0B1" w:rsidR="00156B69" w:rsidRDefault="00156B69" w:rsidP="00156B69">
            <w:pPr>
              <w:pStyle w:val="TAC"/>
              <w:rPr>
                <w:rFonts w:cs="Arial"/>
                <w:lang w:eastAsia="zh-CN"/>
              </w:rPr>
            </w:pPr>
            <w:r>
              <w:t>T</w:t>
            </w:r>
          </w:p>
        </w:tc>
      </w:tr>
      <w:tr w:rsidR="00B219FF" w14:paraId="33AA76E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3393D3"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2BAB6CF"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003DCA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F35722D"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6A01F7"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DA1D7E" w14:textId="77777777" w:rsidR="00B219FF" w:rsidRDefault="00B219FF" w:rsidP="00B15B1F">
            <w:pPr>
              <w:pStyle w:val="TAC"/>
              <w:rPr>
                <w:rFonts w:cs="Arial"/>
                <w:lang w:eastAsia="zh-CN"/>
              </w:rPr>
            </w:pPr>
            <w:r>
              <w:rPr>
                <w:rFonts w:cs="Arial"/>
                <w:lang w:eastAsia="zh-CN"/>
              </w:rPr>
              <w:t>T</w:t>
            </w:r>
          </w:p>
        </w:tc>
      </w:tr>
      <w:tr w:rsidR="00B219FF" w14:paraId="233A9E5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9FE451"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supportedBMOList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A06C8F2" w14:textId="77777777" w:rsidR="00B219FF" w:rsidRDefault="00B219FF" w:rsidP="00B15B1F">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2157DDBB"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2E22567"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C1AB6B"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A2141" w14:textId="77777777" w:rsidR="00B219FF" w:rsidRDefault="00B219FF" w:rsidP="00B15B1F">
            <w:pPr>
              <w:pStyle w:val="TAC"/>
              <w:rPr>
                <w:rFonts w:cs="Arial"/>
                <w:lang w:eastAsia="zh-CN"/>
              </w:rPr>
            </w:pPr>
            <w:r>
              <w:rPr>
                <w:rFonts w:cs="Arial"/>
                <w:lang w:eastAsia="zh-CN"/>
              </w:rPr>
              <w:t>T</w:t>
            </w:r>
          </w:p>
        </w:tc>
      </w:tr>
      <w:tr w:rsidR="00B219FF" w14:paraId="53A350C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AD966BE"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upfInfo</w:t>
            </w:r>
            <w:proofErr w:type="spellEnd"/>
          </w:p>
        </w:tc>
        <w:tc>
          <w:tcPr>
            <w:tcW w:w="1213" w:type="dxa"/>
            <w:tcBorders>
              <w:top w:val="single" w:sz="4" w:space="0" w:color="auto"/>
              <w:left w:val="single" w:sz="4" w:space="0" w:color="auto"/>
              <w:bottom w:val="single" w:sz="4" w:space="0" w:color="auto"/>
              <w:right w:val="single" w:sz="4" w:space="0" w:color="auto"/>
            </w:tcBorders>
          </w:tcPr>
          <w:p w14:paraId="21475986"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9421CA1" w14:textId="77777777" w:rsidR="00B219FF" w:rsidRDefault="00B219FF"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8513A1D" w14:textId="77777777" w:rsidR="00B219FF" w:rsidRDefault="00B219FF"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F2F140C"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20DBF6" w14:textId="77777777" w:rsidR="00B219FF" w:rsidRDefault="00B219FF" w:rsidP="00B15B1F">
            <w:pPr>
              <w:pStyle w:val="TAC"/>
              <w:rPr>
                <w:rFonts w:cs="Arial"/>
                <w:lang w:eastAsia="zh-CN"/>
              </w:rPr>
            </w:pPr>
            <w:r>
              <w:t>T</w:t>
            </w:r>
          </w:p>
        </w:tc>
      </w:tr>
    </w:tbl>
    <w:p w14:paraId="3F6C6D47" w14:textId="77777777" w:rsidR="00F17312" w:rsidRDefault="00F17312" w:rsidP="00F17312"/>
    <w:p w14:paraId="6189F08E" w14:textId="089344BA" w:rsidR="00F17312" w:rsidRDefault="00F17312" w:rsidP="00F17312">
      <w:pPr>
        <w:pStyle w:val="Heading4"/>
      </w:pPr>
      <w:r>
        <w:lastRenderedPageBreak/>
        <w:t>5.3.3.3</w:t>
      </w:r>
      <w:r>
        <w:tab/>
        <w:t>Attribute constraints</w:t>
      </w:r>
      <w:bookmarkEnd w:id="1963"/>
      <w:bookmarkEnd w:id="1964"/>
      <w:bookmarkEnd w:id="1965"/>
      <w:bookmarkEnd w:id="1966"/>
      <w:bookmarkEnd w:id="1967"/>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B219FF" w14:paraId="772FE5B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05F1DB6" w14:textId="77777777" w:rsidR="00B219FF" w:rsidRDefault="00B219FF" w:rsidP="00B15B1F">
            <w:pPr>
              <w:pStyle w:val="TAH"/>
            </w:pPr>
            <w:bookmarkStart w:id="1968" w:name="_Toc59182759"/>
            <w:bookmarkStart w:id="1969" w:name="_Toc59184225"/>
            <w:bookmarkStart w:id="1970" w:name="_Toc59195160"/>
            <w:bookmarkStart w:id="1971" w:name="_Toc59439587"/>
            <w:bookmarkStart w:id="1972"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C03C1D5" w14:textId="77777777" w:rsidR="00B219FF" w:rsidRDefault="00B219FF" w:rsidP="00B15B1F">
            <w:pPr>
              <w:pStyle w:val="TAH"/>
            </w:pPr>
            <w:r>
              <w:t>Definition</w:t>
            </w:r>
          </w:p>
        </w:tc>
      </w:tr>
      <w:tr w:rsidR="00B219FF" w14:paraId="420600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38D69F1" w14:textId="77777777" w:rsidR="00B219FF" w:rsidRDefault="00B219FF" w:rsidP="00B15B1F">
            <w:pPr>
              <w:pStyle w:val="TAL"/>
              <w:rPr>
                <w:rFonts w:ascii="Courier New" w:hAnsi="Courier New" w:cs="Courier New"/>
                <w:lang w:eastAsia="zh-CN"/>
              </w:rPr>
            </w:pPr>
            <w:proofErr w:type="spellStart"/>
            <w:r w:rsidRPr="00A84528">
              <w:rPr>
                <w:rFonts w:ascii="Courier New" w:hAnsi="Courier New" w:cs="Courier New"/>
                <w:lang w:eastAsia="zh-CN"/>
              </w:rPr>
              <w:t>cNSIIdList</w:t>
            </w:r>
            <w:proofErr w:type="spellEnd"/>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325F3C7" w14:textId="77777777" w:rsidR="00B219FF" w:rsidRDefault="00B219FF" w:rsidP="00B15B1F">
            <w:pPr>
              <w:pStyle w:val="TAL"/>
              <w:rPr>
                <w:lang w:eastAsia="zh-CN"/>
              </w:rPr>
            </w:pPr>
            <w:r>
              <w:t>The condition is "network slicing feature is supported".</w:t>
            </w:r>
          </w:p>
        </w:tc>
      </w:tr>
      <w:tr w:rsidR="00156B69" w14:paraId="5BCD3D9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BD3C6EB" w14:textId="3948EE27" w:rsidR="00156B69" w:rsidRPr="00A84528" w:rsidRDefault="00156B69" w:rsidP="00156B69">
            <w:pPr>
              <w:pStyle w:val="TAL"/>
              <w:rPr>
                <w:rFonts w:ascii="Courier New" w:hAnsi="Courier New" w:cs="Courier New"/>
                <w:lang w:eastAsia="zh-CN"/>
              </w:rPr>
            </w:pPr>
            <w:proofErr w:type="spellStart"/>
            <w:r>
              <w:rPr>
                <w:rFonts w:ascii="Courier New" w:hAnsi="Courier New" w:cs="Courier New"/>
                <w:lang w:eastAsia="zh-CN"/>
              </w:rPr>
              <w:t>energySavingControl</w:t>
            </w:r>
            <w:proofErr w:type="spellEnd"/>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68307C1" w14:textId="3DE51726"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156B69" w14:paraId="64460ED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481EBA0" w14:textId="18B5E380" w:rsidR="00156B69" w:rsidRPr="00A84528" w:rsidRDefault="00156B69" w:rsidP="00156B69">
            <w:pPr>
              <w:pStyle w:val="TAL"/>
              <w:rPr>
                <w:rFonts w:ascii="Courier New" w:hAnsi="Courier New" w:cs="Courier New"/>
                <w:lang w:eastAsia="zh-CN"/>
              </w:rPr>
            </w:pPr>
            <w:proofErr w:type="spellStart"/>
            <w:r>
              <w:rPr>
                <w:rFonts w:ascii="Courier New" w:hAnsi="Courier New" w:cs="Courier New"/>
                <w:lang w:eastAsia="zh-CN"/>
              </w:rPr>
              <w:t>energySavingState</w:t>
            </w:r>
            <w:proofErr w:type="spellEnd"/>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77391776" w14:textId="14E55F0C" w:rsidR="00156B69" w:rsidRDefault="00156B69"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0D16EB11" w14:textId="77777777" w:rsidR="00F17312" w:rsidRDefault="00F17312" w:rsidP="00F17312"/>
    <w:p w14:paraId="01804EEE" w14:textId="77777777" w:rsidR="00F17312" w:rsidRDefault="00F17312" w:rsidP="00F17312">
      <w:pPr>
        <w:pStyle w:val="Heading4"/>
      </w:pPr>
      <w:r>
        <w:rPr>
          <w:lang w:eastAsia="zh-CN"/>
        </w:rPr>
        <w:t>5</w:t>
      </w:r>
      <w:r>
        <w:t>.3.3.4</w:t>
      </w:r>
      <w:r>
        <w:tab/>
        <w:t>Notifications</w:t>
      </w:r>
      <w:bookmarkEnd w:id="1968"/>
      <w:bookmarkEnd w:id="1969"/>
      <w:bookmarkEnd w:id="1970"/>
      <w:bookmarkEnd w:id="1971"/>
      <w:bookmarkEnd w:id="1972"/>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973" w:name="_Toc59182760"/>
      <w:bookmarkStart w:id="1974" w:name="_Toc59184226"/>
      <w:bookmarkStart w:id="1975" w:name="_Toc59195161"/>
      <w:bookmarkStart w:id="1976" w:name="_Toc59439588"/>
      <w:bookmarkStart w:id="1977" w:name="_Toc67990011"/>
      <w:r>
        <w:rPr>
          <w:rFonts w:cs="Arial"/>
          <w:lang w:eastAsia="zh-CN"/>
        </w:rPr>
        <w:t>5.3.4</w:t>
      </w:r>
      <w:r>
        <w:rPr>
          <w:rFonts w:cs="Arial"/>
          <w:lang w:eastAsia="zh-CN"/>
        </w:rPr>
        <w:tab/>
      </w:r>
      <w:r>
        <w:rPr>
          <w:rFonts w:ascii="Courier New" w:hAnsi="Courier New"/>
        </w:rPr>
        <w:t>N3IWFFunction</w:t>
      </w:r>
      <w:bookmarkEnd w:id="1973"/>
      <w:bookmarkEnd w:id="1974"/>
      <w:bookmarkEnd w:id="1975"/>
      <w:bookmarkEnd w:id="1976"/>
      <w:bookmarkEnd w:id="1977"/>
    </w:p>
    <w:p w14:paraId="215AEA9F" w14:textId="77777777" w:rsidR="00F17312" w:rsidRDefault="00F17312" w:rsidP="00F17312">
      <w:pPr>
        <w:pStyle w:val="Heading4"/>
      </w:pPr>
      <w:bookmarkStart w:id="1978" w:name="_Toc59182761"/>
      <w:bookmarkStart w:id="1979" w:name="_Toc59184227"/>
      <w:bookmarkStart w:id="1980" w:name="_Toc59195162"/>
      <w:bookmarkStart w:id="1981" w:name="_Toc59439589"/>
      <w:bookmarkStart w:id="1982" w:name="_Toc67990012"/>
      <w:r>
        <w:rPr>
          <w:lang w:eastAsia="zh-CN"/>
        </w:rPr>
        <w:t>5.3</w:t>
      </w:r>
      <w:r>
        <w:t>.4.1</w:t>
      </w:r>
      <w:r>
        <w:tab/>
        <w:t>Definition</w:t>
      </w:r>
      <w:bookmarkEnd w:id="1978"/>
      <w:bookmarkEnd w:id="1979"/>
      <w:bookmarkEnd w:id="1980"/>
      <w:bookmarkEnd w:id="1981"/>
      <w:bookmarkEnd w:id="1982"/>
    </w:p>
    <w:p w14:paraId="37E79899" w14:textId="71DD924D" w:rsidR="00F17312" w:rsidRDefault="00F17312" w:rsidP="00F17312">
      <w:r>
        <w:t xml:space="preserve">This IOC represents the N3IWF function which is used to enable </w:t>
      </w:r>
      <w:r>
        <w:rPr>
          <w:rFonts w:eastAsia="맑은 고딕"/>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983" w:name="_Toc59182762"/>
      <w:bookmarkStart w:id="1984" w:name="_Toc59184228"/>
      <w:bookmarkStart w:id="1985" w:name="_Toc59195163"/>
      <w:bookmarkStart w:id="1986" w:name="_Toc59439590"/>
      <w:bookmarkStart w:id="1987" w:name="_Toc67990013"/>
      <w:r>
        <w:t>5.3.4.2</w:t>
      </w:r>
      <w:r>
        <w:tab/>
        <w:t>Attributes</w:t>
      </w:r>
      <w:bookmarkEnd w:id="1983"/>
      <w:bookmarkEnd w:id="1984"/>
      <w:bookmarkEnd w:id="1985"/>
      <w:bookmarkEnd w:id="1986"/>
      <w:bookmarkEnd w:id="1987"/>
    </w:p>
    <w:p w14:paraId="0ED7225C" w14:textId="1C9AAE82" w:rsidR="00F17312" w:rsidRDefault="00F17312" w:rsidP="00F17312">
      <w:r>
        <w:t xml:space="preserve">The N3IWFFunction IOC includes attributes inherited from </w:t>
      </w:r>
      <w:proofErr w:type="spellStart"/>
      <w:r>
        <w:t>ManagedFunction</w:t>
      </w:r>
      <w:proofErr w:type="spellEnd"/>
      <w:r>
        <w:t xml:space="preserve">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proofErr w:type="spellStart"/>
            <w:r>
              <w:t>isReadable</w:t>
            </w:r>
            <w:proofErr w:type="spellEnd"/>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proofErr w:type="spellStart"/>
            <w:r>
              <w:t>isWritable</w:t>
            </w:r>
            <w:proofErr w:type="spellEnd"/>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proofErr w:type="spellStart"/>
            <w:r>
              <w:t>isNotifyable</w:t>
            </w:r>
            <w:proofErr w:type="spellEnd"/>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988" w:name="_Toc59182763"/>
      <w:bookmarkStart w:id="1989" w:name="_Toc59184229"/>
      <w:bookmarkStart w:id="1990" w:name="_Toc59195164"/>
      <w:bookmarkStart w:id="1991" w:name="_Toc59439591"/>
      <w:bookmarkStart w:id="1992" w:name="_Toc67990014"/>
    </w:p>
    <w:p w14:paraId="60F0A601" w14:textId="77777777" w:rsidR="00F17312" w:rsidRDefault="00F17312" w:rsidP="00F17312">
      <w:pPr>
        <w:pStyle w:val="Heading4"/>
      </w:pPr>
      <w:r>
        <w:rPr>
          <w:lang w:eastAsia="zh-CN"/>
        </w:rPr>
        <w:t>5</w:t>
      </w:r>
      <w:r>
        <w:t>.3.4.3</w:t>
      </w:r>
      <w:r>
        <w:tab/>
        <w:t>Attribute constraints</w:t>
      </w:r>
      <w:bookmarkEnd w:id="1988"/>
      <w:bookmarkEnd w:id="1989"/>
      <w:bookmarkEnd w:id="1990"/>
      <w:bookmarkEnd w:id="1991"/>
      <w:bookmarkEnd w:id="1992"/>
    </w:p>
    <w:p w14:paraId="0B1D5686" w14:textId="77777777" w:rsidR="00F17312" w:rsidRDefault="00F17312" w:rsidP="00F17312">
      <w:r>
        <w:t>None.</w:t>
      </w:r>
    </w:p>
    <w:p w14:paraId="7F8D0434" w14:textId="77777777" w:rsidR="00F17312" w:rsidRDefault="00F17312" w:rsidP="00F17312">
      <w:pPr>
        <w:pStyle w:val="Heading4"/>
      </w:pPr>
      <w:bookmarkStart w:id="1993" w:name="_Toc59182764"/>
      <w:bookmarkStart w:id="1994" w:name="_Toc59184230"/>
      <w:bookmarkStart w:id="1995" w:name="_Toc59195165"/>
      <w:bookmarkStart w:id="1996" w:name="_Toc59439592"/>
      <w:bookmarkStart w:id="1997" w:name="_Toc67990015"/>
      <w:r>
        <w:rPr>
          <w:lang w:eastAsia="zh-CN"/>
        </w:rPr>
        <w:t>5</w:t>
      </w:r>
      <w:r>
        <w:t>.3.4.4</w:t>
      </w:r>
      <w:r>
        <w:tab/>
        <w:t>Notifications</w:t>
      </w:r>
      <w:bookmarkEnd w:id="1993"/>
      <w:bookmarkEnd w:id="1994"/>
      <w:bookmarkEnd w:id="1995"/>
      <w:bookmarkEnd w:id="1996"/>
      <w:bookmarkEnd w:id="1997"/>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998" w:name="_Toc59182765"/>
      <w:bookmarkStart w:id="1999" w:name="_Toc59184231"/>
      <w:bookmarkStart w:id="2000" w:name="_Toc59195166"/>
      <w:bookmarkStart w:id="2001" w:name="_Toc59439593"/>
      <w:bookmarkStart w:id="2002" w:name="_Toc67990016"/>
      <w:r>
        <w:rPr>
          <w:rFonts w:cs="Arial"/>
          <w:lang w:eastAsia="zh-CN"/>
        </w:rPr>
        <w:t>5.3.5</w:t>
      </w:r>
      <w:r>
        <w:rPr>
          <w:rFonts w:cs="Arial"/>
          <w:lang w:eastAsia="zh-CN"/>
        </w:rPr>
        <w:tab/>
      </w:r>
      <w:proofErr w:type="spellStart"/>
      <w:r>
        <w:rPr>
          <w:rFonts w:ascii="Courier New" w:hAnsi="Courier New"/>
        </w:rPr>
        <w:t>PCFFunction</w:t>
      </w:r>
      <w:bookmarkEnd w:id="1998"/>
      <w:bookmarkEnd w:id="1999"/>
      <w:bookmarkEnd w:id="2000"/>
      <w:bookmarkEnd w:id="2001"/>
      <w:bookmarkEnd w:id="2002"/>
      <w:proofErr w:type="spellEnd"/>
    </w:p>
    <w:p w14:paraId="1DF5751D" w14:textId="77777777" w:rsidR="00F17312" w:rsidRDefault="00F17312" w:rsidP="00F17312">
      <w:pPr>
        <w:pStyle w:val="Heading4"/>
      </w:pPr>
      <w:bookmarkStart w:id="2003" w:name="_Toc59182766"/>
      <w:bookmarkStart w:id="2004" w:name="_Toc59184232"/>
      <w:bookmarkStart w:id="2005" w:name="_Toc59195167"/>
      <w:bookmarkStart w:id="2006" w:name="_Toc59439594"/>
      <w:bookmarkStart w:id="2007" w:name="_Toc67990017"/>
      <w:r>
        <w:rPr>
          <w:lang w:eastAsia="zh-CN"/>
        </w:rPr>
        <w:t>5.3</w:t>
      </w:r>
      <w:r>
        <w:t>.5.1</w:t>
      </w:r>
      <w:r>
        <w:tab/>
        <w:t>Definition</w:t>
      </w:r>
      <w:bookmarkEnd w:id="2003"/>
      <w:bookmarkEnd w:id="2004"/>
      <w:bookmarkEnd w:id="2005"/>
      <w:bookmarkEnd w:id="2006"/>
      <w:bookmarkEnd w:id="2007"/>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2008" w:name="_Toc59182767"/>
      <w:bookmarkStart w:id="2009" w:name="_Toc59184233"/>
      <w:bookmarkStart w:id="2010" w:name="_Toc59195168"/>
      <w:bookmarkStart w:id="2011" w:name="_Toc59439595"/>
      <w:bookmarkStart w:id="2012" w:name="_Toc67990018"/>
      <w:r>
        <w:t>5.3.5.2</w:t>
      </w:r>
      <w:r>
        <w:tab/>
        <w:t>Attributes</w:t>
      </w:r>
      <w:bookmarkEnd w:id="2008"/>
      <w:bookmarkEnd w:id="2009"/>
      <w:bookmarkEnd w:id="2010"/>
      <w:bookmarkEnd w:id="2011"/>
      <w:bookmarkEnd w:id="2012"/>
    </w:p>
    <w:p w14:paraId="48459E23" w14:textId="33130A05" w:rsidR="00F17312" w:rsidRDefault="00F17312" w:rsidP="00F17312">
      <w:r>
        <w:t xml:space="preserve">The </w:t>
      </w:r>
      <w:proofErr w:type="spellStart"/>
      <w:r>
        <w:t>PCFFunction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C7423C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346F4F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3D43216" w14:textId="77777777" w:rsidR="00B219FF" w:rsidRDefault="00B219FF" w:rsidP="00B15B1F">
            <w:pPr>
              <w:pStyle w:val="TAH"/>
            </w:pPr>
            <w:bookmarkStart w:id="2013" w:name="_Toc59182768"/>
            <w:bookmarkStart w:id="2014" w:name="_Toc59184234"/>
            <w:bookmarkStart w:id="2015" w:name="_Toc59195169"/>
            <w:bookmarkStart w:id="2016" w:name="_Toc59439596"/>
            <w:bookmarkStart w:id="2017"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24CAF"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94B57C" w14:textId="77777777" w:rsidR="00B219FF" w:rsidRDefault="00B219FF"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31CB5" w14:textId="77777777" w:rsidR="00B219FF" w:rsidRDefault="00B219FF"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10A3F" w14:textId="77777777" w:rsidR="00B219FF" w:rsidRDefault="00B219FF"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A2D918" w14:textId="77777777" w:rsidR="00B219FF" w:rsidRDefault="00B219FF" w:rsidP="00B15B1F">
            <w:pPr>
              <w:pStyle w:val="TAH"/>
            </w:pPr>
            <w:proofErr w:type="spellStart"/>
            <w:r>
              <w:t>isNotifyable</w:t>
            </w:r>
            <w:proofErr w:type="spellEnd"/>
          </w:p>
        </w:tc>
      </w:tr>
      <w:tr w:rsidR="00B219FF" w14:paraId="49D8463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3B5D90"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981161B"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839FDDF"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CD3BB6"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789DF2"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5004E2" w14:textId="77777777" w:rsidR="00B219FF" w:rsidRDefault="00B219FF" w:rsidP="00B15B1F">
            <w:pPr>
              <w:pStyle w:val="TAL"/>
              <w:jc w:val="center"/>
            </w:pPr>
            <w:r>
              <w:rPr>
                <w:rFonts w:cs="Arial"/>
                <w:lang w:eastAsia="zh-CN"/>
              </w:rPr>
              <w:t>T</w:t>
            </w:r>
          </w:p>
        </w:tc>
      </w:tr>
      <w:tr w:rsidR="00B219FF" w14:paraId="1A393F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0B80D5"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95A29B9" w14:textId="77777777" w:rsidR="00B219FF" w:rsidRDefault="00B219FF"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2FF567B"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A56FF9"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C55B47"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4B98FF" w14:textId="77777777" w:rsidR="00B219FF" w:rsidRDefault="00B219FF" w:rsidP="00B15B1F">
            <w:pPr>
              <w:pStyle w:val="TAL"/>
              <w:jc w:val="center"/>
            </w:pPr>
            <w:r>
              <w:rPr>
                <w:rFonts w:cs="Arial"/>
                <w:lang w:eastAsia="zh-CN"/>
              </w:rPr>
              <w:t>T</w:t>
            </w:r>
          </w:p>
        </w:tc>
      </w:tr>
      <w:tr w:rsidR="00B219FF" w14:paraId="07AF6CD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39D208"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23B3C39"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5821CD6"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993E8C"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013DA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A608E2" w14:textId="77777777" w:rsidR="00B219FF" w:rsidRDefault="00B219FF" w:rsidP="00B15B1F">
            <w:pPr>
              <w:pStyle w:val="TAC"/>
              <w:rPr>
                <w:rFonts w:cs="Arial"/>
                <w:lang w:eastAsia="zh-CN"/>
              </w:rPr>
            </w:pPr>
            <w:r>
              <w:rPr>
                <w:rFonts w:cs="Arial"/>
                <w:lang w:eastAsia="zh-CN"/>
              </w:rPr>
              <w:t>T</w:t>
            </w:r>
          </w:p>
        </w:tc>
      </w:tr>
      <w:tr w:rsidR="00B219FF" w14:paraId="4E14B4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EF4A6C"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A06F4AA" w14:textId="77777777" w:rsidR="00B219FF" w:rsidRDefault="00B219FF"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07E4F91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634F7AA"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90E2ED0"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26DDB8" w14:textId="77777777" w:rsidR="00B219FF" w:rsidRDefault="00B219FF" w:rsidP="00B15B1F">
            <w:pPr>
              <w:pStyle w:val="TAC"/>
              <w:rPr>
                <w:rFonts w:cs="Arial"/>
                <w:lang w:eastAsia="zh-CN"/>
              </w:rPr>
            </w:pPr>
            <w:r>
              <w:rPr>
                <w:rFonts w:cs="Arial"/>
                <w:lang w:eastAsia="zh-CN"/>
              </w:rPr>
              <w:t>T</w:t>
            </w:r>
          </w:p>
        </w:tc>
      </w:tr>
      <w:tr w:rsidR="00B219FF" w14:paraId="4A87A7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6B2DAC"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supportedBMOList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9C3D97B"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7B0DC9" w14:textId="77777777" w:rsidR="00B219FF" w:rsidRDefault="00B219FF"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CCCA82" w14:textId="77777777" w:rsidR="00B219FF" w:rsidRDefault="00B219FF"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81CC0C"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7DB4A3" w14:textId="77777777" w:rsidR="00B219FF" w:rsidRDefault="00B219FF" w:rsidP="00B15B1F">
            <w:pPr>
              <w:pStyle w:val="TAC"/>
              <w:rPr>
                <w:rFonts w:cs="Arial"/>
                <w:lang w:eastAsia="zh-CN"/>
              </w:rPr>
            </w:pPr>
            <w:r>
              <w:rPr>
                <w:rFonts w:cs="Arial"/>
                <w:lang w:eastAsia="zh-CN"/>
              </w:rPr>
              <w:t>T</w:t>
            </w:r>
          </w:p>
        </w:tc>
      </w:tr>
      <w:tr w:rsidR="00B219FF" w14:paraId="791B2F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6FCFA" w14:textId="77777777" w:rsidR="00B219FF" w:rsidRPr="006A3083" w:rsidRDefault="00B219FF" w:rsidP="00B15B1F">
            <w:pPr>
              <w:pStyle w:val="TAL"/>
              <w:rPr>
                <w:rFonts w:ascii="Courier New" w:hAnsi="Courier New" w:cs="Courier New"/>
                <w:lang w:eastAsia="zh-CN"/>
              </w:rPr>
            </w:pPr>
            <w:proofErr w:type="spellStart"/>
            <w:r>
              <w:rPr>
                <w:rFonts w:ascii="Courier New" w:hAnsi="Courier New" w:cs="Courier New"/>
                <w:lang w:eastAsia="zh-CN"/>
              </w:rPr>
              <w:t>pcfInfo</w:t>
            </w:r>
            <w:proofErr w:type="spellEnd"/>
          </w:p>
        </w:tc>
        <w:tc>
          <w:tcPr>
            <w:tcW w:w="1204" w:type="dxa"/>
            <w:tcBorders>
              <w:top w:val="single" w:sz="4" w:space="0" w:color="auto"/>
              <w:left w:val="single" w:sz="4" w:space="0" w:color="auto"/>
              <w:bottom w:val="single" w:sz="4" w:space="0" w:color="auto"/>
              <w:right w:val="single" w:sz="4" w:space="0" w:color="auto"/>
            </w:tcBorders>
          </w:tcPr>
          <w:p w14:paraId="23E3B5A0"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1BB7471"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F6F1188"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005943"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F6D246C" w14:textId="77777777" w:rsidR="00B219FF" w:rsidRDefault="00B219FF" w:rsidP="00B15B1F">
            <w:pPr>
              <w:pStyle w:val="TAC"/>
              <w:rPr>
                <w:rFonts w:cs="Arial"/>
                <w:lang w:eastAsia="zh-CN"/>
              </w:rPr>
            </w:pPr>
            <w:r>
              <w:t>T</w:t>
            </w:r>
          </w:p>
        </w:tc>
      </w:tr>
      <w:tr w:rsidR="00B219FF" w14:paraId="3073E4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EED448" w14:textId="77777777" w:rsidR="00B219FF" w:rsidRDefault="00B219FF"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F528155" w14:textId="77777777" w:rsidR="00B219FF" w:rsidRDefault="00B219FF"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5B38760A" w14:textId="77777777" w:rsidR="00B219FF" w:rsidRDefault="00B219FF"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0154782" w14:textId="77777777" w:rsidR="00B219FF" w:rsidRDefault="00B219FF"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B6512F3" w14:textId="77777777" w:rsidR="00B219FF" w:rsidRDefault="00B219FF"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94F47B" w14:textId="77777777" w:rsidR="00B219FF" w:rsidRDefault="00B219FF" w:rsidP="00B15B1F">
            <w:pPr>
              <w:pStyle w:val="TAC"/>
              <w:rPr>
                <w:rFonts w:cs="Arial"/>
                <w:lang w:eastAsia="zh-CN"/>
              </w:rPr>
            </w:pPr>
          </w:p>
        </w:tc>
      </w:tr>
      <w:tr w:rsidR="00B219FF" w14:paraId="27D8BA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90F3051" w14:textId="77777777" w:rsidR="00B219FF" w:rsidRDefault="00B219FF"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6BD83E6"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F79B452" w14:textId="77777777" w:rsidR="00B219FF" w:rsidRDefault="00B219FF"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6B07763E" w14:textId="77777777" w:rsidR="00B219FF" w:rsidRDefault="00B219FF"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8501B2B" w14:textId="77777777" w:rsidR="00B219FF" w:rsidRDefault="00B219FF"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42EF0CD" w14:textId="77777777" w:rsidR="00B219FF" w:rsidRDefault="00B219FF" w:rsidP="00B15B1F">
            <w:pPr>
              <w:pStyle w:val="TAC"/>
              <w:rPr>
                <w:rFonts w:cs="Arial"/>
                <w:lang w:eastAsia="zh-CN"/>
              </w:rPr>
            </w:pPr>
            <w:r>
              <w:rPr>
                <w:lang w:eastAsia="zh-CN"/>
              </w:rPr>
              <w:t>T</w:t>
            </w:r>
          </w:p>
        </w:tc>
      </w:tr>
      <w:tr w:rsidR="00B219FF" w14:paraId="37FFA9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757650" w14:textId="77777777" w:rsidR="00B219FF" w:rsidRDefault="00B219FF"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7548BF2A" w14:textId="77777777" w:rsidR="00B219FF" w:rsidRDefault="00B219FF"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2DAA1E0" w14:textId="77777777" w:rsidR="00B219FF" w:rsidRDefault="00B219FF"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880CC58" w14:textId="77777777" w:rsidR="00B219FF" w:rsidRDefault="00B219FF"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202C07C4" w14:textId="77777777" w:rsidR="00B219FF" w:rsidRDefault="00B219FF"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5432B2BC" w14:textId="77777777" w:rsidR="00B219FF" w:rsidRDefault="00B219FF" w:rsidP="00B15B1F">
            <w:pPr>
              <w:pStyle w:val="TAC"/>
              <w:rPr>
                <w:lang w:eastAsia="zh-CN"/>
              </w:rPr>
            </w:pPr>
            <w:r>
              <w:rPr>
                <w:lang w:eastAsia="zh-CN"/>
              </w:rPr>
              <w:t>T</w:t>
            </w:r>
          </w:p>
        </w:tc>
      </w:tr>
      <w:tr w:rsidR="002E07D6" w14:paraId="16B387B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325EC3" w14:textId="47ED35C3" w:rsidR="002E07D6" w:rsidRDefault="002E07D6" w:rsidP="002E07D6">
            <w:pPr>
              <w:pStyle w:val="TAL"/>
              <w:rPr>
                <w:rFonts w:ascii="Courier New" w:hAnsi="Courier New" w:cs="Courier New"/>
              </w:rPr>
            </w:pPr>
            <w:proofErr w:type="spellStart"/>
            <w:r>
              <w:rPr>
                <w:rFonts w:ascii="Courier New" w:hAnsi="Courier New" w:cs="Courier New" w:hint="eastAsia"/>
                <w:lang w:eastAsia="zh-CN"/>
              </w:rPr>
              <w:t>p</w:t>
            </w:r>
            <w:r>
              <w:rPr>
                <w:rFonts w:ascii="Courier New" w:hAnsi="Courier New" w:cs="Courier New"/>
                <w:lang w:eastAsia="zh-CN"/>
              </w:rPr>
              <w:t>redefinedPccRuleSetRefs</w:t>
            </w:r>
            <w:proofErr w:type="spellEnd"/>
          </w:p>
        </w:tc>
        <w:tc>
          <w:tcPr>
            <w:tcW w:w="1204" w:type="dxa"/>
            <w:tcBorders>
              <w:top w:val="single" w:sz="4" w:space="0" w:color="auto"/>
              <w:left w:val="single" w:sz="4" w:space="0" w:color="auto"/>
              <w:bottom w:val="single" w:sz="4" w:space="0" w:color="auto"/>
              <w:right w:val="single" w:sz="4" w:space="0" w:color="auto"/>
            </w:tcBorders>
          </w:tcPr>
          <w:p w14:paraId="696A2BF0" w14:textId="72344225" w:rsidR="002E07D6" w:rsidRDefault="002E07D6" w:rsidP="002E07D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92492DF" w14:textId="59DA6A25" w:rsidR="002E07D6" w:rsidRDefault="002E07D6" w:rsidP="002E07D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7B233213" w14:textId="2B26EC14" w:rsidR="002E07D6" w:rsidRDefault="002E07D6" w:rsidP="002E07D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0450488" w14:textId="0F3B7E8E" w:rsidR="002E07D6" w:rsidRDefault="002E07D6" w:rsidP="002E07D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2CB922C" w14:textId="7872C568" w:rsidR="002E07D6" w:rsidRDefault="002E07D6" w:rsidP="002E07D6">
            <w:pPr>
              <w:pStyle w:val="TAC"/>
              <w:rPr>
                <w:lang w:eastAsia="zh-CN"/>
              </w:rPr>
            </w:pPr>
            <w:r w:rsidRPr="00EF21D2">
              <w:rPr>
                <w:lang w:eastAsia="zh-CN"/>
              </w:rPr>
              <w:t>T</w:t>
            </w:r>
          </w:p>
        </w:tc>
      </w:tr>
    </w:tbl>
    <w:p w14:paraId="4217BE2C" w14:textId="77777777" w:rsidR="00F17312" w:rsidRDefault="00F17312" w:rsidP="00F17312"/>
    <w:p w14:paraId="405B31E2" w14:textId="29B128E8" w:rsidR="00F17312" w:rsidRDefault="00F17312" w:rsidP="00F17312">
      <w:pPr>
        <w:pStyle w:val="Heading4"/>
      </w:pPr>
      <w:r>
        <w:t>5.3.5.3</w:t>
      </w:r>
      <w:r>
        <w:tab/>
        <w:t>Attribute constraints</w:t>
      </w:r>
      <w:bookmarkEnd w:id="2013"/>
      <w:bookmarkEnd w:id="2014"/>
      <w:bookmarkEnd w:id="2015"/>
      <w:bookmarkEnd w:id="2016"/>
      <w:bookmarkEnd w:id="2017"/>
    </w:p>
    <w:p w14:paraId="22508039" w14:textId="77777777" w:rsidR="00B219FF" w:rsidRDefault="00B219FF" w:rsidP="00B219FF">
      <w:bookmarkStart w:id="2018" w:name="_Toc59182769"/>
      <w:bookmarkStart w:id="2019" w:name="_Toc59184235"/>
      <w:bookmarkStart w:id="2020" w:name="_Toc59195170"/>
      <w:bookmarkStart w:id="2021" w:name="_Toc59439597"/>
      <w:bookmarkStart w:id="2022" w:name="_Toc67990020"/>
      <w:r>
        <w:t>None.</w:t>
      </w:r>
    </w:p>
    <w:p w14:paraId="29D34956" w14:textId="77777777" w:rsidR="00F17312" w:rsidRDefault="00F17312" w:rsidP="00F17312"/>
    <w:p w14:paraId="73C6017B" w14:textId="77777777" w:rsidR="00F17312" w:rsidRDefault="00F17312" w:rsidP="00F17312">
      <w:pPr>
        <w:pStyle w:val="Heading4"/>
      </w:pPr>
      <w:r>
        <w:rPr>
          <w:lang w:eastAsia="zh-CN"/>
        </w:rPr>
        <w:t>5</w:t>
      </w:r>
      <w:r>
        <w:t>.3.5.4</w:t>
      </w:r>
      <w:r>
        <w:tab/>
        <w:t>Notifications</w:t>
      </w:r>
      <w:bookmarkEnd w:id="2018"/>
      <w:bookmarkEnd w:id="2019"/>
      <w:bookmarkEnd w:id="2020"/>
      <w:bookmarkEnd w:id="2021"/>
      <w:bookmarkEnd w:id="2022"/>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2023" w:name="_Toc59182770"/>
      <w:bookmarkStart w:id="2024" w:name="_Toc59184236"/>
      <w:bookmarkStart w:id="2025" w:name="_Toc59195171"/>
      <w:bookmarkStart w:id="2026" w:name="_Toc59439598"/>
      <w:bookmarkStart w:id="2027" w:name="_Toc67990021"/>
      <w:r>
        <w:rPr>
          <w:rFonts w:cs="Arial"/>
          <w:lang w:eastAsia="zh-CN"/>
        </w:rPr>
        <w:t>5.3.6</w:t>
      </w:r>
      <w:r>
        <w:rPr>
          <w:rFonts w:cs="Arial"/>
          <w:lang w:eastAsia="zh-CN"/>
        </w:rPr>
        <w:tab/>
      </w:r>
      <w:proofErr w:type="spellStart"/>
      <w:r>
        <w:rPr>
          <w:rFonts w:ascii="Courier New" w:hAnsi="Courier New"/>
        </w:rPr>
        <w:t>AUSFFunction</w:t>
      </w:r>
      <w:bookmarkEnd w:id="2023"/>
      <w:bookmarkEnd w:id="2024"/>
      <w:bookmarkEnd w:id="2025"/>
      <w:bookmarkEnd w:id="2026"/>
      <w:bookmarkEnd w:id="2027"/>
      <w:proofErr w:type="spellEnd"/>
    </w:p>
    <w:p w14:paraId="65A10D6D" w14:textId="77777777" w:rsidR="00F17312" w:rsidRDefault="00F17312" w:rsidP="00F17312">
      <w:pPr>
        <w:pStyle w:val="Heading4"/>
      </w:pPr>
      <w:bookmarkStart w:id="2028" w:name="_Toc59182771"/>
      <w:bookmarkStart w:id="2029" w:name="_Toc59184237"/>
      <w:bookmarkStart w:id="2030" w:name="_Toc59195172"/>
      <w:bookmarkStart w:id="2031" w:name="_Toc59439599"/>
      <w:bookmarkStart w:id="2032" w:name="_Toc67990022"/>
      <w:r>
        <w:rPr>
          <w:lang w:eastAsia="zh-CN"/>
        </w:rPr>
        <w:t>5.3</w:t>
      </w:r>
      <w:r>
        <w:t>.6.1</w:t>
      </w:r>
      <w:r>
        <w:tab/>
        <w:t>Definition</w:t>
      </w:r>
      <w:bookmarkEnd w:id="2028"/>
      <w:bookmarkEnd w:id="2029"/>
      <w:bookmarkEnd w:id="2030"/>
      <w:bookmarkEnd w:id="2031"/>
      <w:bookmarkEnd w:id="2032"/>
    </w:p>
    <w:p w14:paraId="6E8D0DE6" w14:textId="1941E96C" w:rsidR="00F17312" w:rsidRDefault="00F17312" w:rsidP="00F17312">
      <w:r>
        <w:t>This IOC represents the AUSF function in 5GC. For more information about the AUSF, see TS 23.501 [2].</w:t>
      </w:r>
    </w:p>
    <w:p w14:paraId="345B21B3" w14:textId="77777777" w:rsidR="00F17312" w:rsidRDefault="00F17312" w:rsidP="00F17312">
      <w:pPr>
        <w:pStyle w:val="Heading4"/>
      </w:pPr>
      <w:bookmarkStart w:id="2033" w:name="_Toc59182772"/>
      <w:bookmarkStart w:id="2034" w:name="_Toc59184238"/>
      <w:bookmarkStart w:id="2035" w:name="_Toc59195173"/>
      <w:bookmarkStart w:id="2036" w:name="_Toc59439600"/>
      <w:bookmarkStart w:id="2037" w:name="_Toc67990023"/>
      <w:r>
        <w:t>5.3.6.2</w:t>
      </w:r>
      <w:r>
        <w:tab/>
        <w:t>Attributes</w:t>
      </w:r>
      <w:bookmarkEnd w:id="2033"/>
      <w:bookmarkEnd w:id="2034"/>
      <w:bookmarkEnd w:id="2035"/>
      <w:bookmarkEnd w:id="2036"/>
      <w:bookmarkEnd w:id="2037"/>
    </w:p>
    <w:p w14:paraId="27288E4B" w14:textId="3D6520E1" w:rsidR="00F17312" w:rsidRDefault="00F17312" w:rsidP="00F17312">
      <w:r>
        <w:t xml:space="preserve">The </w:t>
      </w:r>
      <w:proofErr w:type="spellStart"/>
      <w:r>
        <w:t>AUSFFunction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proofErr w:type="spellStart"/>
            <w:r>
              <w:t>isNotifyable</w:t>
            </w:r>
            <w:proofErr w:type="spellEnd"/>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10A484CB"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w:t>
            </w:r>
            <w:r w:rsidR="001A4381" w:rsidRPr="001A4381">
              <w:rPr>
                <w:rFonts w:ascii="Courier New" w:hAnsi="Courier New" w:cs="Courier New"/>
                <w:lang w:eastAsia="zh-CN"/>
              </w:rPr>
              <w:t>nfo</w:t>
            </w:r>
            <w:r>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rFonts w:ascii="Courier New" w:hAnsi="Courier New" w:cs="Courier New"/>
                <w:lang w:eastAsia="zh-CN"/>
              </w:rPr>
            </w:pPr>
            <w:proofErr w:type="spellStart"/>
            <w:r>
              <w:rPr>
                <w:rFonts w:ascii="Courier New" w:hAnsi="Courier New" w:cs="Courier New"/>
                <w:lang w:eastAsia="zh-CN"/>
              </w:rPr>
              <w:t>ausfInfo</w:t>
            </w:r>
            <w:proofErr w:type="spellEnd"/>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rFonts w:cs="Arial"/>
                <w:lang w:eastAsia="zh-CN"/>
              </w:rPr>
            </w:pPr>
          </w:p>
        </w:tc>
      </w:tr>
    </w:tbl>
    <w:p w14:paraId="1D26E07F" w14:textId="77777777" w:rsidR="00F17312" w:rsidRDefault="00F17312" w:rsidP="00F17312">
      <w:bookmarkStart w:id="2038" w:name="_Toc59182773"/>
      <w:bookmarkStart w:id="2039" w:name="_Toc59184239"/>
      <w:bookmarkStart w:id="2040" w:name="_Toc59195174"/>
      <w:bookmarkStart w:id="2041" w:name="_Toc59439601"/>
      <w:bookmarkStart w:id="2042" w:name="_Toc67990024"/>
    </w:p>
    <w:p w14:paraId="3B60E897" w14:textId="63F1289F" w:rsidR="00F17312" w:rsidRDefault="00F17312" w:rsidP="00F17312">
      <w:pPr>
        <w:pStyle w:val="Heading4"/>
      </w:pPr>
      <w:r>
        <w:t>5.3.6.3</w:t>
      </w:r>
      <w:r>
        <w:tab/>
        <w:t>Attribute constraints</w:t>
      </w:r>
      <w:bookmarkEnd w:id="2038"/>
      <w:bookmarkEnd w:id="2039"/>
      <w:bookmarkEnd w:id="2040"/>
      <w:bookmarkEnd w:id="2041"/>
      <w:bookmarkEnd w:id="2042"/>
    </w:p>
    <w:p w14:paraId="4DEEF9C7" w14:textId="0110ADA0" w:rsidR="00F17312" w:rsidRDefault="00B844C2" w:rsidP="00F17312">
      <w:bookmarkStart w:id="2043" w:name="_Toc59182774"/>
      <w:bookmarkStart w:id="2044" w:name="_Toc59184240"/>
      <w:bookmarkStart w:id="2045" w:name="_Toc59195175"/>
      <w:bookmarkStart w:id="2046" w:name="_Toc59439602"/>
      <w:bookmarkStart w:id="2047" w:name="_Toc67990025"/>
      <w:r>
        <w:t>None.</w:t>
      </w:r>
    </w:p>
    <w:p w14:paraId="7E48CC5E" w14:textId="77777777" w:rsidR="00F17312" w:rsidRDefault="00F17312" w:rsidP="00F17312">
      <w:pPr>
        <w:pStyle w:val="Heading4"/>
      </w:pPr>
      <w:r>
        <w:rPr>
          <w:lang w:eastAsia="zh-CN"/>
        </w:rPr>
        <w:t>5</w:t>
      </w:r>
      <w:r>
        <w:t>.3.6.4</w:t>
      </w:r>
      <w:r>
        <w:tab/>
        <w:t>Notifications</w:t>
      </w:r>
      <w:bookmarkEnd w:id="2043"/>
      <w:bookmarkEnd w:id="2044"/>
      <w:bookmarkEnd w:id="2045"/>
      <w:bookmarkEnd w:id="2046"/>
      <w:bookmarkEnd w:id="2047"/>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2048" w:name="_Toc59182775"/>
      <w:bookmarkStart w:id="2049" w:name="_Toc59184241"/>
      <w:bookmarkStart w:id="2050" w:name="_Toc59195176"/>
      <w:bookmarkStart w:id="2051" w:name="_Toc59439603"/>
      <w:bookmarkStart w:id="2052" w:name="_Toc67990026"/>
      <w:r>
        <w:rPr>
          <w:rFonts w:cs="Arial"/>
          <w:lang w:eastAsia="zh-CN"/>
        </w:rPr>
        <w:t>5.3.7</w:t>
      </w:r>
      <w:r>
        <w:rPr>
          <w:rFonts w:cs="Arial"/>
          <w:lang w:eastAsia="zh-CN"/>
        </w:rPr>
        <w:tab/>
      </w:r>
      <w:proofErr w:type="spellStart"/>
      <w:r>
        <w:rPr>
          <w:rFonts w:ascii="Courier New" w:hAnsi="Courier New"/>
        </w:rPr>
        <w:t>UDMFunction</w:t>
      </w:r>
      <w:bookmarkEnd w:id="2048"/>
      <w:bookmarkEnd w:id="2049"/>
      <w:bookmarkEnd w:id="2050"/>
      <w:bookmarkEnd w:id="2051"/>
      <w:bookmarkEnd w:id="2052"/>
      <w:proofErr w:type="spellEnd"/>
    </w:p>
    <w:p w14:paraId="60ADAA40" w14:textId="77777777" w:rsidR="00F17312" w:rsidRDefault="00F17312" w:rsidP="00F17312">
      <w:pPr>
        <w:pStyle w:val="Heading4"/>
      </w:pPr>
      <w:bookmarkStart w:id="2053" w:name="_Toc59182776"/>
      <w:bookmarkStart w:id="2054" w:name="_Toc59184242"/>
      <w:bookmarkStart w:id="2055" w:name="_Toc59195177"/>
      <w:bookmarkStart w:id="2056" w:name="_Toc59439604"/>
      <w:bookmarkStart w:id="2057" w:name="_Toc67990027"/>
      <w:r>
        <w:rPr>
          <w:lang w:eastAsia="zh-CN"/>
        </w:rPr>
        <w:t>5.3</w:t>
      </w:r>
      <w:r>
        <w:t>.7.1</w:t>
      </w:r>
      <w:r>
        <w:tab/>
        <w:t>Definition</w:t>
      </w:r>
      <w:bookmarkEnd w:id="2053"/>
      <w:bookmarkEnd w:id="2054"/>
      <w:bookmarkEnd w:id="2055"/>
      <w:bookmarkEnd w:id="2056"/>
      <w:bookmarkEnd w:id="2057"/>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2058" w:name="_Toc59182777"/>
      <w:bookmarkStart w:id="2059" w:name="_Toc59184243"/>
      <w:bookmarkStart w:id="2060" w:name="_Toc59195178"/>
      <w:bookmarkStart w:id="2061" w:name="_Toc59439605"/>
      <w:bookmarkStart w:id="2062" w:name="_Toc67990028"/>
      <w:r>
        <w:lastRenderedPageBreak/>
        <w:t>5.3.7.2</w:t>
      </w:r>
      <w:r>
        <w:tab/>
        <w:t>Attributes</w:t>
      </w:r>
      <w:bookmarkEnd w:id="2058"/>
      <w:bookmarkEnd w:id="2059"/>
      <w:bookmarkEnd w:id="2060"/>
      <w:bookmarkEnd w:id="2061"/>
      <w:bookmarkEnd w:id="2062"/>
    </w:p>
    <w:p w14:paraId="774816DB" w14:textId="71828D82" w:rsidR="00F17312" w:rsidRDefault="00F17312" w:rsidP="00F17312">
      <w:r>
        <w:t xml:space="preserve">The </w:t>
      </w:r>
      <w:proofErr w:type="spellStart"/>
      <w:r>
        <w:t>UDMFunction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proofErr w:type="spellStart"/>
            <w:r>
              <w:t>isNotifyable</w:t>
            </w:r>
            <w:proofErr w:type="spellEnd"/>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proofErr w:type="spellStart"/>
            <w:r>
              <w:rPr>
                <w:rFonts w:ascii="Courier New" w:hAnsi="Courier New" w:cs="Courier New" w:hint="eastAsia"/>
                <w:lang w:eastAsia="zh-CN"/>
              </w:rPr>
              <w:t>e</w:t>
            </w:r>
            <w:r>
              <w:rPr>
                <w:rFonts w:ascii="Courier New" w:hAnsi="Courier New" w:cs="Courier New"/>
                <w:lang w:eastAsia="zh-CN"/>
              </w:rPr>
              <w:t>CSAddrConfigInfo</w:t>
            </w:r>
            <w:proofErr w:type="spellEnd"/>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F71307C" w:rsidR="0016575E" w:rsidRDefault="000405FF" w:rsidP="0016575E">
            <w:pPr>
              <w:pStyle w:val="TAL"/>
              <w:rPr>
                <w:rFonts w:ascii="Courier New" w:hAnsi="Courier New" w:cs="Courier New"/>
                <w:lang w:eastAsia="zh-CN"/>
              </w:rPr>
            </w:pPr>
            <w:proofErr w:type="spellStart"/>
            <w:r w:rsidRPr="000405FF">
              <w:rPr>
                <w:rFonts w:ascii="Courier New" w:hAnsi="Courier New" w:cs="Courier New"/>
                <w:lang w:eastAsia="zh-CN"/>
              </w:rPr>
              <w:t>udmInfo</w:t>
            </w:r>
            <w:proofErr w:type="spellEnd"/>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8362F1" w14:paraId="12072D5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600758" w14:textId="77A1E64E" w:rsidR="008362F1" w:rsidRPr="000405FF" w:rsidRDefault="008362F1" w:rsidP="008362F1">
            <w:pPr>
              <w:pStyle w:val="TAL"/>
              <w:rPr>
                <w:rFonts w:ascii="Courier New" w:hAnsi="Courier New" w:cs="Courier New"/>
                <w:lang w:eastAsia="zh-CN"/>
              </w:rPr>
            </w:pPr>
            <w:proofErr w:type="spellStart"/>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tcPr>
          <w:p w14:paraId="790686CB" w14:textId="190D3181" w:rsidR="008362F1" w:rsidRDefault="008362F1" w:rsidP="008362F1">
            <w:pPr>
              <w:pStyle w:val="TAC"/>
              <w:rPr>
                <w:lang w:eastAsia="zh-CN"/>
              </w:rPr>
            </w:pPr>
            <w:r>
              <w:rPr>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0A6E130F" w14:textId="2A30DC62" w:rsidR="008362F1" w:rsidRDefault="008362F1" w:rsidP="008362F1">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BDDDCEC" w14:textId="2F83701F" w:rsidR="008362F1" w:rsidRDefault="008362F1" w:rsidP="008362F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9712599" w14:textId="60712AE7" w:rsidR="008362F1" w:rsidRDefault="008362F1" w:rsidP="008362F1">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4BC2C96" w14:textId="7087D15B" w:rsidR="008362F1" w:rsidRDefault="008362F1" w:rsidP="008362F1">
            <w:pPr>
              <w:pStyle w:val="TAC"/>
              <w:rPr>
                <w:rFonts w:cs="Arial"/>
                <w:lang w:eastAsia="zh-CN"/>
              </w:rPr>
            </w:pPr>
            <w:r>
              <w:rPr>
                <w:rFonts w:cs="Arial"/>
                <w:lang w:eastAsia="zh-CN"/>
              </w:rPr>
              <w:t>T</w:t>
            </w:r>
          </w:p>
        </w:tc>
      </w:tr>
    </w:tbl>
    <w:p w14:paraId="726A4268" w14:textId="77777777" w:rsidR="00F17312" w:rsidRDefault="00F17312" w:rsidP="00F17312">
      <w:bookmarkStart w:id="2063" w:name="_Toc59182778"/>
      <w:bookmarkStart w:id="2064" w:name="_Toc59184244"/>
      <w:bookmarkStart w:id="2065" w:name="_Toc59195179"/>
      <w:bookmarkStart w:id="2066" w:name="_Toc59439606"/>
      <w:bookmarkStart w:id="2067" w:name="_Toc67990029"/>
    </w:p>
    <w:p w14:paraId="54DAC63B" w14:textId="292736DB" w:rsidR="00F17312" w:rsidRDefault="00F17312" w:rsidP="00F17312">
      <w:pPr>
        <w:pStyle w:val="Heading4"/>
      </w:pPr>
      <w:r>
        <w:t>5.3.</w:t>
      </w:r>
      <w:r w:rsidR="00014B75">
        <w:t>7</w:t>
      </w:r>
      <w:r>
        <w:t>.3</w:t>
      </w:r>
      <w:r>
        <w:tab/>
        <w:t>Attribute constraints</w:t>
      </w:r>
      <w:bookmarkEnd w:id="2063"/>
      <w:bookmarkEnd w:id="2064"/>
      <w:bookmarkEnd w:id="2065"/>
      <w:bookmarkEnd w:id="2066"/>
      <w:bookmarkEnd w:id="2067"/>
    </w:p>
    <w:tbl>
      <w:tblPr>
        <w:tblW w:w="0" w:type="auto"/>
        <w:jc w:val="center"/>
        <w:tblLayout w:type="fixed"/>
        <w:tblLook w:val="01E0" w:firstRow="1" w:lastRow="1" w:firstColumn="1" w:lastColumn="1" w:noHBand="0" w:noVBand="0"/>
      </w:tblPr>
      <w:tblGrid>
        <w:gridCol w:w="4110"/>
        <w:gridCol w:w="4661"/>
      </w:tblGrid>
      <w:tr w:rsidR="008362F1" w14:paraId="37627FE2"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4B5AEE7" w14:textId="77777777" w:rsidR="008362F1" w:rsidRDefault="008362F1" w:rsidP="00693D27">
            <w:pPr>
              <w:pStyle w:val="TAH"/>
            </w:pPr>
            <w:bookmarkStart w:id="2068" w:name="_Toc59182779"/>
            <w:bookmarkStart w:id="2069" w:name="_Toc59184245"/>
            <w:bookmarkStart w:id="2070" w:name="_Toc59195180"/>
            <w:bookmarkStart w:id="2071" w:name="_Toc59439607"/>
            <w:bookmarkStart w:id="2072" w:name="_Toc67990030"/>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19038719" w14:textId="77777777" w:rsidR="008362F1" w:rsidRDefault="008362F1" w:rsidP="00693D27">
            <w:pPr>
              <w:pStyle w:val="TAH"/>
            </w:pPr>
            <w:r>
              <w:t>Definition</w:t>
            </w:r>
          </w:p>
        </w:tc>
      </w:tr>
      <w:tr w:rsidR="008362F1" w14:paraId="744C1DAD"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58D0C49C" w14:textId="77777777" w:rsidR="008362F1" w:rsidRDefault="008362F1" w:rsidP="00693D27">
            <w:pPr>
              <w:pStyle w:val="TAL"/>
              <w:rPr>
                <w:rFonts w:ascii="Courier New" w:hAnsi="Courier New" w:cs="Courier New"/>
              </w:rPr>
            </w:pPr>
            <w:proofErr w:type="spellStart"/>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roofErr w:type="spellEnd"/>
          </w:p>
        </w:tc>
        <w:tc>
          <w:tcPr>
            <w:tcW w:w="4661" w:type="dxa"/>
            <w:tcBorders>
              <w:top w:val="single" w:sz="4" w:space="0" w:color="auto"/>
              <w:left w:val="single" w:sz="4" w:space="0" w:color="auto"/>
              <w:bottom w:val="single" w:sz="4" w:space="0" w:color="auto"/>
              <w:right w:val="single" w:sz="4" w:space="0" w:color="auto"/>
            </w:tcBorders>
          </w:tcPr>
          <w:p w14:paraId="5C1387C3" w14:textId="77777777" w:rsidR="008362F1" w:rsidRDefault="008362F1" w:rsidP="00693D27">
            <w:pPr>
              <w:pStyle w:val="TAL"/>
            </w:pPr>
            <w:r>
              <w:t>Condition: MDT Function is supported.</w:t>
            </w:r>
          </w:p>
        </w:tc>
      </w:tr>
    </w:tbl>
    <w:p w14:paraId="1804A728" w14:textId="008BF018" w:rsidR="00F17312" w:rsidRDefault="00F17312" w:rsidP="00F17312"/>
    <w:p w14:paraId="01492C6E" w14:textId="6460330A" w:rsidR="00F17312" w:rsidRDefault="00F17312" w:rsidP="00F17312">
      <w:pPr>
        <w:pStyle w:val="Heading4"/>
      </w:pPr>
      <w:r>
        <w:rPr>
          <w:lang w:eastAsia="zh-CN"/>
        </w:rPr>
        <w:t>5</w:t>
      </w:r>
      <w:r>
        <w:t>.3.</w:t>
      </w:r>
      <w:r w:rsidR="00014B75">
        <w:t>7</w:t>
      </w:r>
      <w:r>
        <w:t>.4</w:t>
      </w:r>
      <w:r>
        <w:tab/>
        <w:t>Notifications</w:t>
      </w:r>
      <w:bookmarkEnd w:id="2068"/>
      <w:bookmarkEnd w:id="2069"/>
      <w:bookmarkEnd w:id="2070"/>
      <w:bookmarkEnd w:id="2071"/>
      <w:bookmarkEnd w:id="2072"/>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2073" w:name="_Toc59182780"/>
      <w:bookmarkStart w:id="2074" w:name="_Toc59184246"/>
      <w:bookmarkStart w:id="2075" w:name="_Toc59195181"/>
      <w:bookmarkStart w:id="2076" w:name="_Toc59439608"/>
      <w:bookmarkStart w:id="2077" w:name="_Toc67990031"/>
      <w:r>
        <w:rPr>
          <w:rFonts w:cs="Arial"/>
          <w:lang w:eastAsia="zh-CN"/>
        </w:rPr>
        <w:t>5.3.8</w:t>
      </w:r>
      <w:r>
        <w:rPr>
          <w:rFonts w:cs="Arial"/>
          <w:lang w:eastAsia="zh-CN"/>
        </w:rPr>
        <w:tab/>
      </w:r>
      <w:proofErr w:type="spellStart"/>
      <w:r>
        <w:rPr>
          <w:rFonts w:ascii="Courier New" w:hAnsi="Courier New"/>
        </w:rPr>
        <w:t>UDRFunction</w:t>
      </w:r>
      <w:bookmarkEnd w:id="2073"/>
      <w:bookmarkEnd w:id="2074"/>
      <w:bookmarkEnd w:id="2075"/>
      <w:bookmarkEnd w:id="2076"/>
      <w:bookmarkEnd w:id="2077"/>
      <w:proofErr w:type="spellEnd"/>
    </w:p>
    <w:p w14:paraId="295BB3B9" w14:textId="77777777" w:rsidR="00F17312" w:rsidRDefault="00F17312" w:rsidP="00F17312">
      <w:pPr>
        <w:pStyle w:val="Heading4"/>
      </w:pPr>
      <w:bookmarkStart w:id="2078" w:name="_Toc59182781"/>
      <w:bookmarkStart w:id="2079" w:name="_Toc59184247"/>
      <w:bookmarkStart w:id="2080" w:name="_Toc59195182"/>
      <w:bookmarkStart w:id="2081" w:name="_Toc59439609"/>
      <w:bookmarkStart w:id="2082" w:name="_Toc67990032"/>
      <w:r>
        <w:rPr>
          <w:lang w:eastAsia="zh-CN"/>
        </w:rPr>
        <w:t>5.3</w:t>
      </w:r>
      <w:r>
        <w:t>.8.1</w:t>
      </w:r>
      <w:r>
        <w:tab/>
        <w:t>Definition</w:t>
      </w:r>
      <w:bookmarkEnd w:id="2078"/>
      <w:bookmarkEnd w:id="2079"/>
      <w:bookmarkEnd w:id="2080"/>
      <w:bookmarkEnd w:id="2081"/>
      <w:bookmarkEnd w:id="2082"/>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2083" w:name="_Toc59182782"/>
      <w:bookmarkStart w:id="2084" w:name="_Toc59184248"/>
      <w:bookmarkStart w:id="2085" w:name="_Toc59195183"/>
      <w:bookmarkStart w:id="2086" w:name="_Toc59439610"/>
      <w:bookmarkStart w:id="2087" w:name="_Toc67990033"/>
      <w:r>
        <w:t>5.3.8.2</w:t>
      </w:r>
      <w:r>
        <w:tab/>
        <w:t>Attributes</w:t>
      </w:r>
      <w:bookmarkEnd w:id="2083"/>
      <w:bookmarkEnd w:id="2084"/>
      <w:bookmarkEnd w:id="2085"/>
      <w:bookmarkEnd w:id="2086"/>
      <w:bookmarkEnd w:id="2087"/>
    </w:p>
    <w:p w14:paraId="130D7E17" w14:textId="46F9A568" w:rsidR="00F17312" w:rsidRDefault="00F17312" w:rsidP="00F17312">
      <w:r>
        <w:t xml:space="preserve">The </w:t>
      </w:r>
      <w:proofErr w:type="spellStart"/>
      <w:r>
        <w:t>UDRFunction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proofErr w:type="spellStart"/>
            <w:r>
              <w:t>isNotifyable</w:t>
            </w:r>
            <w:proofErr w:type="spellEnd"/>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00BB409C" w:rsidR="00F06B42" w:rsidRDefault="009C7D4C" w:rsidP="00F06B42">
            <w:pPr>
              <w:pStyle w:val="TAL"/>
              <w:rPr>
                <w:rFonts w:ascii="Courier New" w:hAnsi="Courier New" w:cs="Courier New"/>
                <w:lang w:eastAsia="zh-CN"/>
              </w:rPr>
            </w:pPr>
            <w:proofErr w:type="spellStart"/>
            <w:r w:rsidRPr="009C7D4C">
              <w:rPr>
                <w:rFonts w:ascii="Courier New" w:hAnsi="Courier New" w:cs="Courier New"/>
                <w:lang w:eastAsia="zh-CN"/>
              </w:rPr>
              <w:t>udrInfo</w:t>
            </w:r>
            <w:proofErr w:type="spellEnd"/>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2088" w:name="_Toc59182783"/>
      <w:bookmarkStart w:id="2089" w:name="_Toc59184249"/>
      <w:bookmarkStart w:id="2090" w:name="_Toc59195184"/>
      <w:bookmarkStart w:id="2091" w:name="_Toc59439611"/>
      <w:bookmarkStart w:id="2092" w:name="_Toc67990034"/>
    </w:p>
    <w:p w14:paraId="290AB406" w14:textId="60821203" w:rsidR="00F17312" w:rsidRDefault="00F17312" w:rsidP="00F17312">
      <w:pPr>
        <w:pStyle w:val="Heading4"/>
      </w:pPr>
      <w:r>
        <w:t>5.3.8.3</w:t>
      </w:r>
      <w:r>
        <w:tab/>
        <w:t>Attribute constraints</w:t>
      </w:r>
      <w:bookmarkEnd w:id="2088"/>
      <w:bookmarkEnd w:id="2089"/>
      <w:bookmarkEnd w:id="2090"/>
      <w:bookmarkEnd w:id="2091"/>
      <w:bookmarkEnd w:id="2092"/>
    </w:p>
    <w:p w14:paraId="77786330" w14:textId="62BA0A2C" w:rsidR="00F17312" w:rsidRDefault="0019794D" w:rsidP="00F17312">
      <w:bookmarkStart w:id="2093" w:name="_Toc59182784"/>
      <w:bookmarkStart w:id="2094" w:name="_Toc59184250"/>
      <w:bookmarkStart w:id="2095" w:name="_Toc59195185"/>
      <w:bookmarkStart w:id="2096" w:name="_Toc59439612"/>
      <w:bookmarkStart w:id="2097" w:name="_Toc67990035"/>
      <w:r>
        <w:t>None.</w:t>
      </w:r>
    </w:p>
    <w:p w14:paraId="4DA07E7E" w14:textId="77777777" w:rsidR="00F17312" w:rsidRDefault="00F17312" w:rsidP="00F17312">
      <w:pPr>
        <w:pStyle w:val="Heading4"/>
      </w:pPr>
      <w:r>
        <w:rPr>
          <w:lang w:eastAsia="zh-CN"/>
        </w:rPr>
        <w:t>5</w:t>
      </w:r>
      <w:r>
        <w:t>.3.8.4</w:t>
      </w:r>
      <w:r>
        <w:tab/>
        <w:t>Notifications</w:t>
      </w:r>
      <w:bookmarkEnd w:id="2093"/>
      <w:bookmarkEnd w:id="2094"/>
      <w:bookmarkEnd w:id="2095"/>
      <w:bookmarkEnd w:id="2096"/>
      <w:bookmarkEnd w:id="2097"/>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2098" w:name="_Toc59182785"/>
      <w:bookmarkStart w:id="2099" w:name="_Toc59184251"/>
      <w:bookmarkStart w:id="2100" w:name="_Toc59195186"/>
      <w:bookmarkStart w:id="2101" w:name="_Toc59439613"/>
      <w:bookmarkStart w:id="2102" w:name="_Toc67990036"/>
      <w:r>
        <w:rPr>
          <w:rFonts w:cs="Arial"/>
          <w:lang w:eastAsia="zh-CN"/>
        </w:rPr>
        <w:lastRenderedPageBreak/>
        <w:t>5.3.9</w:t>
      </w:r>
      <w:r>
        <w:rPr>
          <w:rFonts w:cs="Arial"/>
          <w:lang w:eastAsia="zh-CN"/>
        </w:rPr>
        <w:tab/>
      </w:r>
      <w:proofErr w:type="spellStart"/>
      <w:r>
        <w:rPr>
          <w:rFonts w:ascii="Courier New" w:hAnsi="Courier New"/>
        </w:rPr>
        <w:t>UDSFFunction</w:t>
      </w:r>
      <w:bookmarkEnd w:id="2098"/>
      <w:bookmarkEnd w:id="2099"/>
      <w:bookmarkEnd w:id="2100"/>
      <w:bookmarkEnd w:id="2101"/>
      <w:bookmarkEnd w:id="2102"/>
      <w:proofErr w:type="spellEnd"/>
    </w:p>
    <w:p w14:paraId="19C58DE6" w14:textId="77777777" w:rsidR="00F17312" w:rsidRDefault="00F17312" w:rsidP="00F17312">
      <w:pPr>
        <w:pStyle w:val="Heading4"/>
      </w:pPr>
      <w:bookmarkStart w:id="2103" w:name="_Toc59182786"/>
      <w:bookmarkStart w:id="2104" w:name="_Toc59184252"/>
      <w:bookmarkStart w:id="2105" w:name="_Toc59195187"/>
      <w:bookmarkStart w:id="2106" w:name="_Toc59439614"/>
      <w:bookmarkStart w:id="2107" w:name="_Toc67990037"/>
      <w:r>
        <w:rPr>
          <w:lang w:eastAsia="zh-CN"/>
        </w:rPr>
        <w:t>5.3</w:t>
      </w:r>
      <w:r>
        <w:t>.9.1</w:t>
      </w:r>
      <w:r>
        <w:tab/>
        <w:t>Definition</w:t>
      </w:r>
      <w:bookmarkEnd w:id="2103"/>
      <w:bookmarkEnd w:id="2104"/>
      <w:bookmarkEnd w:id="2105"/>
      <w:bookmarkEnd w:id="2106"/>
      <w:bookmarkEnd w:id="2107"/>
    </w:p>
    <w:p w14:paraId="4AE18260" w14:textId="466EDA00" w:rsidR="00F17312" w:rsidRDefault="00F17312" w:rsidP="00F17312">
      <w:r>
        <w:t xml:space="preserve">This IOC represents the UDSF function which can be interacted with any other 5GC NF defined in 3GPP TS 23.501 [2]. For more information about the UDSF, see TS 23.501 [2]. </w:t>
      </w:r>
    </w:p>
    <w:p w14:paraId="48538433" w14:textId="77777777" w:rsidR="00F17312" w:rsidRDefault="00F17312" w:rsidP="00F17312">
      <w:pPr>
        <w:pStyle w:val="Heading4"/>
      </w:pPr>
      <w:bookmarkStart w:id="2108" w:name="_Toc59182787"/>
      <w:bookmarkStart w:id="2109" w:name="_Toc59184253"/>
      <w:bookmarkStart w:id="2110" w:name="_Toc59195188"/>
      <w:bookmarkStart w:id="2111" w:name="_Toc59439615"/>
      <w:bookmarkStart w:id="2112" w:name="_Toc67990038"/>
      <w:r>
        <w:t>5.3.9.2</w:t>
      </w:r>
      <w:r>
        <w:tab/>
        <w:t>Attributes</w:t>
      </w:r>
      <w:bookmarkEnd w:id="2108"/>
      <w:bookmarkEnd w:id="2109"/>
      <w:bookmarkEnd w:id="2110"/>
      <w:bookmarkEnd w:id="2111"/>
      <w:bookmarkEnd w:id="2112"/>
    </w:p>
    <w:p w14:paraId="470384E0" w14:textId="6DA0DD91" w:rsidR="00F17312" w:rsidRDefault="00F17312" w:rsidP="00F17312">
      <w:r>
        <w:t xml:space="preserve">The </w:t>
      </w:r>
      <w:proofErr w:type="spellStart"/>
      <w:r>
        <w:t>UDSFFunction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proofErr w:type="spellStart"/>
            <w:r>
              <w:t>isNotifyable</w:t>
            </w:r>
            <w:proofErr w:type="spellEnd"/>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rFonts w:ascii="Courier New" w:hAnsi="Courier New" w:cs="Courier New"/>
                <w:lang w:eastAsia="zh-CN"/>
              </w:rPr>
            </w:pPr>
            <w:proofErr w:type="spellStart"/>
            <w:r>
              <w:rPr>
                <w:rFonts w:ascii="Courier New" w:hAnsi="Courier New" w:cs="Courier New"/>
                <w:lang w:eastAsia="zh-CN"/>
              </w:rPr>
              <w:t>udsfInfo</w:t>
            </w:r>
            <w:proofErr w:type="spellEnd"/>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rFonts w:cs="Arial"/>
                <w:lang w:eastAsia="zh-CN"/>
              </w:rPr>
            </w:pPr>
            <w:r>
              <w:rPr>
                <w:rFonts w:cs="Arial"/>
                <w:lang w:eastAsia="zh-CN"/>
              </w:rPr>
              <w:t>T</w:t>
            </w:r>
          </w:p>
        </w:tc>
      </w:tr>
    </w:tbl>
    <w:p w14:paraId="51F82E51" w14:textId="77777777" w:rsidR="00F17312" w:rsidRDefault="00F17312" w:rsidP="00F17312">
      <w:bookmarkStart w:id="2113" w:name="_Toc59182788"/>
      <w:bookmarkStart w:id="2114" w:name="_Toc59184254"/>
      <w:bookmarkStart w:id="2115" w:name="_Toc59195189"/>
      <w:bookmarkStart w:id="2116" w:name="_Toc59439616"/>
      <w:bookmarkStart w:id="2117" w:name="_Toc67990039"/>
    </w:p>
    <w:p w14:paraId="379D9CB2" w14:textId="7996EDC5" w:rsidR="00F17312" w:rsidRDefault="00F17312" w:rsidP="00F17312">
      <w:pPr>
        <w:pStyle w:val="Heading4"/>
      </w:pPr>
      <w:r>
        <w:t>5.3.9.3</w:t>
      </w:r>
      <w:r>
        <w:tab/>
        <w:t>Attribute constraints</w:t>
      </w:r>
      <w:bookmarkEnd w:id="2113"/>
      <w:bookmarkEnd w:id="2114"/>
      <w:bookmarkEnd w:id="2115"/>
      <w:bookmarkEnd w:id="2116"/>
      <w:bookmarkEnd w:id="2117"/>
    </w:p>
    <w:p w14:paraId="0F0CD012" w14:textId="3B36F382" w:rsidR="00F17312" w:rsidRDefault="00435356" w:rsidP="00F17312">
      <w:bookmarkStart w:id="2118" w:name="_Toc59182789"/>
      <w:bookmarkStart w:id="2119" w:name="_Toc59184255"/>
      <w:bookmarkStart w:id="2120" w:name="_Toc59195190"/>
      <w:bookmarkStart w:id="2121" w:name="_Toc59439617"/>
      <w:bookmarkStart w:id="2122" w:name="_Toc67990040"/>
      <w:r>
        <w:t>None.</w:t>
      </w:r>
    </w:p>
    <w:p w14:paraId="3B331B49" w14:textId="77777777" w:rsidR="00F17312" w:rsidRDefault="00F17312" w:rsidP="00F17312">
      <w:pPr>
        <w:pStyle w:val="Heading4"/>
      </w:pPr>
      <w:r>
        <w:rPr>
          <w:lang w:eastAsia="zh-CN"/>
        </w:rPr>
        <w:t>5</w:t>
      </w:r>
      <w:r>
        <w:t>.3.9.4</w:t>
      </w:r>
      <w:r>
        <w:tab/>
        <w:t>Notifications</w:t>
      </w:r>
      <w:bookmarkEnd w:id="2118"/>
      <w:bookmarkEnd w:id="2119"/>
      <w:bookmarkEnd w:id="2120"/>
      <w:bookmarkEnd w:id="2121"/>
      <w:bookmarkEnd w:id="2122"/>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123" w:name="_Toc59182790"/>
      <w:bookmarkStart w:id="2124" w:name="_Toc59184256"/>
      <w:bookmarkStart w:id="2125" w:name="_Toc59195191"/>
      <w:bookmarkStart w:id="2126" w:name="_Toc59439618"/>
      <w:bookmarkStart w:id="2127" w:name="_Toc67990041"/>
      <w:r>
        <w:rPr>
          <w:rFonts w:cs="Arial"/>
          <w:lang w:eastAsia="zh-CN"/>
        </w:rPr>
        <w:t>5.3.10</w:t>
      </w:r>
      <w:r>
        <w:rPr>
          <w:rFonts w:cs="Arial"/>
          <w:lang w:eastAsia="zh-CN"/>
        </w:rPr>
        <w:tab/>
      </w:r>
      <w:proofErr w:type="spellStart"/>
      <w:r>
        <w:rPr>
          <w:rFonts w:ascii="Courier New" w:hAnsi="Courier New"/>
        </w:rPr>
        <w:t>NRFFunction</w:t>
      </w:r>
      <w:bookmarkEnd w:id="2123"/>
      <w:bookmarkEnd w:id="2124"/>
      <w:bookmarkEnd w:id="2125"/>
      <w:bookmarkEnd w:id="2126"/>
      <w:bookmarkEnd w:id="2127"/>
      <w:proofErr w:type="spellEnd"/>
    </w:p>
    <w:p w14:paraId="4272C17D" w14:textId="77777777" w:rsidR="00F17312" w:rsidRDefault="00F17312" w:rsidP="00F17312">
      <w:pPr>
        <w:pStyle w:val="Heading4"/>
      </w:pPr>
      <w:bookmarkStart w:id="2128" w:name="_Toc59182791"/>
      <w:bookmarkStart w:id="2129" w:name="_Toc59184257"/>
      <w:bookmarkStart w:id="2130" w:name="_Toc59195192"/>
      <w:bookmarkStart w:id="2131" w:name="_Toc59439619"/>
      <w:bookmarkStart w:id="2132" w:name="_Toc67990042"/>
      <w:r>
        <w:rPr>
          <w:lang w:eastAsia="zh-CN"/>
        </w:rPr>
        <w:t>5.3</w:t>
      </w:r>
      <w:r>
        <w:t>.10.1</w:t>
      </w:r>
      <w:r>
        <w:tab/>
        <w:t>Definition</w:t>
      </w:r>
      <w:bookmarkEnd w:id="2128"/>
      <w:bookmarkEnd w:id="2129"/>
      <w:bookmarkEnd w:id="2130"/>
      <w:bookmarkEnd w:id="2131"/>
      <w:bookmarkEnd w:id="2132"/>
    </w:p>
    <w:p w14:paraId="4775B938" w14:textId="6071D042" w:rsidR="00F17312" w:rsidRDefault="00F17312" w:rsidP="00F17312">
      <w:r>
        <w:t xml:space="preserve">This IOC represents the NRF function in 5GC. For more information about the NRF, see TS 23.501 [2]. </w:t>
      </w:r>
    </w:p>
    <w:p w14:paraId="0A4F66E6" w14:textId="77777777" w:rsidR="00F17312" w:rsidRDefault="00F17312" w:rsidP="00F17312">
      <w:pPr>
        <w:pStyle w:val="Heading4"/>
      </w:pPr>
      <w:bookmarkStart w:id="2133" w:name="_Toc59182792"/>
      <w:bookmarkStart w:id="2134" w:name="_Toc59184258"/>
      <w:bookmarkStart w:id="2135" w:name="_Toc59195193"/>
      <w:bookmarkStart w:id="2136" w:name="_Toc59439620"/>
      <w:bookmarkStart w:id="2137" w:name="_Toc67990043"/>
      <w:r>
        <w:t>5.3.10.2</w:t>
      </w:r>
      <w:r>
        <w:tab/>
        <w:t>Attributes</w:t>
      </w:r>
      <w:bookmarkEnd w:id="2133"/>
      <w:bookmarkEnd w:id="2134"/>
      <w:bookmarkEnd w:id="2135"/>
      <w:bookmarkEnd w:id="2136"/>
      <w:bookmarkEnd w:id="2137"/>
    </w:p>
    <w:p w14:paraId="232B38F5" w14:textId="77777777" w:rsidR="00F17312" w:rsidRDefault="00F17312" w:rsidP="00F17312">
      <w:r>
        <w:t xml:space="preserve">The </w:t>
      </w:r>
      <w:proofErr w:type="spellStart"/>
      <w:r>
        <w:t>NRFFunction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proofErr w:type="spellStart"/>
            <w:r>
              <w:t>isNotifyable</w:t>
            </w:r>
            <w:proofErr w:type="spellEnd"/>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3A46E8B6"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w:t>
            </w:r>
            <w:r w:rsidR="00610405" w:rsidRPr="00610405">
              <w:rPr>
                <w:rFonts w:ascii="Courier New" w:hAnsi="Courier New" w:cs="Courier New"/>
                <w:lang w:eastAsia="zh-CN"/>
              </w:rPr>
              <w:t>nfo</w:t>
            </w:r>
            <w:r>
              <w:rPr>
                <w:rFonts w:ascii="Courier New" w:hAnsi="Courier New" w:cs="Courier New"/>
                <w:lang w:eastAsia="zh-CN"/>
              </w:rPr>
              <w:t>List</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nFProfileList</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cNSIIdList</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r w:rsidR="00610405" w14:paraId="0BAD8B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0B0EA58" w14:textId="10959E49" w:rsidR="00610405" w:rsidRDefault="00610405" w:rsidP="00610405">
            <w:pPr>
              <w:pStyle w:val="TAL"/>
              <w:rPr>
                <w:rFonts w:ascii="Courier New" w:hAnsi="Courier New" w:cs="Courier New"/>
                <w:lang w:eastAsia="zh-CN"/>
              </w:rPr>
            </w:pPr>
            <w:proofErr w:type="spellStart"/>
            <w:r>
              <w:rPr>
                <w:rFonts w:ascii="Courier New" w:hAnsi="Courier New" w:cs="Courier New"/>
                <w:lang w:eastAsia="zh-CN"/>
              </w:rPr>
              <w:t>nrfInfo</w:t>
            </w:r>
            <w:proofErr w:type="spellEnd"/>
          </w:p>
        </w:tc>
        <w:tc>
          <w:tcPr>
            <w:tcW w:w="1216" w:type="dxa"/>
            <w:tcBorders>
              <w:top w:val="single" w:sz="4" w:space="0" w:color="auto"/>
              <w:left w:val="single" w:sz="4" w:space="0" w:color="auto"/>
              <w:bottom w:val="single" w:sz="4" w:space="0" w:color="auto"/>
              <w:right w:val="single" w:sz="4" w:space="0" w:color="auto"/>
            </w:tcBorders>
          </w:tcPr>
          <w:p w14:paraId="0E1AFC3A" w14:textId="56E6020D" w:rsidR="00610405" w:rsidRDefault="00610405"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C4AF0C5" w14:textId="50E99B04" w:rsidR="00610405" w:rsidRDefault="00610405"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2039C25" w14:textId="2CECD0AE" w:rsidR="00610405" w:rsidRDefault="00610405"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F8A0477" w14:textId="140E7017" w:rsidR="00610405" w:rsidRDefault="00610405"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A3EF1" w14:textId="08EEE3C6" w:rsidR="00610405" w:rsidRDefault="00610405" w:rsidP="00610405">
            <w:pPr>
              <w:pStyle w:val="TAC"/>
              <w:rPr>
                <w:rFonts w:cs="Arial"/>
                <w:lang w:eastAsia="zh-CN"/>
              </w:rPr>
            </w:pPr>
            <w:r>
              <w:rPr>
                <w:rFonts w:cs="Arial"/>
                <w:lang w:eastAsia="zh-CN"/>
              </w:rPr>
              <w:t>T</w:t>
            </w:r>
          </w:p>
        </w:tc>
      </w:tr>
    </w:tbl>
    <w:p w14:paraId="06299C68" w14:textId="60510E7F" w:rsidR="00F17312" w:rsidRDefault="00F17312" w:rsidP="00F17312">
      <w:pPr>
        <w:pStyle w:val="Heading4"/>
      </w:pPr>
      <w:bookmarkStart w:id="2138" w:name="_Toc59182793"/>
      <w:bookmarkStart w:id="2139" w:name="_Toc59184259"/>
      <w:bookmarkStart w:id="2140" w:name="_Toc59195194"/>
      <w:bookmarkStart w:id="2141" w:name="_Toc59439621"/>
      <w:bookmarkStart w:id="2142" w:name="_Toc67990044"/>
      <w:r>
        <w:t>5.3.10.3</w:t>
      </w:r>
      <w:r>
        <w:tab/>
        <w:t>Attribute constraints</w:t>
      </w:r>
      <w:bookmarkEnd w:id="2138"/>
      <w:bookmarkEnd w:id="2139"/>
      <w:bookmarkEnd w:id="2140"/>
      <w:bookmarkEnd w:id="2141"/>
      <w:bookmarkEnd w:id="2142"/>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09D710A9" w:rsidR="00F17312" w:rsidRDefault="00652E7E" w:rsidP="00F17312">
            <w:pPr>
              <w:pStyle w:val="TAL"/>
              <w:rPr>
                <w:rFonts w:ascii="Courier New" w:hAnsi="Courier New" w:cs="Courier New"/>
                <w:lang w:eastAsia="zh-CN"/>
              </w:rPr>
            </w:pPr>
            <w:proofErr w:type="spellStart"/>
            <w:r w:rsidRPr="00AC623C">
              <w:rPr>
                <w:rStyle w:val="normaltextrun"/>
                <w:rFonts w:ascii="Courier New" w:hAnsi="Courier New" w:cs="Courier New"/>
                <w:szCs w:val="18"/>
                <w:bdr w:val="none" w:sz="0" w:space="0" w:color="auto" w:frame="1"/>
              </w:rPr>
              <w:t>nFProfileList</w:t>
            </w:r>
            <w:proofErr w:type="spellEnd"/>
            <w:r w:rsidR="00F17312" w:rsidRPr="00AC623C">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proofErr w:type="spellStart"/>
            <w:r>
              <w:rPr>
                <w:rFonts w:ascii="Courier New" w:hAnsi="Courier New" w:cs="Courier New"/>
                <w:lang w:eastAsia="zh-CN"/>
              </w:rPr>
              <w:t>cN</w:t>
            </w:r>
            <w:r w:rsidR="00F17312">
              <w:rPr>
                <w:rFonts w:ascii="Courier New" w:hAnsi="Courier New" w:cs="Courier New"/>
                <w:lang w:eastAsia="zh-CN"/>
              </w:rPr>
              <w:t>SIIdList</w:t>
            </w:r>
            <w:proofErr w:type="spellEnd"/>
            <w:r w:rsidR="00F17312">
              <w:rPr>
                <w:rFonts w:ascii="Courier New" w:hAnsi="Courier New" w:cs="Courier New"/>
                <w:lang w:eastAsia="zh-CN"/>
              </w:rPr>
              <w:t xml:space="preserve">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143" w:name="_Toc59182794"/>
      <w:bookmarkStart w:id="2144" w:name="_Toc59184260"/>
      <w:bookmarkStart w:id="2145" w:name="_Toc59195195"/>
      <w:bookmarkStart w:id="2146" w:name="_Toc59439622"/>
      <w:bookmarkStart w:id="2147" w:name="_Toc67990045"/>
    </w:p>
    <w:p w14:paraId="6BC367D4" w14:textId="77777777" w:rsidR="00F17312" w:rsidRDefault="00F17312" w:rsidP="00F17312">
      <w:pPr>
        <w:pStyle w:val="Heading4"/>
      </w:pPr>
      <w:r>
        <w:rPr>
          <w:lang w:eastAsia="zh-CN"/>
        </w:rPr>
        <w:lastRenderedPageBreak/>
        <w:t>5</w:t>
      </w:r>
      <w:r>
        <w:t>.3.10.4</w:t>
      </w:r>
      <w:r>
        <w:tab/>
        <w:t>Notifications</w:t>
      </w:r>
      <w:bookmarkEnd w:id="2143"/>
      <w:bookmarkEnd w:id="2144"/>
      <w:bookmarkEnd w:id="2145"/>
      <w:bookmarkEnd w:id="2146"/>
      <w:bookmarkEnd w:id="2147"/>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148" w:name="_Toc59182795"/>
      <w:bookmarkStart w:id="2149" w:name="_Toc59184261"/>
      <w:bookmarkStart w:id="2150" w:name="_Toc59195196"/>
      <w:bookmarkStart w:id="2151" w:name="_Toc59439623"/>
      <w:bookmarkStart w:id="2152" w:name="_Toc67990046"/>
      <w:r>
        <w:rPr>
          <w:rFonts w:cs="Arial"/>
          <w:lang w:eastAsia="zh-CN"/>
        </w:rPr>
        <w:t>5.3.11</w:t>
      </w:r>
      <w:r>
        <w:rPr>
          <w:rFonts w:cs="Arial"/>
          <w:lang w:eastAsia="zh-CN"/>
        </w:rPr>
        <w:tab/>
      </w:r>
      <w:proofErr w:type="spellStart"/>
      <w:r>
        <w:rPr>
          <w:rFonts w:ascii="Courier New" w:hAnsi="Courier New"/>
        </w:rPr>
        <w:t>NSSFFunction</w:t>
      </w:r>
      <w:bookmarkEnd w:id="2148"/>
      <w:bookmarkEnd w:id="2149"/>
      <w:bookmarkEnd w:id="2150"/>
      <w:bookmarkEnd w:id="2151"/>
      <w:bookmarkEnd w:id="2152"/>
      <w:proofErr w:type="spellEnd"/>
    </w:p>
    <w:p w14:paraId="55FE6130" w14:textId="77777777" w:rsidR="00F17312" w:rsidRDefault="00F17312" w:rsidP="00F17312">
      <w:pPr>
        <w:pStyle w:val="Heading4"/>
      </w:pPr>
      <w:bookmarkStart w:id="2153" w:name="_Toc59182796"/>
      <w:bookmarkStart w:id="2154" w:name="_Toc59184262"/>
      <w:bookmarkStart w:id="2155" w:name="_Toc59195197"/>
      <w:bookmarkStart w:id="2156" w:name="_Toc59439624"/>
      <w:bookmarkStart w:id="2157" w:name="_Toc67990047"/>
      <w:r>
        <w:rPr>
          <w:lang w:eastAsia="zh-CN"/>
        </w:rPr>
        <w:t>5.3</w:t>
      </w:r>
      <w:r>
        <w:t>.11.1</w:t>
      </w:r>
      <w:r>
        <w:tab/>
        <w:t>Definition</w:t>
      </w:r>
      <w:bookmarkEnd w:id="2153"/>
      <w:bookmarkEnd w:id="2154"/>
      <w:bookmarkEnd w:id="2155"/>
      <w:bookmarkEnd w:id="2156"/>
      <w:bookmarkEnd w:id="2157"/>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2158" w:name="_Toc59182797"/>
      <w:bookmarkStart w:id="2159" w:name="_Toc59184263"/>
      <w:bookmarkStart w:id="2160" w:name="_Toc59195198"/>
      <w:bookmarkStart w:id="2161" w:name="_Toc59439625"/>
      <w:bookmarkStart w:id="2162" w:name="_Toc67990048"/>
      <w:r>
        <w:t>5.3.11.2</w:t>
      </w:r>
      <w:r>
        <w:tab/>
        <w:t>Attributes</w:t>
      </w:r>
      <w:bookmarkEnd w:id="2158"/>
      <w:bookmarkEnd w:id="2159"/>
      <w:bookmarkEnd w:id="2160"/>
      <w:bookmarkEnd w:id="2161"/>
      <w:bookmarkEnd w:id="2162"/>
    </w:p>
    <w:p w14:paraId="15FB0DAA" w14:textId="63AB77F6" w:rsidR="00F17312" w:rsidRDefault="00F17312" w:rsidP="00F17312">
      <w:r>
        <w:t xml:space="preserve">The </w:t>
      </w:r>
      <w:proofErr w:type="spellStart"/>
      <w:r>
        <w:t>NSSFFunction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proofErr w:type="spellStart"/>
            <w:r>
              <w:t>isNotifyable</w:t>
            </w:r>
            <w:proofErr w:type="spellEnd"/>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proofErr w:type="spellStart"/>
            <w:r w:rsidRPr="00003D31">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cNSIIdList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163" w:name="_Toc59182798"/>
      <w:bookmarkStart w:id="2164" w:name="_Toc59184264"/>
      <w:bookmarkStart w:id="2165" w:name="_Toc59195199"/>
      <w:bookmarkStart w:id="2166" w:name="_Toc59439626"/>
      <w:bookmarkStart w:id="2167"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163"/>
      <w:bookmarkEnd w:id="2164"/>
      <w:bookmarkEnd w:id="2165"/>
      <w:bookmarkEnd w:id="2166"/>
      <w:bookmarkEnd w:id="2167"/>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168" w:name="_Toc59182799"/>
      <w:bookmarkStart w:id="2169" w:name="_Toc59184265"/>
      <w:bookmarkStart w:id="2170" w:name="_Toc59195200"/>
      <w:bookmarkStart w:id="2171" w:name="_Toc59439627"/>
      <w:bookmarkStart w:id="2172" w:name="_Toc67990050"/>
      <w:r>
        <w:rPr>
          <w:lang w:eastAsia="zh-CN"/>
        </w:rPr>
        <w:t>5</w:t>
      </w:r>
      <w:r>
        <w:t>.3.11.4</w:t>
      </w:r>
      <w:r>
        <w:tab/>
        <w:t>Notifications</w:t>
      </w:r>
      <w:bookmarkEnd w:id="2168"/>
      <w:bookmarkEnd w:id="2169"/>
      <w:bookmarkEnd w:id="2170"/>
      <w:bookmarkEnd w:id="2171"/>
      <w:bookmarkEnd w:id="2172"/>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173" w:name="_Toc59182800"/>
      <w:bookmarkStart w:id="2174" w:name="_Toc59184266"/>
      <w:bookmarkStart w:id="2175" w:name="_Toc59195201"/>
      <w:bookmarkStart w:id="2176" w:name="_Toc59439628"/>
      <w:bookmarkStart w:id="2177" w:name="_Toc67990051"/>
      <w:r>
        <w:rPr>
          <w:rFonts w:cs="Arial"/>
          <w:lang w:eastAsia="zh-CN"/>
        </w:rPr>
        <w:t>5.3.12</w:t>
      </w:r>
      <w:r>
        <w:rPr>
          <w:rFonts w:cs="Arial"/>
          <w:lang w:eastAsia="zh-CN"/>
        </w:rPr>
        <w:tab/>
      </w:r>
      <w:proofErr w:type="spellStart"/>
      <w:r>
        <w:rPr>
          <w:rFonts w:ascii="Courier New" w:hAnsi="Courier New"/>
        </w:rPr>
        <w:t>AFFunction</w:t>
      </w:r>
      <w:bookmarkEnd w:id="2173"/>
      <w:bookmarkEnd w:id="2174"/>
      <w:bookmarkEnd w:id="2175"/>
      <w:bookmarkEnd w:id="2176"/>
      <w:bookmarkEnd w:id="2177"/>
      <w:proofErr w:type="spellEnd"/>
    </w:p>
    <w:p w14:paraId="5B22407F" w14:textId="77777777" w:rsidR="00F17312" w:rsidRDefault="00F17312" w:rsidP="00F17312">
      <w:pPr>
        <w:pStyle w:val="Heading4"/>
      </w:pPr>
      <w:bookmarkStart w:id="2178" w:name="_Toc59182801"/>
      <w:bookmarkStart w:id="2179" w:name="_Toc59184267"/>
      <w:bookmarkStart w:id="2180" w:name="_Toc59195202"/>
      <w:bookmarkStart w:id="2181" w:name="_Toc59439629"/>
      <w:bookmarkStart w:id="2182" w:name="_Toc67990052"/>
      <w:r>
        <w:rPr>
          <w:lang w:eastAsia="zh-CN"/>
        </w:rPr>
        <w:t>5.3</w:t>
      </w:r>
      <w:r>
        <w:t>.12.1</w:t>
      </w:r>
      <w:r>
        <w:tab/>
        <w:t>Definition</w:t>
      </w:r>
      <w:bookmarkEnd w:id="2178"/>
      <w:bookmarkEnd w:id="2179"/>
      <w:bookmarkEnd w:id="2180"/>
      <w:bookmarkEnd w:id="2181"/>
      <w:bookmarkEnd w:id="2182"/>
    </w:p>
    <w:p w14:paraId="4C11244C" w14:textId="42FE95DF" w:rsidR="00F17312" w:rsidRDefault="00F17312" w:rsidP="00F17312">
      <w:r>
        <w:t>This IOC</w:t>
      </w:r>
      <w:r w:rsidR="00224DCC" w:rsidRPr="00224DCC">
        <w:t xml:space="preserve"> represents the trust AF function in 5GC. For more information about the AF, see TS 23.501 [2].</w:t>
      </w:r>
    </w:p>
    <w:p w14:paraId="2DA115BB" w14:textId="77777777" w:rsidR="00224DCC" w:rsidRDefault="00224DCC" w:rsidP="00224DCC">
      <w:pPr>
        <w:pStyle w:val="Heading4"/>
      </w:pPr>
      <w:r>
        <w:t>5.3.12.2</w:t>
      </w:r>
      <w:r>
        <w:tab/>
        <w:t>Attributes</w:t>
      </w:r>
    </w:p>
    <w:p w14:paraId="17CB8499" w14:textId="77777777" w:rsidR="00224DCC" w:rsidRDefault="00224DCC" w:rsidP="00224DCC">
      <w:r>
        <w:t xml:space="preserve">The </w:t>
      </w:r>
      <w:proofErr w:type="spellStart"/>
      <w:r>
        <w:t>AFFunction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224DCC" w14:paraId="277E4ABA"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5AA9701" w14:textId="77777777" w:rsidR="00224DCC" w:rsidRDefault="00224DCC"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C6FEEC3" w14:textId="77777777" w:rsidR="00224DCC" w:rsidRDefault="00224DCC"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2769CF" w14:textId="77777777" w:rsidR="00224DCC" w:rsidRDefault="00224DCC" w:rsidP="0022185A">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C13022A" w14:textId="77777777" w:rsidR="00224DCC" w:rsidRDefault="00224DCC" w:rsidP="0022185A">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046E88B" w14:textId="77777777" w:rsidR="00224DCC" w:rsidRDefault="00224DCC" w:rsidP="0022185A">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3C376" w14:textId="77777777" w:rsidR="00224DCC" w:rsidRDefault="00224DCC" w:rsidP="0022185A">
            <w:pPr>
              <w:pStyle w:val="TAH"/>
            </w:pPr>
            <w:proofErr w:type="spellStart"/>
            <w:r>
              <w:t>isNotifyable</w:t>
            </w:r>
            <w:proofErr w:type="spellEnd"/>
          </w:p>
        </w:tc>
      </w:tr>
      <w:tr w:rsidR="00224DCC" w14:paraId="5531BFC9"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330598A3" w14:textId="77777777" w:rsidR="00224DCC" w:rsidRDefault="00224DCC" w:rsidP="0022185A">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3" w:type="dxa"/>
            <w:tcBorders>
              <w:top w:val="single" w:sz="4" w:space="0" w:color="auto"/>
              <w:left w:val="single" w:sz="4" w:space="0" w:color="auto"/>
              <w:bottom w:val="single" w:sz="4" w:space="0" w:color="auto"/>
              <w:right w:val="single" w:sz="4" w:space="0" w:color="auto"/>
            </w:tcBorders>
          </w:tcPr>
          <w:p w14:paraId="78BD8199"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1921C95D"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036B526"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D04DC5"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4445AD" w14:textId="77777777" w:rsidR="00224DCC" w:rsidRDefault="00224DCC" w:rsidP="0022185A">
            <w:pPr>
              <w:pStyle w:val="TAL"/>
              <w:jc w:val="center"/>
              <w:rPr>
                <w:rFonts w:cs="Arial"/>
                <w:lang w:eastAsia="zh-CN"/>
              </w:rPr>
            </w:pPr>
            <w:r>
              <w:rPr>
                <w:rFonts w:cs="Arial"/>
                <w:lang w:eastAsia="zh-CN"/>
              </w:rPr>
              <w:t>T</w:t>
            </w:r>
          </w:p>
        </w:tc>
      </w:tr>
      <w:tr w:rsidR="00224DCC" w14:paraId="489BB350"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09755DD" w14:textId="77777777" w:rsidR="00224DCC" w:rsidRDefault="00224DCC" w:rsidP="0022185A">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tcPr>
          <w:p w14:paraId="78C5E2F0"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5AA0018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66967E"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5A83771"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63B175" w14:textId="77777777" w:rsidR="00224DCC" w:rsidRDefault="00224DCC" w:rsidP="0022185A">
            <w:pPr>
              <w:pStyle w:val="TAL"/>
              <w:jc w:val="center"/>
              <w:rPr>
                <w:rFonts w:cs="Arial"/>
                <w:lang w:eastAsia="zh-CN"/>
              </w:rPr>
            </w:pPr>
            <w:r>
              <w:rPr>
                <w:rFonts w:cs="Arial"/>
                <w:lang w:eastAsia="zh-CN"/>
              </w:rPr>
              <w:t>T</w:t>
            </w:r>
          </w:p>
        </w:tc>
      </w:tr>
      <w:tr w:rsidR="00224DCC" w14:paraId="281084B3"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83AEDCA" w14:textId="77777777" w:rsidR="00224DCC" w:rsidRDefault="00224DCC" w:rsidP="0022185A">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tcPr>
          <w:p w14:paraId="27C11D2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6890311"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1477419"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D3DC383"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827006" w14:textId="77777777" w:rsidR="00224DCC" w:rsidRDefault="00224DCC" w:rsidP="0022185A">
            <w:pPr>
              <w:pStyle w:val="TAL"/>
              <w:jc w:val="center"/>
              <w:rPr>
                <w:rFonts w:cs="Arial"/>
                <w:lang w:eastAsia="zh-CN"/>
              </w:rPr>
            </w:pPr>
            <w:r>
              <w:rPr>
                <w:rFonts w:cs="Arial"/>
                <w:lang w:eastAsia="zh-CN"/>
              </w:rPr>
              <w:t>T</w:t>
            </w:r>
          </w:p>
        </w:tc>
      </w:tr>
      <w:tr w:rsidR="00224DCC" w14:paraId="7414E03E"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1CBF9DDF" w14:textId="77777777" w:rsidR="00224DCC" w:rsidRDefault="00224DCC" w:rsidP="0022185A">
            <w:pPr>
              <w:pStyle w:val="TAL"/>
              <w:rPr>
                <w:rFonts w:ascii="Courier New" w:hAnsi="Courier New" w:cs="Courier New"/>
                <w:lang w:eastAsia="zh-CN"/>
              </w:rPr>
            </w:pPr>
            <w:proofErr w:type="spellStart"/>
            <w:r>
              <w:rPr>
                <w:rFonts w:ascii="Courier New" w:hAnsi="Courier New" w:cs="Courier New"/>
                <w:lang w:eastAsia="zh-CN"/>
              </w:rPr>
              <w:t>trustAfInfo</w:t>
            </w:r>
            <w:proofErr w:type="spellEnd"/>
          </w:p>
        </w:tc>
        <w:tc>
          <w:tcPr>
            <w:tcW w:w="1213" w:type="dxa"/>
            <w:tcBorders>
              <w:top w:val="single" w:sz="4" w:space="0" w:color="auto"/>
              <w:left w:val="single" w:sz="4" w:space="0" w:color="auto"/>
              <w:bottom w:val="single" w:sz="4" w:space="0" w:color="auto"/>
              <w:right w:val="single" w:sz="4" w:space="0" w:color="auto"/>
            </w:tcBorders>
          </w:tcPr>
          <w:p w14:paraId="7E183B7D" w14:textId="77777777" w:rsidR="00224DCC" w:rsidRDefault="00224DCC"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2AF358E" w14:textId="77777777" w:rsidR="00224DCC" w:rsidRDefault="00224DCC"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6A647E7" w14:textId="77777777" w:rsidR="00224DCC" w:rsidRDefault="00224DCC"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212F0F" w14:textId="77777777" w:rsidR="00224DCC" w:rsidRDefault="00224DCC"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16F72B" w14:textId="77777777" w:rsidR="00224DCC" w:rsidRDefault="00224DCC" w:rsidP="0022185A">
            <w:pPr>
              <w:pStyle w:val="TAL"/>
              <w:jc w:val="center"/>
              <w:rPr>
                <w:rFonts w:cs="Arial"/>
                <w:lang w:eastAsia="zh-CN"/>
              </w:rPr>
            </w:pPr>
            <w:r>
              <w:rPr>
                <w:rFonts w:cs="Arial"/>
                <w:lang w:eastAsia="zh-CN"/>
              </w:rPr>
              <w:t>T</w:t>
            </w:r>
          </w:p>
        </w:tc>
      </w:tr>
    </w:tbl>
    <w:p w14:paraId="5FEBB07E" w14:textId="77777777" w:rsidR="00224DCC" w:rsidRDefault="00224DCC" w:rsidP="00224DCC"/>
    <w:p w14:paraId="6FDEC948" w14:textId="77777777" w:rsidR="00224DCC" w:rsidRDefault="00224DCC" w:rsidP="00224DCC">
      <w:pPr>
        <w:pStyle w:val="Heading4"/>
      </w:pPr>
      <w:r>
        <w:t>5.3.12.3</w:t>
      </w:r>
      <w:r>
        <w:tab/>
        <w:t>Attribute constraints</w:t>
      </w:r>
    </w:p>
    <w:p w14:paraId="50DCC47E" w14:textId="77777777" w:rsidR="00224DCC" w:rsidRDefault="00224DCC" w:rsidP="00224DCC">
      <w:r>
        <w:t>None.</w:t>
      </w:r>
    </w:p>
    <w:p w14:paraId="406B00FF" w14:textId="77777777" w:rsidR="00224DCC" w:rsidRDefault="00224DCC" w:rsidP="00224DCC">
      <w:pPr>
        <w:pStyle w:val="Heading4"/>
      </w:pPr>
      <w:r>
        <w:rPr>
          <w:lang w:eastAsia="zh-CN"/>
        </w:rPr>
        <w:t>5</w:t>
      </w:r>
      <w:r>
        <w:t>.3.12.4</w:t>
      </w:r>
      <w:r>
        <w:tab/>
        <w:t>Notifications</w:t>
      </w:r>
    </w:p>
    <w:p w14:paraId="64120DB4" w14:textId="77777777" w:rsidR="00224DCC" w:rsidRDefault="00224DCC" w:rsidP="00224DCC">
      <w:r>
        <w:t xml:space="preserve">The common notifications defined in subclause </w:t>
      </w:r>
      <w:r>
        <w:rPr>
          <w:lang w:eastAsia="zh-CN"/>
        </w:rPr>
        <w:t>5.5</w:t>
      </w:r>
      <w:r>
        <w:t xml:space="preserve"> are valid for this IOC, without exceptions or additions.</w:t>
      </w:r>
    </w:p>
    <w:p w14:paraId="0A0B461A" w14:textId="77777777" w:rsidR="00224DCC" w:rsidRDefault="00224DCC" w:rsidP="00F17312"/>
    <w:p w14:paraId="48AA617C" w14:textId="77777777" w:rsidR="00F17312" w:rsidRDefault="00F17312" w:rsidP="00F17312">
      <w:pPr>
        <w:pStyle w:val="Heading3"/>
        <w:rPr>
          <w:rFonts w:cs="Arial"/>
          <w:lang w:eastAsia="zh-CN"/>
        </w:rPr>
      </w:pPr>
      <w:bookmarkStart w:id="2183" w:name="_Toc59182802"/>
      <w:bookmarkStart w:id="2184" w:name="_Toc59184268"/>
      <w:bookmarkStart w:id="2185" w:name="_Toc59195203"/>
      <w:bookmarkStart w:id="2186" w:name="_Toc59439630"/>
      <w:bookmarkStart w:id="2187" w:name="_Toc67990053"/>
      <w:r>
        <w:rPr>
          <w:rFonts w:cs="Arial"/>
          <w:lang w:eastAsia="zh-CN"/>
        </w:rPr>
        <w:t>5.3.13</w:t>
      </w:r>
      <w:r>
        <w:rPr>
          <w:rFonts w:cs="Arial"/>
          <w:lang w:eastAsia="zh-CN"/>
        </w:rPr>
        <w:tab/>
      </w:r>
      <w:proofErr w:type="spellStart"/>
      <w:r>
        <w:rPr>
          <w:rFonts w:ascii="Courier New" w:hAnsi="Courier New"/>
        </w:rPr>
        <w:t>DNFunction</w:t>
      </w:r>
      <w:bookmarkEnd w:id="2183"/>
      <w:bookmarkEnd w:id="2184"/>
      <w:bookmarkEnd w:id="2185"/>
      <w:bookmarkEnd w:id="2186"/>
      <w:bookmarkEnd w:id="2187"/>
      <w:proofErr w:type="spellEnd"/>
    </w:p>
    <w:p w14:paraId="4B6A9EC6" w14:textId="77777777" w:rsidR="00F17312" w:rsidRDefault="00F17312" w:rsidP="00F17312">
      <w:pPr>
        <w:pStyle w:val="Heading4"/>
      </w:pPr>
      <w:bookmarkStart w:id="2188" w:name="_Toc59182803"/>
      <w:bookmarkStart w:id="2189" w:name="_Toc59184269"/>
      <w:bookmarkStart w:id="2190" w:name="_Toc59195204"/>
      <w:bookmarkStart w:id="2191" w:name="_Toc59439631"/>
      <w:bookmarkStart w:id="2192" w:name="_Toc67990054"/>
      <w:r>
        <w:rPr>
          <w:lang w:eastAsia="zh-CN"/>
        </w:rPr>
        <w:t>5.3</w:t>
      </w:r>
      <w:r>
        <w:t>.13.1</w:t>
      </w:r>
      <w:r>
        <w:tab/>
        <w:t>Definition</w:t>
      </w:r>
      <w:bookmarkEnd w:id="2188"/>
      <w:bookmarkEnd w:id="2189"/>
      <w:bookmarkEnd w:id="2190"/>
      <w:bookmarkEnd w:id="2191"/>
      <w:bookmarkEnd w:id="2192"/>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193" w:name="_Toc59182804"/>
      <w:bookmarkStart w:id="2194" w:name="_Toc59184270"/>
      <w:bookmarkStart w:id="2195" w:name="_Toc59195205"/>
      <w:bookmarkStart w:id="2196" w:name="_Toc59439632"/>
      <w:bookmarkStart w:id="2197" w:name="_Toc67990055"/>
      <w:r>
        <w:rPr>
          <w:rFonts w:cs="Arial"/>
          <w:lang w:eastAsia="zh-CN"/>
        </w:rPr>
        <w:t>5.3.14</w:t>
      </w:r>
      <w:r>
        <w:rPr>
          <w:rFonts w:cs="Arial"/>
          <w:lang w:eastAsia="zh-CN"/>
        </w:rPr>
        <w:tab/>
      </w:r>
      <w:proofErr w:type="spellStart"/>
      <w:r>
        <w:rPr>
          <w:rFonts w:ascii="Courier New" w:hAnsi="Courier New"/>
        </w:rPr>
        <w:t>SMSFFunction</w:t>
      </w:r>
      <w:bookmarkEnd w:id="2193"/>
      <w:bookmarkEnd w:id="2194"/>
      <w:bookmarkEnd w:id="2195"/>
      <w:bookmarkEnd w:id="2196"/>
      <w:bookmarkEnd w:id="2197"/>
      <w:proofErr w:type="spellEnd"/>
    </w:p>
    <w:p w14:paraId="347A1B8D" w14:textId="77777777" w:rsidR="00F17312" w:rsidRDefault="00F17312" w:rsidP="00F17312">
      <w:pPr>
        <w:pStyle w:val="Heading4"/>
      </w:pPr>
      <w:bookmarkStart w:id="2198" w:name="_Toc59182805"/>
      <w:bookmarkStart w:id="2199" w:name="_Toc59184271"/>
      <w:bookmarkStart w:id="2200" w:name="_Toc59195206"/>
      <w:bookmarkStart w:id="2201" w:name="_Toc59439633"/>
      <w:bookmarkStart w:id="2202" w:name="_Toc67990056"/>
      <w:r>
        <w:rPr>
          <w:lang w:eastAsia="zh-CN"/>
        </w:rPr>
        <w:t>5.3</w:t>
      </w:r>
      <w:r>
        <w:t>.14.1</w:t>
      </w:r>
      <w:r>
        <w:tab/>
        <w:t>Definition</w:t>
      </w:r>
      <w:bookmarkEnd w:id="2198"/>
      <w:bookmarkEnd w:id="2199"/>
      <w:bookmarkEnd w:id="2200"/>
      <w:bookmarkEnd w:id="2201"/>
      <w:bookmarkEnd w:id="2202"/>
    </w:p>
    <w:p w14:paraId="4B7FBE73" w14:textId="3BC87549" w:rsidR="00F17312" w:rsidRDefault="00F17312" w:rsidP="00F17312">
      <w:r>
        <w:t xml:space="preserve">This IOC represents the SMSF function defined in TS 23.501 [2]. </w:t>
      </w:r>
    </w:p>
    <w:p w14:paraId="7EBA0D87" w14:textId="77777777" w:rsidR="00F17312" w:rsidRDefault="00F17312" w:rsidP="00F17312">
      <w:pPr>
        <w:pStyle w:val="Heading4"/>
      </w:pPr>
      <w:bookmarkStart w:id="2203" w:name="_Toc59182806"/>
      <w:bookmarkStart w:id="2204" w:name="_Toc59184272"/>
      <w:bookmarkStart w:id="2205" w:name="_Toc59195207"/>
      <w:bookmarkStart w:id="2206" w:name="_Toc59439634"/>
      <w:bookmarkStart w:id="2207" w:name="_Toc67990057"/>
      <w:r>
        <w:t>5.3.14.2</w:t>
      </w:r>
      <w:r>
        <w:tab/>
        <w:t>Attributes</w:t>
      </w:r>
      <w:bookmarkEnd w:id="2203"/>
      <w:bookmarkEnd w:id="2204"/>
      <w:bookmarkEnd w:id="2205"/>
      <w:bookmarkEnd w:id="2206"/>
      <w:bookmarkEnd w:id="2207"/>
    </w:p>
    <w:p w14:paraId="42A5E662" w14:textId="26B6EC8F" w:rsidR="00F17312" w:rsidRDefault="00F17312" w:rsidP="00F17312">
      <w:r>
        <w:t xml:space="preserve">The </w:t>
      </w:r>
      <w:proofErr w:type="spellStart"/>
      <w:r>
        <w:t>SMSFFunction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proofErr w:type="spellStart"/>
            <w:r>
              <w:t>isReadable</w:t>
            </w:r>
            <w:proofErr w:type="spellEnd"/>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proofErr w:type="spellStart"/>
            <w:r>
              <w:t>isWritable</w:t>
            </w:r>
            <w:proofErr w:type="spellEnd"/>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proofErr w:type="spellStart"/>
            <w:r>
              <w:rPr>
                <w:rFonts w:cs="Arial"/>
                <w:bCs/>
                <w:szCs w:val="18"/>
              </w:rPr>
              <w:t>isInvariant</w:t>
            </w:r>
            <w:proofErr w:type="spellEnd"/>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proofErr w:type="spellStart"/>
            <w:r>
              <w:t>isNotifyable</w:t>
            </w:r>
            <w:proofErr w:type="spellEnd"/>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r w:rsidR="00D561FB" w14:paraId="186A8DE1"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790A02BC" w14:textId="4CEE5684" w:rsidR="00D561FB" w:rsidRDefault="00D561FB" w:rsidP="00D561FB">
            <w:pPr>
              <w:pStyle w:val="TAL"/>
              <w:rPr>
                <w:rFonts w:ascii="Courier New" w:hAnsi="Courier New" w:cs="Courier New"/>
                <w:lang w:eastAsia="zh-CN"/>
              </w:rPr>
            </w:pPr>
            <w:proofErr w:type="spellStart"/>
            <w:r w:rsidRPr="000302BE">
              <w:rPr>
                <w:rFonts w:ascii="Courier New" w:hAnsi="Courier New" w:cs="Courier New"/>
                <w:lang w:eastAsia="zh-CN"/>
              </w:rPr>
              <w:t>smsfInfo</w:t>
            </w:r>
            <w:proofErr w:type="spellEnd"/>
          </w:p>
        </w:tc>
        <w:tc>
          <w:tcPr>
            <w:tcW w:w="1217" w:type="dxa"/>
            <w:tcBorders>
              <w:top w:val="single" w:sz="4" w:space="0" w:color="auto"/>
              <w:left w:val="single" w:sz="4" w:space="0" w:color="auto"/>
              <w:bottom w:val="single" w:sz="4" w:space="0" w:color="auto"/>
              <w:right w:val="single" w:sz="4" w:space="0" w:color="auto"/>
            </w:tcBorders>
          </w:tcPr>
          <w:p w14:paraId="1017DF89" w14:textId="6E79EE1A" w:rsidR="00D561FB" w:rsidRDefault="00D561FB"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7EE73A58" w14:textId="56B047B7" w:rsidR="00D561FB" w:rsidRDefault="00D561FB"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07B64F4A" w14:textId="43BC2374" w:rsidR="00D561FB" w:rsidRDefault="00D561FB"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780C6D2C" w14:textId="23A8E92B" w:rsidR="00D561FB" w:rsidRDefault="00D561FB"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FC52008" w14:textId="2205C9CD" w:rsidR="00D561FB" w:rsidRDefault="00D561FB" w:rsidP="00D561FB">
            <w:pPr>
              <w:pStyle w:val="TAL"/>
              <w:jc w:val="center"/>
              <w:rPr>
                <w:rFonts w:cs="Arial"/>
                <w:lang w:eastAsia="zh-CN"/>
              </w:rPr>
            </w:pPr>
            <w:r>
              <w:rPr>
                <w:rFonts w:cs="Arial"/>
                <w:lang w:eastAsia="zh-CN"/>
              </w:rPr>
              <w:t>T</w:t>
            </w:r>
          </w:p>
        </w:tc>
      </w:tr>
    </w:tbl>
    <w:p w14:paraId="0D203596" w14:textId="77777777" w:rsidR="00F17312" w:rsidRDefault="00F17312" w:rsidP="00F17312">
      <w:bookmarkStart w:id="2208" w:name="_Toc59182807"/>
      <w:bookmarkStart w:id="2209" w:name="_Toc59184273"/>
      <w:bookmarkStart w:id="2210" w:name="_Toc59195208"/>
      <w:bookmarkStart w:id="2211" w:name="_Toc59439635"/>
      <w:bookmarkStart w:id="2212" w:name="_Toc67990058"/>
    </w:p>
    <w:p w14:paraId="6E52F574" w14:textId="77777777" w:rsidR="00F17312" w:rsidRDefault="00F17312" w:rsidP="00F17312">
      <w:pPr>
        <w:pStyle w:val="Heading4"/>
      </w:pPr>
      <w:r>
        <w:rPr>
          <w:lang w:eastAsia="zh-CN"/>
        </w:rPr>
        <w:t>5</w:t>
      </w:r>
      <w:r>
        <w:t>.3.14.3</w:t>
      </w:r>
      <w:r>
        <w:tab/>
        <w:t>Attribute constraints</w:t>
      </w:r>
      <w:bookmarkEnd w:id="2208"/>
      <w:bookmarkEnd w:id="2209"/>
      <w:bookmarkEnd w:id="2210"/>
      <w:bookmarkEnd w:id="2211"/>
      <w:bookmarkEnd w:id="2212"/>
    </w:p>
    <w:p w14:paraId="7F9F53FB" w14:textId="77777777" w:rsidR="00F17312" w:rsidRDefault="00F17312" w:rsidP="00F17312">
      <w:r>
        <w:t>None.</w:t>
      </w:r>
    </w:p>
    <w:p w14:paraId="1E65B34E" w14:textId="77777777" w:rsidR="00F17312" w:rsidRDefault="00F17312" w:rsidP="00F17312">
      <w:pPr>
        <w:pStyle w:val="Heading4"/>
      </w:pPr>
      <w:bookmarkStart w:id="2213" w:name="_Toc59182808"/>
      <w:bookmarkStart w:id="2214" w:name="_Toc59184274"/>
      <w:bookmarkStart w:id="2215" w:name="_Toc59195209"/>
      <w:bookmarkStart w:id="2216" w:name="_Toc59439636"/>
      <w:bookmarkStart w:id="2217" w:name="_Toc67990059"/>
      <w:r>
        <w:rPr>
          <w:lang w:eastAsia="zh-CN"/>
        </w:rPr>
        <w:t>5</w:t>
      </w:r>
      <w:r>
        <w:t>.3.14.4</w:t>
      </w:r>
      <w:r>
        <w:tab/>
        <w:t>Notifications</w:t>
      </w:r>
      <w:bookmarkEnd w:id="2213"/>
      <w:bookmarkEnd w:id="2214"/>
      <w:bookmarkEnd w:id="2215"/>
      <w:bookmarkEnd w:id="2216"/>
      <w:bookmarkEnd w:id="2217"/>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218" w:name="_Toc59182809"/>
      <w:bookmarkStart w:id="2219" w:name="_Toc59184275"/>
      <w:bookmarkStart w:id="2220" w:name="_Toc59195210"/>
      <w:bookmarkStart w:id="2221" w:name="_Toc59439637"/>
      <w:bookmarkStart w:id="2222" w:name="_Toc67990060"/>
      <w:r>
        <w:rPr>
          <w:rFonts w:cs="Arial"/>
          <w:lang w:eastAsia="zh-CN"/>
        </w:rPr>
        <w:t>5.3.15</w:t>
      </w:r>
      <w:r>
        <w:rPr>
          <w:rFonts w:cs="Arial"/>
          <w:lang w:eastAsia="zh-CN"/>
        </w:rPr>
        <w:tab/>
      </w:r>
      <w:proofErr w:type="spellStart"/>
      <w:r>
        <w:rPr>
          <w:rFonts w:ascii="Courier New" w:hAnsi="Courier New"/>
        </w:rPr>
        <w:t>LMFFunction</w:t>
      </w:r>
      <w:bookmarkEnd w:id="2218"/>
      <w:bookmarkEnd w:id="2219"/>
      <w:bookmarkEnd w:id="2220"/>
      <w:bookmarkEnd w:id="2221"/>
      <w:bookmarkEnd w:id="2222"/>
      <w:proofErr w:type="spellEnd"/>
    </w:p>
    <w:p w14:paraId="6F7F6531" w14:textId="77777777" w:rsidR="00F17312" w:rsidRDefault="00F17312" w:rsidP="00F17312">
      <w:pPr>
        <w:pStyle w:val="Heading4"/>
      </w:pPr>
      <w:bookmarkStart w:id="2223" w:name="_Toc59182810"/>
      <w:bookmarkStart w:id="2224" w:name="_Toc59184276"/>
      <w:bookmarkStart w:id="2225" w:name="_Toc59195211"/>
      <w:bookmarkStart w:id="2226" w:name="_Toc59439638"/>
      <w:bookmarkStart w:id="2227" w:name="_Toc67990061"/>
      <w:r>
        <w:rPr>
          <w:lang w:eastAsia="zh-CN"/>
        </w:rPr>
        <w:t>5.3</w:t>
      </w:r>
      <w:r>
        <w:t>.15.1</w:t>
      </w:r>
      <w:r>
        <w:tab/>
        <w:t>Definition</w:t>
      </w:r>
      <w:bookmarkEnd w:id="2223"/>
      <w:bookmarkEnd w:id="2224"/>
      <w:bookmarkEnd w:id="2225"/>
      <w:bookmarkEnd w:id="2226"/>
      <w:bookmarkEnd w:id="2227"/>
    </w:p>
    <w:p w14:paraId="0559F899" w14:textId="64060A43" w:rsidR="00F17312" w:rsidRDefault="00F17312" w:rsidP="00F17312">
      <w:r>
        <w:t xml:space="preserve">This IOC represents the LMF function defined </w:t>
      </w:r>
      <w:r w:rsidR="00E869B4">
        <w:t>in TS 23.501 [2].</w:t>
      </w:r>
    </w:p>
    <w:p w14:paraId="67A2B95B" w14:textId="77777777" w:rsidR="00F17312" w:rsidRDefault="00F17312" w:rsidP="00F17312">
      <w:pPr>
        <w:pStyle w:val="Heading4"/>
      </w:pPr>
      <w:bookmarkStart w:id="2228" w:name="_Toc59182811"/>
      <w:bookmarkStart w:id="2229" w:name="_Toc59184277"/>
      <w:bookmarkStart w:id="2230" w:name="_Toc59195212"/>
      <w:bookmarkStart w:id="2231" w:name="_Toc59439639"/>
      <w:bookmarkStart w:id="2232" w:name="_Toc67990062"/>
      <w:r>
        <w:t>5.3.15.2</w:t>
      </w:r>
      <w:r>
        <w:tab/>
        <w:t>Attributes</w:t>
      </w:r>
      <w:bookmarkEnd w:id="2228"/>
      <w:bookmarkEnd w:id="2229"/>
      <w:bookmarkEnd w:id="2230"/>
      <w:bookmarkEnd w:id="2231"/>
      <w:bookmarkEnd w:id="2232"/>
    </w:p>
    <w:p w14:paraId="68ADC59A" w14:textId="6817CEAE" w:rsidR="00F17312" w:rsidRDefault="00F17312" w:rsidP="00F17312">
      <w:r>
        <w:t xml:space="preserve">The </w:t>
      </w:r>
      <w:proofErr w:type="spellStart"/>
      <w:r>
        <w:t>LMFFunction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proofErr w:type="spellStart"/>
            <w:r>
              <w:t>isReadable</w:t>
            </w:r>
            <w:proofErr w:type="spellEnd"/>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proofErr w:type="spellStart"/>
            <w:r>
              <w:t>isWritable</w:t>
            </w:r>
            <w:proofErr w:type="spellEnd"/>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proofErr w:type="spellStart"/>
            <w:r>
              <w:t>isNotifyable</w:t>
            </w:r>
            <w:proofErr w:type="spellEnd"/>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r w:rsidR="00E240C5" w14:paraId="4DD68887"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5B26D85" w14:textId="3A72522A" w:rsidR="00E240C5" w:rsidRDefault="00E240C5" w:rsidP="00E240C5">
            <w:pPr>
              <w:pStyle w:val="TAL"/>
              <w:rPr>
                <w:rFonts w:ascii="Courier New" w:hAnsi="Courier New" w:cs="Courier New"/>
                <w:lang w:eastAsia="zh-CN"/>
              </w:rPr>
            </w:pPr>
            <w:proofErr w:type="spellStart"/>
            <w:r>
              <w:rPr>
                <w:rFonts w:ascii="Courier New" w:hAnsi="Courier New" w:cs="Courier New"/>
                <w:lang w:eastAsia="zh-CN"/>
              </w:rPr>
              <w:t>lmfInfo</w:t>
            </w:r>
            <w:proofErr w:type="spellEnd"/>
          </w:p>
        </w:tc>
        <w:tc>
          <w:tcPr>
            <w:tcW w:w="1220" w:type="dxa"/>
            <w:tcBorders>
              <w:top w:val="single" w:sz="4" w:space="0" w:color="auto"/>
              <w:left w:val="single" w:sz="4" w:space="0" w:color="auto"/>
              <w:bottom w:val="single" w:sz="4" w:space="0" w:color="auto"/>
              <w:right w:val="single" w:sz="4" w:space="0" w:color="auto"/>
            </w:tcBorders>
          </w:tcPr>
          <w:p w14:paraId="59208199" w14:textId="4EC6E5E1" w:rsidR="00E240C5" w:rsidRDefault="00E240C5"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4F18B534" w14:textId="3F6DD3A9" w:rsidR="00E240C5" w:rsidRDefault="00E240C5"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1EC77F1" w14:textId="735DDBF3" w:rsidR="00E240C5" w:rsidRDefault="00E240C5"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7C2092D" w14:textId="72CBE625" w:rsidR="00E240C5" w:rsidRDefault="00E240C5"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9E6FF22" w14:textId="134916CD" w:rsidR="00E240C5" w:rsidRDefault="00E240C5" w:rsidP="00E240C5">
            <w:pPr>
              <w:pStyle w:val="TAL"/>
              <w:jc w:val="center"/>
              <w:rPr>
                <w:rFonts w:cs="Arial"/>
                <w:lang w:eastAsia="zh-CN"/>
              </w:rPr>
            </w:pPr>
            <w:r>
              <w:rPr>
                <w:rFonts w:cs="Arial"/>
                <w:lang w:eastAsia="zh-CN"/>
              </w:rPr>
              <w:t>T</w:t>
            </w:r>
          </w:p>
        </w:tc>
      </w:tr>
      <w:tr w:rsidR="00E869B4" w14:paraId="300E944A"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6F992345" w14:textId="4FC95711" w:rsidR="00E869B4" w:rsidRDefault="00E869B4" w:rsidP="00E869B4">
            <w:pPr>
              <w:pStyle w:val="TAL"/>
              <w:rPr>
                <w:rFonts w:ascii="Courier New" w:hAnsi="Courier New" w:cs="Courier New"/>
                <w:lang w:eastAsia="zh-CN"/>
              </w:rPr>
            </w:pPr>
            <w:proofErr w:type="spellStart"/>
            <w:r>
              <w:rPr>
                <w:rFonts w:ascii="Courier New" w:hAnsi="Courier New" w:cs="Courier New"/>
                <w:szCs w:val="18"/>
                <w:lang w:eastAsia="zh-CN"/>
              </w:rPr>
              <w:t>mappedCellIdInfoList</w:t>
            </w:r>
            <w:proofErr w:type="spellEnd"/>
          </w:p>
        </w:tc>
        <w:tc>
          <w:tcPr>
            <w:tcW w:w="1220" w:type="dxa"/>
            <w:tcBorders>
              <w:top w:val="single" w:sz="4" w:space="0" w:color="auto"/>
              <w:left w:val="single" w:sz="4" w:space="0" w:color="auto"/>
              <w:bottom w:val="single" w:sz="4" w:space="0" w:color="auto"/>
              <w:right w:val="single" w:sz="4" w:space="0" w:color="auto"/>
            </w:tcBorders>
          </w:tcPr>
          <w:p w14:paraId="60EB0487" w14:textId="7A1E074E" w:rsidR="00E869B4" w:rsidRDefault="00E869B4" w:rsidP="00E869B4">
            <w:pPr>
              <w:pStyle w:val="TAL"/>
              <w:jc w:val="center"/>
            </w:pPr>
            <w:r>
              <w:rPr>
                <w:lang w:eastAsia="zh-CN"/>
              </w:rPr>
              <w:t>CO</w:t>
            </w:r>
          </w:p>
        </w:tc>
        <w:tc>
          <w:tcPr>
            <w:tcW w:w="1241" w:type="dxa"/>
            <w:tcBorders>
              <w:top w:val="single" w:sz="4" w:space="0" w:color="auto"/>
              <w:left w:val="single" w:sz="4" w:space="0" w:color="auto"/>
              <w:bottom w:val="single" w:sz="4" w:space="0" w:color="auto"/>
              <w:right w:val="single" w:sz="4" w:space="0" w:color="auto"/>
            </w:tcBorders>
          </w:tcPr>
          <w:p w14:paraId="33198FA0" w14:textId="6D0B3D42" w:rsidR="00E869B4" w:rsidRDefault="00E869B4" w:rsidP="00E869B4">
            <w:pPr>
              <w:pStyle w:val="TAL"/>
              <w:jc w:val="center"/>
              <w:rPr>
                <w:rFonts w:cs="Arial"/>
              </w:rPr>
            </w:pPr>
            <w:r>
              <w:rPr>
                <w:lang w:eastAsia="zh-CN"/>
              </w:rPr>
              <w:t>T</w:t>
            </w:r>
          </w:p>
        </w:tc>
        <w:tc>
          <w:tcPr>
            <w:tcW w:w="1233" w:type="dxa"/>
            <w:tcBorders>
              <w:top w:val="single" w:sz="4" w:space="0" w:color="auto"/>
              <w:left w:val="single" w:sz="4" w:space="0" w:color="auto"/>
              <w:bottom w:val="single" w:sz="4" w:space="0" w:color="auto"/>
              <w:right w:val="single" w:sz="4" w:space="0" w:color="auto"/>
            </w:tcBorders>
          </w:tcPr>
          <w:p w14:paraId="76A7CC22" w14:textId="633A0BFA" w:rsidR="00E869B4" w:rsidRDefault="00E869B4" w:rsidP="00E869B4">
            <w:pPr>
              <w:pStyle w:val="TAL"/>
              <w:jc w:val="center"/>
              <w:rPr>
                <w:rFonts w:cs="Arial"/>
                <w:lang w:eastAsia="zh-CN"/>
              </w:rPr>
            </w:pPr>
            <w:r>
              <w:rPr>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E4F1A7B" w14:textId="44EA7187" w:rsidR="00E869B4" w:rsidRDefault="00E869B4" w:rsidP="00E869B4">
            <w:pPr>
              <w:pStyle w:val="TAL"/>
              <w:jc w:val="center"/>
              <w:rPr>
                <w:rFonts w:cs="Arial"/>
              </w:rPr>
            </w:pPr>
            <w:r>
              <w:rPr>
                <w:lang w:eastAsia="zh-CN"/>
              </w:rPr>
              <w:t>F</w:t>
            </w:r>
          </w:p>
        </w:tc>
        <w:tc>
          <w:tcPr>
            <w:tcW w:w="1249" w:type="dxa"/>
            <w:tcBorders>
              <w:top w:val="single" w:sz="4" w:space="0" w:color="auto"/>
              <w:left w:val="single" w:sz="4" w:space="0" w:color="auto"/>
              <w:bottom w:val="single" w:sz="4" w:space="0" w:color="auto"/>
              <w:right w:val="single" w:sz="4" w:space="0" w:color="auto"/>
            </w:tcBorders>
          </w:tcPr>
          <w:p w14:paraId="5BB7AA56" w14:textId="71121D9C" w:rsidR="00E869B4" w:rsidRDefault="00E869B4" w:rsidP="00E869B4">
            <w:pPr>
              <w:pStyle w:val="TAL"/>
              <w:jc w:val="center"/>
              <w:rPr>
                <w:rFonts w:cs="Arial"/>
                <w:lang w:eastAsia="zh-CN"/>
              </w:rPr>
            </w:pPr>
            <w:r>
              <w:rPr>
                <w:lang w:eastAsia="zh-CN"/>
              </w:rPr>
              <w:t>T</w:t>
            </w:r>
          </w:p>
        </w:tc>
      </w:tr>
      <w:tr w:rsidR="00245831" w14:paraId="711AA930"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C3A8E94" w14:textId="4D3A2AF4" w:rsidR="00245831" w:rsidRDefault="00245831" w:rsidP="00245831">
            <w:pPr>
              <w:pStyle w:val="TAL"/>
              <w:rPr>
                <w:rFonts w:ascii="Courier New" w:hAnsi="Courier New" w:cs="Courier New"/>
                <w:szCs w:val="18"/>
                <w:lang w:eastAsia="zh-CN"/>
              </w:rPr>
            </w:pPr>
            <w:proofErr w:type="spellStart"/>
            <w:r w:rsidRPr="00AC0BA6">
              <w:rPr>
                <w:rFonts w:ascii="Courier New" w:hAnsi="Courier New" w:cs="Courier New"/>
                <w:szCs w:val="18"/>
              </w:rPr>
              <w:t>ephemerisInfo</w:t>
            </w:r>
            <w:r>
              <w:rPr>
                <w:rFonts w:ascii="Courier New" w:hAnsi="Courier New" w:cs="Courier New"/>
                <w:szCs w:val="18"/>
              </w:rPr>
              <w:t>s</w:t>
            </w:r>
            <w:proofErr w:type="spellEnd"/>
          </w:p>
        </w:tc>
        <w:tc>
          <w:tcPr>
            <w:tcW w:w="1220" w:type="dxa"/>
            <w:tcBorders>
              <w:top w:val="single" w:sz="4" w:space="0" w:color="auto"/>
              <w:left w:val="single" w:sz="4" w:space="0" w:color="auto"/>
              <w:bottom w:val="single" w:sz="4" w:space="0" w:color="auto"/>
              <w:right w:val="single" w:sz="4" w:space="0" w:color="auto"/>
            </w:tcBorders>
          </w:tcPr>
          <w:p w14:paraId="0D7C91D8" w14:textId="4B8EB7CB"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7EF3C948" w14:textId="3D2DC8D4"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97DC9BD" w14:textId="207E3DF1"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9B137CC" w14:textId="261B009F"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EB6424F" w14:textId="74F3A4D5" w:rsidR="00245831" w:rsidRDefault="00245831" w:rsidP="00245831">
            <w:pPr>
              <w:pStyle w:val="TAL"/>
              <w:jc w:val="center"/>
              <w:rPr>
                <w:lang w:eastAsia="zh-CN"/>
              </w:rPr>
            </w:pPr>
            <w:r>
              <w:rPr>
                <w:rFonts w:cs="Arial"/>
                <w:lang w:eastAsia="zh-CN"/>
              </w:rPr>
              <w:t>T</w:t>
            </w:r>
          </w:p>
        </w:tc>
      </w:tr>
      <w:tr w:rsidR="00245831" w14:paraId="7E97474D"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10270EDB" w14:textId="42076DC0" w:rsidR="00245831" w:rsidRDefault="00245831" w:rsidP="00245831">
            <w:pPr>
              <w:pStyle w:val="TAL"/>
              <w:rPr>
                <w:rFonts w:ascii="Courier New" w:hAnsi="Courier New" w:cs="Courier New"/>
                <w:szCs w:val="18"/>
                <w:lang w:eastAsia="zh-CN"/>
              </w:rPr>
            </w:pPr>
            <w:proofErr w:type="spellStart"/>
            <w:r>
              <w:rPr>
                <w:rFonts w:ascii="Courier New" w:hAnsi="Courier New" w:cs="Courier New"/>
                <w:lang w:eastAsia="zh-CN"/>
              </w:rPr>
              <w:t>trpInfoList</w:t>
            </w:r>
            <w:proofErr w:type="spellEnd"/>
          </w:p>
        </w:tc>
        <w:tc>
          <w:tcPr>
            <w:tcW w:w="1220" w:type="dxa"/>
            <w:tcBorders>
              <w:top w:val="single" w:sz="4" w:space="0" w:color="auto"/>
              <w:left w:val="single" w:sz="4" w:space="0" w:color="auto"/>
              <w:bottom w:val="single" w:sz="4" w:space="0" w:color="auto"/>
              <w:right w:val="single" w:sz="4" w:space="0" w:color="auto"/>
            </w:tcBorders>
          </w:tcPr>
          <w:p w14:paraId="45718F0C" w14:textId="320A27A8" w:rsidR="00245831" w:rsidRDefault="00245831"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30898EA3" w14:textId="4AA027C1" w:rsidR="00245831" w:rsidRDefault="00245831"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831BD70" w14:textId="7D21FB24" w:rsidR="00245831" w:rsidRDefault="00245831"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73D2A56" w14:textId="1BAC80BA" w:rsidR="00245831" w:rsidRDefault="00245831"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08DE502" w14:textId="43D321BB" w:rsidR="00245831" w:rsidRDefault="00245831" w:rsidP="00245831">
            <w:pPr>
              <w:pStyle w:val="TAL"/>
              <w:jc w:val="center"/>
              <w:rPr>
                <w:lang w:eastAsia="zh-CN"/>
              </w:rPr>
            </w:pPr>
            <w:r>
              <w:rPr>
                <w:rFonts w:cs="Arial"/>
                <w:lang w:eastAsia="zh-CN"/>
              </w:rPr>
              <w:t>T</w:t>
            </w:r>
          </w:p>
        </w:tc>
      </w:tr>
    </w:tbl>
    <w:p w14:paraId="06416BA9" w14:textId="77777777" w:rsidR="00F17312" w:rsidRDefault="00F17312" w:rsidP="00F17312">
      <w:bookmarkStart w:id="2233" w:name="_Toc59182812"/>
      <w:bookmarkStart w:id="2234" w:name="_Toc59184278"/>
      <w:bookmarkStart w:id="2235" w:name="_Toc59195213"/>
      <w:bookmarkStart w:id="2236" w:name="_Toc59439640"/>
      <w:bookmarkStart w:id="2237" w:name="_Toc67990063"/>
    </w:p>
    <w:p w14:paraId="29AF7A4A" w14:textId="77777777" w:rsidR="00F17312" w:rsidRDefault="00F17312" w:rsidP="00F17312">
      <w:pPr>
        <w:pStyle w:val="Heading4"/>
      </w:pPr>
      <w:r>
        <w:rPr>
          <w:lang w:eastAsia="zh-CN"/>
        </w:rPr>
        <w:t>5</w:t>
      </w:r>
      <w:r>
        <w:t>.3.15.3</w:t>
      </w:r>
      <w:r>
        <w:tab/>
        <w:t>Attribute constraints</w:t>
      </w:r>
      <w:bookmarkEnd w:id="2233"/>
      <w:bookmarkEnd w:id="2234"/>
      <w:bookmarkEnd w:id="2235"/>
      <w:bookmarkEnd w:id="2236"/>
      <w:bookmarkEnd w:id="2237"/>
    </w:p>
    <w:p w14:paraId="491DB502" w14:textId="73D97CC0" w:rsidR="006E360C" w:rsidRDefault="006E360C" w:rsidP="006E360C"/>
    <w:tbl>
      <w:tblPr>
        <w:tblW w:w="0" w:type="auto"/>
        <w:jc w:val="center"/>
        <w:tblLayout w:type="fixed"/>
        <w:tblLook w:val="01E0" w:firstRow="1" w:lastRow="1" w:firstColumn="1" w:lastColumn="1" w:noHBand="0" w:noVBand="0"/>
      </w:tblPr>
      <w:tblGrid>
        <w:gridCol w:w="4110"/>
        <w:gridCol w:w="4661"/>
      </w:tblGrid>
      <w:tr w:rsidR="006E360C" w14:paraId="7EB8C453"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3B5E519" w14:textId="77777777" w:rsidR="006E360C" w:rsidRDefault="006E360C"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44229B9E" w14:textId="77777777" w:rsidR="006E360C" w:rsidRDefault="006E360C" w:rsidP="00693D27">
            <w:pPr>
              <w:pStyle w:val="TAH"/>
            </w:pPr>
            <w:r>
              <w:t>Definition</w:t>
            </w:r>
          </w:p>
        </w:tc>
      </w:tr>
      <w:tr w:rsidR="006E360C" w14:paraId="1334123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150B2BE" w14:textId="77777777" w:rsidR="006E360C" w:rsidRPr="00DE490F" w:rsidRDefault="006E360C" w:rsidP="00693D27">
            <w:pPr>
              <w:pStyle w:val="TAL"/>
              <w:rPr>
                <w:rFonts w:ascii="Courier New" w:hAnsi="Courier New" w:cs="Courier New"/>
              </w:rPr>
            </w:pPr>
            <w:proofErr w:type="spellStart"/>
            <w:r>
              <w:rPr>
                <w:rFonts w:ascii="Courier New" w:hAnsi="Courier New" w:cs="Courier New"/>
                <w:szCs w:val="18"/>
                <w:lang w:eastAsia="zh-CN"/>
              </w:rPr>
              <w:t>mappedCellIdInfoList</w:t>
            </w:r>
            <w:proofErr w:type="spellEnd"/>
          </w:p>
        </w:tc>
        <w:tc>
          <w:tcPr>
            <w:tcW w:w="4661" w:type="dxa"/>
            <w:tcBorders>
              <w:top w:val="single" w:sz="4" w:space="0" w:color="auto"/>
              <w:left w:val="single" w:sz="4" w:space="0" w:color="auto"/>
              <w:bottom w:val="single" w:sz="4" w:space="0" w:color="auto"/>
              <w:right w:val="single" w:sz="4" w:space="0" w:color="auto"/>
            </w:tcBorders>
          </w:tcPr>
          <w:p w14:paraId="5FE5EFF9" w14:textId="77777777" w:rsidR="006E360C" w:rsidRDefault="006E360C" w:rsidP="00693D27">
            <w:pPr>
              <w:pStyle w:val="TAL"/>
            </w:pPr>
            <w:r>
              <w:t>Condition: Present if 5G NR satellite access is used</w:t>
            </w:r>
          </w:p>
        </w:tc>
      </w:tr>
      <w:tr w:rsidR="00245831" w14:paraId="399FBA7F"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6CE9A216" w14:textId="3BE0AA35" w:rsidR="00245831" w:rsidRDefault="00245831" w:rsidP="00245831">
            <w:pPr>
              <w:pStyle w:val="TAL"/>
              <w:rPr>
                <w:rFonts w:ascii="Courier New" w:hAnsi="Courier New" w:cs="Courier New"/>
                <w:szCs w:val="18"/>
                <w:lang w:eastAsia="zh-CN"/>
              </w:rPr>
            </w:pPr>
            <w:proofErr w:type="spellStart"/>
            <w:r w:rsidRPr="00AC0BA6">
              <w:rPr>
                <w:rFonts w:ascii="Courier New" w:hAnsi="Courier New" w:cs="Courier New"/>
                <w:szCs w:val="18"/>
              </w:rPr>
              <w:t>ephemerisInfo</w:t>
            </w:r>
            <w:r>
              <w:rPr>
                <w:rFonts w:ascii="Courier New" w:hAnsi="Courier New" w:cs="Courier New"/>
                <w:szCs w:val="18"/>
              </w:rPr>
              <w:t>s</w:t>
            </w:r>
            <w:proofErr w:type="spellEnd"/>
          </w:p>
        </w:tc>
        <w:tc>
          <w:tcPr>
            <w:tcW w:w="4661" w:type="dxa"/>
            <w:tcBorders>
              <w:top w:val="single" w:sz="4" w:space="0" w:color="auto"/>
              <w:left w:val="single" w:sz="4" w:space="0" w:color="auto"/>
              <w:bottom w:val="single" w:sz="4" w:space="0" w:color="auto"/>
              <w:right w:val="single" w:sz="4" w:space="0" w:color="auto"/>
            </w:tcBorders>
          </w:tcPr>
          <w:p w14:paraId="59FC2837" w14:textId="34EE7F4F" w:rsidR="00245831" w:rsidRDefault="00245831" w:rsidP="00245831">
            <w:pPr>
              <w:pStyle w:val="TAL"/>
            </w:pPr>
            <w:r>
              <w:t>Condition: Present if 5G NR satellite access is used</w:t>
            </w:r>
          </w:p>
        </w:tc>
      </w:tr>
      <w:tr w:rsidR="00245831" w14:paraId="17073154"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A61F940" w14:textId="3C96BB30" w:rsidR="00245831" w:rsidRDefault="00245831" w:rsidP="00245831">
            <w:pPr>
              <w:pStyle w:val="TAL"/>
              <w:rPr>
                <w:rFonts w:ascii="Courier New" w:hAnsi="Courier New" w:cs="Courier New"/>
                <w:szCs w:val="18"/>
                <w:lang w:eastAsia="zh-CN"/>
              </w:rPr>
            </w:pPr>
            <w:proofErr w:type="spellStart"/>
            <w:r>
              <w:rPr>
                <w:rFonts w:ascii="Courier New" w:hAnsi="Courier New" w:cs="Courier New"/>
                <w:lang w:eastAsia="zh-CN"/>
              </w:rPr>
              <w:t>trpInfoList</w:t>
            </w:r>
            <w:proofErr w:type="spellEnd"/>
          </w:p>
        </w:tc>
        <w:tc>
          <w:tcPr>
            <w:tcW w:w="4661" w:type="dxa"/>
            <w:tcBorders>
              <w:top w:val="single" w:sz="4" w:space="0" w:color="auto"/>
              <w:left w:val="single" w:sz="4" w:space="0" w:color="auto"/>
              <w:bottom w:val="single" w:sz="4" w:space="0" w:color="auto"/>
              <w:right w:val="single" w:sz="4" w:space="0" w:color="auto"/>
            </w:tcBorders>
          </w:tcPr>
          <w:p w14:paraId="3BA3D3F5" w14:textId="7D97F0D5" w:rsidR="00245831" w:rsidRDefault="00245831" w:rsidP="00245831">
            <w:pPr>
              <w:pStyle w:val="TAL"/>
            </w:pPr>
            <w:r>
              <w:t>Condition: Present if 5G NR satellite access is used</w:t>
            </w:r>
          </w:p>
        </w:tc>
      </w:tr>
    </w:tbl>
    <w:p w14:paraId="4BF342CC" w14:textId="2594661A" w:rsidR="00F17312" w:rsidRDefault="00F17312" w:rsidP="00F17312"/>
    <w:p w14:paraId="4E5664C0" w14:textId="77777777" w:rsidR="00F17312" w:rsidRDefault="00F17312" w:rsidP="00F17312">
      <w:pPr>
        <w:pStyle w:val="Heading4"/>
      </w:pPr>
      <w:bookmarkStart w:id="2238" w:name="_Toc59182813"/>
      <w:bookmarkStart w:id="2239" w:name="_Toc59184279"/>
      <w:bookmarkStart w:id="2240" w:name="_Toc59195214"/>
      <w:bookmarkStart w:id="2241" w:name="_Toc59439641"/>
      <w:bookmarkStart w:id="2242" w:name="_Toc67990064"/>
      <w:r>
        <w:rPr>
          <w:lang w:eastAsia="zh-CN"/>
        </w:rPr>
        <w:t>5</w:t>
      </w:r>
      <w:r>
        <w:t>.3.15.4</w:t>
      </w:r>
      <w:r>
        <w:tab/>
        <w:t>Notifications</w:t>
      </w:r>
      <w:bookmarkEnd w:id="2238"/>
      <w:bookmarkEnd w:id="2239"/>
      <w:bookmarkEnd w:id="2240"/>
      <w:bookmarkEnd w:id="2241"/>
      <w:bookmarkEnd w:id="2242"/>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243" w:name="_Toc59182814"/>
      <w:bookmarkStart w:id="2244" w:name="_Toc59184280"/>
      <w:bookmarkStart w:id="2245" w:name="_Toc59195215"/>
      <w:bookmarkStart w:id="2246" w:name="_Toc59439642"/>
      <w:bookmarkStart w:id="2247" w:name="_Toc67990065"/>
      <w:r>
        <w:rPr>
          <w:rFonts w:cs="Arial"/>
          <w:lang w:eastAsia="zh-CN"/>
        </w:rPr>
        <w:t>5.3.16</w:t>
      </w:r>
      <w:r>
        <w:rPr>
          <w:rFonts w:cs="Arial"/>
          <w:lang w:eastAsia="zh-CN"/>
        </w:rPr>
        <w:tab/>
      </w:r>
      <w:proofErr w:type="spellStart"/>
      <w:r>
        <w:rPr>
          <w:rFonts w:ascii="Courier New" w:hAnsi="Courier New"/>
        </w:rPr>
        <w:t>NGEIRFunction</w:t>
      </w:r>
      <w:bookmarkEnd w:id="2243"/>
      <w:bookmarkEnd w:id="2244"/>
      <w:bookmarkEnd w:id="2245"/>
      <w:bookmarkEnd w:id="2246"/>
      <w:bookmarkEnd w:id="2247"/>
      <w:proofErr w:type="spellEnd"/>
    </w:p>
    <w:p w14:paraId="14070E1B" w14:textId="77777777" w:rsidR="00F17312" w:rsidRDefault="00F17312" w:rsidP="00F17312">
      <w:pPr>
        <w:pStyle w:val="Heading4"/>
      </w:pPr>
      <w:bookmarkStart w:id="2248" w:name="_Toc59182815"/>
      <w:bookmarkStart w:id="2249" w:name="_Toc59184281"/>
      <w:bookmarkStart w:id="2250" w:name="_Toc59195216"/>
      <w:bookmarkStart w:id="2251" w:name="_Toc59439643"/>
      <w:bookmarkStart w:id="2252" w:name="_Toc67990066"/>
      <w:r>
        <w:rPr>
          <w:lang w:eastAsia="zh-CN"/>
        </w:rPr>
        <w:t>5.3</w:t>
      </w:r>
      <w:r>
        <w:t>.16.1</w:t>
      </w:r>
      <w:r>
        <w:tab/>
        <w:t>Definition</w:t>
      </w:r>
      <w:bookmarkEnd w:id="2248"/>
      <w:bookmarkEnd w:id="2249"/>
      <w:bookmarkEnd w:id="2250"/>
      <w:bookmarkEnd w:id="2251"/>
      <w:bookmarkEnd w:id="2252"/>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253" w:name="_Toc59182816"/>
      <w:bookmarkStart w:id="2254" w:name="_Toc59184282"/>
      <w:bookmarkStart w:id="2255" w:name="_Toc59195217"/>
      <w:bookmarkStart w:id="2256" w:name="_Toc59439644"/>
      <w:bookmarkStart w:id="2257" w:name="_Toc67990067"/>
      <w:r>
        <w:t>5.3.16.2</w:t>
      </w:r>
      <w:r>
        <w:tab/>
        <w:t>Attributes</w:t>
      </w:r>
      <w:bookmarkEnd w:id="2253"/>
      <w:bookmarkEnd w:id="2254"/>
      <w:bookmarkEnd w:id="2255"/>
      <w:bookmarkEnd w:id="2256"/>
      <w:bookmarkEnd w:id="2257"/>
    </w:p>
    <w:p w14:paraId="6F0B6AA7" w14:textId="24824908" w:rsidR="00F17312" w:rsidRDefault="00F17312" w:rsidP="00F17312">
      <w:r>
        <w:t xml:space="preserve">The </w:t>
      </w:r>
      <w:proofErr w:type="spellStart"/>
      <w:r>
        <w:t>NGEIRFunction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proofErr w:type="spellStart"/>
            <w:r>
              <w:t>isNotifyable</w:t>
            </w:r>
            <w:proofErr w:type="spellEnd"/>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258" w:name="_Toc59182817"/>
      <w:bookmarkStart w:id="2259" w:name="_Toc59184283"/>
      <w:bookmarkStart w:id="2260" w:name="_Toc59195218"/>
      <w:bookmarkStart w:id="2261" w:name="_Toc59439645"/>
      <w:bookmarkStart w:id="2262" w:name="_Toc67990068"/>
    </w:p>
    <w:p w14:paraId="2F24DD51" w14:textId="5DEA84DA" w:rsidR="00F17312" w:rsidRDefault="00F17312" w:rsidP="00F17312">
      <w:pPr>
        <w:pStyle w:val="Heading4"/>
      </w:pPr>
      <w:r>
        <w:t>5.3.16.3</w:t>
      </w:r>
      <w:r>
        <w:tab/>
        <w:t>Attribute constraints</w:t>
      </w:r>
      <w:bookmarkEnd w:id="2258"/>
      <w:bookmarkEnd w:id="2259"/>
      <w:bookmarkEnd w:id="2260"/>
      <w:bookmarkEnd w:id="2261"/>
      <w:bookmarkEnd w:id="2262"/>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263" w:name="_Toc59182818"/>
      <w:bookmarkStart w:id="2264" w:name="_Toc59184284"/>
      <w:bookmarkStart w:id="2265" w:name="_Toc59195219"/>
      <w:bookmarkStart w:id="2266" w:name="_Toc59439646"/>
      <w:bookmarkStart w:id="2267" w:name="_Toc67990069"/>
    </w:p>
    <w:p w14:paraId="3F6E3002" w14:textId="77777777" w:rsidR="00F17312" w:rsidRDefault="00F17312" w:rsidP="00F17312">
      <w:pPr>
        <w:pStyle w:val="Heading4"/>
      </w:pPr>
      <w:r>
        <w:rPr>
          <w:lang w:eastAsia="zh-CN"/>
        </w:rPr>
        <w:t>5</w:t>
      </w:r>
      <w:r>
        <w:t>.3.16.4</w:t>
      </w:r>
      <w:r>
        <w:tab/>
        <w:t>Notifications</w:t>
      </w:r>
      <w:bookmarkEnd w:id="2263"/>
      <w:bookmarkEnd w:id="2264"/>
      <w:bookmarkEnd w:id="2265"/>
      <w:bookmarkEnd w:id="2266"/>
      <w:bookmarkEnd w:id="2267"/>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268" w:name="_Toc59182819"/>
      <w:bookmarkStart w:id="2269" w:name="_Toc59184285"/>
      <w:bookmarkStart w:id="2270" w:name="_Toc59195220"/>
      <w:bookmarkStart w:id="2271" w:name="_Toc59439647"/>
      <w:bookmarkStart w:id="2272" w:name="_Toc67990070"/>
      <w:r>
        <w:rPr>
          <w:rFonts w:cs="Arial"/>
          <w:lang w:eastAsia="zh-CN"/>
        </w:rPr>
        <w:lastRenderedPageBreak/>
        <w:t>5.3.17</w:t>
      </w:r>
      <w:r>
        <w:rPr>
          <w:rFonts w:cs="Arial"/>
          <w:lang w:eastAsia="zh-CN"/>
        </w:rPr>
        <w:tab/>
      </w:r>
      <w:proofErr w:type="spellStart"/>
      <w:r>
        <w:rPr>
          <w:rFonts w:ascii="Courier New" w:hAnsi="Courier New"/>
        </w:rPr>
        <w:t>SEPPFunction</w:t>
      </w:r>
      <w:bookmarkEnd w:id="2268"/>
      <w:bookmarkEnd w:id="2269"/>
      <w:bookmarkEnd w:id="2270"/>
      <w:bookmarkEnd w:id="2271"/>
      <w:bookmarkEnd w:id="2272"/>
      <w:proofErr w:type="spellEnd"/>
    </w:p>
    <w:p w14:paraId="489BF000" w14:textId="77777777" w:rsidR="00F17312" w:rsidRDefault="00F17312" w:rsidP="00F17312">
      <w:pPr>
        <w:pStyle w:val="Heading4"/>
      </w:pPr>
      <w:bookmarkStart w:id="2273" w:name="_Toc59182820"/>
      <w:bookmarkStart w:id="2274" w:name="_Toc59184286"/>
      <w:bookmarkStart w:id="2275" w:name="_Toc59195221"/>
      <w:bookmarkStart w:id="2276" w:name="_Toc59439648"/>
      <w:bookmarkStart w:id="2277" w:name="_Toc67990071"/>
      <w:r>
        <w:rPr>
          <w:lang w:eastAsia="zh-CN"/>
        </w:rPr>
        <w:t>5.3</w:t>
      </w:r>
      <w:r>
        <w:t>.17.1</w:t>
      </w:r>
      <w:r>
        <w:tab/>
        <w:t>Definition</w:t>
      </w:r>
      <w:bookmarkEnd w:id="2273"/>
      <w:bookmarkEnd w:id="2274"/>
      <w:bookmarkEnd w:id="2275"/>
      <w:bookmarkEnd w:id="2276"/>
      <w:bookmarkEnd w:id="2277"/>
    </w:p>
    <w:p w14:paraId="21530CD7" w14:textId="0ECA5AAB" w:rsidR="00F17312" w:rsidRDefault="00F17312" w:rsidP="00F17312">
      <w:r>
        <w:t xml:space="preserve">This IOC represents the SEPP function which support message filtering and policing on inter-PLMN control plane interface. For more information about the SEPP, see TS 23.501 [2]. </w:t>
      </w:r>
    </w:p>
    <w:p w14:paraId="0A20499C" w14:textId="77777777" w:rsidR="00F17312" w:rsidRDefault="00F17312" w:rsidP="00F17312">
      <w:pPr>
        <w:pStyle w:val="Heading4"/>
      </w:pPr>
      <w:bookmarkStart w:id="2278" w:name="_Toc59182821"/>
      <w:bookmarkStart w:id="2279" w:name="_Toc59184287"/>
      <w:bookmarkStart w:id="2280" w:name="_Toc59195222"/>
      <w:bookmarkStart w:id="2281" w:name="_Toc59439649"/>
      <w:bookmarkStart w:id="2282" w:name="_Toc67990072"/>
      <w:r>
        <w:t>5.3.17.2</w:t>
      </w:r>
      <w:r>
        <w:tab/>
        <w:t>Attributes</w:t>
      </w:r>
      <w:bookmarkEnd w:id="2278"/>
      <w:bookmarkEnd w:id="2279"/>
      <w:bookmarkEnd w:id="2280"/>
      <w:bookmarkEnd w:id="2281"/>
      <w:bookmarkEnd w:id="2282"/>
    </w:p>
    <w:p w14:paraId="13B48D50" w14:textId="69915608" w:rsidR="00F17312" w:rsidRDefault="00F17312" w:rsidP="00F17312">
      <w:r>
        <w:t xml:space="preserve">The </w:t>
      </w:r>
      <w:proofErr w:type="spellStart"/>
      <w:r>
        <w:t>SEPPFunction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proofErr w:type="spellStart"/>
            <w:r>
              <w:t>isReadable</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proofErr w:type="spellStart"/>
            <w:r>
              <w:t>isWritable</w:t>
            </w:r>
            <w:proofErr w:type="spellEnd"/>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proofErr w:type="spellStart"/>
            <w:r>
              <w:t>isNotifyable</w:t>
            </w:r>
            <w:proofErr w:type="spellEnd"/>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sEPPType</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sEPPId</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fqdn</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rFonts w:ascii="Courier New" w:hAnsi="Courier New" w:cs="Courier New"/>
                <w:lang w:eastAsia="zh-CN"/>
              </w:rPr>
            </w:pPr>
            <w:proofErr w:type="spellStart"/>
            <w:r w:rsidRPr="00377EC2">
              <w:rPr>
                <w:rFonts w:ascii="Courier New" w:hAnsi="Courier New" w:cs="Courier New"/>
                <w:lang w:eastAsia="zh-CN"/>
              </w:rPr>
              <w:t>sepp</w:t>
            </w:r>
            <w:r>
              <w:rPr>
                <w:rFonts w:ascii="Courier New" w:hAnsi="Courier New" w:cs="Courier New"/>
                <w:lang w:eastAsia="zh-CN"/>
              </w:rPr>
              <w:t>Info</w:t>
            </w:r>
            <w:proofErr w:type="spellEnd"/>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rFonts w:cs="Arial"/>
                <w:lang w:eastAsia="zh-CN"/>
              </w:rPr>
            </w:pPr>
            <w:r>
              <w:rPr>
                <w:rFonts w:cs="Arial"/>
                <w:lang w:eastAsia="zh-CN"/>
              </w:rPr>
              <w:t>T</w:t>
            </w:r>
          </w:p>
        </w:tc>
      </w:tr>
    </w:tbl>
    <w:p w14:paraId="19917601" w14:textId="77777777" w:rsidR="00F17312" w:rsidRDefault="00F17312" w:rsidP="00F17312">
      <w:bookmarkStart w:id="2283" w:name="_Toc59182822"/>
      <w:bookmarkStart w:id="2284" w:name="_Toc59184288"/>
      <w:bookmarkStart w:id="2285" w:name="_Toc59195223"/>
      <w:bookmarkStart w:id="2286" w:name="_Toc59439650"/>
      <w:bookmarkStart w:id="2287" w:name="_Toc67990073"/>
    </w:p>
    <w:p w14:paraId="11ACC2E6" w14:textId="77777777" w:rsidR="00F17312" w:rsidRDefault="00F17312" w:rsidP="00F17312">
      <w:pPr>
        <w:pStyle w:val="Heading4"/>
      </w:pPr>
      <w:r>
        <w:rPr>
          <w:lang w:eastAsia="zh-CN"/>
        </w:rPr>
        <w:t>5</w:t>
      </w:r>
      <w:r>
        <w:t>.3.17.3</w:t>
      </w:r>
      <w:r>
        <w:tab/>
        <w:t>Attribute constraints</w:t>
      </w:r>
      <w:bookmarkEnd w:id="2283"/>
      <w:bookmarkEnd w:id="2284"/>
      <w:bookmarkEnd w:id="2285"/>
      <w:bookmarkEnd w:id="2286"/>
      <w:bookmarkEnd w:id="2287"/>
    </w:p>
    <w:p w14:paraId="2BBDBEE2" w14:textId="77777777" w:rsidR="00F17312" w:rsidRDefault="00F17312" w:rsidP="00F17312">
      <w:r>
        <w:t>None.</w:t>
      </w:r>
    </w:p>
    <w:p w14:paraId="2950A8F6" w14:textId="77777777" w:rsidR="00F17312" w:rsidRDefault="00F17312" w:rsidP="00F17312">
      <w:pPr>
        <w:pStyle w:val="Heading4"/>
      </w:pPr>
      <w:bookmarkStart w:id="2288" w:name="_Toc59182823"/>
      <w:bookmarkStart w:id="2289" w:name="_Toc59184289"/>
      <w:bookmarkStart w:id="2290" w:name="_Toc59195224"/>
      <w:bookmarkStart w:id="2291" w:name="_Toc59439651"/>
      <w:bookmarkStart w:id="2292" w:name="_Toc67990074"/>
      <w:r>
        <w:rPr>
          <w:lang w:eastAsia="zh-CN"/>
        </w:rPr>
        <w:t>5</w:t>
      </w:r>
      <w:r>
        <w:t>.3.17.4</w:t>
      </w:r>
      <w:r>
        <w:tab/>
        <w:t>Notifications</w:t>
      </w:r>
      <w:bookmarkEnd w:id="2288"/>
      <w:bookmarkEnd w:id="2289"/>
      <w:bookmarkEnd w:id="2290"/>
      <w:bookmarkEnd w:id="2291"/>
      <w:bookmarkEnd w:id="2292"/>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293" w:name="_Toc59182824"/>
      <w:bookmarkStart w:id="2294" w:name="_Toc59184290"/>
      <w:bookmarkStart w:id="2295" w:name="_Toc59195225"/>
      <w:bookmarkStart w:id="2296" w:name="_Toc59439652"/>
      <w:bookmarkStart w:id="2297" w:name="_Toc67990075"/>
      <w:r>
        <w:rPr>
          <w:rFonts w:cs="Arial"/>
          <w:lang w:eastAsia="zh-CN"/>
        </w:rPr>
        <w:t>5.3.18</w:t>
      </w:r>
      <w:r>
        <w:rPr>
          <w:rFonts w:cs="Arial"/>
          <w:lang w:eastAsia="zh-CN"/>
        </w:rPr>
        <w:tab/>
      </w:r>
      <w:proofErr w:type="spellStart"/>
      <w:r>
        <w:rPr>
          <w:rFonts w:ascii="Courier New" w:hAnsi="Courier New"/>
        </w:rPr>
        <w:t>NWDAFFunction</w:t>
      </w:r>
      <w:bookmarkEnd w:id="2293"/>
      <w:bookmarkEnd w:id="2294"/>
      <w:bookmarkEnd w:id="2295"/>
      <w:bookmarkEnd w:id="2296"/>
      <w:bookmarkEnd w:id="2297"/>
      <w:proofErr w:type="spellEnd"/>
    </w:p>
    <w:p w14:paraId="77508088" w14:textId="77777777" w:rsidR="00F17312" w:rsidRDefault="00F17312" w:rsidP="00F17312">
      <w:pPr>
        <w:pStyle w:val="Heading4"/>
      </w:pPr>
      <w:bookmarkStart w:id="2298" w:name="_Toc59182825"/>
      <w:bookmarkStart w:id="2299" w:name="_Toc59184291"/>
      <w:bookmarkStart w:id="2300" w:name="_Toc59195226"/>
      <w:bookmarkStart w:id="2301" w:name="_Toc59439653"/>
      <w:bookmarkStart w:id="2302" w:name="_Toc67990076"/>
      <w:r>
        <w:rPr>
          <w:lang w:eastAsia="zh-CN"/>
        </w:rPr>
        <w:t>5.3</w:t>
      </w:r>
      <w:r>
        <w:t>.18.1</w:t>
      </w:r>
      <w:r>
        <w:tab/>
        <w:t>Definition</w:t>
      </w:r>
      <w:bookmarkEnd w:id="2298"/>
      <w:bookmarkEnd w:id="2299"/>
      <w:bookmarkEnd w:id="2300"/>
      <w:bookmarkEnd w:id="2301"/>
      <w:bookmarkEnd w:id="2302"/>
    </w:p>
    <w:p w14:paraId="3E5B61CF" w14:textId="78B716CF" w:rsidR="00D66D8D" w:rsidRDefault="00F17312" w:rsidP="00F17312">
      <w:r>
        <w:t xml:space="preserve">This IOC represents the NWDAF function in 5GC. For more information about the NWDAF, see TS 23.501 [2]. </w:t>
      </w:r>
      <w:r w:rsidR="0017240C" w:rsidRPr="0017240C">
        <w:t>Several attributes (including "</w:t>
      </w:r>
      <w:proofErr w:type="spellStart"/>
      <w:r w:rsidR="00D66D8D" w:rsidRPr="00D66D8D">
        <w:t>nwdafInfo</w:t>
      </w:r>
      <w:proofErr w:type="spellEnd"/>
      <w:r w:rsidR="0017240C" w:rsidRPr="0017240C">
        <w:t>"</w:t>
      </w:r>
      <w:r w:rsidR="00D66D8D" w:rsidRPr="00D66D8D">
        <w:t>,</w:t>
      </w:r>
      <w:r w:rsidR="0017240C" w:rsidRPr="0017240C">
        <w:t xml:space="preserve"> </w:t>
      </w:r>
      <w:r w:rsidR="00D66D8D" w:rsidRPr="00D66D8D">
        <w:t xml:space="preserve">" </w:t>
      </w:r>
      <w:proofErr w:type="spellStart"/>
      <w:r w:rsidR="00D66D8D" w:rsidRPr="00D66D8D">
        <w:t>administrativeState</w:t>
      </w:r>
      <w:proofErr w:type="spellEnd"/>
      <w:r w:rsidR="00D66D8D" w:rsidRPr="00D66D8D">
        <w:t xml:space="preserve"> " </w:t>
      </w:r>
      <w:r w:rsidR="0017240C" w:rsidRPr="0017240C">
        <w:t>and "</w:t>
      </w:r>
      <w:proofErr w:type="spellStart"/>
      <w:r w:rsidR="0017240C" w:rsidRPr="0017240C">
        <w:t>ManagedNFProfile.servingScope</w:t>
      </w:r>
      <w:proofErr w:type="spellEnd"/>
      <w:r w:rsidR="0017240C" w:rsidRPr="0017240C">
        <w:t>") are used to control the functionalities</w:t>
      </w:r>
      <w:r w:rsidR="00D66D8D" w:rsidRPr="00D66D8D">
        <w:t xml:space="preserve"> (identified by </w:t>
      </w:r>
      <w:proofErr w:type="spellStart"/>
      <w:r w:rsidR="00D66D8D" w:rsidRPr="00D66D8D">
        <w:t>nwdafEvent</w:t>
      </w:r>
      <w:proofErr w:type="spellEnd"/>
      <w:r w:rsidR="00D66D8D" w:rsidRPr="00D66D8D">
        <w:t xml:space="preserve"> defined in TS 29.520 [85])</w:t>
      </w:r>
      <w:r w:rsidR="0017240C" w:rsidRPr="0017240C">
        <w:t xml:space="preserve"> of the NWDAF instance.</w:t>
      </w:r>
    </w:p>
    <w:p w14:paraId="341B0D42" w14:textId="29418C56" w:rsidR="00D66D8D" w:rsidRDefault="0017240C" w:rsidP="00D66D8D">
      <w:r w:rsidRPr="0017240C">
        <w:t>The attribute "</w:t>
      </w:r>
      <w:proofErr w:type="spellStart"/>
      <w:r w:rsidRPr="0017240C">
        <w:t>ManagedNFProfile.servingScope</w:t>
      </w:r>
      <w:proofErr w:type="spellEnd"/>
      <w:r w:rsidRPr="0017240C">
        <w:t xml:space="preserve">" is used to represent specified certain </w:t>
      </w:r>
      <w:r w:rsidR="00D66D8D" w:rsidRPr="00D66D8D">
        <w:t>geographical a</w:t>
      </w:r>
      <w:r w:rsidRPr="0017240C">
        <w:t>rea</w:t>
      </w:r>
      <w:r w:rsidR="00D66D8D" w:rsidRPr="00D66D8D">
        <w:t>(s)</w:t>
      </w:r>
      <w:r w:rsidRPr="0017240C">
        <w:t xml:space="preserve"> can be served by the NWDAF instance. </w:t>
      </w:r>
    </w:p>
    <w:p w14:paraId="665FC822" w14:textId="0CD8747F" w:rsidR="00F17312" w:rsidRDefault="00D66D8D" w:rsidP="00D66D8D">
      <w:r>
        <w:t>The attribute "</w:t>
      </w:r>
      <w:proofErr w:type="spellStart"/>
      <w:r>
        <w:t>NwdafInfo.taiList</w:t>
      </w:r>
      <w:proofErr w:type="spellEnd"/>
      <w:r>
        <w:t xml:space="preserve">" and " </w:t>
      </w:r>
      <w:proofErr w:type="spellStart"/>
      <w:r>
        <w:t>NwdafInfo.taiRangeList</w:t>
      </w:r>
      <w:proofErr w:type="spellEnd"/>
      <w:r>
        <w:t xml:space="preserve"> " is used to represent specified certain tracking area(s) can be served by the NWDAF instance.</w:t>
      </w:r>
    </w:p>
    <w:p w14:paraId="038D9B65" w14:textId="77777777" w:rsidR="00F17312" w:rsidRDefault="00F17312" w:rsidP="00F17312">
      <w:pPr>
        <w:pStyle w:val="Heading4"/>
      </w:pPr>
      <w:bookmarkStart w:id="2303" w:name="_Toc59182826"/>
      <w:bookmarkStart w:id="2304" w:name="_Toc59184292"/>
      <w:bookmarkStart w:id="2305" w:name="_Toc59195227"/>
      <w:bookmarkStart w:id="2306" w:name="_Toc59439654"/>
      <w:bookmarkStart w:id="2307" w:name="_Toc67990077"/>
      <w:r>
        <w:t>5.3.18.2</w:t>
      </w:r>
      <w:r>
        <w:tab/>
        <w:t>Attributes</w:t>
      </w:r>
      <w:bookmarkEnd w:id="2303"/>
      <w:bookmarkEnd w:id="2304"/>
      <w:bookmarkEnd w:id="2305"/>
      <w:bookmarkEnd w:id="2306"/>
      <w:bookmarkEnd w:id="2307"/>
    </w:p>
    <w:p w14:paraId="6A8F1967" w14:textId="6E59B269" w:rsidR="00F17312" w:rsidRDefault="00F17312" w:rsidP="00F17312">
      <w:r>
        <w:t xml:space="preserve">The </w:t>
      </w:r>
      <w:proofErr w:type="spellStart"/>
      <w:r>
        <w:t>NWDAFFunction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25C85" w14:paraId="37DB24EF"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FB06EBB" w14:textId="77777777" w:rsidR="00325C85" w:rsidRDefault="00325C85" w:rsidP="00F62046">
            <w:pPr>
              <w:pStyle w:val="TAH"/>
            </w:pPr>
            <w:bookmarkStart w:id="2308" w:name="_Toc59182827"/>
            <w:bookmarkStart w:id="2309" w:name="_Toc59184293"/>
            <w:bookmarkStart w:id="2310" w:name="_Toc59195228"/>
            <w:bookmarkStart w:id="2311" w:name="_Toc59439655"/>
            <w:bookmarkStart w:id="2312"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E94E5E2" w14:textId="77777777" w:rsidR="00325C85" w:rsidRDefault="00325C85" w:rsidP="00F6204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143E2F3" w14:textId="77777777" w:rsidR="00325C85" w:rsidRDefault="00325C85" w:rsidP="00F62046">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664192" w14:textId="77777777" w:rsidR="00325C85" w:rsidRDefault="00325C85" w:rsidP="00F62046">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1EE47D8" w14:textId="77777777" w:rsidR="00325C85" w:rsidRDefault="00325C85" w:rsidP="00F6204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470016" w14:textId="77777777" w:rsidR="00325C85" w:rsidRDefault="00325C85" w:rsidP="00F62046">
            <w:pPr>
              <w:pStyle w:val="TAH"/>
            </w:pPr>
            <w:proofErr w:type="spellStart"/>
            <w:r>
              <w:t>isNotifyable</w:t>
            </w:r>
            <w:proofErr w:type="spellEnd"/>
          </w:p>
        </w:tc>
      </w:tr>
      <w:tr w:rsidR="00325C85" w14:paraId="18FBBF2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D24AF9A" w14:textId="4FD6D793" w:rsidR="00325C85" w:rsidRDefault="00325C85" w:rsidP="00F62046">
            <w:pPr>
              <w:pStyle w:val="TAL"/>
              <w:rPr>
                <w:rFonts w:ascii="Courier New" w:hAnsi="Courier New" w:cs="Courier New"/>
                <w:lang w:eastAsia="zh-CN"/>
              </w:rPr>
            </w:pPr>
            <w:proofErr w:type="spellStart"/>
            <w:r>
              <w:rPr>
                <w:rFonts w:ascii="Courier New" w:hAnsi="Courier New" w:cs="Courier New"/>
                <w:lang w:eastAsia="zh-CN"/>
              </w:rPr>
              <w:t>pLMN</w:t>
            </w:r>
            <w:r w:rsidR="00D46475">
              <w:rPr>
                <w:rFonts w:ascii="Courier New" w:hAnsi="Courier New" w:cs="Courier New"/>
                <w:lang w:eastAsia="zh-CN"/>
              </w:rPr>
              <w:t>I</w:t>
            </w:r>
            <w:r w:rsidRPr="00CC65F2">
              <w:rPr>
                <w:rFonts w:ascii="Courier New" w:hAnsi="Courier New" w:cs="Courier New"/>
                <w:lang w:eastAsia="zh-CN"/>
              </w:rPr>
              <w:t>nfo</w:t>
            </w:r>
            <w:r>
              <w:rPr>
                <w:rFonts w:ascii="Courier New" w:hAnsi="Courier New" w:cs="Courier New"/>
                <w:lang w:eastAsia="zh-CN"/>
              </w:rPr>
              <w:t>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3718B6D"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5FE9E67"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0FAC09"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47AE35"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F31865" w14:textId="77777777" w:rsidR="00325C85" w:rsidRDefault="00325C85" w:rsidP="00F62046">
            <w:pPr>
              <w:pStyle w:val="TAL"/>
              <w:jc w:val="center"/>
            </w:pPr>
            <w:r>
              <w:rPr>
                <w:rFonts w:cs="Arial"/>
                <w:lang w:eastAsia="zh-CN"/>
              </w:rPr>
              <w:t>T</w:t>
            </w:r>
          </w:p>
        </w:tc>
      </w:tr>
      <w:tr w:rsidR="00325C85" w14:paraId="30444989"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E1C4B8" w14:textId="77777777" w:rsidR="00325C85" w:rsidRDefault="00325C85" w:rsidP="00F62046">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C447021" w14:textId="77777777" w:rsidR="00325C85" w:rsidRDefault="00325C85" w:rsidP="00F6204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88E7F0C" w14:textId="77777777" w:rsidR="00325C85" w:rsidRDefault="00325C85" w:rsidP="00F6204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ACE021" w14:textId="77777777" w:rsidR="00325C85" w:rsidRDefault="00325C85" w:rsidP="00F6204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F13B3" w14:textId="77777777" w:rsidR="00325C85" w:rsidRDefault="00325C85"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439F55" w14:textId="77777777" w:rsidR="00325C85" w:rsidRDefault="00325C85" w:rsidP="00F62046">
            <w:pPr>
              <w:pStyle w:val="TAL"/>
              <w:jc w:val="center"/>
            </w:pPr>
            <w:r>
              <w:rPr>
                <w:rFonts w:cs="Arial"/>
                <w:lang w:eastAsia="zh-CN"/>
              </w:rPr>
              <w:t>T</w:t>
            </w:r>
          </w:p>
        </w:tc>
      </w:tr>
      <w:tr w:rsidR="00325C85" w14:paraId="5447D40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C5D573" w14:textId="77777777" w:rsidR="00325C85" w:rsidRDefault="00325C85" w:rsidP="00F62046">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E9A7DF6"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7DF1065"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384DE37"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DB0A1"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E09B9" w14:textId="77777777" w:rsidR="00325C85" w:rsidRDefault="00325C85" w:rsidP="00F62046">
            <w:pPr>
              <w:pStyle w:val="TAC"/>
              <w:rPr>
                <w:rFonts w:cs="Arial"/>
                <w:lang w:eastAsia="zh-CN"/>
              </w:rPr>
            </w:pPr>
            <w:r>
              <w:rPr>
                <w:rFonts w:cs="Arial"/>
                <w:lang w:eastAsia="zh-CN"/>
              </w:rPr>
              <w:t>T</w:t>
            </w:r>
          </w:p>
        </w:tc>
      </w:tr>
      <w:tr w:rsidR="00325C85" w14:paraId="0C32208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9CDD03" w14:textId="77777777" w:rsidR="00325C85" w:rsidRDefault="00325C85" w:rsidP="00F62046">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6D7B433" w14:textId="77777777" w:rsidR="00325C85" w:rsidRDefault="00325C85" w:rsidP="00F6204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28E8E3"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87B1692"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1DAB2B"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3C5914" w14:textId="77777777" w:rsidR="00325C85" w:rsidRDefault="00325C85" w:rsidP="00F62046">
            <w:pPr>
              <w:pStyle w:val="TAC"/>
              <w:rPr>
                <w:rFonts w:cs="Arial"/>
                <w:lang w:eastAsia="zh-CN"/>
              </w:rPr>
            </w:pPr>
            <w:r>
              <w:rPr>
                <w:rFonts w:cs="Arial"/>
                <w:lang w:eastAsia="zh-CN"/>
              </w:rPr>
              <w:t>T</w:t>
            </w:r>
          </w:p>
        </w:tc>
      </w:tr>
      <w:tr w:rsidR="00325C85" w14:paraId="24B5E76A"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A174AE3" w14:textId="77777777" w:rsidR="00325C85" w:rsidRDefault="00325C85" w:rsidP="00F62046">
            <w:pPr>
              <w:pStyle w:val="TAL"/>
              <w:rPr>
                <w:rFonts w:ascii="Courier New" w:hAnsi="Courier New" w:cs="Courier New"/>
                <w:lang w:eastAsia="zh-CN"/>
              </w:rPr>
            </w:pPr>
            <w:proofErr w:type="spellStart"/>
            <w:r>
              <w:rPr>
                <w:rFonts w:ascii="Courier New" w:hAnsi="Courier New" w:cs="Courier New"/>
                <w:lang w:eastAsia="zh-CN"/>
              </w:rPr>
              <w:t>networkSliceInfoList</w:t>
            </w:r>
            <w:proofErr w:type="spellEnd"/>
          </w:p>
        </w:tc>
        <w:tc>
          <w:tcPr>
            <w:tcW w:w="1213" w:type="dxa"/>
            <w:tcBorders>
              <w:top w:val="single" w:sz="4" w:space="0" w:color="auto"/>
              <w:left w:val="single" w:sz="4" w:space="0" w:color="auto"/>
              <w:bottom w:val="single" w:sz="4" w:space="0" w:color="auto"/>
              <w:right w:val="single" w:sz="4" w:space="0" w:color="auto"/>
            </w:tcBorders>
          </w:tcPr>
          <w:p w14:paraId="6AA0D0DC" w14:textId="77777777" w:rsidR="00325C85" w:rsidRDefault="00325C85" w:rsidP="00F6204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679856D" w14:textId="77777777" w:rsidR="00325C85" w:rsidRDefault="00325C85" w:rsidP="00F6204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F0089F3" w14:textId="77777777" w:rsidR="00325C85" w:rsidRDefault="00325C85" w:rsidP="00F6204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B929F0" w14:textId="77777777" w:rsidR="00325C85" w:rsidRDefault="00325C85" w:rsidP="00F6204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48A9D01" w14:textId="77777777" w:rsidR="00325C85" w:rsidRDefault="00325C85" w:rsidP="00F62046">
            <w:pPr>
              <w:pStyle w:val="TAC"/>
              <w:rPr>
                <w:rFonts w:cs="Arial"/>
                <w:lang w:eastAsia="zh-CN"/>
              </w:rPr>
            </w:pPr>
            <w:r>
              <w:rPr>
                <w:rFonts w:cs="Arial" w:hint="eastAsia"/>
                <w:lang w:eastAsia="zh-CN"/>
              </w:rPr>
              <w:t>T</w:t>
            </w:r>
          </w:p>
        </w:tc>
      </w:tr>
      <w:tr w:rsidR="00325C85" w14:paraId="5B9B9D23"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17B92E4" w14:textId="77777777" w:rsidR="00325C85" w:rsidRDefault="00325C85" w:rsidP="00F62046">
            <w:pPr>
              <w:pStyle w:val="TAL"/>
              <w:rPr>
                <w:rFonts w:ascii="Courier New" w:hAnsi="Courier New" w:cs="Courier New"/>
                <w:lang w:eastAsia="zh-CN"/>
              </w:rPr>
            </w:pPr>
            <w:proofErr w:type="spellStart"/>
            <w:r>
              <w:rPr>
                <w:rFonts w:ascii="Courier New" w:hAnsi="Courier New" w:cs="Courier New"/>
                <w:lang w:eastAsia="zh-CN"/>
              </w:rPr>
              <w:t>n</w:t>
            </w:r>
            <w:r w:rsidRPr="00FC7572">
              <w:rPr>
                <w:rFonts w:ascii="Courier New" w:hAnsi="Courier New" w:cs="Courier New"/>
                <w:lang w:eastAsia="zh-CN"/>
              </w:rPr>
              <w:t>wdaf</w:t>
            </w:r>
            <w:r w:rsidRPr="00CC65F2">
              <w:rPr>
                <w:rFonts w:ascii="Courier New" w:hAnsi="Courier New" w:cs="Courier New"/>
                <w:lang w:eastAsia="zh-CN"/>
              </w:rPr>
              <w:t>Info</w:t>
            </w:r>
            <w:proofErr w:type="spellEnd"/>
          </w:p>
        </w:tc>
        <w:tc>
          <w:tcPr>
            <w:tcW w:w="1213" w:type="dxa"/>
            <w:tcBorders>
              <w:top w:val="single" w:sz="4" w:space="0" w:color="auto"/>
              <w:left w:val="single" w:sz="4" w:space="0" w:color="auto"/>
              <w:bottom w:val="single" w:sz="4" w:space="0" w:color="auto"/>
              <w:right w:val="single" w:sz="4" w:space="0" w:color="auto"/>
            </w:tcBorders>
          </w:tcPr>
          <w:p w14:paraId="2CBF1650" w14:textId="77777777" w:rsidR="00325C85" w:rsidRDefault="00325C85" w:rsidP="00F6204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39C7BAAD" w14:textId="77777777" w:rsidR="00325C85" w:rsidRDefault="00325C85" w:rsidP="00F6204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E5160DB"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FD7B83" w14:textId="77777777" w:rsidR="00325C85" w:rsidRDefault="00325C85" w:rsidP="00F6204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83524" w14:textId="77777777" w:rsidR="00325C85" w:rsidRDefault="00325C85" w:rsidP="00F62046">
            <w:pPr>
              <w:pStyle w:val="TAC"/>
              <w:rPr>
                <w:rFonts w:cs="Arial"/>
                <w:lang w:eastAsia="zh-CN"/>
              </w:rPr>
            </w:pPr>
            <w:r>
              <w:rPr>
                <w:rFonts w:cs="Arial"/>
                <w:lang w:eastAsia="zh-CN"/>
              </w:rPr>
              <w:t>T</w:t>
            </w:r>
          </w:p>
        </w:tc>
      </w:tr>
      <w:tr w:rsidR="00325C85" w14:paraId="532D7810"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7BE8399A" w14:textId="77777777" w:rsidR="00325C85" w:rsidRDefault="00325C85" w:rsidP="00F62046">
            <w:pPr>
              <w:pStyle w:val="TAL"/>
              <w:rPr>
                <w:rFonts w:ascii="Courier New" w:hAnsi="Courier New" w:cs="Courier New"/>
                <w:lang w:eastAsia="zh-CN"/>
              </w:rPr>
            </w:pPr>
            <w:bookmarkStart w:id="2313" w:name="_Hlk119599131"/>
            <w:proofErr w:type="spellStart"/>
            <w:r w:rsidRPr="00E66ED4">
              <w:rPr>
                <w:rFonts w:ascii="Courier New" w:hAnsi="Courier New" w:cs="Courier New"/>
                <w:lang w:eastAsia="zh-CN"/>
              </w:rPr>
              <w:t>administrative</w:t>
            </w:r>
            <w:r>
              <w:rPr>
                <w:rFonts w:ascii="Courier New" w:hAnsi="Courier New" w:cs="Courier New"/>
                <w:lang w:eastAsia="zh-CN"/>
              </w:rPr>
              <w:t>State</w:t>
            </w:r>
            <w:bookmarkEnd w:id="2313"/>
            <w:proofErr w:type="spellEnd"/>
          </w:p>
        </w:tc>
        <w:tc>
          <w:tcPr>
            <w:tcW w:w="1213" w:type="dxa"/>
            <w:tcBorders>
              <w:top w:val="single" w:sz="4" w:space="0" w:color="auto"/>
              <w:left w:val="single" w:sz="4" w:space="0" w:color="auto"/>
              <w:bottom w:val="single" w:sz="4" w:space="0" w:color="auto"/>
              <w:right w:val="single" w:sz="4" w:space="0" w:color="auto"/>
            </w:tcBorders>
          </w:tcPr>
          <w:p w14:paraId="16F6CCBF" w14:textId="77777777" w:rsidR="00325C85" w:rsidDel="00CC65F2" w:rsidRDefault="00325C85" w:rsidP="00F6204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15198259" w14:textId="77777777" w:rsidR="00325C85" w:rsidRDefault="00325C85" w:rsidP="00F6204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AA4456" w14:textId="77777777" w:rsidR="00325C85" w:rsidRDefault="00325C85" w:rsidP="00F6204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50C4CF7" w14:textId="77777777" w:rsidR="00325C85" w:rsidRDefault="00325C85" w:rsidP="00F6204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F182A3" w14:textId="77777777" w:rsidR="00325C85" w:rsidRDefault="00325C85" w:rsidP="00F62046">
            <w:pPr>
              <w:pStyle w:val="TAC"/>
              <w:rPr>
                <w:rFonts w:cs="Arial"/>
                <w:lang w:eastAsia="zh-CN"/>
              </w:rPr>
            </w:pPr>
            <w:r>
              <w:rPr>
                <w:rFonts w:cs="Arial"/>
                <w:lang w:eastAsia="zh-CN"/>
              </w:rPr>
              <w:t>T</w:t>
            </w:r>
          </w:p>
        </w:tc>
      </w:tr>
      <w:tr w:rsidR="00325C85" w14:paraId="3B6C70AC" w14:textId="77777777" w:rsidTr="00F62046">
        <w:trPr>
          <w:cantSplit/>
          <w:jc w:val="center"/>
        </w:trPr>
        <w:tc>
          <w:tcPr>
            <w:tcW w:w="3489" w:type="dxa"/>
            <w:tcBorders>
              <w:top w:val="single" w:sz="4" w:space="0" w:color="auto"/>
              <w:left w:val="single" w:sz="4" w:space="0" w:color="auto"/>
              <w:bottom w:val="single" w:sz="4" w:space="0" w:color="auto"/>
              <w:right w:val="single" w:sz="4" w:space="0" w:color="auto"/>
            </w:tcBorders>
          </w:tcPr>
          <w:p w14:paraId="1263D748" w14:textId="77777777" w:rsidR="00325C85" w:rsidRPr="00E66ED4" w:rsidRDefault="00325C85" w:rsidP="00F62046">
            <w:pPr>
              <w:pStyle w:val="TAL"/>
              <w:rPr>
                <w:rFonts w:ascii="Courier New" w:hAnsi="Courier New" w:cs="Courier New"/>
                <w:lang w:eastAsia="zh-CN"/>
              </w:rPr>
            </w:pPr>
            <w:proofErr w:type="spellStart"/>
            <w:r>
              <w:rPr>
                <w:rFonts w:ascii="Courier New" w:hAnsi="Courier New" w:cs="Courier New"/>
                <w:lang w:eastAsia="zh-CN"/>
              </w:rPr>
              <w:t>nwdafLogicalFuncSupported</w:t>
            </w:r>
            <w:proofErr w:type="spellEnd"/>
          </w:p>
        </w:tc>
        <w:tc>
          <w:tcPr>
            <w:tcW w:w="1213" w:type="dxa"/>
            <w:tcBorders>
              <w:top w:val="single" w:sz="4" w:space="0" w:color="auto"/>
              <w:left w:val="single" w:sz="4" w:space="0" w:color="auto"/>
              <w:bottom w:val="single" w:sz="4" w:space="0" w:color="auto"/>
              <w:right w:val="single" w:sz="4" w:space="0" w:color="auto"/>
            </w:tcBorders>
          </w:tcPr>
          <w:p w14:paraId="1B4693FD" w14:textId="77777777" w:rsidR="00325C85" w:rsidRDefault="00325C85" w:rsidP="00F6204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DA8188A" w14:textId="77777777" w:rsidR="00325C85" w:rsidRDefault="00325C85" w:rsidP="00F6204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4C258D9" w14:textId="77777777" w:rsidR="00325C85" w:rsidRDefault="00325C85" w:rsidP="00F6204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ED75A45" w14:textId="77777777" w:rsidR="00325C85" w:rsidRDefault="00325C85" w:rsidP="00F6204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6AECFF3" w14:textId="77777777" w:rsidR="00325C85" w:rsidRDefault="00325C85" w:rsidP="00F62046">
            <w:pPr>
              <w:pStyle w:val="TAC"/>
              <w:rPr>
                <w:rFonts w:cs="Arial"/>
                <w:lang w:eastAsia="zh-CN"/>
              </w:rPr>
            </w:pPr>
            <w:r>
              <w:rPr>
                <w:rFonts w:cs="Arial" w:hint="eastAsia"/>
                <w:lang w:eastAsia="zh-CN"/>
              </w:rPr>
              <w:t>T</w:t>
            </w:r>
          </w:p>
        </w:tc>
      </w:tr>
    </w:tbl>
    <w:p w14:paraId="509470F3" w14:textId="77777777" w:rsidR="00F17312" w:rsidRDefault="00F17312" w:rsidP="00F17312"/>
    <w:p w14:paraId="3252BD9B" w14:textId="2DF0F3B8" w:rsidR="00F17312" w:rsidRDefault="00F17312" w:rsidP="00F17312">
      <w:pPr>
        <w:pStyle w:val="Heading4"/>
      </w:pPr>
      <w:r>
        <w:t>5.3.18.3</w:t>
      </w:r>
      <w:r>
        <w:tab/>
        <w:t>Attribute constraints</w:t>
      </w:r>
      <w:bookmarkEnd w:id="2308"/>
      <w:bookmarkEnd w:id="2309"/>
      <w:bookmarkEnd w:id="2310"/>
      <w:bookmarkEnd w:id="2311"/>
      <w:bookmarkEnd w:id="2312"/>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C8CB89D" w:rsidR="00BD0B16" w:rsidRDefault="00BD0B16" w:rsidP="00BD0B16">
            <w:pPr>
              <w:pStyle w:val="TAL"/>
              <w:rPr>
                <w:rFonts w:ascii="Courier New" w:hAnsi="Courier New" w:cs="Courier New"/>
                <w:lang w:eastAsia="zh-CN"/>
              </w:rPr>
            </w:pPr>
            <w:proofErr w:type="spellStart"/>
            <w:r>
              <w:rPr>
                <w:rFonts w:ascii="Courier New" w:hAnsi="Courier New" w:cs="Courier New"/>
                <w:lang w:eastAsia="zh-CN"/>
              </w:rPr>
              <w:t>networkSliceInfoList</w:t>
            </w:r>
            <w:proofErr w:type="spellEnd"/>
          </w:p>
        </w:tc>
        <w:tc>
          <w:tcPr>
            <w:tcW w:w="5591" w:type="dxa"/>
            <w:tcBorders>
              <w:top w:val="single" w:sz="4" w:space="0" w:color="auto"/>
              <w:left w:val="single" w:sz="4" w:space="0" w:color="auto"/>
              <w:bottom w:val="single" w:sz="4" w:space="0" w:color="auto"/>
              <w:right w:val="single" w:sz="4" w:space="0" w:color="auto"/>
            </w:tcBorders>
          </w:tcPr>
          <w:p w14:paraId="4B2878FC" w14:textId="6D935D70" w:rsidR="00BD0B16" w:rsidRDefault="00BD0B16" w:rsidP="00BD0B16">
            <w:pPr>
              <w:pStyle w:val="TAL"/>
            </w:pPr>
            <w:r>
              <w:t>Condition: Network slicing feature is supported</w:t>
            </w:r>
            <w:r w:rsidR="00742B35">
              <w:t>.</w:t>
            </w:r>
            <w:r>
              <w:t xml:space="preserve"> </w:t>
            </w:r>
          </w:p>
        </w:tc>
      </w:tr>
    </w:tbl>
    <w:p w14:paraId="0205A754" w14:textId="77777777" w:rsidR="00F17312" w:rsidRDefault="00F17312" w:rsidP="00F17312">
      <w:bookmarkStart w:id="2314" w:name="_Toc59182828"/>
      <w:bookmarkStart w:id="2315" w:name="_Toc59184294"/>
      <w:bookmarkStart w:id="2316" w:name="_Toc59195229"/>
      <w:bookmarkStart w:id="2317" w:name="_Toc59439656"/>
      <w:bookmarkStart w:id="2318" w:name="_Toc67990079"/>
    </w:p>
    <w:p w14:paraId="728DFF3F" w14:textId="77777777" w:rsidR="00F17312" w:rsidRDefault="00F17312" w:rsidP="00F17312">
      <w:pPr>
        <w:pStyle w:val="Heading4"/>
      </w:pPr>
      <w:r>
        <w:t>5.3.18.4</w:t>
      </w:r>
      <w:r>
        <w:tab/>
        <w:t>Notifications</w:t>
      </w:r>
      <w:bookmarkEnd w:id="2314"/>
      <w:bookmarkEnd w:id="2315"/>
      <w:bookmarkEnd w:id="2316"/>
      <w:bookmarkEnd w:id="2317"/>
      <w:bookmarkEnd w:id="2318"/>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319" w:name="_Toc59182829"/>
      <w:bookmarkStart w:id="2320" w:name="_Toc59184295"/>
      <w:bookmarkStart w:id="2321" w:name="_Toc59195230"/>
      <w:bookmarkStart w:id="2322" w:name="_Toc59439657"/>
      <w:bookmarkStart w:id="2323" w:name="_Toc67990080"/>
      <w:r>
        <w:rPr>
          <w:lang w:eastAsia="zh-CN"/>
        </w:rPr>
        <w:t>5.3.19</w:t>
      </w:r>
      <w:r>
        <w:rPr>
          <w:lang w:eastAsia="zh-CN"/>
        </w:rPr>
        <w:tab/>
      </w:r>
      <w:r>
        <w:rPr>
          <w:rFonts w:ascii="Courier New" w:hAnsi="Courier New"/>
          <w:lang w:eastAsia="zh-CN"/>
        </w:rPr>
        <w:t>EP_N2</w:t>
      </w:r>
      <w:bookmarkEnd w:id="2319"/>
      <w:bookmarkEnd w:id="2320"/>
      <w:bookmarkEnd w:id="2321"/>
      <w:bookmarkEnd w:id="2322"/>
      <w:bookmarkEnd w:id="2323"/>
    </w:p>
    <w:p w14:paraId="3D203D76" w14:textId="77777777" w:rsidR="00F17312" w:rsidRDefault="00F17312" w:rsidP="00F17312">
      <w:pPr>
        <w:pStyle w:val="Heading4"/>
      </w:pPr>
      <w:bookmarkStart w:id="2324" w:name="_Toc59182830"/>
      <w:bookmarkStart w:id="2325" w:name="_Toc59184296"/>
      <w:bookmarkStart w:id="2326" w:name="_Toc59195231"/>
      <w:bookmarkStart w:id="2327" w:name="_Toc59439658"/>
      <w:bookmarkStart w:id="2328" w:name="_Toc67990081"/>
      <w:r>
        <w:rPr>
          <w:lang w:eastAsia="zh-CN"/>
        </w:rPr>
        <w:t>5.3.19</w:t>
      </w:r>
      <w:r>
        <w:t>.1</w:t>
      </w:r>
      <w:r>
        <w:tab/>
        <w:t>Definition</w:t>
      </w:r>
      <w:bookmarkEnd w:id="2324"/>
      <w:bookmarkEnd w:id="2325"/>
      <w:bookmarkEnd w:id="2326"/>
      <w:bookmarkEnd w:id="2327"/>
      <w:bookmarkEnd w:id="2328"/>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329" w:name="_Toc59182831"/>
      <w:bookmarkStart w:id="2330" w:name="_Toc59184297"/>
      <w:bookmarkStart w:id="2331" w:name="_Toc59195232"/>
      <w:bookmarkStart w:id="2332" w:name="_Toc59439659"/>
      <w:bookmarkStart w:id="2333" w:name="_Toc67990082"/>
      <w:r>
        <w:rPr>
          <w:lang w:eastAsia="zh-CN"/>
        </w:rPr>
        <w:t>5.3.19</w:t>
      </w:r>
      <w:r>
        <w:t>.2</w:t>
      </w:r>
      <w:r>
        <w:tab/>
        <w:t>Attributes</w:t>
      </w:r>
      <w:bookmarkEnd w:id="2329"/>
      <w:bookmarkEnd w:id="2330"/>
      <w:bookmarkEnd w:id="2331"/>
      <w:bookmarkEnd w:id="2332"/>
      <w:bookmarkEnd w:id="2333"/>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proofErr w:type="spellStart"/>
            <w:r>
              <w:t>isNotifyable</w:t>
            </w:r>
            <w:proofErr w:type="spellEnd"/>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334" w:name="_Toc59182832"/>
      <w:bookmarkStart w:id="2335" w:name="_Toc59184298"/>
      <w:bookmarkStart w:id="2336" w:name="_Toc59195233"/>
      <w:bookmarkStart w:id="2337" w:name="_Toc59439660"/>
      <w:bookmarkStart w:id="2338" w:name="_Toc67990083"/>
    </w:p>
    <w:p w14:paraId="38B3F79B" w14:textId="77777777" w:rsidR="00F17312" w:rsidRDefault="00F17312" w:rsidP="00F17312">
      <w:pPr>
        <w:pStyle w:val="Heading4"/>
      </w:pPr>
      <w:r>
        <w:rPr>
          <w:lang w:eastAsia="zh-CN"/>
        </w:rPr>
        <w:t>5</w:t>
      </w:r>
      <w:r>
        <w:t>.3.19.3</w:t>
      </w:r>
      <w:r>
        <w:tab/>
        <w:t>Attribute constraints</w:t>
      </w:r>
      <w:bookmarkEnd w:id="2334"/>
      <w:bookmarkEnd w:id="2335"/>
      <w:bookmarkEnd w:id="2336"/>
      <w:bookmarkEnd w:id="2337"/>
      <w:bookmarkEnd w:id="2338"/>
    </w:p>
    <w:p w14:paraId="6B2EBCB7" w14:textId="77777777" w:rsidR="00F17312" w:rsidRDefault="00F17312" w:rsidP="00F17312">
      <w:r>
        <w:t>None.</w:t>
      </w:r>
    </w:p>
    <w:p w14:paraId="7B0A964A" w14:textId="77777777" w:rsidR="00F17312" w:rsidRDefault="00F17312" w:rsidP="00F17312">
      <w:pPr>
        <w:pStyle w:val="Heading4"/>
      </w:pPr>
      <w:bookmarkStart w:id="2339" w:name="_Toc59182833"/>
      <w:bookmarkStart w:id="2340" w:name="_Toc59184299"/>
      <w:bookmarkStart w:id="2341" w:name="_Toc59195234"/>
      <w:bookmarkStart w:id="2342" w:name="_Toc59439661"/>
      <w:bookmarkStart w:id="2343" w:name="_Toc67990084"/>
      <w:r>
        <w:rPr>
          <w:lang w:eastAsia="zh-CN"/>
        </w:rPr>
        <w:t>5</w:t>
      </w:r>
      <w:r>
        <w:t>.3.19.4</w:t>
      </w:r>
      <w:r>
        <w:tab/>
        <w:t>Notifications</w:t>
      </w:r>
      <w:bookmarkEnd w:id="2339"/>
      <w:bookmarkEnd w:id="2340"/>
      <w:bookmarkEnd w:id="2341"/>
      <w:bookmarkEnd w:id="2342"/>
      <w:bookmarkEnd w:id="2343"/>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344" w:name="_Toc59182834"/>
      <w:bookmarkStart w:id="2345" w:name="_Toc59184300"/>
      <w:bookmarkStart w:id="2346" w:name="_Toc59195235"/>
      <w:bookmarkStart w:id="2347" w:name="_Toc59439662"/>
      <w:bookmarkStart w:id="2348" w:name="_Toc67990085"/>
      <w:r>
        <w:rPr>
          <w:lang w:eastAsia="zh-CN"/>
        </w:rPr>
        <w:t>5.3.20</w:t>
      </w:r>
      <w:r>
        <w:rPr>
          <w:lang w:eastAsia="zh-CN"/>
        </w:rPr>
        <w:tab/>
      </w:r>
      <w:r>
        <w:rPr>
          <w:rFonts w:ascii="Courier New" w:hAnsi="Courier New"/>
          <w:lang w:eastAsia="zh-CN"/>
        </w:rPr>
        <w:t>EP_N3</w:t>
      </w:r>
      <w:bookmarkEnd w:id="2344"/>
      <w:bookmarkEnd w:id="2345"/>
      <w:bookmarkEnd w:id="2346"/>
      <w:bookmarkEnd w:id="2347"/>
      <w:bookmarkEnd w:id="2348"/>
    </w:p>
    <w:p w14:paraId="2017A1D2" w14:textId="77777777" w:rsidR="00F17312" w:rsidRDefault="00F17312" w:rsidP="00F17312">
      <w:pPr>
        <w:pStyle w:val="Heading4"/>
      </w:pPr>
      <w:bookmarkStart w:id="2349" w:name="_Toc59182835"/>
      <w:bookmarkStart w:id="2350" w:name="_Toc59184301"/>
      <w:bookmarkStart w:id="2351" w:name="_Toc59195236"/>
      <w:bookmarkStart w:id="2352" w:name="_Toc59439663"/>
      <w:bookmarkStart w:id="2353" w:name="_Toc67990086"/>
      <w:r>
        <w:rPr>
          <w:lang w:eastAsia="zh-CN"/>
        </w:rPr>
        <w:t>5.3.20</w:t>
      </w:r>
      <w:r>
        <w:t>.1</w:t>
      </w:r>
      <w:r>
        <w:tab/>
        <w:t>Definition</w:t>
      </w:r>
      <w:bookmarkEnd w:id="2349"/>
      <w:bookmarkEnd w:id="2350"/>
      <w:bookmarkEnd w:id="2351"/>
      <w:bookmarkEnd w:id="2352"/>
      <w:bookmarkEnd w:id="2353"/>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354" w:name="_Toc59182836"/>
      <w:bookmarkStart w:id="2355" w:name="_Toc59184302"/>
      <w:bookmarkStart w:id="2356" w:name="_Toc59195237"/>
      <w:bookmarkStart w:id="2357" w:name="_Toc59439664"/>
      <w:bookmarkStart w:id="2358" w:name="_Toc67990087"/>
      <w:r>
        <w:rPr>
          <w:lang w:eastAsia="zh-CN"/>
        </w:rPr>
        <w:t>5.3.20</w:t>
      </w:r>
      <w:r>
        <w:t>.2</w:t>
      </w:r>
      <w:r>
        <w:tab/>
        <w:t>Attributes</w:t>
      </w:r>
      <w:bookmarkEnd w:id="2354"/>
      <w:bookmarkEnd w:id="2355"/>
      <w:bookmarkEnd w:id="2356"/>
      <w:bookmarkEnd w:id="2357"/>
      <w:bookmarkEnd w:id="2358"/>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proofErr w:type="spellStart"/>
            <w:r>
              <w:t>isWritable</w:t>
            </w:r>
            <w:proofErr w:type="spellEnd"/>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proofErr w:type="spellStart"/>
            <w:r>
              <w:t>isNotifyable</w:t>
            </w:r>
            <w:proofErr w:type="spellEnd"/>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proofErr w:type="spellStart"/>
            <w:r>
              <w:rPr>
                <w:rFonts w:ascii="Courier New" w:hAnsi="Courier New" w:cs="Courier New"/>
                <w:lang w:eastAsia="zh-CN"/>
              </w:rPr>
              <w:t>localAddress</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epTransportRef</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359" w:name="_Toc59182837"/>
      <w:bookmarkStart w:id="2360" w:name="_Toc59184303"/>
      <w:bookmarkStart w:id="2361" w:name="_Toc59195238"/>
      <w:bookmarkStart w:id="2362" w:name="_Toc59439665"/>
      <w:bookmarkStart w:id="2363" w:name="_Toc67990088"/>
    </w:p>
    <w:p w14:paraId="4A0B9184" w14:textId="77777777" w:rsidR="00F17312" w:rsidRDefault="00F17312" w:rsidP="00F17312">
      <w:pPr>
        <w:pStyle w:val="Heading4"/>
      </w:pPr>
      <w:r>
        <w:rPr>
          <w:lang w:eastAsia="zh-CN"/>
        </w:rPr>
        <w:t>5</w:t>
      </w:r>
      <w:r>
        <w:t>.3.20.3</w:t>
      </w:r>
      <w:r>
        <w:tab/>
        <w:t>Attribute constraints</w:t>
      </w:r>
      <w:bookmarkEnd w:id="2359"/>
      <w:bookmarkEnd w:id="2360"/>
      <w:bookmarkEnd w:id="2361"/>
      <w:bookmarkEnd w:id="2362"/>
      <w:bookmarkEnd w:id="2363"/>
    </w:p>
    <w:p w14:paraId="38DA5743" w14:textId="77777777" w:rsidR="00F17312" w:rsidRDefault="00F17312" w:rsidP="00F17312">
      <w:r>
        <w:t>None.</w:t>
      </w:r>
    </w:p>
    <w:p w14:paraId="2B5264CE" w14:textId="77777777" w:rsidR="00F17312" w:rsidRDefault="00F17312" w:rsidP="00F17312">
      <w:pPr>
        <w:pStyle w:val="Heading4"/>
      </w:pPr>
      <w:bookmarkStart w:id="2364" w:name="_Toc59182838"/>
      <w:bookmarkStart w:id="2365" w:name="_Toc59184304"/>
      <w:bookmarkStart w:id="2366" w:name="_Toc59195239"/>
      <w:bookmarkStart w:id="2367" w:name="_Toc59439666"/>
      <w:bookmarkStart w:id="2368" w:name="_Toc67990089"/>
      <w:r>
        <w:rPr>
          <w:lang w:eastAsia="zh-CN"/>
        </w:rPr>
        <w:t>5</w:t>
      </w:r>
      <w:r>
        <w:t>.3.20.4</w:t>
      </w:r>
      <w:r>
        <w:tab/>
        <w:t>Notifications</w:t>
      </w:r>
      <w:bookmarkEnd w:id="2364"/>
      <w:bookmarkEnd w:id="2365"/>
      <w:bookmarkEnd w:id="2366"/>
      <w:bookmarkEnd w:id="2367"/>
      <w:bookmarkEnd w:id="2368"/>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369" w:name="_Toc59182839"/>
      <w:bookmarkStart w:id="2370" w:name="_Toc59184305"/>
      <w:bookmarkStart w:id="2371" w:name="_Toc59195240"/>
      <w:bookmarkStart w:id="2372" w:name="_Toc59439667"/>
      <w:bookmarkStart w:id="2373" w:name="_Toc67990090"/>
      <w:r>
        <w:rPr>
          <w:lang w:eastAsia="zh-CN"/>
        </w:rPr>
        <w:t>5.3.21</w:t>
      </w:r>
      <w:r>
        <w:rPr>
          <w:lang w:eastAsia="zh-CN"/>
        </w:rPr>
        <w:tab/>
      </w:r>
      <w:r>
        <w:rPr>
          <w:rFonts w:ascii="Courier New" w:hAnsi="Courier New"/>
          <w:lang w:eastAsia="zh-CN"/>
        </w:rPr>
        <w:t>EP_N4</w:t>
      </w:r>
      <w:bookmarkEnd w:id="2369"/>
      <w:bookmarkEnd w:id="2370"/>
      <w:bookmarkEnd w:id="2371"/>
      <w:bookmarkEnd w:id="2372"/>
      <w:bookmarkEnd w:id="2373"/>
    </w:p>
    <w:p w14:paraId="14216021" w14:textId="77777777" w:rsidR="00F17312" w:rsidRDefault="00F17312" w:rsidP="00F17312">
      <w:pPr>
        <w:pStyle w:val="Heading4"/>
      </w:pPr>
      <w:bookmarkStart w:id="2374" w:name="_Toc59182840"/>
      <w:bookmarkStart w:id="2375" w:name="_Toc59184306"/>
      <w:bookmarkStart w:id="2376" w:name="_Toc59195241"/>
      <w:bookmarkStart w:id="2377" w:name="_Toc59439668"/>
      <w:bookmarkStart w:id="2378" w:name="_Toc67990091"/>
      <w:r>
        <w:rPr>
          <w:lang w:eastAsia="zh-CN"/>
        </w:rPr>
        <w:t>5.3.21</w:t>
      </w:r>
      <w:r>
        <w:t>.1</w:t>
      </w:r>
      <w:r>
        <w:tab/>
        <w:t>Definition</w:t>
      </w:r>
      <w:bookmarkEnd w:id="2374"/>
      <w:bookmarkEnd w:id="2375"/>
      <w:bookmarkEnd w:id="2376"/>
      <w:bookmarkEnd w:id="2377"/>
      <w:bookmarkEnd w:id="2378"/>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379" w:name="_Toc59182841"/>
      <w:bookmarkStart w:id="2380" w:name="_Toc59184307"/>
      <w:bookmarkStart w:id="2381" w:name="_Toc59195242"/>
      <w:bookmarkStart w:id="2382" w:name="_Toc59439669"/>
      <w:bookmarkStart w:id="2383" w:name="_Toc67990092"/>
      <w:r>
        <w:rPr>
          <w:lang w:eastAsia="zh-CN"/>
        </w:rPr>
        <w:t>5.3.21</w:t>
      </w:r>
      <w:r>
        <w:t>.2</w:t>
      </w:r>
      <w:r>
        <w:tab/>
        <w:t>Attributes</w:t>
      </w:r>
      <w:bookmarkEnd w:id="2379"/>
      <w:bookmarkEnd w:id="2380"/>
      <w:bookmarkEnd w:id="2381"/>
      <w:bookmarkEnd w:id="2382"/>
      <w:bookmarkEnd w:id="2383"/>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proofErr w:type="spellStart"/>
            <w:r>
              <w:t>isNotifyable</w:t>
            </w:r>
            <w:proofErr w:type="spellEnd"/>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384" w:name="_Toc59182842"/>
      <w:bookmarkStart w:id="2385" w:name="_Toc59184308"/>
      <w:bookmarkStart w:id="2386" w:name="_Toc59195243"/>
      <w:bookmarkStart w:id="2387" w:name="_Toc59439670"/>
      <w:bookmarkStart w:id="2388" w:name="_Toc67990093"/>
    </w:p>
    <w:p w14:paraId="0DBE35C1" w14:textId="77777777" w:rsidR="00F17312" w:rsidRDefault="00F17312" w:rsidP="00F17312">
      <w:pPr>
        <w:pStyle w:val="Heading4"/>
      </w:pPr>
      <w:r>
        <w:rPr>
          <w:lang w:eastAsia="zh-CN"/>
        </w:rPr>
        <w:t>5</w:t>
      </w:r>
      <w:r>
        <w:t>.3.21.3</w:t>
      </w:r>
      <w:r>
        <w:tab/>
        <w:t>Attribute constraints</w:t>
      </w:r>
      <w:bookmarkEnd w:id="2384"/>
      <w:bookmarkEnd w:id="2385"/>
      <w:bookmarkEnd w:id="2386"/>
      <w:bookmarkEnd w:id="2387"/>
      <w:bookmarkEnd w:id="2388"/>
    </w:p>
    <w:p w14:paraId="5520F14C" w14:textId="77777777" w:rsidR="00F17312" w:rsidRDefault="00F17312" w:rsidP="00F17312">
      <w:r>
        <w:t>None.</w:t>
      </w:r>
    </w:p>
    <w:p w14:paraId="6BD5D5AF" w14:textId="77777777" w:rsidR="00F17312" w:rsidRDefault="00F17312" w:rsidP="00F17312">
      <w:pPr>
        <w:pStyle w:val="Heading4"/>
      </w:pPr>
      <w:bookmarkStart w:id="2389" w:name="_Toc59182843"/>
      <w:bookmarkStart w:id="2390" w:name="_Toc59184309"/>
      <w:bookmarkStart w:id="2391" w:name="_Toc59195244"/>
      <w:bookmarkStart w:id="2392" w:name="_Toc59439671"/>
      <w:bookmarkStart w:id="2393" w:name="_Toc67990094"/>
      <w:r>
        <w:rPr>
          <w:lang w:eastAsia="zh-CN"/>
        </w:rPr>
        <w:t>5</w:t>
      </w:r>
      <w:r>
        <w:t>.3.21.4</w:t>
      </w:r>
      <w:r>
        <w:tab/>
        <w:t>Notifications</w:t>
      </w:r>
      <w:bookmarkEnd w:id="2389"/>
      <w:bookmarkEnd w:id="2390"/>
      <w:bookmarkEnd w:id="2391"/>
      <w:bookmarkEnd w:id="2392"/>
      <w:bookmarkEnd w:id="2393"/>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394" w:name="_Toc59182844"/>
      <w:bookmarkStart w:id="2395" w:name="_Toc59184310"/>
      <w:bookmarkStart w:id="2396" w:name="_Toc59195245"/>
      <w:bookmarkStart w:id="2397" w:name="_Toc59439672"/>
      <w:bookmarkStart w:id="2398" w:name="_Toc67990095"/>
      <w:r>
        <w:rPr>
          <w:lang w:eastAsia="zh-CN"/>
        </w:rPr>
        <w:t>5.3.22</w:t>
      </w:r>
      <w:r>
        <w:rPr>
          <w:lang w:eastAsia="zh-CN"/>
        </w:rPr>
        <w:tab/>
      </w:r>
      <w:r>
        <w:rPr>
          <w:rFonts w:ascii="Courier New" w:hAnsi="Courier New"/>
          <w:lang w:eastAsia="zh-CN"/>
        </w:rPr>
        <w:t>EP_N5</w:t>
      </w:r>
      <w:bookmarkEnd w:id="2394"/>
      <w:bookmarkEnd w:id="2395"/>
      <w:bookmarkEnd w:id="2396"/>
      <w:bookmarkEnd w:id="2397"/>
      <w:bookmarkEnd w:id="2398"/>
    </w:p>
    <w:p w14:paraId="27040643" w14:textId="77777777" w:rsidR="00F17312" w:rsidRDefault="00F17312" w:rsidP="00F17312">
      <w:pPr>
        <w:pStyle w:val="Heading4"/>
      </w:pPr>
      <w:bookmarkStart w:id="2399" w:name="_Toc59182845"/>
      <w:bookmarkStart w:id="2400" w:name="_Toc59184311"/>
      <w:bookmarkStart w:id="2401" w:name="_Toc59195246"/>
      <w:bookmarkStart w:id="2402" w:name="_Toc59439673"/>
      <w:bookmarkStart w:id="2403" w:name="_Toc67990096"/>
      <w:r>
        <w:rPr>
          <w:lang w:eastAsia="zh-CN"/>
        </w:rPr>
        <w:t>5.3.22</w:t>
      </w:r>
      <w:r>
        <w:t>.1</w:t>
      </w:r>
      <w:r>
        <w:tab/>
        <w:t>Definition</w:t>
      </w:r>
      <w:bookmarkEnd w:id="2399"/>
      <w:bookmarkEnd w:id="2400"/>
      <w:bookmarkEnd w:id="2401"/>
      <w:bookmarkEnd w:id="2402"/>
      <w:bookmarkEnd w:id="2403"/>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404" w:name="_Toc59182846"/>
      <w:bookmarkStart w:id="2405" w:name="_Toc59184312"/>
      <w:bookmarkStart w:id="2406" w:name="_Toc59195247"/>
      <w:bookmarkStart w:id="2407" w:name="_Toc59439674"/>
      <w:bookmarkStart w:id="2408" w:name="_Toc67990097"/>
      <w:r>
        <w:rPr>
          <w:lang w:eastAsia="zh-CN"/>
        </w:rPr>
        <w:t>5.3.22</w:t>
      </w:r>
      <w:r>
        <w:t>.2</w:t>
      </w:r>
      <w:r>
        <w:tab/>
        <w:t>Attributes</w:t>
      </w:r>
      <w:bookmarkEnd w:id="2404"/>
      <w:bookmarkEnd w:id="2405"/>
      <w:bookmarkEnd w:id="2406"/>
      <w:bookmarkEnd w:id="2407"/>
      <w:bookmarkEnd w:id="2408"/>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proofErr w:type="spellStart"/>
            <w:r>
              <w:t>isNotifyable</w:t>
            </w:r>
            <w:proofErr w:type="spellEnd"/>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409" w:name="_Toc59182847"/>
      <w:bookmarkStart w:id="2410" w:name="_Toc59184313"/>
      <w:bookmarkStart w:id="2411" w:name="_Toc59195248"/>
      <w:bookmarkStart w:id="2412" w:name="_Toc59439675"/>
      <w:bookmarkStart w:id="2413" w:name="_Toc67990098"/>
    </w:p>
    <w:p w14:paraId="7B984F1C" w14:textId="77777777" w:rsidR="00F17312" w:rsidRDefault="00F17312" w:rsidP="00F17312">
      <w:pPr>
        <w:pStyle w:val="Heading4"/>
      </w:pPr>
      <w:r>
        <w:rPr>
          <w:lang w:eastAsia="zh-CN"/>
        </w:rPr>
        <w:lastRenderedPageBreak/>
        <w:t>5</w:t>
      </w:r>
      <w:r>
        <w:t>.3.22.3</w:t>
      </w:r>
      <w:r>
        <w:tab/>
        <w:t>Attribute constraints</w:t>
      </w:r>
      <w:bookmarkEnd w:id="2409"/>
      <w:bookmarkEnd w:id="2410"/>
      <w:bookmarkEnd w:id="2411"/>
      <w:bookmarkEnd w:id="2412"/>
      <w:bookmarkEnd w:id="2413"/>
    </w:p>
    <w:p w14:paraId="1D1FEC1F" w14:textId="77777777" w:rsidR="00F17312" w:rsidRDefault="00F17312" w:rsidP="00F17312">
      <w:r>
        <w:t>None.</w:t>
      </w:r>
    </w:p>
    <w:p w14:paraId="6CB219FB" w14:textId="77777777" w:rsidR="00F17312" w:rsidRDefault="00F17312" w:rsidP="00F17312">
      <w:pPr>
        <w:pStyle w:val="Heading4"/>
      </w:pPr>
      <w:bookmarkStart w:id="2414" w:name="_Toc59182848"/>
      <w:bookmarkStart w:id="2415" w:name="_Toc59184314"/>
      <w:bookmarkStart w:id="2416" w:name="_Toc59195249"/>
      <w:bookmarkStart w:id="2417" w:name="_Toc59439676"/>
      <w:bookmarkStart w:id="2418" w:name="_Toc67990099"/>
      <w:r>
        <w:rPr>
          <w:lang w:eastAsia="zh-CN"/>
        </w:rPr>
        <w:t>5</w:t>
      </w:r>
      <w:r>
        <w:t>.3.22.4</w:t>
      </w:r>
      <w:r>
        <w:tab/>
        <w:t>Notifications</w:t>
      </w:r>
      <w:bookmarkEnd w:id="2414"/>
      <w:bookmarkEnd w:id="2415"/>
      <w:bookmarkEnd w:id="2416"/>
      <w:bookmarkEnd w:id="2417"/>
      <w:bookmarkEnd w:id="2418"/>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419" w:name="_Toc59182849"/>
      <w:bookmarkStart w:id="2420" w:name="_Toc59184315"/>
      <w:bookmarkStart w:id="2421" w:name="_Toc59195250"/>
      <w:bookmarkStart w:id="2422" w:name="_Toc59439677"/>
      <w:bookmarkStart w:id="2423" w:name="_Toc67990100"/>
      <w:r>
        <w:rPr>
          <w:lang w:eastAsia="zh-CN"/>
        </w:rPr>
        <w:t>5.3.23</w:t>
      </w:r>
      <w:r>
        <w:rPr>
          <w:lang w:eastAsia="zh-CN"/>
        </w:rPr>
        <w:tab/>
      </w:r>
      <w:r>
        <w:rPr>
          <w:rFonts w:ascii="Courier New" w:hAnsi="Courier New"/>
          <w:lang w:eastAsia="zh-CN"/>
        </w:rPr>
        <w:t>EP_N6</w:t>
      </w:r>
      <w:bookmarkEnd w:id="2419"/>
      <w:bookmarkEnd w:id="2420"/>
      <w:bookmarkEnd w:id="2421"/>
      <w:bookmarkEnd w:id="2422"/>
      <w:bookmarkEnd w:id="2423"/>
    </w:p>
    <w:p w14:paraId="7080397C" w14:textId="77777777" w:rsidR="00F17312" w:rsidRDefault="00F17312" w:rsidP="00F17312">
      <w:pPr>
        <w:pStyle w:val="Heading4"/>
      </w:pPr>
      <w:bookmarkStart w:id="2424" w:name="_Toc59182850"/>
      <w:bookmarkStart w:id="2425" w:name="_Toc59184316"/>
      <w:bookmarkStart w:id="2426" w:name="_Toc59195251"/>
      <w:bookmarkStart w:id="2427" w:name="_Toc59439678"/>
      <w:bookmarkStart w:id="2428" w:name="_Toc67990101"/>
      <w:r>
        <w:rPr>
          <w:lang w:eastAsia="zh-CN"/>
        </w:rPr>
        <w:t>5.3.23</w:t>
      </w:r>
      <w:r>
        <w:t>.1</w:t>
      </w:r>
      <w:r>
        <w:tab/>
        <w:t>Definition</w:t>
      </w:r>
      <w:bookmarkEnd w:id="2424"/>
      <w:bookmarkEnd w:id="2425"/>
      <w:bookmarkEnd w:id="2426"/>
      <w:bookmarkEnd w:id="2427"/>
      <w:bookmarkEnd w:id="2428"/>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429" w:name="_Toc59182851"/>
      <w:bookmarkStart w:id="2430" w:name="_Toc59184317"/>
      <w:bookmarkStart w:id="2431" w:name="_Toc59195252"/>
      <w:bookmarkStart w:id="2432" w:name="_Toc59439679"/>
      <w:bookmarkStart w:id="2433" w:name="_Toc67990102"/>
      <w:r>
        <w:rPr>
          <w:lang w:eastAsia="zh-CN"/>
        </w:rPr>
        <w:t>5.3.23</w:t>
      </w:r>
      <w:r>
        <w:t>.2</w:t>
      </w:r>
      <w:r>
        <w:tab/>
        <w:t>Attributes</w:t>
      </w:r>
      <w:bookmarkEnd w:id="2429"/>
      <w:bookmarkEnd w:id="2430"/>
      <w:bookmarkEnd w:id="2431"/>
      <w:bookmarkEnd w:id="2432"/>
      <w:bookmarkEnd w:id="2433"/>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proofErr w:type="spellStart"/>
            <w:r>
              <w:t>isReadable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proofErr w:type="spellStart"/>
            <w:r>
              <w:t>isWritable</w:t>
            </w:r>
            <w:proofErr w:type="spellEnd"/>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proofErr w:type="spellStart"/>
            <w:r>
              <w:rPr>
                <w:rFonts w:cs="Arial"/>
                <w:bCs/>
                <w:szCs w:val="18"/>
              </w:rPr>
              <w:t>isInvariant</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proofErr w:type="spellStart"/>
            <w:r>
              <w:t>isNotifyable</w:t>
            </w:r>
            <w:proofErr w:type="spellEnd"/>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434" w:name="_Toc59182852"/>
      <w:bookmarkStart w:id="2435" w:name="_Toc59184318"/>
      <w:bookmarkStart w:id="2436" w:name="_Toc59195253"/>
      <w:bookmarkStart w:id="2437" w:name="_Toc59439680"/>
      <w:bookmarkStart w:id="2438" w:name="_Toc67990103"/>
    </w:p>
    <w:p w14:paraId="225EE474" w14:textId="77777777" w:rsidR="00F17312" w:rsidRDefault="00F17312" w:rsidP="00F17312">
      <w:pPr>
        <w:pStyle w:val="Heading4"/>
      </w:pPr>
      <w:r>
        <w:rPr>
          <w:lang w:eastAsia="zh-CN"/>
        </w:rPr>
        <w:t>5</w:t>
      </w:r>
      <w:r>
        <w:t>.3.23.3</w:t>
      </w:r>
      <w:r>
        <w:tab/>
        <w:t>Attribute constraints</w:t>
      </w:r>
      <w:bookmarkEnd w:id="2434"/>
      <w:bookmarkEnd w:id="2435"/>
      <w:bookmarkEnd w:id="2436"/>
      <w:bookmarkEnd w:id="2437"/>
      <w:bookmarkEnd w:id="2438"/>
    </w:p>
    <w:p w14:paraId="2D6EF9F4" w14:textId="77777777" w:rsidR="00F17312" w:rsidRDefault="00F17312" w:rsidP="00F17312">
      <w:r>
        <w:t>None.</w:t>
      </w:r>
    </w:p>
    <w:p w14:paraId="1577C7E1" w14:textId="77777777" w:rsidR="00F17312" w:rsidRDefault="00F17312" w:rsidP="00F17312">
      <w:pPr>
        <w:pStyle w:val="Heading4"/>
      </w:pPr>
      <w:bookmarkStart w:id="2439" w:name="_Toc59182853"/>
      <w:bookmarkStart w:id="2440" w:name="_Toc59184319"/>
      <w:bookmarkStart w:id="2441" w:name="_Toc59195254"/>
      <w:bookmarkStart w:id="2442" w:name="_Toc59439681"/>
      <w:bookmarkStart w:id="2443" w:name="_Toc67990104"/>
      <w:r>
        <w:rPr>
          <w:lang w:eastAsia="zh-CN"/>
        </w:rPr>
        <w:t>5</w:t>
      </w:r>
      <w:r>
        <w:t>.3.23.4</w:t>
      </w:r>
      <w:r>
        <w:tab/>
        <w:t>Notifications</w:t>
      </w:r>
      <w:bookmarkEnd w:id="2439"/>
      <w:bookmarkEnd w:id="2440"/>
      <w:bookmarkEnd w:id="2441"/>
      <w:bookmarkEnd w:id="2442"/>
      <w:bookmarkEnd w:id="2443"/>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444" w:name="_Toc59182854"/>
      <w:bookmarkStart w:id="2445" w:name="_Toc59184320"/>
      <w:bookmarkStart w:id="2446" w:name="_Toc59195255"/>
      <w:bookmarkStart w:id="2447" w:name="_Toc59439682"/>
      <w:bookmarkStart w:id="2448" w:name="_Toc67990105"/>
      <w:r>
        <w:rPr>
          <w:lang w:eastAsia="zh-CN"/>
        </w:rPr>
        <w:t>5.3.24</w:t>
      </w:r>
      <w:r>
        <w:rPr>
          <w:lang w:eastAsia="zh-CN"/>
        </w:rPr>
        <w:tab/>
      </w:r>
      <w:r>
        <w:rPr>
          <w:rFonts w:ascii="Courier New" w:hAnsi="Courier New"/>
          <w:lang w:eastAsia="zh-CN"/>
        </w:rPr>
        <w:t>EP_N7</w:t>
      </w:r>
      <w:bookmarkEnd w:id="2444"/>
      <w:bookmarkEnd w:id="2445"/>
      <w:bookmarkEnd w:id="2446"/>
      <w:bookmarkEnd w:id="2447"/>
      <w:bookmarkEnd w:id="2448"/>
    </w:p>
    <w:p w14:paraId="4F970121" w14:textId="77777777" w:rsidR="00F17312" w:rsidRDefault="00F17312" w:rsidP="00F17312">
      <w:pPr>
        <w:pStyle w:val="Heading4"/>
      </w:pPr>
      <w:bookmarkStart w:id="2449" w:name="_Toc59182855"/>
      <w:bookmarkStart w:id="2450" w:name="_Toc59184321"/>
      <w:bookmarkStart w:id="2451" w:name="_Toc59195256"/>
      <w:bookmarkStart w:id="2452" w:name="_Toc59439683"/>
      <w:bookmarkStart w:id="2453" w:name="_Toc67990106"/>
      <w:r>
        <w:rPr>
          <w:lang w:eastAsia="zh-CN"/>
        </w:rPr>
        <w:t>5.3.24.</w:t>
      </w:r>
      <w:r>
        <w:t>1</w:t>
      </w:r>
      <w:r>
        <w:tab/>
        <w:t>Definition</w:t>
      </w:r>
      <w:bookmarkEnd w:id="2449"/>
      <w:bookmarkEnd w:id="2450"/>
      <w:bookmarkEnd w:id="2451"/>
      <w:bookmarkEnd w:id="2452"/>
      <w:bookmarkEnd w:id="2453"/>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454" w:name="_Toc59182856"/>
      <w:bookmarkStart w:id="2455" w:name="_Toc59184322"/>
      <w:bookmarkStart w:id="2456" w:name="_Toc59195257"/>
      <w:bookmarkStart w:id="2457" w:name="_Toc59439684"/>
      <w:bookmarkStart w:id="2458" w:name="_Toc67990107"/>
      <w:r>
        <w:rPr>
          <w:lang w:eastAsia="zh-CN"/>
        </w:rPr>
        <w:t>5.3.24</w:t>
      </w:r>
      <w:r>
        <w:t>.2</w:t>
      </w:r>
      <w:r>
        <w:tab/>
        <w:t>Attributes</w:t>
      </w:r>
      <w:bookmarkEnd w:id="2454"/>
      <w:bookmarkEnd w:id="2455"/>
      <w:bookmarkEnd w:id="2456"/>
      <w:bookmarkEnd w:id="2457"/>
      <w:bookmarkEnd w:id="2458"/>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proofErr w:type="spellStart"/>
            <w:r>
              <w:t>isNotifyable</w:t>
            </w:r>
            <w:proofErr w:type="spellEnd"/>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459" w:name="_Toc59182857"/>
      <w:bookmarkStart w:id="2460" w:name="_Toc59184323"/>
      <w:bookmarkStart w:id="2461" w:name="_Toc59195258"/>
      <w:bookmarkStart w:id="2462" w:name="_Toc59439685"/>
      <w:bookmarkStart w:id="2463" w:name="_Toc67990108"/>
    </w:p>
    <w:p w14:paraId="7102B9A6" w14:textId="77777777" w:rsidR="00F17312" w:rsidRDefault="00F17312" w:rsidP="00F17312">
      <w:pPr>
        <w:pStyle w:val="Heading4"/>
      </w:pPr>
      <w:r>
        <w:rPr>
          <w:lang w:eastAsia="zh-CN"/>
        </w:rPr>
        <w:t>5</w:t>
      </w:r>
      <w:r>
        <w:t>.3.24.3</w:t>
      </w:r>
      <w:r>
        <w:tab/>
        <w:t>Attribute constraints</w:t>
      </w:r>
      <w:bookmarkEnd w:id="2459"/>
      <w:bookmarkEnd w:id="2460"/>
      <w:bookmarkEnd w:id="2461"/>
      <w:bookmarkEnd w:id="2462"/>
      <w:bookmarkEnd w:id="2463"/>
    </w:p>
    <w:p w14:paraId="109915CF" w14:textId="77777777" w:rsidR="00F17312" w:rsidRDefault="00F17312" w:rsidP="00F17312">
      <w:r>
        <w:t>None.</w:t>
      </w:r>
    </w:p>
    <w:p w14:paraId="5BE66D74" w14:textId="77777777" w:rsidR="00F17312" w:rsidRDefault="00F17312" w:rsidP="00F17312">
      <w:pPr>
        <w:pStyle w:val="Heading4"/>
      </w:pPr>
      <w:bookmarkStart w:id="2464" w:name="_Toc59182858"/>
      <w:bookmarkStart w:id="2465" w:name="_Toc59184324"/>
      <w:bookmarkStart w:id="2466" w:name="_Toc59195259"/>
      <w:bookmarkStart w:id="2467" w:name="_Toc59439686"/>
      <w:bookmarkStart w:id="2468" w:name="_Toc67990109"/>
      <w:r>
        <w:rPr>
          <w:lang w:eastAsia="zh-CN"/>
        </w:rPr>
        <w:t>5</w:t>
      </w:r>
      <w:r>
        <w:t>.3.24.4</w:t>
      </w:r>
      <w:r>
        <w:tab/>
        <w:t>Notifications</w:t>
      </w:r>
      <w:bookmarkEnd w:id="2464"/>
      <w:bookmarkEnd w:id="2465"/>
      <w:bookmarkEnd w:id="2466"/>
      <w:bookmarkEnd w:id="2467"/>
      <w:bookmarkEnd w:id="2468"/>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469" w:name="_Toc59182859"/>
      <w:bookmarkStart w:id="2470" w:name="_Toc59184325"/>
      <w:bookmarkStart w:id="2471" w:name="_Toc59195260"/>
      <w:bookmarkStart w:id="2472" w:name="_Toc59439687"/>
      <w:bookmarkStart w:id="2473" w:name="_Toc67990110"/>
      <w:r>
        <w:rPr>
          <w:lang w:eastAsia="zh-CN"/>
        </w:rPr>
        <w:lastRenderedPageBreak/>
        <w:t>5.3.25</w:t>
      </w:r>
      <w:r>
        <w:rPr>
          <w:lang w:eastAsia="zh-CN"/>
        </w:rPr>
        <w:tab/>
      </w:r>
      <w:r>
        <w:rPr>
          <w:rFonts w:ascii="Courier New" w:hAnsi="Courier New"/>
          <w:lang w:eastAsia="zh-CN"/>
        </w:rPr>
        <w:t>EP_N8</w:t>
      </w:r>
      <w:bookmarkEnd w:id="2469"/>
      <w:bookmarkEnd w:id="2470"/>
      <w:bookmarkEnd w:id="2471"/>
      <w:bookmarkEnd w:id="2472"/>
      <w:bookmarkEnd w:id="2473"/>
    </w:p>
    <w:p w14:paraId="0405D983" w14:textId="77777777" w:rsidR="00F17312" w:rsidRDefault="00F17312" w:rsidP="00F17312">
      <w:pPr>
        <w:pStyle w:val="Heading4"/>
      </w:pPr>
      <w:bookmarkStart w:id="2474" w:name="_Toc59182860"/>
      <w:bookmarkStart w:id="2475" w:name="_Toc59184326"/>
      <w:bookmarkStart w:id="2476" w:name="_Toc59195261"/>
      <w:bookmarkStart w:id="2477" w:name="_Toc59439688"/>
      <w:bookmarkStart w:id="2478" w:name="_Toc67990111"/>
      <w:r>
        <w:rPr>
          <w:lang w:eastAsia="zh-CN"/>
        </w:rPr>
        <w:t>5.3.25</w:t>
      </w:r>
      <w:r>
        <w:t>.1</w:t>
      </w:r>
      <w:r>
        <w:tab/>
        <w:t>Definition</w:t>
      </w:r>
      <w:bookmarkEnd w:id="2474"/>
      <w:bookmarkEnd w:id="2475"/>
      <w:bookmarkEnd w:id="2476"/>
      <w:bookmarkEnd w:id="2477"/>
      <w:bookmarkEnd w:id="2478"/>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479" w:name="_Toc59182861"/>
      <w:bookmarkStart w:id="2480" w:name="_Toc59184327"/>
      <w:bookmarkStart w:id="2481" w:name="_Toc59195262"/>
      <w:bookmarkStart w:id="2482" w:name="_Toc59439689"/>
      <w:bookmarkStart w:id="2483" w:name="_Toc67990112"/>
      <w:r>
        <w:rPr>
          <w:lang w:eastAsia="zh-CN"/>
        </w:rPr>
        <w:t>5.3.25</w:t>
      </w:r>
      <w:r>
        <w:t>.2</w:t>
      </w:r>
      <w:r>
        <w:tab/>
        <w:t>Attributes</w:t>
      </w:r>
      <w:bookmarkEnd w:id="2479"/>
      <w:bookmarkEnd w:id="2480"/>
      <w:bookmarkEnd w:id="2481"/>
      <w:bookmarkEnd w:id="2482"/>
      <w:bookmarkEnd w:id="2483"/>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proofErr w:type="spellStart"/>
            <w:r>
              <w:t>isNotifyable</w:t>
            </w:r>
            <w:proofErr w:type="spellEnd"/>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484" w:name="_Toc59182862"/>
      <w:bookmarkStart w:id="2485" w:name="_Toc59184328"/>
      <w:bookmarkStart w:id="2486" w:name="_Toc59195263"/>
      <w:bookmarkStart w:id="2487" w:name="_Toc59439690"/>
      <w:bookmarkStart w:id="2488" w:name="_Toc67990113"/>
    </w:p>
    <w:p w14:paraId="1D9822DF" w14:textId="77777777" w:rsidR="00F17312" w:rsidRDefault="00F17312" w:rsidP="00F17312">
      <w:pPr>
        <w:pStyle w:val="Heading4"/>
      </w:pPr>
      <w:r>
        <w:rPr>
          <w:lang w:eastAsia="zh-CN"/>
        </w:rPr>
        <w:t>5</w:t>
      </w:r>
      <w:r>
        <w:t>.3.25.3</w:t>
      </w:r>
      <w:r>
        <w:tab/>
        <w:t>Attribute constraints</w:t>
      </w:r>
      <w:bookmarkEnd w:id="2484"/>
      <w:bookmarkEnd w:id="2485"/>
      <w:bookmarkEnd w:id="2486"/>
      <w:bookmarkEnd w:id="2487"/>
      <w:bookmarkEnd w:id="2488"/>
    </w:p>
    <w:p w14:paraId="707E7663" w14:textId="77777777" w:rsidR="00F17312" w:rsidRDefault="00F17312" w:rsidP="00F17312">
      <w:r>
        <w:t>None.</w:t>
      </w:r>
    </w:p>
    <w:p w14:paraId="3E90A8B4" w14:textId="77777777" w:rsidR="00F17312" w:rsidRDefault="00F17312" w:rsidP="00F17312">
      <w:pPr>
        <w:pStyle w:val="Heading4"/>
      </w:pPr>
      <w:bookmarkStart w:id="2489" w:name="_Toc59182863"/>
      <w:bookmarkStart w:id="2490" w:name="_Toc59184329"/>
      <w:bookmarkStart w:id="2491" w:name="_Toc59195264"/>
      <w:bookmarkStart w:id="2492" w:name="_Toc59439691"/>
      <w:bookmarkStart w:id="2493" w:name="_Toc67990114"/>
      <w:r>
        <w:rPr>
          <w:lang w:eastAsia="zh-CN"/>
        </w:rPr>
        <w:t>5</w:t>
      </w:r>
      <w:r>
        <w:t>.3.25.4</w:t>
      </w:r>
      <w:r>
        <w:tab/>
        <w:t>Notifications</w:t>
      </w:r>
      <w:bookmarkEnd w:id="2489"/>
      <w:bookmarkEnd w:id="2490"/>
      <w:bookmarkEnd w:id="2491"/>
      <w:bookmarkEnd w:id="2492"/>
      <w:bookmarkEnd w:id="2493"/>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494" w:name="_Toc59182864"/>
      <w:bookmarkStart w:id="2495" w:name="_Toc59184330"/>
      <w:bookmarkStart w:id="2496" w:name="_Toc59195265"/>
      <w:bookmarkStart w:id="2497" w:name="_Toc59439692"/>
      <w:bookmarkStart w:id="2498" w:name="_Toc67990115"/>
      <w:r>
        <w:rPr>
          <w:lang w:eastAsia="zh-CN"/>
        </w:rPr>
        <w:t>5.3.26</w:t>
      </w:r>
      <w:r>
        <w:rPr>
          <w:lang w:eastAsia="zh-CN"/>
        </w:rPr>
        <w:tab/>
      </w:r>
      <w:r>
        <w:rPr>
          <w:rFonts w:ascii="Courier New" w:hAnsi="Courier New"/>
          <w:lang w:eastAsia="zh-CN"/>
        </w:rPr>
        <w:t>EP_N9</w:t>
      </w:r>
      <w:bookmarkEnd w:id="2494"/>
      <w:bookmarkEnd w:id="2495"/>
      <w:bookmarkEnd w:id="2496"/>
      <w:bookmarkEnd w:id="2497"/>
      <w:bookmarkEnd w:id="2498"/>
    </w:p>
    <w:p w14:paraId="03243D34" w14:textId="77777777" w:rsidR="00F17312" w:rsidRDefault="00F17312" w:rsidP="00F17312">
      <w:pPr>
        <w:pStyle w:val="Heading4"/>
      </w:pPr>
      <w:bookmarkStart w:id="2499" w:name="_Toc59182865"/>
      <w:bookmarkStart w:id="2500" w:name="_Toc59184331"/>
      <w:bookmarkStart w:id="2501" w:name="_Toc59195266"/>
      <w:bookmarkStart w:id="2502" w:name="_Toc59439693"/>
      <w:bookmarkStart w:id="2503" w:name="_Toc67990116"/>
      <w:r>
        <w:rPr>
          <w:lang w:eastAsia="zh-CN"/>
        </w:rPr>
        <w:t>5.3.26</w:t>
      </w:r>
      <w:r>
        <w:t>.1</w:t>
      </w:r>
      <w:r>
        <w:tab/>
        <w:t>Definition</w:t>
      </w:r>
      <w:bookmarkEnd w:id="2499"/>
      <w:bookmarkEnd w:id="2500"/>
      <w:bookmarkEnd w:id="2501"/>
      <w:bookmarkEnd w:id="2502"/>
      <w:bookmarkEnd w:id="2503"/>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504" w:name="_Toc59182866"/>
      <w:bookmarkStart w:id="2505" w:name="_Toc59184332"/>
      <w:bookmarkStart w:id="2506" w:name="_Toc59195267"/>
      <w:bookmarkStart w:id="2507" w:name="_Toc59439694"/>
      <w:bookmarkStart w:id="2508" w:name="_Toc67990117"/>
      <w:r>
        <w:rPr>
          <w:lang w:eastAsia="zh-CN"/>
        </w:rPr>
        <w:t>5.3.26</w:t>
      </w:r>
      <w:r>
        <w:t>.2</w:t>
      </w:r>
      <w:r>
        <w:tab/>
        <w:t>Attributes</w:t>
      </w:r>
      <w:bookmarkEnd w:id="2504"/>
      <w:bookmarkEnd w:id="2505"/>
      <w:bookmarkEnd w:id="2506"/>
      <w:bookmarkEnd w:id="2507"/>
      <w:bookmarkEnd w:id="2508"/>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proofErr w:type="spellStart"/>
            <w:r>
              <w:t>isNotifyable</w:t>
            </w:r>
            <w:proofErr w:type="spellEnd"/>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509" w:name="_Toc59182867"/>
      <w:bookmarkStart w:id="2510" w:name="_Toc59184333"/>
      <w:bookmarkStart w:id="2511" w:name="_Toc59195268"/>
      <w:bookmarkStart w:id="2512" w:name="_Toc59439695"/>
      <w:bookmarkStart w:id="2513" w:name="_Toc67990118"/>
    </w:p>
    <w:p w14:paraId="3069B792" w14:textId="77777777" w:rsidR="00F17312" w:rsidRDefault="00F17312" w:rsidP="00F17312">
      <w:pPr>
        <w:pStyle w:val="Heading4"/>
      </w:pPr>
      <w:r>
        <w:rPr>
          <w:lang w:eastAsia="zh-CN"/>
        </w:rPr>
        <w:t>5</w:t>
      </w:r>
      <w:r>
        <w:t>.3.26.3</w:t>
      </w:r>
      <w:r>
        <w:tab/>
        <w:t>Attribute constraints</w:t>
      </w:r>
      <w:bookmarkEnd w:id="2509"/>
      <w:bookmarkEnd w:id="2510"/>
      <w:bookmarkEnd w:id="2511"/>
      <w:bookmarkEnd w:id="2512"/>
      <w:bookmarkEnd w:id="2513"/>
    </w:p>
    <w:p w14:paraId="62B43713" w14:textId="77777777" w:rsidR="00F17312" w:rsidRDefault="00F17312" w:rsidP="00F17312">
      <w:r>
        <w:t>None.</w:t>
      </w:r>
    </w:p>
    <w:p w14:paraId="36B1C858" w14:textId="77777777" w:rsidR="00F17312" w:rsidRDefault="00F17312" w:rsidP="00F17312">
      <w:pPr>
        <w:pStyle w:val="Heading4"/>
      </w:pPr>
      <w:bookmarkStart w:id="2514" w:name="_Toc59182868"/>
      <w:bookmarkStart w:id="2515" w:name="_Toc59184334"/>
      <w:bookmarkStart w:id="2516" w:name="_Toc59195269"/>
      <w:bookmarkStart w:id="2517" w:name="_Toc59439696"/>
      <w:bookmarkStart w:id="2518" w:name="_Toc67990119"/>
      <w:r>
        <w:rPr>
          <w:lang w:eastAsia="zh-CN"/>
        </w:rPr>
        <w:t>5</w:t>
      </w:r>
      <w:r>
        <w:t>.3.26.4</w:t>
      </w:r>
      <w:r>
        <w:tab/>
        <w:t>Notifications</w:t>
      </w:r>
      <w:bookmarkEnd w:id="2514"/>
      <w:bookmarkEnd w:id="2515"/>
      <w:bookmarkEnd w:id="2516"/>
      <w:bookmarkEnd w:id="2517"/>
      <w:bookmarkEnd w:id="2518"/>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519" w:name="_Toc59182869"/>
      <w:bookmarkStart w:id="2520" w:name="_Toc59184335"/>
      <w:bookmarkStart w:id="2521" w:name="_Toc59195270"/>
      <w:bookmarkStart w:id="2522" w:name="_Toc59439697"/>
      <w:bookmarkStart w:id="2523" w:name="_Toc67990120"/>
      <w:r>
        <w:rPr>
          <w:lang w:eastAsia="zh-CN"/>
        </w:rPr>
        <w:t>5.3.27</w:t>
      </w:r>
      <w:r>
        <w:rPr>
          <w:lang w:eastAsia="zh-CN"/>
        </w:rPr>
        <w:tab/>
      </w:r>
      <w:r>
        <w:rPr>
          <w:rFonts w:ascii="Courier New" w:hAnsi="Courier New"/>
          <w:lang w:eastAsia="zh-CN"/>
        </w:rPr>
        <w:t>EP_N10</w:t>
      </w:r>
      <w:bookmarkEnd w:id="2519"/>
      <w:bookmarkEnd w:id="2520"/>
      <w:bookmarkEnd w:id="2521"/>
      <w:bookmarkEnd w:id="2522"/>
      <w:bookmarkEnd w:id="2523"/>
    </w:p>
    <w:p w14:paraId="5C1540CF" w14:textId="77777777" w:rsidR="00F17312" w:rsidRDefault="00F17312" w:rsidP="00F17312">
      <w:pPr>
        <w:pStyle w:val="Heading4"/>
      </w:pPr>
      <w:bookmarkStart w:id="2524" w:name="_Toc59182870"/>
      <w:bookmarkStart w:id="2525" w:name="_Toc59184336"/>
      <w:bookmarkStart w:id="2526" w:name="_Toc59195271"/>
      <w:bookmarkStart w:id="2527" w:name="_Toc59439698"/>
      <w:bookmarkStart w:id="2528" w:name="_Toc67990121"/>
      <w:r>
        <w:rPr>
          <w:lang w:eastAsia="zh-CN"/>
        </w:rPr>
        <w:t>5.3.27</w:t>
      </w:r>
      <w:r>
        <w:t>.1</w:t>
      </w:r>
      <w:r>
        <w:tab/>
        <w:t>Definition</w:t>
      </w:r>
      <w:bookmarkEnd w:id="2524"/>
      <w:bookmarkEnd w:id="2525"/>
      <w:bookmarkEnd w:id="2526"/>
      <w:bookmarkEnd w:id="2527"/>
      <w:bookmarkEnd w:id="2528"/>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529" w:name="_Toc59182871"/>
      <w:bookmarkStart w:id="2530" w:name="_Toc59184337"/>
      <w:bookmarkStart w:id="2531" w:name="_Toc59195272"/>
      <w:bookmarkStart w:id="2532" w:name="_Toc59439699"/>
      <w:bookmarkStart w:id="2533" w:name="_Toc67990122"/>
      <w:r>
        <w:rPr>
          <w:lang w:eastAsia="zh-CN"/>
        </w:rPr>
        <w:lastRenderedPageBreak/>
        <w:t>5.3.27</w:t>
      </w:r>
      <w:r>
        <w:t>.2</w:t>
      </w:r>
      <w:r>
        <w:tab/>
        <w:t>Attributes</w:t>
      </w:r>
      <w:bookmarkEnd w:id="2529"/>
      <w:bookmarkEnd w:id="2530"/>
      <w:bookmarkEnd w:id="2531"/>
      <w:bookmarkEnd w:id="2532"/>
      <w:bookmarkEnd w:id="2533"/>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proofErr w:type="spellStart"/>
            <w:r>
              <w:t>isNotifyable</w:t>
            </w:r>
            <w:proofErr w:type="spellEnd"/>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534" w:name="_Toc59182872"/>
      <w:bookmarkStart w:id="2535" w:name="_Toc59184338"/>
      <w:bookmarkStart w:id="2536" w:name="_Toc59195273"/>
      <w:bookmarkStart w:id="2537" w:name="_Toc59439700"/>
      <w:bookmarkStart w:id="2538" w:name="_Toc67990123"/>
    </w:p>
    <w:p w14:paraId="39635B7B" w14:textId="77777777" w:rsidR="00F17312" w:rsidRDefault="00F17312" w:rsidP="00F17312">
      <w:pPr>
        <w:pStyle w:val="Heading4"/>
      </w:pPr>
      <w:r>
        <w:rPr>
          <w:lang w:eastAsia="zh-CN"/>
        </w:rPr>
        <w:t>5</w:t>
      </w:r>
      <w:r>
        <w:t>.3.27.3</w:t>
      </w:r>
      <w:r>
        <w:tab/>
        <w:t>Attribute constraints</w:t>
      </w:r>
      <w:bookmarkEnd w:id="2534"/>
      <w:bookmarkEnd w:id="2535"/>
      <w:bookmarkEnd w:id="2536"/>
      <w:bookmarkEnd w:id="2537"/>
      <w:bookmarkEnd w:id="2538"/>
    </w:p>
    <w:p w14:paraId="33B9610A" w14:textId="77777777" w:rsidR="00F17312" w:rsidRDefault="00F17312" w:rsidP="00F17312">
      <w:r>
        <w:t>None.</w:t>
      </w:r>
    </w:p>
    <w:p w14:paraId="69CC90ED" w14:textId="77777777" w:rsidR="00F17312" w:rsidRDefault="00F17312" w:rsidP="00F17312">
      <w:pPr>
        <w:pStyle w:val="Heading4"/>
      </w:pPr>
      <w:bookmarkStart w:id="2539" w:name="_Toc59182873"/>
      <w:bookmarkStart w:id="2540" w:name="_Toc59184339"/>
      <w:bookmarkStart w:id="2541" w:name="_Toc59195274"/>
      <w:bookmarkStart w:id="2542" w:name="_Toc59439701"/>
      <w:bookmarkStart w:id="2543" w:name="_Toc67990124"/>
      <w:r>
        <w:rPr>
          <w:lang w:eastAsia="zh-CN"/>
        </w:rPr>
        <w:t>5</w:t>
      </w:r>
      <w:r>
        <w:t>.3.27.4</w:t>
      </w:r>
      <w:r>
        <w:tab/>
        <w:t>Notifications</w:t>
      </w:r>
      <w:bookmarkEnd w:id="2539"/>
      <w:bookmarkEnd w:id="2540"/>
      <w:bookmarkEnd w:id="2541"/>
      <w:bookmarkEnd w:id="2542"/>
      <w:bookmarkEnd w:id="2543"/>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544" w:name="_Toc59182874"/>
      <w:bookmarkStart w:id="2545" w:name="_Toc59184340"/>
      <w:bookmarkStart w:id="2546" w:name="_Toc59195275"/>
      <w:bookmarkStart w:id="2547" w:name="_Toc59439702"/>
      <w:bookmarkStart w:id="2548" w:name="_Toc67990125"/>
      <w:r>
        <w:rPr>
          <w:lang w:eastAsia="zh-CN"/>
        </w:rPr>
        <w:t>5.3.28</w:t>
      </w:r>
      <w:r>
        <w:rPr>
          <w:lang w:eastAsia="zh-CN"/>
        </w:rPr>
        <w:tab/>
      </w:r>
      <w:r>
        <w:rPr>
          <w:rFonts w:ascii="Courier New" w:hAnsi="Courier New"/>
          <w:lang w:eastAsia="zh-CN"/>
        </w:rPr>
        <w:t>EP_N11</w:t>
      </w:r>
      <w:bookmarkEnd w:id="2544"/>
      <w:bookmarkEnd w:id="2545"/>
      <w:bookmarkEnd w:id="2546"/>
      <w:bookmarkEnd w:id="2547"/>
      <w:bookmarkEnd w:id="2548"/>
    </w:p>
    <w:p w14:paraId="7A6684F5" w14:textId="77777777" w:rsidR="00F17312" w:rsidRDefault="00F17312" w:rsidP="00F17312">
      <w:pPr>
        <w:pStyle w:val="Heading4"/>
      </w:pPr>
      <w:bookmarkStart w:id="2549" w:name="_Toc59182875"/>
      <w:bookmarkStart w:id="2550" w:name="_Toc59184341"/>
      <w:bookmarkStart w:id="2551" w:name="_Toc59195276"/>
      <w:bookmarkStart w:id="2552" w:name="_Toc59439703"/>
      <w:bookmarkStart w:id="2553" w:name="_Toc67990126"/>
      <w:r>
        <w:rPr>
          <w:lang w:eastAsia="zh-CN"/>
        </w:rPr>
        <w:t>5.3.28</w:t>
      </w:r>
      <w:r>
        <w:t>.1</w:t>
      </w:r>
      <w:r>
        <w:tab/>
        <w:t>Definition</w:t>
      </w:r>
      <w:bookmarkEnd w:id="2549"/>
      <w:bookmarkEnd w:id="2550"/>
      <w:bookmarkEnd w:id="2551"/>
      <w:bookmarkEnd w:id="2552"/>
      <w:bookmarkEnd w:id="2553"/>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554" w:name="_Toc59182876"/>
      <w:bookmarkStart w:id="2555" w:name="_Toc59184342"/>
      <w:bookmarkStart w:id="2556" w:name="_Toc59195277"/>
      <w:bookmarkStart w:id="2557" w:name="_Toc59439704"/>
      <w:bookmarkStart w:id="2558" w:name="_Toc67990127"/>
      <w:r>
        <w:rPr>
          <w:lang w:eastAsia="zh-CN"/>
        </w:rPr>
        <w:t>5.3.28</w:t>
      </w:r>
      <w:r>
        <w:t>.2</w:t>
      </w:r>
      <w:r>
        <w:tab/>
        <w:t>Attributes</w:t>
      </w:r>
      <w:bookmarkEnd w:id="2554"/>
      <w:bookmarkEnd w:id="2555"/>
      <w:bookmarkEnd w:id="2556"/>
      <w:bookmarkEnd w:id="2557"/>
      <w:bookmarkEnd w:id="2558"/>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proofErr w:type="spellStart"/>
            <w:r>
              <w:t>isNotifyable</w:t>
            </w:r>
            <w:proofErr w:type="spellEnd"/>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559" w:name="_Toc59182877"/>
      <w:bookmarkStart w:id="2560" w:name="_Toc59184343"/>
      <w:bookmarkStart w:id="2561" w:name="_Toc59195278"/>
      <w:bookmarkStart w:id="2562" w:name="_Toc59439705"/>
      <w:bookmarkStart w:id="2563" w:name="_Toc67990128"/>
    </w:p>
    <w:p w14:paraId="0F8B0410" w14:textId="77777777" w:rsidR="00F17312" w:rsidRDefault="00F17312" w:rsidP="00F17312">
      <w:pPr>
        <w:pStyle w:val="Heading4"/>
      </w:pPr>
      <w:r>
        <w:rPr>
          <w:lang w:eastAsia="zh-CN"/>
        </w:rPr>
        <w:t>5</w:t>
      </w:r>
      <w:r>
        <w:t>.3.28.3</w:t>
      </w:r>
      <w:r>
        <w:tab/>
        <w:t>Attribute constraints</w:t>
      </w:r>
      <w:bookmarkEnd w:id="2559"/>
      <w:bookmarkEnd w:id="2560"/>
      <w:bookmarkEnd w:id="2561"/>
      <w:bookmarkEnd w:id="2562"/>
      <w:bookmarkEnd w:id="2563"/>
    </w:p>
    <w:p w14:paraId="6327A198" w14:textId="77777777" w:rsidR="00F17312" w:rsidRDefault="00F17312" w:rsidP="00F17312">
      <w:r>
        <w:t>None.</w:t>
      </w:r>
    </w:p>
    <w:p w14:paraId="026F1E83" w14:textId="77777777" w:rsidR="00F17312" w:rsidRDefault="00F17312" w:rsidP="00F17312">
      <w:pPr>
        <w:pStyle w:val="Heading4"/>
      </w:pPr>
      <w:bookmarkStart w:id="2564" w:name="_Toc59182878"/>
      <w:bookmarkStart w:id="2565" w:name="_Toc59184344"/>
      <w:bookmarkStart w:id="2566" w:name="_Toc59195279"/>
      <w:bookmarkStart w:id="2567" w:name="_Toc59439706"/>
      <w:bookmarkStart w:id="2568" w:name="_Toc67990129"/>
      <w:r>
        <w:rPr>
          <w:lang w:eastAsia="zh-CN"/>
        </w:rPr>
        <w:t>5</w:t>
      </w:r>
      <w:r>
        <w:t>.3.28.4</w:t>
      </w:r>
      <w:r>
        <w:tab/>
        <w:t>Notifications</w:t>
      </w:r>
      <w:bookmarkEnd w:id="2564"/>
      <w:bookmarkEnd w:id="2565"/>
      <w:bookmarkEnd w:id="2566"/>
      <w:bookmarkEnd w:id="2567"/>
      <w:bookmarkEnd w:id="2568"/>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569" w:name="_Toc59182879"/>
      <w:bookmarkStart w:id="2570" w:name="_Toc59184345"/>
      <w:bookmarkStart w:id="2571" w:name="_Toc59195280"/>
      <w:bookmarkStart w:id="2572" w:name="_Toc59439707"/>
      <w:bookmarkStart w:id="2573" w:name="_Toc67990130"/>
      <w:r>
        <w:rPr>
          <w:lang w:eastAsia="zh-CN"/>
        </w:rPr>
        <w:t>5.3.29</w:t>
      </w:r>
      <w:r>
        <w:rPr>
          <w:lang w:eastAsia="zh-CN"/>
        </w:rPr>
        <w:tab/>
      </w:r>
      <w:r>
        <w:rPr>
          <w:rFonts w:ascii="Courier New" w:hAnsi="Courier New"/>
          <w:lang w:eastAsia="zh-CN"/>
        </w:rPr>
        <w:t>EP_N12</w:t>
      </w:r>
      <w:bookmarkEnd w:id="2569"/>
      <w:bookmarkEnd w:id="2570"/>
      <w:bookmarkEnd w:id="2571"/>
      <w:bookmarkEnd w:id="2572"/>
      <w:bookmarkEnd w:id="2573"/>
    </w:p>
    <w:p w14:paraId="3FFB821D" w14:textId="77777777" w:rsidR="00F17312" w:rsidRDefault="00F17312" w:rsidP="00F17312">
      <w:pPr>
        <w:pStyle w:val="Heading4"/>
      </w:pPr>
      <w:bookmarkStart w:id="2574" w:name="_Toc59182880"/>
      <w:bookmarkStart w:id="2575" w:name="_Toc59184346"/>
      <w:bookmarkStart w:id="2576" w:name="_Toc59195281"/>
      <w:bookmarkStart w:id="2577" w:name="_Toc59439708"/>
      <w:bookmarkStart w:id="2578" w:name="_Toc67990131"/>
      <w:r>
        <w:rPr>
          <w:lang w:eastAsia="zh-CN"/>
        </w:rPr>
        <w:t>5.3.29</w:t>
      </w:r>
      <w:r>
        <w:t>.1</w:t>
      </w:r>
      <w:r>
        <w:tab/>
        <w:t>Definition</w:t>
      </w:r>
      <w:bookmarkEnd w:id="2574"/>
      <w:bookmarkEnd w:id="2575"/>
      <w:bookmarkEnd w:id="2576"/>
      <w:bookmarkEnd w:id="2577"/>
      <w:bookmarkEnd w:id="2578"/>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579" w:name="_Toc59182881"/>
      <w:bookmarkStart w:id="2580" w:name="_Toc59184347"/>
      <w:bookmarkStart w:id="2581" w:name="_Toc59195282"/>
      <w:bookmarkStart w:id="2582" w:name="_Toc59439709"/>
      <w:bookmarkStart w:id="2583" w:name="_Toc67990132"/>
      <w:r>
        <w:rPr>
          <w:lang w:eastAsia="zh-CN"/>
        </w:rPr>
        <w:t>5.3.29</w:t>
      </w:r>
      <w:r>
        <w:t>.2</w:t>
      </w:r>
      <w:r>
        <w:tab/>
        <w:t>Attributes</w:t>
      </w:r>
      <w:bookmarkEnd w:id="2579"/>
      <w:bookmarkEnd w:id="2580"/>
      <w:bookmarkEnd w:id="2581"/>
      <w:bookmarkEnd w:id="2582"/>
      <w:bookmarkEnd w:id="2583"/>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proofErr w:type="spellStart"/>
            <w:r>
              <w:t>isNotifyable</w:t>
            </w:r>
            <w:proofErr w:type="spellEnd"/>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584" w:name="_Toc59182882"/>
      <w:bookmarkStart w:id="2585" w:name="_Toc59184348"/>
      <w:bookmarkStart w:id="2586" w:name="_Toc59195283"/>
      <w:bookmarkStart w:id="2587" w:name="_Toc59439710"/>
      <w:bookmarkStart w:id="2588" w:name="_Toc67990133"/>
    </w:p>
    <w:p w14:paraId="26F34605" w14:textId="77777777" w:rsidR="00F17312" w:rsidRDefault="00F17312" w:rsidP="00F17312">
      <w:pPr>
        <w:pStyle w:val="Heading4"/>
      </w:pPr>
      <w:r>
        <w:rPr>
          <w:lang w:eastAsia="zh-CN"/>
        </w:rPr>
        <w:t>5</w:t>
      </w:r>
      <w:r>
        <w:t>.3.29.3</w:t>
      </w:r>
      <w:r>
        <w:tab/>
        <w:t>Attribute constraints</w:t>
      </w:r>
      <w:bookmarkEnd w:id="2584"/>
      <w:bookmarkEnd w:id="2585"/>
      <w:bookmarkEnd w:id="2586"/>
      <w:bookmarkEnd w:id="2587"/>
      <w:bookmarkEnd w:id="2588"/>
    </w:p>
    <w:p w14:paraId="5DD203C2" w14:textId="77777777" w:rsidR="00F17312" w:rsidRDefault="00F17312" w:rsidP="00F17312">
      <w:r>
        <w:t>None.</w:t>
      </w:r>
    </w:p>
    <w:p w14:paraId="5CE7106D" w14:textId="77777777" w:rsidR="00F17312" w:rsidRDefault="00F17312" w:rsidP="00F17312">
      <w:pPr>
        <w:pStyle w:val="Heading4"/>
      </w:pPr>
      <w:bookmarkStart w:id="2589" w:name="_Toc59182883"/>
      <w:bookmarkStart w:id="2590" w:name="_Toc59184349"/>
      <w:bookmarkStart w:id="2591" w:name="_Toc59195284"/>
      <w:bookmarkStart w:id="2592" w:name="_Toc59439711"/>
      <w:bookmarkStart w:id="2593" w:name="_Toc67990134"/>
      <w:r>
        <w:rPr>
          <w:lang w:eastAsia="zh-CN"/>
        </w:rPr>
        <w:t>5</w:t>
      </w:r>
      <w:r>
        <w:t>.3.29.4</w:t>
      </w:r>
      <w:r>
        <w:tab/>
        <w:t>Notifications</w:t>
      </w:r>
      <w:bookmarkEnd w:id="2589"/>
      <w:bookmarkEnd w:id="2590"/>
      <w:bookmarkEnd w:id="2591"/>
      <w:bookmarkEnd w:id="2592"/>
      <w:bookmarkEnd w:id="2593"/>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594" w:name="_Toc59182884"/>
      <w:bookmarkStart w:id="2595" w:name="_Toc59184350"/>
      <w:bookmarkStart w:id="2596" w:name="_Toc59195285"/>
      <w:bookmarkStart w:id="2597" w:name="_Toc59439712"/>
      <w:bookmarkStart w:id="2598" w:name="_Toc67990135"/>
      <w:r>
        <w:rPr>
          <w:lang w:eastAsia="zh-CN"/>
        </w:rPr>
        <w:t>5.3.30</w:t>
      </w:r>
      <w:r>
        <w:rPr>
          <w:lang w:eastAsia="zh-CN"/>
        </w:rPr>
        <w:tab/>
      </w:r>
      <w:r>
        <w:rPr>
          <w:rFonts w:ascii="Courier New" w:hAnsi="Courier New"/>
          <w:lang w:eastAsia="zh-CN"/>
        </w:rPr>
        <w:t>EP_N13</w:t>
      </w:r>
      <w:bookmarkEnd w:id="2594"/>
      <w:bookmarkEnd w:id="2595"/>
      <w:bookmarkEnd w:id="2596"/>
      <w:bookmarkEnd w:id="2597"/>
      <w:bookmarkEnd w:id="2598"/>
    </w:p>
    <w:p w14:paraId="6A3567AA" w14:textId="77777777" w:rsidR="00F17312" w:rsidRDefault="00F17312" w:rsidP="00F17312">
      <w:pPr>
        <w:pStyle w:val="Heading4"/>
      </w:pPr>
      <w:bookmarkStart w:id="2599" w:name="_Toc59182885"/>
      <w:bookmarkStart w:id="2600" w:name="_Toc59184351"/>
      <w:bookmarkStart w:id="2601" w:name="_Toc59195286"/>
      <w:bookmarkStart w:id="2602" w:name="_Toc59439713"/>
      <w:bookmarkStart w:id="2603" w:name="_Toc67990136"/>
      <w:r>
        <w:rPr>
          <w:lang w:eastAsia="zh-CN"/>
        </w:rPr>
        <w:t>5.3.30</w:t>
      </w:r>
      <w:r>
        <w:t>.1</w:t>
      </w:r>
      <w:r>
        <w:tab/>
        <w:t>Definition</w:t>
      </w:r>
      <w:bookmarkEnd w:id="2599"/>
      <w:bookmarkEnd w:id="2600"/>
      <w:bookmarkEnd w:id="2601"/>
      <w:bookmarkEnd w:id="2602"/>
      <w:bookmarkEnd w:id="2603"/>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604" w:name="_Toc59182886"/>
      <w:bookmarkStart w:id="2605" w:name="_Toc59184352"/>
      <w:bookmarkStart w:id="2606" w:name="_Toc59195287"/>
      <w:bookmarkStart w:id="2607" w:name="_Toc59439714"/>
      <w:bookmarkStart w:id="2608" w:name="_Toc67990137"/>
      <w:r>
        <w:rPr>
          <w:lang w:eastAsia="zh-CN"/>
        </w:rPr>
        <w:t>5.3.30</w:t>
      </w:r>
      <w:r>
        <w:t>.2</w:t>
      </w:r>
      <w:r>
        <w:tab/>
        <w:t>Attributes</w:t>
      </w:r>
      <w:bookmarkEnd w:id="2604"/>
      <w:bookmarkEnd w:id="2605"/>
      <w:bookmarkEnd w:id="2606"/>
      <w:bookmarkEnd w:id="2607"/>
      <w:bookmarkEnd w:id="2608"/>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proofErr w:type="spellStart"/>
            <w:r>
              <w:t>isNotifyable</w:t>
            </w:r>
            <w:proofErr w:type="spellEnd"/>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609" w:name="_Toc59182887"/>
      <w:bookmarkStart w:id="2610" w:name="_Toc59184353"/>
      <w:bookmarkStart w:id="2611" w:name="_Toc59195288"/>
      <w:bookmarkStart w:id="2612" w:name="_Toc59439715"/>
      <w:bookmarkStart w:id="2613" w:name="_Toc67990138"/>
    </w:p>
    <w:p w14:paraId="4B8060E8" w14:textId="77777777" w:rsidR="00F17312" w:rsidRDefault="00F17312" w:rsidP="00F17312">
      <w:pPr>
        <w:pStyle w:val="Heading4"/>
      </w:pPr>
      <w:r>
        <w:rPr>
          <w:lang w:eastAsia="zh-CN"/>
        </w:rPr>
        <w:t>5</w:t>
      </w:r>
      <w:r>
        <w:t>.3.30.3</w:t>
      </w:r>
      <w:r>
        <w:tab/>
        <w:t>Attribute constraints</w:t>
      </w:r>
      <w:bookmarkEnd w:id="2609"/>
      <w:bookmarkEnd w:id="2610"/>
      <w:bookmarkEnd w:id="2611"/>
      <w:bookmarkEnd w:id="2612"/>
      <w:bookmarkEnd w:id="2613"/>
    </w:p>
    <w:p w14:paraId="17128EE8" w14:textId="77777777" w:rsidR="00F17312" w:rsidRDefault="00F17312" w:rsidP="00F17312">
      <w:r>
        <w:t>None.</w:t>
      </w:r>
    </w:p>
    <w:p w14:paraId="3E011FF7" w14:textId="77777777" w:rsidR="00F17312" w:rsidRDefault="00F17312" w:rsidP="00F17312">
      <w:pPr>
        <w:pStyle w:val="Heading4"/>
      </w:pPr>
      <w:bookmarkStart w:id="2614" w:name="_Toc59182888"/>
      <w:bookmarkStart w:id="2615" w:name="_Toc59184354"/>
      <w:bookmarkStart w:id="2616" w:name="_Toc59195289"/>
      <w:bookmarkStart w:id="2617" w:name="_Toc59439716"/>
      <w:bookmarkStart w:id="2618" w:name="_Toc67990139"/>
      <w:r>
        <w:rPr>
          <w:lang w:eastAsia="zh-CN"/>
        </w:rPr>
        <w:t>5</w:t>
      </w:r>
      <w:r>
        <w:t>.3.30.4</w:t>
      </w:r>
      <w:r>
        <w:tab/>
        <w:t>Notifications</w:t>
      </w:r>
      <w:bookmarkEnd w:id="2614"/>
      <w:bookmarkEnd w:id="2615"/>
      <w:bookmarkEnd w:id="2616"/>
      <w:bookmarkEnd w:id="2617"/>
      <w:bookmarkEnd w:id="2618"/>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619" w:name="_Toc59182889"/>
      <w:bookmarkStart w:id="2620" w:name="_Toc59184355"/>
      <w:bookmarkStart w:id="2621" w:name="_Toc59195290"/>
      <w:bookmarkStart w:id="2622" w:name="_Toc59439717"/>
      <w:bookmarkStart w:id="2623" w:name="_Toc67990140"/>
      <w:r>
        <w:rPr>
          <w:lang w:eastAsia="zh-CN"/>
        </w:rPr>
        <w:t>5.3.31</w:t>
      </w:r>
      <w:r>
        <w:rPr>
          <w:lang w:eastAsia="zh-CN"/>
        </w:rPr>
        <w:tab/>
      </w:r>
      <w:r>
        <w:rPr>
          <w:rFonts w:ascii="Courier New" w:hAnsi="Courier New"/>
          <w:lang w:eastAsia="zh-CN"/>
        </w:rPr>
        <w:t>EP_N14</w:t>
      </w:r>
      <w:bookmarkEnd w:id="2619"/>
      <w:bookmarkEnd w:id="2620"/>
      <w:bookmarkEnd w:id="2621"/>
      <w:bookmarkEnd w:id="2622"/>
      <w:bookmarkEnd w:id="2623"/>
    </w:p>
    <w:p w14:paraId="6F4831A9" w14:textId="77777777" w:rsidR="00F17312" w:rsidRDefault="00F17312" w:rsidP="00F17312">
      <w:pPr>
        <w:pStyle w:val="Heading4"/>
      </w:pPr>
      <w:bookmarkStart w:id="2624" w:name="_Toc59182890"/>
      <w:bookmarkStart w:id="2625" w:name="_Toc59184356"/>
      <w:bookmarkStart w:id="2626" w:name="_Toc59195291"/>
      <w:bookmarkStart w:id="2627" w:name="_Toc59439718"/>
      <w:bookmarkStart w:id="2628" w:name="_Toc67990141"/>
      <w:r>
        <w:rPr>
          <w:lang w:eastAsia="zh-CN"/>
        </w:rPr>
        <w:t>5.3.31</w:t>
      </w:r>
      <w:r>
        <w:t>.1</w:t>
      </w:r>
      <w:r>
        <w:tab/>
        <w:t>Definition</w:t>
      </w:r>
      <w:bookmarkEnd w:id="2624"/>
      <w:bookmarkEnd w:id="2625"/>
      <w:bookmarkEnd w:id="2626"/>
      <w:bookmarkEnd w:id="2627"/>
      <w:bookmarkEnd w:id="2628"/>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629" w:name="_Toc59182891"/>
      <w:bookmarkStart w:id="2630" w:name="_Toc59184357"/>
      <w:bookmarkStart w:id="2631" w:name="_Toc59195292"/>
      <w:bookmarkStart w:id="2632" w:name="_Toc59439719"/>
      <w:bookmarkStart w:id="2633" w:name="_Toc67990142"/>
      <w:r>
        <w:rPr>
          <w:lang w:eastAsia="zh-CN"/>
        </w:rPr>
        <w:t>5.3.31</w:t>
      </w:r>
      <w:r>
        <w:t>.2</w:t>
      </w:r>
      <w:r>
        <w:tab/>
        <w:t>Attributes</w:t>
      </w:r>
      <w:bookmarkEnd w:id="2629"/>
      <w:bookmarkEnd w:id="2630"/>
      <w:bookmarkEnd w:id="2631"/>
      <w:bookmarkEnd w:id="2632"/>
      <w:bookmarkEnd w:id="2633"/>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proofErr w:type="spellStart"/>
            <w:r>
              <w:t>isNotifyable</w:t>
            </w:r>
            <w:proofErr w:type="spellEnd"/>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634" w:name="_Toc59182892"/>
      <w:bookmarkStart w:id="2635" w:name="_Toc59184358"/>
      <w:bookmarkStart w:id="2636" w:name="_Toc59195293"/>
      <w:bookmarkStart w:id="2637" w:name="_Toc59439720"/>
      <w:bookmarkStart w:id="2638" w:name="_Toc67990143"/>
    </w:p>
    <w:p w14:paraId="70A2E8A7" w14:textId="77777777" w:rsidR="00F17312" w:rsidRDefault="00F17312" w:rsidP="00F17312">
      <w:pPr>
        <w:pStyle w:val="Heading4"/>
      </w:pPr>
      <w:r>
        <w:rPr>
          <w:lang w:eastAsia="zh-CN"/>
        </w:rPr>
        <w:lastRenderedPageBreak/>
        <w:t>5</w:t>
      </w:r>
      <w:r>
        <w:t>.3.31.3</w:t>
      </w:r>
      <w:r>
        <w:tab/>
        <w:t>Attribute constraints</w:t>
      </w:r>
      <w:bookmarkEnd w:id="2634"/>
      <w:bookmarkEnd w:id="2635"/>
      <w:bookmarkEnd w:id="2636"/>
      <w:bookmarkEnd w:id="2637"/>
      <w:bookmarkEnd w:id="2638"/>
    </w:p>
    <w:p w14:paraId="34C4413C" w14:textId="77777777" w:rsidR="00F17312" w:rsidRDefault="00F17312" w:rsidP="00F17312">
      <w:r>
        <w:t>None.</w:t>
      </w:r>
    </w:p>
    <w:p w14:paraId="68076A4B" w14:textId="77777777" w:rsidR="00F17312" w:rsidRDefault="00F17312" w:rsidP="00F17312">
      <w:pPr>
        <w:pStyle w:val="Heading4"/>
      </w:pPr>
      <w:bookmarkStart w:id="2639" w:name="_Toc59182893"/>
      <w:bookmarkStart w:id="2640" w:name="_Toc59184359"/>
      <w:bookmarkStart w:id="2641" w:name="_Toc59195294"/>
      <w:bookmarkStart w:id="2642" w:name="_Toc59439721"/>
      <w:bookmarkStart w:id="2643" w:name="_Toc67990144"/>
      <w:r>
        <w:rPr>
          <w:lang w:eastAsia="zh-CN"/>
        </w:rPr>
        <w:t>5</w:t>
      </w:r>
      <w:r>
        <w:t>.3.31.4</w:t>
      </w:r>
      <w:r>
        <w:tab/>
        <w:t>Notifications</w:t>
      </w:r>
      <w:bookmarkEnd w:id="2639"/>
      <w:bookmarkEnd w:id="2640"/>
      <w:bookmarkEnd w:id="2641"/>
      <w:bookmarkEnd w:id="2642"/>
      <w:bookmarkEnd w:id="2643"/>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644" w:name="_Toc59182894"/>
      <w:bookmarkStart w:id="2645" w:name="_Toc59184360"/>
      <w:bookmarkStart w:id="2646" w:name="_Toc59195295"/>
      <w:bookmarkStart w:id="2647" w:name="_Toc59439722"/>
      <w:bookmarkStart w:id="2648" w:name="_Toc67990145"/>
      <w:r>
        <w:rPr>
          <w:lang w:eastAsia="zh-CN"/>
        </w:rPr>
        <w:t>5.3.32</w:t>
      </w:r>
      <w:r>
        <w:rPr>
          <w:lang w:eastAsia="zh-CN"/>
        </w:rPr>
        <w:tab/>
      </w:r>
      <w:r>
        <w:rPr>
          <w:rFonts w:ascii="Courier New" w:hAnsi="Courier New"/>
          <w:lang w:eastAsia="zh-CN"/>
        </w:rPr>
        <w:t>EP_N15</w:t>
      </w:r>
      <w:bookmarkEnd w:id="2644"/>
      <w:bookmarkEnd w:id="2645"/>
      <w:bookmarkEnd w:id="2646"/>
      <w:bookmarkEnd w:id="2647"/>
      <w:bookmarkEnd w:id="2648"/>
    </w:p>
    <w:p w14:paraId="30A79EE1" w14:textId="77777777" w:rsidR="00F17312" w:rsidRDefault="00F17312" w:rsidP="00F17312">
      <w:pPr>
        <w:pStyle w:val="Heading4"/>
      </w:pPr>
      <w:bookmarkStart w:id="2649" w:name="_Toc59182895"/>
      <w:bookmarkStart w:id="2650" w:name="_Toc59184361"/>
      <w:bookmarkStart w:id="2651" w:name="_Toc59195296"/>
      <w:bookmarkStart w:id="2652" w:name="_Toc59439723"/>
      <w:bookmarkStart w:id="2653" w:name="_Toc67990146"/>
      <w:r>
        <w:rPr>
          <w:lang w:eastAsia="zh-CN"/>
        </w:rPr>
        <w:t>5.3.32</w:t>
      </w:r>
      <w:r>
        <w:t>.1</w:t>
      </w:r>
      <w:r>
        <w:tab/>
        <w:t>Definition</w:t>
      </w:r>
      <w:bookmarkEnd w:id="2649"/>
      <w:bookmarkEnd w:id="2650"/>
      <w:bookmarkEnd w:id="2651"/>
      <w:bookmarkEnd w:id="2652"/>
      <w:bookmarkEnd w:id="2653"/>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654" w:name="_Toc59182896"/>
      <w:bookmarkStart w:id="2655" w:name="_Toc59184362"/>
      <w:bookmarkStart w:id="2656" w:name="_Toc59195297"/>
      <w:bookmarkStart w:id="2657" w:name="_Toc59439724"/>
      <w:bookmarkStart w:id="2658" w:name="_Toc67990147"/>
      <w:r>
        <w:rPr>
          <w:lang w:eastAsia="zh-CN"/>
        </w:rPr>
        <w:t>5.3.32</w:t>
      </w:r>
      <w:r>
        <w:t>.2</w:t>
      </w:r>
      <w:r>
        <w:tab/>
        <w:t>Attributes</w:t>
      </w:r>
      <w:bookmarkEnd w:id="2654"/>
      <w:bookmarkEnd w:id="2655"/>
      <w:bookmarkEnd w:id="2656"/>
      <w:bookmarkEnd w:id="2657"/>
      <w:bookmarkEnd w:id="2658"/>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proofErr w:type="spellStart"/>
            <w:r>
              <w:t>isNotifyable</w:t>
            </w:r>
            <w:proofErr w:type="spellEnd"/>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659" w:name="_Toc59182897"/>
      <w:bookmarkStart w:id="2660" w:name="_Toc59184363"/>
      <w:bookmarkStart w:id="2661" w:name="_Toc59195298"/>
      <w:bookmarkStart w:id="2662" w:name="_Toc59439725"/>
      <w:bookmarkStart w:id="2663" w:name="_Toc67990148"/>
    </w:p>
    <w:p w14:paraId="3CE64406" w14:textId="77777777" w:rsidR="00F17312" w:rsidRDefault="00F17312" w:rsidP="00F17312">
      <w:pPr>
        <w:pStyle w:val="Heading4"/>
      </w:pPr>
      <w:r>
        <w:rPr>
          <w:lang w:eastAsia="zh-CN"/>
        </w:rPr>
        <w:t>5</w:t>
      </w:r>
      <w:r>
        <w:t>.3.32.3</w:t>
      </w:r>
      <w:r>
        <w:tab/>
        <w:t>Attribute constraints</w:t>
      </w:r>
      <w:bookmarkEnd w:id="2659"/>
      <w:bookmarkEnd w:id="2660"/>
      <w:bookmarkEnd w:id="2661"/>
      <w:bookmarkEnd w:id="2662"/>
      <w:bookmarkEnd w:id="2663"/>
    </w:p>
    <w:p w14:paraId="68CC63D5" w14:textId="77777777" w:rsidR="00F17312" w:rsidRDefault="00F17312" w:rsidP="00F17312">
      <w:r>
        <w:t>None.</w:t>
      </w:r>
    </w:p>
    <w:p w14:paraId="041ED16D" w14:textId="77777777" w:rsidR="00F17312" w:rsidRDefault="00F17312" w:rsidP="00F17312">
      <w:pPr>
        <w:pStyle w:val="Heading4"/>
      </w:pPr>
      <w:bookmarkStart w:id="2664" w:name="_Toc59182898"/>
      <w:bookmarkStart w:id="2665" w:name="_Toc59184364"/>
      <w:bookmarkStart w:id="2666" w:name="_Toc59195299"/>
      <w:bookmarkStart w:id="2667" w:name="_Toc59439726"/>
      <w:bookmarkStart w:id="2668" w:name="_Toc67990149"/>
      <w:r>
        <w:rPr>
          <w:lang w:eastAsia="zh-CN"/>
        </w:rPr>
        <w:t>5</w:t>
      </w:r>
      <w:r>
        <w:t>.3.32.4</w:t>
      </w:r>
      <w:r>
        <w:tab/>
        <w:t>Notifications</w:t>
      </w:r>
      <w:bookmarkEnd w:id="2664"/>
      <w:bookmarkEnd w:id="2665"/>
      <w:bookmarkEnd w:id="2666"/>
      <w:bookmarkEnd w:id="2667"/>
      <w:bookmarkEnd w:id="2668"/>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669" w:name="_Toc59182899"/>
      <w:bookmarkStart w:id="2670" w:name="_Toc59184365"/>
      <w:bookmarkStart w:id="2671" w:name="_Toc59195300"/>
      <w:bookmarkStart w:id="2672" w:name="_Toc59439727"/>
      <w:bookmarkStart w:id="2673" w:name="_Toc67990150"/>
      <w:r>
        <w:rPr>
          <w:lang w:eastAsia="zh-CN"/>
        </w:rPr>
        <w:t>5.3.33</w:t>
      </w:r>
      <w:r>
        <w:rPr>
          <w:lang w:eastAsia="zh-CN"/>
        </w:rPr>
        <w:tab/>
      </w:r>
      <w:r>
        <w:rPr>
          <w:rFonts w:ascii="Courier New" w:hAnsi="Courier New"/>
          <w:lang w:eastAsia="zh-CN"/>
        </w:rPr>
        <w:t>EP_N16</w:t>
      </w:r>
      <w:bookmarkEnd w:id="2669"/>
      <w:bookmarkEnd w:id="2670"/>
      <w:bookmarkEnd w:id="2671"/>
      <w:bookmarkEnd w:id="2672"/>
      <w:bookmarkEnd w:id="2673"/>
    </w:p>
    <w:p w14:paraId="55575213" w14:textId="77777777" w:rsidR="00F17312" w:rsidRDefault="00F17312" w:rsidP="00F17312">
      <w:pPr>
        <w:pStyle w:val="Heading4"/>
      </w:pPr>
      <w:bookmarkStart w:id="2674" w:name="_Toc59182900"/>
      <w:bookmarkStart w:id="2675" w:name="_Toc59184366"/>
      <w:bookmarkStart w:id="2676" w:name="_Toc59195301"/>
      <w:bookmarkStart w:id="2677" w:name="_Toc59439728"/>
      <w:bookmarkStart w:id="2678" w:name="_Toc67990151"/>
      <w:r>
        <w:rPr>
          <w:lang w:eastAsia="zh-CN"/>
        </w:rPr>
        <w:t>5.3.33</w:t>
      </w:r>
      <w:r>
        <w:t>.1</w:t>
      </w:r>
      <w:r>
        <w:tab/>
        <w:t>Definition</w:t>
      </w:r>
      <w:bookmarkEnd w:id="2674"/>
      <w:bookmarkEnd w:id="2675"/>
      <w:bookmarkEnd w:id="2676"/>
      <w:bookmarkEnd w:id="2677"/>
      <w:bookmarkEnd w:id="2678"/>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679" w:name="_Toc59182901"/>
      <w:bookmarkStart w:id="2680" w:name="_Toc59184367"/>
      <w:bookmarkStart w:id="2681" w:name="_Toc59195302"/>
      <w:bookmarkStart w:id="2682" w:name="_Toc59439729"/>
      <w:bookmarkStart w:id="2683" w:name="_Toc67990152"/>
      <w:r>
        <w:rPr>
          <w:lang w:eastAsia="zh-CN"/>
        </w:rPr>
        <w:t>5.3.33</w:t>
      </w:r>
      <w:r>
        <w:t>.2</w:t>
      </w:r>
      <w:r>
        <w:tab/>
        <w:t>Attributes</w:t>
      </w:r>
      <w:bookmarkEnd w:id="2679"/>
      <w:bookmarkEnd w:id="2680"/>
      <w:bookmarkEnd w:id="2681"/>
      <w:bookmarkEnd w:id="2682"/>
      <w:bookmarkEnd w:id="2683"/>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proofErr w:type="spellStart"/>
            <w:r>
              <w:t>isNotifyable</w:t>
            </w:r>
            <w:proofErr w:type="spellEnd"/>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684" w:name="_Toc59182902"/>
      <w:bookmarkStart w:id="2685" w:name="_Toc59184368"/>
      <w:bookmarkStart w:id="2686" w:name="_Toc59195303"/>
      <w:bookmarkStart w:id="2687" w:name="_Toc59439730"/>
      <w:bookmarkStart w:id="2688" w:name="_Toc67990153"/>
    </w:p>
    <w:p w14:paraId="046B8A1C" w14:textId="77777777" w:rsidR="00F17312" w:rsidRDefault="00F17312" w:rsidP="00F17312">
      <w:pPr>
        <w:pStyle w:val="Heading4"/>
      </w:pPr>
      <w:r>
        <w:rPr>
          <w:lang w:eastAsia="zh-CN"/>
        </w:rPr>
        <w:t>5</w:t>
      </w:r>
      <w:r>
        <w:t>.3.33.3</w:t>
      </w:r>
      <w:r>
        <w:tab/>
        <w:t>Attribute constraints</w:t>
      </w:r>
      <w:bookmarkEnd w:id="2684"/>
      <w:bookmarkEnd w:id="2685"/>
      <w:bookmarkEnd w:id="2686"/>
      <w:bookmarkEnd w:id="2687"/>
      <w:bookmarkEnd w:id="2688"/>
    </w:p>
    <w:p w14:paraId="2C9E0EEB" w14:textId="77777777" w:rsidR="00F17312" w:rsidRDefault="00F17312" w:rsidP="00F17312">
      <w:r>
        <w:t>None.</w:t>
      </w:r>
    </w:p>
    <w:p w14:paraId="46AF106F" w14:textId="77777777" w:rsidR="00F17312" w:rsidRDefault="00F17312" w:rsidP="00F17312">
      <w:pPr>
        <w:pStyle w:val="Heading4"/>
      </w:pPr>
      <w:bookmarkStart w:id="2689" w:name="_Toc59182903"/>
      <w:bookmarkStart w:id="2690" w:name="_Toc59184369"/>
      <w:bookmarkStart w:id="2691" w:name="_Toc59195304"/>
      <w:bookmarkStart w:id="2692" w:name="_Toc59439731"/>
      <w:bookmarkStart w:id="2693" w:name="_Toc67990154"/>
      <w:r>
        <w:rPr>
          <w:lang w:eastAsia="zh-CN"/>
        </w:rPr>
        <w:lastRenderedPageBreak/>
        <w:t>5</w:t>
      </w:r>
      <w:r>
        <w:t>.3.33.4</w:t>
      </w:r>
      <w:r>
        <w:tab/>
        <w:t>Notifications</w:t>
      </w:r>
      <w:bookmarkEnd w:id="2689"/>
      <w:bookmarkEnd w:id="2690"/>
      <w:bookmarkEnd w:id="2691"/>
      <w:bookmarkEnd w:id="2692"/>
      <w:bookmarkEnd w:id="2693"/>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694" w:name="_Toc59182904"/>
      <w:bookmarkStart w:id="2695" w:name="_Toc59184370"/>
      <w:bookmarkStart w:id="2696" w:name="_Toc59195305"/>
      <w:bookmarkStart w:id="2697" w:name="_Toc59439732"/>
      <w:bookmarkStart w:id="2698" w:name="_Toc67990155"/>
      <w:r>
        <w:rPr>
          <w:lang w:eastAsia="zh-CN"/>
        </w:rPr>
        <w:t>5.3.34</w:t>
      </w:r>
      <w:r>
        <w:rPr>
          <w:lang w:eastAsia="zh-CN"/>
        </w:rPr>
        <w:tab/>
      </w:r>
      <w:r>
        <w:rPr>
          <w:rFonts w:ascii="Courier New" w:hAnsi="Courier New"/>
          <w:lang w:eastAsia="zh-CN"/>
        </w:rPr>
        <w:t>EP_N17</w:t>
      </w:r>
      <w:bookmarkEnd w:id="2694"/>
      <w:bookmarkEnd w:id="2695"/>
      <w:bookmarkEnd w:id="2696"/>
      <w:bookmarkEnd w:id="2697"/>
      <w:bookmarkEnd w:id="2698"/>
    </w:p>
    <w:p w14:paraId="7D1DF203" w14:textId="77777777" w:rsidR="00F17312" w:rsidRDefault="00F17312" w:rsidP="00F17312">
      <w:pPr>
        <w:pStyle w:val="Heading4"/>
      </w:pPr>
      <w:bookmarkStart w:id="2699" w:name="_Toc59182905"/>
      <w:bookmarkStart w:id="2700" w:name="_Toc59184371"/>
      <w:bookmarkStart w:id="2701" w:name="_Toc59195306"/>
      <w:bookmarkStart w:id="2702" w:name="_Toc59439733"/>
      <w:bookmarkStart w:id="2703" w:name="_Toc67990156"/>
      <w:r>
        <w:rPr>
          <w:lang w:eastAsia="zh-CN"/>
        </w:rPr>
        <w:t>5.3.34.</w:t>
      </w:r>
      <w:r>
        <w:t>1</w:t>
      </w:r>
      <w:r>
        <w:tab/>
        <w:t>Definition</w:t>
      </w:r>
      <w:bookmarkEnd w:id="2699"/>
      <w:bookmarkEnd w:id="2700"/>
      <w:bookmarkEnd w:id="2701"/>
      <w:bookmarkEnd w:id="2702"/>
      <w:bookmarkEnd w:id="2703"/>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704" w:name="_Toc59182906"/>
      <w:bookmarkStart w:id="2705" w:name="_Toc59184372"/>
      <w:bookmarkStart w:id="2706" w:name="_Toc59195307"/>
      <w:bookmarkStart w:id="2707" w:name="_Toc59439734"/>
      <w:bookmarkStart w:id="2708" w:name="_Toc67990157"/>
      <w:r>
        <w:rPr>
          <w:lang w:eastAsia="zh-CN"/>
        </w:rPr>
        <w:t>5.3.34</w:t>
      </w:r>
      <w:r>
        <w:t>.2</w:t>
      </w:r>
      <w:r>
        <w:tab/>
        <w:t>Attributes</w:t>
      </w:r>
      <w:bookmarkEnd w:id="2704"/>
      <w:bookmarkEnd w:id="2705"/>
      <w:bookmarkEnd w:id="2706"/>
      <w:bookmarkEnd w:id="2707"/>
      <w:bookmarkEnd w:id="2708"/>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proofErr w:type="spellStart"/>
            <w:r>
              <w:t>isNotifyable</w:t>
            </w:r>
            <w:proofErr w:type="spellEnd"/>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709" w:name="_Toc59182907"/>
      <w:bookmarkStart w:id="2710" w:name="_Toc59184373"/>
      <w:bookmarkStart w:id="2711" w:name="_Toc59195308"/>
      <w:bookmarkStart w:id="2712" w:name="_Toc59439735"/>
      <w:bookmarkStart w:id="2713" w:name="_Toc67990158"/>
    </w:p>
    <w:p w14:paraId="28F15C91" w14:textId="77777777" w:rsidR="00F17312" w:rsidRDefault="00F17312" w:rsidP="00F17312">
      <w:pPr>
        <w:pStyle w:val="Heading4"/>
      </w:pPr>
      <w:r>
        <w:rPr>
          <w:lang w:eastAsia="zh-CN"/>
        </w:rPr>
        <w:t>5</w:t>
      </w:r>
      <w:r>
        <w:t>.3.34.3</w:t>
      </w:r>
      <w:r>
        <w:tab/>
        <w:t>Attribute constraints</w:t>
      </w:r>
      <w:bookmarkEnd w:id="2709"/>
      <w:bookmarkEnd w:id="2710"/>
      <w:bookmarkEnd w:id="2711"/>
      <w:bookmarkEnd w:id="2712"/>
      <w:bookmarkEnd w:id="2713"/>
    </w:p>
    <w:p w14:paraId="4E78F25A" w14:textId="77777777" w:rsidR="00F17312" w:rsidRDefault="00F17312" w:rsidP="00F17312">
      <w:r>
        <w:t>None.</w:t>
      </w:r>
    </w:p>
    <w:p w14:paraId="10F65212" w14:textId="77777777" w:rsidR="00F17312" w:rsidRDefault="00F17312" w:rsidP="00F17312">
      <w:pPr>
        <w:pStyle w:val="Heading4"/>
      </w:pPr>
      <w:bookmarkStart w:id="2714" w:name="_Toc59182908"/>
      <w:bookmarkStart w:id="2715" w:name="_Toc59184374"/>
      <w:bookmarkStart w:id="2716" w:name="_Toc59195309"/>
      <w:bookmarkStart w:id="2717" w:name="_Toc59439736"/>
      <w:bookmarkStart w:id="2718" w:name="_Toc67990159"/>
      <w:r>
        <w:rPr>
          <w:lang w:eastAsia="zh-CN"/>
        </w:rPr>
        <w:t>5</w:t>
      </w:r>
      <w:r>
        <w:t>.3.34.4</w:t>
      </w:r>
      <w:r>
        <w:tab/>
        <w:t>Notifications</w:t>
      </w:r>
      <w:bookmarkEnd w:id="2714"/>
      <w:bookmarkEnd w:id="2715"/>
      <w:bookmarkEnd w:id="2716"/>
      <w:bookmarkEnd w:id="2717"/>
      <w:bookmarkEnd w:id="2718"/>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719" w:name="_Toc59182909"/>
      <w:bookmarkStart w:id="2720" w:name="_Toc59184375"/>
      <w:bookmarkStart w:id="2721" w:name="_Toc59195310"/>
      <w:bookmarkStart w:id="2722" w:name="_Toc59439737"/>
      <w:bookmarkStart w:id="2723" w:name="_Toc67990160"/>
      <w:r>
        <w:rPr>
          <w:lang w:eastAsia="zh-CN"/>
        </w:rPr>
        <w:t>5.3.35</w:t>
      </w:r>
      <w:r>
        <w:rPr>
          <w:lang w:eastAsia="zh-CN"/>
        </w:rPr>
        <w:tab/>
      </w:r>
      <w:r>
        <w:rPr>
          <w:rFonts w:ascii="Courier New" w:hAnsi="Courier New"/>
          <w:lang w:eastAsia="zh-CN"/>
        </w:rPr>
        <w:t>EP_N20</w:t>
      </w:r>
      <w:bookmarkEnd w:id="2719"/>
      <w:bookmarkEnd w:id="2720"/>
      <w:bookmarkEnd w:id="2721"/>
      <w:bookmarkEnd w:id="2722"/>
      <w:bookmarkEnd w:id="2723"/>
    </w:p>
    <w:p w14:paraId="2E13D5BA" w14:textId="77777777" w:rsidR="00F17312" w:rsidRDefault="00F17312" w:rsidP="00F17312">
      <w:pPr>
        <w:pStyle w:val="Heading4"/>
      </w:pPr>
      <w:bookmarkStart w:id="2724" w:name="_Toc59182910"/>
      <w:bookmarkStart w:id="2725" w:name="_Toc59184376"/>
      <w:bookmarkStart w:id="2726" w:name="_Toc59195311"/>
      <w:bookmarkStart w:id="2727" w:name="_Toc59439738"/>
      <w:bookmarkStart w:id="2728" w:name="_Toc67990161"/>
      <w:r>
        <w:rPr>
          <w:lang w:eastAsia="zh-CN"/>
        </w:rPr>
        <w:t>5.3.35</w:t>
      </w:r>
      <w:r>
        <w:t>.1</w:t>
      </w:r>
      <w:r>
        <w:tab/>
        <w:t>Definition</w:t>
      </w:r>
      <w:bookmarkEnd w:id="2724"/>
      <w:bookmarkEnd w:id="2725"/>
      <w:bookmarkEnd w:id="2726"/>
      <w:bookmarkEnd w:id="2727"/>
      <w:bookmarkEnd w:id="2728"/>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729" w:name="_Toc59182911"/>
      <w:bookmarkStart w:id="2730" w:name="_Toc59184377"/>
      <w:bookmarkStart w:id="2731" w:name="_Toc59195312"/>
      <w:bookmarkStart w:id="2732" w:name="_Toc59439739"/>
      <w:bookmarkStart w:id="2733" w:name="_Toc67990162"/>
      <w:r>
        <w:rPr>
          <w:lang w:eastAsia="zh-CN"/>
        </w:rPr>
        <w:t>5.3.35</w:t>
      </w:r>
      <w:r>
        <w:t>.2</w:t>
      </w:r>
      <w:r>
        <w:tab/>
        <w:t>Attributes</w:t>
      </w:r>
      <w:bookmarkEnd w:id="2729"/>
      <w:bookmarkEnd w:id="2730"/>
      <w:bookmarkEnd w:id="2731"/>
      <w:bookmarkEnd w:id="2732"/>
      <w:bookmarkEnd w:id="2733"/>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proofErr w:type="spellStart"/>
            <w:r>
              <w:t>isNotifyable</w:t>
            </w:r>
            <w:proofErr w:type="spellEnd"/>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734" w:name="_Toc59182912"/>
      <w:bookmarkStart w:id="2735" w:name="_Toc59184378"/>
      <w:bookmarkStart w:id="2736" w:name="_Toc59195313"/>
      <w:bookmarkStart w:id="2737" w:name="_Toc59439740"/>
      <w:bookmarkStart w:id="2738" w:name="_Toc67990163"/>
    </w:p>
    <w:p w14:paraId="2806214C" w14:textId="77777777" w:rsidR="00F17312" w:rsidRDefault="00F17312" w:rsidP="00F17312">
      <w:pPr>
        <w:pStyle w:val="Heading4"/>
      </w:pPr>
      <w:r>
        <w:rPr>
          <w:lang w:eastAsia="zh-CN"/>
        </w:rPr>
        <w:t>5</w:t>
      </w:r>
      <w:r>
        <w:t>.3.35.3</w:t>
      </w:r>
      <w:r>
        <w:tab/>
        <w:t>Attribute constraints</w:t>
      </w:r>
      <w:bookmarkEnd w:id="2734"/>
      <w:bookmarkEnd w:id="2735"/>
      <w:bookmarkEnd w:id="2736"/>
      <w:bookmarkEnd w:id="2737"/>
      <w:bookmarkEnd w:id="2738"/>
    </w:p>
    <w:p w14:paraId="0E3830F0" w14:textId="77777777" w:rsidR="00F17312" w:rsidRDefault="00F17312" w:rsidP="00F17312">
      <w:r>
        <w:t>None.</w:t>
      </w:r>
    </w:p>
    <w:p w14:paraId="1CBA0FE0" w14:textId="77777777" w:rsidR="00F17312" w:rsidRDefault="00F17312" w:rsidP="00F17312">
      <w:pPr>
        <w:pStyle w:val="Heading4"/>
      </w:pPr>
      <w:bookmarkStart w:id="2739" w:name="_Toc59182913"/>
      <w:bookmarkStart w:id="2740" w:name="_Toc59184379"/>
      <w:bookmarkStart w:id="2741" w:name="_Toc59195314"/>
      <w:bookmarkStart w:id="2742" w:name="_Toc59439741"/>
      <w:bookmarkStart w:id="2743" w:name="_Toc67990164"/>
      <w:r>
        <w:rPr>
          <w:lang w:eastAsia="zh-CN"/>
        </w:rPr>
        <w:t>5</w:t>
      </w:r>
      <w:r>
        <w:t>.3.35.4</w:t>
      </w:r>
      <w:r>
        <w:tab/>
        <w:t>Notifications</w:t>
      </w:r>
      <w:bookmarkEnd w:id="2739"/>
      <w:bookmarkEnd w:id="2740"/>
      <w:bookmarkEnd w:id="2741"/>
      <w:bookmarkEnd w:id="2742"/>
      <w:bookmarkEnd w:id="2743"/>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744" w:name="_Toc59182914"/>
      <w:bookmarkStart w:id="2745" w:name="_Toc59184380"/>
      <w:bookmarkStart w:id="2746" w:name="_Toc59195315"/>
      <w:bookmarkStart w:id="2747" w:name="_Toc59439742"/>
      <w:bookmarkStart w:id="2748" w:name="_Toc67990165"/>
      <w:r>
        <w:rPr>
          <w:lang w:eastAsia="zh-CN"/>
        </w:rPr>
        <w:lastRenderedPageBreak/>
        <w:t>5.3.36</w:t>
      </w:r>
      <w:r>
        <w:rPr>
          <w:lang w:eastAsia="zh-CN"/>
        </w:rPr>
        <w:tab/>
      </w:r>
      <w:r>
        <w:rPr>
          <w:rFonts w:ascii="Courier New" w:hAnsi="Courier New"/>
          <w:lang w:eastAsia="zh-CN"/>
        </w:rPr>
        <w:t>EP_N21</w:t>
      </w:r>
      <w:bookmarkEnd w:id="2744"/>
      <w:bookmarkEnd w:id="2745"/>
      <w:bookmarkEnd w:id="2746"/>
      <w:bookmarkEnd w:id="2747"/>
      <w:bookmarkEnd w:id="2748"/>
    </w:p>
    <w:p w14:paraId="61D573B8" w14:textId="77777777" w:rsidR="00F17312" w:rsidRDefault="00F17312" w:rsidP="00F17312">
      <w:pPr>
        <w:pStyle w:val="Heading4"/>
      </w:pPr>
      <w:bookmarkStart w:id="2749" w:name="_Toc59182915"/>
      <w:bookmarkStart w:id="2750" w:name="_Toc59184381"/>
      <w:bookmarkStart w:id="2751" w:name="_Toc59195316"/>
      <w:bookmarkStart w:id="2752" w:name="_Toc59439743"/>
      <w:bookmarkStart w:id="2753" w:name="_Toc67990166"/>
      <w:r>
        <w:rPr>
          <w:lang w:eastAsia="zh-CN"/>
        </w:rPr>
        <w:t>5.3.36</w:t>
      </w:r>
      <w:r>
        <w:t>.1</w:t>
      </w:r>
      <w:r>
        <w:tab/>
        <w:t>Definition</w:t>
      </w:r>
      <w:bookmarkEnd w:id="2749"/>
      <w:bookmarkEnd w:id="2750"/>
      <w:bookmarkEnd w:id="2751"/>
      <w:bookmarkEnd w:id="2752"/>
      <w:bookmarkEnd w:id="2753"/>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754" w:name="_Toc59182916"/>
      <w:bookmarkStart w:id="2755" w:name="_Toc59184382"/>
      <w:bookmarkStart w:id="2756" w:name="_Toc59195317"/>
      <w:bookmarkStart w:id="2757" w:name="_Toc59439744"/>
      <w:bookmarkStart w:id="2758" w:name="_Toc67990167"/>
      <w:r>
        <w:rPr>
          <w:lang w:eastAsia="zh-CN"/>
        </w:rPr>
        <w:t>5.3.36</w:t>
      </w:r>
      <w:r>
        <w:t>.2</w:t>
      </w:r>
      <w:r>
        <w:tab/>
        <w:t>Attributes</w:t>
      </w:r>
      <w:bookmarkEnd w:id="2754"/>
      <w:bookmarkEnd w:id="2755"/>
      <w:bookmarkEnd w:id="2756"/>
      <w:bookmarkEnd w:id="2757"/>
      <w:bookmarkEnd w:id="2758"/>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proofErr w:type="spellStart"/>
            <w:r>
              <w:t>isNotifyable</w:t>
            </w:r>
            <w:proofErr w:type="spellEnd"/>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759" w:name="_Toc59182917"/>
      <w:bookmarkStart w:id="2760" w:name="_Toc59184383"/>
      <w:bookmarkStart w:id="2761" w:name="_Toc59195318"/>
      <w:bookmarkStart w:id="2762" w:name="_Toc59439745"/>
      <w:bookmarkStart w:id="2763" w:name="_Toc67990168"/>
    </w:p>
    <w:p w14:paraId="3B89FC55" w14:textId="77777777" w:rsidR="00F17312" w:rsidRDefault="00F17312" w:rsidP="00F17312">
      <w:pPr>
        <w:pStyle w:val="Heading4"/>
      </w:pPr>
      <w:r>
        <w:rPr>
          <w:lang w:eastAsia="zh-CN"/>
        </w:rPr>
        <w:t>5</w:t>
      </w:r>
      <w:r>
        <w:t>.3.36.3</w:t>
      </w:r>
      <w:r>
        <w:tab/>
        <w:t>Attribute constraints</w:t>
      </w:r>
      <w:bookmarkEnd w:id="2759"/>
      <w:bookmarkEnd w:id="2760"/>
      <w:bookmarkEnd w:id="2761"/>
      <w:bookmarkEnd w:id="2762"/>
      <w:bookmarkEnd w:id="2763"/>
    </w:p>
    <w:p w14:paraId="37A22DF5" w14:textId="77777777" w:rsidR="00F17312" w:rsidRDefault="00F17312" w:rsidP="00F17312">
      <w:r>
        <w:t>None.</w:t>
      </w:r>
    </w:p>
    <w:p w14:paraId="63C9EB1D" w14:textId="77777777" w:rsidR="00F17312" w:rsidRDefault="00F17312" w:rsidP="00F17312">
      <w:pPr>
        <w:pStyle w:val="Heading4"/>
      </w:pPr>
      <w:bookmarkStart w:id="2764" w:name="_Toc59182918"/>
      <w:bookmarkStart w:id="2765" w:name="_Toc59184384"/>
      <w:bookmarkStart w:id="2766" w:name="_Toc59195319"/>
      <w:bookmarkStart w:id="2767" w:name="_Toc59439746"/>
      <w:bookmarkStart w:id="2768" w:name="_Toc67990169"/>
      <w:r>
        <w:rPr>
          <w:lang w:eastAsia="zh-CN"/>
        </w:rPr>
        <w:t>5</w:t>
      </w:r>
      <w:r>
        <w:t>.3.36.4</w:t>
      </w:r>
      <w:r>
        <w:tab/>
        <w:t>Notifications</w:t>
      </w:r>
      <w:bookmarkEnd w:id="2764"/>
      <w:bookmarkEnd w:id="2765"/>
      <w:bookmarkEnd w:id="2766"/>
      <w:bookmarkEnd w:id="2767"/>
      <w:bookmarkEnd w:id="2768"/>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769" w:name="_Toc59182919"/>
      <w:bookmarkStart w:id="2770" w:name="_Toc59184385"/>
      <w:bookmarkStart w:id="2771" w:name="_Toc59195320"/>
      <w:bookmarkStart w:id="2772" w:name="_Toc59439747"/>
      <w:bookmarkStart w:id="2773" w:name="_Toc67990170"/>
      <w:r>
        <w:rPr>
          <w:lang w:eastAsia="zh-CN"/>
        </w:rPr>
        <w:t>5.3.37</w:t>
      </w:r>
      <w:r>
        <w:rPr>
          <w:lang w:eastAsia="zh-CN"/>
        </w:rPr>
        <w:tab/>
      </w:r>
      <w:r>
        <w:rPr>
          <w:rFonts w:ascii="Courier New" w:hAnsi="Courier New"/>
          <w:lang w:eastAsia="zh-CN"/>
        </w:rPr>
        <w:t>EP_N22</w:t>
      </w:r>
      <w:bookmarkEnd w:id="2769"/>
      <w:bookmarkEnd w:id="2770"/>
      <w:bookmarkEnd w:id="2771"/>
      <w:bookmarkEnd w:id="2772"/>
      <w:bookmarkEnd w:id="2773"/>
    </w:p>
    <w:p w14:paraId="1CE8E045" w14:textId="77777777" w:rsidR="00F17312" w:rsidRDefault="00F17312" w:rsidP="00F17312">
      <w:pPr>
        <w:pStyle w:val="Heading4"/>
      </w:pPr>
      <w:bookmarkStart w:id="2774" w:name="_Toc59182920"/>
      <w:bookmarkStart w:id="2775" w:name="_Toc59184386"/>
      <w:bookmarkStart w:id="2776" w:name="_Toc59195321"/>
      <w:bookmarkStart w:id="2777" w:name="_Toc59439748"/>
      <w:bookmarkStart w:id="2778" w:name="_Toc67990171"/>
      <w:r>
        <w:rPr>
          <w:lang w:eastAsia="zh-CN"/>
        </w:rPr>
        <w:t>5.3.37</w:t>
      </w:r>
      <w:r>
        <w:t>.1</w:t>
      </w:r>
      <w:r>
        <w:tab/>
        <w:t>Definition</w:t>
      </w:r>
      <w:bookmarkEnd w:id="2774"/>
      <w:bookmarkEnd w:id="2775"/>
      <w:bookmarkEnd w:id="2776"/>
      <w:bookmarkEnd w:id="2777"/>
      <w:bookmarkEnd w:id="2778"/>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779" w:name="_Toc59182921"/>
      <w:bookmarkStart w:id="2780" w:name="_Toc59184387"/>
      <w:bookmarkStart w:id="2781" w:name="_Toc59195322"/>
      <w:bookmarkStart w:id="2782" w:name="_Toc59439749"/>
      <w:bookmarkStart w:id="2783" w:name="_Toc67990172"/>
      <w:r>
        <w:rPr>
          <w:lang w:eastAsia="zh-CN"/>
        </w:rPr>
        <w:t>5.3.37</w:t>
      </w:r>
      <w:r>
        <w:t>.2</w:t>
      </w:r>
      <w:r>
        <w:tab/>
        <w:t>Attributes</w:t>
      </w:r>
      <w:bookmarkEnd w:id="2779"/>
      <w:bookmarkEnd w:id="2780"/>
      <w:bookmarkEnd w:id="2781"/>
      <w:bookmarkEnd w:id="2782"/>
      <w:bookmarkEnd w:id="2783"/>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proofErr w:type="spellStart"/>
            <w:r>
              <w:t>isNotifyable</w:t>
            </w:r>
            <w:proofErr w:type="spellEnd"/>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784" w:name="_Toc59182922"/>
      <w:bookmarkStart w:id="2785" w:name="_Toc59184388"/>
      <w:bookmarkStart w:id="2786" w:name="_Toc59195323"/>
      <w:bookmarkStart w:id="2787" w:name="_Toc59439750"/>
      <w:bookmarkStart w:id="2788" w:name="_Toc67990173"/>
    </w:p>
    <w:p w14:paraId="634C90FC" w14:textId="77777777" w:rsidR="00F17312" w:rsidRDefault="00F17312" w:rsidP="00F17312">
      <w:pPr>
        <w:pStyle w:val="Heading4"/>
      </w:pPr>
      <w:r>
        <w:rPr>
          <w:lang w:eastAsia="zh-CN"/>
        </w:rPr>
        <w:t>5</w:t>
      </w:r>
      <w:r>
        <w:t>.3.37.3</w:t>
      </w:r>
      <w:r>
        <w:tab/>
        <w:t>Attribute constraints</w:t>
      </w:r>
      <w:bookmarkEnd w:id="2784"/>
      <w:bookmarkEnd w:id="2785"/>
      <w:bookmarkEnd w:id="2786"/>
      <w:bookmarkEnd w:id="2787"/>
      <w:bookmarkEnd w:id="2788"/>
    </w:p>
    <w:p w14:paraId="0B630E48" w14:textId="77777777" w:rsidR="00F17312" w:rsidRDefault="00F17312" w:rsidP="00F17312">
      <w:r>
        <w:t>None.</w:t>
      </w:r>
    </w:p>
    <w:p w14:paraId="7227A7DC" w14:textId="77777777" w:rsidR="00F17312" w:rsidRDefault="00F17312" w:rsidP="00F17312">
      <w:pPr>
        <w:pStyle w:val="Heading4"/>
      </w:pPr>
      <w:bookmarkStart w:id="2789" w:name="_Toc59182923"/>
      <w:bookmarkStart w:id="2790" w:name="_Toc59184389"/>
      <w:bookmarkStart w:id="2791" w:name="_Toc59195324"/>
      <w:bookmarkStart w:id="2792" w:name="_Toc59439751"/>
      <w:bookmarkStart w:id="2793" w:name="_Toc67990174"/>
      <w:r>
        <w:rPr>
          <w:lang w:eastAsia="zh-CN"/>
        </w:rPr>
        <w:t>5</w:t>
      </w:r>
      <w:r>
        <w:t>.3.37.4</w:t>
      </w:r>
      <w:r>
        <w:tab/>
        <w:t>Notifications</w:t>
      </w:r>
      <w:bookmarkEnd w:id="2789"/>
      <w:bookmarkEnd w:id="2790"/>
      <w:bookmarkEnd w:id="2791"/>
      <w:bookmarkEnd w:id="2792"/>
      <w:bookmarkEnd w:id="2793"/>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794" w:name="_Toc59182924"/>
      <w:bookmarkStart w:id="2795" w:name="_Toc59184390"/>
      <w:bookmarkStart w:id="2796" w:name="_Toc59195325"/>
      <w:bookmarkStart w:id="2797" w:name="_Toc59439752"/>
      <w:bookmarkStart w:id="2798" w:name="_Toc67990175"/>
      <w:r>
        <w:rPr>
          <w:lang w:eastAsia="zh-CN"/>
        </w:rPr>
        <w:t>5.3.38</w:t>
      </w:r>
      <w:r>
        <w:rPr>
          <w:lang w:eastAsia="zh-CN"/>
        </w:rPr>
        <w:tab/>
      </w:r>
      <w:r>
        <w:rPr>
          <w:rFonts w:ascii="Courier New" w:hAnsi="Courier New"/>
          <w:lang w:eastAsia="zh-CN"/>
        </w:rPr>
        <w:t>EP_N26</w:t>
      </w:r>
      <w:bookmarkEnd w:id="2794"/>
      <w:bookmarkEnd w:id="2795"/>
      <w:bookmarkEnd w:id="2796"/>
      <w:bookmarkEnd w:id="2797"/>
      <w:bookmarkEnd w:id="2798"/>
    </w:p>
    <w:p w14:paraId="3D4C4496" w14:textId="77777777" w:rsidR="00F17312" w:rsidRDefault="00F17312" w:rsidP="00F17312">
      <w:pPr>
        <w:pStyle w:val="Heading4"/>
      </w:pPr>
      <w:bookmarkStart w:id="2799" w:name="_Toc59182925"/>
      <w:bookmarkStart w:id="2800" w:name="_Toc59184391"/>
      <w:bookmarkStart w:id="2801" w:name="_Toc59195326"/>
      <w:bookmarkStart w:id="2802" w:name="_Toc59439753"/>
      <w:bookmarkStart w:id="2803" w:name="_Toc67990176"/>
      <w:r>
        <w:rPr>
          <w:lang w:eastAsia="zh-CN"/>
        </w:rPr>
        <w:t>5.3.38</w:t>
      </w:r>
      <w:r>
        <w:t>.1</w:t>
      </w:r>
      <w:r>
        <w:tab/>
        <w:t>Definition</w:t>
      </w:r>
      <w:bookmarkEnd w:id="2799"/>
      <w:bookmarkEnd w:id="2800"/>
      <w:bookmarkEnd w:id="2801"/>
      <w:bookmarkEnd w:id="2802"/>
      <w:bookmarkEnd w:id="2803"/>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804" w:name="_Toc59182926"/>
      <w:bookmarkStart w:id="2805" w:name="_Toc59184392"/>
      <w:bookmarkStart w:id="2806" w:name="_Toc59195327"/>
      <w:bookmarkStart w:id="2807" w:name="_Toc59439754"/>
      <w:bookmarkStart w:id="2808" w:name="_Toc67990177"/>
      <w:r>
        <w:rPr>
          <w:lang w:eastAsia="zh-CN"/>
        </w:rPr>
        <w:lastRenderedPageBreak/>
        <w:t>5.3.38</w:t>
      </w:r>
      <w:r>
        <w:t>.2</w:t>
      </w:r>
      <w:r>
        <w:tab/>
        <w:t>Attributes</w:t>
      </w:r>
      <w:bookmarkEnd w:id="2804"/>
      <w:bookmarkEnd w:id="2805"/>
      <w:bookmarkEnd w:id="2806"/>
      <w:bookmarkEnd w:id="2807"/>
      <w:bookmarkEnd w:id="2808"/>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proofErr w:type="spellStart"/>
            <w:r>
              <w:t>isNotifyable</w:t>
            </w:r>
            <w:proofErr w:type="spellEnd"/>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809" w:name="_Toc59182927"/>
      <w:bookmarkStart w:id="2810" w:name="_Toc59184393"/>
      <w:bookmarkStart w:id="2811" w:name="_Toc59195328"/>
      <w:bookmarkStart w:id="2812" w:name="_Toc59439755"/>
      <w:bookmarkStart w:id="2813" w:name="_Toc67990178"/>
    </w:p>
    <w:p w14:paraId="3DA27669" w14:textId="77777777" w:rsidR="00F17312" w:rsidRDefault="00F17312" w:rsidP="00F17312">
      <w:pPr>
        <w:pStyle w:val="Heading4"/>
      </w:pPr>
      <w:r>
        <w:rPr>
          <w:lang w:eastAsia="zh-CN"/>
        </w:rPr>
        <w:t>5</w:t>
      </w:r>
      <w:r>
        <w:t>.3.38.3</w:t>
      </w:r>
      <w:r>
        <w:tab/>
        <w:t>Attribute constraints</w:t>
      </w:r>
      <w:bookmarkEnd w:id="2809"/>
      <w:bookmarkEnd w:id="2810"/>
      <w:bookmarkEnd w:id="2811"/>
      <w:bookmarkEnd w:id="2812"/>
      <w:bookmarkEnd w:id="2813"/>
    </w:p>
    <w:p w14:paraId="1CA5697F" w14:textId="77777777" w:rsidR="00F17312" w:rsidRDefault="00F17312" w:rsidP="00F17312">
      <w:r>
        <w:t>None.</w:t>
      </w:r>
    </w:p>
    <w:p w14:paraId="10CCEE54" w14:textId="77777777" w:rsidR="00F17312" w:rsidRDefault="00F17312" w:rsidP="00F17312">
      <w:pPr>
        <w:pStyle w:val="Heading4"/>
      </w:pPr>
      <w:bookmarkStart w:id="2814" w:name="_Toc59182928"/>
      <w:bookmarkStart w:id="2815" w:name="_Toc59184394"/>
      <w:bookmarkStart w:id="2816" w:name="_Toc59195329"/>
      <w:bookmarkStart w:id="2817" w:name="_Toc59439756"/>
      <w:bookmarkStart w:id="2818" w:name="_Toc67990179"/>
      <w:r>
        <w:rPr>
          <w:lang w:eastAsia="zh-CN"/>
        </w:rPr>
        <w:t>5</w:t>
      </w:r>
      <w:r>
        <w:t>.3.38.4</w:t>
      </w:r>
      <w:r>
        <w:tab/>
        <w:t>Notifications</w:t>
      </w:r>
      <w:bookmarkEnd w:id="2814"/>
      <w:bookmarkEnd w:id="2815"/>
      <w:bookmarkEnd w:id="2816"/>
      <w:bookmarkEnd w:id="2817"/>
      <w:bookmarkEnd w:id="2818"/>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819" w:name="_Toc59182929"/>
      <w:bookmarkStart w:id="2820" w:name="_Toc59184395"/>
      <w:bookmarkStart w:id="2821" w:name="_Toc59195330"/>
      <w:bookmarkStart w:id="2822" w:name="_Toc59439757"/>
      <w:bookmarkStart w:id="2823" w:name="_Toc67990180"/>
      <w:r w:rsidRPr="00F17312">
        <w:t>5.3.39</w:t>
      </w:r>
      <w:r w:rsidRPr="00F17312">
        <w:tab/>
        <w:t>Void</w:t>
      </w:r>
      <w:bookmarkEnd w:id="2819"/>
      <w:bookmarkEnd w:id="2820"/>
      <w:bookmarkEnd w:id="2821"/>
      <w:bookmarkEnd w:id="2822"/>
      <w:bookmarkEnd w:id="2823"/>
    </w:p>
    <w:p w14:paraId="129C9BC7" w14:textId="77777777" w:rsidR="00F17312" w:rsidRPr="00F17312" w:rsidRDefault="00F17312" w:rsidP="00F17312">
      <w:pPr>
        <w:pStyle w:val="Heading3"/>
      </w:pPr>
      <w:bookmarkStart w:id="2824" w:name="_Toc59182930"/>
      <w:bookmarkStart w:id="2825" w:name="_Toc59184396"/>
      <w:bookmarkStart w:id="2826" w:name="_Toc59195331"/>
      <w:bookmarkStart w:id="2827" w:name="_Toc59439758"/>
      <w:bookmarkStart w:id="2828" w:name="_Toc67990181"/>
      <w:r w:rsidRPr="00F17312">
        <w:t>5.3.40</w:t>
      </w:r>
      <w:r w:rsidRPr="00F17312">
        <w:tab/>
        <w:t>Void</w:t>
      </w:r>
      <w:bookmarkEnd w:id="2824"/>
      <w:bookmarkEnd w:id="2825"/>
      <w:bookmarkEnd w:id="2826"/>
      <w:bookmarkEnd w:id="2827"/>
      <w:bookmarkEnd w:id="2828"/>
    </w:p>
    <w:p w14:paraId="1D10CE67" w14:textId="77777777" w:rsidR="00F17312" w:rsidRDefault="00F17312" w:rsidP="00F17312">
      <w:pPr>
        <w:pStyle w:val="Heading3"/>
        <w:rPr>
          <w:lang w:eastAsia="zh-CN"/>
        </w:rPr>
      </w:pPr>
      <w:bookmarkStart w:id="2829" w:name="_Toc59182931"/>
      <w:bookmarkStart w:id="2830" w:name="_Toc59184397"/>
      <w:bookmarkStart w:id="2831" w:name="_Toc59195332"/>
      <w:bookmarkStart w:id="2832" w:name="_Toc59439759"/>
      <w:bookmarkStart w:id="2833" w:name="_Toc67990182"/>
      <w:r>
        <w:rPr>
          <w:lang w:eastAsia="zh-CN"/>
        </w:rPr>
        <w:t>5.3.41</w:t>
      </w:r>
      <w:r>
        <w:rPr>
          <w:lang w:eastAsia="zh-CN"/>
        </w:rPr>
        <w:tab/>
      </w:r>
      <w:r>
        <w:rPr>
          <w:rFonts w:ascii="Courier New" w:hAnsi="Courier New"/>
          <w:lang w:eastAsia="zh-CN"/>
        </w:rPr>
        <w:t>EP_S5C</w:t>
      </w:r>
      <w:bookmarkEnd w:id="2829"/>
      <w:bookmarkEnd w:id="2830"/>
      <w:bookmarkEnd w:id="2831"/>
      <w:bookmarkEnd w:id="2832"/>
      <w:bookmarkEnd w:id="2833"/>
    </w:p>
    <w:p w14:paraId="28CB063C" w14:textId="77777777" w:rsidR="00F17312" w:rsidRDefault="00F17312" w:rsidP="00F17312">
      <w:pPr>
        <w:pStyle w:val="Heading4"/>
      </w:pPr>
      <w:bookmarkStart w:id="2834" w:name="_Toc59182932"/>
      <w:bookmarkStart w:id="2835" w:name="_Toc59184398"/>
      <w:bookmarkStart w:id="2836" w:name="_Toc59195333"/>
      <w:bookmarkStart w:id="2837" w:name="_Toc59439760"/>
      <w:bookmarkStart w:id="2838" w:name="_Toc67990183"/>
      <w:r>
        <w:rPr>
          <w:lang w:eastAsia="zh-CN"/>
        </w:rPr>
        <w:t>5.3.41</w:t>
      </w:r>
      <w:r>
        <w:t>.1</w:t>
      </w:r>
      <w:r>
        <w:tab/>
        <w:t>Definition</w:t>
      </w:r>
      <w:bookmarkEnd w:id="2834"/>
      <w:bookmarkEnd w:id="2835"/>
      <w:bookmarkEnd w:id="2836"/>
      <w:bookmarkEnd w:id="2837"/>
      <w:bookmarkEnd w:id="2838"/>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839" w:name="_Toc59182933"/>
      <w:bookmarkStart w:id="2840" w:name="_Toc59184399"/>
      <w:bookmarkStart w:id="2841" w:name="_Toc59195334"/>
      <w:bookmarkStart w:id="2842" w:name="_Toc59439761"/>
      <w:bookmarkStart w:id="2843" w:name="_Toc67990184"/>
      <w:r>
        <w:rPr>
          <w:lang w:eastAsia="zh-CN"/>
        </w:rPr>
        <w:t>5.3.41</w:t>
      </w:r>
      <w:r>
        <w:t>.2</w:t>
      </w:r>
      <w:r>
        <w:tab/>
        <w:t>Attributes</w:t>
      </w:r>
      <w:bookmarkEnd w:id="2839"/>
      <w:bookmarkEnd w:id="2840"/>
      <w:bookmarkEnd w:id="2841"/>
      <w:bookmarkEnd w:id="2842"/>
      <w:bookmarkEnd w:id="2843"/>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proofErr w:type="spellStart"/>
            <w:r>
              <w:t>isNotifyable</w:t>
            </w:r>
            <w:proofErr w:type="spellEnd"/>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844" w:name="_Toc59182934"/>
      <w:bookmarkStart w:id="2845" w:name="_Toc59184400"/>
      <w:bookmarkStart w:id="2846" w:name="_Toc59195335"/>
      <w:bookmarkStart w:id="2847" w:name="_Toc59439762"/>
      <w:bookmarkStart w:id="2848" w:name="_Toc67990185"/>
    </w:p>
    <w:p w14:paraId="7019B019" w14:textId="77777777" w:rsidR="00F17312" w:rsidRDefault="00F17312" w:rsidP="00F17312">
      <w:pPr>
        <w:pStyle w:val="Heading4"/>
      </w:pPr>
      <w:r>
        <w:rPr>
          <w:lang w:eastAsia="zh-CN"/>
        </w:rPr>
        <w:t>5</w:t>
      </w:r>
      <w:r>
        <w:t>.3.41.3</w:t>
      </w:r>
      <w:r>
        <w:tab/>
        <w:t>Attribute constraints</w:t>
      </w:r>
      <w:bookmarkEnd w:id="2844"/>
      <w:bookmarkEnd w:id="2845"/>
      <w:bookmarkEnd w:id="2846"/>
      <w:bookmarkEnd w:id="2847"/>
      <w:bookmarkEnd w:id="2848"/>
    </w:p>
    <w:p w14:paraId="24859583" w14:textId="77777777" w:rsidR="00F17312" w:rsidRDefault="00F17312" w:rsidP="00F17312">
      <w:r>
        <w:t>None.</w:t>
      </w:r>
    </w:p>
    <w:p w14:paraId="33C581C1" w14:textId="77777777" w:rsidR="00F17312" w:rsidRDefault="00F17312" w:rsidP="00F17312">
      <w:pPr>
        <w:pStyle w:val="Heading4"/>
      </w:pPr>
      <w:bookmarkStart w:id="2849" w:name="_Toc59182935"/>
      <w:bookmarkStart w:id="2850" w:name="_Toc59184401"/>
      <w:bookmarkStart w:id="2851" w:name="_Toc59195336"/>
      <w:bookmarkStart w:id="2852" w:name="_Toc59439763"/>
      <w:bookmarkStart w:id="2853" w:name="_Toc67990186"/>
      <w:r>
        <w:rPr>
          <w:lang w:eastAsia="zh-CN"/>
        </w:rPr>
        <w:t>5</w:t>
      </w:r>
      <w:r>
        <w:t>.3.41.4</w:t>
      </w:r>
      <w:r>
        <w:tab/>
        <w:t>Notifications</w:t>
      </w:r>
      <w:bookmarkEnd w:id="2849"/>
      <w:bookmarkEnd w:id="2850"/>
      <w:bookmarkEnd w:id="2851"/>
      <w:bookmarkEnd w:id="2852"/>
      <w:bookmarkEnd w:id="2853"/>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854" w:name="_Toc59182936"/>
      <w:bookmarkStart w:id="2855" w:name="_Toc59184402"/>
      <w:bookmarkStart w:id="2856" w:name="_Toc59195337"/>
      <w:bookmarkStart w:id="2857" w:name="_Toc59439764"/>
      <w:bookmarkStart w:id="2858" w:name="_Toc67990187"/>
      <w:r>
        <w:rPr>
          <w:lang w:eastAsia="zh-CN"/>
        </w:rPr>
        <w:t>5.3.42</w:t>
      </w:r>
      <w:r>
        <w:rPr>
          <w:lang w:eastAsia="zh-CN"/>
        </w:rPr>
        <w:tab/>
      </w:r>
      <w:r>
        <w:rPr>
          <w:rFonts w:ascii="Courier New" w:hAnsi="Courier New"/>
          <w:lang w:eastAsia="zh-CN"/>
        </w:rPr>
        <w:t>EP_S5U</w:t>
      </w:r>
      <w:bookmarkEnd w:id="2854"/>
      <w:bookmarkEnd w:id="2855"/>
      <w:bookmarkEnd w:id="2856"/>
      <w:bookmarkEnd w:id="2857"/>
      <w:bookmarkEnd w:id="2858"/>
    </w:p>
    <w:p w14:paraId="3BC9B190" w14:textId="77777777" w:rsidR="00F17312" w:rsidRDefault="00F17312" w:rsidP="00F17312">
      <w:pPr>
        <w:pStyle w:val="Heading4"/>
      </w:pPr>
      <w:bookmarkStart w:id="2859" w:name="_Toc59182937"/>
      <w:bookmarkStart w:id="2860" w:name="_Toc59184403"/>
      <w:bookmarkStart w:id="2861" w:name="_Toc59195338"/>
      <w:bookmarkStart w:id="2862" w:name="_Toc59439765"/>
      <w:bookmarkStart w:id="2863" w:name="_Toc67990188"/>
      <w:r>
        <w:rPr>
          <w:lang w:eastAsia="zh-CN"/>
        </w:rPr>
        <w:t>5.3.42</w:t>
      </w:r>
      <w:r>
        <w:t>.1</w:t>
      </w:r>
      <w:r>
        <w:tab/>
        <w:t>Definition</w:t>
      </w:r>
      <w:bookmarkEnd w:id="2859"/>
      <w:bookmarkEnd w:id="2860"/>
      <w:bookmarkEnd w:id="2861"/>
      <w:bookmarkEnd w:id="2862"/>
      <w:bookmarkEnd w:id="2863"/>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864" w:name="_Toc59182938"/>
      <w:bookmarkStart w:id="2865" w:name="_Toc59184404"/>
      <w:bookmarkStart w:id="2866" w:name="_Toc59195339"/>
      <w:bookmarkStart w:id="2867" w:name="_Toc59439766"/>
      <w:bookmarkStart w:id="2868" w:name="_Toc67990189"/>
      <w:r>
        <w:rPr>
          <w:lang w:eastAsia="zh-CN"/>
        </w:rPr>
        <w:lastRenderedPageBreak/>
        <w:t>5.3.42</w:t>
      </w:r>
      <w:r>
        <w:t>.2</w:t>
      </w:r>
      <w:r>
        <w:tab/>
        <w:t>Attributes</w:t>
      </w:r>
      <w:bookmarkEnd w:id="2864"/>
      <w:bookmarkEnd w:id="2865"/>
      <w:bookmarkEnd w:id="2866"/>
      <w:bookmarkEnd w:id="2867"/>
      <w:bookmarkEnd w:id="2868"/>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proofErr w:type="spellStart"/>
            <w:r>
              <w:t>isNotifyable</w:t>
            </w:r>
            <w:proofErr w:type="spellEnd"/>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869" w:name="_Toc59182939"/>
      <w:bookmarkStart w:id="2870" w:name="_Toc59184405"/>
      <w:bookmarkStart w:id="2871" w:name="_Toc59195340"/>
      <w:bookmarkStart w:id="2872" w:name="_Toc59439767"/>
      <w:bookmarkStart w:id="2873" w:name="_Toc67990190"/>
    </w:p>
    <w:p w14:paraId="1FDE4EBA" w14:textId="77777777" w:rsidR="00F17312" w:rsidRDefault="00F17312" w:rsidP="00F17312">
      <w:pPr>
        <w:pStyle w:val="Heading4"/>
      </w:pPr>
      <w:r>
        <w:rPr>
          <w:lang w:eastAsia="zh-CN"/>
        </w:rPr>
        <w:t>5</w:t>
      </w:r>
      <w:r>
        <w:t>.3.42.3</w:t>
      </w:r>
      <w:r>
        <w:tab/>
        <w:t>Attribute constraints</w:t>
      </w:r>
      <w:bookmarkEnd w:id="2869"/>
      <w:bookmarkEnd w:id="2870"/>
      <w:bookmarkEnd w:id="2871"/>
      <w:bookmarkEnd w:id="2872"/>
      <w:bookmarkEnd w:id="2873"/>
    </w:p>
    <w:p w14:paraId="2E7EEC1F" w14:textId="77777777" w:rsidR="00F17312" w:rsidRDefault="00F17312" w:rsidP="00F17312">
      <w:r>
        <w:t>None.</w:t>
      </w:r>
    </w:p>
    <w:p w14:paraId="56351DBA" w14:textId="77777777" w:rsidR="00F17312" w:rsidRDefault="00F17312" w:rsidP="00F17312">
      <w:pPr>
        <w:pStyle w:val="Heading4"/>
      </w:pPr>
      <w:bookmarkStart w:id="2874" w:name="_Toc59182940"/>
      <w:bookmarkStart w:id="2875" w:name="_Toc59184406"/>
      <w:bookmarkStart w:id="2876" w:name="_Toc59195341"/>
      <w:bookmarkStart w:id="2877" w:name="_Toc59439768"/>
      <w:bookmarkStart w:id="2878" w:name="_Toc67990191"/>
      <w:r>
        <w:rPr>
          <w:lang w:eastAsia="zh-CN"/>
        </w:rPr>
        <w:t>5</w:t>
      </w:r>
      <w:r>
        <w:t>.3.42.4</w:t>
      </w:r>
      <w:r>
        <w:tab/>
        <w:t>Notifications</w:t>
      </w:r>
      <w:bookmarkEnd w:id="2874"/>
      <w:bookmarkEnd w:id="2875"/>
      <w:bookmarkEnd w:id="2876"/>
      <w:bookmarkEnd w:id="2877"/>
      <w:bookmarkEnd w:id="2878"/>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879" w:name="_Toc59182941"/>
      <w:bookmarkStart w:id="2880" w:name="_Toc59184407"/>
      <w:bookmarkStart w:id="2881" w:name="_Toc59195342"/>
      <w:bookmarkStart w:id="2882" w:name="_Toc59439769"/>
      <w:bookmarkStart w:id="2883" w:name="_Toc67990192"/>
      <w:r>
        <w:rPr>
          <w:lang w:eastAsia="zh-CN"/>
        </w:rPr>
        <w:t>5.3.43</w:t>
      </w:r>
      <w:r>
        <w:rPr>
          <w:lang w:eastAsia="zh-CN"/>
        </w:rPr>
        <w:tab/>
      </w:r>
      <w:proofErr w:type="spellStart"/>
      <w:r>
        <w:rPr>
          <w:rFonts w:ascii="Courier New" w:hAnsi="Courier New"/>
          <w:lang w:eastAsia="zh-CN"/>
        </w:rPr>
        <w:t>EP_Rx</w:t>
      </w:r>
      <w:bookmarkEnd w:id="2879"/>
      <w:bookmarkEnd w:id="2880"/>
      <w:bookmarkEnd w:id="2881"/>
      <w:bookmarkEnd w:id="2882"/>
      <w:bookmarkEnd w:id="2883"/>
      <w:proofErr w:type="spellEnd"/>
    </w:p>
    <w:p w14:paraId="7CF6E39F" w14:textId="77777777" w:rsidR="00F17312" w:rsidRDefault="00F17312" w:rsidP="00F17312">
      <w:pPr>
        <w:pStyle w:val="Heading4"/>
      </w:pPr>
      <w:bookmarkStart w:id="2884" w:name="_Toc59182942"/>
      <w:bookmarkStart w:id="2885" w:name="_Toc59184408"/>
      <w:bookmarkStart w:id="2886" w:name="_Toc59195343"/>
      <w:bookmarkStart w:id="2887" w:name="_Toc59439770"/>
      <w:bookmarkStart w:id="2888" w:name="_Toc67990193"/>
      <w:r>
        <w:rPr>
          <w:lang w:eastAsia="zh-CN"/>
        </w:rPr>
        <w:t>5.3.43</w:t>
      </w:r>
      <w:r>
        <w:t>.1</w:t>
      </w:r>
      <w:r>
        <w:tab/>
        <w:t>Definition</w:t>
      </w:r>
      <w:bookmarkEnd w:id="2884"/>
      <w:bookmarkEnd w:id="2885"/>
      <w:bookmarkEnd w:id="2886"/>
      <w:bookmarkEnd w:id="2887"/>
      <w:bookmarkEnd w:id="2888"/>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889" w:name="_Toc59182943"/>
      <w:bookmarkStart w:id="2890" w:name="_Toc59184409"/>
      <w:bookmarkStart w:id="2891" w:name="_Toc59195344"/>
      <w:bookmarkStart w:id="2892" w:name="_Toc59439771"/>
      <w:bookmarkStart w:id="2893" w:name="_Toc67990194"/>
      <w:r>
        <w:rPr>
          <w:lang w:eastAsia="zh-CN"/>
        </w:rPr>
        <w:t>5.3.43</w:t>
      </w:r>
      <w:r>
        <w:t>.2</w:t>
      </w:r>
      <w:r>
        <w:tab/>
        <w:t>Attributes</w:t>
      </w:r>
      <w:bookmarkEnd w:id="2889"/>
      <w:bookmarkEnd w:id="2890"/>
      <w:bookmarkEnd w:id="2891"/>
      <w:bookmarkEnd w:id="2892"/>
      <w:bookmarkEnd w:id="2893"/>
    </w:p>
    <w:p w14:paraId="4BC9911C" w14:textId="6771D021" w:rsidR="00F17312" w:rsidRDefault="00F17312" w:rsidP="00F17312">
      <w:r>
        <w:t xml:space="preserve">The </w:t>
      </w:r>
      <w:proofErr w:type="spellStart"/>
      <w:r>
        <w:t>EP_Rx</w:t>
      </w:r>
      <w:proofErr w:type="spellEnd"/>
      <w:r>
        <w:t xml:space="preserve">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proofErr w:type="spellStart"/>
            <w:r>
              <w:t>isNotifyable</w:t>
            </w:r>
            <w:proofErr w:type="spellEnd"/>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894" w:name="_Toc59182944"/>
      <w:bookmarkStart w:id="2895" w:name="_Toc59184410"/>
      <w:bookmarkStart w:id="2896" w:name="_Toc59195345"/>
      <w:bookmarkStart w:id="2897" w:name="_Toc59439772"/>
      <w:bookmarkStart w:id="2898" w:name="_Toc67990195"/>
    </w:p>
    <w:p w14:paraId="26BF611C" w14:textId="77777777" w:rsidR="00F17312" w:rsidRDefault="00F17312" w:rsidP="00F17312">
      <w:pPr>
        <w:pStyle w:val="Heading4"/>
      </w:pPr>
      <w:r>
        <w:rPr>
          <w:lang w:eastAsia="zh-CN"/>
        </w:rPr>
        <w:t>5</w:t>
      </w:r>
      <w:r>
        <w:t>.3.43.3</w:t>
      </w:r>
      <w:r>
        <w:tab/>
        <w:t>Attribute constraints</w:t>
      </w:r>
      <w:bookmarkEnd w:id="2894"/>
      <w:bookmarkEnd w:id="2895"/>
      <w:bookmarkEnd w:id="2896"/>
      <w:bookmarkEnd w:id="2897"/>
      <w:bookmarkEnd w:id="2898"/>
    </w:p>
    <w:p w14:paraId="16FD46FE" w14:textId="77777777" w:rsidR="00F17312" w:rsidRDefault="00F17312" w:rsidP="00F17312">
      <w:r>
        <w:t>None.</w:t>
      </w:r>
    </w:p>
    <w:p w14:paraId="0D992D42" w14:textId="77777777" w:rsidR="00F17312" w:rsidRDefault="00F17312" w:rsidP="00F17312">
      <w:pPr>
        <w:pStyle w:val="Heading4"/>
      </w:pPr>
      <w:bookmarkStart w:id="2899" w:name="_Toc59182945"/>
      <w:bookmarkStart w:id="2900" w:name="_Toc59184411"/>
      <w:bookmarkStart w:id="2901" w:name="_Toc59195346"/>
      <w:bookmarkStart w:id="2902" w:name="_Toc59439773"/>
      <w:bookmarkStart w:id="2903" w:name="_Toc67990196"/>
      <w:r>
        <w:rPr>
          <w:lang w:eastAsia="zh-CN"/>
        </w:rPr>
        <w:t>5</w:t>
      </w:r>
      <w:r>
        <w:t>.3.43.4</w:t>
      </w:r>
      <w:r>
        <w:tab/>
        <w:t>Notifications</w:t>
      </w:r>
      <w:bookmarkEnd w:id="2899"/>
      <w:bookmarkEnd w:id="2900"/>
      <w:bookmarkEnd w:id="2901"/>
      <w:bookmarkEnd w:id="2902"/>
      <w:bookmarkEnd w:id="2903"/>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904" w:name="_Toc59182946"/>
      <w:bookmarkStart w:id="2905" w:name="_Toc59184412"/>
      <w:bookmarkStart w:id="2906" w:name="_Toc59195347"/>
      <w:bookmarkStart w:id="2907" w:name="_Toc59439774"/>
      <w:bookmarkStart w:id="2908" w:name="_Toc67990197"/>
      <w:r>
        <w:rPr>
          <w:lang w:eastAsia="zh-CN"/>
        </w:rPr>
        <w:t>5.3.44</w:t>
      </w:r>
      <w:r>
        <w:rPr>
          <w:lang w:eastAsia="zh-CN"/>
        </w:rPr>
        <w:tab/>
      </w:r>
      <w:r>
        <w:rPr>
          <w:rFonts w:ascii="Courier New" w:hAnsi="Courier New"/>
          <w:lang w:eastAsia="zh-CN"/>
        </w:rPr>
        <w:t>EP_MAP_SMSC</w:t>
      </w:r>
      <w:bookmarkEnd w:id="2904"/>
      <w:bookmarkEnd w:id="2905"/>
      <w:bookmarkEnd w:id="2906"/>
      <w:bookmarkEnd w:id="2907"/>
      <w:bookmarkEnd w:id="2908"/>
    </w:p>
    <w:p w14:paraId="04666830" w14:textId="77777777" w:rsidR="00F17312" w:rsidRDefault="00F17312" w:rsidP="00F17312">
      <w:pPr>
        <w:pStyle w:val="Heading4"/>
      </w:pPr>
      <w:bookmarkStart w:id="2909" w:name="_Toc59182947"/>
      <w:bookmarkStart w:id="2910" w:name="_Toc59184413"/>
      <w:bookmarkStart w:id="2911" w:name="_Toc59195348"/>
      <w:bookmarkStart w:id="2912" w:name="_Toc59439775"/>
      <w:bookmarkStart w:id="2913" w:name="_Toc67990198"/>
      <w:r>
        <w:rPr>
          <w:lang w:eastAsia="zh-CN"/>
        </w:rPr>
        <w:t>5.3.44</w:t>
      </w:r>
      <w:r>
        <w:t>.1</w:t>
      </w:r>
      <w:r>
        <w:tab/>
        <w:t>Definition</w:t>
      </w:r>
      <w:bookmarkEnd w:id="2909"/>
      <w:bookmarkEnd w:id="2910"/>
      <w:bookmarkEnd w:id="2911"/>
      <w:bookmarkEnd w:id="2912"/>
      <w:bookmarkEnd w:id="2913"/>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914" w:name="_Toc59182948"/>
      <w:bookmarkStart w:id="2915" w:name="_Toc59184414"/>
      <w:bookmarkStart w:id="2916" w:name="_Toc59195349"/>
      <w:bookmarkStart w:id="2917" w:name="_Toc59439776"/>
      <w:bookmarkStart w:id="2918" w:name="_Toc67990199"/>
      <w:r>
        <w:rPr>
          <w:lang w:eastAsia="zh-CN"/>
        </w:rPr>
        <w:t>5.3.44</w:t>
      </w:r>
      <w:r>
        <w:t>.2</w:t>
      </w:r>
      <w:r>
        <w:tab/>
        <w:t>Attributes</w:t>
      </w:r>
      <w:bookmarkEnd w:id="2914"/>
      <w:bookmarkEnd w:id="2915"/>
      <w:bookmarkEnd w:id="2916"/>
      <w:bookmarkEnd w:id="2917"/>
      <w:bookmarkEnd w:id="2918"/>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proofErr w:type="spellStart"/>
            <w:r>
              <w:t>isNotifyable</w:t>
            </w:r>
            <w:proofErr w:type="spellEnd"/>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919" w:name="_Toc59182949"/>
      <w:bookmarkStart w:id="2920" w:name="_Toc59184415"/>
      <w:bookmarkStart w:id="2921" w:name="_Toc59195350"/>
      <w:bookmarkStart w:id="2922" w:name="_Toc59439777"/>
      <w:bookmarkStart w:id="2923" w:name="_Toc67990200"/>
    </w:p>
    <w:p w14:paraId="106850D2" w14:textId="77777777" w:rsidR="00F17312" w:rsidRDefault="00F17312" w:rsidP="00F17312">
      <w:pPr>
        <w:pStyle w:val="Heading4"/>
      </w:pPr>
      <w:r>
        <w:t>5.3.44.3</w:t>
      </w:r>
      <w:r>
        <w:tab/>
        <w:t>Attribute constraints</w:t>
      </w:r>
      <w:bookmarkEnd w:id="2919"/>
      <w:bookmarkEnd w:id="2920"/>
      <w:bookmarkEnd w:id="2921"/>
      <w:bookmarkEnd w:id="2922"/>
      <w:bookmarkEnd w:id="2923"/>
    </w:p>
    <w:p w14:paraId="0CF145BC" w14:textId="77777777" w:rsidR="00F17312" w:rsidRDefault="00F17312" w:rsidP="00F17312">
      <w:r>
        <w:t>None.</w:t>
      </w:r>
    </w:p>
    <w:p w14:paraId="1F0CEEAD" w14:textId="77777777" w:rsidR="00F17312" w:rsidRDefault="00F17312" w:rsidP="00F17312">
      <w:pPr>
        <w:pStyle w:val="Heading4"/>
      </w:pPr>
      <w:bookmarkStart w:id="2924" w:name="_Toc59182950"/>
      <w:bookmarkStart w:id="2925" w:name="_Toc59184416"/>
      <w:bookmarkStart w:id="2926" w:name="_Toc59195351"/>
      <w:bookmarkStart w:id="2927" w:name="_Toc59439778"/>
      <w:bookmarkStart w:id="2928" w:name="_Toc67990201"/>
      <w:r>
        <w:rPr>
          <w:lang w:eastAsia="zh-CN"/>
        </w:rPr>
        <w:t>5</w:t>
      </w:r>
      <w:r>
        <w:t>.3.44.4</w:t>
      </w:r>
      <w:r>
        <w:tab/>
        <w:t>Notifications</w:t>
      </w:r>
      <w:bookmarkEnd w:id="2924"/>
      <w:bookmarkEnd w:id="2925"/>
      <w:bookmarkEnd w:id="2926"/>
      <w:bookmarkEnd w:id="2927"/>
      <w:bookmarkEnd w:id="2928"/>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49747C03" w:rsidR="00F17312" w:rsidRDefault="00F17312" w:rsidP="00F17312">
      <w:pPr>
        <w:pStyle w:val="Heading3"/>
        <w:rPr>
          <w:lang w:eastAsia="zh-CN"/>
        </w:rPr>
      </w:pPr>
      <w:bookmarkStart w:id="2929" w:name="_Toc59182951"/>
      <w:bookmarkStart w:id="2930" w:name="_Toc59184417"/>
      <w:bookmarkStart w:id="2931" w:name="_Toc59195352"/>
      <w:bookmarkStart w:id="2932" w:name="_Toc59439779"/>
      <w:bookmarkStart w:id="2933" w:name="_Toc67990202"/>
      <w:r>
        <w:rPr>
          <w:lang w:eastAsia="zh-CN"/>
        </w:rPr>
        <w:t>5.3.45</w:t>
      </w:r>
      <w:r>
        <w:rPr>
          <w:lang w:eastAsia="zh-CN"/>
        </w:rPr>
        <w:tab/>
      </w:r>
      <w:r>
        <w:rPr>
          <w:rFonts w:ascii="Courier New" w:hAnsi="Courier New"/>
          <w:lang w:eastAsia="zh-CN"/>
        </w:rPr>
        <w:t>EP_NL</w:t>
      </w:r>
      <w:bookmarkEnd w:id="2929"/>
      <w:bookmarkEnd w:id="2930"/>
      <w:bookmarkEnd w:id="2931"/>
      <w:bookmarkEnd w:id="2932"/>
      <w:bookmarkEnd w:id="2933"/>
      <w:r w:rsidR="00BF0E78">
        <w:rPr>
          <w:rFonts w:ascii="Courier New" w:hAnsi="Courier New"/>
          <w:lang w:eastAsia="zh-CN"/>
        </w:rPr>
        <w:t>1</w:t>
      </w:r>
    </w:p>
    <w:p w14:paraId="6C61D9CA" w14:textId="77777777" w:rsidR="00F17312" w:rsidRDefault="00F17312" w:rsidP="00F17312">
      <w:pPr>
        <w:pStyle w:val="Heading4"/>
      </w:pPr>
      <w:bookmarkStart w:id="2934" w:name="_Toc59182952"/>
      <w:bookmarkStart w:id="2935" w:name="_Toc59184418"/>
      <w:bookmarkStart w:id="2936" w:name="_Toc59195353"/>
      <w:bookmarkStart w:id="2937" w:name="_Toc59439780"/>
      <w:bookmarkStart w:id="2938" w:name="_Toc67990203"/>
      <w:r>
        <w:rPr>
          <w:lang w:eastAsia="zh-CN"/>
        </w:rPr>
        <w:t>5.3.45</w:t>
      </w:r>
      <w:r>
        <w:t>.1</w:t>
      </w:r>
      <w:r>
        <w:tab/>
        <w:t>Definition</w:t>
      </w:r>
      <w:bookmarkEnd w:id="2934"/>
      <w:bookmarkEnd w:id="2935"/>
      <w:bookmarkEnd w:id="2936"/>
      <w:bookmarkEnd w:id="2937"/>
      <w:bookmarkEnd w:id="2938"/>
    </w:p>
    <w:p w14:paraId="00ECFC05" w14:textId="719523BC" w:rsidR="00F17312" w:rsidRDefault="00F17312" w:rsidP="00F17312">
      <w:r>
        <w:t>This IOC represents the NL</w:t>
      </w:r>
      <w:r w:rsidR="00BF0E78">
        <w:t>1</w:t>
      </w:r>
      <w:r>
        <w:t xml:space="preserve"> interface between AMF and LMF, which is defined in 3GPP TS 23.501 [2].</w:t>
      </w:r>
    </w:p>
    <w:p w14:paraId="1E8CF302" w14:textId="77777777" w:rsidR="00F17312" w:rsidRDefault="00F17312" w:rsidP="00F17312">
      <w:pPr>
        <w:pStyle w:val="Heading4"/>
      </w:pPr>
      <w:bookmarkStart w:id="2939" w:name="_Toc59182953"/>
      <w:bookmarkStart w:id="2940" w:name="_Toc59184419"/>
      <w:bookmarkStart w:id="2941" w:name="_Toc59195354"/>
      <w:bookmarkStart w:id="2942" w:name="_Toc59439781"/>
      <w:bookmarkStart w:id="2943" w:name="_Toc67990204"/>
      <w:r>
        <w:rPr>
          <w:lang w:eastAsia="zh-CN"/>
        </w:rPr>
        <w:t>5.3.45</w:t>
      </w:r>
      <w:r>
        <w:t>.2</w:t>
      </w:r>
      <w:r>
        <w:tab/>
        <w:t>Attributes</w:t>
      </w:r>
      <w:bookmarkEnd w:id="2939"/>
      <w:bookmarkEnd w:id="2940"/>
      <w:bookmarkEnd w:id="2941"/>
      <w:bookmarkEnd w:id="2942"/>
      <w:bookmarkEnd w:id="2943"/>
    </w:p>
    <w:p w14:paraId="20534721" w14:textId="0188CE4C" w:rsidR="00F17312" w:rsidRDefault="00F17312" w:rsidP="00F17312">
      <w:r>
        <w:t>The EP_NL</w:t>
      </w:r>
      <w:r w:rsidR="00BF0E78">
        <w:t>1</w:t>
      </w:r>
      <w:r>
        <w:t xml:space="preserve">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proofErr w:type="spellStart"/>
            <w:r>
              <w:t>isNotifyable</w:t>
            </w:r>
            <w:proofErr w:type="spellEnd"/>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944" w:name="_Toc59182954"/>
      <w:bookmarkStart w:id="2945" w:name="_Toc59184420"/>
      <w:bookmarkStart w:id="2946" w:name="_Toc59195355"/>
      <w:bookmarkStart w:id="2947" w:name="_Toc59439782"/>
      <w:bookmarkStart w:id="2948" w:name="_Toc67990205"/>
    </w:p>
    <w:p w14:paraId="2DACB79F" w14:textId="77777777" w:rsidR="00F17312" w:rsidRDefault="00F17312" w:rsidP="00F17312">
      <w:pPr>
        <w:pStyle w:val="Heading4"/>
      </w:pPr>
      <w:r>
        <w:rPr>
          <w:lang w:eastAsia="zh-CN"/>
        </w:rPr>
        <w:t>5</w:t>
      </w:r>
      <w:r>
        <w:t>.3.45.3</w:t>
      </w:r>
      <w:r>
        <w:tab/>
        <w:t>Attribute constraints</w:t>
      </w:r>
      <w:bookmarkEnd w:id="2944"/>
      <w:bookmarkEnd w:id="2945"/>
      <w:bookmarkEnd w:id="2946"/>
      <w:bookmarkEnd w:id="2947"/>
      <w:bookmarkEnd w:id="2948"/>
    </w:p>
    <w:p w14:paraId="560D2621" w14:textId="77777777" w:rsidR="00F17312" w:rsidRDefault="00F17312" w:rsidP="00F17312">
      <w:r>
        <w:t>None.</w:t>
      </w:r>
    </w:p>
    <w:p w14:paraId="517C91E2" w14:textId="77777777" w:rsidR="00F17312" w:rsidRDefault="00F17312" w:rsidP="00F17312">
      <w:pPr>
        <w:pStyle w:val="Heading4"/>
      </w:pPr>
      <w:bookmarkStart w:id="2949" w:name="_Toc59182955"/>
      <w:bookmarkStart w:id="2950" w:name="_Toc59184421"/>
      <w:bookmarkStart w:id="2951" w:name="_Toc59195356"/>
      <w:bookmarkStart w:id="2952" w:name="_Toc59439783"/>
      <w:bookmarkStart w:id="2953" w:name="_Toc67990206"/>
      <w:r>
        <w:rPr>
          <w:lang w:eastAsia="zh-CN"/>
        </w:rPr>
        <w:t>5</w:t>
      </w:r>
      <w:r>
        <w:t>.3.45.4</w:t>
      </w:r>
      <w:r>
        <w:tab/>
        <w:t>Notifications</w:t>
      </w:r>
      <w:bookmarkEnd w:id="2949"/>
      <w:bookmarkEnd w:id="2950"/>
      <w:bookmarkEnd w:id="2951"/>
      <w:bookmarkEnd w:id="2952"/>
      <w:bookmarkEnd w:id="2953"/>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326CE54" w14:textId="619A563E" w:rsidR="003E5E70" w:rsidRDefault="003E5E70" w:rsidP="003E5E70">
      <w:pPr>
        <w:pStyle w:val="Heading3"/>
        <w:rPr>
          <w:lang w:eastAsia="zh-CN"/>
        </w:rPr>
      </w:pPr>
      <w:bookmarkStart w:id="2954" w:name="_Toc59182956"/>
      <w:bookmarkStart w:id="2955" w:name="_Toc59184422"/>
      <w:bookmarkStart w:id="2956" w:name="_Toc59195357"/>
      <w:bookmarkStart w:id="2957" w:name="_Toc59439784"/>
      <w:bookmarkStart w:id="2958" w:name="_Toc67990207"/>
      <w:r>
        <w:rPr>
          <w:lang w:eastAsia="zh-CN"/>
        </w:rPr>
        <w:t>5.3.46</w:t>
      </w:r>
      <w:r>
        <w:rPr>
          <w:lang w:eastAsia="zh-CN"/>
        </w:rPr>
        <w:tab/>
      </w:r>
      <w:r>
        <w:rPr>
          <w:rFonts w:ascii="Courier New" w:hAnsi="Courier New"/>
          <w:lang w:eastAsia="zh-CN"/>
        </w:rPr>
        <w:t>EP_NL2</w:t>
      </w:r>
      <w:bookmarkEnd w:id="2954"/>
      <w:bookmarkEnd w:id="2955"/>
      <w:bookmarkEnd w:id="2956"/>
      <w:bookmarkEnd w:id="2957"/>
      <w:bookmarkEnd w:id="2958"/>
    </w:p>
    <w:p w14:paraId="32C66C58" w14:textId="77777777" w:rsidR="003E5E70" w:rsidRDefault="003E5E70" w:rsidP="003E5E70">
      <w:pPr>
        <w:pStyle w:val="Heading4"/>
      </w:pPr>
      <w:bookmarkStart w:id="2959" w:name="_Toc59182957"/>
      <w:bookmarkStart w:id="2960" w:name="_Toc59184423"/>
      <w:bookmarkStart w:id="2961" w:name="_Toc59195358"/>
      <w:bookmarkStart w:id="2962" w:name="_Toc59439785"/>
      <w:bookmarkStart w:id="2963" w:name="_Toc67990208"/>
      <w:r>
        <w:rPr>
          <w:lang w:eastAsia="zh-CN"/>
        </w:rPr>
        <w:t>5.3.46</w:t>
      </w:r>
      <w:r>
        <w:t>.1</w:t>
      </w:r>
      <w:r>
        <w:tab/>
        <w:t>Definition</w:t>
      </w:r>
      <w:bookmarkEnd w:id="2959"/>
      <w:bookmarkEnd w:id="2960"/>
      <w:bookmarkEnd w:id="2961"/>
      <w:bookmarkEnd w:id="2962"/>
      <w:bookmarkEnd w:id="2963"/>
    </w:p>
    <w:p w14:paraId="01374151" w14:textId="6850458B" w:rsidR="003E5E70" w:rsidRDefault="003E5E70" w:rsidP="003E5E70">
      <w:r>
        <w:t xml:space="preserve">This IOC represents the </w:t>
      </w:r>
      <w:r w:rsidRPr="0032541D">
        <w:rPr>
          <w:rFonts w:ascii="Courier New" w:hAnsi="Courier New" w:cs="Courier New"/>
        </w:rPr>
        <w:t>NL2</w:t>
      </w:r>
      <w:r>
        <w:t xml:space="preserve"> interface between AMF and GMLC, which is defined in TS 23.273 [</w:t>
      </w:r>
      <w:r w:rsidR="00965E59">
        <w:t>93</w:t>
      </w:r>
      <w:r>
        <w:t>].</w:t>
      </w:r>
    </w:p>
    <w:p w14:paraId="3FD16FA2" w14:textId="77777777" w:rsidR="003E5E70" w:rsidRDefault="003E5E70" w:rsidP="003E5E70">
      <w:pPr>
        <w:pStyle w:val="Heading4"/>
      </w:pPr>
      <w:bookmarkStart w:id="2964" w:name="_Toc59182958"/>
      <w:bookmarkStart w:id="2965" w:name="_Toc59184424"/>
      <w:bookmarkStart w:id="2966" w:name="_Toc59195359"/>
      <w:bookmarkStart w:id="2967" w:name="_Toc59439786"/>
      <w:bookmarkStart w:id="2968" w:name="_Toc67990209"/>
      <w:r>
        <w:rPr>
          <w:lang w:eastAsia="zh-CN"/>
        </w:rPr>
        <w:t>5.3.46</w:t>
      </w:r>
      <w:r>
        <w:t>.2</w:t>
      </w:r>
      <w:r>
        <w:tab/>
        <w:t>Attributes</w:t>
      </w:r>
      <w:bookmarkEnd w:id="2964"/>
      <w:bookmarkEnd w:id="2965"/>
      <w:bookmarkEnd w:id="2966"/>
      <w:bookmarkEnd w:id="2967"/>
      <w:bookmarkEnd w:id="2968"/>
    </w:p>
    <w:p w14:paraId="60B45DF6" w14:textId="6A88C58D" w:rsidR="003E5E70" w:rsidRDefault="003E5E70"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proofErr w:type="spellStart"/>
            <w:r>
              <w:t>isNotifyable</w:t>
            </w:r>
            <w:proofErr w:type="spellEnd"/>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969" w:name="_Toc59182959"/>
      <w:bookmarkStart w:id="2970" w:name="_Toc59184425"/>
      <w:bookmarkStart w:id="2971" w:name="_Toc59195360"/>
      <w:bookmarkStart w:id="2972" w:name="_Toc59439787"/>
      <w:bookmarkStart w:id="2973" w:name="_Toc67990210"/>
    </w:p>
    <w:p w14:paraId="6913B6C0" w14:textId="77777777" w:rsidR="00F17312" w:rsidRDefault="00F17312" w:rsidP="00F17312">
      <w:pPr>
        <w:pStyle w:val="Heading4"/>
      </w:pPr>
      <w:r>
        <w:rPr>
          <w:lang w:eastAsia="zh-CN"/>
        </w:rPr>
        <w:lastRenderedPageBreak/>
        <w:t>5</w:t>
      </w:r>
      <w:r>
        <w:t>.3.46.3</w:t>
      </w:r>
      <w:r>
        <w:tab/>
        <w:t>Attribute constraints</w:t>
      </w:r>
      <w:bookmarkEnd w:id="2969"/>
      <w:bookmarkEnd w:id="2970"/>
      <w:bookmarkEnd w:id="2971"/>
      <w:bookmarkEnd w:id="2972"/>
      <w:bookmarkEnd w:id="2973"/>
    </w:p>
    <w:p w14:paraId="3456DC16" w14:textId="77777777" w:rsidR="00F17312" w:rsidRDefault="00F17312" w:rsidP="00F17312">
      <w:r>
        <w:t>None.</w:t>
      </w:r>
    </w:p>
    <w:p w14:paraId="034606E5" w14:textId="77777777" w:rsidR="00F17312" w:rsidRDefault="00F17312" w:rsidP="00F17312">
      <w:pPr>
        <w:pStyle w:val="Heading4"/>
      </w:pPr>
      <w:bookmarkStart w:id="2974" w:name="_Toc59182960"/>
      <w:bookmarkStart w:id="2975" w:name="_Toc59184426"/>
      <w:bookmarkStart w:id="2976" w:name="_Toc59195361"/>
      <w:bookmarkStart w:id="2977" w:name="_Toc59439788"/>
      <w:bookmarkStart w:id="2978" w:name="_Toc67990211"/>
      <w:r>
        <w:rPr>
          <w:lang w:eastAsia="zh-CN"/>
        </w:rPr>
        <w:t>5</w:t>
      </w:r>
      <w:r>
        <w:t>.3.46.4</w:t>
      </w:r>
      <w:r>
        <w:tab/>
        <w:t>Notifications</w:t>
      </w:r>
      <w:bookmarkEnd w:id="2974"/>
      <w:bookmarkEnd w:id="2975"/>
      <w:bookmarkEnd w:id="2976"/>
      <w:bookmarkEnd w:id="2977"/>
      <w:bookmarkEnd w:id="2978"/>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979" w:name="_Toc59182961"/>
      <w:bookmarkStart w:id="2980" w:name="_Toc59184427"/>
      <w:bookmarkStart w:id="2981" w:name="_Toc59195362"/>
      <w:bookmarkStart w:id="2982" w:name="_Toc59439789"/>
      <w:bookmarkStart w:id="2983" w:name="_Toc67990212"/>
      <w:r>
        <w:rPr>
          <w:lang w:eastAsia="zh-CN"/>
        </w:rPr>
        <w:t>5.3.47</w:t>
      </w:r>
      <w:r>
        <w:rPr>
          <w:lang w:eastAsia="zh-CN"/>
        </w:rPr>
        <w:tab/>
      </w:r>
      <w:r>
        <w:rPr>
          <w:rFonts w:ascii="Courier New" w:hAnsi="Courier New"/>
          <w:lang w:eastAsia="zh-CN"/>
        </w:rPr>
        <w:t>EP_N27</w:t>
      </w:r>
      <w:bookmarkEnd w:id="2979"/>
      <w:bookmarkEnd w:id="2980"/>
      <w:bookmarkEnd w:id="2981"/>
      <w:bookmarkEnd w:id="2982"/>
      <w:bookmarkEnd w:id="2983"/>
    </w:p>
    <w:p w14:paraId="71835628" w14:textId="77777777" w:rsidR="00F17312" w:rsidRDefault="00F17312" w:rsidP="00F17312">
      <w:pPr>
        <w:pStyle w:val="Heading4"/>
      </w:pPr>
      <w:bookmarkStart w:id="2984" w:name="_Toc59182962"/>
      <w:bookmarkStart w:id="2985" w:name="_Toc59184428"/>
      <w:bookmarkStart w:id="2986" w:name="_Toc59195363"/>
      <w:bookmarkStart w:id="2987" w:name="_Toc59439790"/>
      <w:bookmarkStart w:id="2988" w:name="_Toc67990213"/>
      <w:r>
        <w:rPr>
          <w:lang w:eastAsia="zh-CN"/>
        </w:rPr>
        <w:t>5.3.47</w:t>
      </w:r>
      <w:r>
        <w:t>.1</w:t>
      </w:r>
      <w:r>
        <w:tab/>
        <w:t>Definition</w:t>
      </w:r>
      <w:bookmarkEnd w:id="2984"/>
      <w:bookmarkEnd w:id="2985"/>
      <w:bookmarkEnd w:id="2986"/>
      <w:bookmarkEnd w:id="2987"/>
      <w:bookmarkEnd w:id="2988"/>
    </w:p>
    <w:p w14:paraId="221769BA" w14:textId="77777777" w:rsidR="00470A42" w:rsidRPr="00D813F4" w:rsidRDefault="00470A42" w:rsidP="00470A42">
      <w:bookmarkStart w:id="2989" w:name="_Toc59182963"/>
      <w:bookmarkStart w:id="2990" w:name="_Toc59184429"/>
      <w:bookmarkStart w:id="2991" w:name="_Toc59195364"/>
      <w:bookmarkStart w:id="2992" w:name="_Toc59439791"/>
      <w:bookmarkStart w:id="2993" w:name="_Toc67990214"/>
      <w:r w:rsidRPr="00D813F4">
        <w:t xml:space="preserve">This IOC represents an end point of N27 interface between </w:t>
      </w:r>
      <w:proofErr w:type="spellStart"/>
      <w:r w:rsidRPr="00D813F4">
        <w:t>vNRF</w:t>
      </w:r>
      <w:proofErr w:type="spellEnd"/>
      <w:r w:rsidRPr="00D813F4">
        <w:t xml:space="preserve"> and </w:t>
      </w:r>
      <w:proofErr w:type="spellStart"/>
      <w:r w:rsidRPr="00D813F4">
        <w:t>hNRF</w:t>
      </w:r>
      <w:proofErr w:type="spellEnd"/>
      <w:r w:rsidRPr="00D813F4">
        <w:t>, which is defined in 3GPP TS 29.510 [</w:t>
      </w:r>
      <w:del w:id="2994" w:author="CR1419" w:date="2024-12-10T14:23:00Z">
        <w:r w:rsidRPr="00D813F4" w:rsidDel="00D813F4">
          <w:delText>10</w:delText>
        </w:r>
      </w:del>
      <w:ins w:id="2995" w:author="CR1419" w:date="2024-12-10T14:23:00Z">
        <w:r>
          <w:t>23</w:t>
        </w:r>
      </w:ins>
      <w:r w:rsidRPr="00D813F4">
        <w:t>].</w:t>
      </w:r>
    </w:p>
    <w:p w14:paraId="0237B74B" w14:textId="77777777" w:rsidR="00F17312" w:rsidRDefault="00F17312" w:rsidP="00F17312">
      <w:pPr>
        <w:pStyle w:val="Heading4"/>
      </w:pPr>
      <w:r>
        <w:rPr>
          <w:lang w:eastAsia="zh-CN"/>
        </w:rPr>
        <w:t>5.3.47</w:t>
      </w:r>
      <w:r>
        <w:t>.2</w:t>
      </w:r>
      <w:r>
        <w:tab/>
        <w:t>Attributes</w:t>
      </w:r>
      <w:bookmarkEnd w:id="2989"/>
      <w:bookmarkEnd w:id="2990"/>
      <w:bookmarkEnd w:id="2991"/>
      <w:bookmarkEnd w:id="2992"/>
      <w:bookmarkEnd w:id="2993"/>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proofErr w:type="spellStart"/>
            <w:r>
              <w:t>isReadable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proofErr w:type="spellStart"/>
            <w:r>
              <w:t>isWritable</w:t>
            </w:r>
            <w:proofErr w:type="spellEnd"/>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proofErr w:type="spellStart"/>
            <w:r>
              <w:rPr>
                <w:rFonts w:cs="Arial"/>
                <w:bCs/>
                <w:szCs w:val="18"/>
              </w:rPr>
              <w:t>isInvariant</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proofErr w:type="spellStart"/>
            <w:r>
              <w:t>isNotifyable</w:t>
            </w:r>
            <w:proofErr w:type="spellEnd"/>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proofErr w:type="spellStart"/>
            <w:r>
              <w:rPr>
                <w:rStyle w:val="desc"/>
              </w:rPr>
              <w:t>localAddress</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proofErr w:type="spellStart"/>
            <w:r>
              <w:rPr>
                <w:rStyle w:val="desc"/>
              </w:rPr>
              <w:t>remoteAddress</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996" w:name="_Toc59182964"/>
      <w:bookmarkStart w:id="2997" w:name="_Toc59184430"/>
      <w:bookmarkStart w:id="2998" w:name="_Toc59195365"/>
      <w:bookmarkStart w:id="2999" w:name="_Toc59439792"/>
      <w:bookmarkStart w:id="3000" w:name="_Toc67990215"/>
    </w:p>
    <w:p w14:paraId="74C23A58" w14:textId="77777777" w:rsidR="00F17312" w:rsidRDefault="00F17312" w:rsidP="00F17312">
      <w:pPr>
        <w:pStyle w:val="Heading4"/>
      </w:pPr>
      <w:r>
        <w:rPr>
          <w:lang w:eastAsia="zh-CN"/>
        </w:rPr>
        <w:t>5</w:t>
      </w:r>
      <w:r>
        <w:t>.3.47.3</w:t>
      </w:r>
      <w:r>
        <w:tab/>
        <w:t>Attribute constraints</w:t>
      </w:r>
      <w:bookmarkEnd w:id="2996"/>
      <w:bookmarkEnd w:id="2997"/>
      <w:bookmarkEnd w:id="2998"/>
      <w:bookmarkEnd w:id="2999"/>
      <w:bookmarkEnd w:id="3000"/>
    </w:p>
    <w:p w14:paraId="5A454325" w14:textId="77777777" w:rsidR="00F17312" w:rsidRDefault="00F17312" w:rsidP="00F17312">
      <w:r>
        <w:t>None.</w:t>
      </w:r>
    </w:p>
    <w:p w14:paraId="2E2DC1FA" w14:textId="77777777" w:rsidR="00F17312" w:rsidRDefault="00F17312" w:rsidP="00F17312">
      <w:pPr>
        <w:pStyle w:val="Heading4"/>
      </w:pPr>
      <w:bookmarkStart w:id="3001" w:name="_Toc59182965"/>
      <w:bookmarkStart w:id="3002" w:name="_Toc59184431"/>
      <w:bookmarkStart w:id="3003" w:name="_Toc59195366"/>
      <w:bookmarkStart w:id="3004" w:name="_Toc59439793"/>
      <w:bookmarkStart w:id="3005" w:name="_Toc67990216"/>
      <w:r>
        <w:rPr>
          <w:lang w:eastAsia="zh-CN"/>
        </w:rPr>
        <w:t>5</w:t>
      </w:r>
      <w:r>
        <w:t>.3.47.4</w:t>
      </w:r>
      <w:r>
        <w:tab/>
        <w:t>Notifications</w:t>
      </w:r>
      <w:bookmarkEnd w:id="3001"/>
      <w:bookmarkEnd w:id="3002"/>
      <w:bookmarkEnd w:id="3003"/>
      <w:bookmarkEnd w:id="3004"/>
      <w:bookmarkEnd w:id="3005"/>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3006" w:name="_Toc59182966"/>
      <w:bookmarkStart w:id="3007" w:name="_Toc59184432"/>
      <w:bookmarkStart w:id="3008" w:name="_Toc59195367"/>
      <w:bookmarkStart w:id="3009" w:name="_Toc59439794"/>
      <w:bookmarkStart w:id="3010" w:name="_Toc67990217"/>
      <w:r>
        <w:rPr>
          <w:lang w:eastAsia="zh-CN"/>
        </w:rPr>
        <w:t>5.3.48</w:t>
      </w:r>
      <w:r>
        <w:rPr>
          <w:lang w:eastAsia="zh-CN"/>
        </w:rPr>
        <w:tab/>
      </w:r>
      <w:r>
        <w:rPr>
          <w:rFonts w:ascii="Courier New" w:hAnsi="Courier New"/>
          <w:lang w:eastAsia="zh-CN"/>
        </w:rPr>
        <w:t>EP_N31</w:t>
      </w:r>
      <w:bookmarkEnd w:id="3006"/>
      <w:bookmarkEnd w:id="3007"/>
      <w:bookmarkEnd w:id="3008"/>
      <w:bookmarkEnd w:id="3009"/>
      <w:bookmarkEnd w:id="3010"/>
    </w:p>
    <w:p w14:paraId="0229F86C" w14:textId="77777777" w:rsidR="00F17312" w:rsidRDefault="00F17312" w:rsidP="00F17312">
      <w:pPr>
        <w:pStyle w:val="Heading4"/>
      </w:pPr>
      <w:bookmarkStart w:id="3011" w:name="_Toc59182967"/>
      <w:bookmarkStart w:id="3012" w:name="_Toc59184433"/>
      <w:bookmarkStart w:id="3013" w:name="_Toc59195368"/>
      <w:bookmarkStart w:id="3014" w:name="_Toc59439795"/>
      <w:bookmarkStart w:id="3015" w:name="_Toc67990218"/>
      <w:r>
        <w:rPr>
          <w:lang w:eastAsia="zh-CN"/>
        </w:rPr>
        <w:t>5.3.48</w:t>
      </w:r>
      <w:r>
        <w:t>.1</w:t>
      </w:r>
      <w:r>
        <w:tab/>
        <w:t>Definition</w:t>
      </w:r>
      <w:bookmarkEnd w:id="3011"/>
      <w:bookmarkEnd w:id="3012"/>
      <w:bookmarkEnd w:id="3013"/>
      <w:bookmarkEnd w:id="3014"/>
      <w:bookmarkEnd w:id="3015"/>
    </w:p>
    <w:p w14:paraId="541749BF" w14:textId="77777777" w:rsidR="00470A42" w:rsidRPr="00184B4C" w:rsidRDefault="00470A42" w:rsidP="00470A42">
      <w:bookmarkStart w:id="3016" w:name="_Toc59182968"/>
      <w:bookmarkStart w:id="3017" w:name="_Toc59184434"/>
      <w:bookmarkStart w:id="3018" w:name="_Toc59195369"/>
      <w:bookmarkStart w:id="3019" w:name="_Toc59439796"/>
      <w:bookmarkStart w:id="3020" w:name="_Toc67990219"/>
      <w:r w:rsidRPr="00184B4C">
        <w:t xml:space="preserve">This IOC represents an end point of N31 interface between </w:t>
      </w:r>
      <w:proofErr w:type="spellStart"/>
      <w:r w:rsidRPr="00184B4C">
        <w:t>vNSSF</w:t>
      </w:r>
      <w:proofErr w:type="spellEnd"/>
      <w:r w:rsidRPr="00184B4C">
        <w:t xml:space="preserve"> and </w:t>
      </w:r>
      <w:proofErr w:type="spellStart"/>
      <w:r w:rsidRPr="00184B4C">
        <w:t>hNSSF</w:t>
      </w:r>
      <w:proofErr w:type="spellEnd"/>
      <w:r w:rsidRPr="00184B4C">
        <w:t>, which is defined in 3GPP TS 29.531 [</w:t>
      </w:r>
      <w:del w:id="3021" w:author="CR1419" w:date="2024-12-10T14:23:00Z">
        <w:r w:rsidRPr="00184B4C" w:rsidDel="00184B4C">
          <w:delText>11</w:delText>
        </w:r>
      </w:del>
      <w:ins w:id="3022" w:author="CR1419" w:date="2024-12-10T14:23:00Z">
        <w:r>
          <w:t>24</w:t>
        </w:r>
      </w:ins>
      <w:r w:rsidRPr="00184B4C">
        <w:t>].</w:t>
      </w:r>
    </w:p>
    <w:p w14:paraId="7344008D" w14:textId="77777777" w:rsidR="00F17312" w:rsidRDefault="00F17312" w:rsidP="00F17312">
      <w:pPr>
        <w:pStyle w:val="Heading4"/>
      </w:pPr>
      <w:r>
        <w:rPr>
          <w:lang w:eastAsia="zh-CN"/>
        </w:rPr>
        <w:t>5.3.48</w:t>
      </w:r>
      <w:r>
        <w:t>.2</w:t>
      </w:r>
      <w:r>
        <w:tab/>
        <w:t>Attributes</w:t>
      </w:r>
      <w:bookmarkEnd w:id="3016"/>
      <w:bookmarkEnd w:id="3017"/>
      <w:bookmarkEnd w:id="3018"/>
      <w:bookmarkEnd w:id="3019"/>
      <w:bookmarkEnd w:id="3020"/>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proofErr w:type="spellStart"/>
            <w:r>
              <w:t>isReadable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proofErr w:type="spellStart"/>
            <w:r>
              <w:t>isWritable</w:t>
            </w:r>
            <w:proofErr w:type="spellEnd"/>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proofErr w:type="spellStart"/>
            <w:r>
              <w:rPr>
                <w:rFonts w:cs="Arial"/>
                <w:bCs/>
                <w:szCs w:val="18"/>
              </w:rPr>
              <w:t>isInvariant</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proofErr w:type="spellStart"/>
            <w:r>
              <w:t>isNotifyable</w:t>
            </w:r>
            <w:proofErr w:type="spellEnd"/>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proofErr w:type="spellStart"/>
            <w:r>
              <w:rPr>
                <w:rStyle w:val="desc"/>
              </w:rPr>
              <w:t>localAddress</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proofErr w:type="spellStart"/>
            <w:r>
              <w:rPr>
                <w:rStyle w:val="desc"/>
              </w:rPr>
              <w:t>remoteAddress</w:t>
            </w:r>
            <w:proofErr w:type="spellEnd"/>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3023" w:name="_Toc59182969"/>
      <w:bookmarkStart w:id="3024" w:name="_Toc59184435"/>
      <w:bookmarkStart w:id="3025" w:name="_Toc59195370"/>
      <w:bookmarkStart w:id="3026" w:name="_Toc59439797"/>
      <w:bookmarkStart w:id="3027" w:name="_Toc67990220"/>
    </w:p>
    <w:p w14:paraId="44DF4AD3" w14:textId="77777777" w:rsidR="00F17312" w:rsidRDefault="00F17312" w:rsidP="00F17312">
      <w:pPr>
        <w:pStyle w:val="Heading4"/>
      </w:pPr>
      <w:r>
        <w:rPr>
          <w:lang w:eastAsia="zh-CN"/>
        </w:rPr>
        <w:t>5</w:t>
      </w:r>
      <w:r>
        <w:t>.3.48.3</w:t>
      </w:r>
      <w:r>
        <w:tab/>
        <w:t>Attribute constraints</w:t>
      </w:r>
      <w:bookmarkEnd w:id="3023"/>
      <w:bookmarkEnd w:id="3024"/>
      <w:bookmarkEnd w:id="3025"/>
      <w:bookmarkEnd w:id="3026"/>
      <w:bookmarkEnd w:id="3027"/>
    </w:p>
    <w:p w14:paraId="4546491C" w14:textId="77777777" w:rsidR="00F17312" w:rsidRDefault="00F17312" w:rsidP="00F17312">
      <w:r>
        <w:t>None.</w:t>
      </w:r>
    </w:p>
    <w:p w14:paraId="346F8373" w14:textId="77777777" w:rsidR="00F17312" w:rsidRDefault="00F17312" w:rsidP="00F17312">
      <w:pPr>
        <w:pStyle w:val="Heading4"/>
      </w:pPr>
      <w:bookmarkStart w:id="3028" w:name="_Toc59182970"/>
      <w:bookmarkStart w:id="3029" w:name="_Toc59184436"/>
      <w:bookmarkStart w:id="3030" w:name="_Toc59195371"/>
      <w:bookmarkStart w:id="3031" w:name="_Toc59439798"/>
      <w:bookmarkStart w:id="3032" w:name="_Toc67990221"/>
      <w:r>
        <w:rPr>
          <w:lang w:eastAsia="zh-CN"/>
        </w:rPr>
        <w:lastRenderedPageBreak/>
        <w:t>5</w:t>
      </w:r>
      <w:r>
        <w:t>.3.48.4</w:t>
      </w:r>
      <w:r>
        <w:tab/>
        <w:t>Notifications</w:t>
      </w:r>
      <w:bookmarkEnd w:id="3028"/>
      <w:bookmarkEnd w:id="3029"/>
      <w:bookmarkEnd w:id="3030"/>
      <w:bookmarkEnd w:id="3031"/>
      <w:bookmarkEnd w:id="3032"/>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3033" w:name="_Toc59182971"/>
      <w:bookmarkStart w:id="3034" w:name="_Toc59184437"/>
      <w:bookmarkStart w:id="3035" w:name="_Toc59195372"/>
      <w:bookmarkStart w:id="3036" w:name="_Toc59439799"/>
      <w:bookmarkStart w:id="3037" w:name="_Toc67990222"/>
      <w:r>
        <w:t>5.3.</w:t>
      </w:r>
      <w:r>
        <w:rPr>
          <w:lang w:eastAsia="zh-CN"/>
        </w:rPr>
        <w:t>49</w:t>
      </w:r>
      <w:r>
        <w:tab/>
      </w:r>
      <w:proofErr w:type="spellStart"/>
      <w:r>
        <w:rPr>
          <w:rFonts w:ascii="Courier New" w:hAnsi="Courier New" w:cs="Courier New"/>
        </w:rPr>
        <w:t>ExternalNRFFunction</w:t>
      </w:r>
      <w:bookmarkEnd w:id="3033"/>
      <w:bookmarkEnd w:id="3034"/>
      <w:bookmarkEnd w:id="3035"/>
      <w:bookmarkEnd w:id="3036"/>
      <w:bookmarkEnd w:id="3037"/>
      <w:proofErr w:type="spellEnd"/>
    </w:p>
    <w:p w14:paraId="5A29B3F5" w14:textId="77777777" w:rsidR="00F17312" w:rsidRDefault="00F17312" w:rsidP="00F17312">
      <w:pPr>
        <w:pStyle w:val="Heading4"/>
      </w:pPr>
      <w:bookmarkStart w:id="3038" w:name="_Toc59182972"/>
      <w:bookmarkStart w:id="3039" w:name="_Toc59184438"/>
      <w:bookmarkStart w:id="3040" w:name="_Toc59195373"/>
      <w:bookmarkStart w:id="3041" w:name="_Toc59439800"/>
      <w:bookmarkStart w:id="3042" w:name="_Toc67990223"/>
      <w:r>
        <w:t>5.</w:t>
      </w:r>
      <w:r>
        <w:rPr>
          <w:lang w:eastAsia="zh-CN"/>
        </w:rPr>
        <w:t>3</w:t>
      </w:r>
      <w:r>
        <w:t>.</w:t>
      </w:r>
      <w:r>
        <w:rPr>
          <w:lang w:eastAsia="zh-CN"/>
        </w:rPr>
        <w:t>49</w:t>
      </w:r>
      <w:r>
        <w:t>.1</w:t>
      </w:r>
      <w:r>
        <w:tab/>
        <w:t>Definition</w:t>
      </w:r>
      <w:bookmarkEnd w:id="3038"/>
      <w:bookmarkEnd w:id="3039"/>
      <w:bookmarkEnd w:id="3040"/>
      <w:bookmarkEnd w:id="3041"/>
      <w:bookmarkEnd w:id="3042"/>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3043" w:name="_Toc59182973"/>
      <w:bookmarkStart w:id="3044" w:name="_Toc59184439"/>
      <w:bookmarkStart w:id="3045" w:name="_Toc59195374"/>
      <w:bookmarkStart w:id="3046" w:name="_Toc59439801"/>
      <w:bookmarkStart w:id="3047" w:name="_Toc67990224"/>
      <w:r>
        <w:t>5.</w:t>
      </w:r>
      <w:r>
        <w:rPr>
          <w:lang w:eastAsia="zh-CN"/>
        </w:rPr>
        <w:t>3</w:t>
      </w:r>
      <w:r>
        <w:t>.</w:t>
      </w:r>
      <w:r>
        <w:rPr>
          <w:lang w:eastAsia="zh-CN"/>
        </w:rPr>
        <w:t>49</w:t>
      </w:r>
      <w:r>
        <w:t>.2</w:t>
      </w:r>
      <w:r>
        <w:tab/>
        <w:t>Attributes</w:t>
      </w:r>
      <w:bookmarkEnd w:id="3043"/>
      <w:bookmarkEnd w:id="3044"/>
      <w:bookmarkEnd w:id="3045"/>
      <w:bookmarkEnd w:id="3046"/>
      <w:bookmarkEnd w:id="3047"/>
    </w:p>
    <w:p w14:paraId="256DC595" w14:textId="70FF514F" w:rsidR="00F17312" w:rsidRDefault="00F17312" w:rsidP="00F17312">
      <w:r>
        <w:t xml:space="preserve">The </w:t>
      </w:r>
      <w:proofErr w:type="spellStart"/>
      <w:r>
        <w:t>ExternalNRFFunction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proofErr w:type="spellStart"/>
            <w:r>
              <w:t>isReadable</w:t>
            </w:r>
            <w:proofErr w:type="spellEnd"/>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proofErr w:type="spellStart"/>
            <w:r>
              <w:t>isWritable</w:t>
            </w:r>
            <w:proofErr w:type="spellEnd"/>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proofErr w:type="spellStart"/>
            <w:r>
              <w:rPr>
                <w:rFonts w:cs="Arial"/>
                <w:bCs/>
                <w:szCs w:val="18"/>
              </w:rPr>
              <w:t>isInvariant</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proofErr w:type="spellStart"/>
            <w:r>
              <w:t>isNotifyable</w:t>
            </w:r>
            <w:proofErr w:type="spellEnd"/>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proofErr w:type="spellStart"/>
            <w:r>
              <w:rPr>
                <w:rFonts w:ascii="Courier New" w:hAnsi="Courier New" w:cs="Courier New"/>
                <w:lang w:eastAsia="zh-CN"/>
              </w:rPr>
              <w:t>pLMNId</w:t>
            </w:r>
            <w:r>
              <w:rPr>
                <w:rFonts w:ascii="Courier New" w:hAnsi="Courier New" w:cs="Courier New"/>
              </w:rPr>
              <w:t>List</w:t>
            </w:r>
            <w:proofErr w:type="spellEnd"/>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3048" w:name="_Toc59182974"/>
      <w:bookmarkStart w:id="3049" w:name="_Toc59184440"/>
      <w:bookmarkStart w:id="3050" w:name="_Toc59195375"/>
      <w:bookmarkStart w:id="3051" w:name="_Toc59439802"/>
      <w:bookmarkStart w:id="3052" w:name="_Toc67990225"/>
    </w:p>
    <w:p w14:paraId="5F2A5CCC" w14:textId="77777777" w:rsidR="00F17312" w:rsidRDefault="00F17312" w:rsidP="00F17312">
      <w:pPr>
        <w:pStyle w:val="Heading4"/>
      </w:pPr>
      <w:r>
        <w:t>5.3.49.3</w:t>
      </w:r>
      <w:r>
        <w:tab/>
        <w:t>Attribute constraints</w:t>
      </w:r>
      <w:bookmarkEnd w:id="3048"/>
      <w:bookmarkEnd w:id="3049"/>
      <w:bookmarkEnd w:id="3050"/>
      <w:bookmarkEnd w:id="3051"/>
      <w:bookmarkEnd w:id="3052"/>
    </w:p>
    <w:p w14:paraId="7736E37C" w14:textId="77777777" w:rsidR="00F17312" w:rsidRDefault="00F17312" w:rsidP="00F17312">
      <w:r>
        <w:t>None.</w:t>
      </w:r>
    </w:p>
    <w:p w14:paraId="0FC20309" w14:textId="77777777" w:rsidR="00F17312" w:rsidRDefault="00F17312" w:rsidP="00F17312">
      <w:pPr>
        <w:pStyle w:val="Heading4"/>
      </w:pPr>
      <w:bookmarkStart w:id="3053" w:name="_Toc59182975"/>
      <w:bookmarkStart w:id="3054" w:name="_Toc59184441"/>
      <w:bookmarkStart w:id="3055" w:name="_Toc59195376"/>
      <w:bookmarkStart w:id="3056" w:name="_Toc59439803"/>
      <w:bookmarkStart w:id="3057" w:name="_Toc67990226"/>
      <w:r>
        <w:rPr>
          <w:lang w:eastAsia="zh-CN"/>
        </w:rPr>
        <w:t>5.3.49.</w:t>
      </w:r>
      <w:r>
        <w:t>4</w:t>
      </w:r>
      <w:r>
        <w:tab/>
        <w:t>Notifications</w:t>
      </w:r>
      <w:bookmarkEnd w:id="3053"/>
      <w:bookmarkEnd w:id="3054"/>
      <w:bookmarkEnd w:id="3055"/>
      <w:bookmarkEnd w:id="3056"/>
      <w:bookmarkEnd w:id="3057"/>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3058" w:name="_Toc59182976"/>
      <w:bookmarkStart w:id="3059" w:name="_Toc59184442"/>
      <w:bookmarkStart w:id="3060" w:name="_Toc59195377"/>
      <w:bookmarkStart w:id="3061" w:name="_Toc59439804"/>
      <w:bookmarkStart w:id="3062" w:name="_Toc67990227"/>
      <w:r>
        <w:t>5.3.</w:t>
      </w:r>
      <w:r>
        <w:rPr>
          <w:lang w:eastAsia="zh-CN"/>
        </w:rPr>
        <w:t>50</w:t>
      </w:r>
      <w:r>
        <w:tab/>
      </w:r>
      <w:proofErr w:type="spellStart"/>
      <w:r>
        <w:rPr>
          <w:rFonts w:ascii="Courier New" w:hAnsi="Courier New" w:cs="Courier New"/>
        </w:rPr>
        <w:t>ExternalNSSFFunction</w:t>
      </w:r>
      <w:bookmarkEnd w:id="3058"/>
      <w:bookmarkEnd w:id="3059"/>
      <w:bookmarkEnd w:id="3060"/>
      <w:bookmarkEnd w:id="3061"/>
      <w:bookmarkEnd w:id="3062"/>
      <w:proofErr w:type="spellEnd"/>
    </w:p>
    <w:p w14:paraId="419EEFE9" w14:textId="77777777" w:rsidR="00F17312" w:rsidRDefault="00F17312" w:rsidP="00F17312">
      <w:pPr>
        <w:pStyle w:val="Heading4"/>
      </w:pPr>
      <w:bookmarkStart w:id="3063" w:name="_Toc59182977"/>
      <w:bookmarkStart w:id="3064" w:name="_Toc59184443"/>
      <w:bookmarkStart w:id="3065" w:name="_Toc59195378"/>
      <w:bookmarkStart w:id="3066" w:name="_Toc59439805"/>
      <w:bookmarkStart w:id="3067" w:name="_Toc67990228"/>
      <w:r>
        <w:t>5.</w:t>
      </w:r>
      <w:r>
        <w:rPr>
          <w:lang w:eastAsia="zh-CN"/>
        </w:rPr>
        <w:t>3</w:t>
      </w:r>
      <w:r>
        <w:t>.</w:t>
      </w:r>
      <w:r>
        <w:rPr>
          <w:lang w:eastAsia="zh-CN"/>
        </w:rPr>
        <w:t>50</w:t>
      </w:r>
      <w:r>
        <w:t>.1</w:t>
      </w:r>
      <w:r>
        <w:tab/>
        <w:t>Definition</w:t>
      </w:r>
      <w:bookmarkEnd w:id="3063"/>
      <w:bookmarkEnd w:id="3064"/>
      <w:bookmarkEnd w:id="3065"/>
      <w:bookmarkEnd w:id="3066"/>
      <w:bookmarkEnd w:id="3067"/>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3068" w:name="_Toc59182978"/>
      <w:bookmarkStart w:id="3069" w:name="_Toc59184444"/>
      <w:bookmarkStart w:id="3070" w:name="_Toc59195379"/>
      <w:bookmarkStart w:id="3071" w:name="_Toc59439806"/>
      <w:bookmarkStart w:id="3072" w:name="_Toc67990229"/>
      <w:r>
        <w:t>5.</w:t>
      </w:r>
      <w:r>
        <w:rPr>
          <w:lang w:eastAsia="zh-CN"/>
        </w:rPr>
        <w:t>3</w:t>
      </w:r>
      <w:r>
        <w:t>.</w:t>
      </w:r>
      <w:r>
        <w:rPr>
          <w:lang w:eastAsia="zh-CN"/>
        </w:rPr>
        <w:t>50</w:t>
      </w:r>
      <w:r>
        <w:t>.2</w:t>
      </w:r>
      <w:r>
        <w:tab/>
        <w:t>Attributes</w:t>
      </w:r>
      <w:bookmarkEnd w:id="3068"/>
      <w:bookmarkEnd w:id="3069"/>
      <w:bookmarkEnd w:id="3070"/>
      <w:bookmarkEnd w:id="3071"/>
      <w:bookmarkEnd w:id="3072"/>
    </w:p>
    <w:p w14:paraId="1A01E780" w14:textId="7F0BE1C2" w:rsidR="00F17312" w:rsidRDefault="00F17312" w:rsidP="00F17312">
      <w:r>
        <w:t xml:space="preserve">The </w:t>
      </w:r>
      <w:proofErr w:type="spellStart"/>
      <w:r>
        <w:t>ExternalNSSFFunction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proofErr w:type="spellStart"/>
            <w:r>
              <w:t>isReadable</w:t>
            </w:r>
            <w:proofErr w:type="spellEnd"/>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proofErr w:type="spellStart"/>
            <w:r>
              <w:t>isWritable</w:t>
            </w:r>
            <w:proofErr w:type="spellEnd"/>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proofErr w:type="spellStart"/>
            <w:r>
              <w:rPr>
                <w:rFonts w:cs="Arial"/>
                <w:bCs/>
                <w:szCs w:val="18"/>
              </w:rPr>
              <w:t>isInvariant</w:t>
            </w:r>
            <w:proofErr w:type="spellEnd"/>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proofErr w:type="spellStart"/>
            <w:r>
              <w:t>isNotifyable</w:t>
            </w:r>
            <w:proofErr w:type="spellEnd"/>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proofErr w:type="spellStart"/>
            <w:r>
              <w:rPr>
                <w:rFonts w:ascii="Courier New" w:hAnsi="Courier New" w:cs="Courier New"/>
                <w:lang w:eastAsia="zh-CN"/>
              </w:rPr>
              <w:t>pLMNId</w:t>
            </w:r>
            <w:r>
              <w:rPr>
                <w:rFonts w:ascii="Courier New" w:hAnsi="Courier New" w:cs="Courier New"/>
              </w:rPr>
              <w:t>List</w:t>
            </w:r>
            <w:proofErr w:type="spellEnd"/>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3073" w:name="_Toc59182979"/>
      <w:bookmarkStart w:id="3074" w:name="_Toc59184445"/>
      <w:bookmarkStart w:id="3075" w:name="_Toc59195380"/>
      <w:bookmarkStart w:id="3076" w:name="_Toc59439807"/>
      <w:bookmarkStart w:id="3077" w:name="_Toc67990230"/>
    </w:p>
    <w:p w14:paraId="307D666D" w14:textId="77777777" w:rsidR="00F17312" w:rsidRDefault="00F17312" w:rsidP="00F17312">
      <w:pPr>
        <w:pStyle w:val="Heading4"/>
      </w:pPr>
      <w:r>
        <w:t>5.3.50.3</w:t>
      </w:r>
      <w:r>
        <w:tab/>
        <w:t>Attribute constraints</w:t>
      </w:r>
      <w:bookmarkEnd w:id="3073"/>
      <w:bookmarkEnd w:id="3074"/>
      <w:bookmarkEnd w:id="3075"/>
      <w:bookmarkEnd w:id="3076"/>
      <w:bookmarkEnd w:id="3077"/>
    </w:p>
    <w:p w14:paraId="55CF2FA6" w14:textId="77777777" w:rsidR="00F17312" w:rsidRDefault="00F17312" w:rsidP="00F17312">
      <w:r>
        <w:t>None.</w:t>
      </w:r>
    </w:p>
    <w:p w14:paraId="0863DB29" w14:textId="77777777" w:rsidR="00F17312" w:rsidRDefault="00F17312" w:rsidP="00F17312">
      <w:pPr>
        <w:pStyle w:val="Heading4"/>
      </w:pPr>
      <w:bookmarkStart w:id="3078" w:name="_Toc59182980"/>
      <w:bookmarkStart w:id="3079" w:name="_Toc59184446"/>
      <w:bookmarkStart w:id="3080" w:name="_Toc59195381"/>
      <w:bookmarkStart w:id="3081" w:name="_Toc59439808"/>
      <w:bookmarkStart w:id="3082" w:name="_Toc67990231"/>
      <w:r>
        <w:rPr>
          <w:lang w:eastAsia="zh-CN"/>
        </w:rPr>
        <w:t>5.3.50.</w:t>
      </w:r>
      <w:r>
        <w:t>4</w:t>
      </w:r>
      <w:r>
        <w:tab/>
        <w:t>Notifications</w:t>
      </w:r>
      <w:bookmarkEnd w:id="3078"/>
      <w:bookmarkEnd w:id="3079"/>
      <w:bookmarkEnd w:id="3080"/>
      <w:bookmarkEnd w:id="3081"/>
      <w:bookmarkEnd w:id="3082"/>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3083" w:name="_Toc59182981"/>
      <w:bookmarkStart w:id="3084" w:name="_Toc59184447"/>
      <w:bookmarkStart w:id="3085" w:name="_Toc59195382"/>
      <w:bookmarkStart w:id="3086" w:name="_Toc59439809"/>
      <w:bookmarkStart w:id="3087" w:name="_Toc67990232"/>
      <w:r>
        <w:rPr>
          <w:rFonts w:cs="Arial"/>
          <w:lang w:eastAsia="zh-CN"/>
        </w:rPr>
        <w:lastRenderedPageBreak/>
        <w:t>5.3.51</w:t>
      </w:r>
      <w:r>
        <w:rPr>
          <w:rFonts w:cs="Arial"/>
          <w:lang w:eastAsia="zh-CN"/>
        </w:rPr>
        <w:tab/>
      </w:r>
      <w:proofErr w:type="spellStart"/>
      <w:r>
        <w:rPr>
          <w:rFonts w:ascii="Courier New" w:hAnsi="Courier New"/>
        </w:rPr>
        <w:t>AMFSet</w:t>
      </w:r>
      <w:bookmarkEnd w:id="3083"/>
      <w:bookmarkEnd w:id="3084"/>
      <w:bookmarkEnd w:id="3085"/>
      <w:bookmarkEnd w:id="3086"/>
      <w:bookmarkEnd w:id="3087"/>
      <w:proofErr w:type="spellEnd"/>
    </w:p>
    <w:p w14:paraId="32A2BB3E" w14:textId="77777777" w:rsidR="00F17312" w:rsidRDefault="00F17312" w:rsidP="00F17312">
      <w:pPr>
        <w:pStyle w:val="Heading4"/>
      </w:pPr>
      <w:bookmarkStart w:id="3088" w:name="_Toc59182982"/>
      <w:bookmarkStart w:id="3089" w:name="_Toc59184448"/>
      <w:bookmarkStart w:id="3090" w:name="_Toc59195383"/>
      <w:bookmarkStart w:id="3091" w:name="_Toc59439810"/>
      <w:bookmarkStart w:id="3092" w:name="_Toc67990233"/>
      <w:r>
        <w:rPr>
          <w:lang w:eastAsia="zh-CN"/>
        </w:rPr>
        <w:t>5.3</w:t>
      </w:r>
      <w:r>
        <w:t>.51.1</w:t>
      </w:r>
      <w:r>
        <w:tab/>
        <w:t>Definition</w:t>
      </w:r>
      <w:bookmarkEnd w:id="3088"/>
      <w:bookmarkEnd w:id="3089"/>
      <w:bookmarkEnd w:id="3090"/>
      <w:bookmarkEnd w:id="3091"/>
      <w:bookmarkEnd w:id="3092"/>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093" w:name="_Toc59182983"/>
      <w:bookmarkStart w:id="3094" w:name="_Toc59184449"/>
      <w:bookmarkStart w:id="3095" w:name="_Toc59195384"/>
      <w:bookmarkStart w:id="3096" w:name="_Toc59439811"/>
      <w:bookmarkStart w:id="3097" w:name="_Toc67990234"/>
      <w:r>
        <w:t>5.3.51.2</w:t>
      </w:r>
      <w:r>
        <w:tab/>
        <w:t>Attributes</w:t>
      </w:r>
      <w:bookmarkEnd w:id="3093"/>
      <w:bookmarkEnd w:id="3094"/>
      <w:bookmarkEnd w:id="3095"/>
      <w:bookmarkEnd w:id="3096"/>
      <w:bookmarkEnd w:id="3097"/>
    </w:p>
    <w:p w14:paraId="7AE7E7A1" w14:textId="77777777" w:rsidR="00F17312" w:rsidRDefault="00F17312" w:rsidP="00F17312">
      <w:r>
        <w:t xml:space="preserve">The </w:t>
      </w:r>
      <w:proofErr w:type="spellStart"/>
      <w:r>
        <w:t>AMFSet</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proofErr w:type="spellStart"/>
            <w:r>
              <w:t>isReadable</w:t>
            </w:r>
            <w:proofErr w:type="spellEnd"/>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proofErr w:type="spellStart"/>
            <w:r>
              <w:t>isWritable</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proofErr w:type="spellStart"/>
            <w:r>
              <w:rPr>
                <w:rFonts w:cs="Arial"/>
                <w:bCs/>
                <w:szCs w:val="18"/>
              </w:rPr>
              <w:t>isInvariant</w:t>
            </w:r>
            <w:proofErr w:type="spellEnd"/>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proofErr w:type="spellStart"/>
            <w:r>
              <w:t>isNotifyable</w:t>
            </w:r>
            <w:proofErr w:type="spellEnd"/>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nRTAClist</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aMFSetId</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proofErr w:type="spellStart"/>
            <w:r>
              <w:rPr>
                <w:rFonts w:ascii="Courier New" w:hAnsi="Courier New" w:cs="Courier New"/>
              </w:rPr>
              <w:t>aMFRegion</w:t>
            </w:r>
            <w:r w:rsidR="00F24D16" w:rsidRPr="00F24D16">
              <w:rPr>
                <w:rFonts w:ascii="Courier New" w:hAnsi="Courier New" w:cs="Courier New"/>
              </w:rPr>
              <w:t>Ref</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proofErr w:type="spellStart"/>
            <w:r>
              <w:rPr>
                <w:rFonts w:ascii="Courier New" w:hAnsi="Courier New" w:cs="Courier New"/>
              </w:rPr>
              <w:t>aMFSetMemberList</w:t>
            </w:r>
            <w:proofErr w:type="spellEnd"/>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098" w:name="_Toc59182984"/>
      <w:bookmarkStart w:id="3099" w:name="_Toc59184450"/>
      <w:bookmarkStart w:id="3100" w:name="_Toc59195385"/>
      <w:bookmarkStart w:id="3101" w:name="_Toc59439812"/>
      <w:bookmarkStart w:id="3102" w:name="_Toc67990235"/>
    </w:p>
    <w:p w14:paraId="1F7A75DB" w14:textId="5F345ABE" w:rsidR="00F17312" w:rsidRDefault="00F17312" w:rsidP="00F17312">
      <w:pPr>
        <w:pStyle w:val="Heading4"/>
      </w:pPr>
      <w:r>
        <w:t>5.3.51.3</w:t>
      </w:r>
      <w:r>
        <w:tab/>
        <w:t>Attribute constraints</w:t>
      </w:r>
      <w:bookmarkEnd w:id="3098"/>
      <w:bookmarkEnd w:id="3099"/>
      <w:bookmarkEnd w:id="3100"/>
      <w:bookmarkEnd w:id="3101"/>
      <w:bookmarkEnd w:id="3102"/>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103" w:name="_Toc59182985"/>
      <w:bookmarkStart w:id="3104" w:name="_Toc59184451"/>
      <w:bookmarkStart w:id="3105" w:name="_Toc59195386"/>
      <w:bookmarkStart w:id="3106" w:name="_Toc59439813"/>
      <w:bookmarkStart w:id="3107" w:name="_Toc67990236"/>
      <w:r>
        <w:rPr>
          <w:lang w:eastAsia="zh-CN"/>
        </w:rPr>
        <w:t>5</w:t>
      </w:r>
      <w:r>
        <w:t>.3.51.4</w:t>
      </w:r>
      <w:r>
        <w:tab/>
        <w:t>Notifications</w:t>
      </w:r>
      <w:bookmarkEnd w:id="3103"/>
      <w:bookmarkEnd w:id="3104"/>
      <w:bookmarkEnd w:id="3105"/>
      <w:bookmarkEnd w:id="3106"/>
      <w:bookmarkEnd w:id="3107"/>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108" w:name="_Toc59182986"/>
      <w:bookmarkStart w:id="3109" w:name="_Toc59184452"/>
      <w:bookmarkStart w:id="3110" w:name="_Toc59195387"/>
      <w:bookmarkStart w:id="3111" w:name="_Toc59439814"/>
      <w:bookmarkStart w:id="3112" w:name="_Toc67990237"/>
      <w:r>
        <w:rPr>
          <w:rFonts w:cs="Arial"/>
          <w:lang w:eastAsia="zh-CN"/>
        </w:rPr>
        <w:t>5.3.52</w:t>
      </w:r>
      <w:r>
        <w:rPr>
          <w:rFonts w:cs="Arial"/>
          <w:lang w:eastAsia="zh-CN"/>
        </w:rPr>
        <w:tab/>
      </w:r>
      <w:proofErr w:type="spellStart"/>
      <w:r>
        <w:rPr>
          <w:rFonts w:ascii="Courier New" w:hAnsi="Courier New"/>
        </w:rPr>
        <w:t>AMFRegion</w:t>
      </w:r>
      <w:bookmarkEnd w:id="3108"/>
      <w:bookmarkEnd w:id="3109"/>
      <w:bookmarkEnd w:id="3110"/>
      <w:bookmarkEnd w:id="3111"/>
      <w:bookmarkEnd w:id="3112"/>
      <w:proofErr w:type="spellEnd"/>
    </w:p>
    <w:p w14:paraId="7B039ACA" w14:textId="77777777" w:rsidR="00F17312" w:rsidRDefault="00F17312" w:rsidP="00F17312">
      <w:pPr>
        <w:pStyle w:val="Heading4"/>
      </w:pPr>
      <w:bookmarkStart w:id="3113" w:name="_Toc59182987"/>
      <w:bookmarkStart w:id="3114" w:name="_Toc59184453"/>
      <w:bookmarkStart w:id="3115" w:name="_Toc59195388"/>
      <w:bookmarkStart w:id="3116" w:name="_Toc59439815"/>
      <w:bookmarkStart w:id="3117" w:name="_Toc67990238"/>
      <w:r>
        <w:rPr>
          <w:lang w:eastAsia="zh-CN"/>
        </w:rPr>
        <w:t>5.3</w:t>
      </w:r>
      <w:r>
        <w:t>.52.1</w:t>
      </w:r>
      <w:r>
        <w:tab/>
        <w:t>Definition</w:t>
      </w:r>
      <w:bookmarkEnd w:id="3113"/>
      <w:bookmarkEnd w:id="3114"/>
      <w:bookmarkEnd w:id="3115"/>
      <w:bookmarkEnd w:id="3116"/>
      <w:bookmarkEnd w:id="3117"/>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118" w:name="_Toc59182988"/>
      <w:bookmarkStart w:id="3119" w:name="_Toc59184454"/>
      <w:bookmarkStart w:id="3120" w:name="_Toc59195389"/>
      <w:bookmarkStart w:id="3121" w:name="_Toc59439816"/>
      <w:bookmarkStart w:id="3122" w:name="_Toc67990239"/>
      <w:r>
        <w:t>5.3.52.2</w:t>
      </w:r>
      <w:r>
        <w:tab/>
        <w:t>Attributes</w:t>
      </w:r>
      <w:bookmarkEnd w:id="3118"/>
      <w:bookmarkEnd w:id="3119"/>
      <w:bookmarkEnd w:id="3120"/>
      <w:bookmarkEnd w:id="3121"/>
      <w:bookmarkEnd w:id="3122"/>
    </w:p>
    <w:p w14:paraId="640BD1CE" w14:textId="710F1D41" w:rsidR="00F17312" w:rsidRDefault="00F17312" w:rsidP="00F17312">
      <w:r>
        <w:t xml:space="preserve">The </w:t>
      </w:r>
      <w:proofErr w:type="spellStart"/>
      <w:r>
        <w:t>AMFRegion</w:t>
      </w:r>
      <w:proofErr w:type="spellEnd"/>
      <w:r>
        <w:t xml:space="preserve"> IOC includes attributes inherited from </w:t>
      </w:r>
      <w:proofErr w:type="spellStart"/>
      <w:r>
        <w:t>ManagedFunction</w:t>
      </w:r>
      <w:proofErr w:type="spellEnd"/>
      <w:r>
        <w:t xml:space="preserve">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proofErr w:type="spellStart"/>
            <w:r>
              <w:t>isReadable</w:t>
            </w:r>
            <w:proofErr w:type="spellEnd"/>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proofErr w:type="spellStart"/>
            <w:r>
              <w:t>isNotifyable</w:t>
            </w:r>
            <w:proofErr w:type="spellEnd"/>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nRTAClist</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aMFRegionId</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proofErr w:type="spellStart"/>
            <w:r>
              <w:rPr>
                <w:rFonts w:ascii="Courier New" w:hAnsi="Courier New" w:cs="Courier New"/>
              </w:rPr>
              <w:t>aMFSet</w:t>
            </w:r>
            <w:r w:rsidR="00F24D16" w:rsidRPr="00F24D16">
              <w:rPr>
                <w:rFonts w:ascii="Courier New" w:hAnsi="Courier New" w:cs="Courier New"/>
              </w:rPr>
              <w:t>ListRef</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123" w:name="_Toc59182989"/>
      <w:bookmarkStart w:id="3124" w:name="_Toc59184455"/>
      <w:bookmarkStart w:id="3125" w:name="_Toc59195390"/>
      <w:bookmarkStart w:id="3126" w:name="_Toc59439817"/>
      <w:bookmarkStart w:id="3127" w:name="_Toc67990240"/>
    </w:p>
    <w:p w14:paraId="23A6BC34" w14:textId="07F3B224" w:rsidR="00F17312" w:rsidRDefault="00F17312" w:rsidP="00F17312">
      <w:pPr>
        <w:pStyle w:val="Heading4"/>
      </w:pPr>
      <w:r>
        <w:lastRenderedPageBreak/>
        <w:t>5.3.52.3</w:t>
      </w:r>
      <w:r>
        <w:tab/>
        <w:t>Attribute constraints</w:t>
      </w:r>
      <w:bookmarkEnd w:id="3123"/>
      <w:bookmarkEnd w:id="3124"/>
      <w:bookmarkEnd w:id="3125"/>
      <w:bookmarkEnd w:id="3126"/>
      <w:bookmarkEnd w:id="3127"/>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128" w:name="_Toc59182990"/>
      <w:bookmarkStart w:id="3129" w:name="_Toc59184456"/>
      <w:bookmarkStart w:id="3130" w:name="_Toc59195391"/>
      <w:bookmarkStart w:id="3131" w:name="_Toc59439818"/>
      <w:bookmarkStart w:id="3132" w:name="_Toc67990241"/>
    </w:p>
    <w:p w14:paraId="0E612A31" w14:textId="77777777" w:rsidR="00F17312" w:rsidRDefault="00F17312" w:rsidP="00F17312">
      <w:pPr>
        <w:pStyle w:val="Heading4"/>
      </w:pPr>
      <w:r>
        <w:rPr>
          <w:lang w:eastAsia="zh-CN"/>
        </w:rPr>
        <w:t>5</w:t>
      </w:r>
      <w:r>
        <w:t>.3.52.4</w:t>
      </w:r>
      <w:r>
        <w:tab/>
        <w:t>Notifications</w:t>
      </w:r>
      <w:bookmarkEnd w:id="3128"/>
      <w:bookmarkEnd w:id="3129"/>
      <w:bookmarkEnd w:id="3130"/>
      <w:bookmarkEnd w:id="3131"/>
      <w:bookmarkEnd w:id="3132"/>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133" w:name="_Toc59182991"/>
      <w:bookmarkStart w:id="3134" w:name="_Toc59184457"/>
      <w:bookmarkStart w:id="3135" w:name="_Toc59195392"/>
      <w:bookmarkStart w:id="3136" w:name="_Toc59439819"/>
      <w:bookmarkStart w:id="3137" w:name="_Toc67990242"/>
      <w:r>
        <w:rPr>
          <w:rFonts w:cs="Arial"/>
          <w:lang w:eastAsia="zh-CN"/>
        </w:rPr>
        <w:t>5.3.53</w:t>
      </w:r>
      <w:r>
        <w:rPr>
          <w:rFonts w:cs="Arial"/>
          <w:lang w:eastAsia="zh-CN"/>
        </w:rPr>
        <w:tab/>
      </w:r>
      <w:proofErr w:type="spellStart"/>
      <w:r>
        <w:rPr>
          <w:rFonts w:ascii="Courier New" w:hAnsi="Courier New"/>
        </w:rPr>
        <w:t>ExternalAMFFunction</w:t>
      </w:r>
      <w:bookmarkEnd w:id="3133"/>
      <w:bookmarkEnd w:id="3134"/>
      <w:bookmarkEnd w:id="3135"/>
      <w:bookmarkEnd w:id="3136"/>
      <w:bookmarkEnd w:id="3137"/>
      <w:proofErr w:type="spellEnd"/>
    </w:p>
    <w:p w14:paraId="19AA90C6" w14:textId="77777777" w:rsidR="00F17312" w:rsidRDefault="00F17312" w:rsidP="00F17312">
      <w:pPr>
        <w:pStyle w:val="Heading4"/>
      </w:pPr>
      <w:bookmarkStart w:id="3138" w:name="_Toc59182992"/>
      <w:bookmarkStart w:id="3139" w:name="_Toc59184458"/>
      <w:bookmarkStart w:id="3140" w:name="_Toc59195393"/>
      <w:bookmarkStart w:id="3141" w:name="_Toc59439820"/>
      <w:bookmarkStart w:id="3142" w:name="_Toc67990243"/>
      <w:r>
        <w:t>5.3.53.1</w:t>
      </w:r>
      <w:r>
        <w:tab/>
        <w:t>Definition</w:t>
      </w:r>
      <w:bookmarkEnd w:id="3138"/>
      <w:bookmarkEnd w:id="3139"/>
      <w:bookmarkEnd w:id="3140"/>
      <w:bookmarkEnd w:id="3141"/>
      <w:bookmarkEnd w:id="3142"/>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143" w:name="_Toc59182993"/>
      <w:bookmarkStart w:id="3144" w:name="_Toc59184459"/>
      <w:bookmarkStart w:id="3145" w:name="_Toc59195394"/>
      <w:bookmarkStart w:id="3146" w:name="_Toc59439821"/>
      <w:bookmarkStart w:id="3147" w:name="_Toc67990244"/>
      <w:r>
        <w:t>5.3.53.2</w:t>
      </w:r>
      <w:r>
        <w:tab/>
        <w:t>Attributes</w:t>
      </w:r>
      <w:bookmarkEnd w:id="3143"/>
      <w:bookmarkEnd w:id="3144"/>
      <w:bookmarkEnd w:id="3145"/>
      <w:bookmarkEnd w:id="3146"/>
      <w:bookmarkEnd w:id="3147"/>
    </w:p>
    <w:p w14:paraId="391EFD32" w14:textId="3375C747" w:rsidR="00F17312" w:rsidRDefault="00F17312" w:rsidP="00F17312">
      <w:r>
        <w:t xml:space="preserve">The </w:t>
      </w:r>
      <w:proofErr w:type="spellStart"/>
      <w:r>
        <w:t>ExternalAMFFunction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proofErr w:type="spellStart"/>
            <w:r>
              <w:t>isNotifyable</w:t>
            </w:r>
            <w:proofErr w:type="spellEnd"/>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aMFIdentifier</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148" w:name="_Toc59182994"/>
      <w:bookmarkStart w:id="3149" w:name="_Toc59184460"/>
      <w:bookmarkStart w:id="3150" w:name="_Toc59195395"/>
      <w:bookmarkStart w:id="3151" w:name="_Toc59439822"/>
      <w:bookmarkStart w:id="3152" w:name="_Toc67990245"/>
    </w:p>
    <w:p w14:paraId="735506D6" w14:textId="77777777" w:rsidR="00F17312" w:rsidRDefault="00F17312" w:rsidP="00F17312">
      <w:pPr>
        <w:pStyle w:val="Heading4"/>
      </w:pPr>
      <w:r>
        <w:t>5.3.53.3</w:t>
      </w:r>
      <w:r>
        <w:tab/>
        <w:t>Attribute constraints</w:t>
      </w:r>
      <w:bookmarkEnd w:id="3148"/>
      <w:bookmarkEnd w:id="3149"/>
      <w:bookmarkEnd w:id="3150"/>
      <w:bookmarkEnd w:id="3151"/>
      <w:bookmarkEnd w:id="3152"/>
    </w:p>
    <w:p w14:paraId="1FF43A7A" w14:textId="77777777" w:rsidR="00F17312" w:rsidRDefault="00F17312" w:rsidP="00F17312">
      <w:r>
        <w:t>None.</w:t>
      </w:r>
    </w:p>
    <w:p w14:paraId="7774222C" w14:textId="77777777" w:rsidR="00F17312" w:rsidRDefault="00F17312" w:rsidP="00F17312">
      <w:pPr>
        <w:pStyle w:val="Heading4"/>
      </w:pPr>
      <w:bookmarkStart w:id="3153" w:name="_Toc59182995"/>
      <w:bookmarkStart w:id="3154" w:name="_Toc59184461"/>
      <w:bookmarkStart w:id="3155" w:name="_Toc59195396"/>
      <w:bookmarkStart w:id="3156" w:name="_Toc59439823"/>
      <w:bookmarkStart w:id="3157" w:name="_Toc67990246"/>
      <w:r>
        <w:rPr>
          <w:lang w:eastAsia="zh-CN"/>
        </w:rPr>
        <w:t>5.3.53.</w:t>
      </w:r>
      <w:r>
        <w:t>4</w:t>
      </w:r>
      <w:r>
        <w:tab/>
        <w:t>Notifications</w:t>
      </w:r>
      <w:bookmarkEnd w:id="3153"/>
      <w:bookmarkEnd w:id="3154"/>
      <w:bookmarkEnd w:id="3155"/>
      <w:bookmarkEnd w:id="3156"/>
      <w:bookmarkEnd w:id="3157"/>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158" w:name="_Toc59182996"/>
      <w:bookmarkStart w:id="3159" w:name="_Toc59184462"/>
      <w:bookmarkStart w:id="3160" w:name="_Toc59195397"/>
      <w:bookmarkStart w:id="3161" w:name="_Toc59439824"/>
      <w:bookmarkStart w:id="3162" w:name="_Toc67990247"/>
      <w:r>
        <w:t>5.3.54</w:t>
      </w:r>
      <w:r>
        <w:tab/>
      </w:r>
      <w:proofErr w:type="spellStart"/>
      <w:r>
        <w:t>ManagedNFProfile</w:t>
      </w:r>
      <w:proofErr w:type="spellEnd"/>
      <w:r>
        <w:t xml:space="preserve"> &lt;&lt;</w:t>
      </w:r>
      <w:proofErr w:type="spellStart"/>
      <w:r>
        <w:t>dataType</w:t>
      </w:r>
      <w:proofErr w:type="spellEnd"/>
      <w:r>
        <w:t>&gt;&gt;</w:t>
      </w:r>
      <w:bookmarkEnd w:id="3158"/>
      <w:bookmarkEnd w:id="3159"/>
      <w:bookmarkEnd w:id="3160"/>
      <w:bookmarkEnd w:id="3161"/>
      <w:bookmarkEnd w:id="3162"/>
    </w:p>
    <w:p w14:paraId="4677D77A" w14:textId="77777777" w:rsidR="00F17312" w:rsidRDefault="00F17312" w:rsidP="00F17312">
      <w:pPr>
        <w:pStyle w:val="Heading4"/>
      </w:pPr>
      <w:bookmarkStart w:id="3163" w:name="_Toc59182997"/>
      <w:bookmarkStart w:id="3164" w:name="_Toc59184463"/>
      <w:bookmarkStart w:id="3165" w:name="_Toc59195398"/>
      <w:bookmarkStart w:id="3166" w:name="_Toc59439825"/>
      <w:bookmarkStart w:id="3167" w:name="_Toc67990248"/>
      <w:r>
        <w:rPr>
          <w:lang w:eastAsia="zh-CN"/>
        </w:rPr>
        <w:t>5</w:t>
      </w:r>
      <w:r>
        <w:t>.3.54.1</w:t>
      </w:r>
      <w:r>
        <w:tab/>
        <w:t>Definition</w:t>
      </w:r>
      <w:bookmarkEnd w:id="3163"/>
      <w:bookmarkEnd w:id="3164"/>
      <w:bookmarkEnd w:id="3165"/>
      <w:bookmarkEnd w:id="3166"/>
      <w:bookmarkEnd w:id="3167"/>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168" w:name="_Toc59182998"/>
      <w:bookmarkStart w:id="3169" w:name="_Toc59184464"/>
      <w:bookmarkStart w:id="3170" w:name="_Toc59195399"/>
      <w:bookmarkStart w:id="3171" w:name="_Toc59439826"/>
      <w:bookmarkStart w:id="3172" w:name="_Toc67990249"/>
      <w:r>
        <w:rPr>
          <w:lang w:eastAsia="zh-CN"/>
        </w:rPr>
        <w:lastRenderedPageBreak/>
        <w:t>5</w:t>
      </w:r>
      <w:r>
        <w:t>.3.54.2</w:t>
      </w:r>
      <w:r>
        <w:tab/>
        <w:t>Attributes</w:t>
      </w:r>
      <w:bookmarkEnd w:id="3168"/>
      <w:bookmarkEnd w:id="3169"/>
      <w:bookmarkEnd w:id="3170"/>
      <w:bookmarkEnd w:id="3171"/>
      <w:bookmarkEnd w:id="3172"/>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ED205D"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36A7BE1F" w:rsidR="00ED205D" w:rsidRDefault="00ED205D" w:rsidP="00ED205D">
            <w:pPr>
              <w:keepNext/>
              <w:keepLines/>
              <w:spacing w:after="0"/>
              <w:rPr>
                <w:rFonts w:ascii="Courier New" w:hAnsi="Courier New" w:cs="Courier New"/>
                <w:sz w:val="18"/>
              </w:rPr>
            </w:pPr>
            <w:proofErr w:type="spellStart"/>
            <w:r>
              <w:rPr>
                <w:rFonts w:ascii="Courier New" w:hAnsi="Courier New" w:cs="Courier New"/>
                <w:sz w:val="18"/>
              </w:rPr>
              <w:t>nfInstanceI</w:t>
            </w:r>
            <w:ins w:id="3173" w:author="CR1436" w:date="2024-12-10T14:23:00Z">
              <w:r>
                <w:rPr>
                  <w:rFonts w:ascii="Courier New" w:hAnsi="Courier New" w:cs="Courier New"/>
                  <w:sz w:val="18"/>
                </w:rPr>
                <w:t>d</w:t>
              </w:r>
            </w:ins>
            <w:proofErr w:type="spellEnd"/>
            <w:del w:id="3174" w:author="CR1436" w:date="2024-12-10T14:23:00Z">
              <w:r w:rsidDel="00EB631C">
                <w:rPr>
                  <w:rFonts w:ascii="Courier New" w:hAnsi="Courier New" w:cs="Courier New"/>
                  <w:sz w:val="18"/>
                </w:rPr>
                <w:delText>D</w:delText>
              </w:r>
            </w:del>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ED205D" w:rsidRDefault="00ED205D" w:rsidP="00ED205D">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ED205D" w:rsidRDefault="00ED205D" w:rsidP="00ED205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ED205D" w:rsidRDefault="00ED205D" w:rsidP="00ED205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ED205D" w:rsidRDefault="00ED205D" w:rsidP="00ED205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ED205D" w:rsidRDefault="00ED205D" w:rsidP="00ED205D">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nfType</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hostAddr</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authzInfo</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proofErr w:type="spellStart"/>
            <w:r>
              <w:rPr>
                <w:rFonts w:ascii="Courier New" w:hAnsi="Courier New" w:cs="Courier New"/>
                <w:sz w:val="18"/>
              </w:rPr>
              <w:t>allowedPLMNs</w:t>
            </w:r>
            <w:proofErr w:type="spellEnd"/>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B3159C" w14:paraId="51DAF96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40D7F17" w14:textId="4E1C257A" w:rsidR="00B3159C" w:rsidRDefault="00B3159C" w:rsidP="00B3159C">
            <w:pPr>
              <w:keepNext/>
              <w:keepLines/>
              <w:spacing w:after="0"/>
              <w:rPr>
                <w:rFonts w:ascii="Courier New" w:hAnsi="Courier New" w:cs="Courier New"/>
                <w:sz w:val="18"/>
              </w:rPr>
            </w:pPr>
            <w:proofErr w:type="spellStart"/>
            <w:r>
              <w:rPr>
                <w:rFonts w:ascii="Courier New" w:hAnsi="Courier New" w:cs="Courier New"/>
                <w:sz w:val="18"/>
              </w:rPr>
              <w:t>sNPNList</w:t>
            </w:r>
            <w:proofErr w:type="spellEnd"/>
          </w:p>
        </w:tc>
        <w:tc>
          <w:tcPr>
            <w:tcW w:w="1551" w:type="dxa"/>
            <w:tcBorders>
              <w:top w:val="single" w:sz="4" w:space="0" w:color="auto"/>
              <w:left w:val="single" w:sz="4" w:space="0" w:color="auto"/>
              <w:bottom w:val="single" w:sz="4" w:space="0" w:color="auto"/>
              <w:right w:val="single" w:sz="4" w:space="0" w:color="auto"/>
            </w:tcBorders>
          </w:tcPr>
          <w:p w14:paraId="64D149A8" w14:textId="28D69A34"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C038F21" w14:textId="4BE6916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F96C618" w14:textId="67653EC9" w:rsidR="00B3159C" w:rsidRPr="00B830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63A7025" w14:textId="3226967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AED04B8" w14:textId="0D6706DC" w:rsidR="00B3159C" w:rsidRDefault="00B3159C" w:rsidP="00B3159C">
            <w:pPr>
              <w:keepNext/>
              <w:keepLines/>
              <w:spacing w:after="0"/>
              <w:jc w:val="center"/>
              <w:rPr>
                <w:rFonts w:ascii="Arial" w:hAnsi="Arial"/>
                <w:sz w:val="18"/>
              </w:rPr>
            </w:pPr>
            <w:r>
              <w:rPr>
                <w:rFonts w:ascii="Arial" w:hAnsi="Arial"/>
                <w:sz w:val="18"/>
              </w:rPr>
              <w:t>T</w:t>
            </w:r>
          </w:p>
        </w:tc>
      </w:tr>
      <w:tr w:rsidR="00B3159C"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B3159C" w:rsidRDefault="00B3159C" w:rsidP="00B3159C">
            <w:pPr>
              <w:keepNext/>
              <w:keepLines/>
              <w:spacing w:after="0"/>
              <w:rPr>
                <w:rFonts w:ascii="Courier New" w:hAnsi="Courier New" w:cs="Courier New"/>
                <w:sz w:val="18"/>
              </w:rPr>
            </w:pPr>
            <w:proofErr w:type="spellStart"/>
            <w:r>
              <w:rPr>
                <w:rFonts w:ascii="Courier New" w:hAnsi="Courier New" w:cs="Courier New"/>
                <w:sz w:val="18"/>
              </w:rPr>
              <w:t>allowedSNPNs</w:t>
            </w:r>
            <w:proofErr w:type="spellEnd"/>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B3159C" w:rsidRDefault="00B3159C" w:rsidP="00B3159C">
            <w:pPr>
              <w:keepNext/>
              <w:keepLines/>
              <w:spacing w:after="0"/>
              <w:jc w:val="center"/>
              <w:rPr>
                <w:rFonts w:ascii="Arial" w:hAnsi="Arial"/>
                <w:sz w:val="18"/>
              </w:rPr>
            </w:pPr>
            <w:r>
              <w:rPr>
                <w:rFonts w:ascii="Arial" w:hAnsi="Arial"/>
                <w:sz w:val="18"/>
              </w:rPr>
              <w:t>T</w:t>
            </w:r>
          </w:p>
        </w:tc>
      </w:tr>
      <w:tr w:rsidR="00B3159C"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B3159C" w:rsidRDefault="00B3159C" w:rsidP="00B3159C">
            <w:pPr>
              <w:keepNext/>
              <w:keepLines/>
              <w:spacing w:after="0"/>
              <w:rPr>
                <w:rFonts w:ascii="Courier New" w:hAnsi="Courier New" w:cs="Courier New"/>
                <w:sz w:val="18"/>
              </w:rPr>
            </w:pPr>
            <w:proofErr w:type="spellStart"/>
            <w:r>
              <w:rPr>
                <w:rFonts w:ascii="Courier New" w:hAnsi="Courier New" w:cs="Courier New"/>
                <w:sz w:val="18"/>
              </w:rPr>
              <w:t>allowedNfTypes</w:t>
            </w:r>
            <w:proofErr w:type="spellEnd"/>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B3159C" w:rsidRDefault="00B3159C" w:rsidP="00B3159C">
            <w:pPr>
              <w:keepNext/>
              <w:keepLines/>
              <w:spacing w:after="0"/>
              <w:jc w:val="center"/>
              <w:rPr>
                <w:rFonts w:ascii="Arial" w:hAnsi="Arial"/>
                <w:sz w:val="18"/>
              </w:rPr>
            </w:pPr>
            <w:r>
              <w:rPr>
                <w:rFonts w:ascii="Arial" w:hAnsi="Arial"/>
                <w:sz w:val="18"/>
              </w:rPr>
              <w:t>T</w:t>
            </w:r>
          </w:p>
        </w:tc>
      </w:tr>
      <w:tr w:rsidR="00B3159C"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B3159C" w:rsidRDefault="00B3159C" w:rsidP="00B3159C">
            <w:pPr>
              <w:keepNext/>
              <w:keepLines/>
              <w:spacing w:after="0"/>
              <w:rPr>
                <w:rFonts w:ascii="Courier New" w:hAnsi="Courier New" w:cs="Courier New"/>
                <w:sz w:val="18"/>
              </w:rPr>
            </w:pPr>
            <w:proofErr w:type="spellStart"/>
            <w:r>
              <w:rPr>
                <w:rFonts w:ascii="Courier New" w:hAnsi="Courier New" w:cs="Courier New"/>
                <w:sz w:val="18"/>
              </w:rPr>
              <w:t>allowedNfDomains</w:t>
            </w:r>
            <w:proofErr w:type="spellEnd"/>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B3159C" w:rsidRDefault="00B3159C" w:rsidP="00B3159C">
            <w:pPr>
              <w:keepNext/>
              <w:keepLines/>
              <w:spacing w:after="0"/>
              <w:jc w:val="center"/>
              <w:rPr>
                <w:rFonts w:ascii="Arial" w:hAnsi="Arial"/>
                <w:sz w:val="18"/>
              </w:rPr>
            </w:pPr>
            <w:r>
              <w:rPr>
                <w:rFonts w:ascii="Arial" w:hAnsi="Arial"/>
                <w:sz w:val="18"/>
              </w:rPr>
              <w:t>T</w:t>
            </w:r>
          </w:p>
        </w:tc>
      </w:tr>
      <w:tr w:rsidR="00B3159C"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B3159C" w:rsidRDefault="00B3159C" w:rsidP="00B3159C">
            <w:pPr>
              <w:keepNext/>
              <w:keepLines/>
              <w:spacing w:after="0"/>
              <w:rPr>
                <w:rFonts w:ascii="Courier New" w:hAnsi="Courier New" w:cs="Courier New"/>
                <w:sz w:val="18"/>
              </w:rPr>
            </w:pPr>
            <w:proofErr w:type="spellStart"/>
            <w:r>
              <w:rPr>
                <w:rFonts w:ascii="Courier New" w:hAnsi="Courier New" w:cs="Courier New"/>
                <w:sz w:val="18"/>
              </w:rPr>
              <w:t>allowedNSSAIs</w:t>
            </w:r>
            <w:proofErr w:type="spellEnd"/>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B3159C" w:rsidRDefault="00B3159C" w:rsidP="00B3159C">
            <w:pPr>
              <w:keepNext/>
              <w:keepLines/>
              <w:spacing w:after="0"/>
              <w:jc w:val="center"/>
              <w:rPr>
                <w:rFonts w:ascii="Arial" w:hAnsi="Arial"/>
                <w:sz w:val="18"/>
              </w:rPr>
            </w:pPr>
            <w:r>
              <w:rPr>
                <w:rFonts w:ascii="Arial" w:hAnsi="Arial"/>
                <w:sz w:val="18"/>
              </w:rPr>
              <w:t>T</w:t>
            </w:r>
          </w:p>
        </w:tc>
      </w:tr>
      <w:tr w:rsidR="00B3159C"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B3159C" w:rsidRDefault="00B3159C" w:rsidP="00B3159C">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B3159C" w:rsidRDefault="00B3159C" w:rsidP="00B3159C">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B3159C" w:rsidRDefault="00B3159C" w:rsidP="00B3159C">
            <w:pPr>
              <w:keepNext/>
              <w:keepLines/>
              <w:spacing w:after="0"/>
              <w:jc w:val="center"/>
              <w:rPr>
                <w:rFonts w:ascii="Arial" w:hAnsi="Arial"/>
                <w:sz w:val="18"/>
              </w:rPr>
            </w:pPr>
            <w:r>
              <w:rPr>
                <w:rFonts w:ascii="Arial" w:hAnsi="Arial"/>
                <w:sz w:val="18"/>
              </w:rPr>
              <w:t>T</w:t>
            </w:r>
          </w:p>
        </w:tc>
      </w:tr>
      <w:tr w:rsidR="00B3159C"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B3159C" w:rsidRDefault="00B3159C" w:rsidP="00B3159C">
            <w:pPr>
              <w:keepNext/>
              <w:keepLines/>
              <w:spacing w:after="0"/>
              <w:rPr>
                <w:rFonts w:ascii="Courier New" w:hAnsi="Courier New" w:cs="Courier New"/>
                <w:sz w:val="18"/>
              </w:rPr>
            </w:pPr>
            <w:proofErr w:type="spellStart"/>
            <w:r>
              <w:rPr>
                <w:rFonts w:ascii="Courier New" w:hAnsi="Courier New" w:cs="Courier New"/>
                <w:sz w:val="18"/>
              </w:rPr>
              <w:t>recoveryTime</w:t>
            </w:r>
            <w:proofErr w:type="spellEnd"/>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B3159C" w:rsidRDefault="00B3159C" w:rsidP="00B3159C">
            <w:pPr>
              <w:keepNext/>
              <w:keepLines/>
              <w:spacing w:after="0"/>
              <w:jc w:val="center"/>
              <w:rPr>
                <w:rFonts w:ascii="Arial" w:hAnsi="Arial"/>
                <w:sz w:val="18"/>
              </w:rPr>
            </w:pPr>
            <w:r>
              <w:rPr>
                <w:rFonts w:ascii="Arial" w:hAnsi="Arial"/>
                <w:sz w:val="18"/>
              </w:rPr>
              <w:t>F</w:t>
            </w:r>
          </w:p>
        </w:tc>
      </w:tr>
      <w:tr w:rsidR="00B3159C"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B3159C" w:rsidRDefault="00B3159C" w:rsidP="00B3159C">
            <w:pPr>
              <w:keepNext/>
              <w:keepLines/>
              <w:spacing w:after="0"/>
              <w:rPr>
                <w:rFonts w:ascii="Courier New" w:hAnsi="Courier New" w:cs="Courier New"/>
                <w:sz w:val="18"/>
              </w:rPr>
            </w:pPr>
            <w:proofErr w:type="spellStart"/>
            <w:r>
              <w:rPr>
                <w:rFonts w:ascii="Courier New" w:hAnsi="Courier New" w:cs="Courier New"/>
                <w:sz w:val="18"/>
              </w:rPr>
              <w:t>nfServicePersistence</w:t>
            </w:r>
            <w:proofErr w:type="spellEnd"/>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B3159C" w:rsidRDefault="00B3159C" w:rsidP="00B3159C">
            <w:pPr>
              <w:keepNext/>
              <w:keepLines/>
              <w:spacing w:after="0"/>
              <w:jc w:val="center"/>
              <w:rPr>
                <w:rFonts w:ascii="Arial" w:hAnsi="Arial"/>
                <w:sz w:val="18"/>
              </w:rPr>
            </w:pPr>
            <w:r>
              <w:rPr>
                <w:rFonts w:ascii="Arial" w:hAnsi="Arial"/>
                <w:sz w:val="18"/>
              </w:rPr>
              <w:t>F</w:t>
            </w:r>
          </w:p>
        </w:tc>
      </w:tr>
      <w:tr w:rsidR="00B3159C"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B3159C" w:rsidRDefault="00B3159C" w:rsidP="00B3159C">
            <w:pPr>
              <w:keepNext/>
              <w:keepLines/>
              <w:spacing w:after="0"/>
              <w:rPr>
                <w:rFonts w:ascii="Courier New" w:hAnsi="Courier New" w:cs="Courier New"/>
                <w:sz w:val="18"/>
              </w:rPr>
            </w:pPr>
            <w:proofErr w:type="spellStart"/>
            <w:r w:rsidRPr="007640AD">
              <w:rPr>
                <w:rFonts w:ascii="Courier New" w:hAnsi="Courier New" w:cs="Courier New"/>
                <w:sz w:val="18"/>
                <w:szCs w:val="18"/>
              </w:rPr>
              <w:t>nf</w:t>
            </w:r>
            <w:r>
              <w:rPr>
                <w:rFonts w:ascii="Courier New" w:hAnsi="Courier New" w:cs="Courier New"/>
                <w:sz w:val="18"/>
                <w:szCs w:val="18"/>
              </w:rPr>
              <w:t>SetIdList</w:t>
            </w:r>
            <w:proofErr w:type="spellEnd"/>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B3159C"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B3159C" w:rsidRDefault="00B3159C" w:rsidP="00B3159C">
            <w:pPr>
              <w:keepNext/>
              <w:keepLines/>
              <w:spacing w:after="0"/>
              <w:jc w:val="center"/>
              <w:rPr>
                <w:rFonts w:ascii="Arial" w:hAnsi="Arial"/>
                <w:sz w:val="18"/>
              </w:rPr>
            </w:pPr>
            <w:r>
              <w:rPr>
                <w:rFonts w:ascii="Arial" w:hAnsi="Arial"/>
                <w:sz w:val="18"/>
              </w:rPr>
              <w:t>T</w:t>
            </w:r>
          </w:p>
        </w:tc>
      </w:tr>
      <w:tr w:rsidR="00B3159C"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B3159C" w:rsidRPr="007640AD" w:rsidRDefault="00B3159C" w:rsidP="00B3159C">
            <w:pPr>
              <w:keepNext/>
              <w:keepLines/>
              <w:spacing w:after="0"/>
              <w:rPr>
                <w:rFonts w:ascii="Courier New" w:hAnsi="Courier New" w:cs="Courier New"/>
                <w:sz w:val="18"/>
                <w:szCs w:val="18"/>
              </w:rPr>
            </w:pPr>
            <w:proofErr w:type="spellStart"/>
            <w:r>
              <w:rPr>
                <w:rFonts w:ascii="Courier New" w:hAnsi="Courier New" w:cs="Courier New"/>
                <w:sz w:val="18"/>
                <w:szCs w:val="18"/>
              </w:rPr>
              <w:t>nfProfileChangesSupportInd</w:t>
            </w:r>
            <w:proofErr w:type="spellEnd"/>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B3159C" w:rsidRDefault="00B3159C" w:rsidP="00B3159C">
            <w:pPr>
              <w:keepNext/>
              <w:keepLines/>
              <w:spacing w:after="0"/>
              <w:jc w:val="center"/>
              <w:rPr>
                <w:rFonts w:ascii="Arial" w:hAnsi="Arial"/>
                <w:sz w:val="18"/>
              </w:rPr>
            </w:pPr>
            <w:r>
              <w:rPr>
                <w:rFonts w:ascii="Arial" w:hAnsi="Arial"/>
                <w:sz w:val="18"/>
              </w:rPr>
              <w:t>F</w:t>
            </w:r>
          </w:p>
        </w:tc>
      </w:tr>
      <w:tr w:rsidR="00B3159C"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B3159C" w:rsidRPr="007640AD" w:rsidRDefault="00B3159C" w:rsidP="00B3159C">
            <w:pPr>
              <w:keepNext/>
              <w:keepLines/>
              <w:spacing w:after="0"/>
              <w:rPr>
                <w:rFonts w:ascii="Courier New" w:hAnsi="Courier New" w:cs="Courier New"/>
                <w:sz w:val="18"/>
                <w:szCs w:val="18"/>
              </w:rPr>
            </w:pPr>
            <w:proofErr w:type="spellStart"/>
            <w:r>
              <w:rPr>
                <w:rFonts w:ascii="Courier New" w:hAnsi="Courier New" w:cs="Courier New"/>
                <w:sz w:val="18"/>
                <w:szCs w:val="18"/>
              </w:rPr>
              <w:t>defaultNotificationSubscriptions</w:t>
            </w:r>
            <w:proofErr w:type="spellEnd"/>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B3159C" w:rsidRDefault="00B3159C" w:rsidP="00B3159C">
            <w:pPr>
              <w:keepNext/>
              <w:keepLines/>
              <w:spacing w:after="0"/>
              <w:jc w:val="center"/>
              <w:rPr>
                <w:rFonts w:ascii="Arial" w:hAnsi="Arial"/>
                <w:sz w:val="18"/>
              </w:rPr>
            </w:pPr>
            <w:r>
              <w:rPr>
                <w:rFonts w:ascii="Arial" w:hAnsi="Arial"/>
                <w:sz w:val="18"/>
              </w:rPr>
              <w:t>F</w:t>
            </w:r>
          </w:p>
        </w:tc>
      </w:tr>
      <w:tr w:rsidR="00B3159C"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B3159C" w:rsidRPr="009A0011" w:rsidRDefault="00B3159C" w:rsidP="00B3159C">
            <w:pPr>
              <w:keepNext/>
              <w:keepLines/>
              <w:spacing w:after="0"/>
              <w:rPr>
                <w:rFonts w:ascii="Courier New" w:hAnsi="Courier New" w:cs="Courier New"/>
                <w:sz w:val="18"/>
                <w:szCs w:val="18"/>
              </w:rPr>
            </w:pPr>
            <w:proofErr w:type="spellStart"/>
            <w:r w:rsidRPr="007640AD">
              <w:rPr>
                <w:rFonts w:ascii="Courier New" w:hAnsi="Courier New" w:cs="Courier New"/>
                <w:sz w:val="18"/>
                <w:szCs w:val="18"/>
              </w:rPr>
              <w:t>servingScope</w:t>
            </w:r>
            <w:proofErr w:type="spellEnd"/>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B3159C" w:rsidRPr="009A0011" w:rsidRDefault="00B3159C" w:rsidP="00B3159C">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B3159C" w:rsidRPr="007640AD" w:rsidRDefault="00B3159C" w:rsidP="00B3159C">
            <w:pPr>
              <w:keepNext/>
              <w:keepLines/>
              <w:spacing w:after="0"/>
              <w:rPr>
                <w:rFonts w:ascii="Courier New" w:hAnsi="Courier New" w:cs="Courier New"/>
                <w:sz w:val="18"/>
                <w:szCs w:val="18"/>
              </w:rPr>
            </w:pPr>
            <w:proofErr w:type="spellStart"/>
            <w:r>
              <w:rPr>
                <w:rFonts w:ascii="Courier New" w:hAnsi="Courier New" w:cs="Courier New"/>
                <w:sz w:val="18"/>
                <w:szCs w:val="18"/>
              </w:rPr>
              <w:t>lcHSupportInd</w:t>
            </w:r>
            <w:proofErr w:type="spellEnd"/>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B3159C" w:rsidRDefault="00B3159C" w:rsidP="00B3159C">
            <w:pPr>
              <w:keepNext/>
              <w:keepLines/>
              <w:spacing w:after="0"/>
              <w:jc w:val="center"/>
              <w:rPr>
                <w:rFonts w:ascii="Arial" w:hAnsi="Arial"/>
                <w:sz w:val="18"/>
              </w:rPr>
            </w:pPr>
            <w:r>
              <w:rPr>
                <w:rFonts w:ascii="Arial" w:hAnsi="Arial"/>
                <w:sz w:val="18"/>
              </w:rPr>
              <w:t>T</w:t>
            </w:r>
          </w:p>
        </w:tc>
      </w:tr>
      <w:tr w:rsidR="00B3159C"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B3159C" w:rsidRPr="007640AD" w:rsidRDefault="00B3159C" w:rsidP="00B3159C">
            <w:pPr>
              <w:keepNext/>
              <w:keepLines/>
              <w:spacing w:after="0"/>
              <w:rPr>
                <w:rFonts w:ascii="Courier New" w:hAnsi="Courier New" w:cs="Courier New"/>
                <w:sz w:val="18"/>
                <w:szCs w:val="18"/>
              </w:rPr>
            </w:pPr>
            <w:proofErr w:type="spellStart"/>
            <w:r>
              <w:rPr>
                <w:rFonts w:ascii="Courier New" w:hAnsi="Courier New" w:cs="Courier New"/>
                <w:sz w:val="18"/>
                <w:szCs w:val="18"/>
              </w:rPr>
              <w:t>olcHSupportInd</w:t>
            </w:r>
            <w:proofErr w:type="spellEnd"/>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B3159C"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B3159C"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B3159C" w:rsidRPr="00B830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B3159C"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B3159C" w:rsidRDefault="00B3159C" w:rsidP="00B3159C">
            <w:pPr>
              <w:keepNext/>
              <w:keepLines/>
              <w:spacing w:after="0"/>
              <w:jc w:val="center"/>
              <w:rPr>
                <w:rFonts w:ascii="Arial" w:hAnsi="Arial"/>
                <w:sz w:val="18"/>
              </w:rPr>
            </w:pPr>
            <w:r>
              <w:rPr>
                <w:rFonts w:ascii="Arial" w:hAnsi="Arial"/>
                <w:sz w:val="18"/>
              </w:rPr>
              <w:t>T</w:t>
            </w:r>
          </w:p>
        </w:tc>
      </w:tr>
      <w:tr w:rsidR="00B3159C"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B3159C" w:rsidRPr="009A0011" w:rsidRDefault="00B3159C" w:rsidP="00B3159C">
            <w:pPr>
              <w:keepNext/>
              <w:keepLines/>
              <w:spacing w:after="0"/>
              <w:rPr>
                <w:rFonts w:ascii="Courier New" w:hAnsi="Courier New" w:cs="Courier New"/>
                <w:sz w:val="18"/>
                <w:szCs w:val="18"/>
              </w:rPr>
            </w:pPr>
            <w:proofErr w:type="spellStart"/>
            <w:r w:rsidRPr="008A2CFC">
              <w:rPr>
                <w:rFonts w:ascii="Courier New" w:hAnsi="Courier New" w:cs="Courier New"/>
                <w:sz w:val="18"/>
                <w:szCs w:val="18"/>
              </w:rPr>
              <w:t>nfSetRecoveryTimeList</w:t>
            </w:r>
            <w:proofErr w:type="spellEnd"/>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B3159C" w:rsidRPr="009A0011" w:rsidRDefault="00B3159C" w:rsidP="00B3159C">
            <w:pPr>
              <w:keepNext/>
              <w:keepLines/>
              <w:spacing w:after="0"/>
              <w:jc w:val="center"/>
              <w:rPr>
                <w:rFonts w:ascii="Arial" w:hAnsi="Arial"/>
                <w:sz w:val="18"/>
              </w:rPr>
            </w:pPr>
            <w:r>
              <w:rPr>
                <w:rFonts w:ascii="Arial" w:hAnsi="Arial"/>
                <w:sz w:val="18"/>
              </w:rPr>
              <w:t>T</w:t>
            </w:r>
          </w:p>
        </w:tc>
      </w:tr>
      <w:tr w:rsidR="00B3159C"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B3159C" w:rsidRPr="009A0011" w:rsidRDefault="00B3159C" w:rsidP="00B3159C">
            <w:pPr>
              <w:keepNext/>
              <w:keepLines/>
              <w:spacing w:after="0"/>
              <w:rPr>
                <w:rFonts w:ascii="Courier New" w:hAnsi="Courier New" w:cs="Courier New"/>
                <w:sz w:val="18"/>
                <w:szCs w:val="18"/>
              </w:rPr>
            </w:pPr>
            <w:proofErr w:type="spellStart"/>
            <w:r>
              <w:rPr>
                <w:rFonts w:ascii="Courier New" w:hAnsi="Courier New" w:cs="Courier New"/>
                <w:sz w:val="18"/>
                <w:szCs w:val="18"/>
              </w:rPr>
              <w:t>serviceSetRecoveryTimeList</w:t>
            </w:r>
            <w:proofErr w:type="spellEnd"/>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B3159C" w:rsidRPr="009A0011" w:rsidRDefault="00B3159C" w:rsidP="00B3159C">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B3159C" w:rsidRPr="009A0011" w:rsidRDefault="00B3159C" w:rsidP="00B3159C">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B3159C" w:rsidRPr="009A0011" w:rsidRDefault="00B3159C" w:rsidP="00B3159C">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B3159C" w:rsidRPr="009A0011" w:rsidRDefault="00B3159C" w:rsidP="00B3159C">
            <w:pPr>
              <w:keepNext/>
              <w:keepLines/>
              <w:spacing w:after="0"/>
              <w:jc w:val="center"/>
              <w:rPr>
                <w:rFonts w:ascii="Arial" w:hAnsi="Arial"/>
                <w:sz w:val="18"/>
              </w:rPr>
            </w:pPr>
            <w:r>
              <w:rPr>
                <w:rFonts w:ascii="Arial" w:hAnsi="Arial"/>
                <w:sz w:val="18"/>
              </w:rPr>
              <w:t>F</w:t>
            </w:r>
          </w:p>
        </w:tc>
      </w:tr>
      <w:tr w:rsidR="00B3159C"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B3159C" w:rsidRDefault="00B3159C" w:rsidP="00B3159C">
            <w:pPr>
              <w:keepNext/>
              <w:keepLines/>
              <w:spacing w:after="0"/>
              <w:rPr>
                <w:rFonts w:ascii="Courier New" w:hAnsi="Courier New" w:cs="Courier New"/>
                <w:sz w:val="18"/>
              </w:rPr>
            </w:pPr>
            <w:proofErr w:type="spellStart"/>
            <w:r w:rsidRPr="009A0011">
              <w:rPr>
                <w:rFonts w:ascii="Courier New" w:hAnsi="Courier New" w:cs="Courier New"/>
                <w:sz w:val="18"/>
                <w:szCs w:val="18"/>
              </w:rPr>
              <w:t>scpDomains</w:t>
            </w:r>
            <w:proofErr w:type="spellEnd"/>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B3159C"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B3159C"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B3159C"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B3159C" w:rsidRDefault="00B3159C" w:rsidP="00B3159C">
            <w:pPr>
              <w:keepNext/>
              <w:keepLines/>
              <w:spacing w:after="0"/>
              <w:jc w:val="center"/>
              <w:rPr>
                <w:rFonts w:ascii="Arial" w:hAnsi="Arial"/>
                <w:sz w:val="18"/>
              </w:rPr>
            </w:pPr>
            <w:r w:rsidRPr="009A0011">
              <w:rPr>
                <w:rFonts w:ascii="Arial" w:hAnsi="Arial"/>
                <w:sz w:val="18"/>
              </w:rPr>
              <w:t>T</w:t>
            </w:r>
          </w:p>
        </w:tc>
      </w:tr>
      <w:tr w:rsidR="00B3159C" w14:paraId="7AA9A6B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760CAD2" w14:textId="51C1A93D" w:rsidR="00B3159C" w:rsidRPr="009A0011" w:rsidRDefault="00B3159C" w:rsidP="00B3159C">
            <w:pPr>
              <w:keepNext/>
              <w:keepLines/>
              <w:spacing w:after="0"/>
              <w:rPr>
                <w:rFonts w:ascii="Courier New" w:hAnsi="Courier New" w:cs="Courier New"/>
                <w:sz w:val="18"/>
                <w:szCs w:val="18"/>
              </w:rPr>
            </w:pPr>
            <w:proofErr w:type="spellStart"/>
            <w:r w:rsidRPr="001A290B">
              <w:rPr>
                <w:rFonts w:ascii="Courier New" w:hAnsi="Courier New" w:cs="Courier New"/>
                <w:sz w:val="18"/>
              </w:rPr>
              <w:t>vendorId</w:t>
            </w:r>
            <w:proofErr w:type="spellEnd"/>
          </w:p>
        </w:tc>
        <w:tc>
          <w:tcPr>
            <w:tcW w:w="1551" w:type="dxa"/>
            <w:tcBorders>
              <w:top w:val="single" w:sz="4" w:space="0" w:color="auto"/>
              <w:left w:val="single" w:sz="4" w:space="0" w:color="auto"/>
              <w:bottom w:val="single" w:sz="4" w:space="0" w:color="auto"/>
              <w:right w:val="single" w:sz="4" w:space="0" w:color="auto"/>
            </w:tcBorders>
          </w:tcPr>
          <w:p w14:paraId="0751D673" w14:textId="0D8666AD" w:rsidR="00B3159C" w:rsidRPr="009A0011" w:rsidRDefault="00B3159C" w:rsidP="00B3159C">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99CAC6D" w14:textId="781DADCC"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A8FC9B5" w14:textId="25A158BB" w:rsidR="00B3159C" w:rsidRPr="009A0011" w:rsidRDefault="00B3159C" w:rsidP="00B3159C">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3A051D" w14:textId="39D5CDE2" w:rsidR="00B3159C" w:rsidRPr="009A0011" w:rsidRDefault="00B3159C" w:rsidP="00B3159C">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1E2F3A5" w14:textId="5A4829AC" w:rsidR="00B3159C" w:rsidRPr="009A0011" w:rsidRDefault="00B3159C" w:rsidP="00B3159C">
            <w:pPr>
              <w:keepNext/>
              <w:keepLines/>
              <w:spacing w:after="0"/>
              <w:jc w:val="center"/>
              <w:rPr>
                <w:rFonts w:ascii="Arial" w:hAnsi="Arial"/>
                <w:sz w:val="18"/>
              </w:rPr>
            </w:pPr>
            <w:r w:rsidRPr="009A0011">
              <w:rPr>
                <w:rFonts w:ascii="Arial" w:hAnsi="Arial"/>
                <w:sz w:val="18"/>
              </w:rPr>
              <w:t>T</w:t>
            </w:r>
          </w:p>
        </w:tc>
      </w:tr>
      <w:tr w:rsidR="00ED205D" w14:paraId="25A54C8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A66D3E" w14:textId="19CF1569" w:rsidR="00ED205D" w:rsidRPr="00ED205D" w:rsidRDefault="00ED205D" w:rsidP="00ED205D">
            <w:pPr>
              <w:keepNext/>
              <w:keepLines/>
              <w:spacing w:after="0"/>
              <w:rPr>
                <w:rFonts w:ascii="Courier New" w:hAnsi="Courier New" w:cs="Courier New"/>
                <w:sz w:val="18"/>
                <w:szCs w:val="18"/>
              </w:rPr>
            </w:pPr>
            <w:proofErr w:type="spellStart"/>
            <w:r w:rsidRPr="00ED205D" w:rsidDel="001D657F">
              <w:rPr>
                <w:rFonts w:ascii="Courier New" w:hAnsi="Courier New" w:cs="Courier New"/>
                <w:sz w:val="18"/>
                <w:szCs w:val="18"/>
              </w:rPr>
              <w:t>interPlmnF</w:t>
            </w:r>
            <w:ins w:id="3175" w:author="CR1436" w:date="2024-12-10T14:23:00Z">
              <w:r w:rsidRPr="00ED205D">
                <w:rPr>
                  <w:rFonts w:ascii="Courier New" w:hAnsi="Courier New" w:cs="Courier New"/>
                  <w:sz w:val="18"/>
                  <w:szCs w:val="18"/>
                </w:rPr>
                <w:t>qdn</w:t>
              </w:r>
            </w:ins>
            <w:proofErr w:type="spellEnd"/>
            <w:del w:id="3176" w:author="CR1436" w:date="2024-12-10T14:23:00Z">
              <w:r w:rsidRPr="00ED205D" w:rsidDel="00EB631C">
                <w:rPr>
                  <w:rFonts w:ascii="Courier New" w:hAnsi="Courier New" w:cs="Courier New"/>
                  <w:sz w:val="18"/>
                  <w:szCs w:val="18"/>
                </w:rPr>
                <w:delText>QDN</w:delText>
              </w:r>
            </w:del>
          </w:p>
        </w:tc>
        <w:tc>
          <w:tcPr>
            <w:tcW w:w="1551" w:type="dxa"/>
            <w:tcBorders>
              <w:top w:val="single" w:sz="4" w:space="0" w:color="auto"/>
              <w:left w:val="single" w:sz="4" w:space="0" w:color="auto"/>
              <w:bottom w:val="single" w:sz="4" w:space="0" w:color="auto"/>
              <w:right w:val="single" w:sz="4" w:space="0" w:color="auto"/>
            </w:tcBorders>
          </w:tcPr>
          <w:p w14:paraId="4AB9D111" w14:textId="0FC1A5AD" w:rsidR="00ED205D" w:rsidRPr="009A0011" w:rsidRDefault="00ED205D" w:rsidP="00ED205D">
            <w:pPr>
              <w:keepNext/>
              <w:keepLines/>
              <w:spacing w:after="0"/>
              <w:jc w:val="center"/>
              <w:rPr>
                <w:rFonts w:ascii="Arial" w:hAnsi="Arial"/>
                <w:sz w:val="18"/>
              </w:rPr>
            </w:pPr>
            <w:r w:rsidDel="001D657F">
              <w:t>O</w:t>
            </w:r>
          </w:p>
        </w:tc>
        <w:tc>
          <w:tcPr>
            <w:tcW w:w="1010" w:type="dxa"/>
            <w:tcBorders>
              <w:top w:val="single" w:sz="4" w:space="0" w:color="auto"/>
              <w:left w:val="single" w:sz="4" w:space="0" w:color="auto"/>
              <w:bottom w:val="single" w:sz="4" w:space="0" w:color="auto"/>
              <w:right w:val="single" w:sz="4" w:space="0" w:color="auto"/>
            </w:tcBorders>
          </w:tcPr>
          <w:p w14:paraId="55966871" w14:textId="12FD85B6" w:rsidR="00ED205D" w:rsidRPr="009A0011" w:rsidRDefault="00ED205D" w:rsidP="00ED205D">
            <w:pPr>
              <w:keepNext/>
              <w:keepLines/>
              <w:spacing w:after="0"/>
              <w:jc w:val="center"/>
              <w:rPr>
                <w:rFonts w:ascii="Arial" w:hAnsi="Arial"/>
                <w:sz w:val="18"/>
              </w:rPr>
            </w:pPr>
            <w:r w:rsidDel="001D657F">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0631AD24" w14:textId="22FF62DF" w:rsidR="00ED205D" w:rsidRPr="009A0011" w:rsidRDefault="00ED205D" w:rsidP="00ED205D">
            <w:pPr>
              <w:keepNext/>
              <w:keepLines/>
              <w:spacing w:after="0"/>
              <w:jc w:val="center"/>
              <w:rPr>
                <w:rFonts w:ascii="Arial" w:hAnsi="Arial"/>
                <w:sz w:val="18"/>
              </w:rPr>
            </w:pPr>
            <w:r w:rsidDel="001D657F">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CBFBBF" w14:textId="3A80D0FD" w:rsidR="00ED205D" w:rsidRPr="009A0011" w:rsidRDefault="00ED205D" w:rsidP="00ED205D">
            <w:pPr>
              <w:keepNext/>
              <w:keepLines/>
              <w:spacing w:after="0"/>
              <w:jc w:val="center"/>
              <w:rPr>
                <w:rFonts w:ascii="Arial" w:hAnsi="Arial"/>
                <w:sz w:val="18"/>
              </w:rPr>
            </w:pPr>
            <w:r w:rsidDel="001D657F">
              <w:rPr>
                <w:rFonts w:cs="Arial"/>
              </w:rPr>
              <w:t>F</w:t>
            </w:r>
          </w:p>
        </w:tc>
        <w:tc>
          <w:tcPr>
            <w:tcW w:w="1134" w:type="dxa"/>
            <w:tcBorders>
              <w:top w:val="single" w:sz="4" w:space="0" w:color="auto"/>
              <w:left w:val="single" w:sz="4" w:space="0" w:color="auto"/>
              <w:bottom w:val="single" w:sz="4" w:space="0" w:color="auto"/>
              <w:right w:val="single" w:sz="4" w:space="0" w:color="auto"/>
            </w:tcBorders>
          </w:tcPr>
          <w:p w14:paraId="3E8594AB" w14:textId="7ADE5ACA" w:rsidR="00ED205D" w:rsidRPr="009A0011" w:rsidRDefault="00ED205D" w:rsidP="00ED205D">
            <w:pPr>
              <w:keepNext/>
              <w:keepLines/>
              <w:spacing w:after="0"/>
              <w:jc w:val="center"/>
              <w:rPr>
                <w:rFonts w:ascii="Arial" w:hAnsi="Arial"/>
                <w:sz w:val="18"/>
              </w:rPr>
            </w:pPr>
            <w:r w:rsidDel="001D657F">
              <w:rPr>
                <w:rFonts w:cs="Arial"/>
                <w:lang w:eastAsia="zh-CN"/>
              </w:rPr>
              <w:t>T</w:t>
            </w:r>
          </w:p>
        </w:tc>
      </w:tr>
    </w:tbl>
    <w:p w14:paraId="25D20486" w14:textId="77777777" w:rsidR="00F17312" w:rsidRDefault="00F17312" w:rsidP="00F17312"/>
    <w:p w14:paraId="0504533D" w14:textId="77777777" w:rsidR="00F17312" w:rsidRDefault="00F17312" w:rsidP="00F17312">
      <w:pPr>
        <w:pStyle w:val="Heading4"/>
      </w:pPr>
      <w:bookmarkStart w:id="3177" w:name="_Toc59182999"/>
      <w:bookmarkStart w:id="3178" w:name="_Toc59184465"/>
      <w:bookmarkStart w:id="3179" w:name="_Toc59195400"/>
      <w:bookmarkStart w:id="3180" w:name="_Toc59439827"/>
      <w:bookmarkStart w:id="3181" w:name="_Toc67990250"/>
      <w:r>
        <w:t>5.3.54.3</w:t>
      </w:r>
      <w:r>
        <w:tab/>
        <w:t>Attribute constraints</w:t>
      </w:r>
      <w:bookmarkEnd w:id="3177"/>
      <w:bookmarkEnd w:id="3178"/>
      <w:bookmarkEnd w:id="3179"/>
      <w:bookmarkEnd w:id="3180"/>
      <w:bookmarkEnd w:id="3181"/>
    </w:p>
    <w:p w14:paraId="11F9F460" w14:textId="77777777" w:rsidR="00F17312" w:rsidRDefault="00F17312" w:rsidP="00F17312">
      <w:r>
        <w:t>None.</w:t>
      </w:r>
    </w:p>
    <w:p w14:paraId="3D20B69B" w14:textId="77777777" w:rsidR="00F17312" w:rsidRDefault="00F17312" w:rsidP="00F17312">
      <w:pPr>
        <w:pStyle w:val="Heading4"/>
      </w:pPr>
      <w:bookmarkStart w:id="3182" w:name="_Toc59183000"/>
      <w:bookmarkStart w:id="3183" w:name="_Toc59184466"/>
      <w:bookmarkStart w:id="3184" w:name="_Toc59195401"/>
      <w:bookmarkStart w:id="3185" w:name="_Toc59439828"/>
      <w:bookmarkStart w:id="3186" w:name="_Toc67990251"/>
      <w:r>
        <w:rPr>
          <w:lang w:eastAsia="zh-CN"/>
        </w:rPr>
        <w:t>5</w:t>
      </w:r>
      <w:r>
        <w:t>.3.54.4</w:t>
      </w:r>
      <w:r>
        <w:tab/>
        <w:t>Notifications</w:t>
      </w:r>
      <w:bookmarkEnd w:id="3182"/>
      <w:bookmarkEnd w:id="3183"/>
      <w:bookmarkEnd w:id="3184"/>
      <w:bookmarkEnd w:id="3185"/>
      <w:bookmarkEnd w:id="3186"/>
    </w:p>
    <w:p w14:paraId="2B0A26D6"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F80A101" w14:textId="77777777" w:rsidR="00F17312" w:rsidRDefault="00F17312" w:rsidP="00F17312">
      <w:pPr>
        <w:pStyle w:val="Heading3"/>
      </w:pPr>
      <w:bookmarkStart w:id="3187" w:name="_Toc59183001"/>
      <w:bookmarkStart w:id="3188" w:name="_Toc59184467"/>
      <w:bookmarkStart w:id="3189" w:name="_Toc59195402"/>
      <w:bookmarkStart w:id="3190" w:name="_Toc59439829"/>
      <w:bookmarkStart w:id="3191" w:name="_Toc67990252"/>
      <w:r>
        <w:t>5.3.55</w:t>
      </w:r>
      <w:r>
        <w:tab/>
      </w:r>
      <w:proofErr w:type="spellStart"/>
      <w:r>
        <w:t>HostAddr</w:t>
      </w:r>
      <w:proofErr w:type="spellEnd"/>
      <w:r>
        <w:t xml:space="preserve"> &lt;&lt;choice&gt;&gt;</w:t>
      </w:r>
      <w:bookmarkEnd w:id="3187"/>
      <w:bookmarkEnd w:id="3188"/>
      <w:bookmarkEnd w:id="3189"/>
      <w:bookmarkEnd w:id="3190"/>
      <w:bookmarkEnd w:id="3191"/>
    </w:p>
    <w:p w14:paraId="44AD8538" w14:textId="77777777" w:rsidR="00F17312" w:rsidRDefault="00F17312" w:rsidP="00F17312">
      <w:pPr>
        <w:pStyle w:val="Heading4"/>
      </w:pPr>
      <w:bookmarkStart w:id="3192" w:name="_Toc59183002"/>
      <w:bookmarkStart w:id="3193" w:name="_Toc59184468"/>
      <w:bookmarkStart w:id="3194" w:name="_Toc59195403"/>
      <w:bookmarkStart w:id="3195" w:name="_Toc59439830"/>
      <w:bookmarkStart w:id="3196" w:name="_Toc67990253"/>
      <w:r>
        <w:rPr>
          <w:lang w:eastAsia="zh-CN"/>
        </w:rPr>
        <w:t>5</w:t>
      </w:r>
      <w:r>
        <w:t>.3.55.1</w:t>
      </w:r>
      <w:r>
        <w:tab/>
        <w:t>Definition</w:t>
      </w:r>
      <w:bookmarkEnd w:id="3192"/>
      <w:bookmarkEnd w:id="3193"/>
      <w:bookmarkEnd w:id="3194"/>
      <w:bookmarkEnd w:id="3195"/>
      <w:bookmarkEnd w:id="3196"/>
    </w:p>
    <w:p w14:paraId="4FDC97B9" w14:textId="77777777" w:rsidR="00F17312" w:rsidRDefault="00F17312" w:rsidP="00F17312">
      <w:r>
        <w:t xml:space="preserve">This &lt;&lt;choice&gt;&gt; stereotype represents one of a set of data types as shown in Figure 5.3.55.1-1: </w:t>
      </w:r>
      <w:proofErr w:type="spellStart"/>
      <w:r>
        <w:t>HostAddr</w:t>
      </w:r>
      <w:proofErr w:type="spellEnd"/>
      <w:r>
        <w:t xml:space="preserve"> &lt;&lt;choice&gt;&gt; for data types. </w:t>
      </w:r>
    </w:p>
    <w:bookmarkStart w:id="3197" w:name="_MON_1684894272"/>
    <w:bookmarkEnd w:id="3197"/>
    <w:p w14:paraId="3D9FCAFC" w14:textId="4C4664DF" w:rsidR="00F17312" w:rsidRDefault="00F17312" w:rsidP="00F17312">
      <w:pPr>
        <w:pStyle w:val="TH"/>
      </w:pPr>
      <w:r>
        <w:object w:dxaOrig="4603" w:dyaOrig="3031" w14:anchorId="451E7C9F">
          <v:shape id="_x0000_i1087" type="#_x0000_t75" style="width:228.9pt;height:148.85pt" o:ole="">
            <v:imagedata r:id="rId169" o:title=""/>
          </v:shape>
          <o:OLEObject Type="Embed" ProgID="Word.Picture.8" ShapeID="_x0000_i1087" DrawAspect="Content" ObjectID="_1796415777" r:id="rId170"/>
        </w:object>
      </w:r>
    </w:p>
    <w:p w14:paraId="3A22D350" w14:textId="77777777" w:rsidR="00F17312" w:rsidRDefault="00F17312" w:rsidP="00F17312">
      <w:pPr>
        <w:pStyle w:val="TF"/>
      </w:pPr>
      <w:r>
        <w:t xml:space="preserve">Figure 5.3.55.1-1: </w:t>
      </w:r>
      <w:proofErr w:type="spellStart"/>
      <w:r>
        <w:t>HostAddr</w:t>
      </w:r>
      <w:proofErr w:type="spellEnd"/>
      <w:r>
        <w:t xml:space="preserve"> &lt;&lt;choice&gt;&gt; for data types</w:t>
      </w:r>
    </w:p>
    <w:p w14:paraId="7F206F83" w14:textId="594F22E2" w:rsidR="00470A42" w:rsidRPr="00D2517A" w:rsidRDefault="00470A42" w:rsidP="00470A42">
      <w:pPr>
        <w:pStyle w:val="NO"/>
      </w:pPr>
      <w:bookmarkStart w:id="3198" w:name="_Toc59183003"/>
      <w:bookmarkStart w:id="3199" w:name="_Toc59184469"/>
      <w:bookmarkStart w:id="3200" w:name="_Toc59195404"/>
      <w:bookmarkStart w:id="3201" w:name="_Toc59439831"/>
      <w:bookmarkStart w:id="3202" w:name="_Toc67990254"/>
      <w:r w:rsidRPr="00D2517A">
        <w:t>NOTE:</w:t>
      </w:r>
      <w:ins w:id="3203" w:author="CR1411" w:date="2024-12-22T22:43:00Z">
        <w:r>
          <w:tab/>
        </w:r>
      </w:ins>
      <w:del w:id="3204" w:author="CR1411" w:date="2024-12-22T22:43:00Z">
        <w:r w:rsidRPr="00D2517A" w:rsidDel="00470A42">
          <w:delText xml:space="preserve"> </w:delText>
        </w:r>
      </w:del>
      <w:r w:rsidRPr="00D2517A">
        <w:t xml:space="preserve">The </w:t>
      </w:r>
      <w:proofErr w:type="spellStart"/>
      <w:r w:rsidRPr="00D2517A">
        <w:t>IpAddress</w:t>
      </w:r>
      <w:proofErr w:type="spellEnd"/>
      <w:r w:rsidRPr="00D2517A">
        <w:t xml:space="preserve"> can be IPv4 address (See RFC 791 [</w:t>
      </w:r>
      <w:del w:id="3205" w:author="CR1419" w:date="2024-12-10T14:23:00Z">
        <w:r w:rsidRPr="00D2517A" w:rsidDel="00D2517A">
          <w:delText>24</w:delText>
        </w:r>
      </w:del>
      <w:ins w:id="3206" w:author="CR1419" w:date="2024-12-10T14:23:00Z">
        <w:r>
          <w:t>37</w:t>
        </w:r>
      </w:ins>
      <w:r w:rsidRPr="00D2517A">
        <w:t>]) or IPv6 address (See RFC 2373 [</w:t>
      </w:r>
      <w:del w:id="3207" w:author="CR1419" w:date="2024-12-10T14:23:00Z">
        <w:r w:rsidRPr="00D2517A" w:rsidDel="00D2517A">
          <w:delText>25</w:delText>
        </w:r>
      </w:del>
      <w:ins w:id="3208" w:author="CR1419" w:date="2024-12-10T14:23:00Z">
        <w:r>
          <w:t>38</w:t>
        </w:r>
      </w:ins>
      <w:r w:rsidRPr="00D2517A">
        <w:t>]). Refer TS 23.003 [</w:t>
      </w:r>
      <w:del w:id="3209" w:author="CR1419" w:date="2024-12-10T14:23:00Z">
        <w:r w:rsidRPr="00D2517A" w:rsidDel="00D2517A">
          <w:delText>5</w:delText>
        </w:r>
      </w:del>
      <w:ins w:id="3210" w:author="CR1419" w:date="2024-12-10T14:23:00Z">
        <w:r>
          <w:t>13</w:t>
        </w:r>
      </w:ins>
      <w:r w:rsidRPr="00D2517A">
        <w:t xml:space="preserve">] for </w:t>
      </w:r>
      <w:proofErr w:type="spellStart"/>
      <w:r w:rsidRPr="00D2517A">
        <w:t>Fqdn</w:t>
      </w:r>
      <w:proofErr w:type="spellEnd"/>
      <w:r w:rsidRPr="00D2517A">
        <w:t>.</w:t>
      </w:r>
    </w:p>
    <w:p w14:paraId="6A010522" w14:textId="64D20C75" w:rsidR="00F17312" w:rsidRDefault="00F17312" w:rsidP="00F17312">
      <w:pPr>
        <w:pStyle w:val="Heading3"/>
      </w:pPr>
      <w:r>
        <w:t>5.3.56</w:t>
      </w:r>
      <w:r>
        <w:tab/>
      </w:r>
      <w:bookmarkEnd w:id="3198"/>
      <w:bookmarkEnd w:id="3199"/>
      <w:bookmarkEnd w:id="3200"/>
      <w:bookmarkEnd w:id="3201"/>
      <w:bookmarkEnd w:id="3202"/>
      <w:r w:rsidR="00E354F8">
        <w:t>Void</w:t>
      </w:r>
    </w:p>
    <w:p w14:paraId="0BC95BD2" w14:textId="1615EE71" w:rsidR="00F17312" w:rsidRDefault="00F17312" w:rsidP="00F17312">
      <w:pPr>
        <w:pStyle w:val="Heading3"/>
      </w:pPr>
      <w:bookmarkStart w:id="3211" w:name="_Toc59183005"/>
      <w:bookmarkStart w:id="3212" w:name="_Toc59184471"/>
      <w:bookmarkStart w:id="3213" w:name="_Toc59195406"/>
      <w:bookmarkStart w:id="3214" w:name="_Toc59439833"/>
      <w:bookmarkStart w:id="3215" w:name="_Toc67990256"/>
      <w:r>
        <w:t>5.3.57</w:t>
      </w:r>
      <w:r>
        <w:tab/>
      </w:r>
      <w:bookmarkEnd w:id="3211"/>
      <w:bookmarkEnd w:id="3212"/>
      <w:bookmarkEnd w:id="3213"/>
      <w:bookmarkEnd w:id="3214"/>
      <w:bookmarkEnd w:id="3215"/>
      <w:r w:rsidR="00014B75">
        <w:t>Void</w:t>
      </w:r>
    </w:p>
    <w:p w14:paraId="366EE638" w14:textId="54727C25" w:rsidR="00F17312" w:rsidRDefault="00F17312" w:rsidP="00F17312"/>
    <w:p w14:paraId="5782CC85" w14:textId="77777777" w:rsidR="00F17312" w:rsidRDefault="00F17312" w:rsidP="00F17312">
      <w:pPr>
        <w:pStyle w:val="Heading3"/>
      </w:pPr>
      <w:bookmarkStart w:id="3216" w:name="_Toc59183010"/>
      <w:bookmarkStart w:id="3217" w:name="_Toc59184476"/>
      <w:bookmarkStart w:id="3218" w:name="_Toc59195411"/>
      <w:bookmarkStart w:id="3219" w:name="_Toc59439838"/>
      <w:bookmarkStart w:id="3220" w:name="_Toc67990261"/>
      <w:r>
        <w:t>5.3.58</w:t>
      </w:r>
      <w:r>
        <w:tab/>
      </w:r>
      <w:proofErr w:type="spellStart"/>
      <w:r>
        <w:t>AusfInfo</w:t>
      </w:r>
      <w:proofErr w:type="spellEnd"/>
      <w:r>
        <w:t xml:space="preserve"> &lt;&lt;</w:t>
      </w:r>
      <w:proofErr w:type="spellStart"/>
      <w:r>
        <w:t>dataType</w:t>
      </w:r>
      <w:proofErr w:type="spellEnd"/>
      <w:r>
        <w:t>&gt;&gt;</w:t>
      </w:r>
      <w:bookmarkEnd w:id="3216"/>
      <w:bookmarkEnd w:id="3217"/>
      <w:bookmarkEnd w:id="3218"/>
      <w:bookmarkEnd w:id="3219"/>
      <w:bookmarkEnd w:id="3220"/>
    </w:p>
    <w:p w14:paraId="4FECE820" w14:textId="77777777" w:rsidR="00F17312" w:rsidRDefault="00F17312" w:rsidP="00F17312">
      <w:pPr>
        <w:pStyle w:val="Heading4"/>
      </w:pPr>
      <w:bookmarkStart w:id="3221" w:name="_Toc59183011"/>
      <w:bookmarkStart w:id="3222" w:name="_Toc59184477"/>
      <w:bookmarkStart w:id="3223" w:name="_Toc59195412"/>
      <w:bookmarkStart w:id="3224" w:name="_Toc59439839"/>
      <w:bookmarkStart w:id="3225" w:name="_Toc67990262"/>
      <w:r>
        <w:rPr>
          <w:lang w:eastAsia="zh-CN"/>
        </w:rPr>
        <w:t>5</w:t>
      </w:r>
      <w:r>
        <w:t>.3.58.1</w:t>
      </w:r>
      <w:r>
        <w:tab/>
        <w:t>Definition</w:t>
      </w:r>
      <w:bookmarkEnd w:id="3221"/>
      <w:bookmarkEnd w:id="3222"/>
      <w:bookmarkEnd w:id="3223"/>
      <w:bookmarkEnd w:id="3224"/>
      <w:bookmarkEnd w:id="3225"/>
    </w:p>
    <w:p w14:paraId="4E91FD59" w14:textId="7C40CB77" w:rsidR="00F17312" w:rsidRDefault="00F17312" w:rsidP="00F17312">
      <w:r>
        <w:t xml:space="preserve">This data type represents </w:t>
      </w:r>
      <w:r w:rsidR="00E354F8" w:rsidRPr="00E354F8">
        <w:t xml:space="preserve">the information of an AUSF NF Instance </w:t>
      </w:r>
      <w:r>
        <w:t>(</w:t>
      </w:r>
      <w:r w:rsidR="00E354F8">
        <w:t xml:space="preserve">see </w:t>
      </w:r>
      <w:r>
        <w:t>TS 2</w:t>
      </w:r>
      <w:r w:rsidR="00E354F8" w:rsidRPr="00E354F8">
        <w:t>9</w:t>
      </w:r>
      <w:r>
        <w:t>.5</w:t>
      </w:r>
      <w:r w:rsidR="00E354F8" w:rsidRPr="00E354F8">
        <w:t>1</w:t>
      </w:r>
      <w:r>
        <w:t>0 [2</w:t>
      </w:r>
      <w:r w:rsidR="00E354F8" w:rsidRPr="00E354F8">
        <w:t>3</w:t>
      </w:r>
      <w:r>
        <w:t xml:space="preserve">]). </w:t>
      </w:r>
    </w:p>
    <w:p w14:paraId="51B1247C" w14:textId="61FE6855" w:rsidR="00F17312" w:rsidRDefault="00F17312" w:rsidP="00F17312">
      <w:pPr>
        <w:pStyle w:val="Heading4"/>
      </w:pPr>
      <w:bookmarkStart w:id="3226" w:name="_Toc59183012"/>
      <w:bookmarkStart w:id="3227" w:name="_Toc59184478"/>
      <w:bookmarkStart w:id="3228" w:name="_Toc59195413"/>
      <w:bookmarkStart w:id="3229" w:name="_Toc59439840"/>
      <w:bookmarkStart w:id="3230" w:name="_Toc67990263"/>
      <w:r>
        <w:rPr>
          <w:lang w:eastAsia="zh-CN"/>
        </w:rPr>
        <w:t>5</w:t>
      </w:r>
      <w:r>
        <w:t>.3.58.2</w:t>
      </w:r>
      <w:r>
        <w:tab/>
        <w:t>Attributes</w:t>
      </w:r>
      <w:bookmarkEnd w:id="3226"/>
      <w:bookmarkEnd w:id="3227"/>
      <w:bookmarkEnd w:id="3228"/>
      <w:bookmarkEnd w:id="3229"/>
      <w:bookmarkEnd w:id="3230"/>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nFSrvGroupId</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rFonts w:ascii="Courier New" w:hAnsi="Courier New" w:cs="Courier New"/>
                <w:sz w:val="18"/>
              </w:rPr>
            </w:pPr>
            <w:proofErr w:type="spellStart"/>
            <w:r w:rsidRPr="00381A57">
              <w:rPr>
                <w:rFonts w:ascii="Courier New" w:hAnsi="Courier New" w:cs="Courier New"/>
                <w:lang w:eastAsia="zh-CN"/>
              </w:rPr>
              <w:t>supiRanges</w:t>
            </w:r>
            <w:proofErr w:type="spellEnd"/>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77449751"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rFonts w:ascii="Courier New" w:hAnsi="Courier New" w:cs="Courier New"/>
                <w:sz w:val="18"/>
              </w:rPr>
            </w:pPr>
            <w:proofErr w:type="spellStart"/>
            <w:r w:rsidRPr="00381A57">
              <w:rPr>
                <w:rFonts w:ascii="Courier New" w:hAnsi="Courier New" w:cs="Courier New"/>
                <w:lang w:eastAsia="zh-CN"/>
              </w:rPr>
              <w:t>routingIndicators</w:t>
            </w:r>
            <w:proofErr w:type="spellEnd"/>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E354F8" w14:paraId="1EBA38D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rFonts w:ascii="Courier New" w:hAnsi="Courier New" w:cs="Courier New"/>
                <w:sz w:val="18"/>
              </w:rPr>
            </w:pPr>
            <w:proofErr w:type="spellStart"/>
            <w:r w:rsidRPr="00381A57">
              <w:rPr>
                <w:rFonts w:ascii="Courier New" w:hAnsi="Courier New" w:cs="Courier New"/>
                <w:lang w:eastAsia="zh-CN"/>
              </w:rPr>
              <w:t>suciInfos</w:t>
            </w:r>
            <w:proofErr w:type="spellEnd"/>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7715369" w14:textId="77777777" w:rsidR="00F17312" w:rsidRDefault="00F17312" w:rsidP="00F17312"/>
    <w:p w14:paraId="1199BEA3" w14:textId="77777777" w:rsidR="00F17312" w:rsidRDefault="00F17312" w:rsidP="00F17312">
      <w:pPr>
        <w:pStyle w:val="Heading4"/>
      </w:pPr>
      <w:bookmarkStart w:id="3231" w:name="_Toc59183013"/>
      <w:bookmarkStart w:id="3232" w:name="_Toc59184479"/>
      <w:bookmarkStart w:id="3233" w:name="_Toc59195414"/>
      <w:bookmarkStart w:id="3234" w:name="_Toc59439841"/>
      <w:bookmarkStart w:id="3235" w:name="_Toc67990264"/>
      <w:r>
        <w:t>5.3.58.3</w:t>
      </w:r>
      <w:r>
        <w:tab/>
        <w:t>Attribute constraints</w:t>
      </w:r>
      <w:bookmarkEnd w:id="3231"/>
      <w:bookmarkEnd w:id="3232"/>
      <w:bookmarkEnd w:id="3233"/>
      <w:bookmarkEnd w:id="3234"/>
      <w:bookmarkEnd w:id="3235"/>
    </w:p>
    <w:p w14:paraId="52331E5F" w14:textId="77777777" w:rsidR="00F17312" w:rsidRDefault="00F17312" w:rsidP="00F17312">
      <w:r>
        <w:t>None.</w:t>
      </w:r>
    </w:p>
    <w:p w14:paraId="0E211455" w14:textId="77777777" w:rsidR="00F17312" w:rsidRDefault="00F17312" w:rsidP="00F17312">
      <w:pPr>
        <w:pStyle w:val="Heading4"/>
      </w:pPr>
      <w:bookmarkStart w:id="3236" w:name="_Toc59183014"/>
      <w:bookmarkStart w:id="3237" w:name="_Toc59184480"/>
      <w:bookmarkStart w:id="3238" w:name="_Toc59195415"/>
      <w:bookmarkStart w:id="3239" w:name="_Toc59439842"/>
      <w:bookmarkStart w:id="3240" w:name="_Toc67990265"/>
      <w:r>
        <w:rPr>
          <w:lang w:eastAsia="zh-CN"/>
        </w:rPr>
        <w:t>5</w:t>
      </w:r>
      <w:r>
        <w:t>.3.58.4</w:t>
      </w:r>
      <w:r>
        <w:tab/>
        <w:t>Notifications</w:t>
      </w:r>
      <w:bookmarkEnd w:id="3236"/>
      <w:bookmarkEnd w:id="3237"/>
      <w:bookmarkEnd w:id="3238"/>
      <w:bookmarkEnd w:id="3239"/>
      <w:bookmarkEnd w:id="3240"/>
    </w:p>
    <w:p w14:paraId="2615B0FC"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9337E8D" w14:textId="47116E6F" w:rsidR="00F17312" w:rsidRDefault="00F17312" w:rsidP="00F17312">
      <w:pPr>
        <w:pStyle w:val="Heading3"/>
      </w:pPr>
      <w:bookmarkStart w:id="3241" w:name="_Toc59183015"/>
      <w:bookmarkStart w:id="3242" w:name="_Toc59184481"/>
      <w:bookmarkStart w:id="3243" w:name="_Toc59195416"/>
      <w:bookmarkStart w:id="3244" w:name="_Toc59439843"/>
      <w:bookmarkStart w:id="3245" w:name="_Toc67990266"/>
      <w:r>
        <w:t>5.3.59</w:t>
      </w:r>
      <w:r>
        <w:tab/>
      </w:r>
      <w:bookmarkEnd w:id="3241"/>
      <w:bookmarkEnd w:id="3242"/>
      <w:bookmarkEnd w:id="3243"/>
      <w:bookmarkEnd w:id="3244"/>
      <w:bookmarkEnd w:id="3245"/>
      <w:r w:rsidR="00A84528">
        <w:t>Void</w:t>
      </w:r>
    </w:p>
    <w:p w14:paraId="388BD264" w14:textId="2E8D79E9" w:rsidR="00F17312" w:rsidRDefault="00F17312" w:rsidP="00F17312">
      <w:pPr>
        <w:pStyle w:val="Heading3"/>
      </w:pPr>
      <w:bookmarkStart w:id="3246" w:name="_Toc59183020"/>
      <w:bookmarkStart w:id="3247" w:name="_Toc59184486"/>
      <w:bookmarkStart w:id="3248" w:name="_Toc59195421"/>
      <w:bookmarkStart w:id="3249" w:name="_Toc59439848"/>
      <w:bookmarkStart w:id="3250" w:name="_Toc67990271"/>
      <w:r>
        <w:t>5.3.60</w:t>
      </w:r>
      <w:r>
        <w:tab/>
      </w:r>
      <w:bookmarkEnd w:id="3246"/>
      <w:bookmarkEnd w:id="3247"/>
      <w:bookmarkEnd w:id="3248"/>
      <w:bookmarkEnd w:id="3249"/>
      <w:bookmarkEnd w:id="3250"/>
      <w:r w:rsidR="00CD5159">
        <w:t>Void</w:t>
      </w:r>
    </w:p>
    <w:p w14:paraId="49F216D9" w14:textId="30548CA0" w:rsidR="00F17312" w:rsidRDefault="00F17312" w:rsidP="00F17312"/>
    <w:p w14:paraId="676358DA" w14:textId="5625F8FE" w:rsidR="00F17312" w:rsidRDefault="00F17312" w:rsidP="00F17312">
      <w:pPr>
        <w:pStyle w:val="Heading3"/>
      </w:pPr>
      <w:bookmarkStart w:id="3251" w:name="_Toc59183025"/>
      <w:bookmarkStart w:id="3252" w:name="_Toc59184491"/>
      <w:bookmarkStart w:id="3253" w:name="_Toc59195426"/>
      <w:bookmarkStart w:id="3254" w:name="_Toc59439853"/>
      <w:bookmarkStart w:id="3255" w:name="_Toc67990276"/>
      <w:r>
        <w:lastRenderedPageBreak/>
        <w:t>5.3.61</w:t>
      </w:r>
      <w:r>
        <w:tab/>
      </w:r>
      <w:bookmarkEnd w:id="3251"/>
      <w:bookmarkEnd w:id="3252"/>
      <w:bookmarkEnd w:id="3253"/>
      <w:bookmarkEnd w:id="3254"/>
      <w:bookmarkEnd w:id="3255"/>
      <w:r w:rsidR="00D32973">
        <w:t>Void</w:t>
      </w:r>
    </w:p>
    <w:p w14:paraId="2AC0ED30" w14:textId="77777777" w:rsidR="00F17312" w:rsidRDefault="00F17312" w:rsidP="00F17312">
      <w:pPr>
        <w:pStyle w:val="Heading3"/>
        <w:rPr>
          <w:lang w:eastAsia="zh-CN"/>
        </w:rPr>
      </w:pPr>
      <w:bookmarkStart w:id="3256" w:name="_Toc59183030"/>
      <w:bookmarkStart w:id="3257" w:name="_Toc59184496"/>
      <w:bookmarkStart w:id="3258" w:name="_Toc59195431"/>
      <w:bookmarkStart w:id="3259" w:name="_Toc59439858"/>
      <w:bookmarkStart w:id="3260" w:name="_Toc67990281"/>
      <w:r>
        <w:rPr>
          <w:lang w:eastAsia="zh-CN"/>
        </w:rPr>
        <w:t>5.3.62</w:t>
      </w:r>
      <w:r>
        <w:rPr>
          <w:lang w:eastAsia="zh-CN"/>
        </w:rPr>
        <w:tab/>
      </w:r>
      <w:r>
        <w:rPr>
          <w:rFonts w:ascii="Courier New" w:hAnsi="Courier New"/>
          <w:lang w:eastAsia="zh-CN"/>
        </w:rPr>
        <w:t>EP_N32</w:t>
      </w:r>
      <w:bookmarkEnd w:id="3256"/>
      <w:bookmarkEnd w:id="3257"/>
      <w:bookmarkEnd w:id="3258"/>
      <w:bookmarkEnd w:id="3259"/>
      <w:bookmarkEnd w:id="3260"/>
    </w:p>
    <w:p w14:paraId="465807CE" w14:textId="77777777" w:rsidR="00F17312" w:rsidRDefault="00F17312" w:rsidP="00F17312">
      <w:pPr>
        <w:pStyle w:val="Heading4"/>
      </w:pPr>
      <w:bookmarkStart w:id="3261" w:name="_Toc59183031"/>
      <w:bookmarkStart w:id="3262" w:name="_Toc59184497"/>
      <w:bookmarkStart w:id="3263" w:name="_Toc59195432"/>
      <w:bookmarkStart w:id="3264" w:name="_Toc59439859"/>
      <w:bookmarkStart w:id="3265" w:name="_Toc67990282"/>
      <w:r>
        <w:rPr>
          <w:lang w:eastAsia="zh-CN"/>
        </w:rPr>
        <w:t>5.3.62</w:t>
      </w:r>
      <w:r>
        <w:t>.1</w:t>
      </w:r>
      <w:r>
        <w:tab/>
        <w:t>Definition</w:t>
      </w:r>
      <w:bookmarkEnd w:id="3261"/>
      <w:bookmarkEnd w:id="3262"/>
      <w:bookmarkEnd w:id="3263"/>
      <w:bookmarkEnd w:id="3264"/>
      <w:bookmarkEnd w:id="3265"/>
    </w:p>
    <w:p w14:paraId="3A303A9C" w14:textId="77777777" w:rsidR="00F17312" w:rsidRDefault="00F17312" w:rsidP="00F17312">
      <w:r>
        <w:t xml:space="preserve">This IOC represents an end point of N32 interface between </w:t>
      </w:r>
      <w:proofErr w:type="spellStart"/>
      <w:r>
        <w:t>cSEPP</w:t>
      </w:r>
      <w:proofErr w:type="spellEnd"/>
      <w:r>
        <w:t xml:space="preserve"> and </w:t>
      </w:r>
      <w:proofErr w:type="spellStart"/>
      <w:r>
        <w:t>pSEPP</w:t>
      </w:r>
      <w:proofErr w:type="spellEnd"/>
      <w:r>
        <w:t>, which is defined in 3GPP TS 23.501 [2] and 33.501 [52].</w:t>
      </w:r>
    </w:p>
    <w:p w14:paraId="6745452A" w14:textId="77777777" w:rsidR="00F17312" w:rsidRDefault="00F17312" w:rsidP="00F17312">
      <w:pPr>
        <w:pStyle w:val="Heading4"/>
      </w:pPr>
      <w:bookmarkStart w:id="3266" w:name="_Toc59183032"/>
      <w:bookmarkStart w:id="3267" w:name="_Toc59184498"/>
      <w:bookmarkStart w:id="3268" w:name="_Toc59195433"/>
      <w:bookmarkStart w:id="3269" w:name="_Toc59439860"/>
      <w:bookmarkStart w:id="3270" w:name="_Toc67990283"/>
      <w:r>
        <w:rPr>
          <w:lang w:eastAsia="zh-CN"/>
        </w:rPr>
        <w:t>5.3.62</w:t>
      </w:r>
      <w:r>
        <w:t>.2</w:t>
      </w:r>
      <w:r>
        <w:tab/>
        <w:t>Attributes</w:t>
      </w:r>
      <w:bookmarkEnd w:id="3266"/>
      <w:bookmarkEnd w:id="3267"/>
      <w:bookmarkEnd w:id="3268"/>
      <w:bookmarkEnd w:id="3269"/>
      <w:bookmarkEnd w:id="3270"/>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proofErr w:type="spellStart"/>
            <w:r>
              <w:t>isReadable</w:t>
            </w:r>
            <w:proofErr w:type="spellEnd"/>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proofErr w:type="spellStart"/>
            <w:r>
              <w:t>isWritable</w:t>
            </w:r>
            <w:proofErr w:type="spellEnd"/>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proofErr w:type="spellStart"/>
            <w:r>
              <w:rPr>
                <w:rFonts w:cs="Arial"/>
                <w:bCs/>
                <w:szCs w:val="18"/>
              </w:rPr>
              <w:t>isInvariant</w:t>
            </w:r>
            <w:proofErr w:type="spellEnd"/>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proofErr w:type="spellStart"/>
            <w:r>
              <w:t>isNotifyable</w:t>
            </w:r>
            <w:proofErr w:type="spellEnd"/>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remotePlmnId</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remoteSeppAddress</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remoteSeppId</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withIPX</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271" w:name="_Toc59183033"/>
      <w:bookmarkStart w:id="3272" w:name="_Toc59184499"/>
      <w:bookmarkStart w:id="3273" w:name="_Toc59195434"/>
      <w:bookmarkStart w:id="3274" w:name="_Toc59439861"/>
      <w:bookmarkStart w:id="3275" w:name="_Toc67990284"/>
    </w:p>
    <w:p w14:paraId="3A5552E6" w14:textId="77777777" w:rsidR="00F17312" w:rsidRDefault="00F17312" w:rsidP="00F17312">
      <w:pPr>
        <w:pStyle w:val="Heading4"/>
      </w:pPr>
      <w:r>
        <w:rPr>
          <w:lang w:eastAsia="zh-CN"/>
        </w:rPr>
        <w:t>5</w:t>
      </w:r>
      <w:r>
        <w:t>.3.62.3</w:t>
      </w:r>
      <w:r>
        <w:tab/>
        <w:t>Attribute constraints</w:t>
      </w:r>
      <w:bookmarkEnd w:id="3271"/>
      <w:bookmarkEnd w:id="3272"/>
      <w:bookmarkEnd w:id="3273"/>
      <w:bookmarkEnd w:id="3274"/>
      <w:bookmarkEnd w:id="3275"/>
    </w:p>
    <w:p w14:paraId="765A226F" w14:textId="77777777" w:rsidR="00F17312" w:rsidRDefault="00F17312" w:rsidP="00F17312">
      <w:r>
        <w:t>None.</w:t>
      </w:r>
    </w:p>
    <w:p w14:paraId="7AE7F734" w14:textId="77777777" w:rsidR="00F17312" w:rsidRDefault="00F17312" w:rsidP="00F17312">
      <w:pPr>
        <w:pStyle w:val="Heading4"/>
      </w:pPr>
      <w:bookmarkStart w:id="3276" w:name="_Toc59183034"/>
      <w:bookmarkStart w:id="3277" w:name="_Toc59184500"/>
      <w:bookmarkStart w:id="3278" w:name="_Toc59195435"/>
      <w:bookmarkStart w:id="3279" w:name="_Toc59439862"/>
      <w:bookmarkStart w:id="3280" w:name="_Toc67990285"/>
      <w:r>
        <w:rPr>
          <w:lang w:eastAsia="zh-CN"/>
        </w:rPr>
        <w:t>5</w:t>
      </w:r>
      <w:r>
        <w:t>.3.62.4</w:t>
      </w:r>
      <w:r>
        <w:tab/>
        <w:t>Notifications</w:t>
      </w:r>
      <w:bookmarkEnd w:id="3276"/>
      <w:bookmarkEnd w:id="3277"/>
      <w:bookmarkEnd w:id="3278"/>
      <w:bookmarkEnd w:id="3279"/>
      <w:bookmarkEnd w:id="3280"/>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281" w:name="_Toc59183035"/>
      <w:bookmarkStart w:id="3282" w:name="_Toc59184501"/>
      <w:bookmarkStart w:id="3283" w:name="_Toc59195436"/>
      <w:bookmarkStart w:id="3284" w:name="_Toc59439863"/>
      <w:bookmarkStart w:id="3285" w:name="_Toc67990286"/>
      <w:r>
        <w:rPr>
          <w:lang w:eastAsia="zh-CN"/>
        </w:rPr>
        <w:t>5.3.63</w:t>
      </w:r>
      <w:r>
        <w:rPr>
          <w:lang w:eastAsia="zh-CN"/>
        </w:rPr>
        <w:tab/>
      </w:r>
      <w:proofErr w:type="spellStart"/>
      <w:r>
        <w:rPr>
          <w:rFonts w:ascii="Courier New" w:hAnsi="Courier New"/>
          <w:lang w:eastAsia="zh-CN"/>
        </w:rPr>
        <w:t>ExternalSEPPFunction</w:t>
      </w:r>
      <w:bookmarkEnd w:id="3281"/>
      <w:bookmarkEnd w:id="3282"/>
      <w:bookmarkEnd w:id="3283"/>
      <w:bookmarkEnd w:id="3284"/>
      <w:bookmarkEnd w:id="3285"/>
      <w:proofErr w:type="spellEnd"/>
    </w:p>
    <w:p w14:paraId="071C43B7" w14:textId="77777777" w:rsidR="00F17312" w:rsidRDefault="00F17312" w:rsidP="00F17312">
      <w:pPr>
        <w:pStyle w:val="Heading4"/>
      </w:pPr>
      <w:bookmarkStart w:id="3286" w:name="_Toc59183036"/>
      <w:bookmarkStart w:id="3287" w:name="_Toc59184502"/>
      <w:bookmarkStart w:id="3288" w:name="_Toc59195437"/>
      <w:bookmarkStart w:id="3289" w:name="_Toc59439864"/>
      <w:bookmarkStart w:id="3290" w:name="_Toc67990287"/>
      <w:r>
        <w:rPr>
          <w:lang w:eastAsia="zh-CN"/>
        </w:rPr>
        <w:t>5.3.63</w:t>
      </w:r>
      <w:r>
        <w:t>.1</w:t>
      </w:r>
      <w:r>
        <w:tab/>
        <w:t>Definition</w:t>
      </w:r>
      <w:bookmarkEnd w:id="3286"/>
      <w:bookmarkEnd w:id="3287"/>
      <w:bookmarkEnd w:id="3288"/>
      <w:bookmarkEnd w:id="3289"/>
      <w:bookmarkEnd w:id="3290"/>
    </w:p>
    <w:p w14:paraId="625E789A" w14:textId="77777777" w:rsidR="00F17312" w:rsidRDefault="00F17312" w:rsidP="00F17312">
      <w:r>
        <w:t xml:space="preserve">This IOC represents the properties, known by the management function, of a SEPP managed by another management function. For more information about </w:t>
      </w:r>
      <w:proofErr w:type="spellStart"/>
      <w:r>
        <w:t>SEPPFunction</w:t>
      </w:r>
      <w:proofErr w:type="spellEnd"/>
      <w:r>
        <w:t>, see subclause 5.3.17.</w:t>
      </w:r>
    </w:p>
    <w:p w14:paraId="5D45A3D4" w14:textId="77777777" w:rsidR="00F17312" w:rsidRDefault="00F17312" w:rsidP="00F17312">
      <w:pPr>
        <w:pStyle w:val="Heading4"/>
      </w:pPr>
      <w:bookmarkStart w:id="3291" w:name="_Toc59183037"/>
      <w:bookmarkStart w:id="3292" w:name="_Toc59184503"/>
      <w:bookmarkStart w:id="3293" w:name="_Toc59195438"/>
      <w:bookmarkStart w:id="3294" w:name="_Toc59439865"/>
      <w:bookmarkStart w:id="3295" w:name="_Toc67990288"/>
      <w:r>
        <w:rPr>
          <w:lang w:eastAsia="zh-CN"/>
        </w:rPr>
        <w:t>5.3.63</w:t>
      </w:r>
      <w:r>
        <w:t>.2</w:t>
      </w:r>
      <w:r>
        <w:tab/>
        <w:t>Attributes</w:t>
      </w:r>
      <w:bookmarkEnd w:id="3291"/>
      <w:bookmarkEnd w:id="3292"/>
      <w:bookmarkEnd w:id="3293"/>
      <w:bookmarkEnd w:id="3294"/>
      <w:bookmarkEnd w:id="3295"/>
    </w:p>
    <w:p w14:paraId="53AAEDD5" w14:textId="3FFF6629" w:rsidR="00F17312" w:rsidRDefault="00F17312" w:rsidP="00F17312">
      <w:r>
        <w:t xml:space="preserve">The </w:t>
      </w:r>
      <w:proofErr w:type="spellStart"/>
      <w:r>
        <w:rPr>
          <w:rFonts w:ascii="Courier New" w:hAnsi="Courier New"/>
        </w:rPr>
        <w:t>ExternalSEPPFunction</w:t>
      </w:r>
      <w:proofErr w:type="spellEnd"/>
      <w:r>
        <w:rPr>
          <w:lang w:eastAsia="zh-CN"/>
        </w:rPr>
        <w:t xml:space="preserve"> </w:t>
      </w:r>
      <w:r>
        <w:t xml:space="preserve">IOC includes attributes inherited from </w:t>
      </w:r>
      <w:proofErr w:type="spellStart"/>
      <w:r>
        <w:t>ManagedFunction</w:t>
      </w:r>
      <w:proofErr w:type="spellEnd"/>
      <w:r>
        <w:t xml:space="preserve">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proofErr w:type="spellStart"/>
            <w:r>
              <w:t>isReadable</w:t>
            </w:r>
            <w:proofErr w:type="spellEnd"/>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proofErr w:type="spellStart"/>
            <w:r>
              <w:t>isWritable</w:t>
            </w:r>
            <w:proofErr w:type="spellEnd"/>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proofErr w:type="spellStart"/>
            <w:r>
              <w:rPr>
                <w:rFonts w:cs="Arial"/>
                <w:bCs/>
                <w:szCs w:val="18"/>
              </w:rPr>
              <w:t>isInvariant</w:t>
            </w:r>
            <w:proofErr w:type="spellEnd"/>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proofErr w:type="spellStart"/>
            <w:r>
              <w:t>isNotifyable</w:t>
            </w:r>
            <w:proofErr w:type="spellEnd"/>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proofErr w:type="spellStart"/>
            <w:r>
              <w:rPr>
                <w:rFonts w:ascii="Courier New" w:hAnsi="Courier New" w:cs="Courier New"/>
                <w:lang w:eastAsia="zh-CN"/>
              </w:rPr>
              <w:t>pLMNId</w:t>
            </w:r>
            <w:proofErr w:type="spellEnd"/>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sEPPId</w:t>
            </w:r>
            <w:proofErr w:type="spellEnd"/>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proofErr w:type="spellStart"/>
            <w:r>
              <w:rPr>
                <w:rFonts w:ascii="Courier New" w:hAnsi="Courier New" w:cs="Courier New"/>
                <w:lang w:eastAsia="zh-CN"/>
              </w:rPr>
              <w:t>fqdn</w:t>
            </w:r>
            <w:proofErr w:type="spellEnd"/>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296" w:name="_Toc59183038"/>
      <w:bookmarkStart w:id="3297" w:name="_Toc59184504"/>
      <w:bookmarkStart w:id="3298" w:name="_Toc59195439"/>
      <w:bookmarkStart w:id="3299" w:name="_Toc59439866"/>
      <w:bookmarkStart w:id="3300" w:name="_Toc67990289"/>
    </w:p>
    <w:p w14:paraId="1D52C5C1" w14:textId="77777777" w:rsidR="00F17312" w:rsidRDefault="00F17312" w:rsidP="00F17312">
      <w:pPr>
        <w:pStyle w:val="Heading4"/>
      </w:pPr>
      <w:r>
        <w:rPr>
          <w:lang w:eastAsia="zh-CN"/>
        </w:rPr>
        <w:t>5.3.63</w:t>
      </w:r>
      <w:r>
        <w:t>.3</w:t>
      </w:r>
      <w:r>
        <w:tab/>
        <w:t>Attribute constraints</w:t>
      </w:r>
      <w:bookmarkEnd w:id="3296"/>
      <w:bookmarkEnd w:id="3297"/>
      <w:bookmarkEnd w:id="3298"/>
      <w:bookmarkEnd w:id="3299"/>
      <w:bookmarkEnd w:id="3300"/>
    </w:p>
    <w:p w14:paraId="0B794965" w14:textId="77777777" w:rsidR="00F17312" w:rsidRDefault="00F17312" w:rsidP="00F17312">
      <w:r>
        <w:t>None.</w:t>
      </w:r>
    </w:p>
    <w:p w14:paraId="470157B8" w14:textId="77777777" w:rsidR="00F17312" w:rsidRDefault="00F17312" w:rsidP="00F17312">
      <w:pPr>
        <w:pStyle w:val="Heading4"/>
      </w:pPr>
      <w:bookmarkStart w:id="3301" w:name="_Toc59183039"/>
      <w:bookmarkStart w:id="3302" w:name="_Toc59184505"/>
      <w:bookmarkStart w:id="3303" w:name="_Toc59195440"/>
      <w:bookmarkStart w:id="3304" w:name="_Toc59439867"/>
      <w:bookmarkStart w:id="3305" w:name="_Toc67990290"/>
      <w:r>
        <w:rPr>
          <w:lang w:eastAsia="zh-CN"/>
        </w:rPr>
        <w:lastRenderedPageBreak/>
        <w:t>5.3.63</w:t>
      </w:r>
      <w:r>
        <w:t>.4</w:t>
      </w:r>
      <w:r>
        <w:tab/>
        <w:t>Notifications</w:t>
      </w:r>
      <w:bookmarkEnd w:id="3301"/>
      <w:bookmarkEnd w:id="3302"/>
      <w:bookmarkEnd w:id="3303"/>
      <w:bookmarkEnd w:id="3304"/>
      <w:bookmarkEnd w:id="3305"/>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306" w:name="_Toc59183040"/>
      <w:bookmarkStart w:id="3307" w:name="_Toc59184506"/>
      <w:bookmarkStart w:id="3308" w:name="_Toc59195441"/>
      <w:bookmarkStart w:id="3309" w:name="_Toc59439868"/>
      <w:bookmarkStart w:id="3310" w:name="_Toc67990291"/>
      <w:r>
        <w:rPr>
          <w:lang w:eastAsia="zh-CN"/>
        </w:rPr>
        <w:t>5.3.64</w:t>
      </w:r>
      <w:r>
        <w:rPr>
          <w:lang w:eastAsia="zh-CN"/>
        </w:rPr>
        <w:tab/>
      </w:r>
      <w:proofErr w:type="spellStart"/>
      <w:r>
        <w:rPr>
          <w:rFonts w:ascii="Courier New" w:hAnsi="Courier New"/>
          <w:lang w:eastAsia="zh-CN"/>
        </w:rPr>
        <w:t>SEPPFunction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3306"/>
      <w:bookmarkEnd w:id="3307"/>
      <w:bookmarkEnd w:id="3308"/>
      <w:bookmarkEnd w:id="3309"/>
      <w:bookmarkEnd w:id="3310"/>
    </w:p>
    <w:p w14:paraId="5928321D" w14:textId="77777777" w:rsidR="00F17312" w:rsidRDefault="00F17312" w:rsidP="00F17312">
      <w:pPr>
        <w:pStyle w:val="Heading4"/>
      </w:pPr>
      <w:bookmarkStart w:id="3311" w:name="_Toc59183041"/>
      <w:bookmarkStart w:id="3312" w:name="_Toc59184507"/>
      <w:bookmarkStart w:id="3313" w:name="_Toc59195442"/>
      <w:bookmarkStart w:id="3314" w:name="_Toc59439869"/>
      <w:bookmarkStart w:id="3315" w:name="_Toc67990292"/>
      <w:r>
        <w:rPr>
          <w:lang w:eastAsia="zh-CN"/>
        </w:rPr>
        <w:t>5.3.64</w:t>
      </w:r>
      <w:r>
        <w:t>.1</w:t>
      </w:r>
      <w:r>
        <w:tab/>
        <w:t>Definition</w:t>
      </w:r>
      <w:bookmarkEnd w:id="3311"/>
      <w:bookmarkEnd w:id="3312"/>
      <w:bookmarkEnd w:id="3313"/>
      <w:bookmarkEnd w:id="3314"/>
      <w:bookmarkEnd w:id="3315"/>
    </w:p>
    <w:p w14:paraId="761756D4" w14:textId="77777777" w:rsidR="00F17312" w:rsidRDefault="00F17312" w:rsidP="00F17312">
      <w:r>
        <w:t xml:space="preserve">This IOC represents an </w:t>
      </w:r>
      <w:r>
        <w:rPr>
          <w:rFonts w:ascii="Courier New" w:hAnsi="Courier New" w:cs="Courier New"/>
        </w:rPr>
        <w:t>&lt;&lt;IOC&gt;&gt;</w:t>
      </w:r>
      <w:proofErr w:type="spellStart"/>
      <w:r>
        <w:rPr>
          <w:rFonts w:ascii="Courier New" w:hAnsi="Courier New"/>
          <w:lang w:eastAsia="zh-CN"/>
        </w:rPr>
        <w:t>SEPPFunction</w:t>
      </w:r>
      <w:proofErr w:type="spellEnd"/>
      <w:r>
        <w:t xml:space="preserve"> and </w:t>
      </w:r>
      <w:r>
        <w:rPr>
          <w:rFonts w:ascii="Courier New" w:hAnsi="Courier New" w:cs="Courier New"/>
        </w:rPr>
        <w:t>&lt;&lt;IOC&gt;&gt;</w:t>
      </w:r>
      <w:proofErr w:type="spellStart"/>
      <w:r>
        <w:rPr>
          <w:rFonts w:ascii="Courier New" w:hAnsi="Courier New" w:cs="Courier New"/>
        </w:rPr>
        <w:t>ExternalSEPPFunction</w:t>
      </w:r>
      <w:proofErr w:type="spellEnd"/>
      <w:r>
        <w:t xml:space="preserve">. </w:t>
      </w:r>
    </w:p>
    <w:p w14:paraId="786AEA1D" w14:textId="77777777" w:rsidR="00F17312" w:rsidRDefault="00F17312" w:rsidP="00F17312">
      <w:pPr>
        <w:pStyle w:val="Heading4"/>
      </w:pPr>
      <w:bookmarkStart w:id="3316" w:name="_Toc59183042"/>
      <w:bookmarkStart w:id="3317" w:name="_Toc59184508"/>
      <w:bookmarkStart w:id="3318" w:name="_Toc59195443"/>
      <w:bookmarkStart w:id="3319" w:name="_Toc59439870"/>
      <w:bookmarkStart w:id="3320" w:name="_Toc67990293"/>
      <w:r>
        <w:rPr>
          <w:lang w:eastAsia="zh-CN"/>
        </w:rPr>
        <w:t>5.3.64</w:t>
      </w:r>
      <w:r>
        <w:t>.2</w:t>
      </w:r>
      <w:r>
        <w:tab/>
        <w:t>Attributes</w:t>
      </w:r>
      <w:bookmarkEnd w:id="3316"/>
      <w:bookmarkEnd w:id="3317"/>
      <w:bookmarkEnd w:id="3318"/>
      <w:bookmarkEnd w:id="3319"/>
      <w:bookmarkEnd w:id="3320"/>
    </w:p>
    <w:p w14:paraId="38A45857" w14:textId="77777777" w:rsidR="00F17312" w:rsidRDefault="00F17312" w:rsidP="00F17312">
      <w:r>
        <w:t xml:space="preserve">See that defined in </w:t>
      </w:r>
      <w:r>
        <w:rPr>
          <w:rFonts w:ascii="Courier New" w:hAnsi="Courier New" w:cs="Courier New"/>
        </w:rPr>
        <w:t>&lt;&lt;IOC&gt;&gt;</w:t>
      </w:r>
      <w:proofErr w:type="spellStart"/>
      <w:r>
        <w:rPr>
          <w:rFonts w:ascii="Courier New" w:hAnsi="Courier New" w:cs="Courier New"/>
        </w:rPr>
        <w:t>SEPPFunction</w:t>
      </w:r>
      <w:proofErr w:type="spellEnd"/>
      <w:r>
        <w:t xml:space="preserve"> and </w:t>
      </w:r>
      <w:r>
        <w:rPr>
          <w:rFonts w:ascii="Courier New" w:hAnsi="Courier New" w:cs="Courier New"/>
        </w:rPr>
        <w:t>&lt;&lt;IOC&gt;&gt;</w:t>
      </w:r>
      <w:proofErr w:type="spellStart"/>
      <w:r>
        <w:rPr>
          <w:rFonts w:ascii="Courier New" w:hAnsi="Courier New" w:cs="Courier New"/>
        </w:rPr>
        <w:t>ExternalSEPPFunction</w:t>
      </w:r>
      <w:proofErr w:type="spellEnd"/>
      <w:r>
        <w:t>.</w:t>
      </w:r>
    </w:p>
    <w:p w14:paraId="13DDDA8C" w14:textId="77777777" w:rsidR="00F17312" w:rsidRDefault="00F17312" w:rsidP="00F17312">
      <w:pPr>
        <w:pStyle w:val="Heading4"/>
      </w:pPr>
      <w:bookmarkStart w:id="3321" w:name="_Toc59183043"/>
      <w:bookmarkStart w:id="3322" w:name="_Toc59184509"/>
      <w:bookmarkStart w:id="3323" w:name="_Toc59195444"/>
      <w:bookmarkStart w:id="3324" w:name="_Toc59439871"/>
      <w:bookmarkStart w:id="3325" w:name="_Toc67990294"/>
      <w:r>
        <w:rPr>
          <w:lang w:eastAsia="zh-CN"/>
        </w:rPr>
        <w:t>5.3.64</w:t>
      </w:r>
      <w:r>
        <w:t>.3</w:t>
      </w:r>
      <w:r>
        <w:tab/>
        <w:t>Attribute constraints</w:t>
      </w:r>
      <w:bookmarkEnd w:id="3321"/>
      <w:bookmarkEnd w:id="3322"/>
      <w:bookmarkEnd w:id="3323"/>
      <w:bookmarkEnd w:id="3324"/>
      <w:bookmarkEnd w:id="3325"/>
    </w:p>
    <w:p w14:paraId="4115F7A3" w14:textId="77777777" w:rsidR="00F17312" w:rsidRDefault="00F17312" w:rsidP="00F17312">
      <w:r>
        <w:t>See respective IOCs.</w:t>
      </w:r>
    </w:p>
    <w:p w14:paraId="02CA0CB3" w14:textId="77777777" w:rsidR="00F17312" w:rsidRDefault="00F17312" w:rsidP="00F17312">
      <w:pPr>
        <w:pStyle w:val="Heading4"/>
      </w:pPr>
      <w:bookmarkStart w:id="3326" w:name="_Toc59183044"/>
      <w:bookmarkStart w:id="3327" w:name="_Toc59184510"/>
      <w:bookmarkStart w:id="3328" w:name="_Toc59195445"/>
      <w:bookmarkStart w:id="3329" w:name="_Toc59439872"/>
      <w:bookmarkStart w:id="3330" w:name="_Toc67990295"/>
      <w:r>
        <w:rPr>
          <w:lang w:eastAsia="zh-CN"/>
        </w:rPr>
        <w:t>5.3.64</w:t>
      </w:r>
      <w:r>
        <w:t>.4</w:t>
      </w:r>
      <w:r>
        <w:tab/>
        <w:t>Notifications</w:t>
      </w:r>
      <w:bookmarkEnd w:id="3326"/>
      <w:bookmarkEnd w:id="3327"/>
      <w:bookmarkEnd w:id="3328"/>
      <w:bookmarkEnd w:id="3329"/>
      <w:bookmarkEnd w:id="3330"/>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331" w:name="_Toc59183045"/>
      <w:bookmarkStart w:id="3332" w:name="_Toc59184511"/>
      <w:bookmarkStart w:id="3333" w:name="_Toc59195446"/>
      <w:bookmarkStart w:id="3334" w:name="_Toc59439873"/>
      <w:bookmarkStart w:id="3335" w:name="_Toc67990296"/>
      <w:r>
        <w:rPr>
          <w:rFonts w:cs="Arial"/>
          <w:lang w:eastAsia="zh-CN"/>
        </w:rPr>
        <w:t>5.3.65</w:t>
      </w:r>
      <w:r>
        <w:rPr>
          <w:rFonts w:cs="Arial"/>
          <w:lang w:eastAsia="zh-CN"/>
        </w:rPr>
        <w:tab/>
      </w:r>
      <w:proofErr w:type="spellStart"/>
      <w:r>
        <w:rPr>
          <w:rFonts w:ascii="Courier New" w:hAnsi="Courier New"/>
        </w:rPr>
        <w:t>NEFFunction</w:t>
      </w:r>
      <w:bookmarkEnd w:id="3331"/>
      <w:bookmarkEnd w:id="3332"/>
      <w:bookmarkEnd w:id="3333"/>
      <w:bookmarkEnd w:id="3334"/>
      <w:bookmarkEnd w:id="3335"/>
      <w:proofErr w:type="spellEnd"/>
    </w:p>
    <w:p w14:paraId="6398C9AB" w14:textId="77777777" w:rsidR="00F17312" w:rsidRDefault="00F17312" w:rsidP="00F17312">
      <w:pPr>
        <w:pStyle w:val="Heading4"/>
      </w:pPr>
      <w:bookmarkStart w:id="3336" w:name="_Toc59183046"/>
      <w:bookmarkStart w:id="3337" w:name="_Toc59184512"/>
      <w:bookmarkStart w:id="3338" w:name="_Toc59195447"/>
      <w:bookmarkStart w:id="3339" w:name="_Toc59439874"/>
      <w:bookmarkStart w:id="3340" w:name="_Toc67990297"/>
      <w:r>
        <w:rPr>
          <w:lang w:eastAsia="zh-CN"/>
        </w:rPr>
        <w:t>5.3</w:t>
      </w:r>
      <w:r>
        <w:t>.65.1</w:t>
      </w:r>
      <w:r>
        <w:tab/>
        <w:t>Definition</w:t>
      </w:r>
      <w:bookmarkEnd w:id="3336"/>
      <w:bookmarkEnd w:id="3337"/>
      <w:bookmarkEnd w:id="3338"/>
      <w:bookmarkEnd w:id="3339"/>
      <w:bookmarkEnd w:id="3340"/>
    </w:p>
    <w:p w14:paraId="777D8CD2" w14:textId="5CCA7EC7" w:rsidR="00F17312" w:rsidRDefault="00F17312" w:rsidP="00F17312">
      <w:r>
        <w:t xml:space="preserve">This IOC represents the NEF function in 5GC. For more information about the NEF, see TS 23.501 [2]. </w:t>
      </w:r>
    </w:p>
    <w:p w14:paraId="26903D1E" w14:textId="77777777" w:rsidR="00F17312" w:rsidRDefault="00F17312" w:rsidP="00F17312">
      <w:pPr>
        <w:pStyle w:val="Heading4"/>
      </w:pPr>
      <w:bookmarkStart w:id="3341" w:name="_Toc59183047"/>
      <w:bookmarkStart w:id="3342" w:name="_Toc59184513"/>
      <w:bookmarkStart w:id="3343" w:name="_Toc59195448"/>
      <w:bookmarkStart w:id="3344" w:name="_Toc59439875"/>
      <w:bookmarkStart w:id="3345" w:name="_Toc67990298"/>
      <w:r>
        <w:t>5.3.65.2</w:t>
      </w:r>
      <w:r>
        <w:tab/>
        <w:t>Attributes</w:t>
      </w:r>
      <w:bookmarkEnd w:id="3341"/>
      <w:bookmarkEnd w:id="3342"/>
      <w:bookmarkEnd w:id="3343"/>
      <w:bookmarkEnd w:id="3344"/>
      <w:bookmarkEnd w:id="3345"/>
    </w:p>
    <w:p w14:paraId="06855FE0" w14:textId="6087FB84" w:rsidR="00F17312" w:rsidRDefault="00F17312" w:rsidP="00F17312">
      <w:r>
        <w:t xml:space="preserve">The </w:t>
      </w:r>
      <w:proofErr w:type="spellStart"/>
      <w:r>
        <w:t>NEFFunction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5BC8D5D0" w14:textId="77777777" w:rsid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219FF" w14:paraId="3DD710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9EA0427" w14:textId="77777777" w:rsidR="00B219FF" w:rsidRDefault="00B219FF" w:rsidP="00B15B1F">
            <w:pPr>
              <w:pStyle w:val="TAH"/>
            </w:pPr>
            <w:bookmarkStart w:id="3346" w:name="_Toc59183048"/>
            <w:bookmarkStart w:id="3347" w:name="_Toc59184514"/>
            <w:bookmarkStart w:id="3348" w:name="_Toc59195449"/>
            <w:bookmarkStart w:id="3349" w:name="_Toc59439876"/>
            <w:bookmarkStart w:id="3350"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1ADF00E" w14:textId="77777777" w:rsidR="00B219FF" w:rsidRDefault="00B219FF"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8DF4984" w14:textId="77777777" w:rsidR="00B219FF" w:rsidRDefault="00B219FF" w:rsidP="00B15B1F">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140D50" w14:textId="77777777" w:rsidR="00B219FF" w:rsidRDefault="00B219FF" w:rsidP="00B15B1F">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14FB764" w14:textId="77777777" w:rsidR="00B219FF" w:rsidRDefault="00B219FF"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B3E70" w14:textId="77777777" w:rsidR="00B219FF" w:rsidRDefault="00B219FF" w:rsidP="00B15B1F">
            <w:pPr>
              <w:pStyle w:val="TAH"/>
            </w:pPr>
            <w:proofErr w:type="spellStart"/>
            <w:r>
              <w:t>isNotifyable</w:t>
            </w:r>
            <w:proofErr w:type="spellEnd"/>
          </w:p>
        </w:tc>
      </w:tr>
      <w:tr w:rsidR="00B219FF" w14:paraId="39515DC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EA59DF7"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2AA16C0"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2378DB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84416F1"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31129D"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A3DC90" w14:textId="77777777" w:rsidR="00B219FF" w:rsidRDefault="00B219FF" w:rsidP="00B15B1F">
            <w:pPr>
              <w:pStyle w:val="TAL"/>
              <w:jc w:val="center"/>
            </w:pPr>
            <w:r>
              <w:rPr>
                <w:rFonts w:cs="Arial"/>
                <w:lang w:eastAsia="zh-CN"/>
              </w:rPr>
              <w:t>T</w:t>
            </w:r>
          </w:p>
        </w:tc>
      </w:tr>
      <w:tr w:rsidR="00B219FF" w14:paraId="7F44540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8655A3"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sNSSAIList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98FFB40" w14:textId="77777777" w:rsidR="00B219FF" w:rsidRDefault="00B219FF"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3A68019" w14:textId="77777777" w:rsidR="00B219FF" w:rsidRDefault="00B219FF"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8D06C0" w14:textId="77777777" w:rsidR="00B219FF" w:rsidRDefault="00B219FF"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48D6CD" w14:textId="77777777" w:rsidR="00B219FF" w:rsidRDefault="00B219FF"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657B9E" w14:textId="77777777" w:rsidR="00B219FF" w:rsidRDefault="00B219FF" w:rsidP="00B15B1F">
            <w:pPr>
              <w:pStyle w:val="TAC"/>
            </w:pPr>
            <w:r>
              <w:rPr>
                <w:rFonts w:cs="Arial"/>
                <w:lang w:eastAsia="zh-CN"/>
              </w:rPr>
              <w:t>T</w:t>
            </w:r>
          </w:p>
        </w:tc>
      </w:tr>
      <w:tr w:rsidR="00B219FF" w14:paraId="3740253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59A06F"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86CAC33" w14:textId="77777777" w:rsidR="00B219FF" w:rsidRDefault="00B219FF"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16ED54" w14:textId="77777777" w:rsidR="00B219FF" w:rsidRDefault="00B219FF"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69B9052" w14:textId="77777777" w:rsidR="00B219FF" w:rsidRDefault="00B219FF"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FC8DB4" w14:textId="77777777" w:rsidR="00B219FF" w:rsidRDefault="00B219FF"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D50C27" w14:textId="77777777" w:rsidR="00B219FF" w:rsidRDefault="00B219FF" w:rsidP="00B15B1F">
            <w:pPr>
              <w:pStyle w:val="TAC"/>
              <w:rPr>
                <w:rFonts w:cs="Arial"/>
                <w:lang w:eastAsia="zh-CN"/>
              </w:rPr>
            </w:pPr>
            <w:r>
              <w:rPr>
                <w:rFonts w:cs="Arial"/>
                <w:lang w:eastAsia="zh-CN"/>
              </w:rPr>
              <w:t>T</w:t>
            </w:r>
          </w:p>
        </w:tc>
      </w:tr>
      <w:tr w:rsidR="00B219FF" w14:paraId="5996F7C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2E14C62"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83C206D"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5B49A64"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93A8EB" w14:textId="77777777" w:rsidR="00B219FF" w:rsidRDefault="00B219FF"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C44139"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06F94E" w14:textId="77777777" w:rsidR="00B219FF" w:rsidRDefault="00B219FF" w:rsidP="00B15B1F">
            <w:pPr>
              <w:pStyle w:val="TAL"/>
              <w:jc w:val="center"/>
            </w:pPr>
            <w:r>
              <w:rPr>
                <w:rFonts w:cs="Arial"/>
                <w:lang w:eastAsia="zh-CN"/>
              </w:rPr>
              <w:t>T</w:t>
            </w:r>
          </w:p>
        </w:tc>
      </w:tr>
      <w:tr w:rsidR="00B219FF" w14:paraId="10821F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AB9FD3" w14:textId="77777777" w:rsidR="00B219FF" w:rsidRDefault="00B219FF" w:rsidP="00B15B1F">
            <w:pPr>
              <w:pStyle w:val="TAL"/>
              <w:rPr>
                <w:rFonts w:ascii="Courier New" w:hAnsi="Courier New" w:cs="Courier New"/>
                <w:lang w:eastAsia="zh-CN"/>
              </w:rPr>
            </w:pPr>
            <w:proofErr w:type="spellStart"/>
            <w:r>
              <w:rPr>
                <w:rFonts w:ascii="Courier New" w:hAnsi="Courier New" w:cs="Courier New"/>
                <w:lang w:eastAsia="zh-CN"/>
              </w:rPr>
              <w:t>isCAPIFSup</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61F2D08" w14:textId="77777777" w:rsidR="00B219FF" w:rsidRDefault="00B219FF"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50F5B68" w14:textId="77777777" w:rsidR="00B219FF" w:rsidRDefault="00B219FF"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3273E8" w14:textId="77777777" w:rsidR="00B219FF" w:rsidRDefault="00B219FF"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0F955DEE" w14:textId="77777777" w:rsidR="00B219FF" w:rsidRDefault="00B219FF"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0413459" w14:textId="77777777" w:rsidR="00B219FF" w:rsidRDefault="00B219FF" w:rsidP="00B15B1F">
            <w:pPr>
              <w:pStyle w:val="TAL"/>
              <w:jc w:val="center"/>
            </w:pPr>
            <w:r>
              <w:t>F</w:t>
            </w:r>
          </w:p>
        </w:tc>
      </w:tr>
      <w:tr w:rsidR="00B219FF" w14:paraId="7F6A6B4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260EFC07" w14:textId="77777777" w:rsidR="00B219FF" w:rsidRPr="00377EC2" w:rsidRDefault="00B219FF" w:rsidP="00B15B1F">
            <w:pPr>
              <w:pStyle w:val="TAL"/>
              <w:rPr>
                <w:rFonts w:ascii="Courier New" w:eastAsia="DengXian" w:hAnsi="Courier New" w:cs="Courier New"/>
                <w:lang w:eastAsia="zh-CN"/>
              </w:rPr>
            </w:pPr>
            <w:proofErr w:type="spellStart"/>
            <w:r>
              <w:rPr>
                <w:rFonts w:ascii="Courier New" w:eastAsia="DengXian" w:hAnsi="Courier New" w:cs="Courier New" w:hint="eastAsia"/>
                <w:lang w:eastAsia="zh-CN"/>
              </w:rPr>
              <w:t>n</w:t>
            </w:r>
            <w:r>
              <w:rPr>
                <w:rFonts w:ascii="Courier New" w:eastAsia="DengXian" w:hAnsi="Courier New" w:cs="Courier New"/>
                <w:lang w:eastAsia="zh-CN"/>
              </w:rPr>
              <w:t>efInfo</w:t>
            </w:r>
            <w:proofErr w:type="spellEnd"/>
          </w:p>
        </w:tc>
        <w:tc>
          <w:tcPr>
            <w:tcW w:w="1213" w:type="dxa"/>
            <w:tcBorders>
              <w:top w:val="single" w:sz="4" w:space="0" w:color="auto"/>
              <w:left w:val="single" w:sz="4" w:space="0" w:color="auto"/>
              <w:bottom w:val="single" w:sz="4" w:space="0" w:color="auto"/>
              <w:right w:val="single" w:sz="4" w:space="0" w:color="auto"/>
            </w:tcBorders>
          </w:tcPr>
          <w:p w14:paraId="27E77010" w14:textId="77777777" w:rsidR="00B219FF" w:rsidRDefault="00B219FF" w:rsidP="00B15B1F">
            <w:pPr>
              <w:pStyle w:val="TAL"/>
              <w:jc w:val="center"/>
              <w:rPr>
                <w:rFonts w:eastAsia="DengXian"/>
                <w:lang w:eastAsia="zh-CN"/>
              </w:rP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4C2CF48" w14:textId="77777777" w:rsidR="00B219FF" w:rsidRDefault="00B219FF"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96E335" w14:textId="77777777" w:rsidR="00B219FF" w:rsidRDefault="00B219FF"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797516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19CA16" w14:textId="77777777" w:rsidR="00B219FF" w:rsidRDefault="00B219FF" w:rsidP="00B15B1F">
            <w:pPr>
              <w:pStyle w:val="TAL"/>
              <w:jc w:val="center"/>
              <w:rPr>
                <w:rFonts w:cs="Arial"/>
                <w:lang w:eastAsia="zh-CN"/>
              </w:rPr>
            </w:pPr>
            <w:r>
              <w:rPr>
                <w:rFonts w:cs="Arial"/>
                <w:lang w:eastAsia="zh-CN"/>
              </w:rPr>
              <w:t>T</w:t>
            </w:r>
          </w:p>
        </w:tc>
      </w:tr>
    </w:tbl>
    <w:p w14:paraId="07FFFBDA" w14:textId="77777777" w:rsidR="00F17312" w:rsidRDefault="00F17312" w:rsidP="00F17312"/>
    <w:p w14:paraId="7E452973" w14:textId="6CDAE9F5" w:rsidR="00F17312" w:rsidRDefault="00F17312" w:rsidP="00F17312">
      <w:pPr>
        <w:pStyle w:val="Heading4"/>
      </w:pPr>
      <w:r>
        <w:t>5.3.65.3</w:t>
      </w:r>
      <w:r>
        <w:tab/>
        <w:t>Attribute constraints</w:t>
      </w:r>
      <w:bookmarkEnd w:id="3346"/>
      <w:bookmarkEnd w:id="3347"/>
      <w:bookmarkEnd w:id="3348"/>
      <w:bookmarkEnd w:id="3349"/>
      <w:bookmarkEnd w:id="3350"/>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sNSSAIList</w:t>
            </w:r>
            <w:proofErr w:type="spellEnd"/>
            <w:r>
              <w:rPr>
                <w:rFonts w:ascii="Courier New" w:hAnsi="Courier New" w:cs="Courier New"/>
                <w:lang w:eastAsia="zh-CN"/>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351" w:name="_Toc59183049"/>
      <w:bookmarkStart w:id="3352" w:name="_Toc59184515"/>
      <w:bookmarkStart w:id="3353" w:name="_Toc59195450"/>
      <w:bookmarkStart w:id="3354" w:name="_Toc59439877"/>
      <w:bookmarkStart w:id="3355" w:name="_Toc67990300"/>
    </w:p>
    <w:p w14:paraId="14D814B1" w14:textId="77777777" w:rsidR="00F17312" w:rsidRDefault="00F17312" w:rsidP="00F17312">
      <w:pPr>
        <w:pStyle w:val="Heading4"/>
      </w:pPr>
      <w:r>
        <w:rPr>
          <w:lang w:eastAsia="zh-CN"/>
        </w:rPr>
        <w:t>5</w:t>
      </w:r>
      <w:r>
        <w:t>.3.65.4</w:t>
      </w:r>
      <w:r>
        <w:tab/>
        <w:t>Notifications</w:t>
      </w:r>
      <w:bookmarkEnd w:id="3351"/>
      <w:bookmarkEnd w:id="3352"/>
      <w:bookmarkEnd w:id="3353"/>
      <w:bookmarkEnd w:id="3354"/>
      <w:bookmarkEnd w:id="3355"/>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356" w:name="_Toc59183050"/>
      <w:bookmarkStart w:id="3357" w:name="_Toc59184516"/>
      <w:bookmarkStart w:id="3358" w:name="_Toc59195451"/>
      <w:bookmarkStart w:id="3359" w:name="_Toc59439878"/>
      <w:bookmarkStart w:id="3360" w:name="_Toc67990301"/>
      <w:r>
        <w:rPr>
          <w:lang w:eastAsia="zh-CN"/>
        </w:rPr>
        <w:lastRenderedPageBreak/>
        <w:t>5.3.66</w:t>
      </w:r>
      <w:r>
        <w:rPr>
          <w:lang w:eastAsia="zh-CN"/>
        </w:rPr>
        <w:tab/>
      </w:r>
      <w:proofErr w:type="spellStart"/>
      <w:r>
        <w:rPr>
          <w:rFonts w:ascii="Courier New" w:hAnsi="Courier New"/>
          <w:lang w:eastAsia="zh-CN"/>
        </w:rPr>
        <w:t>SCPFunction</w:t>
      </w:r>
      <w:bookmarkEnd w:id="3356"/>
      <w:bookmarkEnd w:id="3357"/>
      <w:bookmarkEnd w:id="3358"/>
      <w:bookmarkEnd w:id="3359"/>
      <w:bookmarkEnd w:id="3360"/>
      <w:proofErr w:type="spellEnd"/>
    </w:p>
    <w:p w14:paraId="1BF7038A" w14:textId="77777777" w:rsidR="00F17312" w:rsidRDefault="00F17312" w:rsidP="00F17312">
      <w:pPr>
        <w:pStyle w:val="Heading4"/>
      </w:pPr>
      <w:bookmarkStart w:id="3361" w:name="_Toc59183051"/>
      <w:bookmarkStart w:id="3362" w:name="_Toc59184517"/>
      <w:bookmarkStart w:id="3363" w:name="_Toc59195452"/>
      <w:bookmarkStart w:id="3364" w:name="_Toc59439879"/>
      <w:bookmarkStart w:id="3365" w:name="_Toc67990302"/>
      <w:r>
        <w:rPr>
          <w:lang w:eastAsia="zh-CN"/>
        </w:rPr>
        <w:t>5.3.67</w:t>
      </w:r>
      <w:r>
        <w:t>.1</w:t>
      </w:r>
      <w:r>
        <w:tab/>
        <w:t>Definition</w:t>
      </w:r>
      <w:bookmarkEnd w:id="3361"/>
      <w:bookmarkEnd w:id="3362"/>
      <w:bookmarkEnd w:id="3363"/>
      <w:bookmarkEnd w:id="3364"/>
      <w:bookmarkEnd w:id="3365"/>
    </w:p>
    <w:p w14:paraId="6E4F77EF" w14:textId="425480DC" w:rsidR="00F17312" w:rsidRDefault="00F17312" w:rsidP="00F17312">
      <w:r>
        <w:t>This IOC represents a Service Communication Proxy, which is defined in  TS 23.501 [2].</w:t>
      </w:r>
    </w:p>
    <w:p w14:paraId="79B8EB81" w14:textId="77777777" w:rsidR="00F17312" w:rsidRDefault="00F17312" w:rsidP="00F17312">
      <w:pPr>
        <w:pStyle w:val="Heading4"/>
      </w:pPr>
      <w:bookmarkStart w:id="3366" w:name="_Toc59183052"/>
      <w:bookmarkStart w:id="3367" w:name="_Toc59184518"/>
      <w:bookmarkStart w:id="3368" w:name="_Toc59195453"/>
      <w:bookmarkStart w:id="3369" w:name="_Toc59439880"/>
      <w:bookmarkStart w:id="3370" w:name="_Toc67990303"/>
      <w:r>
        <w:rPr>
          <w:lang w:eastAsia="zh-CN"/>
        </w:rPr>
        <w:t>5.3.67</w:t>
      </w:r>
      <w:r>
        <w:t>.2</w:t>
      </w:r>
      <w:r>
        <w:tab/>
        <w:t>Attributes</w:t>
      </w:r>
      <w:bookmarkEnd w:id="3366"/>
      <w:bookmarkEnd w:id="3367"/>
      <w:bookmarkEnd w:id="3368"/>
      <w:bookmarkEnd w:id="3369"/>
      <w:bookmarkEnd w:id="3370"/>
    </w:p>
    <w:p w14:paraId="462FB26B" w14:textId="3B967D11" w:rsidR="00F17312" w:rsidRDefault="00F17312" w:rsidP="00F17312">
      <w:r>
        <w:t xml:space="preserve">The </w:t>
      </w:r>
      <w:proofErr w:type="spellStart"/>
      <w:r>
        <w:rPr>
          <w:rFonts w:ascii="Courier New" w:hAnsi="Courier New"/>
        </w:rPr>
        <w:t>SCPFunction</w:t>
      </w:r>
      <w:proofErr w:type="spellEnd"/>
      <w:r>
        <w:rPr>
          <w:lang w:eastAsia="zh-CN"/>
        </w:rPr>
        <w:t xml:space="preserve"> </w:t>
      </w:r>
      <w:r>
        <w:t xml:space="preserve">IOC includes attributes inherited from </w:t>
      </w:r>
      <w:proofErr w:type="spellStart"/>
      <w:r>
        <w:t>ManagedFunction</w:t>
      </w:r>
      <w:proofErr w:type="spellEnd"/>
      <w:r>
        <w:t xml:space="preserve">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proofErr w:type="spellStart"/>
            <w:r>
              <w:t>isReadable</w:t>
            </w:r>
            <w:proofErr w:type="spellEnd"/>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proofErr w:type="spellStart"/>
            <w:r>
              <w:t>isWritable</w:t>
            </w:r>
            <w:proofErr w:type="spellEnd"/>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proofErr w:type="spellStart"/>
            <w:r>
              <w:rPr>
                <w:rFonts w:cs="Arial"/>
                <w:bCs/>
                <w:szCs w:val="18"/>
              </w:rPr>
              <w:t>isInvariant</w:t>
            </w:r>
            <w:proofErr w:type="spellEnd"/>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proofErr w:type="spellStart"/>
            <w:r>
              <w:t>isNotifyable</w:t>
            </w:r>
            <w:proofErr w:type="spellEnd"/>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supportedFuncList</w:t>
            </w:r>
            <w:proofErr w:type="spellEnd"/>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rFonts w:ascii="Courier New" w:hAnsi="Courier New" w:cs="Courier New"/>
                <w:lang w:eastAsia="zh-CN"/>
              </w:rPr>
            </w:pPr>
            <w:proofErr w:type="spellStart"/>
            <w:r>
              <w:rPr>
                <w:rFonts w:ascii="Courier New" w:hAnsi="Courier New" w:cs="Courier New"/>
                <w:lang w:eastAsia="zh-CN"/>
              </w:rPr>
              <w:t>scpInfo</w:t>
            </w:r>
            <w:proofErr w:type="spellEnd"/>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pPr>
            <w:r>
              <w:t>T</w:t>
            </w:r>
          </w:p>
        </w:tc>
      </w:tr>
    </w:tbl>
    <w:p w14:paraId="552BAA43" w14:textId="77777777" w:rsidR="00F17312" w:rsidRDefault="00F17312" w:rsidP="00F17312">
      <w:bookmarkStart w:id="3371" w:name="_Toc59183053"/>
      <w:bookmarkStart w:id="3372" w:name="_Toc59184519"/>
      <w:bookmarkStart w:id="3373" w:name="_Toc59195454"/>
      <w:bookmarkStart w:id="3374" w:name="_Toc59439881"/>
      <w:bookmarkStart w:id="3375" w:name="_Toc67990304"/>
    </w:p>
    <w:p w14:paraId="2FC8E381" w14:textId="77777777" w:rsidR="00F17312" w:rsidRDefault="00F17312" w:rsidP="00F17312">
      <w:pPr>
        <w:pStyle w:val="Heading4"/>
      </w:pPr>
      <w:r>
        <w:rPr>
          <w:lang w:eastAsia="zh-CN"/>
        </w:rPr>
        <w:t>5</w:t>
      </w:r>
      <w:r>
        <w:t>.3.67.3</w:t>
      </w:r>
      <w:r>
        <w:tab/>
        <w:t>Attribute constraints</w:t>
      </w:r>
      <w:bookmarkEnd w:id="3371"/>
      <w:bookmarkEnd w:id="3372"/>
      <w:bookmarkEnd w:id="3373"/>
      <w:bookmarkEnd w:id="3374"/>
      <w:bookmarkEnd w:id="3375"/>
    </w:p>
    <w:p w14:paraId="48CC8C00" w14:textId="77777777" w:rsidR="00F17312" w:rsidRDefault="00F17312" w:rsidP="00F17312">
      <w:r>
        <w:t>None.</w:t>
      </w:r>
    </w:p>
    <w:p w14:paraId="6A23C86B" w14:textId="77777777" w:rsidR="00F17312" w:rsidRDefault="00F17312" w:rsidP="00F17312">
      <w:pPr>
        <w:pStyle w:val="Heading4"/>
      </w:pPr>
      <w:bookmarkStart w:id="3376" w:name="_Toc59183054"/>
      <w:bookmarkStart w:id="3377" w:name="_Toc59184520"/>
      <w:bookmarkStart w:id="3378" w:name="_Toc59195455"/>
      <w:bookmarkStart w:id="3379" w:name="_Toc59439882"/>
      <w:bookmarkStart w:id="3380" w:name="_Toc67990305"/>
      <w:r>
        <w:rPr>
          <w:lang w:eastAsia="zh-CN"/>
        </w:rPr>
        <w:t>5</w:t>
      </w:r>
      <w:r>
        <w:t>.3.67.4</w:t>
      </w:r>
      <w:r>
        <w:tab/>
        <w:t>Notifications</w:t>
      </w:r>
      <w:bookmarkEnd w:id="3376"/>
      <w:bookmarkEnd w:id="3377"/>
      <w:bookmarkEnd w:id="3378"/>
      <w:bookmarkEnd w:id="3379"/>
      <w:bookmarkEnd w:id="3380"/>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381" w:name="_Toc59183055"/>
      <w:bookmarkStart w:id="3382" w:name="_Toc59184521"/>
      <w:bookmarkStart w:id="3383" w:name="_Toc59195456"/>
      <w:bookmarkStart w:id="3384" w:name="_Toc59439883"/>
      <w:bookmarkStart w:id="3385" w:name="_Toc67990306"/>
      <w:r>
        <w:rPr>
          <w:lang w:eastAsia="zh-CN"/>
        </w:rPr>
        <w:t>5.3.68</w:t>
      </w:r>
      <w:r>
        <w:rPr>
          <w:lang w:eastAsia="zh-CN"/>
        </w:rPr>
        <w:tab/>
      </w:r>
      <w:proofErr w:type="spellStart"/>
      <w:r>
        <w:rPr>
          <w:rFonts w:ascii="Courier New" w:hAnsi="Courier New"/>
          <w:lang w:eastAsia="zh-CN"/>
        </w:rPr>
        <w:t>SupportedFunction</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bookmarkEnd w:id="3381"/>
      <w:bookmarkEnd w:id="3382"/>
      <w:bookmarkEnd w:id="3383"/>
      <w:bookmarkEnd w:id="3384"/>
      <w:bookmarkEnd w:id="3385"/>
    </w:p>
    <w:p w14:paraId="75127328" w14:textId="77777777" w:rsidR="00F17312" w:rsidRDefault="00F17312" w:rsidP="00F17312">
      <w:pPr>
        <w:pStyle w:val="Heading4"/>
      </w:pPr>
      <w:bookmarkStart w:id="3386" w:name="_Toc59183056"/>
      <w:bookmarkStart w:id="3387" w:name="_Toc59184522"/>
      <w:bookmarkStart w:id="3388" w:name="_Toc59195457"/>
      <w:bookmarkStart w:id="3389" w:name="_Toc59439884"/>
      <w:bookmarkStart w:id="3390" w:name="_Toc67990307"/>
      <w:r>
        <w:rPr>
          <w:lang w:eastAsia="zh-CN"/>
        </w:rPr>
        <w:t>5.3.68</w:t>
      </w:r>
      <w:r>
        <w:t>.1</w:t>
      </w:r>
      <w:r>
        <w:tab/>
        <w:t>Definition</w:t>
      </w:r>
      <w:bookmarkEnd w:id="3386"/>
      <w:bookmarkEnd w:id="3387"/>
      <w:bookmarkEnd w:id="3388"/>
      <w:bookmarkEnd w:id="3389"/>
      <w:bookmarkEnd w:id="3390"/>
    </w:p>
    <w:p w14:paraId="5FD8C79B" w14:textId="77777777" w:rsidR="00F17312" w:rsidRDefault="00F17312" w:rsidP="00F17312">
      <w:r>
        <w:t xml:space="preserve">This </w:t>
      </w:r>
      <w:proofErr w:type="spellStart"/>
      <w:r>
        <w:t>dataType</w:t>
      </w:r>
      <w:proofErr w:type="spellEnd"/>
      <w:r>
        <w:t xml:space="preserve"> represents a functionality supported by a SCP, which is defined in 3GPP TS 23.501 [2].</w:t>
      </w:r>
    </w:p>
    <w:p w14:paraId="1A6E6BBD" w14:textId="36183EAC" w:rsidR="00F17312" w:rsidRDefault="00F17312" w:rsidP="00F17312">
      <w:pPr>
        <w:pStyle w:val="Heading4"/>
      </w:pPr>
      <w:bookmarkStart w:id="3391" w:name="_Toc59183057"/>
      <w:bookmarkStart w:id="3392" w:name="_Toc59184523"/>
      <w:bookmarkStart w:id="3393" w:name="_Toc59195458"/>
      <w:bookmarkStart w:id="3394" w:name="_Toc59439885"/>
      <w:bookmarkStart w:id="3395" w:name="_Toc67990308"/>
      <w:r>
        <w:rPr>
          <w:lang w:eastAsia="zh-CN"/>
        </w:rPr>
        <w:t>5.3.68</w:t>
      </w:r>
      <w:r>
        <w:t>.2</w:t>
      </w:r>
      <w:r>
        <w:tab/>
        <w:t>Attributes</w:t>
      </w:r>
      <w:bookmarkEnd w:id="3391"/>
      <w:bookmarkEnd w:id="3392"/>
      <w:bookmarkEnd w:id="3393"/>
      <w:bookmarkEnd w:id="3394"/>
      <w:bookmarkEnd w:id="3395"/>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proofErr w:type="spellStart"/>
            <w:r>
              <w:t>isReadable</w:t>
            </w:r>
            <w:proofErr w:type="spellEnd"/>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proofErr w:type="spellStart"/>
            <w:r>
              <w:t>isWritable</w:t>
            </w:r>
            <w:proofErr w:type="spellEnd"/>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proofErr w:type="spellStart"/>
            <w:r>
              <w:rPr>
                <w:rFonts w:cs="Arial"/>
                <w:bCs/>
                <w:szCs w:val="18"/>
              </w:rPr>
              <w:t>isInvariant</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proofErr w:type="spellStart"/>
            <w:r>
              <w:t>isNotifyable</w:t>
            </w:r>
            <w:proofErr w:type="spellEnd"/>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396" w:name="_Toc59183058"/>
      <w:bookmarkStart w:id="3397" w:name="_Toc59184524"/>
      <w:bookmarkStart w:id="3398" w:name="_Toc59195459"/>
      <w:bookmarkStart w:id="3399" w:name="_Toc59439886"/>
      <w:bookmarkStart w:id="3400" w:name="_Toc67990309"/>
    </w:p>
    <w:p w14:paraId="0457EAB9" w14:textId="77777777" w:rsidR="00F17312" w:rsidRDefault="00F17312" w:rsidP="00F17312">
      <w:pPr>
        <w:pStyle w:val="Heading4"/>
      </w:pPr>
      <w:r>
        <w:rPr>
          <w:lang w:eastAsia="zh-CN"/>
        </w:rPr>
        <w:t>5</w:t>
      </w:r>
      <w:r>
        <w:t>.3.68.3</w:t>
      </w:r>
      <w:r>
        <w:tab/>
        <w:t>Attribute constraints</w:t>
      </w:r>
      <w:bookmarkEnd w:id="3396"/>
      <w:bookmarkEnd w:id="3397"/>
      <w:bookmarkEnd w:id="3398"/>
      <w:bookmarkEnd w:id="3399"/>
      <w:bookmarkEnd w:id="3400"/>
    </w:p>
    <w:p w14:paraId="3BD47F9E" w14:textId="77777777" w:rsidR="00F17312" w:rsidRDefault="00F17312" w:rsidP="00F17312">
      <w:r>
        <w:t>None.</w:t>
      </w:r>
    </w:p>
    <w:p w14:paraId="6230A404" w14:textId="77777777" w:rsidR="00F17312" w:rsidRDefault="00F17312" w:rsidP="00F17312">
      <w:pPr>
        <w:pStyle w:val="Heading4"/>
      </w:pPr>
      <w:bookmarkStart w:id="3401" w:name="_Toc59183059"/>
      <w:bookmarkStart w:id="3402" w:name="_Toc59184525"/>
      <w:bookmarkStart w:id="3403" w:name="_Toc59195460"/>
      <w:bookmarkStart w:id="3404" w:name="_Toc59439887"/>
      <w:bookmarkStart w:id="3405" w:name="_Toc67990310"/>
      <w:r>
        <w:rPr>
          <w:lang w:eastAsia="zh-CN"/>
        </w:rPr>
        <w:t>5</w:t>
      </w:r>
      <w:r>
        <w:t>.3.68.4</w:t>
      </w:r>
      <w:r>
        <w:tab/>
        <w:t>Notifications</w:t>
      </w:r>
      <w:bookmarkEnd w:id="3401"/>
      <w:bookmarkEnd w:id="3402"/>
      <w:bookmarkEnd w:id="3403"/>
      <w:bookmarkEnd w:id="3404"/>
      <w:bookmarkEnd w:id="3405"/>
    </w:p>
    <w:p w14:paraId="7F112290" w14:textId="77777777" w:rsidR="00F17312" w:rsidRDefault="00F17312" w:rsidP="00F17312">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F67EAD8" w14:textId="77777777" w:rsidR="00F17312" w:rsidRDefault="00F17312" w:rsidP="00F17312">
      <w:pPr>
        <w:pStyle w:val="Heading3"/>
      </w:pPr>
      <w:bookmarkStart w:id="3406" w:name="_Toc59183060"/>
      <w:bookmarkStart w:id="3407" w:name="_Toc59184526"/>
      <w:bookmarkStart w:id="3408" w:name="_Toc59195461"/>
      <w:bookmarkStart w:id="3409" w:name="_Toc59439888"/>
      <w:bookmarkStart w:id="3410" w:name="_Toc67990311"/>
      <w:r>
        <w:t>5.3.69</w:t>
      </w:r>
      <w:r>
        <w:tab/>
      </w:r>
      <w:proofErr w:type="spellStart"/>
      <w:r>
        <w:t>CommModel</w:t>
      </w:r>
      <w:proofErr w:type="spellEnd"/>
      <w:r>
        <w:t xml:space="preserve"> &lt;&lt;</w:t>
      </w:r>
      <w:proofErr w:type="spellStart"/>
      <w:r>
        <w:t>dataType</w:t>
      </w:r>
      <w:proofErr w:type="spellEnd"/>
      <w:r>
        <w:t>&gt;&gt;</w:t>
      </w:r>
      <w:bookmarkEnd w:id="3406"/>
      <w:bookmarkEnd w:id="3407"/>
      <w:bookmarkEnd w:id="3408"/>
      <w:bookmarkEnd w:id="3409"/>
      <w:bookmarkEnd w:id="3410"/>
    </w:p>
    <w:p w14:paraId="60A9361C" w14:textId="77777777" w:rsidR="00F17312" w:rsidRDefault="00F17312" w:rsidP="00F17312">
      <w:pPr>
        <w:pStyle w:val="Heading4"/>
      </w:pPr>
      <w:bookmarkStart w:id="3411" w:name="_Toc59183061"/>
      <w:bookmarkStart w:id="3412" w:name="_Toc59184527"/>
      <w:bookmarkStart w:id="3413" w:name="_Toc59195462"/>
      <w:bookmarkStart w:id="3414" w:name="_Toc59439889"/>
      <w:bookmarkStart w:id="3415" w:name="_Toc67990312"/>
      <w:r>
        <w:rPr>
          <w:lang w:eastAsia="zh-CN"/>
        </w:rPr>
        <w:t>5</w:t>
      </w:r>
      <w:r>
        <w:t>.3.69.1</w:t>
      </w:r>
      <w:r>
        <w:tab/>
        <w:t>Definition</w:t>
      </w:r>
      <w:bookmarkEnd w:id="3411"/>
      <w:bookmarkEnd w:id="3412"/>
      <w:bookmarkEnd w:id="3413"/>
      <w:bookmarkEnd w:id="3414"/>
      <w:bookmarkEnd w:id="3415"/>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416" w:name="_Toc59183062"/>
      <w:bookmarkStart w:id="3417" w:name="_Toc59184528"/>
      <w:bookmarkStart w:id="3418" w:name="_Toc59195463"/>
      <w:bookmarkStart w:id="3419" w:name="_Toc59439890"/>
      <w:bookmarkStart w:id="3420" w:name="_Toc67990313"/>
      <w:r>
        <w:rPr>
          <w:lang w:eastAsia="zh-CN"/>
        </w:rPr>
        <w:lastRenderedPageBreak/>
        <w:t>5</w:t>
      </w:r>
      <w:r>
        <w:t>.3.69.2</w:t>
      </w:r>
      <w:r>
        <w:tab/>
        <w:t>Attributes</w:t>
      </w:r>
      <w:bookmarkEnd w:id="3416"/>
      <w:bookmarkEnd w:id="3417"/>
      <w:bookmarkEnd w:id="3418"/>
      <w:bookmarkEnd w:id="3419"/>
      <w:bookmarkEnd w:id="3420"/>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proofErr w:type="spellStart"/>
            <w:r>
              <w:rPr>
                <w:rFonts w:ascii="Arial" w:hAnsi="Arial"/>
                <w:b/>
                <w:sz w:val="18"/>
              </w:rPr>
              <w:t>isNotifyable</w:t>
            </w:r>
            <w:proofErr w:type="spellEnd"/>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groupId</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commModelType</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targetNFServiceList</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proofErr w:type="spellStart"/>
            <w:r>
              <w:rPr>
                <w:rFonts w:ascii="Courier New" w:hAnsi="Courier New" w:cs="Courier New"/>
                <w:sz w:val="18"/>
              </w:rPr>
              <w:t>commModelConfiguration</w:t>
            </w:r>
            <w:proofErr w:type="spellEnd"/>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421" w:name="_Toc59183063"/>
      <w:bookmarkStart w:id="3422" w:name="_Toc59184529"/>
      <w:bookmarkStart w:id="3423" w:name="_Toc59195464"/>
      <w:bookmarkStart w:id="3424" w:name="_Toc59439891"/>
      <w:bookmarkStart w:id="3425" w:name="_Toc67990314"/>
    </w:p>
    <w:p w14:paraId="46C248B2" w14:textId="77777777" w:rsidR="00F17312" w:rsidRDefault="00F17312" w:rsidP="00F17312">
      <w:pPr>
        <w:pStyle w:val="Heading4"/>
      </w:pPr>
      <w:r>
        <w:t>5.3.69.3</w:t>
      </w:r>
      <w:r>
        <w:tab/>
        <w:t>Attribute constraints</w:t>
      </w:r>
      <w:bookmarkEnd w:id="3421"/>
      <w:bookmarkEnd w:id="3422"/>
      <w:bookmarkEnd w:id="3423"/>
      <w:bookmarkEnd w:id="3424"/>
      <w:bookmarkEnd w:id="3425"/>
    </w:p>
    <w:p w14:paraId="266BB459" w14:textId="77777777" w:rsidR="00F17312" w:rsidRDefault="00F17312" w:rsidP="00F17312">
      <w:pPr>
        <w:ind w:left="568"/>
      </w:pPr>
      <w:r>
        <w:t>None</w:t>
      </w:r>
    </w:p>
    <w:p w14:paraId="0CF29273" w14:textId="77777777" w:rsidR="00F17312" w:rsidRDefault="00F17312" w:rsidP="00F17312">
      <w:pPr>
        <w:pStyle w:val="Heading4"/>
      </w:pPr>
      <w:bookmarkStart w:id="3426" w:name="_Toc59183064"/>
      <w:bookmarkStart w:id="3427" w:name="_Toc59184530"/>
      <w:bookmarkStart w:id="3428" w:name="_Toc59195465"/>
      <w:bookmarkStart w:id="3429" w:name="_Toc59439892"/>
      <w:bookmarkStart w:id="3430" w:name="_Toc67990315"/>
      <w:r>
        <w:rPr>
          <w:lang w:eastAsia="zh-CN"/>
        </w:rPr>
        <w:t>5</w:t>
      </w:r>
      <w:r>
        <w:t>.3.69.4</w:t>
      </w:r>
      <w:r>
        <w:tab/>
        <w:t>Notifications</w:t>
      </w:r>
      <w:bookmarkEnd w:id="3426"/>
      <w:bookmarkEnd w:id="3427"/>
      <w:bookmarkEnd w:id="3428"/>
      <w:bookmarkEnd w:id="3429"/>
      <w:bookmarkEnd w:id="3430"/>
    </w:p>
    <w:p w14:paraId="50E910A1" w14:textId="77777777" w:rsidR="00F17312" w:rsidRDefault="00F17312" w:rsidP="00F17312">
      <w:pPr>
        <w:rPr>
          <w:lang w:eastAsia="zh-CN"/>
        </w:rPr>
      </w:pPr>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82FDBF0" w14:textId="77777777" w:rsidR="00F17312" w:rsidRDefault="00F17312" w:rsidP="00F17312">
      <w:pPr>
        <w:pStyle w:val="Heading3"/>
        <w:rPr>
          <w:rFonts w:cs="Arial"/>
          <w:lang w:eastAsia="zh-CN"/>
        </w:rPr>
      </w:pPr>
      <w:bookmarkStart w:id="3431" w:name="_Toc59183065"/>
      <w:bookmarkStart w:id="3432" w:name="_Toc59184531"/>
      <w:bookmarkStart w:id="3433" w:name="_Toc59195466"/>
      <w:bookmarkStart w:id="3434" w:name="_Toc59439893"/>
      <w:bookmarkStart w:id="3435" w:name="_Toc67990316"/>
      <w:r>
        <w:rPr>
          <w:rFonts w:cs="Arial"/>
          <w:lang w:eastAsia="zh-CN"/>
        </w:rPr>
        <w:t>5.3.70</w:t>
      </w:r>
      <w:r>
        <w:rPr>
          <w:rFonts w:cs="Arial"/>
          <w:lang w:eastAsia="zh-CN"/>
        </w:rPr>
        <w:tab/>
      </w:r>
      <w:proofErr w:type="spellStart"/>
      <w:r>
        <w:rPr>
          <w:rFonts w:ascii="Courier New" w:hAnsi="Courier New"/>
        </w:rPr>
        <w:t>QFQoSMonitoringControl</w:t>
      </w:r>
      <w:bookmarkEnd w:id="3431"/>
      <w:bookmarkEnd w:id="3432"/>
      <w:bookmarkEnd w:id="3433"/>
      <w:bookmarkEnd w:id="3434"/>
      <w:bookmarkEnd w:id="3435"/>
      <w:proofErr w:type="spellEnd"/>
    </w:p>
    <w:p w14:paraId="7F154BCB" w14:textId="77777777" w:rsidR="00F17312" w:rsidRDefault="00F17312" w:rsidP="00F17312">
      <w:pPr>
        <w:pStyle w:val="Heading4"/>
      </w:pPr>
      <w:bookmarkStart w:id="3436" w:name="_Toc59183066"/>
      <w:bookmarkStart w:id="3437" w:name="_Toc59184532"/>
      <w:bookmarkStart w:id="3438" w:name="_Toc59195467"/>
      <w:bookmarkStart w:id="3439" w:name="_Toc59439894"/>
      <w:bookmarkStart w:id="3440" w:name="_Toc67990317"/>
      <w:r>
        <w:rPr>
          <w:lang w:eastAsia="zh-CN"/>
        </w:rPr>
        <w:t>5.3</w:t>
      </w:r>
      <w:r>
        <w:t>.70.1</w:t>
      </w:r>
      <w:r>
        <w:tab/>
        <w:t>Definition</w:t>
      </w:r>
      <w:bookmarkEnd w:id="3436"/>
      <w:bookmarkEnd w:id="3437"/>
      <w:bookmarkEnd w:id="3438"/>
      <w:bookmarkEnd w:id="3439"/>
      <w:bookmarkEnd w:id="3440"/>
    </w:p>
    <w:p w14:paraId="6F09A121" w14:textId="161EF345" w:rsidR="00F17312" w:rsidRDefault="00F17312" w:rsidP="00F17312">
      <w:r>
        <w:t xml:space="preserve">This IOC specifies the capabilities and properties for control of QoS monitoring per QoS flow per UE.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441" w:name="_Toc59183067"/>
      <w:bookmarkStart w:id="3442" w:name="_Toc59184533"/>
      <w:bookmarkStart w:id="3443" w:name="_Toc59195468"/>
      <w:bookmarkStart w:id="3444" w:name="_Toc59439895"/>
      <w:bookmarkStart w:id="3445" w:name="_Toc67990318"/>
      <w:r>
        <w:t>5.3.70.2</w:t>
      </w:r>
      <w:r>
        <w:tab/>
        <w:t>Attributes</w:t>
      </w:r>
      <w:bookmarkEnd w:id="3441"/>
      <w:bookmarkEnd w:id="3442"/>
      <w:bookmarkEnd w:id="3443"/>
      <w:bookmarkEnd w:id="3444"/>
      <w:bookmarkEnd w:id="3445"/>
    </w:p>
    <w:p w14:paraId="292A3FA8" w14:textId="3F1982E8" w:rsidR="00F17312" w:rsidRDefault="00F17312" w:rsidP="00F17312">
      <w:r>
        <w:t xml:space="preserve">The </w:t>
      </w:r>
      <w:proofErr w:type="spellStart"/>
      <w:r>
        <w:rPr>
          <w:rFonts w:ascii="Courier New" w:hAnsi="Courier New"/>
        </w:rPr>
        <w:t>QFQoSMonitoringControl</w:t>
      </w:r>
      <w:proofErr w:type="spellEnd"/>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proofErr w:type="spellStart"/>
            <w: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proofErr w:type="spellStart"/>
            <w: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proofErr w:type="spellStart"/>
            <w:r>
              <w:t>isNotifyable</w:t>
            </w:r>
            <w:proofErr w:type="spellEnd"/>
          </w:p>
        </w:tc>
      </w:tr>
      <w:tr w:rsidR="00F17312" w14:paraId="71DD39D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proofErr w:type="spellStart"/>
            <w:r>
              <w:rPr>
                <w:rFonts w:ascii="Courier New" w:hAnsi="Courier New"/>
              </w:rPr>
              <w:t>qFQoSMonitoring</w:t>
            </w:r>
            <w:r>
              <w:rPr>
                <w:rFonts w:ascii="Courier New" w:hAnsi="Courier New" w:cs="Courier New"/>
                <w:lang w:eastAsia="zh-CN"/>
              </w:rPr>
              <w:t>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onitoredSNSSAIs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isEventTriggeredQFMonitoringSupported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isPeriodicQFMonitoringSupported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isSessionReleasedQFMonitoringSupported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proofErr w:type="spellStart"/>
            <w:r>
              <w:rPr>
                <w:rFonts w:ascii="Courier New" w:hAnsi="Courier New"/>
              </w:rPr>
              <w:t>qFP</w:t>
            </w:r>
            <w:r>
              <w:rPr>
                <w:rFonts w:ascii="Courier New" w:hAnsi="Courier New" w:cs="Courier New"/>
                <w:lang w:eastAsia="zh-CN"/>
              </w:rPr>
              <w:t>acketDelayThresholds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inimumWaitTime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easurementPeriod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r w:rsidR="00F54DF6" w14:paraId="78F9E3E4"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7FEB76E" w14:textId="39A0A51B" w:rsidR="00F54DF6" w:rsidRDefault="00F54DF6" w:rsidP="00F54DF6">
            <w:pPr>
              <w:pStyle w:val="TAL"/>
              <w:rPr>
                <w:rFonts w:ascii="Courier New" w:hAnsi="Courier New"/>
              </w:rPr>
            </w:pPr>
            <w:proofErr w:type="spellStart"/>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roofErr w:type="spellEnd"/>
          </w:p>
        </w:tc>
        <w:tc>
          <w:tcPr>
            <w:tcW w:w="947" w:type="dxa"/>
            <w:tcBorders>
              <w:top w:val="single" w:sz="4" w:space="0" w:color="auto"/>
              <w:left w:val="single" w:sz="4" w:space="0" w:color="auto"/>
              <w:bottom w:val="single" w:sz="4" w:space="0" w:color="auto"/>
              <w:right w:val="single" w:sz="4" w:space="0" w:color="auto"/>
            </w:tcBorders>
          </w:tcPr>
          <w:p w14:paraId="41CFBBE5" w14:textId="62EABDD8" w:rsidR="00F54DF6" w:rsidRDefault="00F54DF6"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59681E3A" w14:textId="6281FAC8" w:rsidR="00F54DF6" w:rsidRDefault="00F54DF6"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5C6F57" w14:textId="2F7EB967" w:rsidR="00F54DF6" w:rsidRDefault="00F54DF6"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7280F09" w14:textId="2B9B69BA" w:rsidR="00F54DF6" w:rsidRDefault="00F54DF6"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6D5891C" w14:textId="0433DF16" w:rsidR="00F54DF6" w:rsidRDefault="00F54DF6" w:rsidP="00F54DF6">
            <w:pPr>
              <w:pStyle w:val="TAC"/>
              <w:rPr>
                <w:rFonts w:cs="Arial"/>
                <w:lang w:eastAsia="zh-CN"/>
              </w:rPr>
            </w:pPr>
            <w:r w:rsidRPr="00280987">
              <w:rPr>
                <w:rFonts w:cs="Arial"/>
                <w:lang w:eastAsia="zh-CN"/>
              </w:rPr>
              <w:t>T</w:t>
            </w:r>
          </w:p>
        </w:tc>
      </w:tr>
    </w:tbl>
    <w:p w14:paraId="1C324D8C" w14:textId="77777777" w:rsidR="00F17312" w:rsidRDefault="00F17312" w:rsidP="00F17312">
      <w:bookmarkStart w:id="3446" w:name="_Toc59183068"/>
      <w:bookmarkStart w:id="3447" w:name="_Toc59184534"/>
      <w:bookmarkStart w:id="3448" w:name="_Toc59195469"/>
      <w:bookmarkStart w:id="3449" w:name="_Toc59439896"/>
      <w:bookmarkStart w:id="3450" w:name="_Toc67990319"/>
    </w:p>
    <w:p w14:paraId="0ABA6E22" w14:textId="43F51B93" w:rsidR="00F17312" w:rsidRDefault="00F17312" w:rsidP="00F17312">
      <w:pPr>
        <w:pStyle w:val="Heading4"/>
      </w:pPr>
      <w:r>
        <w:lastRenderedPageBreak/>
        <w:t>5.3.70.3</w:t>
      </w:r>
      <w:r>
        <w:tab/>
        <w:t>Attribute constraints</w:t>
      </w:r>
      <w:bookmarkEnd w:id="3446"/>
      <w:bookmarkEnd w:id="3447"/>
      <w:bookmarkEnd w:id="3448"/>
      <w:bookmarkEnd w:id="3449"/>
      <w:bookmarkEnd w:id="3450"/>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proofErr w:type="spellStart"/>
            <w:r>
              <w:rPr>
                <w:rFonts w:ascii="Courier New" w:hAnsi="Courier New"/>
              </w:rPr>
              <w:t>qFP</w:t>
            </w:r>
            <w:r>
              <w:rPr>
                <w:rFonts w:ascii="Courier New" w:hAnsi="Courier New" w:cs="Courier New"/>
                <w:lang w:eastAsia="zh-CN"/>
              </w:rPr>
              <w:t>acketDelayThresholds</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proofErr w:type="spellStart"/>
            <w:r>
              <w:rPr>
                <w:rFonts w:ascii="Courier New" w:hAnsi="Courier New" w:cs="Courier New"/>
                <w:lang w:eastAsia="zh-CN"/>
              </w:rPr>
              <w:t>isEventTriggeredQFMonitoringSupported</w:t>
            </w:r>
            <w:proofErr w:type="spellEnd"/>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inimumWaitTime</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proofErr w:type="spellStart"/>
            <w:r>
              <w:rPr>
                <w:rFonts w:ascii="Courier New" w:hAnsi="Courier New" w:cs="Courier New"/>
                <w:lang w:eastAsia="zh-CN"/>
              </w:rPr>
              <w:t>isEventTriggeredQFMonitoringSupported</w:t>
            </w:r>
            <w:proofErr w:type="spellEnd"/>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proofErr w:type="spellStart"/>
            <w:r>
              <w:rPr>
                <w:rFonts w:ascii="Courier New" w:hAnsi="Courier New"/>
              </w:rPr>
              <w:t>qFM</w:t>
            </w:r>
            <w:r>
              <w:rPr>
                <w:rFonts w:ascii="Courier New" w:hAnsi="Courier New" w:cs="Courier New"/>
                <w:lang w:eastAsia="zh-CN"/>
              </w:rPr>
              <w:t>easurementPeriod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proofErr w:type="spellStart"/>
            <w:r>
              <w:rPr>
                <w:rFonts w:ascii="Courier New" w:hAnsi="Courier New" w:cs="Courier New"/>
                <w:lang w:eastAsia="zh-CN"/>
              </w:rPr>
              <w:t>isPeriodicQFMonitoringSupported</w:t>
            </w:r>
            <w:proofErr w:type="spellEnd"/>
            <w:r>
              <w:t xml:space="preserve"> attribute of the same MOI is set to “Yes”.</w:t>
            </w:r>
          </w:p>
        </w:tc>
      </w:tr>
    </w:tbl>
    <w:p w14:paraId="67F1D7EA" w14:textId="77777777" w:rsidR="00F17312" w:rsidRDefault="00F17312" w:rsidP="00F17312">
      <w:bookmarkStart w:id="3451" w:name="_Toc59183069"/>
      <w:bookmarkStart w:id="3452" w:name="_Toc59184535"/>
      <w:bookmarkStart w:id="3453" w:name="_Toc59195470"/>
      <w:bookmarkStart w:id="3454" w:name="_Toc59439897"/>
      <w:bookmarkStart w:id="3455" w:name="_Toc67990320"/>
    </w:p>
    <w:p w14:paraId="6783E296" w14:textId="77777777" w:rsidR="00F17312" w:rsidRDefault="00F17312" w:rsidP="00F17312">
      <w:pPr>
        <w:pStyle w:val="Heading4"/>
      </w:pPr>
      <w:r>
        <w:rPr>
          <w:lang w:eastAsia="zh-CN"/>
        </w:rPr>
        <w:t>5</w:t>
      </w:r>
      <w:r>
        <w:t>.3.70.4</w:t>
      </w:r>
      <w:r>
        <w:tab/>
        <w:t>Notifications</w:t>
      </w:r>
      <w:bookmarkEnd w:id="3451"/>
      <w:bookmarkEnd w:id="3452"/>
      <w:bookmarkEnd w:id="3453"/>
      <w:bookmarkEnd w:id="3454"/>
      <w:bookmarkEnd w:id="3455"/>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564A03F6" w:rsidR="00F17312" w:rsidRDefault="00F17312" w:rsidP="00F17312">
      <w:pPr>
        <w:pStyle w:val="Heading3"/>
      </w:pPr>
      <w:bookmarkStart w:id="3456" w:name="_Toc59183070"/>
      <w:bookmarkStart w:id="3457" w:name="_Toc59184536"/>
      <w:bookmarkStart w:id="3458" w:name="_Toc59195471"/>
      <w:bookmarkStart w:id="3459" w:name="_Toc59439898"/>
      <w:bookmarkStart w:id="3460" w:name="_Toc67990321"/>
      <w:r>
        <w:t>5.3.71</w:t>
      </w:r>
      <w:r>
        <w:tab/>
      </w:r>
      <w:proofErr w:type="spellStart"/>
      <w:r>
        <w:rPr>
          <w:rFonts w:ascii="Courier New" w:hAnsi="Courier New"/>
        </w:rPr>
        <w:t>QF</w:t>
      </w:r>
      <w:r w:rsidR="005379BF">
        <w:rPr>
          <w:rFonts w:ascii="Courier New" w:hAnsi="Courier New"/>
        </w:rPr>
        <w:t>Packet</w:t>
      </w:r>
      <w:r>
        <w:rPr>
          <w:rFonts w:ascii="Courier New" w:hAnsi="Courier New"/>
        </w:rPr>
        <w:t>DelayThresholdsType</w:t>
      </w:r>
      <w:proofErr w:type="spellEnd"/>
      <w:r>
        <w:t xml:space="preserve"> &lt;&lt;</w:t>
      </w:r>
      <w:proofErr w:type="spellStart"/>
      <w:r>
        <w:t>dataType</w:t>
      </w:r>
      <w:proofErr w:type="spellEnd"/>
      <w:r>
        <w:t>&gt;&gt;</w:t>
      </w:r>
      <w:bookmarkEnd w:id="3456"/>
      <w:bookmarkEnd w:id="3457"/>
      <w:bookmarkEnd w:id="3458"/>
      <w:bookmarkEnd w:id="3459"/>
      <w:bookmarkEnd w:id="3460"/>
    </w:p>
    <w:p w14:paraId="3D22849D" w14:textId="77777777" w:rsidR="00F17312" w:rsidRDefault="00F17312" w:rsidP="00F17312">
      <w:pPr>
        <w:pStyle w:val="Heading4"/>
      </w:pPr>
      <w:bookmarkStart w:id="3461" w:name="_Toc59183071"/>
      <w:bookmarkStart w:id="3462" w:name="_Toc59184537"/>
      <w:bookmarkStart w:id="3463" w:name="_Toc59195472"/>
      <w:bookmarkStart w:id="3464" w:name="_Toc59439899"/>
      <w:bookmarkStart w:id="3465" w:name="_Toc67990322"/>
      <w:r>
        <w:t>5.3.71.1</w:t>
      </w:r>
      <w:r>
        <w:tab/>
        <w:t>Definition</w:t>
      </w:r>
      <w:bookmarkEnd w:id="3461"/>
      <w:bookmarkEnd w:id="3462"/>
      <w:bookmarkEnd w:id="3463"/>
      <w:bookmarkEnd w:id="3464"/>
      <w:bookmarkEnd w:id="3465"/>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466" w:name="_Toc59183072"/>
      <w:bookmarkStart w:id="3467" w:name="_Toc59184538"/>
      <w:bookmarkStart w:id="3468" w:name="_Toc59195473"/>
      <w:bookmarkStart w:id="3469" w:name="_Toc59439900"/>
      <w:bookmarkStart w:id="3470" w:name="_Toc67990323"/>
      <w:r>
        <w:t>5.3.71.2</w:t>
      </w:r>
      <w:r>
        <w:tab/>
        <w:t>Attributes</w:t>
      </w:r>
      <w:bookmarkEnd w:id="3466"/>
      <w:bookmarkEnd w:id="3467"/>
      <w:bookmarkEnd w:id="3468"/>
      <w:bookmarkEnd w:id="3469"/>
      <w:bookmarkEnd w:id="3470"/>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proofErr w:type="spellStart"/>
            <w:r>
              <w:t>isNotifyable</w:t>
            </w:r>
            <w:proofErr w:type="spellEnd"/>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thresholdDl</w:t>
            </w:r>
            <w:proofErr w:type="spellEnd"/>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thresholdUl</w:t>
            </w:r>
            <w:proofErr w:type="spellEnd"/>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thresholdRtt</w:t>
            </w:r>
            <w:proofErr w:type="spellEnd"/>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471" w:name="_Toc59183073"/>
      <w:bookmarkStart w:id="3472" w:name="_Toc59184539"/>
      <w:bookmarkStart w:id="3473" w:name="_Toc59195474"/>
      <w:bookmarkStart w:id="3474" w:name="_Toc59439901"/>
      <w:bookmarkStart w:id="3475" w:name="_Toc67990324"/>
      <w:r>
        <w:t>5.3.71.3</w:t>
      </w:r>
      <w:r>
        <w:tab/>
        <w:t>Attribute constraints</w:t>
      </w:r>
      <w:bookmarkEnd w:id="3471"/>
      <w:bookmarkEnd w:id="3472"/>
      <w:bookmarkEnd w:id="3473"/>
      <w:bookmarkEnd w:id="3474"/>
      <w:bookmarkEnd w:id="3475"/>
    </w:p>
    <w:p w14:paraId="38C8D779" w14:textId="77777777" w:rsidR="00F17312" w:rsidRDefault="00F17312" w:rsidP="00F17312">
      <w:r>
        <w:t>None</w:t>
      </w:r>
    </w:p>
    <w:p w14:paraId="0BFF1B85" w14:textId="77777777" w:rsidR="00F17312" w:rsidRDefault="00F17312" w:rsidP="00F17312">
      <w:pPr>
        <w:pStyle w:val="Heading4"/>
      </w:pPr>
      <w:bookmarkStart w:id="3476" w:name="_Toc59183074"/>
      <w:bookmarkStart w:id="3477" w:name="_Toc59184540"/>
      <w:bookmarkStart w:id="3478" w:name="_Toc59195475"/>
      <w:bookmarkStart w:id="3479" w:name="_Toc59439902"/>
      <w:bookmarkStart w:id="3480" w:name="_Toc67990325"/>
      <w:r>
        <w:t>5.3.71.4</w:t>
      </w:r>
      <w:r>
        <w:tab/>
        <w:t>Notifications</w:t>
      </w:r>
      <w:bookmarkEnd w:id="3476"/>
      <w:bookmarkEnd w:id="3477"/>
      <w:bookmarkEnd w:id="3478"/>
      <w:bookmarkEnd w:id="3479"/>
      <w:bookmarkEnd w:id="3480"/>
    </w:p>
    <w:p w14:paraId="54CF79A2"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67A1E29" w14:textId="77777777" w:rsidR="00F17312" w:rsidRDefault="00F17312" w:rsidP="00F17312">
      <w:pPr>
        <w:pStyle w:val="Heading3"/>
        <w:rPr>
          <w:rFonts w:cs="Arial"/>
          <w:lang w:eastAsia="zh-CN"/>
        </w:rPr>
      </w:pPr>
      <w:bookmarkStart w:id="3481" w:name="_Toc59183075"/>
      <w:bookmarkStart w:id="3482" w:name="_Toc59184541"/>
      <w:bookmarkStart w:id="3483" w:name="_Toc59195476"/>
      <w:bookmarkStart w:id="3484" w:name="_Toc59439903"/>
      <w:bookmarkStart w:id="3485" w:name="_Toc67990326"/>
      <w:r>
        <w:rPr>
          <w:rFonts w:cs="Arial"/>
          <w:lang w:eastAsia="zh-CN"/>
        </w:rPr>
        <w:t>5.3.72</w:t>
      </w:r>
      <w:r>
        <w:rPr>
          <w:rFonts w:cs="Arial"/>
          <w:lang w:eastAsia="zh-CN"/>
        </w:rPr>
        <w:tab/>
      </w:r>
      <w:proofErr w:type="spellStart"/>
      <w:r>
        <w:rPr>
          <w:rFonts w:ascii="Courier New" w:hAnsi="Courier New"/>
        </w:rPr>
        <w:t>GtpUPathQoSMonitoringControl</w:t>
      </w:r>
      <w:bookmarkEnd w:id="3481"/>
      <w:bookmarkEnd w:id="3482"/>
      <w:bookmarkEnd w:id="3483"/>
      <w:bookmarkEnd w:id="3484"/>
      <w:bookmarkEnd w:id="3485"/>
      <w:proofErr w:type="spellEnd"/>
    </w:p>
    <w:p w14:paraId="05E3CA5D" w14:textId="77777777" w:rsidR="00F17312" w:rsidRDefault="00F17312" w:rsidP="00F17312">
      <w:pPr>
        <w:pStyle w:val="Heading4"/>
      </w:pPr>
      <w:bookmarkStart w:id="3486" w:name="_Toc59183076"/>
      <w:bookmarkStart w:id="3487" w:name="_Toc59184542"/>
      <w:bookmarkStart w:id="3488" w:name="_Toc59195477"/>
      <w:bookmarkStart w:id="3489" w:name="_Toc59439904"/>
      <w:bookmarkStart w:id="3490" w:name="_Toc67990327"/>
      <w:r>
        <w:rPr>
          <w:lang w:eastAsia="zh-CN"/>
        </w:rPr>
        <w:t>5.3</w:t>
      </w:r>
      <w:r>
        <w:t>.72.1</w:t>
      </w:r>
      <w:r>
        <w:tab/>
        <w:t>Definition</w:t>
      </w:r>
      <w:bookmarkEnd w:id="3486"/>
      <w:bookmarkEnd w:id="3487"/>
      <w:bookmarkEnd w:id="3488"/>
      <w:bookmarkEnd w:id="3489"/>
      <w:bookmarkEnd w:id="3490"/>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491" w:name="_Toc59183077"/>
      <w:bookmarkStart w:id="3492" w:name="_Toc59184543"/>
      <w:bookmarkStart w:id="3493" w:name="_Toc59195478"/>
      <w:bookmarkStart w:id="3494" w:name="_Toc59439905"/>
      <w:bookmarkStart w:id="3495" w:name="_Toc67990328"/>
      <w:r>
        <w:t>5.3.72.2</w:t>
      </w:r>
      <w:r>
        <w:tab/>
        <w:t>Attributes</w:t>
      </w:r>
      <w:bookmarkEnd w:id="3491"/>
      <w:bookmarkEnd w:id="3492"/>
      <w:bookmarkEnd w:id="3493"/>
      <w:bookmarkEnd w:id="3494"/>
      <w:bookmarkEnd w:id="3495"/>
    </w:p>
    <w:p w14:paraId="18C18E4C" w14:textId="5B169641" w:rsidR="00F17312" w:rsidRDefault="00F17312" w:rsidP="00F17312">
      <w:r>
        <w:t xml:space="preserve">The </w:t>
      </w:r>
      <w:proofErr w:type="spellStart"/>
      <w:r>
        <w:rPr>
          <w:rFonts w:ascii="Courier New" w:hAnsi="Courier New"/>
        </w:rPr>
        <w:t>GtpUPathQoSMonitoringControl</w:t>
      </w:r>
      <w:proofErr w:type="spellEnd"/>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proofErr w:type="spellStart"/>
            <w: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proofErr w:type="spellStart"/>
            <w: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proofErr w:type="spellStart"/>
            <w:r>
              <w:t>isNotifyable</w:t>
            </w:r>
            <w:proofErr w:type="spellEnd"/>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proofErr w:type="spellStart"/>
            <w:r>
              <w:rPr>
                <w:rFonts w:ascii="Courier New" w:hAnsi="Courier New"/>
              </w:rPr>
              <w:t>gtpUPathQoSMonitoring</w:t>
            </w:r>
            <w:r>
              <w:rPr>
                <w:rFonts w:ascii="Courier New" w:hAnsi="Courier New" w:cs="Courier New"/>
                <w:lang w:eastAsia="zh-CN"/>
              </w:rPr>
              <w:t>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proofErr w:type="spellStart"/>
            <w:r>
              <w:rPr>
                <w:rFonts w:ascii="Courier New" w:hAnsi="Courier New"/>
              </w:rPr>
              <w:t>gtpUPathM</w:t>
            </w:r>
            <w:r>
              <w:rPr>
                <w:rFonts w:ascii="Courier New" w:hAnsi="Courier New" w:cs="Courier New"/>
                <w:lang w:eastAsia="zh-CN"/>
              </w:rPr>
              <w:t>onitoredSNSSAIs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isPeriodicGtpUMonitoringSupported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isImmediateGtpUMonitoringSupported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proofErr w:type="spellStart"/>
            <w:r>
              <w:rPr>
                <w:rFonts w:ascii="Courier New" w:hAnsi="Courier New"/>
              </w:rPr>
              <w:t>gtpUPath</w:t>
            </w:r>
            <w:r>
              <w:rPr>
                <w:rFonts w:ascii="Courier New" w:hAnsi="Courier New" w:cs="Courier New"/>
                <w:lang w:eastAsia="zh-CN"/>
              </w:rPr>
              <w:t>DelayThresholds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proofErr w:type="spellStart"/>
            <w:r>
              <w:rPr>
                <w:rFonts w:ascii="Courier New" w:hAnsi="Courier New"/>
              </w:rPr>
              <w:t>gtpUPathM</w:t>
            </w:r>
            <w:r>
              <w:rPr>
                <w:rFonts w:ascii="Courier New" w:hAnsi="Courier New" w:cs="Courier New"/>
                <w:lang w:eastAsia="zh-CN"/>
              </w:rPr>
              <w:t>inimumWaitTime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proofErr w:type="spellStart"/>
            <w:r>
              <w:rPr>
                <w:rFonts w:ascii="Courier New" w:hAnsi="Courier New"/>
              </w:rPr>
              <w:t>gtpUPath</w:t>
            </w:r>
            <w:r>
              <w:rPr>
                <w:rFonts w:ascii="Courier New" w:hAnsi="Courier New" w:cs="Courier New"/>
                <w:lang w:eastAsia="zh-CN"/>
              </w:rPr>
              <w:t>MeasurementPeriod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496" w:name="_Toc59183078"/>
      <w:bookmarkStart w:id="3497" w:name="_Toc59184544"/>
      <w:bookmarkStart w:id="3498" w:name="_Toc59195479"/>
      <w:bookmarkStart w:id="3499" w:name="_Toc59439906"/>
      <w:bookmarkStart w:id="3500" w:name="_Toc67990329"/>
    </w:p>
    <w:p w14:paraId="25F7AD79" w14:textId="22006C39" w:rsidR="00F17312" w:rsidRDefault="00F17312" w:rsidP="00F17312">
      <w:pPr>
        <w:pStyle w:val="Heading4"/>
      </w:pPr>
      <w:r>
        <w:t>5.3.72.3</w:t>
      </w:r>
      <w:r>
        <w:tab/>
        <w:t>Attribute constraints</w:t>
      </w:r>
      <w:bookmarkEnd w:id="3496"/>
      <w:bookmarkEnd w:id="3497"/>
      <w:bookmarkEnd w:id="3498"/>
      <w:bookmarkEnd w:id="3499"/>
      <w:bookmarkEnd w:id="3500"/>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proofErr w:type="spellStart"/>
            <w:r>
              <w:rPr>
                <w:rFonts w:ascii="Courier New" w:hAnsi="Courier New"/>
              </w:rPr>
              <w:t>gtpUPath</w:t>
            </w:r>
            <w:r>
              <w:rPr>
                <w:rFonts w:ascii="Courier New" w:hAnsi="Courier New" w:cs="Courier New"/>
                <w:lang w:eastAsia="zh-CN"/>
              </w:rPr>
              <w:t>DelayThresholds</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proofErr w:type="spellStart"/>
            <w:r>
              <w:rPr>
                <w:rFonts w:ascii="Courier New" w:hAnsi="Courier New" w:cs="Courier New"/>
                <w:lang w:eastAsia="zh-CN"/>
              </w:rPr>
              <w:t>isEventTriggeredGtpUPathMonitoringSupported</w:t>
            </w:r>
            <w:proofErr w:type="spellEnd"/>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proofErr w:type="spellStart"/>
            <w:r>
              <w:rPr>
                <w:rFonts w:ascii="Courier New" w:hAnsi="Courier New"/>
              </w:rPr>
              <w:t>gtpUPathM</w:t>
            </w:r>
            <w:r>
              <w:rPr>
                <w:rFonts w:ascii="Courier New" w:hAnsi="Courier New" w:cs="Courier New"/>
                <w:lang w:eastAsia="zh-CN"/>
              </w:rPr>
              <w:t>inimumWaitTime</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proofErr w:type="spellStart"/>
            <w:r>
              <w:rPr>
                <w:rFonts w:ascii="Courier New" w:hAnsi="Courier New" w:cs="Courier New"/>
                <w:lang w:eastAsia="zh-CN"/>
              </w:rPr>
              <w:t>isEventTriggeredGtpUPathMonitoringSupported</w:t>
            </w:r>
            <w:proofErr w:type="spellEnd"/>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proofErr w:type="spellStart"/>
            <w:r>
              <w:rPr>
                <w:rFonts w:ascii="Courier New" w:hAnsi="Courier New"/>
              </w:rPr>
              <w:t>gtpUPath</w:t>
            </w:r>
            <w:r>
              <w:rPr>
                <w:rFonts w:ascii="Courier New" w:hAnsi="Courier New" w:cs="Courier New"/>
                <w:lang w:eastAsia="zh-CN"/>
              </w:rPr>
              <w:t>MeasurementPeriod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proofErr w:type="spellStart"/>
            <w:r>
              <w:rPr>
                <w:rFonts w:ascii="Courier New" w:hAnsi="Courier New" w:cs="Courier New"/>
                <w:lang w:eastAsia="zh-CN"/>
              </w:rPr>
              <w:t>isPeriodicGtpUMonitoringSupported</w:t>
            </w:r>
            <w:proofErr w:type="spellEnd"/>
            <w:r>
              <w:t xml:space="preserve"> attribute of the same MOI is set to “Yes”.</w:t>
            </w:r>
          </w:p>
        </w:tc>
      </w:tr>
    </w:tbl>
    <w:p w14:paraId="2AE1582C" w14:textId="77777777" w:rsidR="00F17312" w:rsidRDefault="00F17312" w:rsidP="00F17312">
      <w:bookmarkStart w:id="3501" w:name="_Toc59183079"/>
      <w:bookmarkStart w:id="3502" w:name="_Toc59184545"/>
      <w:bookmarkStart w:id="3503" w:name="_Toc59195480"/>
      <w:bookmarkStart w:id="3504" w:name="_Toc59439907"/>
      <w:bookmarkStart w:id="3505" w:name="_Toc67990330"/>
    </w:p>
    <w:p w14:paraId="568D1869" w14:textId="77777777" w:rsidR="00F17312" w:rsidRDefault="00F17312" w:rsidP="00F17312">
      <w:pPr>
        <w:pStyle w:val="Heading4"/>
      </w:pPr>
      <w:r>
        <w:rPr>
          <w:lang w:eastAsia="zh-CN"/>
        </w:rPr>
        <w:t>5</w:t>
      </w:r>
      <w:r>
        <w:t>.3.72.4</w:t>
      </w:r>
      <w:r>
        <w:tab/>
        <w:t>Notifications</w:t>
      </w:r>
      <w:bookmarkEnd w:id="3501"/>
      <w:bookmarkEnd w:id="3502"/>
      <w:bookmarkEnd w:id="3503"/>
      <w:bookmarkEnd w:id="3504"/>
      <w:bookmarkEnd w:id="3505"/>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506" w:name="_Toc59183080"/>
      <w:bookmarkStart w:id="3507" w:name="_Toc59184546"/>
      <w:bookmarkStart w:id="3508" w:name="_Toc59195481"/>
      <w:bookmarkStart w:id="3509" w:name="_Toc59439908"/>
      <w:bookmarkStart w:id="3510" w:name="_Toc67990331"/>
      <w:r>
        <w:t>5.3.73</w:t>
      </w:r>
      <w:r>
        <w:tab/>
      </w:r>
      <w:proofErr w:type="spellStart"/>
      <w:r>
        <w:rPr>
          <w:rFonts w:ascii="Courier New" w:hAnsi="Courier New"/>
        </w:rPr>
        <w:t>GtpUPathDelayThresholdsType</w:t>
      </w:r>
      <w:proofErr w:type="spellEnd"/>
      <w:r>
        <w:t xml:space="preserve"> &lt;&lt;</w:t>
      </w:r>
      <w:proofErr w:type="spellStart"/>
      <w:r>
        <w:t>dataType</w:t>
      </w:r>
      <w:proofErr w:type="spellEnd"/>
      <w:r>
        <w:t>&gt;&gt;</w:t>
      </w:r>
      <w:bookmarkEnd w:id="3506"/>
      <w:bookmarkEnd w:id="3507"/>
      <w:bookmarkEnd w:id="3508"/>
      <w:bookmarkEnd w:id="3509"/>
      <w:bookmarkEnd w:id="3510"/>
    </w:p>
    <w:p w14:paraId="146F33AA" w14:textId="77777777" w:rsidR="00F17312" w:rsidRDefault="00F17312" w:rsidP="00F17312">
      <w:pPr>
        <w:pStyle w:val="Heading4"/>
      </w:pPr>
      <w:bookmarkStart w:id="3511" w:name="_Toc59183081"/>
      <w:bookmarkStart w:id="3512" w:name="_Toc59184547"/>
      <w:bookmarkStart w:id="3513" w:name="_Toc59195482"/>
      <w:bookmarkStart w:id="3514" w:name="_Toc59439909"/>
      <w:bookmarkStart w:id="3515" w:name="_Toc67990332"/>
      <w:r>
        <w:t>5.3.73.1</w:t>
      </w:r>
      <w:r>
        <w:tab/>
        <w:t>Definition</w:t>
      </w:r>
      <w:bookmarkEnd w:id="3511"/>
      <w:bookmarkEnd w:id="3512"/>
      <w:bookmarkEnd w:id="3513"/>
      <w:bookmarkEnd w:id="3514"/>
      <w:bookmarkEnd w:id="3515"/>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516" w:name="_Toc59183082"/>
      <w:bookmarkStart w:id="3517" w:name="_Toc59184548"/>
      <w:bookmarkStart w:id="3518" w:name="_Toc59195483"/>
      <w:bookmarkStart w:id="3519" w:name="_Toc59439910"/>
      <w:bookmarkStart w:id="3520" w:name="_Toc67990333"/>
      <w:r>
        <w:t>5.3.73.2</w:t>
      </w:r>
      <w:r>
        <w:tab/>
        <w:t>Attributes</w:t>
      </w:r>
      <w:bookmarkEnd w:id="3516"/>
      <w:bookmarkEnd w:id="3517"/>
      <w:bookmarkEnd w:id="3518"/>
      <w:bookmarkEnd w:id="3519"/>
      <w:bookmarkEnd w:id="3520"/>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proofErr w:type="spellStart"/>
            <w:r>
              <w:t>isNotifyable</w:t>
            </w:r>
            <w:proofErr w:type="spellEnd"/>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521" w:name="_Toc59183083"/>
      <w:bookmarkStart w:id="3522" w:name="_Toc59184549"/>
      <w:bookmarkStart w:id="3523" w:name="_Toc59195484"/>
      <w:bookmarkStart w:id="3524" w:name="_Toc59439911"/>
      <w:bookmarkStart w:id="3525" w:name="_Toc67990334"/>
      <w:r>
        <w:t>5.3.73.3</w:t>
      </w:r>
      <w:r>
        <w:tab/>
        <w:t>Attribute constraints</w:t>
      </w:r>
      <w:bookmarkEnd w:id="3521"/>
      <w:bookmarkEnd w:id="3522"/>
      <w:bookmarkEnd w:id="3523"/>
      <w:bookmarkEnd w:id="3524"/>
      <w:bookmarkEnd w:id="3525"/>
    </w:p>
    <w:p w14:paraId="2488E2DD" w14:textId="77777777" w:rsidR="00F17312" w:rsidRDefault="00F17312" w:rsidP="00F17312">
      <w:r>
        <w:t>None</w:t>
      </w:r>
    </w:p>
    <w:p w14:paraId="32740C48" w14:textId="77777777" w:rsidR="00F17312" w:rsidRDefault="00F17312" w:rsidP="00F17312">
      <w:pPr>
        <w:pStyle w:val="Heading4"/>
      </w:pPr>
      <w:bookmarkStart w:id="3526" w:name="_Toc59183084"/>
      <w:bookmarkStart w:id="3527" w:name="_Toc59184550"/>
      <w:bookmarkStart w:id="3528" w:name="_Toc59195485"/>
      <w:bookmarkStart w:id="3529" w:name="_Toc59439912"/>
      <w:bookmarkStart w:id="3530" w:name="_Toc67990335"/>
      <w:r>
        <w:t>5.3.73.4</w:t>
      </w:r>
      <w:r>
        <w:tab/>
        <w:t>Notifications</w:t>
      </w:r>
      <w:bookmarkEnd w:id="3526"/>
      <w:bookmarkEnd w:id="3527"/>
      <w:bookmarkEnd w:id="3528"/>
      <w:bookmarkEnd w:id="3529"/>
      <w:bookmarkEnd w:id="3530"/>
    </w:p>
    <w:p w14:paraId="2907F163"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E3929D9" w14:textId="7FD24014" w:rsidR="00683E2F" w:rsidRDefault="00683E2F" w:rsidP="00683E2F">
      <w:pPr>
        <w:pStyle w:val="Heading3"/>
        <w:rPr>
          <w:lang w:eastAsia="zh-CN"/>
        </w:rPr>
      </w:pPr>
      <w:bookmarkStart w:id="3531" w:name="_Toc59183085"/>
      <w:bookmarkStart w:id="3532" w:name="_Toc59184551"/>
      <w:bookmarkStart w:id="3533" w:name="_Toc59195486"/>
      <w:bookmarkStart w:id="3534" w:name="_Toc59439913"/>
      <w:bookmarkStart w:id="3535" w:name="_Toc67990336"/>
      <w:r>
        <w:rPr>
          <w:lang w:eastAsia="zh-CN"/>
        </w:rPr>
        <w:lastRenderedPageBreak/>
        <w:t>5.3.74</w:t>
      </w:r>
      <w:r>
        <w:rPr>
          <w:lang w:eastAsia="zh-CN"/>
        </w:rPr>
        <w:tab/>
        <w:t>Void</w:t>
      </w:r>
    </w:p>
    <w:p w14:paraId="30C42487" w14:textId="7ABA7576" w:rsidR="00F17312" w:rsidRDefault="00F17312" w:rsidP="00F17312">
      <w:pPr>
        <w:pStyle w:val="Heading3"/>
        <w:rPr>
          <w:rFonts w:cs="Arial"/>
          <w:lang w:eastAsia="zh-CN"/>
        </w:rPr>
      </w:pPr>
      <w:r>
        <w:rPr>
          <w:rFonts w:cs="Arial"/>
          <w:lang w:eastAsia="zh-CN"/>
        </w:rPr>
        <w:t>5.3.75</w:t>
      </w:r>
      <w:r>
        <w:rPr>
          <w:rFonts w:cs="Arial"/>
          <w:lang w:eastAsia="zh-CN"/>
        </w:rPr>
        <w:tab/>
      </w:r>
      <w:r>
        <w:rPr>
          <w:rFonts w:ascii="Courier New" w:hAnsi="Courier New"/>
        </w:rPr>
        <w:t>Configurable5QISet</w:t>
      </w:r>
      <w:bookmarkEnd w:id="3531"/>
      <w:bookmarkEnd w:id="3532"/>
      <w:bookmarkEnd w:id="3533"/>
      <w:bookmarkEnd w:id="3534"/>
      <w:bookmarkEnd w:id="3535"/>
    </w:p>
    <w:p w14:paraId="6FBA2668" w14:textId="77777777" w:rsidR="00F17312" w:rsidRDefault="00F17312" w:rsidP="00F17312">
      <w:pPr>
        <w:pStyle w:val="Heading4"/>
      </w:pPr>
      <w:bookmarkStart w:id="3536" w:name="_Toc59183086"/>
      <w:bookmarkStart w:id="3537" w:name="_Toc59184552"/>
      <w:bookmarkStart w:id="3538" w:name="_Toc59195487"/>
      <w:bookmarkStart w:id="3539" w:name="_Toc59439914"/>
      <w:bookmarkStart w:id="3540" w:name="_Toc67990337"/>
      <w:r>
        <w:rPr>
          <w:lang w:eastAsia="zh-CN"/>
        </w:rPr>
        <w:t>5.3</w:t>
      </w:r>
      <w:r>
        <w:t>.75.1</w:t>
      </w:r>
      <w:r>
        <w:tab/>
        <w:t>Definition</w:t>
      </w:r>
      <w:bookmarkEnd w:id="3536"/>
      <w:bookmarkEnd w:id="3537"/>
      <w:bookmarkEnd w:id="3538"/>
      <w:bookmarkEnd w:id="3539"/>
      <w:bookmarkEnd w:id="3540"/>
    </w:p>
    <w:p w14:paraId="74B02070" w14:textId="0261B928" w:rsidR="00FD42A2" w:rsidRDefault="00F17312" w:rsidP="00FD42A2">
      <w:r>
        <w:t>This IOC specifies the pre-configured 5QIs, including their QoS characteristics,  see TS 23.501 [2].</w:t>
      </w:r>
    </w:p>
    <w:p w14:paraId="4CCB768F" w14:textId="23D95004" w:rsidR="00FD42A2" w:rsidRDefault="00FD42A2"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32B7DA01" w14:textId="77777777" w:rsidR="00F17312" w:rsidRDefault="00F17312" w:rsidP="00F17312">
      <w:pPr>
        <w:pStyle w:val="Heading4"/>
      </w:pPr>
      <w:bookmarkStart w:id="3541" w:name="_Toc59183087"/>
      <w:bookmarkStart w:id="3542" w:name="_Toc59184553"/>
      <w:bookmarkStart w:id="3543" w:name="_Toc59195488"/>
      <w:bookmarkStart w:id="3544" w:name="_Toc59439915"/>
      <w:bookmarkStart w:id="3545" w:name="_Toc67990338"/>
      <w:r>
        <w:t>5.3.75.2</w:t>
      </w:r>
      <w:r>
        <w:tab/>
        <w:t>Attributes</w:t>
      </w:r>
      <w:bookmarkEnd w:id="3541"/>
      <w:bookmarkEnd w:id="3542"/>
      <w:bookmarkEnd w:id="3543"/>
      <w:bookmarkEnd w:id="3544"/>
      <w:bookmarkEnd w:id="3545"/>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4A6D1F86" w14:textId="77777777" w:rsidR="00F17312" w:rsidRDefault="00F17312" w:rsidP="00F17312">
      <w:pPr>
        <w:pStyle w:val="Heading4"/>
      </w:pPr>
      <w:bookmarkStart w:id="3546" w:name="_Toc59183088"/>
      <w:bookmarkStart w:id="3547" w:name="_Toc59184554"/>
      <w:bookmarkStart w:id="3548" w:name="_Toc59195489"/>
      <w:bookmarkStart w:id="3549" w:name="_Toc59439916"/>
      <w:bookmarkStart w:id="3550" w:name="_Toc67990339"/>
      <w:r>
        <w:t>5.3.75.3</w:t>
      </w:r>
      <w:r>
        <w:tab/>
        <w:t>Attribute constraints</w:t>
      </w:r>
      <w:bookmarkEnd w:id="3546"/>
      <w:bookmarkEnd w:id="3547"/>
      <w:bookmarkEnd w:id="3548"/>
      <w:bookmarkEnd w:id="3549"/>
      <w:bookmarkEnd w:id="3550"/>
    </w:p>
    <w:p w14:paraId="575F28AD" w14:textId="77777777" w:rsidR="00F17312" w:rsidRDefault="00F17312" w:rsidP="00F17312">
      <w:r>
        <w:t>None.</w:t>
      </w:r>
    </w:p>
    <w:p w14:paraId="78A85C3F" w14:textId="77777777" w:rsidR="00F17312" w:rsidRDefault="00F17312" w:rsidP="00F17312">
      <w:pPr>
        <w:pStyle w:val="Heading4"/>
      </w:pPr>
      <w:bookmarkStart w:id="3551" w:name="_Toc59183089"/>
      <w:bookmarkStart w:id="3552" w:name="_Toc59184555"/>
      <w:bookmarkStart w:id="3553" w:name="_Toc59195490"/>
      <w:bookmarkStart w:id="3554" w:name="_Toc59439917"/>
      <w:bookmarkStart w:id="3555" w:name="_Toc67990340"/>
      <w:r>
        <w:rPr>
          <w:lang w:eastAsia="zh-CN"/>
        </w:rPr>
        <w:t>5</w:t>
      </w:r>
      <w:r>
        <w:t>.3.75.4</w:t>
      </w:r>
      <w:r>
        <w:tab/>
        <w:t>Notifications</w:t>
      </w:r>
      <w:bookmarkEnd w:id="3551"/>
      <w:bookmarkEnd w:id="3552"/>
      <w:bookmarkEnd w:id="3553"/>
      <w:bookmarkEnd w:id="3554"/>
      <w:bookmarkEnd w:id="3555"/>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556" w:name="_Toc59183090"/>
      <w:bookmarkStart w:id="3557" w:name="_Toc59184556"/>
      <w:bookmarkStart w:id="3558" w:name="_Toc59195491"/>
      <w:bookmarkStart w:id="3559" w:name="_Toc59439918"/>
      <w:bookmarkStart w:id="3560" w:name="_Toc67990341"/>
      <w:r>
        <w:t>5.3.76</w:t>
      </w:r>
      <w:r>
        <w:tab/>
      </w:r>
      <w:proofErr w:type="spellStart"/>
      <w:r>
        <w:rPr>
          <w:rFonts w:ascii="Courier New" w:hAnsi="Courier New"/>
        </w:rPr>
        <w:t>FiveQICharacteristics</w:t>
      </w:r>
      <w:proofErr w:type="spellEnd"/>
      <w:r>
        <w:rPr>
          <w:rFonts w:ascii="Courier New" w:hAnsi="Courier New"/>
        </w:rPr>
        <w:t xml:space="preserve"> </w:t>
      </w:r>
      <w:bookmarkEnd w:id="3556"/>
      <w:bookmarkEnd w:id="3557"/>
      <w:bookmarkEnd w:id="3558"/>
      <w:bookmarkEnd w:id="3559"/>
      <w:bookmarkEnd w:id="3560"/>
    </w:p>
    <w:p w14:paraId="1EF7D9B0" w14:textId="77777777" w:rsidR="00F17312" w:rsidRDefault="00F17312" w:rsidP="00F17312">
      <w:pPr>
        <w:pStyle w:val="Heading4"/>
      </w:pPr>
      <w:bookmarkStart w:id="3561" w:name="_Toc59183091"/>
      <w:bookmarkStart w:id="3562" w:name="_Toc59184557"/>
      <w:bookmarkStart w:id="3563" w:name="_Toc59195492"/>
      <w:bookmarkStart w:id="3564" w:name="_Toc59439919"/>
      <w:bookmarkStart w:id="3565" w:name="_Toc67990342"/>
      <w:r>
        <w:t>5.3.76.1</w:t>
      </w:r>
      <w:r>
        <w:tab/>
        <w:t>Definition</w:t>
      </w:r>
      <w:bookmarkEnd w:id="3561"/>
      <w:bookmarkEnd w:id="3562"/>
      <w:bookmarkEnd w:id="3563"/>
      <w:bookmarkEnd w:id="3564"/>
      <w:bookmarkEnd w:id="3565"/>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566" w:name="_Toc59183092"/>
      <w:bookmarkStart w:id="3567" w:name="_Toc59184558"/>
      <w:bookmarkStart w:id="3568" w:name="_Toc59195493"/>
      <w:bookmarkStart w:id="3569" w:name="_Toc59439920"/>
      <w:bookmarkStart w:id="3570" w:name="_Toc67990343"/>
      <w:r>
        <w:t>5.3.76.2</w:t>
      </w:r>
      <w:r>
        <w:tab/>
        <w:t>Attributes</w:t>
      </w:r>
      <w:bookmarkEnd w:id="3566"/>
      <w:bookmarkEnd w:id="3567"/>
      <w:bookmarkEnd w:id="3568"/>
      <w:bookmarkEnd w:id="3569"/>
      <w:bookmarkEnd w:id="3570"/>
    </w:p>
    <w:p w14:paraId="538124DA" w14:textId="1DAD4E1C" w:rsidR="00F17312" w:rsidRDefault="00570BAB" w:rsidP="00570BAB">
      <w:r>
        <w:t xml:space="preserve">The </w:t>
      </w:r>
      <w:proofErr w:type="spellStart"/>
      <w:r>
        <w:rPr>
          <w:rFonts w:ascii="Courier New" w:hAnsi="Courier New"/>
        </w:rPr>
        <w:t>FiveQICharacteristics</w:t>
      </w:r>
      <w:proofErr w:type="spellEnd"/>
      <w:r>
        <w:rPr>
          <w:rFonts w:ascii="Courier New" w:hAnsi="Courier New"/>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proofErr w:type="spellStart"/>
            <w:r>
              <w:t>isNotifyable</w:t>
            </w:r>
            <w:proofErr w:type="spellEnd"/>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proofErr w:type="spellStart"/>
            <w:r>
              <w:rPr>
                <w:rFonts w:ascii="Courier New" w:hAnsi="Courier New" w:cs="Courier New"/>
              </w:rPr>
              <w:t>fiveQIValue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proofErr w:type="spellStart"/>
            <w:r>
              <w:rPr>
                <w:rFonts w:ascii="Courier New" w:hAnsi="Courier New" w:cs="Courier New"/>
              </w:rPr>
              <w:t>resourceType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proofErr w:type="spellStart"/>
            <w:r>
              <w:rPr>
                <w:rFonts w:ascii="Courier New" w:hAnsi="Courier New" w:cs="Courier New"/>
              </w:rPr>
              <w:t>priorityLevel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proofErr w:type="spellStart"/>
            <w:r>
              <w:rPr>
                <w:rFonts w:ascii="Courier New" w:hAnsi="Courier New" w:cs="Courier New"/>
              </w:rPr>
              <w:t>packetDelayBudget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proofErr w:type="spellStart"/>
            <w:r>
              <w:rPr>
                <w:rFonts w:ascii="Courier New" w:hAnsi="Courier New" w:cs="Courier New"/>
              </w:rPr>
              <w:t>packetErrorRate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proofErr w:type="spellStart"/>
            <w:r>
              <w:rPr>
                <w:rFonts w:ascii="Courier New" w:hAnsi="Courier New" w:cs="Courier New"/>
              </w:rPr>
              <w:t>averagingWindow</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proofErr w:type="spellStart"/>
            <w:r>
              <w:rPr>
                <w:rFonts w:ascii="Courier New" w:hAnsi="Courier New" w:cs="Courier New"/>
              </w:rPr>
              <w:t>maximumDataBurstVolume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w:t>
            </w:r>
            <w:proofErr w:type="spellStart"/>
            <w:r>
              <w:rPr>
                <w:rFonts w:cs="Arial"/>
                <w:lang w:eastAsia="zh-CN"/>
              </w:rPr>
              <w:t>isWritable</w:t>
            </w:r>
            <w:proofErr w:type="spellEnd"/>
            <w:r>
              <w:rPr>
                <w:rFonts w:cs="Arial"/>
                <w:lang w:eastAsia="zh-CN"/>
              </w:rPr>
              <w:t xml:space="preserv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proofErr w:type="spellStart"/>
            <w:r>
              <w:rPr>
                <w:rFonts w:ascii="Courier New" w:hAnsi="Courier New"/>
              </w:rPr>
              <w:t>PCFFunction</w:t>
            </w:r>
            <w:proofErr w:type="spellEnd"/>
            <w:r>
              <w:rPr>
                <w:rFonts w:cs="Arial"/>
                <w:lang w:eastAsia="zh-CN"/>
              </w:rPr>
              <w:t xml:space="preserve"> MOI or </w:t>
            </w:r>
            <w:proofErr w:type="spellStart"/>
            <w:r>
              <w:rPr>
                <w:rFonts w:ascii="Courier New" w:hAnsi="Courier New"/>
              </w:rPr>
              <w:t>SMFFunction</w:t>
            </w:r>
            <w:proofErr w:type="spellEnd"/>
            <w:r>
              <w:rPr>
                <w:rFonts w:cs="Arial"/>
                <w:lang w:eastAsia="zh-CN"/>
              </w:rPr>
              <w:t xml:space="preserve"> MOI when the PCF is not deployed; The </w:t>
            </w:r>
            <w:proofErr w:type="spellStart"/>
            <w:r>
              <w:rPr>
                <w:rFonts w:cs="Arial"/>
                <w:lang w:eastAsia="zh-CN"/>
              </w:rPr>
              <w:t>isWritable</w:t>
            </w:r>
            <w:proofErr w:type="spellEnd"/>
            <w:r>
              <w:rPr>
                <w:rFonts w:cs="Arial"/>
                <w:lang w:eastAsia="zh-CN"/>
              </w:rPr>
              <w:t xml:space="preserv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571" w:name="_Toc59183093"/>
      <w:bookmarkStart w:id="3572" w:name="_Toc59184559"/>
      <w:bookmarkStart w:id="3573" w:name="_Toc59195494"/>
      <w:bookmarkStart w:id="3574" w:name="_Toc59439921"/>
      <w:bookmarkStart w:id="3575" w:name="_Toc67990344"/>
      <w:r>
        <w:t>5.3.76.3</w:t>
      </w:r>
      <w:r>
        <w:tab/>
        <w:t>Attribute constraints</w:t>
      </w:r>
      <w:bookmarkEnd w:id="3571"/>
      <w:bookmarkEnd w:id="3572"/>
      <w:bookmarkEnd w:id="3573"/>
      <w:bookmarkEnd w:id="3574"/>
      <w:bookmarkEnd w:id="3575"/>
    </w:p>
    <w:p w14:paraId="59566FD8" w14:textId="77777777" w:rsidR="00F17312" w:rsidRDefault="00F17312" w:rsidP="00F17312">
      <w:r>
        <w:t>None</w:t>
      </w:r>
    </w:p>
    <w:p w14:paraId="640D96FF" w14:textId="77777777" w:rsidR="00F17312" w:rsidRDefault="00F17312" w:rsidP="00F17312">
      <w:pPr>
        <w:pStyle w:val="Heading4"/>
      </w:pPr>
      <w:bookmarkStart w:id="3576" w:name="_Toc59183094"/>
      <w:bookmarkStart w:id="3577" w:name="_Toc59184560"/>
      <w:bookmarkStart w:id="3578" w:name="_Toc59195495"/>
      <w:bookmarkStart w:id="3579" w:name="_Toc59439922"/>
      <w:bookmarkStart w:id="3580" w:name="_Toc67990345"/>
      <w:r>
        <w:t>5.3.76.4</w:t>
      </w:r>
      <w:r>
        <w:tab/>
        <w:t>Notifications</w:t>
      </w:r>
      <w:bookmarkEnd w:id="3576"/>
      <w:bookmarkEnd w:id="3577"/>
      <w:bookmarkEnd w:id="3578"/>
      <w:bookmarkEnd w:id="3579"/>
      <w:bookmarkEnd w:id="3580"/>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581" w:name="_Toc59183095"/>
      <w:bookmarkStart w:id="3582" w:name="_Toc59184561"/>
      <w:bookmarkStart w:id="3583" w:name="_Toc59195496"/>
      <w:bookmarkStart w:id="3584" w:name="_Toc59439923"/>
      <w:bookmarkStart w:id="3585" w:name="_Toc67990346"/>
      <w:r>
        <w:lastRenderedPageBreak/>
        <w:t>5.3.77</w:t>
      </w:r>
      <w:r>
        <w:tab/>
      </w:r>
      <w:proofErr w:type="spellStart"/>
      <w:r>
        <w:rPr>
          <w:rFonts w:ascii="Courier New" w:hAnsi="Courier New"/>
        </w:rPr>
        <w:t>PacketErrorRate</w:t>
      </w:r>
      <w:proofErr w:type="spellEnd"/>
      <w:r>
        <w:t xml:space="preserve"> &lt;&lt;</w:t>
      </w:r>
      <w:proofErr w:type="spellStart"/>
      <w:r>
        <w:t>dataType</w:t>
      </w:r>
      <w:proofErr w:type="spellEnd"/>
      <w:r>
        <w:t>&gt;&gt;</w:t>
      </w:r>
      <w:bookmarkEnd w:id="3581"/>
      <w:bookmarkEnd w:id="3582"/>
      <w:bookmarkEnd w:id="3583"/>
      <w:bookmarkEnd w:id="3584"/>
      <w:bookmarkEnd w:id="3585"/>
    </w:p>
    <w:p w14:paraId="67E48BD9" w14:textId="77777777" w:rsidR="00F17312" w:rsidRDefault="00F17312" w:rsidP="00F17312">
      <w:pPr>
        <w:pStyle w:val="Heading4"/>
      </w:pPr>
      <w:bookmarkStart w:id="3586" w:name="_Toc59183096"/>
      <w:bookmarkStart w:id="3587" w:name="_Toc59184562"/>
      <w:bookmarkStart w:id="3588" w:name="_Toc59195497"/>
      <w:bookmarkStart w:id="3589" w:name="_Toc59439924"/>
      <w:bookmarkStart w:id="3590" w:name="_Toc67990347"/>
      <w:r>
        <w:t>5.3.77.1</w:t>
      </w:r>
      <w:r>
        <w:tab/>
        <w:t>Definition</w:t>
      </w:r>
      <w:bookmarkEnd w:id="3586"/>
      <w:bookmarkEnd w:id="3587"/>
      <w:bookmarkEnd w:id="3588"/>
      <w:bookmarkEnd w:id="3589"/>
      <w:bookmarkEnd w:id="3590"/>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591" w:name="_Toc59183097"/>
      <w:bookmarkStart w:id="3592" w:name="_Toc59184563"/>
      <w:bookmarkStart w:id="3593" w:name="_Toc59195498"/>
      <w:bookmarkStart w:id="3594" w:name="_Toc59439925"/>
      <w:bookmarkStart w:id="3595" w:name="_Toc67990348"/>
      <w:r>
        <w:t>5.3.77.2</w:t>
      </w:r>
      <w:r>
        <w:tab/>
        <w:t>Attributes</w:t>
      </w:r>
      <w:bookmarkEnd w:id="3591"/>
      <w:bookmarkEnd w:id="3592"/>
      <w:bookmarkEnd w:id="3593"/>
      <w:bookmarkEnd w:id="3594"/>
      <w:bookmarkEnd w:id="3595"/>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proofErr w:type="spellStart"/>
            <w:r>
              <w:t>isNotifyable</w:t>
            </w:r>
            <w:proofErr w:type="spellEnd"/>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w:t>
            </w:r>
            <w:proofErr w:type="spellStart"/>
            <w:r>
              <w:rPr>
                <w:rFonts w:cs="Arial"/>
                <w:lang w:eastAsia="zh-CN"/>
              </w:rPr>
              <w:t>isWritable</w:t>
            </w:r>
            <w:proofErr w:type="spellEnd"/>
            <w:r>
              <w:rPr>
                <w:rFonts w:cs="Arial"/>
                <w:lang w:eastAsia="zh-CN"/>
              </w:rPr>
              <w:t xml:space="preserv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proofErr w:type="spellStart"/>
            <w:r>
              <w:rPr>
                <w:rFonts w:ascii="Courier New" w:hAnsi="Courier New"/>
              </w:rPr>
              <w:t>PCFFunction</w:t>
            </w:r>
            <w:proofErr w:type="spellEnd"/>
            <w:r>
              <w:rPr>
                <w:rFonts w:cs="Arial"/>
                <w:lang w:eastAsia="zh-CN"/>
              </w:rPr>
              <w:t xml:space="preserve"> MOI or </w:t>
            </w:r>
            <w:proofErr w:type="spellStart"/>
            <w:r>
              <w:rPr>
                <w:rFonts w:ascii="Courier New" w:hAnsi="Courier New"/>
              </w:rPr>
              <w:t>SMFFunction</w:t>
            </w:r>
            <w:proofErr w:type="spellEnd"/>
            <w:r>
              <w:rPr>
                <w:rFonts w:cs="Arial"/>
                <w:lang w:eastAsia="zh-CN"/>
              </w:rPr>
              <w:t xml:space="preserve"> MOI when the PCF is not deployed; The </w:t>
            </w:r>
            <w:proofErr w:type="spellStart"/>
            <w:r>
              <w:rPr>
                <w:rFonts w:cs="Arial"/>
                <w:lang w:eastAsia="zh-CN"/>
              </w:rPr>
              <w:t>isWritable</w:t>
            </w:r>
            <w:proofErr w:type="spellEnd"/>
            <w:r>
              <w:rPr>
                <w:rFonts w:cs="Arial"/>
                <w:lang w:eastAsia="zh-CN"/>
              </w:rPr>
              <w:t xml:space="preserv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596" w:name="_Toc59183098"/>
      <w:bookmarkStart w:id="3597" w:name="_Toc59184564"/>
      <w:bookmarkStart w:id="3598" w:name="_Toc59195499"/>
      <w:bookmarkStart w:id="3599" w:name="_Toc59439926"/>
      <w:bookmarkStart w:id="3600" w:name="_Toc67990349"/>
      <w:r>
        <w:t>5.3.77.3</w:t>
      </w:r>
      <w:r>
        <w:tab/>
        <w:t>Attribute constraints</w:t>
      </w:r>
      <w:bookmarkEnd w:id="3596"/>
      <w:bookmarkEnd w:id="3597"/>
      <w:bookmarkEnd w:id="3598"/>
      <w:bookmarkEnd w:id="3599"/>
      <w:bookmarkEnd w:id="3600"/>
    </w:p>
    <w:p w14:paraId="39E2F6F9" w14:textId="77777777" w:rsidR="00F17312" w:rsidRDefault="00F17312" w:rsidP="00F17312">
      <w:r>
        <w:t>None</w:t>
      </w:r>
    </w:p>
    <w:p w14:paraId="53297CE8" w14:textId="77777777" w:rsidR="00F17312" w:rsidRDefault="00F17312" w:rsidP="00F17312">
      <w:pPr>
        <w:pStyle w:val="Heading4"/>
      </w:pPr>
      <w:bookmarkStart w:id="3601" w:name="_Toc59183099"/>
      <w:bookmarkStart w:id="3602" w:name="_Toc59184565"/>
      <w:bookmarkStart w:id="3603" w:name="_Toc59195500"/>
      <w:bookmarkStart w:id="3604" w:name="_Toc59439927"/>
      <w:bookmarkStart w:id="3605" w:name="_Toc67990350"/>
      <w:r>
        <w:t>5.3.77.4</w:t>
      </w:r>
      <w:r>
        <w:tab/>
        <w:t>Notifications</w:t>
      </w:r>
      <w:bookmarkEnd w:id="3601"/>
      <w:bookmarkEnd w:id="3602"/>
      <w:bookmarkEnd w:id="3603"/>
      <w:bookmarkEnd w:id="3604"/>
      <w:bookmarkEnd w:id="3605"/>
    </w:p>
    <w:p w14:paraId="79A9B0F0"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DF5CD29" w14:textId="77777777" w:rsidR="00F17312" w:rsidRDefault="00F17312" w:rsidP="00F17312">
      <w:pPr>
        <w:pStyle w:val="Heading3"/>
        <w:rPr>
          <w:rFonts w:cs="Arial"/>
          <w:lang w:eastAsia="zh-CN"/>
        </w:rPr>
      </w:pPr>
      <w:bookmarkStart w:id="3606" w:name="_Toc59183100"/>
      <w:bookmarkStart w:id="3607" w:name="_Toc59184566"/>
      <w:bookmarkStart w:id="3608" w:name="_Toc59195501"/>
      <w:bookmarkStart w:id="3609" w:name="_Toc59439928"/>
      <w:bookmarkStart w:id="3610" w:name="_Toc67990351"/>
      <w:r>
        <w:rPr>
          <w:rFonts w:cs="Arial"/>
          <w:lang w:eastAsia="zh-CN"/>
        </w:rPr>
        <w:t>5.3.78</w:t>
      </w:r>
      <w:r>
        <w:rPr>
          <w:rFonts w:cs="Arial"/>
          <w:lang w:eastAsia="zh-CN"/>
        </w:rPr>
        <w:tab/>
      </w:r>
      <w:proofErr w:type="spellStart"/>
      <w:r>
        <w:rPr>
          <w:rFonts w:ascii="Courier New" w:hAnsi="Courier New"/>
        </w:rPr>
        <w:t>FiveQiDscpMappingSet</w:t>
      </w:r>
      <w:bookmarkEnd w:id="3606"/>
      <w:bookmarkEnd w:id="3607"/>
      <w:bookmarkEnd w:id="3608"/>
      <w:bookmarkEnd w:id="3609"/>
      <w:bookmarkEnd w:id="3610"/>
      <w:proofErr w:type="spellEnd"/>
    </w:p>
    <w:p w14:paraId="59CCA656" w14:textId="77777777" w:rsidR="00F17312" w:rsidRDefault="00F17312" w:rsidP="00F17312">
      <w:pPr>
        <w:pStyle w:val="Heading4"/>
      </w:pPr>
      <w:bookmarkStart w:id="3611" w:name="_Toc59183101"/>
      <w:bookmarkStart w:id="3612" w:name="_Toc59184567"/>
      <w:bookmarkStart w:id="3613" w:name="_Toc59195502"/>
      <w:bookmarkStart w:id="3614" w:name="_Toc59439929"/>
      <w:bookmarkStart w:id="3615" w:name="_Toc67990352"/>
      <w:r>
        <w:rPr>
          <w:lang w:eastAsia="zh-CN"/>
        </w:rPr>
        <w:t>5.3</w:t>
      </w:r>
      <w:r>
        <w:t>.78.1</w:t>
      </w:r>
      <w:r>
        <w:tab/>
        <w:t>Definition</w:t>
      </w:r>
      <w:bookmarkEnd w:id="3611"/>
      <w:bookmarkEnd w:id="3612"/>
      <w:bookmarkEnd w:id="3613"/>
      <w:bookmarkEnd w:id="3614"/>
      <w:bookmarkEnd w:id="3615"/>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616" w:name="_Toc59183102"/>
      <w:bookmarkStart w:id="3617" w:name="_Toc59184568"/>
      <w:bookmarkStart w:id="3618" w:name="_Toc59195503"/>
      <w:bookmarkStart w:id="3619" w:name="_Toc59439930"/>
      <w:bookmarkStart w:id="3620" w:name="_Toc67990353"/>
      <w:r>
        <w:t>5.3.78.2</w:t>
      </w:r>
      <w:r>
        <w:tab/>
        <w:t>Attributes</w:t>
      </w:r>
      <w:bookmarkEnd w:id="3616"/>
      <w:bookmarkEnd w:id="3617"/>
      <w:bookmarkEnd w:id="3618"/>
      <w:bookmarkEnd w:id="3619"/>
      <w:bookmarkEnd w:id="3620"/>
    </w:p>
    <w:p w14:paraId="465BBA49" w14:textId="70395781" w:rsidR="00F17312" w:rsidRDefault="00F17312" w:rsidP="00F17312">
      <w:r>
        <w:t xml:space="preserve">The </w:t>
      </w:r>
      <w:proofErr w:type="spellStart"/>
      <w:r>
        <w:rPr>
          <w:rFonts w:ascii="Courier New" w:hAnsi="Courier New"/>
        </w:rPr>
        <w:t>FiveQiDscpMappingSet</w:t>
      </w:r>
      <w:proofErr w:type="spellEnd"/>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proofErr w:type="spellStart"/>
            <w: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proofErr w:type="spellStart"/>
            <w: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proofErr w:type="spellStart"/>
            <w:r>
              <w:t>isNotifyable</w:t>
            </w:r>
            <w:proofErr w:type="spellEnd"/>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fiveQiDscpMappingList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621" w:name="_Toc59183103"/>
      <w:bookmarkStart w:id="3622" w:name="_Toc59184569"/>
      <w:bookmarkStart w:id="3623" w:name="_Toc59195504"/>
      <w:bookmarkStart w:id="3624" w:name="_Toc59439931"/>
      <w:bookmarkStart w:id="3625" w:name="_Toc67990354"/>
      <w:r>
        <w:t>5.3.78.3</w:t>
      </w:r>
      <w:r>
        <w:tab/>
        <w:t>Attribute constraints</w:t>
      </w:r>
      <w:bookmarkEnd w:id="3621"/>
      <w:bookmarkEnd w:id="3622"/>
      <w:bookmarkEnd w:id="3623"/>
      <w:bookmarkEnd w:id="3624"/>
      <w:bookmarkEnd w:id="3625"/>
    </w:p>
    <w:p w14:paraId="56182ABA" w14:textId="77777777" w:rsidR="00F17312" w:rsidRDefault="00F17312" w:rsidP="00F17312">
      <w:r>
        <w:t>None.</w:t>
      </w:r>
    </w:p>
    <w:p w14:paraId="782BF4AA" w14:textId="77777777" w:rsidR="00F17312" w:rsidRDefault="00F17312" w:rsidP="00F17312">
      <w:pPr>
        <w:pStyle w:val="Heading4"/>
      </w:pPr>
      <w:bookmarkStart w:id="3626" w:name="_Toc59183104"/>
      <w:bookmarkStart w:id="3627" w:name="_Toc59184570"/>
      <w:bookmarkStart w:id="3628" w:name="_Toc59195505"/>
      <w:bookmarkStart w:id="3629" w:name="_Toc59439932"/>
      <w:bookmarkStart w:id="3630" w:name="_Toc67990355"/>
      <w:r>
        <w:rPr>
          <w:lang w:eastAsia="zh-CN"/>
        </w:rPr>
        <w:t>5</w:t>
      </w:r>
      <w:r>
        <w:t>.3.78.4</w:t>
      </w:r>
      <w:r>
        <w:tab/>
        <w:t>Notifications</w:t>
      </w:r>
      <w:bookmarkEnd w:id="3626"/>
      <w:bookmarkEnd w:id="3627"/>
      <w:bookmarkEnd w:id="3628"/>
      <w:bookmarkEnd w:id="3629"/>
      <w:bookmarkEnd w:id="3630"/>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631" w:name="_Toc59183105"/>
      <w:bookmarkStart w:id="3632" w:name="_Toc59184571"/>
      <w:bookmarkStart w:id="3633" w:name="_Toc59195506"/>
      <w:bookmarkStart w:id="3634" w:name="_Toc59439933"/>
      <w:bookmarkStart w:id="3635" w:name="_Toc67990356"/>
      <w:r>
        <w:t>5.3.79</w:t>
      </w:r>
      <w:r>
        <w:tab/>
      </w:r>
      <w:proofErr w:type="spellStart"/>
      <w:r>
        <w:rPr>
          <w:rFonts w:ascii="Courier New" w:hAnsi="Courier New" w:cs="Courier New"/>
          <w:lang w:eastAsia="zh-CN"/>
        </w:rPr>
        <w:t>FiveQiDscpMapping</w:t>
      </w:r>
      <w:proofErr w:type="spellEnd"/>
      <w:r>
        <w:t xml:space="preserve"> &lt;&lt;</w:t>
      </w:r>
      <w:proofErr w:type="spellStart"/>
      <w:r>
        <w:t>dataType</w:t>
      </w:r>
      <w:proofErr w:type="spellEnd"/>
      <w:r>
        <w:t>&gt;&gt;</w:t>
      </w:r>
      <w:bookmarkEnd w:id="3631"/>
      <w:bookmarkEnd w:id="3632"/>
      <w:bookmarkEnd w:id="3633"/>
      <w:bookmarkEnd w:id="3634"/>
      <w:bookmarkEnd w:id="3635"/>
    </w:p>
    <w:p w14:paraId="0629FA68" w14:textId="77777777" w:rsidR="00F17312" w:rsidRDefault="00F17312" w:rsidP="00F17312">
      <w:pPr>
        <w:pStyle w:val="Heading4"/>
      </w:pPr>
      <w:bookmarkStart w:id="3636" w:name="_Toc59183106"/>
      <w:bookmarkStart w:id="3637" w:name="_Toc59184572"/>
      <w:bookmarkStart w:id="3638" w:name="_Toc59195507"/>
      <w:bookmarkStart w:id="3639" w:name="_Toc59439934"/>
      <w:bookmarkStart w:id="3640" w:name="_Toc67990357"/>
      <w:r>
        <w:t>5.3.79.1</w:t>
      </w:r>
      <w:r>
        <w:tab/>
        <w:t>Definition</w:t>
      </w:r>
      <w:bookmarkEnd w:id="3636"/>
      <w:bookmarkEnd w:id="3637"/>
      <w:bookmarkEnd w:id="3638"/>
      <w:bookmarkEnd w:id="3639"/>
      <w:bookmarkEnd w:id="3640"/>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641" w:name="_Toc59183107"/>
      <w:bookmarkStart w:id="3642" w:name="_Toc59184573"/>
      <w:bookmarkStart w:id="3643" w:name="_Toc59195508"/>
      <w:bookmarkStart w:id="3644" w:name="_Toc59439935"/>
      <w:bookmarkStart w:id="3645" w:name="_Toc67990358"/>
      <w:r>
        <w:lastRenderedPageBreak/>
        <w:t>5.3.79.2</w:t>
      </w:r>
      <w:r>
        <w:tab/>
        <w:t>Attributes</w:t>
      </w:r>
      <w:bookmarkEnd w:id="3641"/>
      <w:bookmarkEnd w:id="3642"/>
      <w:bookmarkEnd w:id="3643"/>
      <w:bookmarkEnd w:id="3644"/>
      <w:bookmarkEnd w:id="3645"/>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proofErr w:type="spellStart"/>
            <w:r>
              <w:t>isNotifyable</w:t>
            </w:r>
            <w:proofErr w:type="spellEnd"/>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proofErr w:type="spellStart"/>
            <w:r>
              <w:rPr>
                <w:rFonts w:ascii="Courier New" w:hAnsi="Courier New" w:cs="Courier New"/>
              </w:rPr>
              <w:t>fiveQIValues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proofErr w:type="spellStart"/>
            <w:r>
              <w:rPr>
                <w:rFonts w:ascii="Courier New" w:hAnsi="Courier New" w:cs="Courier New"/>
              </w:rPr>
              <w:t>dscp</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646" w:name="_Toc59183108"/>
      <w:bookmarkStart w:id="3647" w:name="_Toc59184574"/>
      <w:bookmarkStart w:id="3648" w:name="_Toc59195509"/>
      <w:bookmarkStart w:id="3649" w:name="_Toc59439936"/>
      <w:bookmarkStart w:id="3650" w:name="_Toc67990359"/>
    </w:p>
    <w:p w14:paraId="3D7EB11F" w14:textId="77777777" w:rsidR="00F17312" w:rsidRDefault="00F17312" w:rsidP="00F17312">
      <w:pPr>
        <w:pStyle w:val="Heading4"/>
      </w:pPr>
      <w:r>
        <w:t>5.3.79.3</w:t>
      </w:r>
      <w:r>
        <w:tab/>
        <w:t>Attribute constraints</w:t>
      </w:r>
      <w:bookmarkEnd w:id="3646"/>
      <w:bookmarkEnd w:id="3647"/>
      <w:bookmarkEnd w:id="3648"/>
      <w:bookmarkEnd w:id="3649"/>
      <w:bookmarkEnd w:id="3650"/>
    </w:p>
    <w:p w14:paraId="405DCFEC" w14:textId="77777777" w:rsidR="00F17312" w:rsidRDefault="00F17312" w:rsidP="00F17312">
      <w:r>
        <w:t>None</w:t>
      </w:r>
    </w:p>
    <w:p w14:paraId="69FE6C85" w14:textId="77777777" w:rsidR="00F17312" w:rsidRDefault="00F17312" w:rsidP="00F17312">
      <w:pPr>
        <w:pStyle w:val="Heading4"/>
      </w:pPr>
      <w:bookmarkStart w:id="3651" w:name="_Toc59183109"/>
      <w:bookmarkStart w:id="3652" w:name="_Toc59184575"/>
      <w:bookmarkStart w:id="3653" w:name="_Toc59195510"/>
      <w:bookmarkStart w:id="3654" w:name="_Toc59439937"/>
      <w:bookmarkStart w:id="3655" w:name="_Toc67990360"/>
      <w:r>
        <w:t>5.3.79.4</w:t>
      </w:r>
      <w:r>
        <w:tab/>
        <w:t>Notifications</w:t>
      </w:r>
      <w:bookmarkEnd w:id="3651"/>
      <w:bookmarkEnd w:id="3652"/>
      <w:bookmarkEnd w:id="3653"/>
      <w:bookmarkEnd w:id="3654"/>
      <w:bookmarkEnd w:id="3655"/>
    </w:p>
    <w:p w14:paraId="609617B6"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9188272" w14:textId="77777777" w:rsidR="00F17312" w:rsidRDefault="00F17312" w:rsidP="00F17312">
      <w:pPr>
        <w:pStyle w:val="Heading3"/>
        <w:rPr>
          <w:rFonts w:cs="Arial"/>
          <w:lang w:eastAsia="zh-CN"/>
        </w:rPr>
      </w:pPr>
      <w:bookmarkStart w:id="3656" w:name="_Toc59183110"/>
      <w:bookmarkStart w:id="3657" w:name="_Toc59184576"/>
      <w:bookmarkStart w:id="3658" w:name="_Toc59195511"/>
      <w:bookmarkStart w:id="3659" w:name="_Toc59439938"/>
      <w:bookmarkStart w:id="3660" w:name="_Toc67990361"/>
      <w:r>
        <w:rPr>
          <w:rFonts w:cs="Arial"/>
          <w:lang w:eastAsia="zh-CN"/>
        </w:rPr>
        <w:t>5.3.80</w:t>
      </w:r>
      <w:r>
        <w:rPr>
          <w:rFonts w:cs="Arial"/>
          <w:lang w:eastAsia="zh-CN"/>
        </w:rPr>
        <w:tab/>
      </w:r>
      <w:proofErr w:type="spellStart"/>
      <w:r>
        <w:rPr>
          <w:rFonts w:ascii="Courier New" w:hAnsi="Courier New"/>
        </w:rPr>
        <w:t>PredefinedPccRuleSet</w:t>
      </w:r>
      <w:bookmarkEnd w:id="3656"/>
      <w:bookmarkEnd w:id="3657"/>
      <w:bookmarkEnd w:id="3658"/>
      <w:bookmarkEnd w:id="3659"/>
      <w:bookmarkEnd w:id="3660"/>
      <w:proofErr w:type="spellEnd"/>
    </w:p>
    <w:p w14:paraId="3C514DBE" w14:textId="77777777" w:rsidR="00F17312" w:rsidRDefault="00F17312" w:rsidP="00F17312">
      <w:pPr>
        <w:pStyle w:val="Heading4"/>
      </w:pPr>
      <w:bookmarkStart w:id="3661" w:name="_Toc59183111"/>
      <w:bookmarkStart w:id="3662" w:name="_Toc59184577"/>
      <w:bookmarkStart w:id="3663" w:name="_Toc59195512"/>
      <w:bookmarkStart w:id="3664" w:name="_Toc59439939"/>
      <w:bookmarkStart w:id="3665" w:name="_Toc67990362"/>
      <w:r>
        <w:rPr>
          <w:lang w:eastAsia="zh-CN"/>
        </w:rPr>
        <w:t>5.3</w:t>
      </w:r>
      <w:r>
        <w:t>.80.1</w:t>
      </w:r>
      <w:r>
        <w:tab/>
        <w:t>Definition</w:t>
      </w:r>
      <w:bookmarkEnd w:id="3661"/>
      <w:bookmarkEnd w:id="3662"/>
      <w:bookmarkEnd w:id="3663"/>
      <w:bookmarkEnd w:id="3664"/>
      <w:bookmarkEnd w:id="3665"/>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666" w:name="_Toc59183112"/>
      <w:bookmarkStart w:id="3667" w:name="_Toc59184578"/>
      <w:bookmarkStart w:id="3668" w:name="_Toc59195513"/>
      <w:bookmarkStart w:id="3669" w:name="_Toc59439940"/>
      <w:bookmarkStart w:id="3670" w:name="_Toc67990363"/>
      <w:r>
        <w:t>5.3.80.2</w:t>
      </w:r>
      <w:r>
        <w:tab/>
        <w:t>Attributes</w:t>
      </w:r>
      <w:bookmarkEnd w:id="3666"/>
      <w:bookmarkEnd w:id="3667"/>
      <w:bookmarkEnd w:id="3668"/>
      <w:bookmarkEnd w:id="3669"/>
      <w:bookmarkEnd w:id="3670"/>
    </w:p>
    <w:p w14:paraId="1B4A3867" w14:textId="0608F6DC" w:rsidR="00F17312" w:rsidRDefault="00F17312" w:rsidP="00F17312">
      <w:r>
        <w:t xml:space="preserve">The </w:t>
      </w:r>
      <w:proofErr w:type="spellStart"/>
      <w:r>
        <w:rPr>
          <w:rFonts w:ascii="Courier New" w:hAnsi="Courier New"/>
        </w:rPr>
        <w:t>PredefinedPccRuleSet</w:t>
      </w:r>
      <w:proofErr w:type="spellEnd"/>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proofErr w:type="spellStart"/>
            <w: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proofErr w:type="spellStart"/>
            <w: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proofErr w:type="spellStart"/>
            <w:r>
              <w:t>isNotifyable</w:t>
            </w:r>
            <w:proofErr w:type="spellEnd"/>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proofErr w:type="spellStart"/>
            <w:r>
              <w:rPr>
                <w:rFonts w:ascii="Courier New" w:hAnsi="Courier New"/>
              </w:rPr>
              <w:t>predefinedPccRules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671" w:name="_Toc59183113"/>
      <w:bookmarkStart w:id="3672" w:name="_Toc59184579"/>
      <w:bookmarkStart w:id="3673" w:name="_Toc59195514"/>
      <w:bookmarkStart w:id="3674" w:name="_Toc59439941"/>
      <w:bookmarkStart w:id="3675" w:name="_Toc67990364"/>
      <w:r>
        <w:t>5.3.80.3</w:t>
      </w:r>
      <w:r>
        <w:tab/>
        <w:t>Attribute constraints</w:t>
      </w:r>
      <w:bookmarkEnd w:id="3671"/>
      <w:bookmarkEnd w:id="3672"/>
      <w:bookmarkEnd w:id="3673"/>
      <w:bookmarkEnd w:id="3674"/>
      <w:bookmarkEnd w:id="3675"/>
    </w:p>
    <w:p w14:paraId="359FF219" w14:textId="77777777" w:rsidR="00F17312" w:rsidRDefault="00F17312" w:rsidP="00F17312">
      <w:r>
        <w:t>None.</w:t>
      </w:r>
    </w:p>
    <w:p w14:paraId="541771B0" w14:textId="77777777" w:rsidR="00F17312" w:rsidRDefault="00F17312" w:rsidP="00F17312">
      <w:pPr>
        <w:pStyle w:val="Heading4"/>
      </w:pPr>
      <w:bookmarkStart w:id="3676" w:name="_Toc59183114"/>
      <w:bookmarkStart w:id="3677" w:name="_Toc59184580"/>
      <w:bookmarkStart w:id="3678" w:name="_Toc59195515"/>
      <w:bookmarkStart w:id="3679" w:name="_Toc59439942"/>
      <w:bookmarkStart w:id="3680" w:name="_Toc67990365"/>
      <w:r>
        <w:rPr>
          <w:lang w:eastAsia="zh-CN"/>
        </w:rPr>
        <w:t>5</w:t>
      </w:r>
      <w:r>
        <w:t>.3.80.4</w:t>
      </w:r>
      <w:r>
        <w:tab/>
        <w:t>Notifications</w:t>
      </w:r>
      <w:bookmarkEnd w:id="3676"/>
      <w:bookmarkEnd w:id="3677"/>
      <w:bookmarkEnd w:id="3678"/>
      <w:bookmarkEnd w:id="3679"/>
      <w:bookmarkEnd w:id="3680"/>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681" w:name="_Toc59183115"/>
      <w:bookmarkStart w:id="3682" w:name="_Toc59184581"/>
      <w:bookmarkStart w:id="3683" w:name="_Toc59195516"/>
      <w:bookmarkStart w:id="3684" w:name="_Toc59439943"/>
      <w:bookmarkStart w:id="3685" w:name="_Toc67990366"/>
      <w:r>
        <w:t>5.3.81</w:t>
      </w:r>
      <w:r>
        <w:tab/>
      </w:r>
      <w:proofErr w:type="spellStart"/>
      <w:r>
        <w:rPr>
          <w:rFonts w:ascii="Courier New" w:hAnsi="Courier New"/>
        </w:rPr>
        <w:t>PccRule</w:t>
      </w:r>
      <w:proofErr w:type="spellEnd"/>
      <w:r>
        <w:rPr>
          <w:rFonts w:ascii="Courier New" w:hAnsi="Courier New"/>
        </w:rPr>
        <w:t xml:space="preserve"> </w:t>
      </w:r>
      <w:r>
        <w:t>&lt;&lt;</w:t>
      </w:r>
      <w:proofErr w:type="spellStart"/>
      <w:r>
        <w:t>dataType</w:t>
      </w:r>
      <w:proofErr w:type="spellEnd"/>
      <w:r>
        <w:t>&gt;&gt;</w:t>
      </w:r>
      <w:bookmarkEnd w:id="3681"/>
      <w:bookmarkEnd w:id="3682"/>
      <w:bookmarkEnd w:id="3683"/>
      <w:bookmarkEnd w:id="3684"/>
      <w:bookmarkEnd w:id="3685"/>
    </w:p>
    <w:p w14:paraId="5ADF1B92" w14:textId="77777777" w:rsidR="00F17312" w:rsidRDefault="00F17312" w:rsidP="00F17312">
      <w:pPr>
        <w:pStyle w:val="Heading4"/>
      </w:pPr>
      <w:bookmarkStart w:id="3686" w:name="_Toc59183116"/>
      <w:bookmarkStart w:id="3687" w:name="_Toc59184582"/>
      <w:bookmarkStart w:id="3688" w:name="_Toc59195517"/>
      <w:bookmarkStart w:id="3689" w:name="_Toc59439944"/>
      <w:bookmarkStart w:id="3690" w:name="_Toc67990367"/>
      <w:r>
        <w:t>5.3.81.1</w:t>
      </w:r>
      <w:r>
        <w:tab/>
        <w:t>Definition</w:t>
      </w:r>
      <w:bookmarkEnd w:id="3686"/>
      <w:bookmarkEnd w:id="3687"/>
      <w:bookmarkEnd w:id="3688"/>
      <w:bookmarkEnd w:id="3689"/>
      <w:bookmarkEnd w:id="3690"/>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691" w:name="_Toc59183117"/>
      <w:bookmarkStart w:id="3692" w:name="_Toc59184583"/>
      <w:bookmarkStart w:id="3693" w:name="_Toc59195518"/>
      <w:bookmarkStart w:id="3694" w:name="_Toc59439945"/>
      <w:bookmarkStart w:id="3695" w:name="_Toc67990368"/>
      <w:r>
        <w:lastRenderedPageBreak/>
        <w:t>5.3.81.2</w:t>
      </w:r>
      <w:r>
        <w:tab/>
        <w:t>Attributes</w:t>
      </w:r>
      <w:bookmarkEnd w:id="3691"/>
      <w:bookmarkEnd w:id="3692"/>
      <w:bookmarkEnd w:id="3693"/>
      <w:bookmarkEnd w:id="3694"/>
      <w:bookmarkEnd w:id="3695"/>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proofErr w:type="spellStart"/>
            <w:r>
              <w:t>isNotifyable</w:t>
            </w:r>
            <w:proofErr w:type="spellEnd"/>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proofErr w:type="spellStart"/>
            <w:r>
              <w:rPr>
                <w:rFonts w:ascii="Courier New" w:hAnsi="Courier New"/>
              </w:rPr>
              <w:t>pccRuleId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proofErr w:type="spellStart"/>
            <w:r>
              <w:rPr>
                <w:rFonts w:ascii="Courier New" w:hAnsi="Courier New"/>
              </w:rPr>
              <w:t>flowInfoList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proofErr w:type="spellStart"/>
            <w:r>
              <w:rPr>
                <w:rFonts w:ascii="Courier New" w:hAnsi="Courier New"/>
              </w:rPr>
              <w:t>applicationId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proofErr w:type="spellStart"/>
            <w:r>
              <w:rPr>
                <w:rFonts w:ascii="Courier New" w:hAnsi="Courier New"/>
              </w:rPr>
              <w:t>appDescriptor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proofErr w:type="spellStart"/>
            <w:r>
              <w:rPr>
                <w:rFonts w:ascii="Courier New" w:hAnsi="Courier New"/>
              </w:rPr>
              <w:t>contentVersion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proofErr w:type="spellStart"/>
            <w:r>
              <w:rPr>
                <w:rFonts w:ascii="Courier New" w:hAnsi="Courier New"/>
              </w:rPr>
              <w:t>afSigProtocol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proofErr w:type="spellStart"/>
            <w:r>
              <w:rPr>
                <w:rFonts w:ascii="Courier New" w:hAnsi="Courier New"/>
              </w:rPr>
              <w:t>isAppRelocatable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proofErr w:type="spellStart"/>
            <w:r>
              <w:rPr>
                <w:rFonts w:ascii="Courier New" w:hAnsi="Courier New"/>
              </w:rPr>
              <w:t>isUeAddrPreserved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proofErr w:type="spellStart"/>
            <w:r>
              <w:rPr>
                <w:rFonts w:ascii="Courier New" w:hAnsi="Courier New"/>
              </w:rPr>
              <w:t>qosData</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proofErr w:type="spellStart"/>
            <w:r>
              <w:rPr>
                <w:rFonts w:ascii="Courier New" w:hAnsi="Courier New"/>
              </w:rPr>
              <w:t>altQosParams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proofErr w:type="spellStart"/>
            <w:r>
              <w:rPr>
                <w:rFonts w:ascii="Courier New" w:hAnsi="Courier New"/>
              </w:rPr>
              <w:t>trafficControlData</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proofErr w:type="spellStart"/>
            <w:r>
              <w:rPr>
                <w:rFonts w:ascii="Courier New" w:hAnsi="Courier New"/>
              </w:rPr>
              <w:t>conditionData</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proofErr w:type="spellStart"/>
            <w:r>
              <w:rPr>
                <w:rFonts w:ascii="Courier New" w:hAnsi="Courier New"/>
              </w:rPr>
              <w:t>tscaiInputUl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proofErr w:type="spellStart"/>
            <w:r>
              <w:rPr>
                <w:rFonts w:ascii="Courier New" w:hAnsi="Courier New"/>
              </w:rPr>
              <w:t>tscaiInputDl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696" w:name="_Toc59183118"/>
      <w:bookmarkStart w:id="3697" w:name="_Toc59184584"/>
      <w:bookmarkStart w:id="3698" w:name="_Toc59195519"/>
      <w:bookmarkStart w:id="3699" w:name="_Toc59439946"/>
      <w:bookmarkStart w:id="3700" w:name="_Toc67990369"/>
      <w:r>
        <w:t>5.3.81.3</w:t>
      </w:r>
      <w:r>
        <w:tab/>
        <w:t>Attribute constraints</w:t>
      </w:r>
      <w:bookmarkEnd w:id="3696"/>
      <w:bookmarkEnd w:id="3697"/>
      <w:bookmarkEnd w:id="3698"/>
      <w:bookmarkEnd w:id="3699"/>
      <w:bookmarkEnd w:id="3700"/>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proofErr w:type="spellStart"/>
            <w:r>
              <w:rPr>
                <w:rFonts w:ascii="Courier New" w:hAnsi="Courier New"/>
              </w:rPr>
              <w:t>flowInfoList</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proofErr w:type="spellStart"/>
            <w:r>
              <w:rPr>
                <w:rFonts w:ascii="Courier New" w:hAnsi="Courier New"/>
              </w:rPr>
              <w:t>applicationId</w:t>
            </w:r>
            <w:proofErr w:type="spellEnd"/>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proofErr w:type="spellStart"/>
            <w:r>
              <w:rPr>
                <w:rFonts w:ascii="Courier New" w:hAnsi="Courier New"/>
              </w:rPr>
              <w:t>applicationId</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proofErr w:type="spellStart"/>
            <w:r>
              <w:rPr>
                <w:rFonts w:ascii="Courier New" w:hAnsi="Courier New"/>
              </w:rPr>
              <w:t>flowInfoList</w:t>
            </w:r>
            <w:proofErr w:type="spellEnd"/>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proofErr w:type="spellStart"/>
            <w:r>
              <w:rPr>
                <w:rFonts w:ascii="Courier New" w:hAnsi="Courier New"/>
              </w:rPr>
              <w:t>flowInfoList</w:t>
            </w:r>
            <w:proofErr w:type="spellEnd"/>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701" w:name="_Toc59183119"/>
      <w:bookmarkStart w:id="3702" w:name="_Toc59184585"/>
      <w:bookmarkStart w:id="3703" w:name="_Toc59195520"/>
      <w:bookmarkStart w:id="3704" w:name="_Toc59439947"/>
      <w:bookmarkStart w:id="3705" w:name="_Toc67990370"/>
      <w:r>
        <w:t>5.3.81.4</w:t>
      </w:r>
      <w:r>
        <w:tab/>
        <w:t>Notifications</w:t>
      </w:r>
      <w:bookmarkEnd w:id="3701"/>
      <w:bookmarkEnd w:id="3702"/>
      <w:bookmarkEnd w:id="3703"/>
      <w:bookmarkEnd w:id="3704"/>
      <w:bookmarkEnd w:id="3705"/>
    </w:p>
    <w:p w14:paraId="0A160988"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A7857F0" w14:textId="77777777" w:rsidR="00F17312" w:rsidRDefault="00F17312" w:rsidP="00F17312">
      <w:pPr>
        <w:pStyle w:val="Heading3"/>
      </w:pPr>
      <w:bookmarkStart w:id="3706" w:name="_Toc59183120"/>
      <w:bookmarkStart w:id="3707" w:name="_Toc59184586"/>
      <w:bookmarkStart w:id="3708" w:name="_Toc59195521"/>
      <w:bookmarkStart w:id="3709" w:name="_Toc59439948"/>
      <w:bookmarkStart w:id="3710" w:name="_Toc67990371"/>
      <w:r>
        <w:t>5.3.82</w:t>
      </w:r>
      <w:r>
        <w:tab/>
      </w:r>
      <w:proofErr w:type="spellStart"/>
      <w:r>
        <w:rPr>
          <w:rFonts w:ascii="Courier New" w:hAnsi="Courier New"/>
        </w:rPr>
        <w:t>FlowInformation</w:t>
      </w:r>
      <w:proofErr w:type="spellEnd"/>
      <w:r>
        <w:t xml:space="preserve"> &lt;&lt;</w:t>
      </w:r>
      <w:proofErr w:type="spellStart"/>
      <w:r>
        <w:t>dataType</w:t>
      </w:r>
      <w:proofErr w:type="spellEnd"/>
      <w:r>
        <w:t>&gt;&gt;</w:t>
      </w:r>
      <w:bookmarkEnd w:id="3706"/>
      <w:bookmarkEnd w:id="3707"/>
      <w:bookmarkEnd w:id="3708"/>
      <w:bookmarkEnd w:id="3709"/>
      <w:bookmarkEnd w:id="3710"/>
    </w:p>
    <w:p w14:paraId="45D24823" w14:textId="77777777" w:rsidR="00F17312" w:rsidRDefault="00F17312" w:rsidP="00F17312">
      <w:pPr>
        <w:pStyle w:val="Heading4"/>
      </w:pPr>
      <w:bookmarkStart w:id="3711" w:name="_Toc59183121"/>
      <w:bookmarkStart w:id="3712" w:name="_Toc59184587"/>
      <w:bookmarkStart w:id="3713" w:name="_Toc59195522"/>
      <w:bookmarkStart w:id="3714" w:name="_Toc59439949"/>
      <w:bookmarkStart w:id="3715" w:name="_Toc67990372"/>
      <w:r>
        <w:t>5.3.82.1</w:t>
      </w:r>
      <w:r>
        <w:tab/>
        <w:t>Definition</w:t>
      </w:r>
      <w:bookmarkEnd w:id="3711"/>
      <w:bookmarkEnd w:id="3712"/>
      <w:bookmarkEnd w:id="3713"/>
      <w:bookmarkEnd w:id="3714"/>
      <w:bookmarkEnd w:id="3715"/>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716" w:name="_Toc59183122"/>
      <w:bookmarkStart w:id="3717" w:name="_Toc59184588"/>
      <w:bookmarkStart w:id="3718" w:name="_Toc59195523"/>
      <w:bookmarkStart w:id="3719" w:name="_Toc59439950"/>
      <w:bookmarkStart w:id="3720" w:name="_Toc67990373"/>
      <w:r>
        <w:t>5.3.82.2</w:t>
      </w:r>
      <w:r>
        <w:tab/>
        <w:t>Attributes</w:t>
      </w:r>
      <w:bookmarkEnd w:id="3716"/>
      <w:bookmarkEnd w:id="3717"/>
      <w:bookmarkEnd w:id="3718"/>
      <w:bookmarkEnd w:id="3719"/>
      <w:bookmarkEnd w:id="3720"/>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proofErr w:type="spellStart"/>
            <w:r>
              <w:t>isNotifyable</w:t>
            </w:r>
            <w:proofErr w:type="spellEnd"/>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proofErr w:type="spellStart"/>
            <w:r>
              <w:rPr>
                <w:rFonts w:ascii="Courier New" w:hAnsi="Courier New"/>
              </w:rPr>
              <w:t>flowDescription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proofErr w:type="spellStart"/>
            <w:r>
              <w:rPr>
                <w:rFonts w:ascii="Courier New" w:hAnsi="Courier New"/>
              </w:rPr>
              <w:t>ethFlowDescription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proofErr w:type="spellStart"/>
            <w:r>
              <w:rPr>
                <w:rFonts w:ascii="Courier New" w:hAnsi="Courier New"/>
              </w:rPr>
              <w:t>packFiltId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proofErr w:type="spellStart"/>
            <w:r>
              <w:rPr>
                <w:rFonts w:ascii="Courier New" w:hAnsi="Courier New"/>
              </w:rPr>
              <w:t>packetFilterUsage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proofErr w:type="spellStart"/>
            <w:r>
              <w:rPr>
                <w:rFonts w:ascii="Courier New" w:hAnsi="Courier New"/>
              </w:rPr>
              <w:t>tosTrafficClass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proofErr w:type="spellStart"/>
            <w:r>
              <w:rPr>
                <w:rFonts w:ascii="Courier New" w:hAnsi="Courier New"/>
              </w:rPr>
              <w:t>spi</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proofErr w:type="spellStart"/>
            <w:r>
              <w:rPr>
                <w:rFonts w:ascii="Courier New" w:hAnsi="Courier New"/>
              </w:rPr>
              <w:t>flowLabel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proofErr w:type="spellStart"/>
            <w:r>
              <w:rPr>
                <w:rFonts w:ascii="Courier New" w:hAnsi="Courier New"/>
              </w:rPr>
              <w:t>flowDirection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721" w:name="_Toc59183123"/>
      <w:bookmarkStart w:id="3722" w:name="_Toc59184589"/>
      <w:bookmarkStart w:id="3723" w:name="_Toc59195524"/>
      <w:bookmarkStart w:id="3724" w:name="_Toc59439951"/>
      <w:bookmarkStart w:id="3725" w:name="_Toc67990374"/>
      <w:r>
        <w:lastRenderedPageBreak/>
        <w:t>5.3.82.3</w:t>
      </w:r>
      <w:r>
        <w:tab/>
        <w:t>Attribute constraints</w:t>
      </w:r>
      <w:bookmarkEnd w:id="3721"/>
      <w:bookmarkEnd w:id="3722"/>
      <w:bookmarkEnd w:id="3723"/>
      <w:bookmarkEnd w:id="3724"/>
      <w:bookmarkEnd w:id="3725"/>
    </w:p>
    <w:p w14:paraId="0AC297A1" w14:textId="77777777" w:rsidR="00F17312" w:rsidRDefault="00F17312" w:rsidP="00F17312">
      <w:r>
        <w:t>None</w:t>
      </w:r>
    </w:p>
    <w:p w14:paraId="663FA3A6" w14:textId="77777777" w:rsidR="00F17312" w:rsidRDefault="00F17312" w:rsidP="00F17312">
      <w:pPr>
        <w:pStyle w:val="Heading4"/>
      </w:pPr>
      <w:bookmarkStart w:id="3726" w:name="_Toc59183124"/>
      <w:bookmarkStart w:id="3727" w:name="_Toc59184590"/>
      <w:bookmarkStart w:id="3728" w:name="_Toc59195525"/>
      <w:bookmarkStart w:id="3729" w:name="_Toc59439952"/>
      <w:bookmarkStart w:id="3730" w:name="_Toc67990375"/>
      <w:r>
        <w:t>5.3.82.4</w:t>
      </w:r>
      <w:r>
        <w:tab/>
        <w:t>Notifications</w:t>
      </w:r>
      <w:bookmarkEnd w:id="3726"/>
      <w:bookmarkEnd w:id="3727"/>
      <w:bookmarkEnd w:id="3728"/>
      <w:bookmarkEnd w:id="3729"/>
      <w:bookmarkEnd w:id="3730"/>
    </w:p>
    <w:p w14:paraId="32760A6F"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57B0E80" w14:textId="77777777" w:rsidR="00F17312" w:rsidRDefault="00F17312" w:rsidP="00F17312">
      <w:pPr>
        <w:pStyle w:val="Heading3"/>
      </w:pPr>
      <w:bookmarkStart w:id="3731" w:name="_Toc59183125"/>
      <w:bookmarkStart w:id="3732" w:name="_Toc59184591"/>
      <w:bookmarkStart w:id="3733" w:name="_Toc59195526"/>
      <w:bookmarkStart w:id="3734" w:name="_Toc59439953"/>
      <w:bookmarkStart w:id="3735" w:name="_Toc67990376"/>
      <w:r>
        <w:t>5.3.83</w:t>
      </w:r>
      <w:r>
        <w:tab/>
      </w:r>
      <w:proofErr w:type="spellStart"/>
      <w:r>
        <w:rPr>
          <w:rFonts w:ascii="Courier New" w:hAnsi="Courier New"/>
        </w:rPr>
        <w:t>EthFlowDescription</w:t>
      </w:r>
      <w:proofErr w:type="spellEnd"/>
      <w:r>
        <w:t xml:space="preserve"> &lt;&lt;</w:t>
      </w:r>
      <w:proofErr w:type="spellStart"/>
      <w:r>
        <w:t>dataType</w:t>
      </w:r>
      <w:proofErr w:type="spellEnd"/>
      <w:r>
        <w:t>&gt;&gt;</w:t>
      </w:r>
      <w:bookmarkEnd w:id="3731"/>
      <w:bookmarkEnd w:id="3732"/>
      <w:bookmarkEnd w:id="3733"/>
      <w:bookmarkEnd w:id="3734"/>
      <w:bookmarkEnd w:id="3735"/>
    </w:p>
    <w:p w14:paraId="0CE83DF6" w14:textId="77777777" w:rsidR="00F17312" w:rsidRDefault="00F17312" w:rsidP="00F17312">
      <w:pPr>
        <w:pStyle w:val="Heading4"/>
      </w:pPr>
      <w:bookmarkStart w:id="3736" w:name="_Toc59183126"/>
      <w:bookmarkStart w:id="3737" w:name="_Toc59184592"/>
      <w:bookmarkStart w:id="3738" w:name="_Toc59195527"/>
      <w:bookmarkStart w:id="3739" w:name="_Toc59439954"/>
      <w:bookmarkStart w:id="3740" w:name="_Toc67990377"/>
      <w:r>
        <w:t>5.3.83.1</w:t>
      </w:r>
      <w:r>
        <w:tab/>
        <w:t>Definition</w:t>
      </w:r>
      <w:bookmarkEnd w:id="3736"/>
      <w:bookmarkEnd w:id="3737"/>
      <w:bookmarkEnd w:id="3738"/>
      <w:bookmarkEnd w:id="3739"/>
      <w:bookmarkEnd w:id="3740"/>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741" w:name="_Toc59183127"/>
      <w:bookmarkStart w:id="3742" w:name="_Toc59184593"/>
      <w:bookmarkStart w:id="3743" w:name="_Toc59195528"/>
      <w:bookmarkStart w:id="3744" w:name="_Toc59439955"/>
      <w:bookmarkStart w:id="3745" w:name="_Toc67990378"/>
      <w:r>
        <w:t>5.3.83.2</w:t>
      </w:r>
      <w:r>
        <w:tab/>
        <w:t>Attributes</w:t>
      </w:r>
      <w:bookmarkEnd w:id="3741"/>
      <w:bookmarkEnd w:id="3742"/>
      <w:bookmarkEnd w:id="3743"/>
      <w:bookmarkEnd w:id="3744"/>
      <w:bookmarkEnd w:id="3745"/>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proofErr w:type="spellStart"/>
            <w:r>
              <w:t>isNotifyable</w:t>
            </w:r>
            <w:proofErr w:type="spellEnd"/>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proofErr w:type="spellStart"/>
            <w:r>
              <w:rPr>
                <w:rFonts w:ascii="Courier New" w:hAnsi="Courier New"/>
              </w:rPr>
              <w:t>destMacAddr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proofErr w:type="spellStart"/>
            <w:r>
              <w:rPr>
                <w:rFonts w:ascii="Courier New" w:hAnsi="Courier New"/>
              </w:rPr>
              <w:t>ethType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proofErr w:type="spellStart"/>
            <w:r>
              <w:rPr>
                <w:rFonts w:ascii="Courier New" w:hAnsi="Courier New"/>
              </w:rPr>
              <w:t>fDesc</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proofErr w:type="spellStart"/>
            <w:r>
              <w:rPr>
                <w:rFonts w:ascii="Courier New" w:hAnsi="Courier New"/>
              </w:rPr>
              <w:t>fDir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proofErr w:type="spellStart"/>
            <w:r>
              <w:rPr>
                <w:rFonts w:ascii="Courier New" w:hAnsi="Courier New"/>
              </w:rPr>
              <w:t>sourceMacAddr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proofErr w:type="spellStart"/>
            <w:r>
              <w:rPr>
                <w:rFonts w:ascii="Courier New" w:hAnsi="Courier New"/>
              </w:rPr>
              <w:t>vlanTags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proofErr w:type="spellStart"/>
            <w:r>
              <w:rPr>
                <w:rFonts w:ascii="Courier New" w:hAnsi="Courier New"/>
              </w:rPr>
              <w:t>srcMacAddrEnd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proofErr w:type="spellStart"/>
            <w:r>
              <w:rPr>
                <w:rFonts w:ascii="Courier New" w:hAnsi="Courier New"/>
              </w:rPr>
              <w:t>destMacAddrEnd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746" w:name="_Toc59183128"/>
      <w:bookmarkStart w:id="3747" w:name="_Toc59184594"/>
      <w:bookmarkStart w:id="3748" w:name="_Toc59195529"/>
      <w:bookmarkStart w:id="3749" w:name="_Toc59439956"/>
      <w:bookmarkStart w:id="3750" w:name="_Toc67990379"/>
      <w:r>
        <w:t>5.3.83.3</w:t>
      </w:r>
      <w:r>
        <w:tab/>
        <w:t>Attribute constraints</w:t>
      </w:r>
      <w:bookmarkEnd w:id="3746"/>
      <w:bookmarkEnd w:id="3747"/>
      <w:bookmarkEnd w:id="3748"/>
      <w:bookmarkEnd w:id="3749"/>
      <w:bookmarkEnd w:id="3750"/>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proofErr w:type="spellStart"/>
            <w:r>
              <w:rPr>
                <w:rFonts w:ascii="Courier New" w:hAnsi="Courier New"/>
              </w:rPr>
              <w:t>fDesc</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proofErr w:type="spellStart"/>
            <w:r>
              <w:rPr>
                <w:rFonts w:ascii="Courier New" w:hAnsi="Courier New"/>
              </w:rPr>
              <w:t>ethType</w:t>
            </w:r>
            <w:proofErr w:type="spellEnd"/>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751" w:name="_Toc59183129"/>
      <w:bookmarkStart w:id="3752" w:name="_Toc59184595"/>
      <w:bookmarkStart w:id="3753" w:name="_Toc59195530"/>
      <w:bookmarkStart w:id="3754" w:name="_Toc59439957"/>
      <w:bookmarkStart w:id="3755" w:name="_Toc67990380"/>
      <w:r>
        <w:t>5.3.83.4</w:t>
      </w:r>
      <w:r>
        <w:tab/>
        <w:t>Notifications</w:t>
      </w:r>
      <w:bookmarkEnd w:id="3751"/>
      <w:bookmarkEnd w:id="3752"/>
      <w:bookmarkEnd w:id="3753"/>
      <w:bookmarkEnd w:id="3754"/>
      <w:bookmarkEnd w:id="3755"/>
    </w:p>
    <w:p w14:paraId="5B314D52"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D702F5D" w14:textId="77777777" w:rsidR="00F17312" w:rsidRDefault="00F17312" w:rsidP="00F17312">
      <w:pPr>
        <w:pStyle w:val="Heading3"/>
      </w:pPr>
      <w:bookmarkStart w:id="3756" w:name="_Toc59183130"/>
      <w:bookmarkStart w:id="3757" w:name="_Toc59184596"/>
      <w:bookmarkStart w:id="3758" w:name="_Toc59195531"/>
      <w:bookmarkStart w:id="3759" w:name="_Toc59439958"/>
      <w:bookmarkStart w:id="3760" w:name="_Toc67990381"/>
      <w:r>
        <w:t>5.3.84</w:t>
      </w:r>
      <w:r>
        <w:tab/>
      </w:r>
      <w:proofErr w:type="spellStart"/>
      <w:r>
        <w:rPr>
          <w:rFonts w:ascii="Courier New" w:hAnsi="Courier New"/>
        </w:rPr>
        <w:t>QoSData</w:t>
      </w:r>
      <w:proofErr w:type="spellEnd"/>
      <w:r>
        <w:t xml:space="preserve"> &lt;&lt;</w:t>
      </w:r>
      <w:proofErr w:type="spellStart"/>
      <w:r>
        <w:t>dataType</w:t>
      </w:r>
      <w:proofErr w:type="spellEnd"/>
      <w:r>
        <w:t>&gt;&gt;</w:t>
      </w:r>
      <w:bookmarkEnd w:id="3756"/>
      <w:bookmarkEnd w:id="3757"/>
      <w:bookmarkEnd w:id="3758"/>
      <w:bookmarkEnd w:id="3759"/>
      <w:bookmarkEnd w:id="3760"/>
    </w:p>
    <w:p w14:paraId="23D5BDD5" w14:textId="77777777" w:rsidR="00F17312" w:rsidRDefault="00F17312" w:rsidP="00F17312">
      <w:pPr>
        <w:pStyle w:val="Heading4"/>
      </w:pPr>
      <w:bookmarkStart w:id="3761" w:name="_Toc59183131"/>
      <w:bookmarkStart w:id="3762" w:name="_Toc59184597"/>
      <w:bookmarkStart w:id="3763" w:name="_Toc59195532"/>
      <w:bookmarkStart w:id="3764" w:name="_Toc59439959"/>
      <w:bookmarkStart w:id="3765" w:name="_Toc67990382"/>
      <w:r>
        <w:t>5.3.84.1</w:t>
      </w:r>
      <w:r>
        <w:tab/>
        <w:t>Definition</w:t>
      </w:r>
      <w:bookmarkEnd w:id="3761"/>
      <w:bookmarkEnd w:id="3762"/>
      <w:bookmarkEnd w:id="3763"/>
      <w:bookmarkEnd w:id="3764"/>
      <w:bookmarkEnd w:id="3765"/>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766" w:name="_Toc59183132"/>
      <w:bookmarkStart w:id="3767" w:name="_Toc59184598"/>
      <w:bookmarkStart w:id="3768" w:name="_Toc59195533"/>
      <w:bookmarkStart w:id="3769" w:name="_Toc59439960"/>
      <w:bookmarkStart w:id="3770" w:name="_Toc67990383"/>
      <w:r>
        <w:lastRenderedPageBreak/>
        <w:t>5.3.84.2</w:t>
      </w:r>
      <w:r>
        <w:tab/>
        <w:t>Attributes</w:t>
      </w:r>
      <w:bookmarkEnd w:id="3766"/>
      <w:bookmarkEnd w:id="3767"/>
      <w:bookmarkEnd w:id="3768"/>
      <w:bookmarkEnd w:id="3769"/>
      <w:bookmarkEnd w:id="3770"/>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proofErr w:type="spellStart"/>
            <w:r>
              <w:t>isNotifyable</w:t>
            </w:r>
            <w:proofErr w:type="spellEnd"/>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proofErr w:type="spellStart"/>
            <w:r>
              <w:rPr>
                <w:rFonts w:ascii="Courier New" w:hAnsi="Courier New"/>
              </w:rPr>
              <w:t>qosId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proofErr w:type="spellStart"/>
            <w:r>
              <w:rPr>
                <w:rFonts w:ascii="Courier New" w:hAnsi="Courier New"/>
              </w:rPr>
              <w:t>fiveQIValue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proofErr w:type="spellStart"/>
            <w:r>
              <w:rPr>
                <w:rFonts w:ascii="Courier New" w:hAnsi="Courier New"/>
              </w:rPr>
              <w:t>maxbrUl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proofErr w:type="spellStart"/>
            <w:r>
              <w:rPr>
                <w:rFonts w:ascii="Courier New" w:hAnsi="Courier New"/>
              </w:rPr>
              <w:t>maxbrDl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proofErr w:type="spellStart"/>
            <w:r>
              <w:rPr>
                <w:rFonts w:ascii="Courier New" w:hAnsi="Courier New"/>
              </w:rPr>
              <w:t>gbrUl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proofErr w:type="spellStart"/>
            <w:r>
              <w:rPr>
                <w:rFonts w:ascii="Courier New" w:hAnsi="Courier New"/>
              </w:rPr>
              <w:t>gbrDl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proofErr w:type="spellStart"/>
            <w:r>
              <w:rPr>
                <w:rFonts w:ascii="Courier New" w:hAnsi="Courier New"/>
              </w:rPr>
              <w:t>arp</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proofErr w:type="spellStart"/>
            <w:r>
              <w:rPr>
                <w:rFonts w:ascii="Courier New" w:hAnsi="Courier New"/>
              </w:rPr>
              <w:t>qosNotificationControl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proofErr w:type="spellStart"/>
            <w:r>
              <w:rPr>
                <w:rFonts w:ascii="Courier New" w:hAnsi="Courier New"/>
              </w:rPr>
              <w:t>reflectiveQos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proofErr w:type="spellStart"/>
            <w:r>
              <w:rPr>
                <w:rFonts w:ascii="Courier New" w:hAnsi="Courier New"/>
              </w:rPr>
              <w:t>sharingKeyDl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proofErr w:type="spellStart"/>
            <w:r>
              <w:rPr>
                <w:rFonts w:ascii="Courier New" w:hAnsi="Courier New"/>
              </w:rPr>
              <w:t>sharingKeyUl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proofErr w:type="spellStart"/>
            <w:r>
              <w:rPr>
                <w:rFonts w:ascii="Courier New" w:hAnsi="Courier New"/>
              </w:rPr>
              <w:t>maxPacketLossRateDl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proofErr w:type="spellStart"/>
            <w:r>
              <w:rPr>
                <w:rFonts w:ascii="Courier New" w:hAnsi="Courier New"/>
              </w:rPr>
              <w:t>maxPacketLossRateUl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proofErr w:type="spellStart"/>
            <w:r>
              <w:rPr>
                <w:rFonts w:ascii="Courier New" w:hAnsi="Courier New"/>
              </w:rPr>
              <w:t>extMaxDataBurstVol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771" w:name="_Toc59183133"/>
      <w:bookmarkStart w:id="3772" w:name="_Toc59184599"/>
      <w:bookmarkStart w:id="3773" w:name="_Toc59195534"/>
      <w:bookmarkStart w:id="3774" w:name="_Toc59439961"/>
      <w:bookmarkStart w:id="3775" w:name="_Toc67990384"/>
      <w:r>
        <w:t>5.3.84.3</w:t>
      </w:r>
      <w:r>
        <w:tab/>
        <w:t>Attribute constraints</w:t>
      </w:r>
      <w:bookmarkEnd w:id="3771"/>
      <w:bookmarkEnd w:id="3772"/>
      <w:bookmarkEnd w:id="3773"/>
      <w:bookmarkEnd w:id="3774"/>
      <w:bookmarkEnd w:id="3775"/>
    </w:p>
    <w:p w14:paraId="1CD728EE" w14:textId="77777777" w:rsidR="00F17312" w:rsidRDefault="00F17312" w:rsidP="00F17312">
      <w:r>
        <w:t>None.</w:t>
      </w:r>
    </w:p>
    <w:p w14:paraId="0549FDD8" w14:textId="77777777" w:rsidR="00F17312" w:rsidRDefault="00F17312" w:rsidP="00F17312">
      <w:pPr>
        <w:pStyle w:val="Heading4"/>
      </w:pPr>
      <w:bookmarkStart w:id="3776" w:name="_Toc59183134"/>
      <w:bookmarkStart w:id="3777" w:name="_Toc59184600"/>
      <w:bookmarkStart w:id="3778" w:name="_Toc59195535"/>
      <w:bookmarkStart w:id="3779" w:name="_Toc59439962"/>
      <w:bookmarkStart w:id="3780" w:name="_Toc67990385"/>
      <w:r>
        <w:t>5.3.84.4</w:t>
      </w:r>
      <w:r>
        <w:tab/>
        <w:t>Notifications</w:t>
      </w:r>
      <w:bookmarkEnd w:id="3776"/>
      <w:bookmarkEnd w:id="3777"/>
      <w:bookmarkEnd w:id="3778"/>
      <w:bookmarkEnd w:id="3779"/>
      <w:bookmarkEnd w:id="3780"/>
    </w:p>
    <w:p w14:paraId="029BF09C"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36A396F" w14:textId="77777777" w:rsidR="00F17312" w:rsidRDefault="00F17312" w:rsidP="00F17312">
      <w:pPr>
        <w:pStyle w:val="Heading3"/>
      </w:pPr>
      <w:bookmarkStart w:id="3781" w:name="_Toc59183135"/>
      <w:bookmarkStart w:id="3782" w:name="_Toc59184601"/>
      <w:bookmarkStart w:id="3783" w:name="_Toc59195536"/>
      <w:bookmarkStart w:id="3784" w:name="_Toc59439963"/>
      <w:bookmarkStart w:id="3785" w:name="_Toc67990386"/>
      <w:r>
        <w:t>5.3.85</w:t>
      </w:r>
      <w:r>
        <w:tab/>
      </w:r>
      <w:r>
        <w:rPr>
          <w:rFonts w:ascii="Courier New" w:hAnsi="Courier New"/>
        </w:rPr>
        <w:t>ARP</w:t>
      </w:r>
      <w:r>
        <w:t xml:space="preserve"> &lt;&lt;</w:t>
      </w:r>
      <w:proofErr w:type="spellStart"/>
      <w:r>
        <w:t>dataType</w:t>
      </w:r>
      <w:proofErr w:type="spellEnd"/>
      <w:r>
        <w:t>&gt;&gt;</w:t>
      </w:r>
      <w:bookmarkEnd w:id="3781"/>
      <w:bookmarkEnd w:id="3782"/>
      <w:bookmarkEnd w:id="3783"/>
      <w:bookmarkEnd w:id="3784"/>
      <w:bookmarkEnd w:id="3785"/>
    </w:p>
    <w:p w14:paraId="0D2A29FA" w14:textId="77777777" w:rsidR="00F17312" w:rsidRDefault="00F17312" w:rsidP="00F17312">
      <w:pPr>
        <w:pStyle w:val="Heading4"/>
      </w:pPr>
      <w:bookmarkStart w:id="3786" w:name="_Toc59183136"/>
      <w:bookmarkStart w:id="3787" w:name="_Toc59184602"/>
      <w:bookmarkStart w:id="3788" w:name="_Toc59195537"/>
      <w:bookmarkStart w:id="3789" w:name="_Toc59439964"/>
      <w:bookmarkStart w:id="3790" w:name="_Toc67990387"/>
      <w:r>
        <w:t>5.3.85.1</w:t>
      </w:r>
      <w:r>
        <w:tab/>
        <w:t>Definition</w:t>
      </w:r>
      <w:bookmarkEnd w:id="3786"/>
      <w:bookmarkEnd w:id="3787"/>
      <w:bookmarkEnd w:id="3788"/>
      <w:bookmarkEnd w:id="3789"/>
      <w:bookmarkEnd w:id="3790"/>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791" w:name="_Toc59183137"/>
      <w:bookmarkStart w:id="3792" w:name="_Toc59184603"/>
      <w:bookmarkStart w:id="3793" w:name="_Toc59195538"/>
      <w:bookmarkStart w:id="3794" w:name="_Toc59439965"/>
      <w:bookmarkStart w:id="3795" w:name="_Toc67990388"/>
      <w:r>
        <w:t>5.3.85.2</w:t>
      </w:r>
      <w:r>
        <w:tab/>
        <w:t>Attributes</w:t>
      </w:r>
      <w:bookmarkEnd w:id="3791"/>
      <w:bookmarkEnd w:id="3792"/>
      <w:bookmarkEnd w:id="3793"/>
      <w:bookmarkEnd w:id="3794"/>
      <w:bookmarkEnd w:id="3795"/>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proofErr w:type="spellStart"/>
            <w:r>
              <w:t>isNotifyable</w:t>
            </w:r>
            <w:proofErr w:type="spellEnd"/>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proofErr w:type="spellStart"/>
            <w:r>
              <w:rPr>
                <w:rFonts w:ascii="Courier New" w:hAnsi="Courier New"/>
              </w:rPr>
              <w:t>priorityLevel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proofErr w:type="spellStart"/>
            <w:r>
              <w:rPr>
                <w:rFonts w:ascii="Courier New" w:hAnsi="Courier New"/>
              </w:rPr>
              <w:t>preemptCap</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proofErr w:type="spellStart"/>
            <w:r>
              <w:rPr>
                <w:rFonts w:ascii="Courier New" w:hAnsi="Courier New"/>
              </w:rPr>
              <w:t>preemptVuln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796" w:name="_Toc59183138"/>
      <w:bookmarkStart w:id="3797" w:name="_Toc59184604"/>
      <w:bookmarkStart w:id="3798" w:name="_Toc59195539"/>
      <w:bookmarkStart w:id="3799" w:name="_Toc59439966"/>
      <w:bookmarkStart w:id="3800" w:name="_Toc67990389"/>
      <w:r>
        <w:t>5.3.85.3</w:t>
      </w:r>
      <w:r>
        <w:tab/>
        <w:t>Attribute constraints</w:t>
      </w:r>
      <w:bookmarkEnd w:id="3796"/>
      <w:bookmarkEnd w:id="3797"/>
      <w:bookmarkEnd w:id="3798"/>
      <w:bookmarkEnd w:id="3799"/>
      <w:bookmarkEnd w:id="3800"/>
    </w:p>
    <w:p w14:paraId="5DC223EB" w14:textId="77777777" w:rsidR="00F17312" w:rsidRDefault="00F17312" w:rsidP="00F17312">
      <w:r>
        <w:t>None</w:t>
      </w:r>
    </w:p>
    <w:p w14:paraId="7BE8E7FA" w14:textId="77777777" w:rsidR="00F17312" w:rsidRDefault="00F17312" w:rsidP="00F17312">
      <w:pPr>
        <w:pStyle w:val="Heading4"/>
      </w:pPr>
      <w:bookmarkStart w:id="3801" w:name="_Toc59183139"/>
      <w:bookmarkStart w:id="3802" w:name="_Toc59184605"/>
      <w:bookmarkStart w:id="3803" w:name="_Toc59195540"/>
      <w:bookmarkStart w:id="3804" w:name="_Toc59439967"/>
      <w:bookmarkStart w:id="3805" w:name="_Toc67990390"/>
      <w:r>
        <w:t>5.3.85.4</w:t>
      </w:r>
      <w:r>
        <w:tab/>
        <w:t>Notifications</w:t>
      </w:r>
      <w:bookmarkEnd w:id="3801"/>
      <w:bookmarkEnd w:id="3802"/>
      <w:bookmarkEnd w:id="3803"/>
      <w:bookmarkEnd w:id="3804"/>
      <w:bookmarkEnd w:id="3805"/>
    </w:p>
    <w:p w14:paraId="31185A75"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E52FF11" w14:textId="77777777" w:rsidR="00F17312" w:rsidRDefault="00F17312" w:rsidP="00F17312">
      <w:pPr>
        <w:pStyle w:val="Heading3"/>
      </w:pPr>
      <w:bookmarkStart w:id="3806" w:name="_Toc59183140"/>
      <w:bookmarkStart w:id="3807" w:name="_Toc59184606"/>
      <w:bookmarkStart w:id="3808" w:name="_Toc59195541"/>
      <w:bookmarkStart w:id="3809" w:name="_Toc59439968"/>
      <w:bookmarkStart w:id="3810" w:name="_Toc67990391"/>
      <w:r>
        <w:lastRenderedPageBreak/>
        <w:t>5.3.86</w:t>
      </w:r>
      <w:r>
        <w:tab/>
      </w:r>
      <w:proofErr w:type="spellStart"/>
      <w:r>
        <w:rPr>
          <w:rFonts w:ascii="Courier New" w:hAnsi="Courier New"/>
        </w:rPr>
        <w:t>TrafficControlData</w:t>
      </w:r>
      <w:proofErr w:type="spellEnd"/>
      <w:r>
        <w:t xml:space="preserve"> &lt;&lt;</w:t>
      </w:r>
      <w:proofErr w:type="spellStart"/>
      <w:r>
        <w:t>dataType</w:t>
      </w:r>
      <w:proofErr w:type="spellEnd"/>
      <w:r>
        <w:t>&gt;&gt;</w:t>
      </w:r>
      <w:bookmarkEnd w:id="3806"/>
      <w:bookmarkEnd w:id="3807"/>
      <w:bookmarkEnd w:id="3808"/>
      <w:bookmarkEnd w:id="3809"/>
      <w:bookmarkEnd w:id="3810"/>
    </w:p>
    <w:p w14:paraId="210FEA5F" w14:textId="77777777" w:rsidR="00F17312" w:rsidRDefault="00F17312" w:rsidP="00F17312">
      <w:pPr>
        <w:pStyle w:val="Heading4"/>
      </w:pPr>
      <w:bookmarkStart w:id="3811" w:name="_Toc59183141"/>
      <w:bookmarkStart w:id="3812" w:name="_Toc59184607"/>
      <w:bookmarkStart w:id="3813" w:name="_Toc59195542"/>
      <w:bookmarkStart w:id="3814" w:name="_Toc59439969"/>
      <w:bookmarkStart w:id="3815" w:name="_Toc67990392"/>
      <w:r>
        <w:t>5.3.86.1</w:t>
      </w:r>
      <w:r>
        <w:tab/>
        <w:t>Definition</w:t>
      </w:r>
      <w:bookmarkEnd w:id="3811"/>
      <w:bookmarkEnd w:id="3812"/>
      <w:bookmarkEnd w:id="3813"/>
      <w:bookmarkEnd w:id="3814"/>
      <w:bookmarkEnd w:id="3815"/>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816" w:name="_Toc59183142"/>
      <w:bookmarkStart w:id="3817" w:name="_Toc59184608"/>
      <w:bookmarkStart w:id="3818" w:name="_Toc59195543"/>
      <w:bookmarkStart w:id="3819" w:name="_Toc59439970"/>
      <w:bookmarkStart w:id="3820" w:name="_Toc67990393"/>
      <w:r>
        <w:t>5.3.86.2</w:t>
      </w:r>
      <w:r>
        <w:tab/>
        <w:t>Attributes</w:t>
      </w:r>
      <w:bookmarkEnd w:id="3816"/>
      <w:bookmarkEnd w:id="3817"/>
      <w:bookmarkEnd w:id="3818"/>
      <w:bookmarkEnd w:id="3819"/>
      <w:bookmarkEnd w:id="3820"/>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proofErr w:type="spellStart"/>
            <w:r>
              <w:t>isNotifyable</w:t>
            </w:r>
            <w:proofErr w:type="spellEnd"/>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proofErr w:type="spellStart"/>
            <w:r>
              <w:rPr>
                <w:rFonts w:ascii="Courier New" w:hAnsi="Courier New"/>
              </w:rPr>
              <w:t>tcId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proofErr w:type="spellStart"/>
            <w:r>
              <w:rPr>
                <w:rFonts w:ascii="Courier New" w:hAnsi="Courier New"/>
              </w:rPr>
              <w:t>flowStatus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proofErr w:type="spellStart"/>
            <w:r>
              <w:rPr>
                <w:rFonts w:ascii="Courier New" w:hAnsi="Courier New"/>
              </w:rPr>
              <w:t>redirectInfo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proofErr w:type="spellStart"/>
            <w:r>
              <w:rPr>
                <w:rFonts w:ascii="Courier New" w:hAnsi="Courier New"/>
              </w:rPr>
              <w:t>addRedirectInfo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proofErr w:type="spellStart"/>
            <w:r>
              <w:rPr>
                <w:rFonts w:ascii="Courier New" w:hAnsi="Courier New"/>
              </w:rPr>
              <w:t>muteNotif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proofErr w:type="spellStart"/>
            <w:r>
              <w:rPr>
                <w:rFonts w:ascii="Courier New" w:hAnsi="Courier New"/>
              </w:rPr>
              <w:t>trafficSteeringPolIdDl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proofErr w:type="spellStart"/>
            <w:r>
              <w:rPr>
                <w:rFonts w:ascii="Courier New" w:hAnsi="Courier New"/>
              </w:rPr>
              <w:t>trafficSteeringPolIdUl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proofErr w:type="spellStart"/>
            <w:r>
              <w:rPr>
                <w:rFonts w:ascii="Courier New" w:hAnsi="Courier New"/>
              </w:rPr>
              <w:t>routeToLocs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proofErr w:type="spellStart"/>
            <w:r>
              <w:rPr>
                <w:rFonts w:ascii="Courier New" w:hAnsi="Courier New"/>
              </w:rPr>
              <w:t>traffCorreInd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proofErr w:type="spellStart"/>
            <w:r>
              <w:rPr>
                <w:rFonts w:ascii="Courier New" w:hAnsi="Courier New"/>
              </w:rPr>
              <w:t>upPathChgEvent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proofErr w:type="spellStart"/>
            <w:r>
              <w:rPr>
                <w:rFonts w:ascii="Courier New" w:hAnsi="Courier New"/>
              </w:rPr>
              <w:t>steerFun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proofErr w:type="spellStart"/>
            <w:r>
              <w:rPr>
                <w:rFonts w:ascii="Courier New" w:hAnsi="Courier New"/>
              </w:rPr>
              <w:t>steerModeDl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proofErr w:type="spellStart"/>
            <w:r>
              <w:rPr>
                <w:rFonts w:ascii="Courier New" w:hAnsi="Courier New"/>
              </w:rPr>
              <w:t>steerModeUl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proofErr w:type="spellStart"/>
            <w:r>
              <w:rPr>
                <w:rFonts w:ascii="Courier New" w:hAnsi="Courier New"/>
              </w:rPr>
              <w:t>mulAccCtrl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proofErr w:type="spellStart"/>
            <w:r w:rsidRPr="00AA1CB9">
              <w:rPr>
                <w:rFonts w:ascii="Courier New" w:hAnsi="Courier New"/>
              </w:rPr>
              <w:t>sNSSAIList</w:t>
            </w:r>
            <w:proofErr w:type="spellEnd"/>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821" w:name="_Toc59183143"/>
      <w:bookmarkStart w:id="3822" w:name="_Toc59184609"/>
      <w:bookmarkStart w:id="3823" w:name="_Toc59195544"/>
      <w:bookmarkStart w:id="3824" w:name="_Toc59439971"/>
      <w:bookmarkStart w:id="3825" w:name="_Toc67990394"/>
      <w:r>
        <w:t>5.3.86.3</w:t>
      </w:r>
      <w:r>
        <w:tab/>
        <w:t>Attribute constraints</w:t>
      </w:r>
      <w:bookmarkEnd w:id="3821"/>
      <w:bookmarkEnd w:id="3822"/>
      <w:bookmarkEnd w:id="3823"/>
      <w:bookmarkEnd w:id="3824"/>
      <w:bookmarkEnd w:id="3825"/>
    </w:p>
    <w:p w14:paraId="07447ED7" w14:textId="77777777" w:rsidR="00F17312" w:rsidRDefault="00F17312" w:rsidP="00F17312">
      <w:r>
        <w:t>None</w:t>
      </w:r>
    </w:p>
    <w:p w14:paraId="69C2B793" w14:textId="77777777" w:rsidR="00F17312" w:rsidRDefault="00F17312" w:rsidP="00F17312">
      <w:pPr>
        <w:pStyle w:val="Heading4"/>
      </w:pPr>
      <w:bookmarkStart w:id="3826" w:name="_Toc59183144"/>
      <w:bookmarkStart w:id="3827" w:name="_Toc59184610"/>
      <w:bookmarkStart w:id="3828" w:name="_Toc59195545"/>
      <w:bookmarkStart w:id="3829" w:name="_Toc59439972"/>
      <w:bookmarkStart w:id="3830" w:name="_Toc67990395"/>
      <w:r>
        <w:t>5.3.86.4</w:t>
      </w:r>
      <w:r>
        <w:tab/>
        <w:t>Notifications</w:t>
      </w:r>
      <w:bookmarkEnd w:id="3826"/>
      <w:bookmarkEnd w:id="3827"/>
      <w:bookmarkEnd w:id="3828"/>
      <w:bookmarkEnd w:id="3829"/>
      <w:bookmarkEnd w:id="3830"/>
    </w:p>
    <w:p w14:paraId="6E096874"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9F9131D" w14:textId="77777777" w:rsidR="00F17312" w:rsidRDefault="00F17312" w:rsidP="00F17312">
      <w:pPr>
        <w:pStyle w:val="Heading3"/>
      </w:pPr>
      <w:bookmarkStart w:id="3831" w:name="_Toc59183145"/>
      <w:bookmarkStart w:id="3832" w:name="_Toc59184611"/>
      <w:bookmarkStart w:id="3833" w:name="_Toc59195546"/>
      <w:bookmarkStart w:id="3834" w:name="_Toc59439973"/>
      <w:bookmarkStart w:id="3835" w:name="_Toc67990396"/>
      <w:r>
        <w:t>5.3.87</w:t>
      </w:r>
      <w:r>
        <w:tab/>
      </w:r>
      <w:proofErr w:type="spellStart"/>
      <w:r>
        <w:rPr>
          <w:rFonts w:ascii="Courier New" w:hAnsi="Courier New"/>
        </w:rPr>
        <w:t>RedirectInformation</w:t>
      </w:r>
      <w:proofErr w:type="spellEnd"/>
      <w:r>
        <w:t xml:space="preserve"> &lt;&lt;</w:t>
      </w:r>
      <w:proofErr w:type="spellStart"/>
      <w:r>
        <w:t>dataType</w:t>
      </w:r>
      <w:proofErr w:type="spellEnd"/>
      <w:r>
        <w:t>&gt;&gt;</w:t>
      </w:r>
      <w:bookmarkEnd w:id="3831"/>
      <w:bookmarkEnd w:id="3832"/>
      <w:bookmarkEnd w:id="3833"/>
      <w:bookmarkEnd w:id="3834"/>
      <w:bookmarkEnd w:id="3835"/>
    </w:p>
    <w:p w14:paraId="635F2BCE" w14:textId="77777777" w:rsidR="00F17312" w:rsidRDefault="00F17312" w:rsidP="00F17312">
      <w:pPr>
        <w:pStyle w:val="Heading4"/>
      </w:pPr>
      <w:bookmarkStart w:id="3836" w:name="_Toc59183146"/>
      <w:bookmarkStart w:id="3837" w:name="_Toc59184612"/>
      <w:bookmarkStart w:id="3838" w:name="_Toc59195547"/>
      <w:bookmarkStart w:id="3839" w:name="_Toc59439974"/>
      <w:bookmarkStart w:id="3840" w:name="_Toc67990397"/>
      <w:r>
        <w:t>5.3.87.1</w:t>
      </w:r>
      <w:r>
        <w:tab/>
        <w:t>Definition</w:t>
      </w:r>
      <w:bookmarkEnd w:id="3836"/>
      <w:bookmarkEnd w:id="3837"/>
      <w:bookmarkEnd w:id="3838"/>
      <w:bookmarkEnd w:id="3839"/>
      <w:bookmarkEnd w:id="3840"/>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841" w:name="_Toc59183147"/>
      <w:bookmarkStart w:id="3842" w:name="_Toc59184613"/>
      <w:bookmarkStart w:id="3843" w:name="_Toc59195548"/>
      <w:bookmarkStart w:id="3844" w:name="_Toc59439975"/>
      <w:bookmarkStart w:id="3845" w:name="_Toc67990398"/>
      <w:r>
        <w:t>5.3.87.2</w:t>
      </w:r>
      <w:r>
        <w:tab/>
        <w:t>Attributes</w:t>
      </w:r>
      <w:bookmarkEnd w:id="3841"/>
      <w:bookmarkEnd w:id="3842"/>
      <w:bookmarkEnd w:id="3843"/>
      <w:bookmarkEnd w:id="3844"/>
      <w:bookmarkEnd w:id="3845"/>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proofErr w:type="spellStart"/>
            <w:r>
              <w:t>isNotifyable</w:t>
            </w:r>
            <w:proofErr w:type="spellEnd"/>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proofErr w:type="spellStart"/>
            <w:r>
              <w:rPr>
                <w:rFonts w:ascii="Courier New" w:hAnsi="Courier New"/>
              </w:rPr>
              <w:t>redirectEnabled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proofErr w:type="spellStart"/>
            <w:r>
              <w:rPr>
                <w:rFonts w:ascii="Courier New" w:hAnsi="Courier New"/>
              </w:rPr>
              <w:t>redirectAddressType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proofErr w:type="spellStart"/>
            <w:r>
              <w:rPr>
                <w:rFonts w:ascii="Courier New" w:hAnsi="Courier New"/>
              </w:rPr>
              <w:t>redirectServerAddress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846" w:name="_Toc59183148"/>
      <w:bookmarkStart w:id="3847" w:name="_Toc59184614"/>
      <w:bookmarkStart w:id="3848" w:name="_Toc59195549"/>
      <w:bookmarkStart w:id="3849" w:name="_Toc59439976"/>
      <w:bookmarkStart w:id="3850" w:name="_Toc67990399"/>
      <w:r>
        <w:t>5.3.87.3</w:t>
      </w:r>
      <w:r>
        <w:tab/>
        <w:t>Attribute constraints</w:t>
      </w:r>
      <w:bookmarkEnd w:id="3846"/>
      <w:bookmarkEnd w:id="3847"/>
      <w:bookmarkEnd w:id="3848"/>
      <w:bookmarkEnd w:id="3849"/>
      <w:bookmarkEnd w:id="3850"/>
    </w:p>
    <w:p w14:paraId="40FE8FE2" w14:textId="77777777" w:rsidR="00F17312" w:rsidRDefault="00F17312" w:rsidP="00F17312">
      <w:r>
        <w:t>None</w:t>
      </w:r>
    </w:p>
    <w:p w14:paraId="00E297FD" w14:textId="77777777" w:rsidR="00F17312" w:rsidRDefault="00F17312" w:rsidP="00F17312">
      <w:pPr>
        <w:pStyle w:val="Heading4"/>
      </w:pPr>
      <w:bookmarkStart w:id="3851" w:name="_Toc59183149"/>
      <w:bookmarkStart w:id="3852" w:name="_Toc59184615"/>
      <w:bookmarkStart w:id="3853" w:name="_Toc59195550"/>
      <w:bookmarkStart w:id="3854" w:name="_Toc59439977"/>
      <w:bookmarkStart w:id="3855" w:name="_Toc67990400"/>
      <w:r>
        <w:lastRenderedPageBreak/>
        <w:t>5.3.87.4</w:t>
      </w:r>
      <w:r>
        <w:tab/>
        <w:t>Notifications</w:t>
      </w:r>
      <w:bookmarkEnd w:id="3851"/>
      <w:bookmarkEnd w:id="3852"/>
      <w:bookmarkEnd w:id="3853"/>
      <w:bookmarkEnd w:id="3854"/>
      <w:bookmarkEnd w:id="3855"/>
    </w:p>
    <w:p w14:paraId="0FED71F2"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3390AC3" w14:textId="77777777" w:rsidR="00F17312" w:rsidRDefault="00F17312" w:rsidP="00F17312">
      <w:pPr>
        <w:pStyle w:val="Heading3"/>
      </w:pPr>
      <w:bookmarkStart w:id="3856" w:name="_Toc59183150"/>
      <w:bookmarkStart w:id="3857" w:name="_Toc59184616"/>
      <w:bookmarkStart w:id="3858" w:name="_Toc59195551"/>
      <w:bookmarkStart w:id="3859" w:name="_Toc59439978"/>
      <w:bookmarkStart w:id="3860" w:name="_Toc67990401"/>
      <w:r>
        <w:t>5.3.88</w:t>
      </w:r>
      <w:r>
        <w:tab/>
      </w:r>
      <w:proofErr w:type="spellStart"/>
      <w:r>
        <w:rPr>
          <w:rFonts w:ascii="Courier New" w:hAnsi="Courier New"/>
        </w:rPr>
        <w:t>RouteToLocation</w:t>
      </w:r>
      <w:proofErr w:type="spellEnd"/>
      <w:r>
        <w:t xml:space="preserve"> &lt;&lt;</w:t>
      </w:r>
      <w:proofErr w:type="spellStart"/>
      <w:r>
        <w:t>dataType</w:t>
      </w:r>
      <w:proofErr w:type="spellEnd"/>
      <w:r>
        <w:t>&gt;&gt;</w:t>
      </w:r>
      <w:bookmarkEnd w:id="3856"/>
      <w:bookmarkEnd w:id="3857"/>
      <w:bookmarkEnd w:id="3858"/>
      <w:bookmarkEnd w:id="3859"/>
      <w:bookmarkEnd w:id="3860"/>
    </w:p>
    <w:p w14:paraId="5E5EA282" w14:textId="77777777" w:rsidR="00F17312" w:rsidRDefault="00F17312" w:rsidP="00F17312">
      <w:pPr>
        <w:pStyle w:val="Heading4"/>
      </w:pPr>
      <w:bookmarkStart w:id="3861" w:name="_Toc59183151"/>
      <w:bookmarkStart w:id="3862" w:name="_Toc59184617"/>
      <w:bookmarkStart w:id="3863" w:name="_Toc59195552"/>
      <w:bookmarkStart w:id="3864" w:name="_Toc59439979"/>
      <w:bookmarkStart w:id="3865" w:name="_Toc67990402"/>
      <w:r>
        <w:t>5.3.88.1</w:t>
      </w:r>
      <w:r>
        <w:tab/>
        <w:t>Definition</w:t>
      </w:r>
      <w:bookmarkEnd w:id="3861"/>
      <w:bookmarkEnd w:id="3862"/>
      <w:bookmarkEnd w:id="3863"/>
      <w:bookmarkEnd w:id="3864"/>
      <w:bookmarkEnd w:id="3865"/>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866" w:name="_Toc59183152"/>
      <w:bookmarkStart w:id="3867" w:name="_Toc59184618"/>
      <w:bookmarkStart w:id="3868" w:name="_Toc59195553"/>
      <w:bookmarkStart w:id="3869" w:name="_Toc59439980"/>
      <w:bookmarkStart w:id="3870" w:name="_Toc67990403"/>
      <w:r>
        <w:t>5.3.88.2</w:t>
      </w:r>
      <w:r>
        <w:tab/>
        <w:t>Attributes</w:t>
      </w:r>
      <w:bookmarkEnd w:id="3866"/>
      <w:bookmarkEnd w:id="3867"/>
      <w:bookmarkEnd w:id="3868"/>
      <w:bookmarkEnd w:id="3869"/>
      <w:bookmarkEnd w:id="3870"/>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proofErr w:type="spellStart"/>
            <w:r>
              <w:t>isNotifyable</w:t>
            </w:r>
            <w:proofErr w:type="spellEnd"/>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proofErr w:type="spellStart"/>
            <w:r>
              <w:rPr>
                <w:rFonts w:ascii="Courier New" w:hAnsi="Courier New"/>
              </w:rPr>
              <w:t>dnai</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proofErr w:type="spellStart"/>
            <w:r>
              <w:rPr>
                <w:rFonts w:ascii="Courier New" w:hAnsi="Courier New"/>
              </w:rPr>
              <w:t>routeInfo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proofErr w:type="spellStart"/>
            <w:r>
              <w:rPr>
                <w:rFonts w:ascii="Courier New" w:hAnsi="Courier New"/>
              </w:rPr>
              <w:t>routeProfId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871" w:name="_Toc59183153"/>
      <w:bookmarkStart w:id="3872" w:name="_Toc59184619"/>
      <w:bookmarkStart w:id="3873" w:name="_Toc59195554"/>
      <w:bookmarkStart w:id="3874" w:name="_Toc59439981"/>
      <w:bookmarkStart w:id="3875" w:name="_Toc67990404"/>
      <w:r>
        <w:t>5.3.88.3</w:t>
      </w:r>
      <w:r>
        <w:tab/>
        <w:t>Attribute constraints</w:t>
      </w:r>
      <w:bookmarkEnd w:id="3871"/>
      <w:bookmarkEnd w:id="3872"/>
      <w:bookmarkEnd w:id="3873"/>
      <w:bookmarkEnd w:id="3874"/>
      <w:bookmarkEnd w:id="3875"/>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proofErr w:type="spellStart"/>
            <w:r>
              <w:rPr>
                <w:rFonts w:ascii="Courier New" w:hAnsi="Courier New"/>
              </w:rPr>
              <w:t>routeInfo</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proofErr w:type="spellStart"/>
            <w:r>
              <w:rPr>
                <w:rFonts w:ascii="Courier New" w:hAnsi="Courier New"/>
              </w:rPr>
              <w:t>routeProfId</w:t>
            </w:r>
            <w:proofErr w:type="spellEnd"/>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proofErr w:type="spellStart"/>
            <w:r>
              <w:rPr>
                <w:rFonts w:ascii="Courier New" w:hAnsi="Courier New"/>
              </w:rPr>
              <w:t>routeProfId</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proofErr w:type="spellStart"/>
            <w:r>
              <w:rPr>
                <w:rFonts w:ascii="Courier New" w:hAnsi="Courier New"/>
              </w:rPr>
              <w:t>routeInfo</w:t>
            </w:r>
            <w:proofErr w:type="spellEnd"/>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876" w:name="_Toc59183154"/>
      <w:bookmarkStart w:id="3877" w:name="_Toc59184620"/>
      <w:bookmarkStart w:id="3878" w:name="_Toc59195555"/>
      <w:bookmarkStart w:id="3879" w:name="_Toc59439982"/>
      <w:bookmarkStart w:id="3880" w:name="_Toc67990405"/>
      <w:r>
        <w:t>5.3.88.4</w:t>
      </w:r>
      <w:r>
        <w:tab/>
        <w:t>Notifications</w:t>
      </w:r>
      <w:bookmarkEnd w:id="3876"/>
      <w:bookmarkEnd w:id="3877"/>
      <w:bookmarkEnd w:id="3878"/>
      <w:bookmarkEnd w:id="3879"/>
      <w:bookmarkEnd w:id="3880"/>
    </w:p>
    <w:p w14:paraId="7DA1748D"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60137B7" w14:textId="77777777" w:rsidR="00F17312" w:rsidRDefault="00F17312" w:rsidP="00F17312">
      <w:pPr>
        <w:pStyle w:val="Heading3"/>
      </w:pPr>
      <w:bookmarkStart w:id="3881" w:name="_Toc59183155"/>
      <w:bookmarkStart w:id="3882" w:name="_Toc59184621"/>
      <w:bookmarkStart w:id="3883" w:name="_Toc59195556"/>
      <w:bookmarkStart w:id="3884" w:name="_Toc59439983"/>
      <w:bookmarkStart w:id="3885" w:name="_Toc67990406"/>
      <w:r>
        <w:t>5.3.89</w:t>
      </w:r>
      <w:r>
        <w:tab/>
      </w:r>
      <w:proofErr w:type="spellStart"/>
      <w:r>
        <w:rPr>
          <w:rFonts w:ascii="Courier New" w:hAnsi="Courier New"/>
        </w:rPr>
        <w:t>RouteInformation</w:t>
      </w:r>
      <w:proofErr w:type="spellEnd"/>
      <w:r>
        <w:t xml:space="preserve"> &lt;&lt;</w:t>
      </w:r>
      <w:proofErr w:type="spellStart"/>
      <w:r>
        <w:t>dataType</w:t>
      </w:r>
      <w:proofErr w:type="spellEnd"/>
      <w:r>
        <w:t>&gt;&gt;</w:t>
      </w:r>
      <w:bookmarkEnd w:id="3881"/>
      <w:bookmarkEnd w:id="3882"/>
      <w:bookmarkEnd w:id="3883"/>
      <w:bookmarkEnd w:id="3884"/>
      <w:bookmarkEnd w:id="3885"/>
    </w:p>
    <w:p w14:paraId="67C32FEF" w14:textId="77777777" w:rsidR="00F17312" w:rsidRDefault="00F17312" w:rsidP="00F17312">
      <w:pPr>
        <w:pStyle w:val="Heading4"/>
      </w:pPr>
      <w:bookmarkStart w:id="3886" w:name="_Toc59183156"/>
      <w:bookmarkStart w:id="3887" w:name="_Toc59184622"/>
      <w:bookmarkStart w:id="3888" w:name="_Toc59195557"/>
      <w:bookmarkStart w:id="3889" w:name="_Toc59439984"/>
      <w:bookmarkStart w:id="3890" w:name="_Toc67990407"/>
      <w:r>
        <w:t>5.3.89.1</w:t>
      </w:r>
      <w:r>
        <w:tab/>
        <w:t>Definition</w:t>
      </w:r>
      <w:bookmarkEnd w:id="3886"/>
      <w:bookmarkEnd w:id="3887"/>
      <w:bookmarkEnd w:id="3888"/>
      <w:bookmarkEnd w:id="3889"/>
      <w:bookmarkEnd w:id="3890"/>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891" w:name="_Toc59183157"/>
      <w:bookmarkStart w:id="3892" w:name="_Toc59184623"/>
      <w:bookmarkStart w:id="3893" w:name="_Toc59195558"/>
      <w:bookmarkStart w:id="3894" w:name="_Toc59439985"/>
      <w:bookmarkStart w:id="3895" w:name="_Toc67990408"/>
      <w:r>
        <w:t>5.3.89.2</w:t>
      </w:r>
      <w:r>
        <w:tab/>
        <w:t>Attributes</w:t>
      </w:r>
      <w:bookmarkEnd w:id="3891"/>
      <w:bookmarkEnd w:id="3892"/>
      <w:bookmarkEnd w:id="3893"/>
      <w:bookmarkEnd w:id="3894"/>
      <w:bookmarkEnd w:id="3895"/>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proofErr w:type="spellStart"/>
            <w:r>
              <w:t>isNotifyable</w:t>
            </w:r>
            <w:proofErr w:type="spellEnd"/>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proofErr w:type="spellStart"/>
            <w:r>
              <w:rPr>
                <w:rFonts w:ascii="Courier New" w:hAnsi="Courier New"/>
              </w:rPr>
              <w:t>portNumber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896" w:name="_Toc59183158"/>
      <w:bookmarkStart w:id="3897" w:name="_Toc59184624"/>
      <w:bookmarkStart w:id="3898" w:name="_Toc59195559"/>
      <w:bookmarkStart w:id="3899" w:name="_Toc59439986"/>
      <w:bookmarkStart w:id="3900" w:name="_Toc67990409"/>
      <w:r>
        <w:t>5.3.89.3</w:t>
      </w:r>
      <w:r>
        <w:tab/>
        <w:t>Attribute constraints</w:t>
      </w:r>
      <w:bookmarkEnd w:id="3896"/>
      <w:bookmarkEnd w:id="3897"/>
      <w:bookmarkEnd w:id="3898"/>
      <w:bookmarkEnd w:id="3899"/>
      <w:bookmarkEnd w:id="3900"/>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901" w:name="_Toc59183159"/>
      <w:bookmarkStart w:id="3902" w:name="_Toc59184625"/>
      <w:bookmarkStart w:id="3903" w:name="_Toc59195560"/>
      <w:bookmarkStart w:id="3904" w:name="_Toc59439987"/>
      <w:bookmarkStart w:id="3905" w:name="_Toc67990410"/>
      <w:r>
        <w:lastRenderedPageBreak/>
        <w:t>5.3.89.4</w:t>
      </w:r>
      <w:r>
        <w:tab/>
        <w:t>Notifications</w:t>
      </w:r>
      <w:bookmarkEnd w:id="3901"/>
      <w:bookmarkEnd w:id="3902"/>
      <w:bookmarkEnd w:id="3903"/>
      <w:bookmarkEnd w:id="3904"/>
      <w:bookmarkEnd w:id="3905"/>
    </w:p>
    <w:p w14:paraId="2DE2C557"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FB969F4" w14:textId="77777777" w:rsidR="00F17312" w:rsidRDefault="00F17312" w:rsidP="00F17312">
      <w:pPr>
        <w:pStyle w:val="Heading3"/>
      </w:pPr>
      <w:bookmarkStart w:id="3906" w:name="_Toc59183160"/>
      <w:bookmarkStart w:id="3907" w:name="_Toc59184626"/>
      <w:bookmarkStart w:id="3908" w:name="_Toc59195561"/>
      <w:bookmarkStart w:id="3909" w:name="_Toc59439988"/>
      <w:bookmarkStart w:id="3910" w:name="_Toc67990411"/>
      <w:r>
        <w:t>5.3.90</w:t>
      </w:r>
      <w:r>
        <w:tab/>
      </w:r>
      <w:proofErr w:type="spellStart"/>
      <w:r>
        <w:rPr>
          <w:rFonts w:ascii="Courier New" w:hAnsi="Courier New"/>
        </w:rPr>
        <w:t>UpPathChgEvent</w:t>
      </w:r>
      <w:proofErr w:type="spellEnd"/>
      <w:r>
        <w:t xml:space="preserve"> &lt;&lt;</w:t>
      </w:r>
      <w:proofErr w:type="spellStart"/>
      <w:r>
        <w:t>dataType</w:t>
      </w:r>
      <w:proofErr w:type="spellEnd"/>
      <w:r>
        <w:t>&gt;&gt;</w:t>
      </w:r>
      <w:bookmarkEnd w:id="3906"/>
      <w:bookmarkEnd w:id="3907"/>
      <w:bookmarkEnd w:id="3908"/>
      <w:bookmarkEnd w:id="3909"/>
      <w:bookmarkEnd w:id="3910"/>
    </w:p>
    <w:p w14:paraId="37229D31" w14:textId="77777777" w:rsidR="00F17312" w:rsidRDefault="00F17312" w:rsidP="00F17312">
      <w:pPr>
        <w:pStyle w:val="Heading4"/>
      </w:pPr>
      <w:bookmarkStart w:id="3911" w:name="_Toc59183161"/>
      <w:bookmarkStart w:id="3912" w:name="_Toc59184627"/>
      <w:bookmarkStart w:id="3913" w:name="_Toc59195562"/>
      <w:bookmarkStart w:id="3914" w:name="_Toc59439989"/>
      <w:bookmarkStart w:id="3915" w:name="_Toc67990412"/>
      <w:r>
        <w:t>5.3.90.1</w:t>
      </w:r>
      <w:r>
        <w:tab/>
        <w:t>Definition</w:t>
      </w:r>
      <w:bookmarkEnd w:id="3911"/>
      <w:bookmarkEnd w:id="3912"/>
      <w:bookmarkEnd w:id="3913"/>
      <w:bookmarkEnd w:id="3914"/>
      <w:bookmarkEnd w:id="3915"/>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916" w:name="_Toc59183162"/>
      <w:bookmarkStart w:id="3917" w:name="_Toc59184628"/>
      <w:bookmarkStart w:id="3918" w:name="_Toc59195563"/>
      <w:bookmarkStart w:id="3919" w:name="_Toc59439990"/>
      <w:bookmarkStart w:id="3920" w:name="_Toc67990413"/>
      <w:r>
        <w:t>5.3.90.2</w:t>
      </w:r>
      <w:r>
        <w:tab/>
        <w:t>Attributes</w:t>
      </w:r>
      <w:bookmarkEnd w:id="3916"/>
      <w:bookmarkEnd w:id="3917"/>
      <w:bookmarkEnd w:id="3918"/>
      <w:bookmarkEnd w:id="3919"/>
      <w:bookmarkEnd w:id="3920"/>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proofErr w:type="spellStart"/>
            <w:r>
              <w:t>isNotifyable</w:t>
            </w:r>
            <w:proofErr w:type="spellEnd"/>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proofErr w:type="spellStart"/>
            <w:r>
              <w:rPr>
                <w:rFonts w:ascii="Courier New" w:hAnsi="Courier New"/>
              </w:rPr>
              <w:t>notificationUri</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proofErr w:type="spellStart"/>
            <w:r>
              <w:rPr>
                <w:rFonts w:ascii="Courier New" w:hAnsi="Courier New"/>
              </w:rPr>
              <w:t>notifCorreId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proofErr w:type="spellStart"/>
            <w:r>
              <w:rPr>
                <w:rFonts w:ascii="Courier New" w:hAnsi="Courier New"/>
              </w:rPr>
              <w:t>dnaiChgType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proofErr w:type="spellStart"/>
            <w:r>
              <w:rPr>
                <w:rFonts w:ascii="Courier New" w:hAnsi="Courier New"/>
              </w:rPr>
              <w:t>afAckInd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921" w:name="_Toc59183163"/>
      <w:bookmarkStart w:id="3922" w:name="_Toc59184629"/>
      <w:bookmarkStart w:id="3923" w:name="_Toc59195564"/>
      <w:bookmarkStart w:id="3924" w:name="_Toc59439991"/>
      <w:bookmarkStart w:id="3925" w:name="_Toc67990414"/>
      <w:r>
        <w:t>5.3.90.3</w:t>
      </w:r>
      <w:r>
        <w:tab/>
        <w:t>Attribute constraints</w:t>
      </w:r>
      <w:bookmarkEnd w:id="3921"/>
      <w:bookmarkEnd w:id="3922"/>
      <w:bookmarkEnd w:id="3923"/>
      <w:bookmarkEnd w:id="3924"/>
      <w:bookmarkEnd w:id="3925"/>
    </w:p>
    <w:p w14:paraId="30DE51D8" w14:textId="77777777" w:rsidR="00F17312" w:rsidRDefault="00F17312" w:rsidP="00F17312">
      <w:r>
        <w:t>None</w:t>
      </w:r>
    </w:p>
    <w:p w14:paraId="5BF692CD" w14:textId="77777777" w:rsidR="00F17312" w:rsidRDefault="00F17312" w:rsidP="00F17312">
      <w:pPr>
        <w:pStyle w:val="Heading4"/>
      </w:pPr>
      <w:bookmarkStart w:id="3926" w:name="_Toc59183164"/>
      <w:bookmarkStart w:id="3927" w:name="_Toc59184630"/>
      <w:bookmarkStart w:id="3928" w:name="_Toc59195565"/>
      <w:bookmarkStart w:id="3929" w:name="_Toc59439992"/>
      <w:bookmarkStart w:id="3930" w:name="_Toc67990415"/>
      <w:r>
        <w:t>5.3.90.4</w:t>
      </w:r>
      <w:r>
        <w:tab/>
        <w:t>Notifications</w:t>
      </w:r>
      <w:bookmarkEnd w:id="3926"/>
      <w:bookmarkEnd w:id="3927"/>
      <w:bookmarkEnd w:id="3928"/>
      <w:bookmarkEnd w:id="3929"/>
      <w:bookmarkEnd w:id="3930"/>
    </w:p>
    <w:p w14:paraId="1D6A9951"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D887FE9" w14:textId="77777777" w:rsidR="00F17312" w:rsidRDefault="00F17312" w:rsidP="00F17312">
      <w:pPr>
        <w:pStyle w:val="Heading3"/>
      </w:pPr>
      <w:bookmarkStart w:id="3931" w:name="_Toc59183165"/>
      <w:bookmarkStart w:id="3932" w:name="_Toc59184631"/>
      <w:bookmarkStart w:id="3933" w:name="_Toc59195566"/>
      <w:bookmarkStart w:id="3934" w:name="_Toc59439993"/>
      <w:bookmarkStart w:id="3935" w:name="_Toc67990416"/>
      <w:r>
        <w:t>5.3.91</w:t>
      </w:r>
      <w:r>
        <w:tab/>
      </w:r>
      <w:proofErr w:type="spellStart"/>
      <w:r>
        <w:rPr>
          <w:rFonts w:ascii="Courier New" w:hAnsi="Courier New"/>
        </w:rPr>
        <w:t>SteeringMode</w:t>
      </w:r>
      <w:proofErr w:type="spellEnd"/>
      <w:r>
        <w:t xml:space="preserve"> &lt;&lt;</w:t>
      </w:r>
      <w:proofErr w:type="spellStart"/>
      <w:r>
        <w:t>dataType</w:t>
      </w:r>
      <w:proofErr w:type="spellEnd"/>
      <w:r>
        <w:t>&gt;&gt;</w:t>
      </w:r>
      <w:bookmarkEnd w:id="3931"/>
      <w:bookmarkEnd w:id="3932"/>
      <w:bookmarkEnd w:id="3933"/>
      <w:bookmarkEnd w:id="3934"/>
      <w:bookmarkEnd w:id="3935"/>
    </w:p>
    <w:p w14:paraId="189FCC10" w14:textId="77777777" w:rsidR="00F17312" w:rsidRDefault="00F17312" w:rsidP="00F17312">
      <w:pPr>
        <w:pStyle w:val="Heading4"/>
      </w:pPr>
      <w:bookmarkStart w:id="3936" w:name="_Toc59183166"/>
      <w:bookmarkStart w:id="3937" w:name="_Toc59184632"/>
      <w:bookmarkStart w:id="3938" w:name="_Toc59195567"/>
      <w:bookmarkStart w:id="3939" w:name="_Toc59439994"/>
      <w:bookmarkStart w:id="3940" w:name="_Toc67990417"/>
      <w:r>
        <w:t>5.3.91.1</w:t>
      </w:r>
      <w:r>
        <w:tab/>
        <w:t>Definition</w:t>
      </w:r>
      <w:bookmarkEnd w:id="3936"/>
      <w:bookmarkEnd w:id="3937"/>
      <w:bookmarkEnd w:id="3938"/>
      <w:bookmarkEnd w:id="3939"/>
      <w:bookmarkEnd w:id="3940"/>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941" w:name="_Toc59183167"/>
      <w:bookmarkStart w:id="3942" w:name="_Toc59184633"/>
      <w:bookmarkStart w:id="3943" w:name="_Toc59195568"/>
      <w:bookmarkStart w:id="3944" w:name="_Toc59439995"/>
      <w:bookmarkStart w:id="3945" w:name="_Toc67990418"/>
      <w:r>
        <w:t>5.3.91.2</w:t>
      </w:r>
      <w:r>
        <w:tab/>
        <w:t>Attributes</w:t>
      </w:r>
      <w:bookmarkEnd w:id="3941"/>
      <w:bookmarkEnd w:id="3942"/>
      <w:bookmarkEnd w:id="3943"/>
      <w:bookmarkEnd w:id="3944"/>
      <w:bookmarkEnd w:id="3945"/>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proofErr w:type="spellStart"/>
            <w:r>
              <w:t>isNotifyable</w:t>
            </w:r>
            <w:proofErr w:type="spellEnd"/>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proofErr w:type="spellStart"/>
            <w:r>
              <w:rPr>
                <w:rFonts w:ascii="Courier New" w:hAnsi="Courier New"/>
              </w:rPr>
              <w:t>steerModeValue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proofErr w:type="spellStart"/>
            <w:r>
              <w:rPr>
                <w:rFonts w:ascii="Courier New" w:hAnsi="Courier New"/>
              </w:rPr>
              <w:t>threeGLoad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proofErr w:type="spellStart"/>
            <w:r>
              <w:rPr>
                <w:rFonts w:ascii="Courier New" w:hAnsi="Courier New"/>
              </w:rPr>
              <w:t>prioAcc</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946" w:name="_Toc59183168"/>
      <w:bookmarkStart w:id="3947" w:name="_Toc59184634"/>
      <w:bookmarkStart w:id="3948" w:name="_Toc59195569"/>
      <w:bookmarkStart w:id="3949" w:name="_Toc59439996"/>
      <w:bookmarkStart w:id="3950" w:name="_Toc67990419"/>
      <w:r>
        <w:lastRenderedPageBreak/>
        <w:t>5.3.91.3</w:t>
      </w:r>
      <w:r>
        <w:tab/>
        <w:t>Attribute constraints</w:t>
      </w:r>
      <w:bookmarkEnd w:id="3946"/>
      <w:bookmarkEnd w:id="3947"/>
      <w:bookmarkEnd w:id="3948"/>
      <w:bookmarkEnd w:id="3949"/>
      <w:bookmarkEnd w:id="3950"/>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proofErr w:type="spellStart"/>
            <w:r>
              <w:rPr>
                <w:rFonts w:ascii="Courier New" w:hAnsi="Courier New"/>
              </w:rPr>
              <w:t>steerModeValue</w:t>
            </w:r>
            <w:proofErr w:type="spellEnd"/>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proofErr w:type="spellStart"/>
            <w:r>
              <w:rPr>
                <w:rFonts w:ascii="Courier New" w:hAnsi="Courier New"/>
              </w:rPr>
              <w:t>threeGLoad</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proofErr w:type="spellStart"/>
            <w:r>
              <w:rPr>
                <w:rFonts w:ascii="Courier New" w:hAnsi="Courier New"/>
              </w:rPr>
              <w:t>steerModeValue</w:t>
            </w:r>
            <w:proofErr w:type="spellEnd"/>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proofErr w:type="spellStart"/>
            <w:r>
              <w:rPr>
                <w:rFonts w:ascii="Courier New" w:hAnsi="Courier New"/>
              </w:rPr>
              <w:t>prioAcc</w:t>
            </w:r>
            <w:proofErr w:type="spellEnd"/>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proofErr w:type="spellStart"/>
            <w:r>
              <w:rPr>
                <w:rFonts w:ascii="Courier New" w:hAnsi="Courier New"/>
              </w:rPr>
              <w:t>steerModeValue</w:t>
            </w:r>
            <w:proofErr w:type="spellEnd"/>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951" w:name="_Toc59183169"/>
      <w:bookmarkStart w:id="3952" w:name="_Toc59184635"/>
      <w:bookmarkStart w:id="3953" w:name="_Toc59195570"/>
      <w:bookmarkStart w:id="3954" w:name="_Toc59439997"/>
      <w:bookmarkStart w:id="3955" w:name="_Toc67990420"/>
      <w:r>
        <w:t>5.3.91.4</w:t>
      </w:r>
      <w:r>
        <w:tab/>
        <w:t>Notifications</w:t>
      </w:r>
      <w:bookmarkEnd w:id="3951"/>
      <w:bookmarkEnd w:id="3952"/>
      <w:bookmarkEnd w:id="3953"/>
      <w:bookmarkEnd w:id="3954"/>
      <w:bookmarkEnd w:id="3955"/>
    </w:p>
    <w:p w14:paraId="2FAC5347"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103883D" w14:textId="77777777" w:rsidR="00F17312" w:rsidRDefault="00F17312" w:rsidP="00F17312">
      <w:pPr>
        <w:pStyle w:val="Heading3"/>
      </w:pPr>
      <w:bookmarkStart w:id="3956" w:name="_Toc59183170"/>
      <w:bookmarkStart w:id="3957" w:name="_Toc59184636"/>
      <w:bookmarkStart w:id="3958" w:name="_Toc59195571"/>
      <w:bookmarkStart w:id="3959" w:name="_Toc59439998"/>
      <w:bookmarkStart w:id="3960" w:name="_Toc67990421"/>
      <w:r>
        <w:t>5.3.92</w:t>
      </w:r>
      <w:r>
        <w:tab/>
      </w:r>
      <w:proofErr w:type="spellStart"/>
      <w:r>
        <w:rPr>
          <w:rFonts w:ascii="Courier New" w:hAnsi="Courier New"/>
        </w:rPr>
        <w:t>ConditionData</w:t>
      </w:r>
      <w:proofErr w:type="spellEnd"/>
      <w:r>
        <w:rPr>
          <w:rFonts w:ascii="Courier New" w:hAnsi="Courier New"/>
        </w:rPr>
        <w:t xml:space="preserve"> </w:t>
      </w:r>
      <w:r>
        <w:t xml:space="preserve"> &lt;&lt;</w:t>
      </w:r>
      <w:proofErr w:type="spellStart"/>
      <w:r>
        <w:t>dataType</w:t>
      </w:r>
      <w:proofErr w:type="spellEnd"/>
      <w:r>
        <w:t>&gt;&gt;</w:t>
      </w:r>
      <w:bookmarkEnd w:id="3956"/>
      <w:bookmarkEnd w:id="3957"/>
      <w:bookmarkEnd w:id="3958"/>
      <w:bookmarkEnd w:id="3959"/>
      <w:bookmarkEnd w:id="3960"/>
    </w:p>
    <w:p w14:paraId="7F8E3D89" w14:textId="77777777" w:rsidR="00F17312" w:rsidRDefault="00F17312" w:rsidP="00F17312">
      <w:pPr>
        <w:pStyle w:val="Heading4"/>
      </w:pPr>
      <w:bookmarkStart w:id="3961" w:name="_Toc59183171"/>
      <w:bookmarkStart w:id="3962" w:name="_Toc59184637"/>
      <w:bookmarkStart w:id="3963" w:name="_Toc59195572"/>
      <w:bookmarkStart w:id="3964" w:name="_Toc59439999"/>
      <w:bookmarkStart w:id="3965" w:name="_Toc67990422"/>
      <w:r>
        <w:t>5.3.92.1</w:t>
      </w:r>
      <w:r>
        <w:tab/>
        <w:t>Definition</w:t>
      </w:r>
      <w:bookmarkEnd w:id="3961"/>
      <w:bookmarkEnd w:id="3962"/>
      <w:bookmarkEnd w:id="3963"/>
      <w:bookmarkEnd w:id="3964"/>
      <w:bookmarkEnd w:id="3965"/>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966" w:name="_Toc59183172"/>
      <w:bookmarkStart w:id="3967" w:name="_Toc59184638"/>
      <w:bookmarkStart w:id="3968" w:name="_Toc59195573"/>
      <w:bookmarkStart w:id="3969" w:name="_Toc59440000"/>
      <w:bookmarkStart w:id="3970" w:name="_Toc67990423"/>
      <w:r>
        <w:t>5.3.92.2</w:t>
      </w:r>
      <w:r>
        <w:tab/>
        <w:t>Attributes</w:t>
      </w:r>
      <w:bookmarkEnd w:id="3966"/>
      <w:bookmarkEnd w:id="3967"/>
      <w:bookmarkEnd w:id="3968"/>
      <w:bookmarkEnd w:id="3969"/>
      <w:bookmarkEnd w:id="3970"/>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proofErr w:type="spellStart"/>
            <w:r>
              <w:t>isNotifyable</w:t>
            </w:r>
            <w:proofErr w:type="spellEnd"/>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proofErr w:type="spellStart"/>
            <w:r>
              <w:rPr>
                <w:rFonts w:ascii="Courier New" w:hAnsi="Courier New"/>
              </w:rPr>
              <w:t>condId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proofErr w:type="spellStart"/>
            <w:r>
              <w:rPr>
                <w:rFonts w:ascii="Courier New" w:hAnsi="Courier New"/>
              </w:rPr>
              <w:t>activationTime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proofErr w:type="spellStart"/>
            <w:r>
              <w:rPr>
                <w:rFonts w:ascii="Courier New" w:hAnsi="Courier New"/>
              </w:rPr>
              <w:t>deactivationTime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proofErr w:type="spellStart"/>
            <w:r>
              <w:rPr>
                <w:rFonts w:ascii="Courier New" w:hAnsi="Courier New"/>
              </w:rPr>
              <w:t>accessType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proofErr w:type="spellStart"/>
            <w:r>
              <w:rPr>
                <w:rFonts w:ascii="Courier New" w:hAnsi="Courier New"/>
              </w:rPr>
              <w:t>ratType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971" w:name="_Toc59183173"/>
      <w:bookmarkStart w:id="3972" w:name="_Toc59184639"/>
      <w:bookmarkStart w:id="3973" w:name="_Toc59195574"/>
      <w:bookmarkStart w:id="3974" w:name="_Toc59440001"/>
      <w:bookmarkStart w:id="3975" w:name="_Toc67990424"/>
      <w:r>
        <w:t>5.3.92.3</w:t>
      </w:r>
      <w:r>
        <w:tab/>
        <w:t>Attribute constraints</w:t>
      </w:r>
      <w:bookmarkEnd w:id="3971"/>
      <w:bookmarkEnd w:id="3972"/>
      <w:bookmarkEnd w:id="3973"/>
      <w:bookmarkEnd w:id="3974"/>
      <w:bookmarkEnd w:id="3975"/>
    </w:p>
    <w:p w14:paraId="48247A9A" w14:textId="77777777" w:rsidR="00F17312" w:rsidRDefault="00F17312" w:rsidP="00F17312">
      <w:r>
        <w:t>None</w:t>
      </w:r>
    </w:p>
    <w:p w14:paraId="3A804182" w14:textId="77777777" w:rsidR="00F17312" w:rsidRDefault="00F17312" w:rsidP="00F17312">
      <w:pPr>
        <w:pStyle w:val="Heading4"/>
      </w:pPr>
      <w:bookmarkStart w:id="3976" w:name="_Toc59183174"/>
      <w:bookmarkStart w:id="3977" w:name="_Toc59184640"/>
      <w:bookmarkStart w:id="3978" w:name="_Toc59195575"/>
      <w:bookmarkStart w:id="3979" w:name="_Toc59440002"/>
      <w:bookmarkStart w:id="3980" w:name="_Toc67990425"/>
      <w:r>
        <w:t>5.3.92.4</w:t>
      </w:r>
      <w:r>
        <w:tab/>
        <w:t>Notifications</w:t>
      </w:r>
      <w:bookmarkEnd w:id="3976"/>
      <w:bookmarkEnd w:id="3977"/>
      <w:bookmarkEnd w:id="3978"/>
      <w:bookmarkEnd w:id="3979"/>
      <w:bookmarkEnd w:id="3980"/>
    </w:p>
    <w:p w14:paraId="655DF0B7"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FE88A2D" w14:textId="77777777" w:rsidR="00F17312" w:rsidRDefault="00F17312" w:rsidP="00F17312">
      <w:pPr>
        <w:pStyle w:val="Heading3"/>
      </w:pPr>
      <w:bookmarkStart w:id="3981" w:name="_Toc59183175"/>
      <w:bookmarkStart w:id="3982" w:name="_Toc59184641"/>
      <w:bookmarkStart w:id="3983" w:name="_Toc59195576"/>
      <w:bookmarkStart w:id="3984" w:name="_Toc59440003"/>
      <w:bookmarkStart w:id="3985" w:name="_Toc67990426"/>
      <w:r>
        <w:t>5.3.93</w:t>
      </w:r>
      <w:r>
        <w:tab/>
      </w:r>
      <w:proofErr w:type="spellStart"/>
      <w:r>
        <w:rPr>
          <w:rFonts w:ascii="Courier New" w:hAnsi="Courier New"/>
        </w:rPr>
        <w:t>TscaiInputContainer</w:t>
      </w:r>
      <w:proofErr w:type="spellEnd"/>
      <w:r>
        <w:rPr>
          <w:rFonts w:ascii="Courier New" w:hAnsi="Courier New"/>
        </w:rPr>
        <w:t xml:space="preserve"> </w:t>
      </w:r>
      <w:r>
        <w:t xml:space="preserve"> &lt;&lt;</w:t>
      </w:r>
      <w:proofErr w:type="spellStart"/>
      <w:r>
        <w:t>dataType</w:t>
      </w:r>
      <w:proofErr w:type="spellEnd"/>
      <w:r>
        <w:t>&gt;&gt;</w:t>
      </w:r>
      <w:bookmarkEnd w:id="3981"/>
      <w:bookmarkEnd w:id="3982"/>
      <w:bookmarkEnd w:id="3983"/>
      <w:bookmarkEnd w:id="3984"/>
      <w:bookmarkEnd w:id="3985"/>
    </w:p>
    <w:p w14:paraId="7709B730" w14:textId="77777777" w:rsidR="00F17312" w:rsidRDefault="00F17312" w:rsidP="00F17312">
      <w:pPr>
        <w:pStyle w:val="Heading4"/>
      </w:pPr>
      <w:bookmarkStart w:id="3986" w:name="_Toc59183176"/>
      <w:bookmarkStart w:id="3987" w:name="_Toc59184642"/>
      <w:bookmarkStart w:id="3988" w:name="_Toc59195577"/>
      <w:bookmarkStart w:id="3989" w:name="_Toc59440004"/>
      <w:bookmarkStart w:id="3990" w:name="_Toc67990427"/>
      <w:r>
        <w:t>5.3.93.1</w:t>
      </w:r>
      <w:r>
        <w:tab/>
        <w:t>Definition</w:t>
      </w:r>
      <w:bookmarkEnd w:id="3986"/>
      <w:bookmarkEnd w:id="3987"/>
      <w:bookmarkEnd w:id="3988"/>
      <w:bookmarkEnd w:id="3989"/>
      <w:bookmarkEnd w:id="3990"/>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991" w:name="_Toc59183177"/>
      <w:bookmarkStart w:id="3992" w:name="_Toc59184643"/>
      <w:bookmarkStart w:id="3993" w:name="_Toc59195578"/>
      <w:bookmarkStart w:id="3994" w:name="_Toc59440005"/>
      <w:bookmarkStart w:id="3995" w:name="_Toc67990428"/>
      <w:r>
        <w:t>5.3.93.2</w:t>
      </w:r>
      <w:r>
        <w:tab/>
        <w:t>Attributes</w:t>
      </w:r>
      <w:bookmarkEnd w:id="3991"/>
      <w:bookmarkEnd w:id="3992"/>
      <w:bookmarkEnd w:id="3993"/>
      <w:bookmarkEnd w:id="3994"/>
      <w:bookmarkEnd w:id="3995"/>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proofErr w:type="spellStart"/>
            <w:r>
              <w:t>isNotifyable</w:t>
            </w:r>
            <w:proofErr w:type="spellEnd"/>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proofErr w:type="spellStart"/>
            <w:r>
              <w:rPr>
                <w:rFonts w:ascii="Courier New" w:hAnsi="Courier New"/>
              </w:rPr>
              <w:t>burstArrivalTime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996" w:name="_Toc59183178"/>
      <w:bookmarkStart w:id="3997" w:name="_Toc59184644"/>
      <w:bookmarkStart w:id="3998" w:name="_Toc59195579"/>
      <w:bookmarkStart w:id="3999" w:name="_Toc59440006"/>
      <w:bookmarkStart w:id="4000" w:name="_Toc67990429"/>
      <w:r>
        <w:lastRenderedPageBreak/>
        <w:t>5.3.93.3</w:t>
      </w:r>
      <w:r>
        <w:tab/>
        <w:t>Attribute constraints</w:t>
      </w:r>
      <w:bookmarkEnd w:id="3996"/>
      <w:bookmarkEnd w:id="3997"/>
      <w:bookmarkEnd w:id="3998"/>
      <w:bookmarkEnd w:id="3999"/>
      <w:bookmarkEnd w:id="4000"/>
    </w:p>
    <w:p w14:paraId="486A6496" w14:textId="77777777" w:rsidR="00F17312" w:rsidRDefault="00F17312" w:rsidP="00F17312">
      <w:r>
        <w:t>None</w:t>
      </w:r>
    </w:p>
    <w:p w14:paraId="34A19FA4" w14:textId="77777777" w:rsidR="00F17312" w:rsidRDefault="00F17312" w:rsidP="00F17312">
      <w:pPr>
        <w:pStyle w:val="Heading4"/>
      </w:pPr>
      <w:bookmarkStart w:id="4001" w:name="_Toc59183179"/>
      <w:bookmarkStart w:id="4002" w:name="_Toc59184645"/>
      <w:bookmarkStart w:id="4003" w:name="_Toc59195580"/>
      <w:bookmarkStart w:id="4004" w:name="_Toc59440007"/>
      <w:bookmarkStart w:id="4005" w:name="_Toc67990430"/>
      <w:r>
        <w:t>5.3.93.4</w:t>
      </w:r>
      <w:r>
        <w:tab/>
        <w:t>Notifications</w:t>
      </w:r>
      <w:bookmarkEnd w:id="4001"/>
      <w:bookmarkEnd w:id="4002"/>
      <w:bookmarkEnd w:id="4003"/>
      <w:bookmarkEnd w:id="4004"/>
      <w:bookmarkEnd w:id="4005"/>
    </w:p>
    <w:p w14:paraId="3776258E" w14:textId="77777777" w:rsidR="00F17312" w:rsidRDefault="00F17312"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A8B7D4B" w14:textId="77777777" w:rsidR="00F17312" w:rsidRDefault="00F17312" w:rsidP="00F17312">
      <w:pPr>
        <w:pStyle w:val="Heading3"/>
        <w:rPr>
          <w:rFonts w:cs="Arial"/>
          <w:lang w:eastAsia="zh-CN"/>
        </w:rPr>
      </w:pPr>
      <w:bookmarkStart w:id="4006" w:name="_Toc59183180"/>
      <w:bookmarkStart w:id="4007" w:name="_Toc59184646"/>
      <w:bookmarkStart w:id="4008" w:name="_Toc59195581"/>
      <w:bookmarkStart w:id="4009" w:name="_Toc59440008"/>
      <w:bookmarkStart w:id="4010" w:name="_Toc67990431"/>
      <w:r>
        <w:rPr>
          <w:rFonts w:cs="Arial"/>
          <w:lang w:eastAsia="zh-CN"/>
        </w:rPr>
        <w:t>5.3.94</w:t>
      </w:r>
      <w:r>
        <w:rPr>
          <w:rFonts w:cs="Arial"/>
          <w:lang w:eastAsia="zh-CN"/>
        </w:rPr>
        <w:tab/>
      </w:r>
      <w:r>
        <w:rPr>
          <w:rFonts w:ascii="Courier New" w:hAnsi="Courier New"/>
        </w:rPr>
        <w:t>Dynamic5QISet</w:t>
      </w:r>
      <w:bookmarkEnd w:id="4006"/>
      <w:bookmarkEnd w:id="4007"/>
      <w:bookmarkEnd w:id="4008"/>
      <w:bookmarkEnd w:id="4009"/>
      <w:bookmarkEnd w:id="4010"/>
    </w:p>
    <w:p w14:paraId="645295BD" w14:textId="77777777" w:rsidR="00F17312" w:rsidRDefault="00F17312" w:rsidP="00F17312">
      <w:pPr>
        <w:pStyle w:val="Heading4"/>
      </w:pPr>
      <w:bookmarkStart w:id="4011" w:name="_Toc59183181"/>
      <w:bookmarkStart w:id="4012" w:name="_Toc59184647"/>
      <w:bookmarkStart w:id="4013" w:name="_Toc59195582"/>
      <w:bookmarkStart w:id="4014" w:name="_Toc59440009"/>
      <w:bookmarkStart w:id="4015" w:name="_Toc67990432"/>
      <w:r>
        <w:rPr>
          <w:lang w:eastAsia="zh-CN"/>
        </w:rPr>
        <w:t>5.3</w:t>
      </w:r>
      <w:r>
        <w:t>.94.1</w:t>
      </w:r>
      <w:r>
        <w:tab/>
        <w:t>Definition</w:t>
      </w:r>
      <w:bookmarkEnd w:id="4011"/>
      <w:bookmarkEnd w:id="4012"/>
      <w:bookmarkEnd w:id="4013"/>
      <w:bookmarkEnd w:id="4014"/>
      <w:bookmarkEnd w:id="4015"/>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w:t>
      </w:r>
      <w:proofErr w:type="spellStart"/>
      <w:r>
        <w:t>MnS</w:t>
      </w:r>
      <w:proofErr w:type="spellEnd"/>
      <w:r>
        <w:t xml:space="preserve"> consumer except </w:t>
      </w:r>
      <w:r w:rsidR="00516D29">
        <w:t xml:space="preserve">for </w:t>
      </w:r>
      <w:r>
        <w:t>the instance</w:t>
      </w:r>
      <w:r>
        <w:rPr>
          <w:rFonts w:cs="Arial"/>
          <w:lang w:eastAsia="zh-CN"/>
        </w:rPr>
        <w:t xml:space="preserve"> associated to </w:t>
      </w:r>
      <w:proofErr w:type="spellStart"/>
      <w:r>
        <w:rPr>
          <w:rFonts w:ascii="Courier New" w:hAnsi="Courier New"/>
        </w:rPr>
        <w:t>PCFFunction</w:t>
      </w:r>
      <w:proofErr w:type="spellEnd"/>
      <w:r>
        <w:rPr>
          <w:rFonts w:cs="Arial"/>
          <w:lang w:eastAsia="zh-CN"/>
        </w:rPr>
        <w:t xml:space="preserve"> MOI or </w:t>
      </w:r>
      <w:proofErr w:type="spellStart"/>
      <w:r>
        <w:rPr>
          <w:rFonts w:ascii="Courier New" w:hAnsi="Courier New"/>
        </w:rPr>
        <w:t>SMFFunction</w:t>
      </w:r>
      <w:proofErr w:type="spellEnd"/>
      <w:r>
        <w:rPr>
          <w:rFonts w:cs="Arial"/>
          <w:lang w:eastAsia="zh-CN"/>
        </w:rPr>
        <w:t xml:space="preserve"> MOI when the PCF is not deployed</w:t>
      </w:r>
      <w:r>
        <w:t>.</w:t>
      </w:r>
    </w:p>
    <w:p w14:paraId="7F12E68C" w14:textId="77777777" w:rsidR="00F17312" w:rsidRDefault="00F17312" w:rsidP="00F17312">
      <w:pPr>
        <w:pStyle w:val="Heading4"/>
      </w:pPr>
      <w:bookmarkStart w:id="4016" w:name="_Toc59183182"/>
      <w:bookmarkStart w:id="4017" w:name="_Toc59184648"/>
      <w:bookmarkStart w:id="4018" w:name="_Toc59195583"/>
      <w:bookmarkStart w:id="4019" w:name="_Toc59440010"/>
      <w:bookmarkStart w:id="4020" w:name="_Toc67990433"/>
      <w:r>
        <w:t>5.3.94.2</w:t>
      </w:r>
      <w:r>
        <w:tab/>
        <w:t>Attributes</w:t>
      </w:r>
      <w:bookmarkEnd w:id="4016"/>
      <w:bookmarkEnd w:id="4017"/>
      <w:bookmarkEnd w:id="4018"/>
      <w:bookmarkEnd w:id="4019"/>
      <w:bookmarkEnd w:id="4020"/>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4021" w:name="_Toc59183183"/>
      <w:bookmarkStart w:id="4022" w:name="_Toc59184649"/>
      <w:bookmarkStart w:id="4023" w:name="_Toc59195584"/>
      <w:bookmarkStart w:id="4024" w:name="_Toc59440011"/>
      <w:bookmarkStart w:id="4025" w:name="_Toc67990434"/>
      <w:r>
        <w:t>5.3.94.3</w:t>
      </w:r>
      <w:r>
        <w:tab/>
        <w:t>Attribute constraints</w:t>
      </w:r>
      <w:bookmarkEnd w:id="4021"/>
      <w:bookmarkEnd w:id="4022"/>
      <w:bookmarkEnd w:id="4023"/>
      <w:bookmarkEnd w:id="4024"/>
      <w:bookmarkEnd w:id="4025"/>
    </w:p>
    <w:p w14:paraId="112B68CA" w14:textId="77777777" w:rsidR="00F17312" w:rsidRDefault="00F17312" w:rsidP="00F17312">
      <w:r>
        <w:t>None.</w:t>
      </w:r>
    </w:p>
    <w:p w14:paraId="495FC641" w14:textId="77777777" w:rsidR="00F17312" w:rsidRDefault="00F17312" w:rsidP="00F17312">
      <w:pPr>
        <w:pStyle w:val="Heading4"/>
      </w:pPr>
      <w:bookmarkStart w:id="4026" w:name="_Toc59183184"/>
      <w:bookmarkStart w:id="4027" w:name="_Toc59184650"/>
      <w:bookmarkStart w:id="4028" w:name="_Toc59195585"/>
      <w:bookmarkStart w:id="4029" w:name="_Toc59440012"/>
      <w:bookmarkStart w:id="4030" w:name="_Toc67990435"/>
      <w:r>
        <w:rPr>
          <w:lang w:eastAsia="zh-CN"/>
        </w:rPr>
        <w:t>5</w:t>
      </w:r>
      <w:r>
        <w:t>.3.94.4</w:t>
      </w:r>
      <w:r>
        <w:tab/>
        <w:t>Notifications</w:t>
      </w:r>
      <w:bookmarkEnd w:id="4026"/>
      <w:bookmarkEnd w:id="4027"/>
      <w:bookmarkEnd w:id="4028"/>
      <w:bookmarkEnd w:id="4029"/>
      <w:bookmarkEnd w:id="4030"/>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r>
      <w:proofErr w:type="spellStart"/>
      <w:r>
        <w:t>NetworkSliceInfo</w:t>
      </w:r>
      <w:proofErr w:type="spellEnd"/>
      <w:r>
        <w:t xml:space="preserve"> &lt;&lt;</w:t>
      </w:r>
      <w:proofErr w:type="spellStart"/>
      <w:r>
        <w:t>dataType</w:t>
      </w:r>
      <w:proofErr w:type="spellEnd"/>
      <w:r>
        <w:t>&gt;&gt;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proofErr w:type="spellStart"/>
            <w:r>
              <w:rPr>
                <w:rFonts w:ascii="Arial" w:hAnsi="Arial"/>
                <w:b/>
                <w:sz w:val="18"/>
              </w:rPr>
              <w:t>isNotifyable</w:t>
            </w:r>
            <w:proofErr w:type="spellEnd"/>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proofErr w:type="spellStart"/>
            <w:r>
              <w:rPr>
                <w:rFonts w:ascii="Courier New" w:hAnsi="Courier New" w:cs="Courier New"/>
                <w:lang w:eastAsia="zh-CN"/>
              </w:rPr>
              <w:t>sNSSAI</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proofErr w:type="spellStart"/>
            <w:r>
              <w:rPr>
                <w:rFonts w:ascii="Courier New" w:hAnsi="Courier New" w:cs="Courier New"/>
                <w:lang w:eastAsia="zh-CN"/>
              </w:rPr>
              <w:t>cNSIId</w:t>
            </w:r>
            <w:proofErr w:type="spellEnd"/>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proofErr w:type="spellStart"/>
            <w:r>
              <w:rPr>
                <w:rFonts w:ascii="Courier New" w:hAnsi="Courier New" w:cs="Courier New" w:hint="eastAsia"/>
                <w:sz w:val="18"/>
                <w:lang w:eastAsia="zh-CN"/>
              </w:rPr>
              <w:t>n</w:t>
            </w:r>
            <w:r>
              <w:rPr>
                <w:rFonts w:ascii="Courier New" w:hAnsi="Courier New" w:cs="Courier New"/>
                <w:sz w:val="18"/>
                <w:lang w:eastAsia="zh-CN"/>
              </w:rPr>
              <w:t>etworkSliceRef</w:t>
            </w:r>
            <w:proofErr w:type="spellEnd"/>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6EED9D51" w:rsidR="005D6BF9" w:rsidRDefault="005D6BF9" w:rsidP="00984321">
            <w:pPr>
              <w:pStyle w:val="TAL"/>
              <w:rPr>
                <w:rFonts w:ascii="Courier New" w:hAnsi="Courier New" w:cs="Courier New"/>
                <w:lang w:eastAsia="zh-CN"/>
              </w:rPr>
            </w:pPr>
            <w:proofErr w:type="spellStart"/>
            <w:r>
              <w:rPr>
                <w:rFonts w:ascii="Courier New" w:hAnsi="Courier New" w:cs="Courier New"/>
                <w:lang w:eastAsia="zh-CN"/>
              </w:rPr>
              <w:t>cNSIId</w:t>
            </w:r>
            <w:proofErr w:type="spellEnd"/>
          </w:p>
        </w:tc>
        <w:tc>
          <w:tcPr>
            <w:tcW w:w="5701" w:type="dxa"/>
            <w:tcBorders>
              <w:top w:val="single" w:sz="4" w:space="0" w:color="auto"/>
              <w:left w:val="single" w:sz="4" w:space="0" w:color="auto"/>
              <w:bottom w:val="single" w:sz="4" w:space="0" w:color="auto"/>
              <w:right w:val="single" w:sz="4" w:space="0" w:color="auto"/>
            </w:tcBorders>
            <w:hideMark/>
          </w:tcPr>
          <w:p w14:paraId="4DABD2F6" w14:textId="3E7B2F04" w:rsidR="005D6BF9" w:rsidRDefault="005D6BF9" w:rsidP="00984321">
            <w:pPr>
              <w:pStyle w:val="TAL"/>
              <w:rPr>
                <w:lang w:eastAsia="zh-CN"/>
              </w:rPr>
            </w:pPr>
            <w:r>
              <w:t xml:space="preserve">Condition: </w:t>
            </w:r>
            <w:r w:rsidR="00595B19" w:rsidRPr="00776C35">
              <w:t>Network slicing feature is supported</w:t>
            </w:r>
            <w:r w:rsidR="00595B19">
              <w:t xml:space="preserve"> </w:t>
            </w:r>
            <w:r w:rsidR="00DE7B44">
              <w:rPr>
                <w:lang w:eastAsia="en-GB"/>
              </w:rPr>
              <w:t>and the NSI ID is supported by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lastRenderedPageBreak/>
        <w:t>5.3.96</w:t>
      </w:r>
      <w:r>
        <w:rPr>
          <w:rFonts w:cs="Arial"/>
          <w:lang w:eastAsia="zh-CN"/>
        </w:rPr>
        <w:tab/>
      </w:r>
      <w:proofErr w:type="spellStart"/>
      <w:r>
        <w:rPr>
          <w:rFonts w:ascii="Courier New" w:hAnsi="Courier New"/>
        </w:rPr>
        <w:t>NSACFFunction</w:t>
      </w:r>
      <w:proofErr w:type="spellEnd"/>
    </w:p>
    <w:p w14:paraId="711C8C5A" w14:textId="628D8C65" w:rsidR="00C4065E" w:rsidRDefault="00C4065E" w:rsidP="00C4065E">
      <w:pPr>
        <w:pStyle w:val="Heading4"/>
      </w:pPr>
      <w:r>
        <w:rPr>
          <w:lang w:eastAsia="zh-CN"/>
        </w:rPr>
        <w:t>5.3</w:t>
      </w:r>
      <w:r>
        <w:t>.96.1</w:t>
      </w:r>
      <w:r>
        <w:tab/>
        <w:t>Definition</w:t>
      </w:r>
    </w:p>
    <w:p w14:paraId="6F415500" w14:textId="2EA34B11"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w:t>
      </w:r>
      <w:proofErr w:type="spellStart"/>
      <w:r w:rsidRPr="006E66CC">
        <w:t>NSACFFunction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proofErr w:type="spellStart"/>
            <w:r>
              <w:t>isNotifyable</w:t>
            </w:r>
            <w:proofErr w:type="spellEnd"/>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proofErr w:type="spellStart"/>
            <w:r>
              <w:rPr>
                <w:rFonts w:ascii="Courier New" w:hAnsi="Courier New" w:cs="Courier New"/>
                <w:lang w:eastAsia="zh-CN"/>
              </w:rPr>
              <w:t>nsacfInfoSnssaiList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rFonts w:ascii="Courier New" w:hAnsi="Courier New" w:cs="Courier New"/>
                <w:lang w:eastAsia="zh-CN"/>
              </w:rPr>
            </w:pPr>
            <w:proofErr w:type="spellStart"/>
            <w:r>
              <w:rPr>
                <w:rFonts w:ascii="Courier New" w:hAnsi="Courier New" w:cs="Courier New"/>
                <w:lang w:eastAsia="zh-CN"/>
              </w:rPr>
              <w:t>nsacfInfo</w:t>
            </w:r>
            <w:proofErr w:type="spellEnd"/>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rFonts w:cs="Arial"/>
                <w:lang w:eastAsia="zh-CN"/>
              </w:rPr>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r>
      <w:proofErr w:type="spellStart"/>
      <w:r>
        <w:t>SnssaiInfo</w:t>
      </w:r>
      <w:proofErr w:type="spellEnd"/>
      <w:r>
        <w:t xml:space="preserve"> &lt;&lt;</w:t>
      </w:r>
      <w:proofErr w:type="spellStart"/>
      <w:r>
        <w:t>dataType</w:t>
      </w:r>
      <w:proofErr w:type="spellEnd"/>
      <w:r>
        <w:t>&gt;&gt;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proofErr w:type="spellStart"/>
            <w:r>
              <w:rPr>
                <w:rFonts w:ascii="Arial" w:hAnsi="Arial"/>
                <w:b/>
                <w:sz w:val="18"/>
              </w:rPr>
              <w:t>isNotifyable</w:t>
            </w:r>
            <w:proofErr w:type="spellEnd"/>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pLMNInfo</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administrativeState</w:t>
            </w:r>
            <w:proofErr w:type="spellEnd"/>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4AD9F53" w14:textId="0ADDD641" w:rsidR="00C4065E" w:rsidRDefault="00C4065E" w:rsidP="00C4065E">
      <w:pPr>
        <w:pStyle w:val="Heading3"/>
      </w:pPr>
      <w:r>
        <w:t>5.3.98</w:t>
      </w:r>
      <w:r>
        <w:tab/>
      </w:r>
      <w:proofErr w:type="spellStart"/>
      <w:r>
        <w:t>N</w:t>
      </w:r>
      <w:r w:rsidRPr="007E6336">
        <w:t>sacfInfoSnssai</w:t>
      </w:r>
      <w:proofErr w:type="spellEnd"/>
      <w:r w:rsidRPr="007E6336">
        <w:t xml:space="preserve"> </w:t>
      </w:r>
      <w:r>
        <w:t>&lt;&lt;</w:t>
      </w:r>
      <w:proofErr w:type="spellStart"/>
      <w:r>
        <w:t>dataType</w:t>
      </w:r>
      <w:proofErr w:type="spellEnd"/>
      <w:r>
        <w:t>&gt;&gt;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lastRenderedPageBreak/>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proofErr w:type="spellStart"/>
            <w:r>
              <w:rPr>
                <w:rFonts w:ascii="Arial" w:hAnsi="Arial"/>
                <w:b/>
                <w:sz w:val="18"/>
              </w:rPr>
              <w:t>isReadable</w:t>
            </w:r>
            <w:proofErr w:type="spellEnd"/>
            <w:r>
              <w:rPr>
                <w:rFonts w:ascii="Arial" w:hAnsi="Arial"/>
                <w:b/>
                <w:sz w:val="18"/>
              </w:rPr>
              <w:t xml:space="preserv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proofErr w:type="spellStart"/>
            <w:r>
              <w:rPr>
                <w:rFonts w:ascii="Arial" w:hAnsi="Arial"/>
                <w:b/>
                <w:sz w:val="18"/>
              </w:rPr>
              <w:t>isWritable</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proofErr w:type="spellStart"/>
            <w:r>
              <w:rPr>
                <w:rFonts w:ascii="Arial" w:hAnsi="Arial"/>
                <w:b/>
                <w:sz w:val="18"/>
              </w:rPr>
              <w:t>isInvariant</w:t>
            </w:r>
            <w:proofErr w:type="spellEnd"/>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proofErr w:type="spellStart"/>
            <w:r>
              <w:rPr>
                <w:rFonts w:ascii="Arial" w:hAnsi="Arial"/>
                <w:b/>
                <w:sz w:val="18"/>
              </w:rPr>
              <w:t>isNotifyable</w:t>
            </w:r>
            <w:proofErr w:type="spellEnd"/>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proofErr w:type="spellStart"/>
            <w:r w:rsidRPr="00A87E70">
              <w:rPr>
                <w:rFonts w:ascii="Courier New" w:hAnsi="Courier New" w:cs="Courier New"/>
                <w:sz w:val="18"/>
              </w:rPr>
              <w:t>snssaiInfo</w:t>
            </w:r>
            <w:proofErr w:type="spellEnd"/>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isSubjectToNsac</w:t>
            </w:r>
            <w:proofErr w:type="spellEnd"/>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proofErr w:type="spellStart"/>
            <w:r w:rsidRPr="00956124">
              <w:rPr>
                <w:rFonts w:ascii="Courier New" w:hAnsi="Courier New" w:cs="Courier New"/>
                <w:sz w:val="18"/>
              </w:rPr>
              <w:t>maxNumberofUEs</w:t>
            </w:r>
            <w:proofErr w:type="spellEnd"/>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proofErr w:type="spellStart"/>
            <w:r>
              <w:rPr>
                <w:rFonts w:ascii="Courier New" w:hAnsi="Courier New" w:cs="Courier New"/>
                <w:sz w:val="18"/>
              </w:rPr>
              <w:t>eACMode</w:t>
            </w:r>
            <w:proofErr w:type="spellEnd"/>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E76B53"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4613F0DB" w:rsidR="00E76B53" w:rsidRDefault="00E76B53" w:rsidP="00E76B53">
            <w:pPr>
              <w:keepNext/>
              <w:keepLines/>
              <w:spacing w:after="0"/>
              <w:rPr>
                <w:rFonts w:ascii="Courier New" w:hAnsi="Courier New" w:cs="Courier New"/>
                <w:sz w:val="18"/>
              </w:rPr>
            </w:pPr>
            <w:proofErr w:type="spellStart"/>
            <w:r>
              <w:rPr>
                <w:rFonts w:ascii="Courier New" w:hAnsi="Courier New" w:cs="Courier New"/>
                <w:sz w:val="18"/>
              </w:rPr>
              <w:t>activeEacT</w:t>
            </w:r>
            <w:r w:rsidRPr="00956124">
              <w:rPr>
                <w:rFonts w:ascii="Courier New" w:hAnsi="Courier New" w:cs="Courier New"/>
                <w:sz w:val="18"/>
              </w:rPr>
              <w:t>hreshold</w:t>
            </w:r>
            <w:proofErr w:type="spellEnd"/>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060BE48B" w:rsidR="00E76B53" w:rsidRDefault="00E76B53" w:rsidP="00E76B53">
            <w:pPr>
              <w:keepNext/>
              <w:keepLines/>
              <w:spacing w:after="0"/>
              <w:rPr>
                <w:rFonts w:ascii="Courier New" w:hAnsi="Courier New" w:cs="Courier New"/>
                <w:sz w:val="18"/>
              </w:rPr>
            </w:pPr>
            <w:proofErr w:type="spellStart"/>
            <w:r>
              <w:rPr>
                <w:rFonts w:ascii="Courier New" w:hAnsi="Courier New" w:cs="Courier New"/>
                <w:sz w:val="18"/>
              </w:rPr>
              <w:t>deactiveEacT</w:t>
            </w:r>
            <w:r w:rsidRPr="00956124">
              <w:rPr>
                <w:rFonts w:ascii="Courier New" w:hAnsi="Courier New" w:cs="Courier New"/>
                <w:sz w:val="18"/>
              </w:rPr>
              <w:t>hreshold</w:t>
            </w:r>
            <w:proofErr w:type="spellEnd"/>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E76B53" w:rsidRDefault="00E76B53"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E76B53" w:rsidRDefault="00E76B53" w:rsidP="00E76B53">
            <w:pPr>
              <w:keepNext/>
              <w:keepLines/>
              <w:spacing w:after="0"/>
              <w:rPr>
                <w:rFonts w:ascii="Courier New" w:hAnsi="Courier New" w:cs="Courier New"/>
                <w:sz w:val="18"/>
              </w:rPr>
            </w:pPr>
            <w:proofErr w:type="spellStart"/>
            <w:r>
              <w:rPr>
                <w:rFonts w:ascii="Courier New" w:hAnsi="Courier New" w:cs="Courier New"/>
                <w:sz w:val="18"/>
              </w:rPr>
              <w:t>numberofUEs</w:t>
            </w:r>
            <w:proofErr w:type="spellEnd"/>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E76B53" w:rsidRDefault="00E76B53" w:rsidP="00E76B53">
            <w:pPr>
              <w:keepNext/>
              <w:keepLines/>
              <w:spacing w:after="0"/>
              <w:rPr>
                <w:rFonts w:ascii="Courier New" w:hAnsi="Courier New" w:cs="Courier New"/>
                <w:sz w:val="18"/>
              </w:rPr>
            </w:pPr>
            <w:proofErr w:type="spellStart"/>
            <w:r>
              <w:rPr>
                <w:rFonts w:ascii="Courier New" w:hAnsi="Courier New" w:cs="Courier New"/>
                <w:sz w:val="18"/>
              </w:rPr>
              <w:t>uEIdList</w:t>
            </w:r>
            <w:proofErr w:type="spellEnd"/>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E76B53" w:rsidRDefault="00E76B53"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E76B53" w:rsidRDefault="00E76B53"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E76B53" w:rsidRDefault="00E76B53"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E76B53" w:rsidRDefault="00E76B53" w:rsidP="00E76B53">
            <w:pPr>
              <w:keepNext/>
              <w:keepLines/>
              <w:spacing w:after="0"/>
              <w:jc w:val="center"/>
              <w:rPr>
                <w:rFonts w:ascii="Arial" w:hAnsi="Arial"/>
                <w:sz w:val="18"/>
              </w:rPr>
            </w:pPr>
            <w:r>
              <w:rPr>
                <w:rFonts w:ascii="Arial" w:hAnsi="Arial"/>
                <w:sz w:val="18"/>
              </w:rPr>
              <w:t>T</w:t>
            </w:r>
          </w:p>
        </w:tc>
      </w:tr>
      <w:tr w:rsidR="00E76B53"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E76B53" w:rsidRDefault="00E76B53" w:rsidP="00E76B53">
            <w:pPr>
              <w:keepNext/>
              <w:keepLines/>
              <w:spacing w:after="0"/>
              <w:rPr>
                <w:rFonts w:ascii="Courier New" w:hAnsi="Courier New" w:cs="Courier New"/>
                <w:sz w:val="18"/>
              </w:rPr>
            </w:pPr>
            <w:proofErr w:type="spellStart"/>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roofErr w:type="spellEnd"/>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E76B53" w:rsidRDefault="00E76B53" w:rsidP="00E76B53">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E76B53" w:rsidRDefault="00E76B53" w:rsidP="00E76B53">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E76B53" w:rsidRDefault="00E76B53" w:rsidP="00E76B53">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E76B53" w:rsidRDefault="00E76B53" w:rsidP="00E76B53">
            <w:pPr>
              <w:keepNext/>
              <w:keepLines/>
              <w:spacing w:after="0"/>
              <w:jc w:val="center"/>
              <w:rPr>
                <w:rFonts w:ascii="Arial" w:hAnsi="Arial"/>
                <w:sz w:val="18"/>
              </w:rPr>
            </w:pPr>
            <w:r w:rsidRPr="00BF10E0">
              <w:rPr>
                <w:rFonts w:ascii="Arial" w:eastAsia="DengXian" w:hAnsi="Arial"/>
                <w:sz w:val="18"/>
              </w:rPr>
              <w:t>T</w:t>
            </w:r>
          </w:p>
        </w:tc>
      </w:tr>
      <w:tr w:rsidR="00E76B53"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E76B53" w:rsidRDefault="00E76B53" w:rsidP="00E76B53">
            <w:pPr>
              <w:keepNext/>
              <w:keepLines/>
              <w:spacing w:after="0"/>
              <w:rPr>
                <w:rFonts w:ascii="Courier New" w:hAnsi="Courier New" w:cs="Courier New"/>
                <w:sz w:val="18"/>
              </w:rPr>
            </w:pPr>
            <w:proofErr w:type="spellStart"/>
            <w:r>
              <w:rPr>
                <w:rFonts w:ascii="Courier New" w:eastAsia="DengXian" w:hAnsi="Courier New" w:cs="Courier New"/>
                <w:sz w:val="18"/>
                <w:lang w:val="fr-FR"/>
              </w:rPr>
              <w:t>maxNumberofPDUSessions</w:t>
            </w:r>
            <w:proofErr w:type="spellEnd"/>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E76B53" w:rsidRDefault="00E76B53" w:rsidP="00E76B53">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E76B53" w:rsidRDefault="00E76B53" w:rsidP="00E76B53">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E76B53" w:rsidRDefault="00E76B53" w:rsidP="00E76B53">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E76B53" w:rsidRDefault="00E76B53" w:rsidP="00E76B53">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proofErr w:type="spellStart"/>
            <w:r>
              <w:rPr>
                <w:rFonts w:ascii="Courier New" w:hAnsi="Courier New" w:cs="Courier New"/>
              </w:rPr>
              <w:t>eACMode</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E76B53"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114B59F4" w:rsidR="00E76B53" w:rsidRDefault="00E76B53" w:rsidP="00E76B53">
            <w:pPr>
              <w:pStyle w:val="TAL"/>
              <w:rPr>
                <w:rFonts w:ascii="Courier New" w:hAnsi="Courier New" w:cs="Courier New"/>
              </w:rPr>
            </w:pPr>
            <w:proofErr w:type="spellStart"/>
            <w:r>
              <w:rPr>
                <w:rFonts w:ascii="Courier New" w:hAnsi="Courier New" w:cs="Courier New"/>
              </w:rPr>
              <w:t>activeEacT</w:t>
            </w:r>
            <w:r w:rsidRPr="00956124">
              <w:rPr>
                <w:rFonts w:ascii="Courier New" w:hAnsi="Courier New" w:cs="Courier New"/>
              </w:rPr>
              <w:t>hreshold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E76B53" w:rsidRDefault="00E76B53" w:rsidP="00E76B53">
            <w:pPr>
              <w:pStyle w:val="TAL"/>
            </w:pPr>
            <w:r>
              <w:t>Condition: early access control feature is supported.</w:t>
            </w:r>
          </w:p>
        </w:tc>
      </w:tr>
      <w:tr w:rsidR="00E76B53"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2C694A0" w:rsidR="00E76B53" w:rsidRDefault="00E76B53" w:rsidP="00E76B53">
            <w:pPr>
              <w:pStyle w:val="TAL"/>
              <w:rPr>
                <w:rFonts w:ascii="Courier New" w:hAnsi="Courier New" w:cs="Courier New"/>
              </w:rPr>
            </w:pPr>
            <w:proofErr w:type="spellStart"/>
            <w:r>
              <w:rPr>
                <w:rFonts w:ascii="Courier New" w:hAnsi="Courier New" w:cs="Courier New"/>
              </w:rPr>
              <w:t>deactiveEacT</w:t>
            </w:r>
            <w:r w:rsidRPr="00956124">
              <w:rPr>
                <w:rFonts w:ascii="Courier New" w:hAnsi="Courier New" w:cs="Courier New"/>
              </w:rPr>
              <w:t>hreshold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E76B53" w:rsidRDefault="00E76B53" w:rsidP="00E76B53">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proofErr w:type="spellStart"/>
            <w:r>
              <w:t>isReadable</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proofErr w:type="spellStart"/>
            <w:r>
              <w:t>isWritable</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proofErr w:type="spellStart"/>
            <w:r>
              <w:t>isNotifyable</w:t>
            </w:r>
            <w:proofErr w:type="spellEnd"/>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lastRenderedPageBreak/>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406421C0" w14:textId="77777777" w:rsidR="00ED205D" w:rsidRPr="00CD4D69" w:rsidRDefault="00ED205D" w:rsidP="00ED205D">
      <w:pPr>
        <w:pStyle w:val="Heading4"/>
        <w:rPr>
          <w:rFonts w:eastAsia="DengXian"/>
        </w:rPr>
      </w:pPr>
      <w:r w:rsidRPr="00CD4D69">
        <w:rPr>
          <w:rFonts w:eastAsia="DengXian"/>
          <w:lang w:eastAsia="zh-CN"/>
        </w:rPr>
        <w:t>5.3.</w:t>
      </w:r>
      <w:r>
        <w:rPr>
          <w:rFonts w:eastAsia="DengXian"/>
          <w:lang w:eastAsia="zh-CN"/>
        </w:rPr>
        <w:t>100.</w:t>
      </w:r>
      <w:ins w:id="4031" w:author="CR1436" w:date="2024-12-10T14:23:00Z">
        <w:r>
          <w:rPr>
            <w:rFonts w:eastAsia="DengXian"/>
            <w:lang w:eastAsia="zh-CN"/>
          </w:rPr>
          <w:t>2</w:t>
        </w:r>
      </w:ins>
      <w:del w:id="4032" w:author="CR1436" w:date="2024-12-10T14:23:00Z">
        <w:r w:rsidDel="00695BFD">
          <w:rPr>
            <w:rFonts w:eastAsia="DengXian"/>
            <w:lang w:eastAsia="zh-CN"/>
          </w:rPr>
          <w:delText>3</w:delText>
        </w:r>
      </w:del>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proofErr w:type="spellStart"/>
            <w:r w:rsidRPr="00CD4D69">
              <w:rPr>
                <w:rFonts w:eastAsia="DengXian"/>
              </w:rPr>
              <w:t>isReadable</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proofErr w:type="spellStart"/>
            <w:r w:rsidRPr="00CD4D69">
              <w:rPr>
                <w:rFonts w:eastAsia="DengXian"/>
              </w:rPr>
              <w:t>isWritable</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proofErr w:type="spellStart"/>
            <w:r w:rsidRPr="00CD4D69">
              <w:rPr>
                <w:rFonts w:eastAsia="DengXian"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proofErr w:type="spellStart"/>
            <w:r w:rsidRPr="00CD4D69">
              <w:rPr>
                <w:rFonts w:eastAsia="DengXian"/>
              </w:rPr>
              <w:t>isNotifyable</w:t>
            </w:r>
            <w:proofErr w:type="spellEnd"/>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proofErr w:type="spellStart"/>
            <w:r w:rsidRPr="00CD4D69">
              <w:rPr>
                <w:rFonts w:ascii="Courier New" w:eastAsia="DengXian" w:hAnsi="Courier New" w:cs="Courier New"/>
                <w:sz w:val="18"/>
                <w:lang w:eastAsia="zh-CN"/>
              </w:rPr>
              <w:t>localAddress</w:t>
            </w:r>
            <w:proofErr w:type="spellEnd"/>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proofErr w:type="spellStart"/>
            <w:r w:rsidRPr="00CD4D69">
              <w:rPr>
                <w:rFonts w:ascii="Courier New" w:eastAsia="DengXian" w:hAnsi="Courier New" w:cs="Courier New"/>
                <w:sz w:val="18"/>
                <w:lang w:eastAsia="zh-CN"/>
              </w:rPr>
              <w:t>remoteAddress</w:t>
            </w:r>
            <w:proofErr w:type="spellEnd"/>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proofErr w:type="spellStart"/>
      <w:r>
        <w:rPr>
          <w:rFonts w:ascii="Courier New" w:hAnsi="Courier New" w:hint="eastAsia"/>
          <w:lang w:eastAsia="zh-CN"/>
        </w:rPr>
        <w:t>DDNMF</w:t>
      </w:r>
      <w:r>
        <w:rPr>
          <w:rFonts w:ascii="Courier New" w:hAnsi="Courier New"/>
        </w:rPr>
        <w:t>Function</w:t>
      </w:r>
      <w:proofErr w:type="spellEnd"/>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 xml:space="preserve">is the logical function handling network related actions required for dynamic 5G </w:t>
      </w:r>
      <w:proofErr w:type="spellStart"/>
      <w:r w:rsidRPr="00FE5AD4">
        <w:t>ProSe</w:t>
      </w:r>
      <w:proofErr w:type="spellEnd"/>
      <w:r w:rsidRPr="00FE5AD4">
        <w:t xml:space="preserv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proofErr w:type="spellStart"/>
      <w:r>
        <w:rPr>
          <w:rFonts w:hint="eastAsia"/>
          <w:lang w:eastAsia="zh-CN"/>
        </w:rPr>
        <w:t>DDNMF</w:t>
      </w:r>
      <w:r>
        <w:t>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proofErr w:type="spellStart"/>
            <w:r>
              <w:t>isReadable</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proofErr w:type="spellStart"/>
            <w:r>
              <w:t>isWritable</w:t>
            </w:r>
            <w:proofErr w:type="spellEnd"/>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proofErr w:type="spellStart"/>
            <w:r>
              <w:t>isNotifyable</w:t>
            </w:r>
            <w:proofErr w:type="spellEnd"/>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lastRenderedPageBreak/>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proofErr w:type="spellStart"/>
            <w:r>
              <w:t>isNotifyable</w:t>
            </w:r>
            <w:proofErr w:type="spellEnd"/>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 xml:space="preserve">between the 5G DDNMF in the HPLMN and the 5G DDNMF in a Local PLMN (5G </w:t>
      </w:r>
      <w:proofErr w:type="spellStart"/>
      <w:r w:rsidRPr="00A122F7">
        <w:t>ProSe</w:t>
      </w:r>
      <w:proofErr w:type="spellEnd"/>
      <w:r w:rsidRPr="00A122F7">
        <w:t xml:space="preserv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proofErr w:type="spellStart"/>
            <w:r>
              <w:t>isNotifyable</w:t>
            </w:r>
            <w:proofErr w:type="spellEnd"/>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lastRenderedPageBreak/>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proofErr w:type="spellStart"/>
            <w:r>
              <w:t>isNotifyable</w:t>
            </w:r>
            <w:proofErr w:type="spellEnd"/>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r>
      <w:proofErr w:type="spellStart"/>
      <w:r>
        <w:rPr>
          <w:lang w:eastAsia="zh-CN"/>
        </w:rPr>
        <w:t>GUAMInfo</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This &lt;&lt;</w:t>
      </w:r>
      <w:proofErr w:type="spellStart"/>
      <w:r>
        <w:t>dataType</w:t>
      </w:r>
      <w:proofErr w:type="spellEnd"/>
      <w:r>
        <w:t xml:space="preserv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proofErr w:type="spellStart"/>
            <w:r>
              <w:rPr>
                <w:rFonts w:cs="Arial"/>
                <w:bCs/>
                <w:szCs w:val="18"/>
              </w:rPr>
              <w:t>isInvariant</w:t>
            </w:r>
            <w:proofErr w:type="spellEnd"/>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proofErr w:type="spellStart"/>
            <w:r>
              <w:t>isNotifyable</w:t>
            </w:r>
            <w:proofErr w:type="spellEnd"/>
          </w:p>
        </w:tc>
      </w:tr>
      <w:tr w:rsidR="00747387" w14:paraId="6B27808E"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proofErr w:type="spellStart"/>
            <w:r>
              <w:rPr>
                <w:rFonts w:ascii="Courier New" w:hAnsi="Courier New" w:cs="Courier New"/>
              </w:rPr>
              <w:t>aMFIdentifier</w:t>
            </w:r>
            <w:proofErr w:type="spellEnd"/>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330D5A1" w14:textId="77777777" w:rsidR="007D1F77" w:rsidRDefault="007D1F77" w:rsidP="007D1F77">
      <w:pPr>
        <w:pStyle w:val="Heading4"/>
      </w:pPr>
      <w:r>
        <w:t>5.3.105.3</w:t>
      </w:r>
      <w:r>
        <w:tab/>
        <w:t>Attribute constraints</w:t>
      </w:r>
    </w:p>
    <w:p w14:paraId="03802263" w14:textId="77777777" w:rsidR="007D1F77" w:rsidRDefault="007D1F77" w:rsidP="007D1F77">
      <w:r>
        <w:t>None.</w:t>
      </w:r>
    </w:p>
    <w:p w14:paraId="09A3DB6D" w14:textId="7993C762" w:rsidR="00747387" w:rsidRDefault="007D1F77" w:rsidP="007D1F77">
      <w:pPr>
        <w:pStyle w:val="Heading4"/>
      </w:pPr>
      <w:r>
        <w:rPr>
          <w:lang w:eastAsia="zh-CN"/>
        </w:rPr>
        <w:t>5</w:t>
      </w:r>
      <w:r>
        <w:t>.3.</w:t>
      </w:r>
      <w:r>
        <w:rPr>
          <w:lang w:eastAsia="zh-CN"/>
        </w:rPr>
        <w:t>105</w:t>
      </w:r>
      <w:r>
        <w:t>.4</w:t>
      </w:r>
      <w:r>
        <w:tab/>
        <w:t>Notifications</w:t>
      </w:r>
    </w:p>
    <w:p w14:paraId="6E259500" w14:textId="77777777" w:rsidR="00747387" w:rsidRDefault="00747387" w:rsidP="00747387">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r>
      <w:proofErr w:type="spellStart"/>
      <w:r w:rsidRPr="00031B55">
        <w:rPr>
          <w:lang w:eastAsia="zh-CN"/>
        </w:rPr>
        <w:t>TaiRange</w:t>
      </w:r>
      <w:proofErr w:type="spellEnd"/>
      <w:r w:rsidRPr="00031B55">
        <w:rPr>
          <w:lang w:eastAsia="zh-CN"/>
        </w:rPr>
        <w:t xml:space="preserve"> </w:t>
      </w:r>
      <w:r w:rsidRPr="00654AAF">
        <w:rPr>
          <w:rFonts w:ascii="Courier New" w:hAnsi="Courier New" w:cs="Courier New"/>
          <w:lang w:eastAsia="zh-CN"/>
        </w:rPr>
        <w:t>&lt;&lt;</w:t>
      </w:r>
      <w:proofErr w:type="spellStart"/>
      <w:r w:rsidRPr="00654AAF">
        <w:rPr>
          <w:rFonts w:ascii="Courier New" w:hAnsi="Courier New" w:cs="Courier New"/>
          <w:lang w:eastAsia="zh-CN"/>
        </w:rPr>
        <w:t>dataType</w:t>
      </w:r>
      <w:proofErr w:type="spellEnd"/>
      <w:r w:rsidRPr="00654AAF">
        <w:rPr>
          <w:rFonts w:ascii="Courier New" w:hAnsi="Courier New" w:cs="Courier New"/>
          <w:lang w:eastAsia="zh-CN"/>
        </w:rPr>
        <w:t>&gt;&gt;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This &lt;&lt;</w:t>
      </w:r>
      <w:proofErr w:type="spellStart"/>
      <w:r>
        <w:t>dataType</w:t>
      </w:r>
      <w:proofErr w:type="spellEnd"/>
      <w:r>
        <w:t xml:space="preserv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lastRenderedPageBreak/>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proofErr w:type="spellStart"/>
            <w:r>
              <w:rPr>
                <w:rFonts w:cs="Arial"/>
                <w:bCs/>
                <w:szCs w:val="18"/>
              </w:rPr>
              <w:t>isInvariant</w:t>
            </w:r>
            <w:proofErr w:type="spellEnd"/>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proofErr w:type="spellStart"/>
            <w:r>
              <w:t>isNotifyable</w:t>
            </w:r>
            <w:proofErr w:type="spellEnd"/>
          </w:p>
        </w:tc>
      </w:tr>
      <w:tr w:rsidR="00747387" w14:paraId="64281058"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proofErr w:type="spellStart"/>
            <w:r>
              <w:rPr>
                <w:rFonts w:ascii="Courier New" w:hAnsi="Courier New" w:cs="Courier New"/>
                <w:szCs w:val="18"/>
              </w:rPr>
              <w:t>nRTACRangeList</w:t>
            </w:r>
            <w:proofErr w:type="spellEnd"/>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651998C1" w14:textId="77777777" w:rsidR="007D1F77" w:rsidRDefault="007D1F77" w:rsidP="007D1F77">
      <w:pPr>
        <w:pStyle w:val="Heading4"/>
      </w:pPr>
      <w:r>
        <w:t>5.3.106.3</w:t>
      </w:r>
      <w:r>
        <w:tab/>
        <w:t>Attribute constraints</w:t>
      </w:r>
    </w:p>
    <w:p w14:paraId="22061302" w14:textId="77777777" w:rsidR="007D1F77" w:rsidRDefault="007D1F77" w:rsidP="007D1F77">
      <w:r>
        <w:t>None.</w:t>
      </w:r>
    </w:p>
    <w:p w14:paraId="343CAC0B" w14:textId="355501B3" w:rsidR="00747387" w:rsidRDefault="007D1F77" w:rsidP="007D1F77">
      <w:pPr>
        <w:pStyle w:val="Heading4"/>
      </w:pPr>
      <w:r>
        <w:t>5.3.106.4</w:t>
      </w:r>
      <w:r>
        <w:tab/>
        <w:t>Notifications</w:t>
      </w:r>
    </w:p>
    <w:p w14:paraId="16A0E8A8" w14:textId="77777777" w:rsidR="00747387" w:rsidRDefault="00747387" w:rsidP="00747387">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60A3386" w14:textId="192EF6B0" w:rsidR="00747387" w:rsidRDefault="00747387" w:rsidP="00747387">
      <w:pPr>
        <w:pStyle w:val="Heading3"/>
        <w:rPr>
          <w:rFonts w:ascii="Courier New" w:hAnsi="Courier New" w:cs="Courier New"/>
          <w:lang w:eastAsia="zh-CN"/>
        </w:rPr>
      </w:pPr>
      <w:r>
        <w:rPr>
          <w:lang w:eastAsia="zh-CN"/>
        </w:rPr>
        <w:t>5.3.</w:t>
      </w:r>
      <w:r>
        <w:t>107</w:t>
      </w:r>
      <w:r>
        <w:rPr>
          <w:lang w:eastAsia="zh-CN"/>
        </w:rPr>
        <w:tab/>
      </w:r>
      <w:proofErr w:type="spellStart"/>
      <w:r w:rsidR="000F0142">
        <w:t>N</w:t>
      </w:r>
      <w:r>
        <w:rPr>
          <w:lang w:eastAsia="zh-CN"/>
        </w:rPr>
        <w:t>RTACRange</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This &lt;&lt;</w:t>
      </w:r>
      <w:proofErr w:type="spellStart"/>
      <w:r>
        <w:t>dataType</w:t>
      </w:r>
      <w:proofErr w:type="spellEnd"/>
      <w:r>
        <w:t xml:space="preserv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proofErr w:type="spellStart"/>
            <w:r>
              <w:t>isNotifyable</w:t>
            </w:r>
            <w:proofErr w:type="spellEnd"/>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proofErr w:type="spellStart"/>
            <w:r w:rsidRPr="00F36732">
              <w:rPr>
                <w:rFonts w:ascii="Courier New" w:hAnsi="Courier New" w:cs="Courier New"/>
                <w:lang w:eastAsia="zh-CN"/>
              </w:rPr>
              <w:t>nRTACstart</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proofErr w:type="spellStart"/>
            <w:r w:rsidRPr="00F36732">
              <w:rPr>
                <w:rFonts w:ascii="Courier New" w:hAnsi="Courier New" w:cs="Courier New"/>
                <w:lang w:eastAsia="zh-CN"/>
              </w:rPr>
              <w:t>nRTAC</w:t>
            </w:r>
            <w:r>
              <w:rPr>
                <w:rFonts w:ascii="Courier New" w:hAnsi="Courier New" w:cs="Courier New"/>
                <w:lang w:eastAsia="zh-CN"/>
              </w:rPr>
              <w:t>end</w:t>
            </w:r>
            <w:proofErr w:type="spellEnd"/>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proofErr w:type="spellStart"/>
            <w:r w:rsidRPr="00F36732">
              <w:rPr>
                <w:rFonts w:ascii="Courier New" w:hAnsi="Courier New" w:cs="Courier New"/>
                <w:lang w:eastAsia="zh-CN"/>
              </w:rPr>
              <w:t>nRTAC</w:t>
            </w:r>
            <w:r>
              <w:rPr>
                <w:rFonts w:ascii="Courier New" w:hAnsi="Courier New" w:cs="Courier New"/>
                <w:lang w:eastAsia="zh-CN"/>
              </w:rPr>
              <w:t>pattern</w:t>
            </w:r>
            <w:proofErr w:type="spellEnd"/>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637225CB" w14:textId="77777777" w:rsidR="00095B2F" w:rsidRDefault="00095B2F" w:rsidP="00095B2F"/>
    <w:p w14:paraId="42979966" w14:textId="5ADCCB5A" w:rsidR="00747387" w:rsidRPr="00395865" w:rsidRDefault="00747387" w:rsidP="00095B2F">
      <w:r w:rsidRPr="00395865">
        <w:t>Either the start and end attributes, or the pattern attribute, shall be present.</w:t>
      </w:r>
    </w:p>
    <w:p w14:paraId="3DDDED83" w14:textId="77777777" w:rsidR="007D1F77" w:rsidRDefault="007D1F77" w:rsidP="007D1F77">
      <w:pPr>
        <w:pStyle w:val="Heading4"/>
      </w:pPr>
      <w:r>
        <w:t>5.3.107.3</w:t>
      </w:r>
      <w:r>
        <w:tab/>
        <w:t>Attribute constraints</w:t>
      </w:r>
    </w:p>
    <w:p w14:paraId="05ED7D34" w14:textId="77777777" w:rsidR="007D1F77" w:rsidRDefault="007D1F77" w:rsidP="007D1F77">
      <w:r>
        <w:t>None.</w:t>
      </w:r>
    </w:p>
    <w:p w14:paraId="4CE4AB15" w14:textId="39BA7C6E" w:rsidR="00747387" w:rsidRDefault="007D1F77" w:rsidP="007D1F77">
      <w:pPr>
        <w:pStyle w:val="Heading4"/>
      </w:pPr>
      <w:r>
        <w:t>5.3.107.4</w:t>
      </w:r>
      <w:r>
        <w:tab/>
        <w:t>Notifications</w:t>
      </w:r>
    </w:p>
    <w:p w14:paraId="7B8413FA" w14:textId="77777777" w:rsidR="00747387" w:rsidRDefault="00747387" w:rsidP="00747387">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r>
      <w:proofErr w:type="spellStart"/>
      <w:r w:rsidRPr="00234E93">
        <w:rPr>
          <w:lang w:eastAsia="zh-CN"/>
        </w:rPr>
        <w:t>SCPInfo</w:t>
      </w:r>
      <w:proofErr w:type="spellEnd"/>
      <w:r w:rsidRPr="00234E93">
        <w:rPr>
          <w:lang w:eastAsia="zh-CN"/>
        </w:rPr>
        <w:t xml:space="preserve"> </w:t>
      </w:r>
      <w:r w:rsidRPr="00234E93">
        <w:rPr>
          <w:rFonts w:ascii="Courier New" w:hAnsi="Courier New" w:cs="Courier New"/>
          <w:lang w:eastAsia="zh-CN"/>
        </w:rPr>
        <w:t>&lt;&lt;</w:t>
      </w:r>
      <w:proofErr w:type="spellStart"/>
      <w:r w:rsidRPr="00234E93">
        <w:rPr>
          <w:rFonts w:ascii="Courier New" w:hAnsi="Courier New" w:cs="Courier New"/>
          <w:lang w:eastAsia="zh-CN"/>
        </w:rPr>
        <w:t>dataType</w:t>
      </w:r>
      <w:proofErr w:type="spellEnd"/>
      <w:r w:rsidRPr="00234E93">
        <w:rPr>
          <w:rFonts w:ascii="Courier New" w:hAnsi="Courier New" w:cs="Courier New"/>
          <w:lang w:eastAsia="zh-CN"/>
        </w:rPr>
        <w:t>&gt;&gt;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This &lt;&lt;</w:t>
      </w:r>
      <w:proofErr w:type="spellStart"/>
      <w:r w:rsidRPr="00234E93">
        <w:t>dataType</w:t>
      </w:r>
      <w:proofErr w:type="spellEnd"/>
      <w:r w:rsidRPr="00234E93">
        <w:t xml:space="preserv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lastRenderedPageBreak/>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proofErr w:type="spellStart"/>
            <w:r w:rsidRPr="00234E93">
              <w:t>isReadable</w:t>
            </w:r>
            <w:proofErr w:type="spellEnd"/>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proofErr w:type="spellStart"/>
            <w:r w:rsidRPr="00234E93">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proofErr w:type="spellStart"/>
            <w:r w:rsidRPr="00234E93">
              <w:rPr>
                <w:rFonts w:cs="Arial"/>
                <w:bCs/>
                <w:szCs w:val="18"/>
              </w:rPr>
              <w:t>isInvariant</w:t>
            </w:r>
            <w:proofErr w:type="spellEnd"/>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proofErr w:type="spellStart"/>
            <w:r w:rsidRPr="00234E93">
              <w:t>isNotifyable</w:t>
            </w:r>
            <w:proofErr w:type="spellEnd"/>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proofErr w:type="spellStart"/>
            <w:r w:rsidRPr="00535295">
              <w:rPr>
                <w:rFonts w:ascii="Courier New" w:hAnsi="Courier New" w:cs="Courier New"/>
              </w:rPr>
              <w:t>scpDomainInfoList</w:t>
            </w:r>
            <w:proofErr w:type="spellEnd"/>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proofErr w:type="spellStart"/>
            <w:r w:rsidRPr="00535295">
              <w:rPr>
                <w:rFonts w:ascii="Courier New" w:hAnsi="Courier New" w:cs="Courier New"/>
              </w:rPr>
              <w:t>scpPrefix</w:t>
            </w:r>
            <w:proofErr w:type="spellEnd"/>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proofErr w:type="spellStart"/>
            <w:r w:rsidRPr="00535295">
              <w:rPr>
                <w:rFonts w:ascii="Courier New" w:hAnsi="Courier New" w:cs="Courier New"/>
              </w:rPr>
              <w:t>scpPorts</w:t>
            </w:r>
            <w:proofErr w:type="spellEnd"/>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proofErr w:type="spellStart"/>
            <w:r w:rsidRPr="00535295">
              <w:rPr>
                <w:rFonts w:ascii="Courier New" w:hAnsi="Courier New" w:cs="Courier New"/>
              </w:rPr>
              <w:t>addressDomains</w:t>
            </w:r>
            <w:proofErr w:type="spellEnd"/>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proofErr w:type="spellStart"/>
            <w:r w:rsidRPr="00535295">
              <w:rPr>
                <w:rFonts w:ascii="Courier New" w:hAnsi="Courier New" w:cs="Courier New"/>
                <w:lang w:eastAsia="zh-CN"/>
              </w:rPr>
              <w:t>servedNfSetIdList</w:t>
            </w:r>
            <w:proofErr w:type="spellEnd"/>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proofErr w:type="spellStart"/>
            <w:r w:rsidRPr="00535295">
              <w:rPr>
                <w:rFonts w:ascii="Courier New" w:hAnsi="Courier New" w:cs="Courier New"/>
              </w:rPr>
              <w:t>remotePlmnList</w:t>
            </w:r>
            <w:proofErr w:type="spellEnd"/>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rFonts w:ascii="Courier New" w:hAnsi="Courier New" w:cs="Courier New"/>
              </w:rPr>
            </w:pPr>
            <w:proofErr w:type="spellStart"/>
            <w:r w:rsidRPr="00C14F37">
              <w:rPr>
                <w:rFonts w:ascii="Courier New" w:hAnsi="Courier New" w:cs="Courier New"/>
                <w:lang w:eastAsia="zh-CN"/>
              </w:rPr>
              <w:t>remoteSnpnList</w:t>
            </w:r>
            <w:proofErr w:type="spellEnd"/>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proofErr w:type="spellStart"/>
            <w:r w:rsidRPr="00535295">
              <w:rPr>
                <w:rFonts w:ascii="Courier New" w:hAnsi="Courier New" w:cs="Courier New"/>
              </w:rPr>
              <w:t>ipReachability</w:t>
            </w:r>
            <w:proofErr w:type="spellEnd"/>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rFonts w:ascii="Courier New" w:hAnsi="Courier New" w:cs="Courier New"/>
              </w:rPr>
            </w:pPr>
            <w:proofErr w:type="spellStart"/>
            <w:r w:rsidRPr="00C14F37">
              <w:rPr>
                <w:rFonts w:ascii="Courier New" w:hAnsi="Courier New" w:cs="Courier New"/>
                <w:lang w:eastAsia="zh-CN"/>
              </w:rPr>
              <w:t>scpCapabilities</w:t>
            </w:r>
            <w:proofErr w:type="spellEnd"/>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lang w:eastAsia="zh-CN"/>
              </w:rPr>
            </w:pPr>
            <w:r>
              <w:rPr>
                <w:lang w:eastAsia="zh-CN"/>
              </w:rPr>
              <w:t>T</w:t>
            </w:r>
          </w:p>
        </w:tc>
      </w:tr>
    </w:tbl>
    <w:p w14:paraId="63EA252F" w14:textId="77777777" w:rsidR="007D1F77" w:rsidRDefault="007D1F77" w:rsidP="007D1F77">
      <w:pPr>
        <w:pStyle w:val="Heading4"/>
      </w:pPr>
      <w:r>
        <w:t>5.3.108.3</w:t>
      </w:r>
      <w:r>
        <w:tab/>
        <w:t>Attribute constraints</w:t>
      </w:r>
    </w:p>
    <w:p w14:paraId="28A15C82" w14:textId="77777777" w:rsidR="007D1F77" w:rsidRDefault="007D1F77" w:rsidP="007D1F77">
      <w:r>
        <w:t>None.</w:t>
      </w:r>
    </w:p>
    <w:p w14:paraId="73F7F48E" w14:textId="42444E2B" w:rsidR="00741E29" w:rsidRPr="00234E93" w:rsidRDefault="007D1F77" w:rsidP="007D1F77">
      <w:pPr>
        <w:pStyle w:val="Heading4"/>
      </w:pPr>
      <w:r>
        <w:rPr>
          <w:lang w:eastAsia="zh-CN"/>
        </w:rPr>
        <w:t>5</w:t>
      </w:r>
      <w:r w:rsidRPr="00234E93">
        <w:t>.3.</w:t>
      </w:r>
      <w:r>
        <w:rPr>
          <w:lang w:eastAsia="zh-CN"/>
        </w:rPr>
        <w:t>108</w:t>
      </w:r>
      <w:r w:rsidRPr="00234E93">
        <w:t>.</w:t>
      </w:r>
      <w:r>
        <w:t>4</w:t>
      </w:r>
      <w:r w:rsidRPr="00234E93">
        <w:tab/>
        <w:t>Notifications</w:t>
      </w:r>
    </w:p>
    <w:p w14:paraId="0A6DD670" w14:textId="77777777" w:rsidR="00741E29" w:rsidRDefault="00741E29" w:rsidP="00741E29">
      <w:r w:rsidRPr="00234E93">
        <w:t xml:space="preserve">The &lt;&lt;IOC&gt;&gt; using this </w:t>
      </w:r>
      <w:r w:rsidRPr="00234E93">
        <w:rPr>
          <w:lang w:eastAsia="zh-CN"/>
        </w:rPr>
        <w:t>&lt;&lt;</w:t>
      </w:r>
      <w:proofErr w:type="spellStart"/>
      <w:r w:rsidRPr="00234E93">
        <w:rPr>
          <w:lang w:eastAsia="zh-CN"/>
        </w:rPr>
        <w:t>dataType</w:t>
      </w:r>
      <w:proofErr w:type="spellEnd"/>
      <w:r w:rsidRPr="00234E93">
        <w:rPr>
          <w:lang w:eastAsia="zh-CN"/>
        </w:rPr>
        <w:t>&gt;&gt;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r>
      <w:proofErr w:type="spellStart"/>
      <w:r w:rsidRPr="001E0DCD">
        <w:rPr>
          <w:lang w:eastAsia="zh-CN"/>
        </w:rPr>
        <w:t>SCPDomainInfo</w:t>
      </w:r>
      <w:proofErr w:type="spellEnd"/>
      <w:r w:rsidRPr="001E0DCD">
        <w:rPr>
          <w:lang w:eastAsia="zh-CN"/>
        </w:rPr>
        <w:t xml:space="preserve"> </w:t>
      </w:r>
      <w:r w:rsidRPr="001E0DCD">
        <w:rPr>
          <w:rFonts w:ascii="Courier New" w:hAnsi="Courier New" w:cs="Courier New"/>
          <w:lang w:eastAsia="zh-CN"/>
        </w:rPr>
        <w:t>&lt;&lt;</w:t>
      </w:r>
      <w:proofErr w:type="spellStart"/>
      <w:r w:rsidRPr="001E0DCD">
        <w:rPr>
          <w:rFonts w:ascii="Courier New" w:hAnsi="Courier New" w:cs="Courier New"/>
          <w:lang w:eastAsia="zh-CN"/>
        </w:rPr>
        <w:t>dataType</w:t>
      </w:r>
      <w:proofErr w:type="spellEnd"/>
      <w:r w:rsidRPr="001E0DCD">
        <w:rPr>
          <w:rFonts w:ascii="Courier New" w:hAnsi="Courier New" w:cs="Courier New"/>
          <w:lang w:eastAsia="zh-CN"/>
        </w:rPr>
        <w:t>&gt;&gt;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w:t>
      </w:r>
      <w:proofErr w:type="spellStart"/>
      <w:r w:rsidRPr="001E0DCD">
        <w:t>dataType</w:t>
      </w:r>
      <w:proofErr w:type="spellEnd"/>
      <w:r w:rsidRPr="001E0DCD">
        <w:t>&gt;&gt;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proofErr w:type="spellStart"/>
            <w:r w:rsidRPr="001E0DCD">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proofErr w:type="spellStart"/>
            <w:r w:rsidRPr="001E0DCD">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proofErr w:type="spellStart"/>
            <w:r w:rsidRPr="001E0DCD">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proofErr w:type="spellStart"/>
            <w:r w:rsidRPr="001E0DCD">
              <w:t>isNotifyable</w:t>
            </w:r>
            <w:proofErr w:type="spellEnd"/>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proofErr w:type="spellStart"/>
            <w:r w:rsidRPr="001E0DCD">
              <w:rPr>
                <w:rFonts w:ascii="Courier New" w:hAnsi="Courier New" w:cs="Courier New"/>
                <w:lang w:eastAsia="zh-CN"/>
              </w:rPr>
              <w:t>scpFQND</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proofErr w:type="spellStart"/>
            <w:r w:rsidRPr="001E0DCD">
              <w:rPr>
                <w:rFonts w:ascii="Courier New" w:hAnsi="Courier New" w:cs="Courier New"/>
                <w:lang w:eastAsia="zh-CN"/>
              </w:rPr>
              <w:t>scpEndPoints</w:t>
            </w:r>
            <w:proofErr w:type="spellEnd"/>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proofErr w:type="spellStart"/>
            <w:r w:rsidRPr="001E0DCD">
              <w:rPr>
                <w:rFonts w:ascii="Courier New" w:hAnsi="Courier New" w:cs="Courier New"/>
                <w:lang w:eastAsia="zh-CN"/>
              </w:rPr>
              <w:t>scpPorts</w:t>
            </w:r>
            <w:proofErr w:type="spellEnd"/>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proofErr w:type="spellStart"/>
            <w:r w:rsidRPr="001E0DCD">
              <w:rPr>
                <w:rFonts w:ascii="Courier New" w:hAnsi="Courier New" w:cs="Courier New"/>
                <w:lang w:eastAsia="zh-CN"/>
              </w:rPr>
              <w:t>scpPrefix</w:t>
            </w:r>
            <w:proofErr w:type="spellEnd"/>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w:t>
      </w:r>
      <w:proofErr w:type="spellStart"/>
      <w:r w:rsidRPr="001558EB">
        <w:t>fqdn</w:t>
      </w:r>
      <w:proofErr w:type="spellEnd"/>
      <w:r w:rsidRPr="001558EB">
        <w:t xml:space="preserve">, Ipv4Addresses and Ipv4Addresses within the </w:t>
      </w:r>
      <w:proofErr w:type="spellStart"/>
      <w:r w:rsidRPr="001558EB">
        <w:t>NFProfile</w:t>
      </w:r>
      <w:proofErr w:type="spellEnd"/>
      <w:r w:rsidRPr="001558EB">
        <w:t xml:space="preserv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w:t>
      </w:r>
      <w:proofErr w:type="spellStart"/>
      <w:r w:rsidRPr="001558EB">
        <w:t>fqdn</w:t>
      </w:r>
      <w:proofErr w:type="spellEnd"/>
      <w:r w:rsidRPr="001558EB">
        <w:t xml:space="preserve">, Ipv4Addresses, and Ipv4Addresses within the </w:t>
      </w:r>
      <w:proofErr w:type="spellStart"/>
      <w:r w:rsidRPr="001558EB">
        <w:t>NFProfile</w:t>
      </w:r>
      <w:proofErr w:type="spellEnd"/>
      <w:r w:rsidRPr="001558EB">
        <w:t xml:space="preserve"> data type shall apply for the corresponding SCP Domain.</w:t>
      </w:r>
    </w:p>
    <w:p w14:paraId="0F3AE262" w14:textId="77777777" w:rsidR="00741E29" w:rsidRPr="001E0DCD" w:rsidRDefault="00741E29" w:rsidP="00741E29">
      <w:r>
        <w:t xml:space="preserve">If </w:t>
      </w:r>
      <w:proofErr w:type="spellStart"/>
      <w:r>
        <w:t>scpPorts</w:t>
      </w:r>
      <w:proofErr w:type="spellEnd"/>
      <w:r>
        <w:t xml:space="preserve"> attribute is present, it has precedence over the </w:t>
      </w:r>
      <w:proofErr w:type="spellStart"/>
      <w:r>
        <w:t>scpPorts</w:t>
      </w:r>
      <w:proofErr w:type="spellEnd"/>
      <w:r>
        <w:t xml:space="preserve"> attribute of </w:t>
      </w:r>
      <w:proofErr w:type="spellStart"/>
      <w:r>
        <w:t>Scp</w:t>
      </w:r>
      <w:r w:rsidRPr="00690A26">
        <w:t>Info</w:t>
      </w:r>
      <w:proofErr w:type="spellEnd"/>
      <w:r>
        <w:t>.</w:t>
      </w:r>
    </w:p>
    <w:p w14:paraId="0FCF235F" w14:textId="77777777" w:rsidR="007D1F77" w:rsidRDefault="007D1F77" w:rsidP="007D1F77">
      <w:pPr>
        <w:pStyle w:val="Heading4"/>
      </w:pPr>
      <w:r>
        <w:t>5.3.109.3</w:t>
      </w:r>
      <w:r>
        <w:tab/>
        <w:t>Attribute constraints</w:t>
      </w:r>
    </w:p>
    <w:p w14:paraId="188CB860" w14:textId="77777777" w:rsidR="007D1F77" w:rsidRDefault="007D1F77" w:rsidP="007D1F77">
      <w:r>
        <w:t>None.</w:t>
      </w:r>
    </w:p>
    <w:p w14:paraId="610B811F" w14:textId="5177A907" w:rsidR="00741E29" w:rsidRPr="001E0DCD" w:rsidRDefault="007D1F77" w:rsidP="007D1F77">
      <w:pPr>
        <w:pStyle w:val="Heading4"/>
      </w:pPr>
      <w:r>
        <w:t>5</w:t>
      </w:r>
      <w:r w:rsidRPr="001E0DCD">
        <w:t>.3.</w:t>
      </w:r>
      <w:r>
        <w:t>109</w:t>
      </w:r>
      <w:r w:rsidRPr="001E0DCD">
        <w:t>.</w:t>
      </w:r>
      <w:r>
        <w:t>4</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w:t>
      </w:r>
      <w:proofErr w:type="spellStart"/>
      <w:r w:rsidRPr="001E0DCD">
        <w:rPr>
          <w:lang w:eastAsia="zh-CN"/>
        </w:rPr>
        <w:t>dataType</w:t>
      </w:r>
      <w:proofErr w:type="spellEnd"/>
      <w:r w:rsidRPr="001E0DCD">
        <w:rPr>
          <w:lang w:eastAsia="zh-CN"/>
        </w:rPr>
        <w:t>&gt;&gt;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lastRenderedPageBreak/>
        <w:t>5</w:t>
      </w:r>
      <w:r w:rsidRPr="008E3F42">
        <w:rPr>
          <w:lang w:eastAsia="zh-CN"/>
        </w:rPr>
        <w:t>.3.</w:t>
      </w:r>
      <w:r>
        <w:rPr>
          <w:lang w:eastAsia="zh-CN"/>
        </w:rPr>
        <w:t>110</w:t>
      </w:r>
      <w:r w:rsidRPr="008E3F42">
        <w:rPr>
          <w:lang w:eastAsia="zh-CN"/>
        </w:rPr>
        <w:tab/>
      </w:r>
      <w:proofErr w:type="spellStart"/>
      <w:r w:rsidRPr="008E3F42">
        <w:rPr>
          <w:lang w:eastAsia="zh-CN"/>
        </w:rPr>
        <w:t>IpEndPoint</w:t>
      </w:r>
      <w:proofErr w:type="spellEnd"/>
      <w:r w:rsidRPr="008E3F42">
        <w:rPr>
          <w:lang w:eastAsia="zh-CN"/>
        </w:rPr>
        <w:t xml:space="preserve"> </w:t>
      </w:r>
      <w:r w:rsidRPr="008E3F42">
        <w:rPr>
          <w:rFonts w:ascii="Courier New" w:hAnsi="Courier New" w:cs="Courier New"/>
          <w:lang w:eastAsia="zh-CN"/>
        </w:rPr>
        <w:t>&lt;&lt;</w:t>
      </w:r>
      <w:proofErr w:type="spellStart"/>
      <w:r w:rsidRPr="008E3F42">
        <w:rPr>
          <w:rFonts w:ascii="Courier New" w:hAnsi="Courier New" w:cs="Courier New"/>
          <w:lang w:eastAsia="zh-CN"/>
        </w:rPr>
        <w:t>dataType</w:t>
      </w:r>
      <w:proofErr w:type="spellEnd"/>
      <w:r w:rsidRPr="008E3F42">
        <w:rPr>
          <w:rFonts w:ascii="Courier New" w:hAnsi="Courier New" w:cs="Courier New"/>
          <w:lang w:eastAsia="zh-CN"/>
        </w:rPr>
        <w:t>&gt;&gt;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This &lt;&lt;</w:t>
      </w:r>
      <w:proofErr w:type="spellStart"/>
      <w:r w:rsidRPr="008E3F42">
        <w:t>dataType</w:t>
      </w:r>
      <w:proofErr w:type="spellEnd"/>
      <w:r w:rsidRPr="008E3F42">
        <w:t xml:space="preserv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proofErr w:type="spellStart"/>
            <w:r w:rsidRPr="008E3F42">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proofErr w:type="spellStart"/>
            <w:r w:rsidRPr="008E3F42">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proofErr w:type="spellStart"/>
            <w:r w:rsidRPr="008E3F42">
              <w:rPr>
                <w:rFonts w:cs="Arial"/>
                <w:bCs/>
                <w:szCs w:val="18"/>
              </w:rPr>
              <w:t>isInvariant</w:t>
            </w:r>
            <w:proofErr w:type="spellEnd"/>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proofErr w:type="spellStart"/>
            <w:r w:rsidRPr="008E3F42">
              <w:t>isNotifyable</w:t>
            </w:r>
            <w:proofErr w:type="spellEnd"/>
          </w:p>
        </w:tc>
      </w:tr>
      <w:tr w:rsidR="00741E29" w:rsidRPr="008E3F42" w14:paraId="4A475B77"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proofErr w:type="spellStart"/>
            <w:r w:rsidRPr="008E3F42">
              <w:rPr>
                <w:rFonts w:ascii="Courier New" w:hAnsi="Courier New" w:cs="Courier New"/>
              </w:rPr>
              <w:t>hostAddr</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ED205D" w:rsidRPr="008E3F42" w14:paraId="7682A9D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CA5D826" w:rsidR="00ED205D" w:rsidRPr="008E3F42" w:rsidRDefault="00ED205D" w:rsidP="00ED205D">
            <w:pPr>
              <w:pStyle w:val="TAL"/>
              <w:rPr>
                <w:rFonts w:ascii="Courier New" w:hAnsi="Courier New" w:cs="Courier New"/>
                <w:lang w:eastAsia="zh-CN"/>
              </w:rPr>
            </w:pPr>
            <w:del w:id="4033" w:author="CR1436" w:date="2024-12-10T14:23:00Z">
              <w:r w:rsidRPr="008E3F42" w:rsidDel="000C14C6">
                <w:rPr>
                  <w:rFonts w:ascii="Courier New" w:hAnsi="Courier New" w:cs="Courier New"/>
                  <w:lang w:eastAsia="zh-CN"/>
                </w:rPr>
                <w:delText>P</w:delText>
              </w:r>
            </w:del>
            <w:ins w:id="4034" w:author="CR1436" w:date="2024-12-10T14:23:00Z">
              <w:r>
                <w:rPr>
                  <w:rFonts w:ascii="Courier New" w:hAnsi="Courier New" w:cs="Courier New"/>
                  <w:lang w:eastAsia="zh-CN"/>
                </w:rPr>
                <w:t>p</w:t>
              </w:r>
            </w:ins>
            <w:r w:rsidRPr="008E3F42">
              <w:rPr>
                <w:rFonts w:ascii="Courier New" w:hAnsi="Courier New" w:cs="Courier New"/>
                <w:lang w:eastAsia="zh-CN"/>
              </w:rPr>
              <w:t>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ED205D" w:rsidRPr="008E3F42" w:rsidRDefault="00ED205D" w:rsidP="00ED205D">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ED205D" w:rsidRPr="008E3F42" w:rsidRDefault="00ED205D" w:rsidP="00ED205D">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ED205D" w:rsidRPr="008E3F42" w:rsidRDefault="00ED205D" w:rsidP="00ED205D">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ED205D" w:rsidRPr="008E3F42" w:rsidRDefault="00ED205D" w:rsidP="00ED205D">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28203449" w14:textId="77777777" w:rsidR="00ED205D" w:rsidRPr="008E3F42" w:rsidRDefault="00ED205D" w:rsidP="00ED205D">
            <w:pPr>
              <w:pStyle w:val="TAL"/>
              <w:jc w:val="center"/>
              <w:rPr>
                <w:lang w:eastAsia="zh-CN"/>
              </w:rPr>
            </w:pPr>
            <w:r w:rsidRPr="008E3F42">
              <w:rPr>
                <w:lang w:eastAsia="zh-CN"/>
              </w:rPr>
              <w:t>T</w:t>
            </w:r>
          </w:p>
        </w:tc>
      </w:tr>
    </w:tbl>
    <w:p w14:paraId="784BEC6C" w14:textId="77777777" w:rsidR="007D1F77" w:rsidRDefault="007D1F77" w:rsidP="007D1F77">
      <w:pPr>
        <w:pStyle w:val="Heading4"/>
      </w:pPr>
      <w:r>
        <w:t>5.3.110.3</w:t>
      </w:r>
      <w:r>
        <w:tab/>
        <w:t>Attribute constraints</w:t>
      </w:r>
    </w:p>
    <w:p w14:paraId="13B9E932" w14:textId="77777777" w:rsidR="007D1F77" w:rsidRDefault="007D1F77" w:rsidP="007D1F77">
      <w:r>
        <w:t>None.</w:t>
      </w:r>
    </w:p>
    <w:p w14:paraId="0DBB58DB" w14:textId="769C5079" w:rsidR="00741E29" w:rsidRPr="008E3F42" w:rsidRDefault="007D1F77" w:rsidP="007D1F77">
      <w:pPr>
        <w:pStyle w:val="Heading4"/>
      </w:pPr>
      <w:r>
        <w:t>5</w:t>
      </w:r>
      <w:r w:rsidRPr="008E3F42">
        <w:t>.3.</w:t>
      </w:r>
      <w:r>
        <w:t>110</w:t>
      </w:r>
      <w:r w:rsidRPr="008E3F42">
        <w:t>.</w:t>
      </w:r>
      <w:r>
        <w:t>4</w:t>
      </w:r>
      <w:r w:rsidRPr="008E3F42">
        <w:tab/>
        <w:t>Notifications</w:t>
      </w:r>
    </w:p>
    <w:p w14:paraId="674C8DD1" w14:textId="77777777" w:rsidR="00741E29" w:rsidRDefault="00741E29" w:rsidP="00741E29">
      <w:r w:rsidRPr="008E3F42">
        <w:t xml:space="preserve">The &lt;&lt;IOC&gt;&gt; using this </w:t>
      </w:r>
      <w:r w:rsidRPr="008E3F42">
        <w:rPr>
          <w:lang w:eastAsia="zh-CN"/>
        </w:rPr>
        <w:t>&lt;&lt;</w:t>
      </w:r>
      <w:proofErr w:type="spellStart"/>
      <w:r w:rsidRPr="008E3F42">
        <w:rPr>
          <w:lang w:eastAsia="zh-CN"/>
        </w:rPr>
        <w:t>dataType</w:t>
      </w:r>
      <w:proofErr w:type="spellEnd"/>
      <w:r w:rsidRPr="008E3F42">
        <w:rPr>
          <w:lang w:eastAsia="zh-CN"/>
        </w:rPr>
        <w:t>&gt;&gt;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This &lt;&lt;</w:t>
      </w:r>
      <w:proofErr w:type="spellStart"/>
      <w:r>
        <w:t>dataType</w:t>
      </w:r>
      <w:proofErr w:type="spellEnd"/>
      <w:r>
        <w:t xml:space="preserv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proofErr w:type="spellStart"/>
            <w:r>
              <w:rPr>
                <w:rFonts w:cs="Arial"/>
                <w:bCs/>
                <w:szCs w:val="18"/>
              </w:rPr>
              <w:t>isInvariant</w:t>
            </w:r>
            <w:proofErr w:type="spellEnd"/>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proofErr w:type="spellStart"/>
            <w:r>
              <w:t>isNotifyable</w:t>
            </w:r>
            <w:proofErr w:type="spellEnd"/>
          </w:p>
        </w:tc>
      </w:tr>
      <w:tr w:rsidR="00741E29" w14:paraId="11CDD71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41689368" w14:textId="77777777" w:rsidR="007D1F77" w:rsidRDefault="007D1F77" w:rsidP="007D1F77">
      <w:pPr>
        <w:pStyle w:val="Heading4"/>
      </w:pPr>
      <w:r>
        <w:t>5.3.111.3</w:t>
      </w:r>
      <w:r>
        <w:tab/>
        <w:t>Attribute constraints</w:t>
      </w:r>
    </w:p>
    <w:p w14:paraId="63EBD9D7" w14:textId="77777777" w:rsidR="007D1F77" w:rsidRDefault="007D1F77" w:rsidP="007D1F77">
      <w:r>
        <w:t>None.</w:t>
      </w:r>
    </w:p>
    <w:p w14:paraId="3CEF95A9" w14:textId="65C8377A" w:rsidR="00741E29" w:rsidRDefault="007D1F77" w:rsidP="007D1F77">
      <w:pPr>
        <w:pStyle w:val="Heading4"/>
      </w:pPr>
      <w:r>
        <w:t>5.3.111.4</w:t>
      </w:r>
      <w:r>
        <w:tab/>
        <w:t>Notifications</w:t>
      </w:r>
    </w:p>
    <w:p w14:paraId="4E4D36A1" w14:textId="77777777" w:rsidR="00741E29" w:rsidRDefault="00741E29" w:rsidP="00741E29">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4035" w:name="_Toc24937674"/>
      <w:bookmarkStart w:id="4036" w:name="_Toc33962489"/>
      <w:bookmarkStart w:id="4037" w:name="_Toc42883251"/>
      <w:bookmarkStart w:id="4038" w:name="_Toc49733119"/>
      <w:bookmarkStart w:id="4039" w:name="_Toc56690744"/>
      <w:bookmarkStart w:id="4040" w:name="_Toc67730166"/>
      <w:r>
        <w:rPr>
          <w:lang w:eastAsia="zh-CN"/>
        </w:rPr>
        <w:t>5.3.112</w:t>
      </w:r>
      <w:r>
        <w:rPr>
          <w:lang w:eastAsia="zh-CN"/>
        </w:rPr>
        <w:tab/>
        <w:t xml:space="preserve">IPv6PrefixRange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This &lt;&lt;</w:t>
      </w:r>
      <w:proofErr w:type="spellStart"/>
      <w:r>
        <w:t>dataType</w:t>
      </w:r>
      <w:proofErr w:type="spellEnd"/>
      <w:r>
        <w:t xml:space="preserv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lastRenderedPageBreak/>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proofErr w:type="spellStart"/>
            <w:r>
              <w:rPr>
                <w:rFonts w:cs="Arial"/>
                <w:bCs/>
                <w:szCs w:val="18"/>
              </w:rPr>
              <w:t>isInvariant</w:t>
            </w:r>
            <w:proofErr w:type="spellEnd"/>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proofErr w:type="spellStart"/>
            <w:r>
              <w:t>isNotifyable</w:t>
            </w:r>
            <w:proofErr w:type="spellEnd"/>
          </w:p>
        </w:tc>
      </w:tr>
      <w:tr w:rsidR="00741E29" w14:paraId="7A80B804"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7C80EAA7" w14:textId="77777777" w:rsidR="00AC58C9" w:rsidRDefault="00AC58C9" w:rsidP="00AC58C9">
      <w:pPr>
        <w:pStyle w:val="Heading4"/>
      </w:pPr>
      <w:r>
        <w:t>5.3.112.3</w:t>
      </w:r>
      <w:r>
        <w:tab/>
        <w:t>Attribute constraints</w:t>
      </w:r>
    </w:p>
    <w:p w14:paraId="78B70F16" w14:textId="77777777" w:rsidR="00AC58C9" w:rsidRDefault="00AC58C9" w:rsidP="00AC58C9">
      <w:r>
        <w:t>None.</w:t>
      </w:r>
    </w:p>
    <w:p w14:paraId="57630ACD" w14:textId="4D053789" w:rsidR="00741E29" w:rsidRDefault="00AC58C9" w:rsidP="00AC58C9">
      <w:pPr>
        <w:pStyle w:val="Heading4"/>
      </w:pPr>
      <w:r>
        <w:t>5.3.112.4</w:t>
      </w:r>
      <w:r>
        <w:tab/>
        <w:t>Notifications</w:t>
      </w:r>
    </w:p>
    <w:p w14:paraId="4677D102" w14:textId="181ADB69" w:rsidR="006A6904" w:rsidRDefault="00741E29" w:rsidP="00F17312">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bookmarkEnd w:id="4035"/>
      <w:bookmarkEnd w:id="4036"/>
      <w:bookmarkEnd w:id="4037"/>
      <w:bookmarkEnd w:id="4038"/>
      <w:bookmarkEnd w:id="4039"/>
      <w:bookmarkEnd w:id="4040"/>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proofErr w:type="spellStart"/>
      <w:r w:rsidRPr="009C7643">
        <w:rPr>
          <w:rFonts w:ascii="Courier New" w:hAnsi="Courier New"/>
        </w:rPr>
        <w:t>EASDF</w:t>
      </w:r>
      <w:r>
        <w:rPr>
          <w:rFonts w:ascii="Courier New" w:hAnsi="Courier New"/>
        </w:rPr>
        <w:t>Function</w:t>
      </w:r>
      <w:proofErr w:type="spellEnd"/>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proofErr w:type="spellStart"/>
      <w:r>
        <w:rPr>
          <w:rFonts w:hint="eastAsia"/>
          <w:lang w:eastAsia="zh-CN"/>
        </w:rPr>
        <w:t>EASDF</w:t>
      </w:r>
      <w:r>
        <w:t>Function</w:t>
      </w:r>
      <w:proofErr w:type="spellEnd"/>
      <w:r>
        <w:t xml:space="preserve"> IOC includes attributes inherited from </w:t>
      </w:r>
      <w:proofErr w:type="spellStart"/>
      <w:r>
        <w:t>ManagedFunction</w:t>
      </w:r>
      <w:proofErr w:type="spellEnd"/>
      <w:r>
        <w:t xml:space="preserve">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proofErr w:type="spellStart"/>
            <w:r>
              <w:t>isReadable</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proofErr w:type="spellStart"/>
            <w:r>
              <w:t>isWritable</w:t>
            </w:r>
            <w:proofErr w:type="spellEnd"/>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proofErr w:type="spellStart"/>
            <w:r>
              <w:t>isNotifyable</w:t>
            </w:r>
            <w:proofErr w:type="spellEnd"/>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erverAddr</w:t>
            </w:r>
            <w:proofErr w:type="spellEnd"/>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r w:rsidR="00B659AD" w14:paraId="7A93CBD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47910BB2" w14:textId="3896E1CA" w:rsidR="00B659AD" w:rsidRDefault="00B659AD" w:rsidP="00B659AD">
            <w:pPr>
              <w:pStyle w:val="TAL"/>
              <w:rPr>
                <w:rFonts w:ascii="Courier New" w:hAnsi="Courier New" w:cs="Courier New"/>
                <w:lang w:eastAsia="zh-CN"/>
              </w:rPr>
            </w:pPr>
            <w:proofErr w:type="spellStart"/>
            <w:r>
              <w:rPr>
                <w:rFonts w:ascii="Courier New" w:hAnsi="Courier New" w:cs="Courier New"/>
                <w:lang w:eastAsia="zh-CN"/>
              </w:rPr>
              <w:t>easdfInfo</w:t>
            </w:r>
            <w:proofErr w:type="spellEnd"/>
          </w:p>
        </w:tc>
        <w:tc>
          <w:tcPr>
            <w:tcW w:w="1228" w:type="dxa"/>
            <w:tcBorders>
              <w:top w:val="single" w:sz="4" w:space="0" w:color="auto"/>
              <w:left w:val="single" w:sz="4" w:space="0" w:color="auto"/>
              <w:bottom w:val="single" w:sz="4" w:space="0" w:color="auto"/>
              <w:right w:val="single" w:sz="4" w:space="0" w:color="auto"/>
            </w:tcBorders>
          </w:tcPr>
          <w:p w14:paraId="227A97B6" w14:textId="0F60DF4C" w:rsidR="00B659AD" w:rsidRDefault="00B659AD"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541AF81C" w14:textId="12632314" w:rsidR="00B659AD" w:rsidRDefault="00B659AD"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29AD1F98" w14:textId="00458026" w:rsidR="00B659AD" w:rsidRDefault="00B659AD"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71A1C064" w14:textId="0551E908" w:rsidR="00B659AD" w:rsidRDefault="00B659AD"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655EA2AE" w14:textId="3265865D" w:rsidR="00B659AD" w:rsidRDefault="00B659AD" w:rsidP="00B659AD">
            <w:pPr>
              <w:pStyle w:val="TAL"/>
              <w:jc w:val="center"/>
              <w:rPr>
                <w:rFonts w:cs="Arial"/>
                <w:lang w:eastAsia="zh-CN"/>
              </w:rPr>
            </w:pPr>
            <w:r>
              <w:rPr>
                <w:rFonts w:cs="Arial"/>
                <w:lang w:eastAsia="zh-CN"/>
              </w:rPr>
              <w:t>T</w:t>
            </w:r>
          </w:p>
        </w:tc>
      </w:tr>
    </w:tbl>
    <w:p w14:paraId="63F103C4" w14:textId="113DF6C0" w:rsidR="00BC23A3" w:rsidRDefault="00BC23A3" w:rsidP="00B659AD"/>
    <w:p w14:paraId="7E710810" w14:textId="77777777" w:rsidR="00B659AD" w:rsidRDefault="00B659AD" w:rsidP="00B659AD">
      <w:pPr>
        <w:pStyle w:val="Heading4"/>
      </w:pPr>
      <w:r>
        <w:t>5.3.113.3</w:t>
      </w:r>
      <w:r>
        <w:tab/>
        <w:t>Attribute constraints</w:t>
      </w:r>
    </w:p>
    <w:p w14:paraId="514F4E50" w14:textId="77777777" w:rsidR="00B659AD" w:rsidRPr="00B32270" w:rsidRDefault="00B659AD" w:rsidP="00B659AD">
      <w:pPr>
        <w:rPr>
          <w:u w:val="words"/>
        </w:rPr>
      </w:pPr>
      <w:r>
        <w:t>None.</w:t>
      </w:r>
    </w:p>
    <w:p w14:paraId="6A7C40AE" w14:textId="77777777" w:rsidR="00B659AD" w:rsidRDefault="00B659AD" w:rsidP="00B659AD">
      <w:pPr>
        <w:pStyle w:val="Heading4"/>
      </w:pPr>
      <w:r>
        <w:rPr>
          <w:lang w:eastAsia="zh-CN"/>
        </w:rPr>
        <w:t>5</w:t>
      </w:r>
      <w:r>
        <w:t>.3.113.4</w:t>
      </w:r>
      <w:r>
        <w:tab/>
        <w:t>Notifications</w:t>
      </w:r>
    </w:p>
    <w:p w14:paraId="112FDEDF" w14:textId="708AF376" w:rsidR="00B659AD" w:rsidRDefault="00B659AD" w:rsidP="00B659AD">
      <w:r>
        <w:t xml:space="preserve">The common notifications defined in subclause </w:t>
      </w:r>
      <w:r>
        <w:rPr>
          <w:lang w:eastAsia="zh-CN"/>
        </w:rPr>
        <w:t>5.5</w:t>
      </w:r>
      <w:r>
        <w:t xml:space="preserve"> are valid for this IOC, without exceptions or additions.</w:t>
      </w: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t xml:space="preserve">the </w:t>
      </w:r>
      <w:r>
        <w:t>EASDF</w:t>
      </w:r>
      <w:r w:rsidRPr="0093004C">
        <w:t xml:space="preserve"> and </w:t>
      </w:r>
      <w:r>
        <w:rPr>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proofErr w:type="spellStart"/>
            <w:r>
              <w:t>isNotifyable</w:t>
            </w:r>
            <w:proofErr w:type="spellEnd"/>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r>
      <w:proofErr w:type="spellStart"/>
      <w:r>
        <w:rPr>
          <w:lang w:eastAsia="zh-CN"/>
        </w:rPr>
        <w:t>SNPNInfo</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w:t>
      </w:r>
      <w:proofErr w:type="spellStart"/>
      <w:r>
        <w:t>dataType</w:t>
      </w:r>
      <w:proofErr w:type="spellEnd"/>
      <w:r>
        <w:t>&gt;&gt;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proofErr w:type="spellStart"/>
            <w:r>
              <w:t>isNotifyable</w:t>
            </w:r>
            <w:proofErr w:type="spellEnd"/>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proofErr w:type="spellStart"/>
            <w:r>
              <w:rPr>
                <w:rFonts w:ascii="Courier New" w:hAnsi="Courier New" w:cs="Courier New"/>
                <w:lang w:eastAsia="zh-CN"/>
              </w:rPr>
              <w:t>sNPNId</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proofErr w:type="spellStart"/>
            <w:r>
              <w:rPr>
                <w:rFonts w:ascii="Courier New" w:hAnsi="Courier New" w:cs="Courier New"/>
                <w:lang w:eastAsia="zh-CN"/>
              </w:rPr>
              <w:t>sNSSAI</w:t>
            </w:r>
            <w:proofErr w:type="spellEnd"/>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r>
      <w:proofErr w:type="spellStart"/>
      <w:r>
        <w:rPr>
          <w:lang w:eastAsia="zh-CN"/>
        </w:rPr>
        <w:t>SNPNId</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w:t>
      </w:r>
      <w:proofErr w:type="spellStart"/>
      <w:r>
        <w:t>dataType</w:t>
      </w:r>
      <w:proofErr w:type="spellEnd"/>
      <w:r>
        <w:t>&gt;&gt;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proofErr w:type="spellStart"/>
            <w:r>
              <w:rPr>
                <w:rFonts w:cs="Arial"/>
                <w:bCs/>
                <w:szCs w:val="18"/>
              </w:rPr>
              <w:t>isInvariant</w:t>
            </w:r>
            <w:proofErr w:type="spellEnd"/>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proofErr w:type="spellStart"/>
            <w:r>
              <w:t>isNotifyable</w:t>
            </w:r>
            <w:proofErr w:type="spellEnd"/>
          </w:p>
        </w:tc>
      </w:tr>
      <w:tr w:rsidR="00DC458D" w14:paraId="07D30A7E"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proofErr w:type="spellStart"/>
            <w:r>
              <w:rPr>
                <w:rFonts w:ascii="Courier New" w:hAnsi="Courier New" w:cs="Courier New"/>
                <w:lang w:eastAsia="zh-CN"/>
              </w:rPr>
              <w:t>mCC</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proofErr w:type="spellStart"/>
            <w:r>
              <w:rPr>
                <w:rFonts w:ascii="Courier New" w:hAnsi="Courier New" w:cs="Courier New"/>
                <w:lang w:eastAsia="zh-CN"/>
              </w:rPr>
              <w:t>mNC</w:t>
            </w:r>
            <w:proofErr w:type="spellEnd"/>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proofErr w:type="spellStart"/>
            <w:r>
              <w:rPr>
                <w:rFonts w:ascii="Courier New" w:hAnsi="Courier New" w:cs="Courier New"/>
                <w:lang w:eastAsia="zh-CN"/>
              </w:rPr>
              <w:t>nId</w:t>
            </w:r>
            <w:proofErr w:type="spellEnd"/>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2201B4CE" w14:textId="77777777" w:rsidR="00AC58C9" w:rsidRDefault="00AC58C9" w:rsidP="00AC58C9">
      <w:pPr>
        <w:pStyle w:val="Heading4"/>
      </w:pPr>
      <w:r>
        <w:t>5.3.116.3</w:t>
      </w:r>
      <w:r>
        <w:tab/>
        <w:t>Attribute constraints</w:t>
      </w:r>
    </w:p>
    <w:p w14:paraId="36821196" w14:textId="77777777" w:rsidR="00AC58C9" w:rsidRDefault="00AC58C9" w:rsidP="00AC58C9">
      <w:r>
        <w:t>None.</w:t>
      </w:r>
    </w:p>
    <w:p w14:paraId="0E33E371" w14:textId="53C81CC6" w:rsidR="00DC458D" w:rsidRDefault="00AC58C9" w:rsidP="00AC58C9">
      <w:pPr>
        <w:pStyle w:val="Heading4"/>
      </w:pPr>
      <w:r>
        <w:t>5.3.116.4</w:t>
      </w:r>
      <w:r>
        <w:tab/>
        <w:t>Notifications</w:t>
      </w:r>
    </w:p>
    <w:p w14:paraId="77A92CDB" w14:textId="77777777" w:rsidR="00DC458D" w:rsidRDefault="00DC458D" w:rsidP="00DC458D">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D9FAE89" w14:textId="30040FD6" w:rsidR="003D03F1" w:rsidRDefault="003D03F1" w:rsidP="003D03F1">
      <w:pPr>
        <w:pStyle w:val="Heading3"/>
        <w:rPr>
          <w:lang w:eastAsia="zh-CN"/>
        </w:rPr>
      </w:pPr>
      <w:r>
        <w:rPr>
          <w:lang w:eastAsia="zh-CN"/>
        </w:rPr>
        <w:lastRenderedPageBreak/>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proofErr w:type="spellStart"/>
            <w:r>
              <w:t>isNotifyable</w:t>
            </w:r>
            <w:proofErr w:type="spellEnd"/>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proofErr w:type="spellStart"/>
      <w:r w:rsidRPr="00690A26">
        <w:t>DefaultNotificationSubscription</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This &lt;&lt;</w:t>
      </w:r>
      <w:proofErr w:type="spellStart"/>
      <w:r>
        <w:t>dataType</w:t>
      </w:r>
      <w:proofErr w:type="spellEnd"/>
      <w:r>
        <w:t xml:space="preserv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proofErr w:type="spellStart"/>
            <w:r>
              <w:rPr>
                <w:rFonts w:cs="Arial"/>
                <w:bCs/>
                <w:szCs w:val="18"/>
              </w:rPr>
              <w:t>isInvariant</w:t>
            </w:r>
            <w:proofErr w:type="spellEnd"/>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proofErr w:type="spellStart"/>
            <w:r>
              <w:t>isNotifyable</w:t>
            </w:r>
            <w:proofErr w:type="spellEnd"/>
          </w:p>
        </w:tc>
      </w:tr>
      <w:tr w:rsidR="00AF387E" w14:paraId="3F4FBB1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proofErr w:type="spellStart"/>
            <w:r w:rsidRPr="00F36732">
              <w:rPr>
                <w:rFonts w:ascii="Courier New" w:hAnsi="Courier New" w:cs="Courier New"/>
                <w:lang w:eastAsia="zh-CN"/>
              </w:rPr>
              <w:t>n</w:t>
            </w:r>
            <w:r>
              <w:rPr>
                <w:rFonts w:ascii="Courier New" w:hAnsi="Courier New" w:cs="Courier New"/>
                <w:lang w:eastAsia="zh-CN"/>
              </w:rPr>
              <w:t>otificationType</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proofErr w:type="spellStart"/>
            <w:r>
              <w:rPr>
                <w:rFonts w:ascii="Courier New" w:hAnsi="Courier New" w:cs="Courier New"/>
                <w:lang w:eastAsia="zh-CN"/>
              </w:rPr>
              <w:t>callbackURI</w:t>
            </w:r>
            <w:proofErr w:type="spellEnd"/>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ED205D" w14:paraId="6C366B0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ED205D" w:rsidRPr="00F36732" w:rsidRDefault="00ED205D" w:rsidP="00ED205D">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6F8A2E0D" w:rsidR="00ED205D" w:rsidRDefault="00ED205D" w:rsidP="00ED205D">
            <w:pPr>
              <w:pStyle w:val="TAL"/>
              <w:jc w:val="center"/>
              <w:rPr>
                <w:lang w:eastAsia="zh-CN"/>
              </w:rPr>
            </w:pPr>
            <w:del w:id="4041" w:author="CR1428" w:date="2024-12-10T14:23:00Z">
              <w:r w:rsidDel="00C2347C">
                <w:rPr>
                  <w:rFonts w:hint="eastAsia"/>
                  <w:lang w:eastAsia="zh-CN"/>
                </w:rPr>
                <w:delText>O</w:delText>
              </w:r>
            </w:del>
            <w:ins w:id="4042" w:author="CR1428" w:date="2024-12-10T14:23:00Z">
              <w:r>
                <w:rPr>
                  <w:rFonts w:hint="eastAsia"/>
                  <w:lang w:eastAsia="zh-CN"/>
                </w:rPr>
                <w:t>CM</w:t>
              </w:r>
            </w:ins>
          </w:p>
        </w:tc>
        <w:tc>
          <w:tcPr>
            <w:tcW w:w="644" w:type="pct"/>
            <w:tcBorders>
              <w:top w:val="single" w:sz="4" w:space="0" w:color="auto"/>
              <w:left w:val="single" w:sz="4" w:space="0" w:color="auto"/>
              <w:bottom w:val="single" w:sz="4" w:space="0" w:color="auto"/>
              <w:right w:val="single" w:sz="4" w:space="0" w:color="auto"/>
            </w:tcBorders>
          </w:tcPr>
          <w:p w14:paraId="2B7EAA12" w14:textId="77777777" w:rsidR="00ED205D" w:rsidRDefault="00ED205D" w:rsidP="00ED205D">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ED205D" w:rsidRDefault="00ED205D" w:rsidP="00ED205D">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ED205D" w:rsidRDefault="00ED205D" w:rsidP="00ED205D">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1538587" w14:textId="316A198C" w:rsidR="00ED205D" w:rsidRDefault="00ED205D" w:rsidP="00ED205D">
            <w:pPr>
              <w:pStyle w:val="TAL"/>
              <w:jc w:val="center"/>
              <w:rPr>
                <w:lang w:eastAsia="zh-CN"/>
              </w:rPr>
            </w:pPr>
            <w:r>
              <w:rPr>
                <w:lang w:eastAsia="zh-CN"/>
              </w:rPr>
              <w:t>F</w:t>
            </w:r>
          </w:p>
        </w:tc>
      </w:tr>
      <w:tr w:rsidR="00ED205D" w14:paraId="311ADCC9"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ED205D" w:rsidRPr="00F36732" w:rsidRDefault="00ED205D" w:rsidP="00ED205D">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0D5827F4" w:rsidR="00ED205D" w:rsidRDefault="00ED205D" w:rsidP="00ED205D">
            <w:pPr>
              <w:pStyle w:val="TAL"/>
              <w:jc w:val="center"/>
              <w:rPr>
                <w:lang w:eastAsia="zh-CN"/>
              </w:rPr>
            </w:pPr>
            <w:del w:id="4043" w:author="CR1428" w:date="2024-12-10T14:23:00Z">
              <w:r w:rsidDel="00C2347C">
                <w:rPr>
                  <w:rFonts w:hint="eastAsia"/>
                  <w:lang w:eastAsia="zh-CN"/>
                </w:rPr>
                <w:delText>O</w:delText>
              </w:r>
            </w:del>
            <w:ins w:id="4044" w:author="CR1428" w:date="2024-12-10T14:23:00Z">
              <w:r>
                <w:rPr>
                  <w:rFonts w:hint="eastAsia"/>
                  <w:lang w:eastAsia="zh-CN"/>
                </w:rPr>
                <w:t>CM</w:t>
              </w:r>
            </w:ins>
          </w:p>
        </w:tc>
        <w:tc>
          <w:tcPr>
            <w:tcW w:w="644" w:type="pct"/>
            <w:tcBorders>
              <w:top w:val="single" w:sz="4" w:space="0" w:color="auto"/>
              <w:left w:val="single" w:sz="4" w:space="0" w:color="auto"/>
              <w:bottom w:val="single" w:sz="4" w:space="0" w:color="auto"/>
              <w:right w:val="single" w:sz="4" w:space="0" w:color="auto"/>
            </w:tcBorders>
          </w:tcPr>
          <w:p w14:paraId="67B046F3" w14:textId="77777777" w:rsidR="00ED205D" w:rsidRDefault="00ED205D" w:rsidP="00ED205D">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ED205D" w:rsidRDefault="00ED205D" w:rsidP="00ED205D">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ED205D" w:rsidRDefault="00ED205D" w:rsidP="00ED205D">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2CD98D9F" w14:textId="43F9E635" w:rsidR="00ED205D" w:rsidRDefault="00ED205D" w:rsidP="00ED205D">
            <w:pPr>
              <w:pStyle w:val="TAL"/>
              <w:jc w:val="center"/>
              <w:rPr>
                <w:lang w:eastAsia="zh-CN"/>
              </w:rPr>
            </w:pPr>
            <w:r>
              <w:rPr>
                <w:lang w:eastAsia="zh-CN"/>
              </w:rPr>
              <w:t>F</w:t>
            </w:r>
          </w:p>
        </w:tc>
      </w:tr>
      <w:tr w:rsidR="00AF387E" w14:paraId="498ACFDA"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2072C0EE" w14:textId="11010F4F" w:rsidR="00ED205D" w:rsidRPr="00C576B1" w:rsidRDefault="00ED205D" w:rsidP="00ED205D">
      <w:pPr>
        <w:pStyle w:val="Heading4"/>
      </w:pPr>
      <w:r>
        <w:t>5.3.118.3</w:t>
      </w:r>
      <w:r>
        <w:tab/>
        <w:t>Attribute cons</w:t>
      </w:r>
      <w:r>
        <w:t>2</w:t>
      </w:r>
      <w:r>
        <w:t>traints</w:t>
      </w:r>
    </w:p>
    <w:tbl>
      <w:tblPr>
        <w:tblW w:w="0" w:type="auto"/>
        <w:jc w:val="center"/>
        <w:tblLayout w:type="fixed"/>
        <w:tblLook w:val="01E0" w:firstRow="1" w:lastRow="1" w:firstColumn="1" w:lastColumn="1" w:noHBand="0" w:noVBand="0"/>
      </w:tblPr>
      <w:tblGrid>
        <w:gridCol w:w="3435"/>
        <w:gridCol w:w="6053"/>
      </w:tblGrid>
      <w:tr w:rsidR="00ED205D" w14:paraId="78A1E81B" w14:textId="77777777" w:rsidTr="00046770">
        <w:trPr>
          <w:cantSplit/>
          <w:jc w:val="center"/>
          <w:ins w:id="4045" w:author="CR1428" w:date="2024-12-10T14:23:00Z"/>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6D603ADB" w14:textId="77777777" w:rsidR="00ED205D" w:rsidRDefault="00ED205D" w:rsidP="00046770">
            <w:pPr>
              <w:pStyle w:val="TAH"/>
              <w:rPr>
                <w:ins w:id="4046" w:author="CR1428" w:date="2024-12-10T14:23:00Z"/>
              </w:rPr>
            </w:pPr>
            <w:ins w:id="4047" w:author="CR1428" w:date="2024-12-10T14:23:00Z">
              <w:r>
                <w:t>Name</w:t>
              </w:r>
            </w:ins>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1FBEDFF1" w14:textId="77777777" w:rsidR="00ED205D" w:rsidRDefault="00ED205D" w:rsidP="00046770">
            <w:pPr>
              <w:pStyle w:val="TAH"/>
              <w:rPr>
                <w:ins w:id="4048" w:author="CR1428" w:date="2024-12-10T14:23:00Z"/>
              </w:rPr>
            </w:pPr>
            <w:ins w:id="4049" w:author="CR1428" w:date="2024-12-10T14:23:00Z">
              <w:r>
                <w:t>Definition</w:t>
              </w:r>
            </w:ins>
          </w:p>
        </w:tc>
      </w:tr>
      <w:tr w:rsidR="00ED205D" w14:paraId="28AA8DE5" w14:textId="77777777" w:rsidTr="00046770">
        <w:trPr>
          <w:cantSplit/>
          <w:jc w:val="center"/>
          <w:ins w:id="4050" w:author="CR1428" w:date="2024-12-10T14:23:00Z"/>
        </w:trPr>
        <w:tc>
          <w:tcPr>
            <w:tcW w:w="3435" w:type="dxa"/>
            <w:tcBorders>
              <w:top w:val="single" w:sz="4" w:space="0" w:color="auto"/>
              <w:left w:val="single" w:sz="4" w:space="0" w:color="auto"/>
              <w:bottom w:val="single" w:sz="4" w:space="0" w:color="auto"/>
              <w:right w:val="single" w:sz="4" w:space="0" w:color="auto"/>
            </w:tcBorders>
            <w:hideMark/>
          </w:tcPr>
          <w:p w14:paraId="76523F8D" w14:textId="77777777" w:rsidR="00ED205D" w:rsidRDefault="00ED205D" w:rsidP="00046770">
            <w:pPr>
              <w:pStyle w:val="TAL"/>
              <w:rPr>
                <w:ins w:id="4051" w:author="CR1428" w:date="2024-12-10T14:23:00Z"/>
                <w:rFonts w:ascii="Courier New" w:hAnsi="Courier New" w:cs="Courier New"/>
                <w:lang w:eastAsia="zh-CN"/>
              </w:rPr>
            </w:pPr>
            <w:ins w:id="4052" w:author="CR1428" w:date="2024-12-10T14:23:00Z">
              <w:r>
                <w:rPr>
                  <w:rFonts w:ascii="Courier New" w:hAnsi="Courier New" w:cs="Courier New"/>
                  <w:lang w:eastAsia="zh-CN"/>
                </w:rPr>
                <w:t>n1MessageClass</w:t>
              </w:r>
              <w:r>
                <w:rPr>
                  <w:rFonts w:ascii="Courier New" w:hAnsi="Courier New" w:cs="Courier New"/>
                  <w:szCs w:val="22"/>
                  <w:lang w:val="fr-FR"/>
                </w:rPr>
                <w:t xml:space="preserve"> </w:t>
              </w:r>
              <w:r>
                <w:rPr>
                  <w:rFonts w:cs="Arial"/>
                </w:rPr>
                <w:t>S</w:t>
              </w:r>
            </w:ins>
          </w:p>
        </w:tc>
        <w:tc>
          <w:tcPr>
            <w:tcW w:w="6053" w:type="dxa"/>
            <w:tcBorders>
              <w:top w:val="single" w:sz="4" w:space="0" w:color="auto"/>
              <w:left w:val="single" w:sz="4" w:space="0" w:color="auto"/>
              <w:bottom w:val="single" w:sz="4" w:space="0" w:color="auto"/>
              <w:right w:val="single" w:sz="4" w:space="0" w:color="auto"/>
            </w:tcBorders>
            <w:hideMark/>
          </w:tcPr>
          <w:p w14:paraId="4C5D0C38" w14:textId="77777777" w:rsidR="00ED205D" w:rsidRDefault="00ED205D" w:rsidP="00046770">
            <w:pPr>
              <w:pStyle w:val="TAL"/>
              <w:rPr>
                <w:ins w:id="4053" w:author="CR1428" w:date="2024-12-10T14:23:00Z"/>
                <w:lang w:eastAsia="zh-CN"/>
              </w:rPr>
            </w:pPr>
            <w:ins w:id="4054" w:author="CR1428" w:date="2024-12-10T14:23:00Z">
              <w:r>
                <w:t xml:space="preserve">Condition: </w:t>
              </w:r>
              <w:bookmarkStart w:id="4055" w:name="OLE_LINK186"/>
              <w:bookmarkStart w:id="4056" w:name="OLE_LINK185"/>
              <w:bookmarkStart w:id="4057" w:name="OLE_LINK183"/>
              <w:r>
                <w:t xml:space="preserve">This attribute </w:t>
              </w:r>
              <w:bookmarkStart w:id="4058" w:name="OLE_LINK182"/>
              <w:bookmarkEnd w:id="4055"/>
              <w:bookmarkEnd w:id="4056"/>
              <w:r>
                <w:rPr>
                  <w:lang w:eastAsia="zh-CN"/>
                </w:rPr>
                <w:t>shall</w:t>
              </w:r>
              <w:r>
                <w:t xml:space="preserve"> be present only if </w:t>
              </w:r>
              <w:proofErr w:type="spellStart"/>
              <w:r>
                <w:t>notificationType</w:t>
              </w:r>
              <w:proofErr w:type="spellEnd"/>
              <w:r>
                <w:t xml:space="preserve"> of  N1</w:t>
              </w:r>
              <w:bookmarkEnd w:id="4058"/>
              <w:r>
                <w:rPr>
                  <w:rFonts w:cs="Arial"/>
                  <w:szCs w:val="18"/>
                </w:rPr>
                <w:t>_MESSAGES</w:t>
              </w:r>
              <w:bookmarkEnd w:id="4057"/>
              <w:r>
                <w:rPr>
                  <w:rFonts w:cs="Arial"/>
                  <w:szCs w:val="18"/>
                </w:rPr>
                <w:t xml:space="preserve"> is supported.</w:t>
              </w:r>
            </w:ins>
          </w:p>
        </w:tc>
      </w:tr>
      <w:tr w:rsidR="00ED205D" w14:paraId="15D09544" w14:textId="77777777" w:rsidTr="00046770">
        <w:trPr>
          <w:cantSplit/>
          <w:jc w:val="center"/>
          <w:ins w:id="4059" w:author="CR1428" w:date="2024-12-10T14:23:00Z"/>
        </w:trPr>
        <w:tc>
          <w:tcPr>
            <w:tcW w:w="3435" w:type="dxa"/>
            <w:tcBorders>
              <w:top w:val="single" w:sz="4" w:space="0" w:color="auto"/>
              <w:left w:val="single" w:sz="4" w:space="0" w:color="auto"/>
              <w:bottom w:val="single" w:sz="4" w:space="0" w:color="auto"/>
              <w:right w:val="single" w:sz="4" w:space="0" w:color="auto"/>
            </w:tcBorders>
            <w:hideMark/>
          </w:tcPr>
          <w:p w14:paraId="321263F5" w14:textId="77777777" w:rsidR="00ED205D" w:rsidRDefault="00ED205D" w:rsidP="00046770">
            <w:pPr>
              <w:pStyle w:val="TAL"/>
              <w:rPr>
                <w:ins w:id="4060" w:author="CR1428" w:date="2024-12-10T14:23:00Z"/>
                <w:rFonts w:ascii="Courier New" w:hAnsi="Courier New" w:cs="Courier New"/>
                <w:szCs w:val="22"/>
                <w:lang w:val="fr-FR"/>
              </w:rPr>
            </w:pPr>
            <w:ins w:id="4061" w:author="CR1428" w:date="2024-12-10T14:23:00Z">
              <w:r>
                <w:rPr>
                  <w:rFonts w:ascii="Courier New" w:hAnsi="Courier New" w:cs="Courier New"/>
                  <w:lang w:eastAsia="zh-CN"/>
                </w:rPr>
                <w:t>n2InformationClass</w:t>
              </w:r>
              <w:r>
                <w:rPr>
                  <w:rFonts w:ascii="Courier New" w:hAnsi="Courier New" w:cs="Courier New"/>
                  <w:szCs w:val="22"/>
                  <w:lang w:val="fr-FR"/>
                </w:rPr>
                <w:t xml:space="preserve"> </w:t>
              </w:r>
              <w:r>
                <w:rPr>
                  <w:rFonts w:cs="Arial"/>
                </w:rPr>
                <w:t>S</w:t>
              </w:r>
            </w:ins>
          </w:p>
        </w:tc>
        <w:tc>
          <w:tcPr>
            <w:tcW w:w="6053" w:type="dxa"/>
            <w:tcBorders>
              <w:top w:val="single" w:sz="4" w:space="0" w:color="auto"/>
              <w:left w:val="single" w:sz="4" w:space="0" w:color="auto"/>
              <w:bottom w:val="single" w:sz="4" w:space="0" w:color="auto"/>
              <w:right w:val="single" w:sz="4" w:space="0" w:color="auto"/>
            </w:tcBorders>
            <w:hideMark/>
          </w:tcPr>
          <w:p w14:paraId="069178B6" w14:textId="77777777" w:rsidR="00ED205D" w:rsidRDefault="00ED205D" w:rsidP="00046770">
            <w:pPr>
              <w:pStyle w:val="TAL"/>
              <w:rPr>
                <w:ins w:id="4062" w:author="CR1428" w:date="2024-12-10T14:23:00Z"/>
              </w:rPr>
            </w:pPr>
            <w:ins w:id="4063" w:author="CR1428" w:date="2024-12-10T14:23:00Z">
              <w:r>
                <w:t xml:space="preserve">Condition: This attribute shall be present only if </w:t>
              </w:r>
              <w:proofErr w:type="spellStart"/>
              <w:r>
                <w:t>notificationType</w:t>
              </w:r>
              <w:proofErr w:type="spellEnd"/>
              <w:r>
                <w:t xml:space="preserve"> of  </w:t>
              </w:r>
              <w:bookmarkStart w:id="4064" w:name="OLE_LINK187"/>
              <w:r>
                <w:rPr>
                  <w:rFonts w:cs="Arial"/>
                  <w:szCs w:val="18"/>
                </w:rPr>
                <w:t>N2_INFORMATION</w:t>
              </w:r>
              <w:bookmarkEnd w:id="4064"/>
              <w:r>
                <w:rPr>
                  <w:rFonts w:cs="Arial"/>
                  <w:szCs w:val="18"/>
                </w:rPr>
                <w:t xml:space="preserve"> is supported.</w:t>
              </w:r>
            </w:ins>
          </w:p>
        </w:tc>
      </w:tr>
    </w:tbl>
    <w:p w14:paraId="7DFB1F8D" w14:textId="77777777" w:rsidR="00ED205D" w:rsidRDefault="00ED205D" w:rsidP="00ED205D">
      <w:del w:id="4065" w:author="CR1428" w:date="2024-12-10T14:23:00Z">
        <w:r w:rsidDel="00C2347C">
          <w:delText>None.</w:delText>
        </w:r>
      </w:del>
    </w:p>
    <w:p w14:paraId="1DC2F1E5" w14:textId="3F04BE0F" w:rsidR="00AF387E" w:rsidRDefault="00AC58C9" w:rsidP="00AC58C9">
      <w:pPr>
        <w:pStyle w:val="Heading4"/>
      </w:pPr>
      <w:r>
        <w:t>5.3.118.4</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lastRenderedPageBreak/>
        <w:t>5.3.119</w:t>
      </w:r>
      <w:r>
        <w:rPr>
          <w:lang w:eastAsia="zh-CN"/>
        </w:rPr>
        <w:tab/>
      </w:r>
      <w:bookmarkStart w:id="4066" w:name="_Hlk94521828"/>
      <w:proofErr w:type="spellStart"/>
      <w:r>
        <w:rPr>
          <w:rFonts w:ascii="Courier New" w:hAnsi="Courier New"/>
          <w:lang w:eastAsia="zh-CN"/>
        </w:rPr>
        <w:t>EcmConnectionInfo</w:t>
      </w:r>
      <w:bookmarkEnd w:id="4066"/>
      <w:proofErr w:type="spellEnd"/>
    </w:p>
    <w:p w14:paraId="53645FEA" w14:textId="5B97B706" w:rsidR="009556B7" w:rsidRDefault="009556B7" w:rsidP="009556B7">
      <w:pPr>
        <w:pStyle w:val="Heading4"/>
      </w:pPr>
      <w:r>
        <w:rPr>
          <w:lang w:eastAsia="zh-CN"/>
        </w:rPr>
        <w:t>5</w:t>
      </w:r>
      <w:r>
        <w:t>.3.119.1</w:t>
      </w:r>
      <w:r>
        <w:tab/>
        <w:t>Definition</w:t>
      </w:r>
    </w:p>
    <w:p w14:paraId="5846C2D3" w14:textId="67406D54" w:rsidR="00E413CE" w:rsidRDefault="00E413CE"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proofErr w:type="spellStart"/>
      <w:r>
        <w:rPr>
          <w:iCs/>
          <w:lang w:val="en-US"/>
        </w:rPr>
        <w:t>lause</w:t>
      </w:r>
      <w:proofErr w:type="spellEnd"/>
      <w:r>
        <w:rPr>
          <w:iCs/>
          <w:lang w:val="en-US"/>
        </w:rPr>
        <w:t xml:space="preserve"> 7.4.3 and 7.4.4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proofErr w:type="spellStart"/>
      <w:r>
        <w:rPr>
          <w:rFonts w:ascii="Courier New" w:hAnsi="Courier New"/>
          <w:lang w:eastAsia="zh-CN"/>
        </w:rPr>
        <w:t>EcmConnectionInfo</w:t>
      </w:r>
      <w:proofErr w:type="spellEnd"/>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proofErr w:type="spellStart"/>
            <w:r>
              <w:t>isNotifyable</w:t>
            </w:r>
            <w:proofErr w:type="spellEnd"/>
          </w:p>
        </w:tc>
      </w:tr>
      <w:tr w:rsidR="009556B7" w14:paraId="23712B08"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eASServiceArea</w:t>
            </w:r>
            <w:proofErr w:type="spellEnd"/>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eESServiceArea</w:t>
            </w:r>
            <w:proofErr w:type="spellEnd"/>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eDNServiceArea</w:t>
            </w:r>
            <w:proofErr w:type="spellEnd"/>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eASIpAddress</w:t>
            </w:r>
            <w:proofErr w:type="spellEnd"/>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eESIpAddress</w:t>
            </w:r>
            <w:proofErr w:type="spellEnd"/>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eCSIpAddress</w:t>
            </w:r>
            <w:proofErr w:type="spellEnd"/>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lang w:eastAsia="zh-CN"/>
              </w:rPr>
              <w:t>ednIdentifier</w:t>
            </w:r>
            <w:proofErr w:type="spellEnd"/>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proofErr w:type="spellStart"/>
            <w:r>
              <w:rPr>
                <w:rFonts w:ascii="Courier New" w:hAnsi="Courier New" w:cs="Courier New"/>
                <w:lang w:eastAsia="zh-CN"/>
              </w:rPr>
              <w:t>ecmConnectionType</w:t>
            </w:r>
            <w:proofErr w:type="spellEnd"/>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E413CE" w14:paraId="4184C84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E413CE" w:rsidRDefault="00E413CE"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2DAF19FD"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E413CE" w:rsidRDefault="00E413CE" w:rsidP="00E413CE">
            <w:pPr>
              <w:pStyle w:val="TAL"/>
              <w:jc w:val="center"/>
            </w:pPr>
            <w:r>
              <w:t>T</w:t>
            </w:r>
          </w:p>
        </w:tc>
      </w:tr>
      <w:tr w:rsidR="00E413CE" w14:paraId="7905B597"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E413CE" w:rsidRDefault="00E413CE" w:rsidP="00E413CE">
            <w:pPr>
              <w:pStyle w:val="TAL"/>
              <w:rPr>
                <w:rFonts w:ascii="Courier New" w:hAnsi="Courier New" w:cs="Courier New"/>
                <w:lang w:eastAsia="zh-CN"/>
              </w:rPr>
            </w:pPr>
            <w:proofErr w:type="spellStart"/>
            <w:r>
              <w:rPr>
                <w:rFonts w:ascii="Courier New" w:hAnsi="Courier New" w:cs="Courier New"/>
                <w:lang w:eastAsia="zh-CN"/>
              </w:rPr>
              <w:t>uPFConnectionInfo</w:t>
            </w:r>
            <w:proofErr w:type="spellEnd"/>
          </w:p>
        </w:tc>
        <w:tc>
          <w:tcPr>
            <w:tcW w:w="992" w:type="dxa"/>
            <w:tcBorders>
              <w:top w:val="single" w:sz="4" w:space="0" w:color="auto"/>
              <w:left w:val="single" w:sz="4" w:space="0" w:color="auto"/>
              <w:bottom w:val="single" w:sz="4" w:space="0" w:color="auto"/>
              <w:right w:val="single" w:sz="4" w:space="0" w:color="auto"/>
            </w:tcBorders>
          </w:tcPr>
          <w:p w14:paraId="7DB75608" w14:textId="77777777" w:rsidR="00E413CE" w:rsidRDefault="00E413CE"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E413CE" w:rsidRDefault="00E413CE"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3184DD05" w:rsidR="00E413CE" w:rsidRDefault="00E413CE"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E413CE" w:rsidRDefault="00E413CE"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E413CE" w:rsidRDefault="00E413CE" w:rsidP="00E413CE">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4067" w:name="_Hlk94519664"/>
      <w:r>
        <w:t>Attribute constraints</w:t>
      </w:r>
      <w:bookmarkEnd w:id="4067"/>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proofErr w:type="spellStart"/>
            <w:r>
              <w:rPr>
                <w:rFonts w:ascii="Courier New" w:hAnsi="Courier New" w:cs="Courier New"/>
                <w:szCs w:val="22"/>
                <w:lang w:val="fr-FR"/>
              </w:rPr>
              <w:t>eASServiceArea</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eASIpAddress</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proofErr w:type="spellStart"/>
            <w:r>
              <w:rPr>
                <w:rFonts w:ascii="Courier New" w:hAnsi="Courier New" w:cs="Courier New"/>
                <w:szCs w:val="22"/>
                <w:lang w:val="fr-FR"/>
              </w:rPr>
              <w:t>eESServiceArea</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eESIpAddress</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proofErr w:type="spellStart"/>
            <w:r>
              <w:rPr>
                <w:rFonts w:ascii="Courier New" w:hAnsi="Courier New" w:cs="Courier New"/>
                <w:szCs w:val="22"/>
                <w:lang w:val="fr-FR"/>
              </w:rPr>
              <w:t>eDNServiceArea</w:t>
            </w:r>
            <w:proofErr w:type="spellEnd"/>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szCs w:val="22"/>
                <w:lang w:val="fr-FR"/>
              </w:rPr>
              <w:t>eCSIpAddress</w:t>
            </w:r>
            <w:proofErr w:type="spellEnd"/>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lang w:eastAsia="zh-CN"/>
              </w:rPr>
              <w:t>ecmConnectionType</w:t>
            </w:r>
            <w:proofErr w:type="spellEnd"/>
            <w:r>
              <w:rPr>
                <w:rFonts w:ascii="Courier New" w:hAnsi="Courier New" w:cs="Courier New"/>
                <w:lang w:eastAsia="zh-CN"/>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proofErr w:type="spellStart"/>
            <w:r>
              <w:rPr>
                <w:rFonts w:ascii="Courier New" w:hAnsi="Courier New" w:cs="Courier New"/>
                <w:lang w:eastAsia="zh-CN"/>
              </w:rPr>
              <w:t>uPFConnectionInfo</w:t>
            </w:r>
            <w:proofErr w:type="spellEnd"/>
            <w:r>
              <w:rPr>
                <w:rFonts w:ascii="Courier New" w:hAnsi="Courier New" w:cs="Courier New"/>
                <w:lang w:eastAsia="zh-CN"/>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1EBB129F" w:rsidR="009556B7" w:rsidRDefault="009556B7" w:rsidP="009556B7">
      <w:r>
        <w:t xml:space="preserve">The common notifications defined in subclause </w:t>
      </w:r>
      <w:r>
        <w:rPr>
          <w:lang w:eastAsia="zh-CN"/>
        </w:rPr>
        <w:t>5.5</w:t>
      </w:r>
      <w:r>
        <w:t xml:space="preserve"> are valid for this IOC, without exceptions or additions</w:t>
      </w:r>
      <w:r w:rsidR="00E413CE">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proofErr w:type="spellStart"/>
      <w:r w:rsidRPr="002B2FAB">
        <w:t>dataType</w:t>
      </w:r>
      <w:proofErr w:type="spellEnd"/>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lastRenderedPageBreak/>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proofErr w:type="spellStart"/>
            <w:r>
              <w:t>isNotifyable</w:t>
            </w:r>
            <w:proofErr w:type="spellEnd"/>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 xml:space="preserve">Editor’s note: Role based attribute of 5GCNfRef inside the </w:t>
      </w:r>
      <w:proofErr w:type="spellStart"/>
      <w:r>
        <w:t>dataType</w:t>
      </w:r>
      <w:proofErr w:type="spellEnd"/>
      <w:r>
        <w:t xml:space="preserv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2443DE7" w14:textId="15AE59AD" w:rsidR="009556B7" w:rsidRDefault="009556B7" w:rsidP="009556B7">
      <w:pPr>
        <w:pStyle w:val="Heading3"/>
      </w:pPr>
      <w:r>
        <w:t>5.3.121</w:t>
      </w:r>
      <w:r>
        <w:tab/>
      </w:r>
      <w:proofErr w:type="spellStart"/>
      <w:r>
        <w:rPr>
          <w:rFonts w:ascii="Courier New" w:hAnsi="Courier New" w:cs="Courier New"/>
          <w:lang w:eastAsia="zh-CN"/>
        </w:rPr>
        <w:t>UPFConnInfo</w:t>
      </w:r>
      <w:proofErr w:type="spellEnd"/>
      <w:r>
        <w:t xml:space="preserve"> &lt;&lt;</w:t>
      </w:r>
      <w:proofErr w:type="spellStart"/>
      <w:r w:rsidRPr="002B2FAB">
        <w:t>dataType</w:t>
      </w:r>
      <w:proofErr w:type="spellEnd"/>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4068" w:name="_Hlk92198647"/>
      <w:r>
        <w:t>UPF connection information</w:t>
      </w:r>
      <w:bookmarkEnd w:id="4068"/>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proofErr w:type="spellStart"/>
            <w:r>
              <w:t>isReadable</w:t>
            </w:r>
            <w:proofErr w:type="spellEnd"/>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proofErr w:type="spellStart"/>
            <w:r>
              <w:t>isWritable</w:t>
            </w:r>
            <w:proofErr w:type="spellEnd"/>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proofErr w:type="spellStart"/>
            <w:r>
              <w:t>isInvariant</w:t>
            </w:r>
            <w:proofErr w:type="spellEnd"/>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proofErr w:type="spellStart"/>
            <w:r>
              <w:t>isNotifyable</w:t>
            </w:r>
            <w:proofErr w:type="spellEnd"/>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proofErr w:type="spellStart"/>
            <w:r>
              <w:rPr>
                <w:rFonts w:ascii="Courier New" w:hAnsi="Courier New"/>
                <w:sz w:val="18"/>
                <w:szCs w:val="18"/>
              </w:rPr>
              <w:t>uPFIpAddress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proofErr w:type="spellStart"/>
            <w:r>
              <w:rPr>
                <w:rFonts w:ascii="Courier New" w:hAnsi="Courier New"/>
                <w:sz w:val="18"/>
                <w:szCs w:val="18"/>
              </w:rPr>
              <w:t>uPFRef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r>
      <w:proofErr w:type="spellStart"/>
      <w:r>
        <w:rPr>
          <w:lang w:eastAsia="zh-CN"/>
        </w:rPr>
        <w:t>SnssaiSmfInfoItem</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w:t>
      </w:r>
      <w:proofErr w:type="spellStart"/>
      <w:r>
        <w:t>dataType</w:t>
      </w:r>
      <w:proofErr w:type="spellEnd"/>
      <w:r>
        <w:t>&gt;&gt;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proofErr w:type="spellStart"/>
            <w:r>
              <w:rPr>
                <w:rFonts w:cs="Arial"/>
                <w:bCs/>
                <w:szCs w:val="18"/>
              </w:rPr>
              <w:t>isInvariant</w:t>
            </w:r>
            <w:proofErr w:type="spellEnd"/>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proofErr w:type="spellStart"/>
            <w:r>
              <w:t>isNotifyable</w:t>
            </w:r>
            <w:proofErr w:type="spellEnd"/>
          </w:p>
        </w:tc>
      </w:tr>
      <w:tr w:rsidR="00B42A2A" w14:paraId="607D2D3F"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proofErr w:type="spellStart"/>
            <w:r>
              <w:rPr>
                <w:rFonts w:ascii="Courier New" w:hAnsi="Courier New" w:cs="Courier New"/>
              </w:rPr>
              <w:t>sNSSAI</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proofErr w:type="spellStart"/>
            <w:r>
              <w:rPr>
                <w:rFonts w:ascii="Courier New" w:hAnsi="Courier New" w:cs="Courier New"/>
                <w:lang w:eastAsia="zh-CN"/>
              </w:rPr>
              <w:t>dnnSmfInfoList</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4AE74A3B" w14:textId="77777777" w:rsidR="00AC58C9" w:rsidRDefault="00AC58C9" w:rsidP="00AC58C9">
      <w:pPr>
        <w:pStyle w:val="Heading4"/>
      </w:pPr>
      <w:r>
        <w:t>5.3.122.3</w:t>
      </w:r>
      <w:r>
        <w:tab/>
        <w:t>Attribute constraints</w:t>
      </w:r>
    </w:p>
    <w:p w14:paraId="2617960C" w14:textId="77777777" w:rsidR="00AC58C9" w:rsidRDefault="00AC58C9" w:rsidP="00AC58C9">
      <w:r>
        <w:t>None.</w:t>
      </w:r>
    </w:p>
    <w:p w14:paraId="349D434A" w14:textId="33FC0F08" w:rsidR="00B42A2A" w:rsidRDefault="00AC58C9" w:rsidP="00AC58C9">
      <w:pPr>
        <w:pStyle w:val="Heading4"/>
      </w:pPr>
      <w:r>
        <w:lastRenderedPageBreak/>
        <w:t>5.3.122.4</w:t>
      </w:r>
      <w:r>
        <w:tab/>
        <w:t>Notifications</w:t>
      </w:r>
    </w:p>
    <w:p w14:paraId="640FEAEF" w14:textId="4DD922F4" w:rsidR="00B42A2A" w:rsidRDefault="00B42A2A" w:rsidP="00FC2BEF">
      <w:pPr>
        <w:rPr>
          <w:lang w:eastAsia="zh-CN"/>
        </w:rPr>
      </w:pPr>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r>
      <w:proofErr w:type="spellStart"/>
      <w:r>
        <w:rPr>
          <w:lang w:eastAsia="zh-CN"/>
        </w:rPr>
        <w:t>DnnSmfInfoItem</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1B36E899" w14:textId="6DDF29B0" w:rsidR="00B42A2A" w:rsidRDefault="00B42A2A" w:rsidP="00B42A2A">
      <w:pPr>
        <w:pStyle w:val="Heading4"/>
      </w:pPr>
      <w:r>
        <w:rPr>
          <w:lang w:eastAsia="zh-CN"/>
        </w:rPr>
        <w:t>5</w:t>
      </w:r>
      <w:r>
        <w:t>.3.123.1</w:t>
      </w:r>
      <w:r>
        <w:tab/>
        <w:t>Definition</w:t>
      </w:r>
    </w:p>
    <w:p w14:paraId="2485E756" w14:textId="3CC2E24E" w:rsidR="00B42A2A" w:rsidRDefault="00B42A2A" w:rsidP="00B42A2A">
      <w:pPr>
        <w:rPr>
          <w:rFonts w:cs="Arial"/>
          <w:szCs w:val="18"/>
        </w:rPr>
      </w:pPr>
      <w:r>
        <w:t>This &lt;&lt;</w:t>
      </w:r>
      <w:proofErr w:type="spellStart"/>
      <w:r>
        <w:t>dataType</w:t>
      </w:r>
      <w:proofErr w:type="spellEnd"/>
      <w:r>
        <w:t>&gt;&gt; represents the set</w:t>
      </w:r>
      <w:r>
        <w:rPr>
          <w:rFonts w:cs="Arial"/>
          <w:szCs w:val="18"/>
        </w:rPr>
        <w:t xml:space="preserve"> of parameters supported by SMF for a given DNN.</w:t>
      </w:r>
    </w:p>
    <w:p w14:paraId="1B70ABAC" w14:textId="1AB3B017" w:rsidR="00B979FA" w:rsidRDefault="00B979FA" w:rsidP="00B42A2A">
      <w:r w:rsidRPr="0076281E">
        <w:rPr>
          <w:rFonts w:cs="Arial"/>
          <w:szCs w:val="18"/>
        </w:rPr>
        <w:t xml:space="preserve">The absence of </w:t>
      </w:r>
      <w:r>
        <w:rPr>
          <w:rFonts w:cs="Arial"/>
          <w:szCs w:val="18"/>
        </w:rPr>
        <w:t>‘</w:t>
      </w:r>
      <w:proofErr w:type="spellStart"/>
      <w:r>
        <w:rPr>
          <w:rFonts w:cs="Arial"/>
          <w:szCs w:val="18"/>
        </w:rPr>
        <w:t>dnaiList</w:t>
      </w:r>
      <w:proofErr w:type="spellEnd"/>
      <w:r>
        <w:rPr>
          <w:rFonts w:cs="Arial"/>
          <w:szCs w:val="18"/>
        </w:rPr>
        <w:t xml:space="preserve">’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proofErr w:type="spellStart"/>
            <w:r>
              <w:rPr>
                <w:rFonts w:cs="Arial"/>
                <w:bCs/>
                <w:szCs w:val="18"/>
              </w:rPr>
              <w:t>isInvariant</w:t>
            </w:r>
            <w:proofErr w:type="spellEnd"/>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proofErr w:type="spellStart"/>
            <w:r>
              <w:t>isNotifyable</w:t>
            </w:r>
            <w:proofErr w:type="spellEnd"/>
          </w:p>
        </w:tc>
      </w:tr>
      <w:tr w:rsidR="00B42A2A" w14:paraId="15D722A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proofErr w:type="spellStart"/>
            <w:r>
              <w:rPr>
                <w:rFonts w:ascii="Courier New" w:hAnsi="Courier New" w:cs="Courier New"/>
              </w:rPr>
              <w:t>dnn</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proofErr w:type="spellStart"/>
            <w:r>
              <w:rPr>
                <w:rFonts w:ascii="Courier New" w:hAnsi="Courier New" w:cs="Courier New"/>
                <w:lang w:eastAsia="zh-CN"/>
              </w:rPr>
              <w:t>dnaiList</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7FC808B4" w14:textId="77777777" w:rsidR="00AC58C9" w:rsidRDefault="00AC58C9" w:rsidP="00AC58C9">
      <w:pPr>
        <w:pStyle w:val="Heading4"/>
      </w:pPr>
      <w:r>
        <w:t>5.3.123.3</w:t>
      </w:r>
      <w:r>
        <w:tab/>
        <w:t>Attribute constraints</w:t>
      </w:r>
    </w:p>
    <w:p w14:paraId="3802D3F5" w14:textId="77777777" w:rsidR="00AC58C9" w:rsidRDefault="00AC58C9" w:rsidP="00AC58C9">
      <w:r>
        <w:t>None.</w:t>
      </w:r>
    </w:p>
    <w:p w14:paraId="11CBF8EF" w14:textId="67D9679E" w:rsidR="00B42A2A" w:rsidRDefault="00AC58C9" w:rsidP="00AC58C9">
      <w:pPr>
        <w:pStyle w:val="Heading4"/>
      </w:pPr>
      <w:r>
        <w:t>5.3.123.4</w:t>
      </w:r>
      <w:r>
        <w:tab/>
        <w:t>Notifications</w:t>
      </w:r>
    </w:p>
    <w:p w14:paraId="59199D59" w14:textId="77777777" w:rsidR="00B42A2A" w:rsidRDefault="00B42A2A" w:rsidP="00B42A2A">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9A1E8CD" w14:textId="422B8E0F" w:rsidR="00B42A2A" w:rsidRDefault="00B42A2A" w:rsidP="00B42A2A">
      <w:pPr>
        <w:pStyle w:val="Heading3"/>
        <w:rPr>
          <w:rFonts w:ascii="Courier New" w:hAnsi="Courier New" w:cs="Courier New"/>
          <w:lang w:eastAsia="zh-CN"/>
        </w:rPr>
      </w:pPr>
      <w:r>
        <w:rPr>
          <w:lang w:eastAsia="zh-CN"/>
        </w:rPr>
        <w:t>5.3.124</w:t>
      </w:r>
      <w:r>
        <w:rPr>
          <w:lang w:eastAsia="zh-CN"/>
        </w:rPr>
        <w:tab/>
      </w:r>
      <w:r w:rsidR="00692739">
        <w:rPr>
          <w:lang w:eastAsia="zh-CN"/>
        </w:rPr>
        <w:t>Void</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proofErr w:type="spellStart"/>
      <w:r w:rsidRPr="00536909">
        <w:t>InterfaceUpfInfoItem</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800483A" w14:textId="6645BEF2" w:rsidR="00A84528" w:rsidRDefault="00A84528" w:rsidP="00A84528">
      <w:pPr>
        <w:pStyle w:val="Heading4"/>
      </w:pPr>
      <w:r>
        <w:rPr>
          <w:lang w:eastAsia="zh-CN"/>
        </w:rPr>
        <w:t>5</w:t>
      </w:r>
      <w:r>
        <w:t>.3.125.1</w:t>
      </w:r>
      <w:r>
        <w:tab/>
        <w:t>Definition</w:t>
      </w:r>
    </w:p>
    <w:p w14:paraId="0DDF85BB" w14:textId="62093790" w:rsidR="00A84528" w:rsidRDefault="00A84528" w:rsidP="00A84528">
      <w:r>
        <w:t>This &lt;&lt;</w:t>
      </w:r>
      <w:proofErr w:type="spellStart"/>
      <w:r>
        <w:t>dataType</w:t>
      </w:r>
      <w:proofErr w:type="spellEnd"/>
      <w:r>
        <w:t>&gt;&gt; provides</w:t>
      </w:r>
      <w:r>
        <w:rPr>
          <w:rFonts w:cs="Arial"/>
          <w:szCs w:val="18"/>
        </w:rPr>
        <w:t xml:space="preserve"> information of a given IP interface of a UPF</w:t>
      </w:r>
      <w:r w:rsidR="00026525">
        <w:rPr>
          <w:rFonts w:cs="Arial" w:hint="eastAsia"/>
          <w:szCs w:val="18"/>
          <w:lang w:eastAsia="zh-CN"/>
        </w:rPr>
        <w:t xml:space="preserve">, </w:t>
      </w:r>
      <w:r w:rsidR="00026525">
        <w:t>(</w:t>
      </w:r>
      <w:r w:rsidR="00026525">
        <w:rPr>
          <w:rFonts w:hint="eastAsia"/>
          <w:lang w:eastAsia="zh-CN"/>
        </w:rPr>
        <w:t>s</w:t>
      </w:r>
      <w:r w:rsidR="00026525">
        <w:t>ee</w:t>
      </w:r>
      <w:r w:rsidR="00026525">
        <w:rPr>
          <w:rFonts w:hint="eastAsia"/>
          <w:lang w:eastAsia="zh-CN"/>
        </w:rPr>
        <w:t xml:space="preserve"> clause </w:t>
      </w:r>
      <w:r w:rsidR="00026525">
        <w:rPr>
          <w:rFonts w:hint="eastAsia"/>
          <w:noProof/>
          <w:lang w:eastAsia="zh-CN"/>
        </w:rPr>
        <w:t>6.1.6.2.24</w:t>
      </w:r>
      <w:r w:rsidR="00026525">
        <w:t xml:space="preserve"> TS 29.510 [23]).</w:t>
      </w:r>
      <w:r w:rsidR="00026525">
        <w:rPr>
          <w:rFonts w:hint="eastAsia"/>
          <w:lang w:eastAsia="zh-CN"/>
        </w:rPr>
        <w:t xml:space="preserve"> </w:t>
      </w:r>
      <w:r w:rsidR="00026525">
        <w:rPr>
          <w:rFonts w:cs="Arial"/>
          <w:szCs w:val="18"/>
        </w:rPr>
        <w:t xml:space="preserve">The information provided shall include </w:t>
      </w:r>
      <w:r w:rsidR="00026525">
        <w:t>a</w:t>
      </w:r>
      <w:r w:rsidR="00026525" w:rsidRPr="00690A26">
        <w:t>t least one of the addressing parameters</w:t>
      </w:r>
      <w:r w:rsidR="00026525">
        <w:t xml:space="preserve">: </w:t>
      </w:r>
      <w:r w:rsidR="00026525" w:rsidRPr="00536909">
        <w:rPr>
          <w:rFonts w:ascii="Courier New" w:hAnsi="Courier New" w:cs="Courier New"/>
        </w:rPr>
        <w:t>ipv4EndpointAddresses</w:t>
      </w:r>
      <w:r w:rsidR="00026525" w:rsidRPr="00690A26">
        <w:t xml:space="preserve">, </w:t>
      </w:r>
      <w:r w:rsidR="00026525" w:rsidRPr="00536909">
        <w:rPr>
          <w:rFonts w:ascii="Courier New" w:hAnsi="Courier New" w:cs="Courier New"/>
        </w:rPr>
        <w:t>ipv6EndpointAddresses</w:t>
      </w:r>
      <w:r w:rsidR="00026525" w:rsidRPr="00690A26">
        <w:t xml:space="preserve"> or </w:t>
      </w:r>
      <w:proofErr w:type="spellStart"/>
      <w:r w:rsidR="00026525">
        <w:rPr>
          <w:rFonts w:ascii="Courier New" w:hAnsi="Courier New" w:cs="Courier New"/>
        </w:rPr>
        <w:t>f</w:t>
      </w:r>
      <w:r w:rsidR="00026525" w:rsidRPr="00536909">
        <w:rPr>
          <w:rFonts w:ascii="Courier New" w:hAnsi="Courier New" w:cs="Courier New"/>
        </w:rPr>
        <w:t>qdn</w:t>
      </w:r>
      <w:proofErr w:type="spellEnd"/>
      <w:r w:rsidR="00026525" w:rsidRPr="00026525">
        <w:t>.</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proofErr w:type="spellStart"/>
            <w:r>
              <w:t>isNotifyable</w:t>
            </w:r>
            <w:proofErr w:type="spellEnd"/>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proofErr w:type="spellStart"/>
            <w:r w:rsidRPr="00536909">
              <w:rPr>
                <w:rFonts w:ascii="Courier New" w:hAnsi="Courier New" w:cs="Courier New"/>
              </w:rPr>
              <w:t>interfaceType</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16C77D27" w:rsidR="00A84528" w:rsidRDefault="00A8452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E190CB1" w:rsidR="00A84528" w:rsidRPr="00536909" w:rsidRDefault="00A8452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2208E61A" w:rsidR="00A84528" w:rsidRPr="00536909" w:rsidRDefault="00A84528" w:rsidP="007F5DC2">
            <w:pPr>
              <w:pStyle w:val="TAL"/>
              <w:rPr>
                <w:rFonts w:ascii="Courier New" w:hAnsi="Courier New" w:cs="Courier New"/>
              </w:rPr>
            </w:pPr>
            <w:proofErr w:type="spellStart"/>
            <w:r>
              <w:rPr>
                <w:rFonts w:ascii="Courier New" w:hAnsi="Courier New" w:cs="Courier New"/>
              </w:rPr>
              <w:t>f</w:t>
            </w:r>
            <w:r w:rsidRPr="00536909">
              <w:rPr>
                <w:rFonts w:ascii="Courier New" w:hAnsi="Courier New" w:cs="Courier New"/>
              </w:rPr>
              <w:t>qdn</w:t>
            </w:r>
            <w:proofErr w:type="spellEnd"/>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proofErr w:type="spellStart"/>
            <w:r w:rsidRPr="00536909">
              <w:rPr>
                <w:rFonts w:ascii="Courier New" w:hAnsi="Courier New" w:cs="Courier New"/>
              </w:rPr>
              <w:t>networkInstance</w:t>
            </w:r>
            <w:proofErr w:type="spellEnd"/>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7CB4C37B" w14:textId="77777777" w:rsidR="00026525" w:rsidRDefault="00026525" w:rsidP="00026525">
      <w:pPr>
        <w:pStyle w:val="Heading4"/>
      </w:pPr>
      <w:r>
        <w:rPr>
          <w:rFonts w:hint="eastAsia"/>
          <w:lang w:eastAsia="zh-CN"/>
        </w:rPr>
        <w:t>5</w:t>
      </w:r>
      <w:r>
        <w:t>.3.</w:t>
      </w:r>
      <w:r>
        <w:rPr>
          <w:rFonts w:hint="eastAsia"/>
          <w:lang w:eastAsia="zh-CN"/>
        </w:rPr>
        <w:t>125</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026525" w14:paraId="7F9C9D36"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DBC33E7" w14:textId="77777777" w:rsidR="00026525" w:rsidRDefault="00026525" w:rsidP="00BC52A4">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7820063F" w14:textId="77777777" w:rsidR="00026525" w:rsidRDefault="00026525" w:rsidP="00BC52A4">
            <w:pPr>
              <w:pStyle w:val="TAH"/>
            </w:pPr>
            <w:r>
              <w:t>Definition</w:t>
            </w:r>
          </w:p>
        </w:tc>
      </w:tr>
      <w:tr w:rsidR="00026525" w14:paraId="6E972DA1"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36482A69" w14:textId="77777777" w:rsidR="00026525" w:rsidRDefault="00026525" w:rsidP="00BC52A4">
            <w:pPr>
              <w:pStyle w:val="TAL"/>
              <w:rPr>
                <w:rFonts w:ascii="Courier New" w:hAnsi="Courier New" w:cs="Courier New"/>
                <w:lang w:eastAsia="zh-CN"/>
              </w:rPr>
            </w:pPr>
            <w:r w:rsidRPr="00536909">
              <w:rPr>
                <w:rFonts w:ascii="Courier New" w:hAnsi="Courier New" w:cs="Courier New"/>
              </w:rPr>
              <w:t>ipv4EndpointAddresses</w:t>
            </w:r>
          </w:p>
        </w:tc>
        <w:tc>
          <w:tcPr>
            <w:tcW w:w="5737" w:type="dxa"/>
            <w:tcBorders>
              <w:top w:val="single" w:sz="4" w:space="0" w:color="auto"/>
              <w:left w:val="single" w:sz="4" w:space="0" w:color="auto"/>
              <w:bottom w:val="single" w:sz="4" w:space="0" w:color="auto"/>
              <w:right w:val="single" w:sz="4" w:space="0" w:color="auto"/>
            </w:tcBorders>
            <w:hideMark/>
          </w:tcPr>
          <w:p w14:paraId="098FD97C" w14:textId="77777777" w:rsidR="00026525" w:rsidRDefault="00026525" w:rsidP="00BC52A4">
            <w:pPr>
              <w:pStyle w:val="TAL"/>
              <w:rPr>
                <w:lang w:eastAsia="zh-CN"/>
              </w:rPr>
            </w:pPr>
            <w:r>
              <w:t xml:space="preserve">Condition: </w:t>
            </w:r>
            <w:r w:rsidRPr="005F2667">
              <w:rPr>
                <w:rFonts w:hint="eastAsia"/>
              </w:rPr>
              <w:t xml:space="preserve">The </w:t>
            </w:r>
            <w:r>
              <w:rPr>
                <w:rFonts w:hint="eastAsia"/>
                <w:lang w:eastAsia="zh-CN"/>
              </w:rPr>
              <w:t>both</w:t>
            </w:r>
            <w:r w:rsidRPr="005F2667">
              <w:rPr>
                <w:rFonts w:hint="eastAsia"/>
              </w:rPr>
              <w:t xml:space="preserve"> </w:t>
            </w: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sidRPr="00365E28">
              <w:rPr>
                <w:rFonts w:hint="eastAsia"/>
              </w:rPr>
              <w:t xml:space="preserve"> and</w:t>
            </w:r>
            <w:r>
              <w:rPr>
                <w:rFonts w:ascii="Courier New" w:hAnsi="Courier New" w:cs="Courier New"/>
              </w:rPr>
              <w:t xml:space="preserve"> </w:t>
            </w:r>
            <w:proofErr w:type="spellStart"/>
            <w:r>
              <w:rPr>
                <w:rFonts w:ascii="Courier New" w:hAnsi="Courier New" w:cs="Courier New"/>
              </w:rPr>
              <w:t>f</w:t>
            </w:r>
            <w:r w:rsidRPr="00536909">
              <w:rPr>
                <w:rFonts w:ascii="Courier New" w:hAnsi="Courier New" w:cs="Courier New"/>
              </w:rPr>
              <w:t>qdn</w:t>
            </w:r>
            <w:proofErr w:type="spellEnd"/>
            <w:r w:rsidRPr="005F2667">
              <w:rPr>
                <w:rFonts w:hint="eastAsia"/>
              </w:rPr>
              <w:t xml:space="preserve"> </w:t>
            </w:r>
            <w:r>
              <w:rPr>
                <w:rFonts w:hint="eastAsia"/>
                <w:lang w:eastAsia="zh-CN"/>
              </w:rPr>
              <w:t xml:space="preserve">are </w:t>
            </w:r>
            <w:r w:rsidRPr="005F2667">
              <w:rPr>
                <w:rFonts w:hint="eastAsia"/>
              </w:rPr>
              <w:t>not present</w:t>
            </w:r>
            <w:r>
              <w:t>.</w:t>
            </w:r>
          </w:p>
        </w:tc>
      </w:tr>
      <w:tr w:rsidR="00026525" w14:paraId="70BDBAAE"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tcPr>
          <w:p w14:paraId="38BE738C" w14:textId="77777777" w:rsidR="00026525" w:rsidRDefault="00026525" w:rsidP="00BC52A4">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tcBorders>
              <w:top w:val="single" w:sz="4" w:space="0" w:color="auto"/>
              <w:left w:val="single" w:sz="4" w:space="0" w:color="auto"/>
              <w:bottom w:val="single" w:sz="4" w:space="0" w:color="auto"/>
              <w:right w:val="single" w:sz="4" w:space="0" w:color="auto"/>
            </w:tcBorders>
          </w:tcPr>
          <w:p w14:paraId="7D6397A6" w14:textId="77777777" w:rsidR="00026525" w:rsidRDefault="00026525" w:rsidP="00BC52A4">
            <w:pPr>
              <w:pStyle w:val="TAL"/>
              <w:rPr>
                <w:lang w:eastAsia="zh-CN"/>
              </w:rPr>
            </w:pPr>
            <w:r>
              <w:t xml:space="preserve">Condition: </w:t>
            </w:r>
            <w:r w:rsidRPr="005F2667">
              <w:rPr>
                <w:rFonts w:hint="eastAsia"/>
              </w:rPr>
              <w:t xml:space="preserve">The </w:t>
            </w:r>
            <w:r>
              <w:rPr>
                <w:rFonts w:hint="eastAsia"/>
                <w:lang w:eastAsia="zh-CN"/>
              </w:rPr>
              <w:t>both</w:t>
            </w:r>
            <w:r w:rsidRPr="005F2667">
              <w:rPr>
                <w:rFonts w:hint="eastAsia"/>
              </w:rPr>
              <w:t xml:space="preserve"> </w:t>
            </w:r>
            <w:r w:rsidRPr="00536909">
              <w:rPr>
                <w:rFonts w:ascii="Courier New" w:hAnsi="Courier New" w:cs="Courier New"/>
              </w:rPr>
              <w:t>ipv4EndpointAddresses</w:t>
            </w:r>
            <w:r>
              <w:rPr>
                <w:rFonts w:ascii="Courier New" w:hAnsi="Courier New" w:cs="Courier New" w:hint="eastAsia"/>
                <w:lang w:eastAsia="zh-CN"/>
              </w:rPr>
              <w:t xml:space="preserve"> </w:t>
            </w:r>
            <w:r w:rsidRPr="00365E28">
              <w:rPr>
                <w:rFonts w:hint="eastAsia"/>
              </w:rPr>
              <w:t>and</w:t>
            </w:r>
            <w:r>
              <w:rPr>
                <w:rFonts w:ascii="Courier New" w:hAnsi="Courier New" w:cs="Courier New"/>
              </w:rPr>
              <w:t xml:space="preserve"> </w:t>
            </w:r>
            <w:proofErr w:type="spellStart"/>
            <w:r>
              <w:rPr>
                <w:rFonts w:ascii="Courier New" w:hAnsi="Courier New" w:cs="Courier New"/>
              </w:rPr>
              <w:t>f</w:t>
            </w:r>
            <w:r w:rsidRPr="00536909">
              <w:rPr>
                <w:rFonts w:ascii="Courier New" w:hAnsi="Courier New" w:cs="Courier New"/>
              </w:rPr>
              <w:t>qdn</w:t>
            </w:r>
            <w:proofErr w:type="spellEnd"/>
            <w:r w:rsidRPr="005F2667">
              <w:rPr>
                <w:rFonts w:hint="eastAsia"/>
              </w:rPr>
              <w:t xml:space="preserve"> </w:t>
            </w:r>
            <w:r>
              <w:rPr>
                <w:rFonts w:hint="eastAsia"/>
                <w:lang w:eastAsia="zh-CN"/>
              </w:rPr>
              <w:t xml:space="preserve">are </w:t>
            </w:r>
            <w:r w:rsidRPr="005F2667">
              <w:rPr>
                <w:rFonts w:hint="eastAsia"/>
              </w:rPr>
              <w:t>not present</w:t>
            </w:r>
            <w:r>
              <w:t>.</w:t>
            </w:r>
          </w:p>
        </w:tc>
      </w:tr>
      <w:tr w:rsidR="00026525" w14:paraId="4440E2C8"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tcPr>
          <w:p w14:paraId="39AF9D52" w14:textId="77777777" w:rsidR="00026525" w:rsidRPr="00536909" w:rsidRDefault="00026525" w:rsidP="00BC52A4">
            <w:pPr>
              <w:pStyle w:val="TAL"/>
              <w:rPr>
                <w:rFonts w:ascii="Courier New" w:hAnsi="Courier New" w:cs="Courier New"/>
              </w:rPr>
            </w:pPr>
            <w:proofErr w:type="spellStart"/>
            <w:r>
              <w:rPr>
                <w:rFonts w:ascii="Courier New" w:hAnsi="Courier New" w:cs="Courier New"/>
              </w:rPr>
              <w:t>f</w:t>
            </w:r>
            <w:r w:rsidRPr="00536909">
              <w:rPr>
                <w:rFonts w:ascii="Courier New" w:hAnsi="Courier New" w:cs="Courier New"/>
              </w:rPr>
              <w:t>qdn</w:t>
            </w:r>
            <w:proofErr w:type="spellEnd"/>
          </w:p>
        </w:tc>
        <w:tc>
          <w:tcPr>
            <w:tcW w:w="5737" w:type="dxa"/>
            <w:tcBorders>
              <w:top w:val="single" w:sz="4" w:space="0" w:color="auto"/>
              <w:left w:val="single" w:sz="4" w:space="0" w:color="auto"/>
              <w:bottom w:val="single" w:sz="4" w:space="0" w:color="auto"/>
              <w:right w:val="single" w:sz="4" w:space="0" w:color="auto"/>
            </w:tcBorders>
          </w:tcPr>
          <w:p w14:paraId="21333339" w14:textId="77777777" w:rsidR="00026525" w:rsidRDefault="00026525" w:rsidP="00BC52A4">
            <w:pPr>
              <w:pStyle w:val="TAL"/>
            </w:pPr>
            <w:r>
              <w:t xml:space="preserve">Condition: </w:t>
            </w:r>
            <w:r w:rsidRPr="005F2667">
              <w:rPr>
                <w:rFonts w:hint="eastAsia"/>
              </w:rPr>
              <w:t xml:space="preserve">The </w:t>
            </w:r>
            <w:r>
              <w:rPr>
                <w:rFonts w:hint="eastAsia"/>
                <w:lang w:eastAsia="zh-CN"/>
              </w:rPr>
              <w:t>both</w:t>
            </w:r>
            <w:r w:rsidRPr="005F2667">
              <w:rPr>
                <w:rFonts w:hint="eastAsia"/>
              </w:rPr>
              <w:t xml:space="preserve"> </w:t>
            </w:r>
            <w:r w:rsidRPr="00536909">
              <w:rPr>
                <w:rFonts w:ascii="Courier New" w:hAnsi="Courier New" w:cs="Courier New"/>
              </w:rPr>
              <w:t>ipv4EndpointAddresses</w:t>
            </w:r>
            <w:r>
              <w:rPr>
                <w:rFonts w:ascii="Courier New" w:hAnsi="Courier New" w:cs="Courier New" w:hint="eastAsia"/>
                <w:lang w:eastAsia="zh-CN"/>
              </w:rPr>
              <w:t xml:space="preserve"> </w:t>
            </w:r>
            <w:r w:rsidRPr="00365E28">
              <w:rPr>
                <w:rFonts w:hint="eastAsia"/>
              </w:rPr>
              <w:t>and</w:t>
            </w:r>
            <w:r>
              <w:rPr>
                <w:rFonts w:ascii="Courier New" w:hAnsi="Courier New" w:cs="Courier New"/>
              </w:rPr>
              <w:t xml:space="preserve"> </w:t>
            </w: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Pr>
                <w:rFonts w:hint="eastAsia"/>
                <w:lang w:eastAsia="zh-CN"/>
              </w:rPr>
              <w:t xml:space="preserve"> are </w:t>
            </w:r>
            <w:r w:rsidRPr="005F2667">
              <w:rPr>
                <w:rFonts w:hint="eastAsia"/>
              </w:rPr>
              <w:t>not present</w:t>
            </w:r>
            <w:r>
              <w:t>.</w:t>
            </w:r>
          </w:p>
        </w:tc>
      </w:tr>
    </w:tbl>
    <w:p w14:paraId="0848DAAB" w14:textId="77777777" w:rsidR="00026525" w:rsidRDefault="00026525" w:rsidP="00026525">
      <w:pPr>
        <w:rPr>
          <w:highlight w:val="yellow"/>
          <w:lang w:eastAsia="zh-CN"/>
        </w:rPr>
      </w:pPr>
      <w:r w:rsidRPr="00AF6FA8">
        <w:rPr>
          <w:rFonts w:hint="eastAsia"/>
          <w:lang w:eastAsia="zh-CN"/>
        </w:rPr>
        <w:t>Note that at least one of the attribute</w:t>
      </w:r>
      <w:r>
        <w:rPr>
          <w:rFonts w:hint="eastAsia"/>
          <w:lang w:eastAsia="zh-CN"/>
        </w:rPr>
        <w:t>s</w:t>
      </w:r>
      <w:r w:rsidRPr="00AF6FA8">
        <w:rPr>
          <w:rFonts w:hint="eastAsia"/>
          <w:lang w:eastAsia="zh-CN"/>
        </w:rPr>
        <w:t xml:space="preserve"> shall c</w:t>
      </w:r>
      <w:r>
        <w:rPr>
          <w:rFonts w:hint="eastAsia"/>
          <w:lang w:eastAsia="zh-CN"/>
        </w:rPr>
        <w:t>o</w:t>
      </w:r>
      <w:r w:rsidRPr="00AF6FA8">
        <w:rPr>
          <w:rFonts w:hint="eastAsia"/>
          <w:lang w:eastAsia="zh-CN"/>
        </w:rPr>
        <w:t>ntain a value.</w:t>
      </w:r>
    </w:p>
    <w:p w14:paraId="5623A881" w14:textId="77777777" w:rsidR="00026525" w:rsidRDefault="00026525" w:rsidP="00A84528">
      <w:pPr>
        <w:rPr>
          <w:highlight w:val="yellow"/>
        </w:rPr>
      </w:pPr>
    </w:p>
    <w:p w14:paraId="68357D88" w14:textId="4A703A67" w:rsidR="00A84528" w:rsidRDefault="00A84528" w:rsidP="00A84528">
      <w:pPr>
        <w:pStyle w:val="Heading4"/>
      </w:pPr>
      <w:r>
        <w:t>5.3.125.</w:t>
      </w:r>
      <w:r w:rsidR="00026525">
        <w:t>4</w:t>
      </w:r>
      <w:r>
        <w:tab/>
        <w:t>Notifications</w:t>
      </w:r>
    </w:p>
    <w:p w14:paraId="671DA84A" w14:textId="77777777" w:rsidR="00A84528" w:rsidRDefault="00A84528" w:rsidP="00A84528">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r>
      <w:proofErr w:type="spellStart"/>
      <w:r>
        <w:rPr>
          <w:lang w:eastAsia="zh-CN"/>
        </w:rPr>
        <w:t>AtsssCapability</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w:t>
      </w:r>
      <w:proofErr w:type="spellStart"/>
      <w:r>
        <w:t>dataType</w:t>
      </w:r>
      <w:proofErr w:type="spellEnd"/>
      <w:r>
        <w:t>&gt;&gt;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3462F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proofErr w:type="spellStart"/>
            <w:r>
              <w:rPr>
                <w:rFonts w:cs="Arial"/>
                <w:bCs/>
                <w:szCs w:val="18"/>
              </w:rPr>
              <w:t>isInvariant</w:t>
            </w:r>
            <w:proofErr w:type="spellEnd"/>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proofErr w:type="spellStart"/>
            <w:r>
              <w:t>isNotifyable</w:t>
            </w:r>
            <w:proofErr w:type="spellEnd"/>
          </w:p>
        </w:tc>
      </w:tr>
      <w:tr w:rsidR="003462F1" w14:paraId="28DF42FD"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3462F1" w:rsidRDefault="003462F1" w:rsidP="003462F1">
            <w:pPr>
              <w:pStyle w:val="TAL"/>
              <w:rPr>
                <w:rFonts w:ascii="Courier New" w:hAnsi="Courier New" w:cs="Courier New"/>
              </w:rPr>
            </w:pPr>
            <w:proofErr w:type="spellStart"/>
            <w:r w:rsidRPr="00175B85">
              <w:rPr>
                <w:rFonts w:ascii="Courier New" w:hAnsi="Courier New" w:cs="Courier New"/>
              </w:rPr>
              <w:t>atsssLL</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56944BDE" w14:textId="1A68FDB4"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60715E2" w14:textId="77777777" w:rsidR="003462F1" w:rsidRDefault="003462F1" w:rsidP="003462F1">
            <w:pPr>
              <w:pStyle w:val="TAL"/>
              <w:jc w:val="center"/>
              <w:rPr>
                <w:lang w:eastAsia="zh-CN"/>
              </w:rPr>
            </w:pPr>
            <w:r>
              <w:rPr>
                <w:lang w:eastAsia="zh-CN"/>
              </w:rPr>
              <w:t>T</w:t>
            </w:r>
          </w:p>
        </w:tc>
      </w:tr>
      <w:tr w:rsidR="003462F1" w14:paraId="25D3A15C"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3462F1" w:rsidRDefault="003462F1" w:rsidP="003462F1">
            <w:pPr>
              <w:pStyle w:val="TAL"/>
              <w:rPr>
                <w:rFonts w:ascii="Courier New" w:hAnsi="Courier New" w:cs="Courier New"/>
              </w:rPr>
            </w:pPr>
            <w:proofErr w:type="spellStart"/>
            <w:r w:rsidRPr="00175B85">
              <w:rPr>
                <w:rFonts w:ascii="Courier New" w:hAnsi="Courier New" w:cs="Courier New"/>
              </w:rPr>
              <w:t>mptcp</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2C131D22" w14:textId="48D9AC0C"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4615A58" w14:textId="77777777" w:rsidR="003462F1" w:rsidRDefault="003462F1" w:rsidP="003462F1">
            <w:pPr>
              <w:pStyle w:val="TAL"/>
              <w:jc w:val="center"/>
              <w:rPr>
                <w:lang w:eastAsia="zh-CN"/>
              </w:rPr>
            </w:pPr>
            <w:r>
              <w:rPr>
                <w:lang w:eastAsia="zh-CN"/>
              </w:rPr>
              <w:t>T</w:t>
            </w:r>
          </w:p>
        </w:tc>
      </w:tr>
      <w:tr w:rsidR="003462F1" w14:paraId="041AF869"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3462F1" w:rsidRPr="00536909" w:rsidRDefault="003462F1" w:rsidP="003462F1">
            <w:pPr>
              <w:pStyle w:val="TAL"/>
              <w:rPr>
                <w:rFonts w:ascii="Courier New" w:hAnsi="Courier New" w:cs="Courier New"/>
              </w:rPr>
            </w:pPr>
            <w:proofErr w:type="spellStart"/>
            <w:r w:rsidRPr="00175B85">
              <w:rPr>
                <w:rFonts w:ascii="Courier New" w:hAnsi="Courier New" w:cs="Courier New"/>
              </w:rPr>
              <w:t>rttWithoutPmf</w:t>
            </w:r>
            <w:proofErr w:type="spellEnd"/>
          </w:p>
        </w:tc>
        <w:tc>
          <w:tcPr>
            <w:tcW w:w="523" w:type="pct"/>
            <w:tcBorders>
              <w:top w:val="single" w:sz="4" w:space="0" w:color="auto"/>
              <w:left w:val="single" w:sz="4" w:space="0" w:color="auto"/>
              <w:bottom w:val="single" w:sz="4" w:space="0" w:color="auto"/>
              <w:right w:val="single" w:sz="4" w:space="0" w:color="auto"/>
            </w:tcBorders>
          </w:tcPr>
          <w:p w14:paraId="77CCE023" w14:textId="77777777" w:rsidR="003462F1" w:rsidRDefault="003462F1"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3462F1" w:rsidRDefault="003462F1"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3462F1" w:rsidRDefault="003462F1"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3462F1" w:rsidRDefault="003462F1"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5379D631" w14:textId="77777777" w:rsidR="003462F1" w:rsidRDefault="003462F1" w:rsidP="003462F1">
            <w:pPr>
              <w:pStyle w:val="TAL"/>
              <w:jc w:val="center"/>
              <w:rPr>
                <w:lang w:eastAsia="zh-CN"/>
              </w:rPr>
            </w:pPr>
            <w:r>
              <w:rPr>
                <w:lang w:eastAsia="zh-CN"/>
              </w:rPr>
              <w:t>T</w:t>
            </w:r>
          </w:p>
        </w:tc>
      </w:tr>
    </w:tbl>
    <w:p w14:paraId="566D1CF5" w14:textId="77777777" w:rsidR="00E01A90" w:rsidRDefault="00E01A90" w:rsidP="00E01A90">
      <w:pPr>
        <w:rPr>
          <w:lang w:eastAsia="zh-CN"/>
        </w:rPr>
      </w:pPr>
    </w:p>
    <w:p w14:paraId="26F4E43B" w14:textId="77777777" w:rsidR="003462F1" w:rsidRDefault="00A84528" w:rsidP="003462F1">
      <w:pPr>
        <w:pStyle w:val="Heading4"/>
      </w:pPr>
      <w:r>
        <w:rPr>
          <w:lang w:eastAsia="zh-CN"/>
        </w:rPr>
        <w:t>5</w:t>
      </w:r>
      <w:r>
        <w:t>.3.126.3</w:t>
      </w:r>
      <w:r w:rsidR="00095B2F">
        <w:tab/>
      </w:r>
      <w:r>
        <w:t>Attribute constraints</w:t>
      </w:r>
    </w:p>
    <w:tbl>
      <w:tblPr>
        <w:tblW w:w="0" w:type="auto"/>
        <w:jc w:val="center"/>
        <w:tblLayout w:type="fixed"/>
        <w:tblLook w:val="01E0" w:firstRow="1" w:lastRow="1" w:firstColumn="1" w:lastColumn="1" w:noHBand="0" w:noVBand="0"/>
      </w:tblPr>
      <w:tblGrid>
        <w:gridCol w:w="3038"/>
        <w:gridCol w:w="5591"/>
      </w:tblGrid>
      <w:tr w:rsidR="003462F1" w14:paraId="14B20542"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BE47F81" w14:textId="77777777" w:rsidR="003462F1" w:rsidRDefault="003462F1" w:rsidP="00693D27">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7FC4A10" w14:textId="77777777" w:rsidR="003462F1" w:rsidRDefault="003462F1" w:rsidP="00693D27">
            <w:pPr>
              <w:pStyle w:val="TAH"/>
            </w:pPr>
            <w:r>
              <w:t>Definition</w:t>
            </w:r>
          </w:p>
        </w:tc>
      </w:tr>
      <w:tr w:rsidR="003462F1" w14:paraId="169C9F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0C80665C" w14:textId="77777777" w:rsidR="003462F1" w:rsidRPr="00175B85" w:rsidRDefault="003462F1" w:rsidP="00693D27">
            <w:pPr>
              <w:pStyle w:val="TAL"/>
              <w:rPr>
                <w:rFonts w:ascii="Courier New" w:hAnsi="Courier New" w:cs="Courier New"/>
              </w:rPr>
            </w:pPr>
            <w:proofErr w:type="spellStart"/>
            <w:r w:rsidRPr="00175B85">
              <w:rPr>
                <w:rFonts w:ascii="Courier New" w:hAnsi="Courier New" w:cs="Courier New"/>
              </w:rPr>
              <w:t>atsssLL</w:t>
            </w:r>
            <w:proofErr w:type="spellEnd"/>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4E37F6F"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ATSSS-LL steering functionality</w:t>
            </w:r>
            <w:r>
              <w:rPr>
                <w:rFonts w:cs="Arial"/>
                <w:szCs w:val="18"/>
                <w:lang w:eastAsia="zh-CN"/>
              </w:rPr>
              <w:t xml:space="preserve"> is supported.</w:t>
            </w:r>
          </w:p>
        </w:tc>
      </w:tr>
      <w:tr w:rsidR="003462F1" w14:paraId="449A8704"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118D2031" w14:textId="77777777" w:rsidR="003462F1" w:rsidRPr="00175B85" w:rsidRDefault="003462F1" w:rsidP="00693D27">
            <w:pPr>
              <w:pStyle w:val="TAL"/>
              <w:rPr>
                <w:rFonts w:ascii="Courier New" w:hAnsi="Courier New" w:cs="Courier New"/>
              </w:rPr>
            </w:pPr>
            <w:proofErr w:type="spellStart"/>
            <w:r w:rsidRPr="00175B85">
              <w:rPr>
                <w:rFonts w:ascii="Courier New" w:hAnsi="Courier New" w:cs="Courier New"/>
              </w:rPr>
              <w:t>Mptcp</w:t>
            </w:r>
            <w:proofErr w:type="spellEnd"/>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E18B311" w14:textId="77777777" w:rsidR="003462F1" w:rsidRDefault="003462F1"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w:t>
            </w:r>
            <w:r>
              <w:t xml:space="preserve">MPTCP steering </w:t>
            </w:r>
            <w:r w:rsidRPr="001479FC">
              <w:rPr>
                <w:rFonts w:cs="Arial"/>
                <w:szCs w:val="18"/>
                <w:lang w:eastAsia="zh-CN"/>
              </w:rPr>
              <w:t>functionality</w:t>
            </w:r>
            <w:r>
              <w:rPr>
                <w:rFonts w:cs="Arial"/>
                <w:szCs w:val="18"/>
                <w:lang w:eastAsia="zh-CN"/>
              </w:rPr>
              <w:t xml:space="preserve"> is supported.</w:t>
            </w:r>
          </w:p>
        </w:tc>
      </w:tr>
      <w:tr w:rsidR="003462F1" w14:paraId="31A606F8"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773A7765" w14:textId="77777777" w:rsidR="003462F1" w:rsidRDefault="003462F1" w:rsidP="00693D27">
            <w:pPr>
              <w:pStyle w:val="TAL"/>
              <w:rPr>
                <w:rFonts w:ascii="Courier New" w:hAnsi="Courier New" w:cs="Courier New"/>
                <w:lang w:eastAsia="zh-CN"/>
              </w:rPr>
            </w:pPr>
            <w:proofErr w:type="spellStart"/>
            <w:r w:rsidRPr="00175B85">
              <w:rPr>
                <w:rFonts w:ascii="Courier New" w:hAnsi="Courier New" w:cs="Courier New"/>
              </w:rPr>
              <w:t>rttWithoutPmf</w:t>
            </w:r>
            <w:proofErr w:type="spellEnd"/>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90360D2" w14:textId="77777777" w:rsidR="003462F1" w:rsidRPr="00183CCC" w:rsidRDefault="003462F1" w:rsidP="00693D27">
            <w:pPr>
              <w:pStyle w:val="TAL"/>
              <w:rPr>
                <w:rFonts w:cs="Arial"/>
                <w:szCs w:val="18"/>
                <w:lang w:val="en-US" w:eastAsia="zh-CN"/>
              </w:rPr>
            </w:pPr>
            <w:r>
              <w:rPr>
                <w:rFonts w:cs="Arial"/>
                <w:szCs w:val="18"/>
                <w:lang w:eastAsia="zh-CN"/>
              </w:rPr>
              <w:t>T</w:t>
            </w:r>
            <w:r>
              <w:rPr>
                <w:rFonts w:cs="Arial"/>
                <w:szCs w:val="18"/>
                <w:lang w:val="en-US" w:eastAsia="zh-CN"/>
              </w:rPr>
              <w:t xml:space="preserve">his attribute is present and set to true, if the </w:t>
            </w:r>
            <w:proofErr w:type="spellStart"/>
            <w:r>
              <w:rPr>
                <w:rFonts w:cs="Arial"/>
                <w:szCs w:val="18"/>
                <w:lang w:val="en-US" w:eastAsia="zh-CN"/>
              </w:rPr>
              <w:t>mptcp</w:t>
            </w:r>
            <w:proofErr w:type="spellEnd"/>
            <w:r>
              <w:rPr>
                <w:rFonts w:cs="Arial"/>
                <w:szCs w:val="18"/>
                <w:lang w:val="en-US" w:eastAsia="zh-CN"/>
              </w:rPr>
              <w:t xml:space="preserve"> attribute is present and set to true too.</w:t>
            </w:r>
          </w:p>
        </w:tc>
      </w:tr>
    </w:tbl>
    <w:p w14:paraId="79ED4ACC" w14:textId="49663827" w:rsidR="00A84528" w:rsidRDefault="00A84528" w:rsidP="003462F1">
      <w:pPr>
        <w:pStyle w:val="Heading4"/>
      </w:pPr>
      <w:r>
        <w:t>5.3.126.4</w:t>
      </w:r>
      <w:r>
        <w:tab/>
        <w:t>Notifications</w:t>
      </w:r>
    </w:p>
    <w:p w14:paraId="1F5B7B95" w14:textId="77777777" w:rsidR="00A84528" w:rsidRDefault="00A84528" w:rsidP="00A84528">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r>
      <w:proofErr w:type="spellStart"/>
      <w:r>
        <w:rPr>
          <w:lang w:eastAsia="zh-CN"/>
        </w:rPr>
        <w:t>IpInterface</w:t>
      </w:r>
      <w:proofErr w:type="spellEnd"/>
      <w:r>
        <w:rPr>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19E00F15" w14:textId="43E2001D" w:rsidR="00A84528" w:rsidRDefault="00A84528" w:rsidP="00A84528">
      <w:pPr>
        <w:pStyle w:val="Heading4"/>
      </w:pPr>
      <w:r>
        <w:rPr>
          <w:lang w:eastAsia="zh-CN"/>
        </w:rPr>
        <w:t>5</w:t>
      </w:r>
      <w:r>
        <w:t>.3.127.1</w:t>
      </w:r>
      <w:r>
        <w:tab/>
        <w:t>Definition</w:t>
      </w:r>
    </w:p>
    <w:p w14:paraId="43AF64D5" w14:textId="66CBD2ED" w:rsidR="00A84528" w:rsidRPr="00426B1D" w:rsidRDefault="00A84528" w:rsidP="00A84528">
      <w:pPr>
        <w:rPr>
          <w:rFonts w:cs="Arial"/>
          <w:szCs w:val="18"/>
        </w:rPr>
      </w:pPr>
      <w:r>
        <w:t>This &lt;&lt;</w:t>
      </w:r>
      <w:proofErr w:type="spellStart"/>
      <w:r>
        <w:t>dataType</w:t>
      </w:r>
      <w:proofErr w:type="spellEnd"/>
      <w:r>
        <w:t>&gt;&gt; provides</w:t>
      </w:r>
      <w:r>
        <w:rPr>
          <w:rFonts w:cs="Arial"/>
          <w:szCs w:val="18"/>
        </w:rPr>
        <w:t xml:space="preserve"> information of a given IP interface related to one or more of the following functions: (</w:t>
      </w:r>
      <w:proofErr w:type="spellStart"/>
      <w:r>
        <w:rPr>
          <w:rFonts w:cs="Arial"/>
          <w:szCs w:val="18"/>
        </w:rPr>
        <w:t>i</w:t>
      </w:r>
      <w:proofErr w:type="spellEnd"/>
      <w:r>
        <w:rPr>
          <w:rFonts w:cs="Arial"/>
          <w:szCs w:val="18"/>
        </w:rPr>
        <w:t xml:space="preserve">)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00026525" w:rsidRPr="00536909">
        <w:rPr>
          <w:rFonts w:ascii="Courier New" w:hAnsi="Courier New" w:cs="Courier New"/>
        </w:rPr>
        <w:t>ipv4EndpointAddresses</w:t>
      </w:r>
      <w:r w:rsidRPr="00690A26">
        <w:t xml:space="preserve">, </w:t>
      </w:r>
      <w:r w:rsidR="00026525" w:rsidRPr="00536909">
        <w:rPr>
          <w:rFonts w:ascii="Courier New" w:hAnsi="Courier New" w:cs="Courier New"/>
        </w:rPr>
        <w:t>ipv6EndpointAddresses</w:t>
      </w:r>
      <w:r w:rsidR="00026525" w:rsidRPr="00690A26" w:rsidDel="00C166D0">
        <w:t xml:space="preserve"> </w:t>
      </w:r>
      <w:r w:rsidRPr="00690A26">
        <w:t xml:space="preserve">or </w:t>
      </w:r>
      <w:proofErr w:type="spellStart"/>
      <w:r w:rsidR="00026525">
        <w:rPr>
          <w:rFonts w:ascii="Courier New" w:hAnsi="Courier New" w:cs="Courier New"/>
        </w:rPr>
        <w:t>f</w:t>
      </w:r>
      <w:r w:rsidR="00026525" w:rsidRPr="00536909">
        <w:rPr>
          <w:rFonts w:ascii="Courier New" w:hAnsi="Courier New" w:cs="Courier New"/>
        </w:rPr>
        <w:t>qdn</w:t>
      </w:r>
      <w:proofErr w:type="spellEnd"/>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proofErr w:type="spellStart"/>
            <w:r>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proofErr w:type="spellStart"/>
            <w:r>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proofErr w:type="spellStart"/>
            <w:r>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proofErr w:type="spellStart"/>
            <w:r>
              <w:t>isNotifyable</w:t>
            </w:r>
            <w:proofErr w:type="spellEnd"/>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3467C54F" w:rsidR="00A84528" w:rsidRDefault="00A8452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0C09412B" w:rsidR="00A84528" w:rsidRDefault="00A8452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5A15BD73" w:rsidR="00A84528" w:rsidRPr="00536909" w:rsidRDefault="00A84528" w:rsidP="007F5DC2">
            <w:pPr>
              <w:pStyle w:val="TAL"/>
              <w:rPr>
                <w:rFonts w:ascii="Courier New" w:hAnsi="Courier New" w:cs="Courier New"/>
              </w:rPr>
            </w:pPr>
            <w:proofErr w:type="spellStart"/>
            <w:r>
              <w:rPr>
                <w:rFonts w:ascii="Courier New" w:hAnsi="Courier New" w:cs="Courier New"/>
              </w:rPr>
              <w:t>f</w:t>
            </w:r>
            <w:r w:rsidRPr="00536909">
              <w:rPr>
                <w:rFonts w:ascii="Courier New" w:hAnsi="Courier New" w:cs="Courier New"/>
              </w:rPr>
              <w:t>qdn</w:t>
            </w:r>
            <w:proofErr w:type="spellEnd"/>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7F8222C0" w14:textId="77777777" w:rsidR="00026525" w:rsidRDefault="00026525" w:rsidP="00026525">
      <w:pPr>
        <w:pStyle w:val="Heading4"/>
      </w:pPr>
      <w:r>
        <w:rPr>
          <w:rFonts w:hint="eastAsia"/>
          <w:lang w:eastAsia="zh-CN"/>
        </w:rPr>
        <w:lastRenderedPageBreak/>
        <w:t>5</w:t>
      </w:r>
      <w:r>
        <w:t>.3.</w:t>
      </w:r>
      <w:r>
        <w:rPr>
          <w:rFonts w:hint="eastAsia"/>
          <w:lang w:eastAsia="zh-CN"/>
        </w:rPr>
        <w:t>127</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026525" w14:paraId="530A6623"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7C263F" w14:textId="77777777" w:rsidR="00026525" w:rsidRDefault="00026525" w:rsidP="00BC52A4">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BD41A86" w14:textId="77777777" w:rsidR="00026525" w:rsidRDefault="00026525" w:rsidP="00BC52A4">
            <w:pPr>
              <w:pStyle w:val="TAH"/>
            </w:pPr>
            <w:r>
              <w:t>Definition</w:t>
            </w:r>
          </w:p>
        </w:tc>
      </w:tr>
      <w:tr w:rsidR="00026525" w14:paraId="51C38568"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50FD364A" w14:textId="77777777" w:rsidR="00026525" w:rsidRDefault="00026525" w:rsidP="00BC52A4">
            <w:pPr>
              <w:pStyle w:val="TAL"/>
              <w:rPr>
                <w:rFonts w:ascii="Courier New" w:hAnsi="Courier New" w:cs="Courier New"/>
                <w:lang w:eastAsia="zh-CN"/>
              </w:rPr>
            </w:pPr>
            <w:r w:rsidRPr="00536909">
              <w:rPr>
                <w:rFonts w:ascii="Courier New" w:hAnsi="Courier New" w:cs="Courier New"/>
              </w:rPr>
              <w:t>ipv4EndpointAddresses</w:t>
            </w:r>
          </w:p>
        </w:tc>
        <w:tc>
          <w:tcPr>
            <w:tcW w:w="5737" w:type="dxa"/>
            <w:tcBorders>
              <w:top w:val="single" w:sz="4" w:space="0" w:color="auto"/>
              <w:left w:val="single" w:sz="4" w:space="0" w:color="auto"/>
              <w:bottom w:val="single" w:sz="4" w:space="0" w:color="auto"/>
              <w:right w:val="single" w:sz="4" w:space="0" w:color="auto"/>
            </w:tcBorders>
            <w:hideMark/>
          </w:tcPr>
          <w:p w14:paraId="1D188C1A" w14:textId="77777777" w:rsidR="00026525" w:rsidRDefault="00026525" w:rsidP="00BC52A4">
            <w:pPr>
              <w:pStyle w:val="TAL"/>
              <w:rPr>
                <w:lang w:eastAsia="zh-CN"/>
              </w:rPr>
            </w:pPr>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p>
        </w:tc>
      </w:tr>
      <w:tr w:rsidR="00026525" w14:paraId="666FD0D1"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tcPr>
          <w:p w14:paraId="54E1B6F4" w14:textId="77777777" w:rsidR="00026525" w:rsidRDefault="00026525" w:rsidP="00BC52A4">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tcBorders>
              <w:top w:val="single" w:sz="4" w:space="0" w:color="auto"/>
              <w:left w:val="single" w:sz="4" w:space="0" w:color="auto"/>
              <w:bottom w:val="single" w:sz="4" w:space="0" w:color="auto"/>
              <w:right w:val="single" w:sz="4" w:space="0" w:color="auto"/>
            </w:tcBorders>
          </w:tcPr>
          <w:p w14:paraId="7234961D" w14:textId="77777777" w:rsidR="00026525" w:rsidRDefault="00026525" w:rsidP="00BC52A4">
            <w:pPr>
              <w:pStyle w:val="TAL"/>
              <w:rPr>
                <w:lang w:eastAsia="zh-CN"/>
              </w:rPr>
            </w:pPr>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p>
        </w:tc>
      </w:tr>
      <w:tr w:rsidR="00026525" w14:paraId="0B5A5547" w14:textId="77777777" w:rsidTr="00BC52A4">
        <w:trPr>
          <w:cantSplit/>
          <w:jc w:val="center"/>
        </w:trPr>
        <w:tc>
          <w:tcPr>
            <w:tcW w:w="3184" w:type="dxa"/>
            <w:tcBorders>
              <w:top w:val="single" w:sz="4" w:space="0" w:color="auto"/>
              <w:left w:val="single" w:sz="4" w:space="0" w:color="auto"/>
              <w:bottom w:val="single" w:sz="4" w:space="0" w:color="auto"/>
              <w:right w:val="single" w:sz="4" w:space="0" w:color="auto"/>
            </w:tcBorders>
          </w:tcPr>
          <w:p w14:paraId="6AAACC8C" w14:textId="77777777" w:rsidR="00026525" w:rsidRPr="00536909" w:rsidRDefault="00026525" w:rsidP="00BC52A4">
            <w:pPr>
              <w:pStyle w:val="TAL"/>
              <w:rPr>
                <w:rFonts w:ascii="Courier New" w:hAnsi="Courier New" w:cs="Courier New"/>
              </w:rPr>
            </w:pPr>
            <w:proofErr w:type="spellStart"/>
            <w:r>
              <w:rPr>
                <w:rFonts w:ascii="Courier New" w:hAnsi="Courier New" w:cs="Courier New"/>
              </w:rPr>
              <w:t>f</w:t>
            </w:r>
            <w:r w:rsidRPr="00536909">
              <w:rPr>
                <w:rFonts w:ascii="Courier New" w:hAnsi="Courier New" w:cs="Courier New"/>
              </w:rPr>
              <w:t>qdn</w:t>
            </w:r>
            <w:proofErr w:type="spellEnd"/>
          </w:p>
        </w:tc>
        <w:tc>
          <w:tcPr>
            <w:tcW w:w="5737" w:type="dxa"/>
            <w:tcBorders>
              <w:top w:val="single" w:sz="4" w:space="0" w:color="auto"/>
              <w:left w:val="single" w:sz="4" w:space="0" w:color="auto"/>
              <w:bottom w:val="single" w:sz="4" w:space="0" w:color="auto"/>
              <w:right w:val="single" w:sz="4" w:space="0" w:color="auto"/>
            </w:tcBorders>
          </w:tcPr>
          <w:p w14:paraId="357602E8" w14:textId="77777777" w:rsidR="00026525" w:rsidRDefault="00026525" w:rsidP="00BC52A4">
            <w:pPr>
              <w:pStyle w:val="TAL"/>
            </w:pPr>
            <w:r>
              <w:t xml:space="preserve">Condition: </w:t>
            </w:r>
            <w:r w:rsidRPr="005F2667">
              <w:rPr>
                <w:rFonts w:hint="eastAsia"/>
              </w:rPr>
              <w:t xml:space="preserve">The other two attributes </w:t>
            </w:r>
            <w:r>
              <w:rPr>
                <w:rFonts w:hint="eastAsia"/>
                <w:lang w:eastAsia="zh-CN"/>
              </w:rPr>
              <w:t xml:space="preserve">are </w:t>
            </w:r>
            <w:r w:rsidRPr="005F2667">
              <w:rPr>
                <w:rFonts w:hint="eastAsia"/>
              </w:rPr>
              <w:t>not present</w:t>
            </w:r>
            <w:r>
              <w:t>.</w:t>
            </w:r>
          </w:p>
        </w:tc>
      </w:tr>
    </w:tbl>
    <w:p w14:paraId="238633DA" w14:textId="77777777" w:rsidR="00026525" w:rsidRDefault="00026525" w:rsidP="00026525">
      <w:pPr>
        <w:rPr>
          <w:highlight w:val="yellow"/>
          <w:lang w:eastAsia="zh-CN"/>
        </w:rPr>
      </w:pPr>
      <w:bookmarkStart w:id="4069" w:name="_Hlk175269547"/>
      <w:r w:rsidRPr="00AF6FA8">
        <w:rPr>
          <w:rFonts w:hint="eastAsia"/>
          <w:lang w:eastAsia="zh-CN"/>
        </w:rPr>
        <w:t>Note that at least one of the attribute</w:t>
      </w:r>
      <w:r>
        <w:rPr>
          <w:rFonts w:hint="eastAsia"/>
          <w:lang w:eastAsia="zh-CN"/>
        </w:rPr>
        <w:t>s</w:t>
      </w:r>
      <w:r w:rsidRPr="00AF6FA8">
        <w:rPr>
          <w:rFonts w:hint="eastAsia"/>
          <w:lang w:eastAsia="zh-CN"/>
        </w:rPr>
        <w:t xml:space="preserve"> shall c</w:t>
      </w:r>
      <w:r>
        <w:rPr>
          <w:rFonts w:hint="eastAsia"/>
          <w:lang w:eastAsia="zh-CN"/>
        </w:rPr>
        <w:t>o</w:t>
      </w:r>
      <w:r w:rsidRPr="00AF6FA8">
        <w:rPr>
          <w:rFonts w:hint="eastAsia"/>
          <w:lang w:eastAsia="zh-CN"/>
        </w:rPr>
        <w:t>ntain a value.</w:t>
      </w:r>
    </w:p>
    <w:bookmarkEnd w:id="4069"/>
    <w:p w14:paraId="5D54EF75" w14:textId="77777777" w:rsidR="00026525" w:rsidRDefault="00026525" w:rsidP="00A84528"/>
    <w:p w14:paraId="32FCC301" w14:textId="725D2184" w:rsidR="00A84528" w:rsidRDefault="00A84528" w:rsidP="00A84528">
      <w:pPr>
        <w:pStyle w:val="Heading4"/>
      </w:pPr>
      <w:r>
        <w:t>5.3.127.</w:t>
      </w:r>
      <w:r w:rsidR="00026525">
        <w:t>4</w:t>
      </w:r>
      <w:r>
        <w:tab/>
        <w:t>Notifications</w:t>
      </w:r>
    </w:p>
    <w:p w14:paraId="25D1B902" w14:textId="77777777" w:rsidR="00A84528" w:rsidRDefault="00A84528" w:rsidP="00A84528">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proofErr w:type="spellStart"/>
      <w:r w:rsidRPr="00377115">
        <w:rPr>
          <w:rFonts w:ascii="Courier New" w:hAnsi="Courier New" w:cs="Courier New"/>
          <w:lang w:eastAsia="zh-CN"/>
        </w:rPr>
        <w:t>SupiRange</w:t>
      </w:r>
      <w:proofErr w:type="spellEnd"/>
      <w:r>
        <w:t xml:space="preserve"> &lt;&lt;</w:t>
      </w:r>
      <w:proofErr w:type="spellStart"/>
      <w:r>
        <w:t>dataType</w:t>
      </w:r>
      <w:proofErr w:type="spellEnd"/>
      <w:r>
        <w:t>&gt;&gt;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proofErr w:type="spellStart"/>
            <w:r>
              <w:t>isNotifyable</w:t>
            </w:r>
            <w:proofErr w:type="spellEnd"/>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DAAB8FD" w14:textId="23645622" w:rsidR="00074149" w:rsidRDefault="00074149" w:rsidP="00074149">
      <w:pPr>
        <w:pStyle w:val="Heading3"/>
      </w:pPr>
      <w:r>
        <w:t>5.3.129</w:t>
      </w:r>
      <w:r>
        <w:tab/>
      </w:r>
      <w:proofErr w:type="spellStart"/>
      <w:r w:rsidRPr="00377115">
        <w:rPr>
          <w:rFonts w:ascii="Courier New" w:hAnsi="Courier New" w:cs="Courier New"/>
          <w:lang w:eastAsia="zh-CN"/>
        </w:rPr>
        <w:t>IdentityRange</w:t>
      </w:r>
      <w:proofErr w:type="spellEnd"/>
      <w:r>
        <w:t xml:space="preserve"> &lt;&lt;</w:t>
      </w:r>
      <w:proofErr w:type="spellStart"/>
      <w:r>
        <w:t>dataType</w:t>
      </w:r>
      <w:proofErr w:type="spellEnd"/>
      <w:r>
        <w:t>&gt;&gt;</w:t>
      </w:r>
    </w:p>
    <w:p w14:paraId="1987C437" w14:textId="50160F64" w:rsidR="00074149" w:rsidRDefault="00074149" w:rsidP="00074149">
      <w:pPr>
        <w:pStyle w:val="Heading4"/>
      </w:pPr>
      <w:r>
        <w:rPr>
          <w:lang w:eastAsia="zh-CN"/>
        </w:rPr>
        <w:t>5</w:t>
      </w:r>
      <w:r>
        <w:t>.3.</w:t>
      </w:r>
      <w:r w:rsidR="00095B2F">
        <w:t>129</w:t>
      </w:r>
      <w:r>
        <w:t>.1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proofErr w:type="spellStart"/>
            <w:r>
              <w:t>isNotifyable</w:t>
            </w:r>
            <w:proofErr w:type="spellEnd"/>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lastRenderedPageBreak/>
        <w:t>5</w:t>
      </w:r>
      <w:r>
        <w:t>.3.129.4</w:t>
      </w:r>
      <w:r>
        <w:tab/>
        <w:t>Notifications</w:t>
      </w:r>
    </w:p>
    <w:p w14:paraId="30948F01" w14:textId="77777777" w:rsidR="00074149" w:rsidRDefault="00074149" w:rsidP="00074149">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E3EE591" w14:textId="5D580A8D" w:rsidR="00074149" w:rsidRDefault="00074149" w:rsidP="00074149">
      <w:pPr>
        <w:pStyle w:val="Heading3"/>
      </w:pPr>
      <w:r>
        <w:t>5.3.130</w:t>
      </w:r>
      <w:r>
        <w:tab/>
      </w:r>
      <w:proofErr w:type="spellStart"/>
      <w:r w:rsidRPr="00377115">
        <w:rPr>
          <w:rFonts w:ascii="Courier New" w:hAnsi="Courier New" w:cs="Courier New"/>
          <w:lang w:eastAsia="zh-CN"/>
        </w:rPr>
        <w:t>ProSeCapability</w:t>
      </w:r>
      <w:proofErr w:type="spellEnd"/>
      <w:r>
        <w:t xml:space="preserve"> &lt;&lt;</w:t>
      </w:r>
      <w:proofErr w:type="spellStart"/>
      <w:r>
        <w:t>dataType</w:t>
      </w:r>
      <w:proofErr w:type="spellEnd"/>
      <w:r>
        <w:t>&gt;&gt;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proofErr w:type="spellStart"/>
      <w:r>
        <w:t>ProSe</w:t>
      </w:r>
      <w:proofErr w:type="spellEnd"/>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proofErr w:type="spellStart"/>
            <w:r>
              <w:t>isNotifyable</w:t>
            </w:r>
            <w:proofErr w:type="spellEnd"/>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4A1CA076" w:rsidR="00074149" w:rsidRDefault="00384F13" w:rsidP="004D4EE3">
            <w:pPr>
              <w:pStyle w:val="TAL"/>
              <w:rPr>
                <w:rFonts w:ascii="Courier New" w:hAnsi="Courier New" w:cs="Courier New"/>
                <w:lang w:eastAsia="zh-CN"/>
              </w:rPr>
            </w:pPr>
            <w:proofErr w:type="spellStart"/>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proofErr w:type="spellStart"/>
            <w:r w:rsidRPr="00F2359E">
              <w:rPr>
                <w:rFonts w:ascii="Courier New" w:hAnsi="Courier New" w:cs="Courier New"/>
                <w:lang w:eastAsia="zh-CN"/>
              </w:rPr>
              <w:t>proseDirectCommunication</w:t>
            </w:r>
            <w:proofErr w:type="spellEnd"/>
            <w:r w:rsidRPr="00F2359E">
              <w:rPr>
                <w:rFonts w:ascii="Courier New" w:hAnsi="Courier New" w:cs="Courier New"/>
                <w:lang w:eastAsia="zh-CN"/>
              </w:rPr>
              <w:t xml:space="preserve">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w:t>
      </w:r>
      <w:proofErr w:type="spellStart"/>
      <w:r>
        <w:t>dataType</w:t>
      </w:r>
      <w:proofErr w:type="spellEnd"/>
      <w:r>
        <w:t>&gt;&gt;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proofErr w:type="spellStart"/>
            <w:r>
              <w:t>isNotifyable</w:t>
            </w:r>
            <w:proofErr w:type="spellEnd"/>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F4802F4" w14:textId="6FC585F0" w:rsidR="00014B75" w:rsidRDefault="00014B75" w:rsidP="00014B75">
      <w:pPr>
        <w:pStyle w:val="Heading3"/>
      </w:pPr>
      <w:r>
        <w:lastRenderedPageBreak/>
        <w:t>5.3.13</w:t>
      </w:r>
      <w:r w:rsidR="002230F2">
        <w:t>2</w:t>
      </w:r>
      <w:r>
        <w:tab/>
      </w:r>
      <w:proofErr w:type="spellStart"/>
      <w:r w:rsidRPr="00077DE6">
        <w:rPr>
          <w:rFonts w:ascii="Courier New" w:hAnsi="Courier New" w:cs="Courier New"/>
          <w:lang w:eastAsia="zh-CN"/>
        </w:rPr>
        <w:t>InternalGroupIdRange</w:t>
      </w:r>
      <w:proofErr w:type="spellEnd"/>
      <w:r w:rsidRPr="00077DE6">
        <w:rPr>
          <w:rFonts w:ascii="Courier New" w:hAnsi="Courier New" w:cs="Courier New"/>
          <w:lang w:eastAsia="zh-CN"/>
        </w:rPr>
        <w:t xml:space="preserve"> </w:t>
      </w:r>
      <w:r>
        <w:t>&lt;&lt;</w:t>
      </w:r>
      <w:proofErr w:type="spellStart"/>
      <w:r>
        <w:t>dataType</w:t>
      </w:r>
      <w:proofErr w:type="spellEnd"/>
      <w:r>
        <w:t>&gt;&gt;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proofErr w:type="spellStart"/>
            <w:r>
              <w:t>isNotifyable</w:t>
            </w:r>
            <w:proofErr w:type="spellEnd"/>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D1DE7C9" w14:textId="3F620BFC" w:rsidR="00014B75" w:rsidRDefault="00014B75" w:rsidP="00014B75">
      <w:pPr>
        <w:pStyle w:val="Heading3"/>
      </w:pPr>
      <w:r>
        <w:t>5.3.13</w:t>
      </w:r>
      <w:r w:rsidR="002230F2">
        <w:t>3</w:t>
      </w:r>
      <w:r>
        <w:tab/>
      </w:r>
      <w:proofErr w:type="spellStart"/>
      <w:r w:rsidRPr="00815C16">
        <w:rPr>
          <w:rFonts w:ascii="Courier New" w:hAnsi="Courier New" w:cs="Courier New"/>
          <w:lang w:eastAsia="zh-CN"/>
        </w:rPr>
        <w:t>SuciInfo</w:t>
      </w:r>
      <w:proofErr w:type="spellEnd"/>
      <w:r w:rsidRPr="00815C16">
        <w:rPr>
          <w:rFonts w:ascii="Courier New" w:hAnsi="Courier New" w:cs="Courier New"/>
          <w:lang w:eastAsia="zh-CN"/>
        </w:rPr>
        <w:t xml:space="preserve"> </w:t>
      </w:r>
      <w:r>
        <w:t>&lt;&lt;</w:t>
      </w:r>
      <w:proofErr w:type="spellStart"/>
      <w:r>
        <w:t>dataType</w:t>
      </w:r>
      <w:proofErr w:type="spellEnd"/>
      <w:r>
        <w:t>&gt;&gt;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proofErr w:type="spellStart"/>
            <w:r>
              <w:t>isNotifyable</w:t>
            </w:r>
            <w:proofErr w:type="spellEnd"/>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proofErr w:type="spellStart"/>
            <w:r w:rsidRPr="007B093C">
              <w:rPr>
                <w:rFonts w:ascii="Courier New" w:hAnsi="Courier New" w:cs="Courier New" w:hint="eastAsia"/>
                <w:lang w:eastAsia="zh-CN"/>
              </w:rPr>
              <w:t>routingInds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proofErr w:type="spellStart"/>
            <w:r w:rsidRPr="007B093C">
              <w:rPr>
                <w:rFonts w:ascii="Courier New" w:hAnsi="Courier New" w:cs="Courier New"/>
                <w:lang w:eastAsia="zh-CN"/>
              </w:rPr>
              <w:t>hNwPubKeyIds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A3D474E" w14:textId="42D330D9" w:rsidR="0019794D" w:rsidRDefault="0019794D" w:rsidP="0019794D">
      <w:pPr>
        <w:pStyle w:val="Heading3"/>
      </w:pPr>
      <w:r>
        <w:t>5.3.13</w:t>
      </w:r>
      <w:r w:rsidR="002230F2">
        <w:t>4</w:t>
      </w:r>
      <w:r>
        <w:tab/>
      </w:r>
      <w:proofErr w:type="spellStart"/>
      <w:r w:rsidRPr="00FC65FE">
        <w:rPr>
          <w:rFonts w:ascii="Courier New" w:hAnsi="Courier New" w:cs="Courier New"/>
          <w:lang w:eastAsia="zh-CN"/>
        </w:rPr>
        <w:t>SharedDataIdRange</w:t>
      </w:r>
      <w:proofErr w:type="spellEnd"/>
      <w:r w:rsidRPr="00FC65FE">
        <w:rPr>
          <w:rFonts w:ascii="Courier New" w:hAnsi="Courier New" w:cs="Courier New"/>
          <w:lang w:eastAsia="zh-CN"/>
        </w:rPr>
        <w:t xml:space="preserve"> </w:t>
      </w:r>
      <w:r>
        <w:t>&lt;&lt;</w:t>
      </w:r>
      <w:proofErr w:type="spellStart"/>
      <w:r>
        <w:t>dataType</w:t>
      </w:r>
      <w:proofErr w:type="spellEnd"/>
      <w:r>
        <w:t>&gt;&gt;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proofErr w:type="spellStart"/>
            <w:r>
              <w:t>isNotifyable</w:t>
            </w:r>
            <w:proofErr w:type="spellEnd"/>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lastRenderedPageBreak/>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519AF13" w14:textId="0C0096BB" w:rsidR="00802417" w:rsidRDefault="00802417" w:rsidP="00802417">
      <w:pPr>
        <w:pStyle w:val="Heading3"/>
      </w:pPr>
      <w:r>
        <w:t>5.3.135</w:t>
      </w:r>
      <w:r>
        <w:tab/>
      </w:r>
      <w:proofErr w:type="spellStart"/>
      <w:r w:rsidRPr="00E941AF">
        <w:rPr>
          <w:rFonts w:ascii="Courier New" w:hAnsi="Courier New" w:cs="Courier New"/>
          <w:lang w:eastAsia="zh-CN"/>
        </w:rPr>
        <w:t>PfdData</w:t>
      </w:r>
      <w:proofErr w:type="spellEnd"/>
      <w:r w:rsidRPr="00E941AF">
        <w:rPr>
          <w:rFonts w:ascii="Courier New" w:hAnsi="Courier New" w:cs="Courier New"/>
          <w:lang w:eastAsia="zh-CN"/>
        </w:rPr>
        <w:t xml:space="preserve"> </w:t>
      </w:r>
      <w:r>
        <w:t>&lt;&lt;</w:t>
      </w:r>
      <w:proofErr w:type="spellStart"/>
      <w:r>
        <w:t>dataType</w:t>
      </w:r>
      <w:proofErr w:type="spellEnd"/>
      <w:r>
        <w:t>&gt;&gt;</w:t>
      </w:r>
    </w:p>
    <w:p w14:paraId="555E4810" w14:textId="472EB027" w:rsidR="00802417" w:rsidRDefault="00802417" w:rsidP="00802417">
      <w:pPr>
        <w:pStyle w:val="Heading4"/>
      </w:pPr>
      <w:r>
        <w:rPr>
          <w:lang w:eastAsia="zh-CN"/>
        </w:rPr>
        <w:t>5</w:t>
      </w:r>
      <w:r>
        <w:t>.3.135.1</w:t>
      </w:r>
      <w:r>
        <w:tab/>
        <w:t>Definition</w:t>
      </w:r>
    </w:p>
    <w:p w14:paraId="1CFF77B0" w14:textId="77777777" w:rsidR="00802417" w:rsidRDefault="00802417"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0F9F67AB" w14:textId="774F03AD" w:rsidR="00802417" w:rsidRDefault="00802417" w:rsidP="00802417">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pPr>
            <w:proofErr w:type="spellStart"/>
            <w:r>
              <w:t>isNotifyable</w:t>
            </w:r>
            <w:proofErr w:type="spellEnd"/>
          </w:p>
        </w:tc>
      </w:tr>
      <w:tr w:rsidR="00802417" w14:paraId="160D9E60"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rFonts w:ascii="Courier New" w:hAnsi="Courier New" w:cs="Courier New"/>
                <w:lang w:eastAsia="zh-CN"/>
              </w:rPr>
            </w:pPr>
            <w:proofErr w:type="spellStart"/>
            <w:r w:rsidRPr="004D1469">
              <w:rPr>
                <w:rFonts w:ascii="Courier New" w:hAnsi="Courier New" w:cs="Courier New"/>
                <w:lang w:eastAsia="zh-CN"/>
              </w:rPr>
              <w:t>appIds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pPr>
            <w:r>
              <w:rPr>
                <w:rFonts w:cs="Arial"/>
                <w:lang w:eastAsia="zh-CN"/>
              </w:rPr>
              <w:t>T</w:t>
            </w:r>
          </w:p>
        </w:tc>
      </w:tr>
      <w:tr w:rsidR="00802417" w14:paraId="27342D5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rFonts w:ascii="Courier New" w:hAnsi="Courier New" w:cs="Courier New"/>
                <w:lang w:eastAsia="zh-CN"/>
              </w:rPr>
            </w:pPr>
            <w:proofErr w:type="spellStart"/>
            <w:r w:rsidRPr="00594EEB">
              <w:rPr>
                <w:rFonts w:ascii="Courier New" w:hAnsi="Courier New" w:cs="Courier New"/>
                <w:lang w:eastAsia="zh-CN"/>
              </w:rPr>
              <w:t>afIds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pPr>
            <w:r>
              <w:rPr>
                <w:rFonts w:cs="Arial"/>
                <w:lang w:eastAsia="zh-CN"/>
              </w:rPr>
              <w:t>T</w:t>
            </w:r>
          </w:p>
        </w:tc>
      </w:tr>
    </w:tbl>
    <w:p w14:paraId="17BB53B8" w14:textId="77777777" w:rsidR="00802417" w:rsidRDefault="00802417" w:rsidP="00802417"/>
    <w:p w14:paraId="088784C7" w14:textId="667D03FA" w:rsidR="00802417" w:rsidRDefault="00802417" w:rsidP="00802417">
      <w:pPr>
        <w:pStyle w:val="Heading4"/>
      </w:pPr>
      <w:r>
        <w:t>5.3.135.3</w:t>
      </w:r>
      <w:r>
        <w:tab/>
        <w:t>Attribute constraints</w:t>
      </w:r>
    </w:p>
    <w:p w14:paraId="51FD6BFB" w14:textId="77777777" w:rsidR="00802417" w:rsidRDefault="00802417" w:rsidP="00377EC2">
      <w:r>
        <w:t>None.</w:t>
      </w:r>
    </w:p>
    <w:p w14:paraId="0224640A" w14:textId="686D724B" w:rsidR="00802417" w:rsidRDefault="00802417" w:rsidP="00802417">
      <w:pPr>
        <w:pStyle w:val="Heading4"/>
      </w:pPr>
      <w:r>
        <w:rPr>
          <w:lang w:eastAsia="zh-CN"/>
        </w:rPr>
        <w:t>5</w:t>
      </w:r>
      <w:r>
        <w:t>.3.135.4</w:t>
      </w:r>
      <w:r>
        <w:tab/>
        <w:t>Notifications</w:t>
      </w:r>
    </w:p>
    <w:p w14:paraId="491E7DAB" w14:textId="77777777" w:rsidR="00802417" w:rsidRDefault="00802417" w:rsidP="0080241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C7D989E" w14:textId="267797A4" w:rsidR="00CC63A5" w:rsidRDefault="00CC63A5" w:rsidP="00CC63A5">
      <w:pPr>
        <w:pStyle w:val="Heading3"/>
      </w:pPr>
      <w:r>
        <w:t>5.3.136</w:t>
      </w:r>
      <w:r>
        <w:tab/>
      </w:r>
      <w:proofErr w:type="spellStart"/>
      <w:r w:rsidRPr="001A1A11">
        <w:rPr>
          <w:rFonts w:ascii="Courier New" w:hAnsi="Courier New" w:cs="Courier New"/>
          <w:lang w:eastAsia="zh-CN"/>
        </w:rPr>
        <w:t>AfEventExposureData</w:t>
      </w:r>
      <w:proofErr w:type="spellEnd"/>
      <w:r w:rsidRPr="001A1A11">
        <w:rPr>
          <w:rFonts w:ascii="Courier New" w:hAnsi="Courier New" w:cs="Courier New"/>
          <w:lang w:eastAsia="zh-CN"/>
        </w:rPr>
        <w:t xml:space="preserve"> </w:t>
      </w:r>
      <w:r>
        <w:t>&lt;&lt;</w:t>
      </w:r>
      <w:proofErr w:type="spellStart"/>
      <w:r>
        <w:t>dataType</w:t>
      </w:r>
      <w:proofErr w:type="spellEnd"/>
      <w:r>
        <w:t>&gt;&gt;</w:t>
      </w:r>
    </w:p>
    <w:p w14:paraId="5954CB99" w14:textId="021BA748" w:rsidR="00CC63A5" w:rsidRDefault="00CC63A5" w:rsidP="00CC63A5">
      <w:pPr>
        <w:pStyle w:val="Heading4"/>
      </w:pPr>
      <w:r>
        <w:rPr>
          <w:lang w:eastAsia="zh-CN"/>
        </w:rPr>
        <w:t>5</w:t>
      </w:r>
      <w:r>
        <w:t>.3.136.1</w:t>
      </w:r>
      <w:r>
        <w:tab/>
        <w:t>Definition</w:t>
      </w:r>
    </w:p>
    <w:p w14:paraId="2513A37F" w14:textId="77777777" w:rsidR="00CC63A5" w:rsidRDefault="00CC63A5"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7D73FCB9" w14:textId="12AF9BD7" w:rsidR="00CC63A5" w:rsidRDefault="00CC63A5" w:rsidP="00CC63A5">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pPr>
            <w:proofErr w:type="spellStart"/>
            <w:r>
              <w:t>isNotifyable</w:t>
            </w:r>
            <w:proofErr w:type="spellEnd"/>
          </w:p>
        </w:tc>
      </w:tr>
      <w:tr w:rsidR="00CC63A5" w14:paraId="0246436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rFonts w:ascii="Courier New" w:hAnsi="Courier New" w:cs="Courier New"/>
                <w:lang w:eastAsia="zh-CN"/>
              </w:rPr>
            </w:pPr>
            <w:proofErr w:type="spellStart"/>
            <w:r w:rsidRPr="00A663A8">
              <w:rPr>
                <w:rFonts w:ascii="Courier New" w:hAnsi="Courier New" w:cs="Courier New"/>
                <w:lang w:eastAsia="zh-CN"/>
              </w:rPr>
              <w:t>afEvents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pPr>
            <w:r>
              <w:rPr>
                <w:rFonts w:cs="Arial"/>
                <w:lang w:eastAsia="zh-CN"/>
              </w:rPr>
              <w:t>T</w:t>
            </w:r>
          </w:p>
        </w:tc>
      </w:tr>
      <w:tr w:rsidR="00CC63A5" w14:paraId="785D59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rFonts w:ascii="Courier New" w:hAnsi="Courier New" w:cs="Courier New"/>
                <w:lang w:eastAsia="zh-CN"/>
              </w:rPr>
            </w:pPr>
            <w:proofErr w:type="spellStart"/>
            <w:r w:rsidRPr="008D0753">
              <w:rPr>
                <w:rFonts w:ascii="Courier New" w:hAnsi="Courier New" w:cs="Courier New"/>
                <w:lang w:eastAsia="zh-CN"/>
              </w:rPr>
              <w:t>afIds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pPr>
            <w:r>
              <w:rPr>
                <w:rFonts w:cs="Arial"/>
                <w:lang w:eastAsia="zh-CN"/>
              </w:rPr>
              <w:t>T</w:t>
            </w:r>
          </w:p>
        </w:tc>
      </w:tr>
      <w:tr w:rsidR="00CC63A5" w14:paraId="4663271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rFonts w:ascii="Courier New" w:hAnsi="Courier New" w:cs="Courier New"/>
                <w:lang w:eastAsia="zh-CN"/>
              </w:rPr>
            </w:pPr>
            <w:proofErr w:type="spellStart"/>
            <w:r w:rsidRPr="00280BF3">
              <w:rPr>
                <w:rFonts w:ascii="Courier New" w:hAnsi="Courier New" w:cs="Courier New"/>
                <w:lang w:eastAsia="zh-CN"/>
              </w:rPr>
              <w:t>appIds</w:t>
            </w:r>
            <w:proofErr w:type="spellEnd"/>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rFonts w:cs="Arial"/>
                <w:lang w:eastAsia="zh-CN"/>
              </w:rPr>
            </w:pPr>
            <w:r>
              <w:rPr>
                <w:rFonts w:cs="Arial"/>
                <w:lang w:eastAsia="zh-CN"/>
              </w:rPr>
              <w:t>T</w:t>
            </w:r>
          </w:p>
        </w:tc>
      </w:tr>
    </w:tbl>
    <w:p w14:paraId="64DF3003" w14:textId="77777777" w:rsidR="00CC63A5" w:rsidRDefault="00CC63A5" w:rsidP="00CC63A5"/>
    <w:p w14:paraId="6141C5B2" w14:textId="0EA976BE" w:rsidR="00CC63A5" w:rsidRDefault="00CC63A5" w:rsidP="00CC63A5">
      <w:pPr>
        <w:pStyle w:val="Heading4"/>
      </w:pPr>
      <w:r>
        <w:t>5.3.136.3</w:t>
      </w:r>
      <w:r>
        <w:tab/>
        <w:t>Attribute constraints</w:t>
      </w:r>
    </w:p>
    <w:p w14:paraId="334A1901" w14:textId="77777777" w:rsidR="00CC63A5" w:rsidRDefault="00CC63A5" w:rsidP="00377EC2">
      <w:r>
        <w:t>None.</w:t>
      </w:r>
    </w:p>
    <w:p w14:paraId="3CADFEF3" w14:textId="3CD46FB4" w:rsidR="00CC63A5" w:rsidRDefault="00CC63A5" w:rsidP="00CC63A5">
      <w:pPr>
        <w:pStyle w:val="Heading4"/>
      </w:pPr>
      <w:r>
        <w:rPr>
          <w:lang w:eastAsia="zh-CN"/>
        </w:rPr>
        <w:t>5</w:t>
      </w:r>
      <w:r>
        <w:t>.3.136.4</w:t>
      </w:r>
      <w:r>
        <w:tab/>
        <w:t>Notifications</w:t>
      </w:r>
    </w:p>
    <w:p w14:paraId="7A1A83F8" w14:textId="77777777" w:rsidR="00CC63A5" w:rsidRDefault="00CC63A5" w:rsidP="00CC63A5">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AB51523" w14:textId="06B94F91" w:rsidR="00F76FBB" w:rsidRDefault="00F76FBB" w:rsidP="00F76FBB">
      <w:pPr>
        <w:pStyle w:val="Heading3"/>
      </w:pPr>
      <w:r>
        <w:lastRenderedPageBreak/>
        <w:t>5.3.137</w:t>
      </w:r>
      <w:r>
        <w:tab/>
      </w:r>
      <w:proofErr w:type="spellStart"/>
      <w:r w:rsidRPr="00F14925">
        <w:rPr>
          <w:rFonts w:ascii="Courier New" w:hAnsi="Courier New" w:cs="Courier New"/>
          <w:lang w:eastAsia="zh-CN"/>
        </w:rPr>
        <w:t>UnTrustAfInfo</w:t>
      </w:r>
      <w:proofErr w:type="spellEnd"/>
      <w:r w:rsidRPr="00F14925">
        <w:rPr>
          <w:rFonts w:ascii="Courier New" w:hAnsi="Courier New" w:cs="Courier New"/>
          <w:lang w:eastAsia="zh-CN"/>
        </w:rPr>
        <w:t xml:space="preserve"> </w:t>
      </w:r>
      <w:r>
        <w:t>&lt;&lt;</w:t>
      </w:r>
      <w:proofErr w:type="spellStart"/>
      <w:r>
        <w:t>dataType</w:t>
      </w:r>
      <w:proofErr w:type="spellEnd"/>
      <w:r>
        <w:t>&gt;&gt;</w:t>
      </w:r>
    </w:p>
    <w:p w14:paraId="1FF8AB9F" w14:textId="54B96267" w:rsidR="00F76FBB" w:rsidRDefault="00F76FBB" w:rsidP="00F76FBB">
      <w:pPr>
        <w:pStyle w:val="Heading4"/>
      </w:pPr>
      <w:r>
        <w:rPr>
          <w:lang w:eastAsia="zh-CN"/>
        </w:rPr>
        <w:t>5</w:t>
      </w:r>
      <w:r>
        <w:t>.3.137.1</w:t>
      </w:r>
      <w:r>
        <w:tab/>
        <w:t>Definition</w:t>
      </w:r>
    </w:p>
    <w:p w14:paraId="21DCA651" w14:textId="77777777" w:rsidR="00F76FBB" w:rsidRDefault="00F76FBB"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28E523B4" w14:textId="5B3731A5" w:rsidR="00F76FBB" w:rsidRDefault="00F76FBB" w:rsidP="00F76FBB">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pPr>
            <w:proofErr w:type="spellStart"/>
            <w:r>
              <w:t>isNotifyable</w:t>
            </w:r>
            <w:proofErr w:type="spellEnd"/>
          </w:p>
        </w:tc>
      </w:tr>
      <w:tr w:rsidR="00F76FBB" w14:paraId="4D3020D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rFonts w:ascii="Courier New" w:hAnsi="Courier New" w:cs="Courier New"/>
                <w:lang w:eastAsia="zh-CN"/>
              </w:rPr>
            </w:pPr>
            <w:proofErr w:type="spellStart"/>
            <w:r w:rsidRPr="00673389">
              <w:rPr>
                <w:rFonts w:ascii="Courier New" w:hAnsi="Courier New" w:cs="Courier New"/>
                <w:lang w:eastAsia="zh-CN"/>
              </w:rPr>
              <w:t>afId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pPr>
            <w:r>
              <w:rPr>
                <w:rFonts w:cs="Arial"/>
                <w:lang w:eastAsia="zh-CN"/>
              </w:rPr>
              <w:t>T</w:t>
            </w:r>
          </w:p>
        </w:tc>
      </w:tr>
      <w:tr w:rsidR="00F76FBB" w14:paraId="443C870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rFonts w:ascii="Courier New" w:hAnsi="Courier New" w:cs="Courier New"/>
                <w:lang w:eastAsia="zh-CN"/>
              </w:rPr>
            </w:pPr>
            <w:proofErr w:type="spellStart"/>
            <w:r w:rsidRPr="00700D7B">
              <w:rPr>
                <w:rFonts w:ascii="Courier New" w:hAnsi="Courier New" w:cs="Courier New"/>
                <w:lang w:eastAsia="zh-CN"/>
              </w:rPr>
              <w:t>sNssaiInfoList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pPr>
            <w:r>
              <w:rPr>
                <w:rFonts w:cs="Arial"/>
                <w:lang w:eastAsia="zh-CN"/>
              </w:rPr>
              <w:t>T</w:t>
            </w:r>
          </w:p>
        </w:tc>
      </w:tr>
      <w:tr w:rsidR="00F76FBB" w14:paraId="3C2D02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rFonts w:ascii="Courier New" w:hAnsi="Courier New" w:cs="Courier New"/>
                <w:lang w:eastAsia="zh-CN"/>
              </w:rPr>
            </w:pPr>
            <w:proofErr w:type="spellStart"/>
            <w:r w:rsidRPr="00595A7D">
              <w:rPr>
                <w:rFonts w:ascii="Courier New" w:hAnsi="Courier New" w:cs="Courier New"/>
                <w:lang w:eastAsia="zh-CN"/>
              </w:rPr>
              <w:t>mappingInd</w:t>
            </w:r>
            <w:proofErr w:type="spellEnd"/>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rFonts w:cs="Arial"/>
                <w:lang w:eastAsia="zh-CN"/>
              </w:rPr>
            </w:pPr>
            <w:r>
              <w:rPr>
                <w:rFonts w:cs="Arial"/>
                <w:lang w:eastAsia="zh-CN"/>
              </w:rPr>
              <w:t>T</w:t>
            </w:r>
          </w:p>
        </w:tc>
      </w:tr>
    </w:tbl>
    <w:p w14:paraId="25B88064" w14:textId="77777777" w:rsidR="00F76FBB" w:rsidRDefault="00F76FBB" w:rsidP="00F76FBB"/>
    <w:p w14:paraId="32223739" w14:textId="2A970034" w:rsidR="00F76FBB" w:rsidRDefault="00F76FBB" w:rsidP="00F76FBB">
      <w:pPr>
        <w:pStyle w:val="Heading4"/>
      </w:pPr>
      <w:r>
        <w:t>5.3.137.3</w:t>
      </w:r>
      <w:r>
        <w:tab/>
        <w:t>Attribute constraints</w:t>
      </w:r>
    </w:p>
    <w:p w14:paraId="65AD56B4" w14:textId="77777777" w:rsidR="00F76FBB" w:rsidRDefault="00F76FBB" w:rsidP="00F76FBB">
      <w:r>
        <w:t>None.</w:t>
      </w:r>
    </w:p>
    <w:p w14:paraId="45E41ECB" w14:textId="7CB8F839" w:rsidR="00F76FBB" w:rsidRDefault="00F76FBB" w:rsidP="00F76FBB">
      <w:pPr>
        <w:pStyle w:val="Heading4"/>
      </w:pPr>
      <w:r>
        <w:rPr>
          <w:lang w:eastAsia="zh-CN"/>
        </w:rPr>
        <w:t>5</w:t>
      </w:r>
      <w:r>
        <w:t>.3.137.4</w:t>
      </w:r>
      <w:r>
        <w:tab/>
        <w:t>Notifications</w:t>
      </w:r>
    </w:p>
    <w:p w14:paraId="5B7E1EB2" w14:textId="77777777" w:rsidR="00F76FBB" w:rsidRDefault="00F76FBB" w:rsidP="00F76FBB">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52D4082" w14:textId="32BD56F3" w:rsidR="00F76FBB" w:rsidRDefault="00F76FBB" w:rsidP="00F76FBB">
      <w:pPr>
        <w:pStyle w:val="Heading3"/>
      </w:pPr>
      <w:r>
        <w:t>5.3.138</w:t>
      </w:r>
      <w:r>
        <w:tab/>
      </w:r>
      <w:proofErr w:type="spellStart"/>
      <w:r w:rsidRPr="002A0B70">
        <w:rPr>
          <w:rFonts w:ascii="Courier New" w:hAnsi="Courier New" w:cs="Courier New"/>
          <w:lang w:eastAsia="zh-CN"/>
        </w:rPr>
        <w:t>SnssaiInfoItem</w:t>
      </w:r>
      <w:proofErr w:type="spellEnd"/>
      <w:r w:rsidRPr="002A0B70">
        <w:rPr>
          <w:rFonts w:ascii="Courier New" w:hAnsi="Courier New" w:cs="Courier New"/>
          <w:lang w:eastAsia="zh-CN"/>
        </w:rPr>
        <w:t xml:space="preserve"> </w:t>
      </w:r>
      <w:r>
        <w:t>&lt;&lt;</w:t>
      </w:r>
      <w:proofErr w:type="spellStart"/>
      <w:r>
        <w:t>dataType</w:t>
      </w:r>
      <w:proofErr w:type="spellEnd"/>
      <w:r>
        <w:t>&gt;&gt;</w:t>
      </w:r>
    </w:p>
    <w:p w14:paraId="1410973E" w14:textId="5E0D75E9" w:rsidR="00F76FBB" w:rsidRDefault="00F76FBB" w:rsidP="00F76FBB">
      <w:pPr>
        <w:pStyle w:val="Heading4"/>
      </w:pPr>
      <w:r>
        <w:rPr>
          <w:lang w:eastAsia="zh-CN"/>
        </w:rPr>
        <w:t>5</w:t>
      </w:r>
      <w:r>
        <w:t>.3.138.1</w:t>
      </w:r>
      <w:r>
        <w:tab/>
        <w:t>Definition</w:t>
      </w:r>
    </w:p>
    <w:p w14:paraId="5B86DB19" w14:textId="7773C811"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5F90230D" w14:textId="36F2187A" w:rsidR="00F76FBB" w:rsidRDefault="00F76FBB" w:rsidP="00F76FBB">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pPr>
            <w:proofErr w:type="spellStart"/>
            <w:r>
              <w:t>isNotifyable</w:t>
            </w:r>
            <w:proofErr w:type="spellEnd"/>
          </w:p>
        </w:tc>
      </w:tr>
      <w:tr w:rsidR="00F76FBB" w14:paraId="420EDA3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rFonts w:ascii="Courier New" w:hAnsi="Courier New" w:cs="Courier New"/>
                <w:lang w:eastAsia="zh-CN"/>
              </w:rPr>
            </w:pPr>
            <w:proofErr w:type="spellStart"/>
            <w:r w:rsidRPr="00F27F18">
              <w:rPr>
                <w:rFonts w:ascii="Courier New" w:hAnsi="Courier New" w:cs="Courier New"/>
                <w:lang w:eastAsia="zh-CN"/>
              </w:rPr>
              <w:t>sNssai</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pPr>
            <w:r>
              <w:rPr>
                <w:rFonts w:cs="Arial"/>
                <w:lang w:eastAsia="zh-CN"/>
              </w:rPr>
              <w:t>T</w:t>
            </w:r>
          </w:p>
        </w:tc>
      </w:tr>
      <w:tr w:rsidR="00ED205D" w14:paraId="7DD7A16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ED205D" w:rsidRDefault="00ED205D" w:rsidP="00ED205D">
            <w:pPr>
              <w:pStyle w:val="TAL"/>
              <w:rPr>
                <w:rFonts w:ascii="Courier New" w:hAnsi="Courier New" w:cs="Courier New"/>
                <w:lang w:eastAsia="zh-CN"/>
              </w:rPr>
            </w:pPr>
            <w:proofErr w:type="spellStart"/>
            <w:r w:rsidRPr="0004278A">
              <w:rPr>
                <w:rFonts w:ascii="Courier New" w:hAnsi="Courier New" w:cs="Courier New"/>
                <w:lang w:eastAsia="zh-CN"/>
              </w:rPr>
              <w:t>dnnInfoList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EAFD4D0" w14:textId="23C1DF46" w:rsidR="00ED205D" w:rsidRDefault="00ED205D" w:rsidP="00ED205D">
            <w:pPr>
              <w:pStyle w:val="TAL"/>
              <w:jc w:val="center"/>
            </w:pPr>
            <w:ins w:id="4070" w:author="CR1430" w:date="2024-12-10T14:23:00Z">
              <w:r>
                <w:t>M</w:t>
              </w:r>
            </w:ins>
            <w:del w:id="4071" w:author="CR1430" w:date="2024-12-10T14:23:00Z">
              <w:r w:rsidDel="00874131">
                <w:delText>O</w:delText>
              </w:r>
            </w:del>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ED205D" w:rsidRDefault="00ED205D" w:rsidP="00ED205D">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ED205D" w:rsidRDefault="00ED205D" w:rsidP="00ED205D">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ED205D" w:rsidRDefault="00ED205D" w:rsidP="00ED20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ED205D" w:rsidRDefault="00ED205D" w:rsidP="00ED205D">
            <w:pPr>
              <w:pStyle w:val="TAL"/>
              <w:jc w:val="center"/>
            </w:pPr>
            <w:r>
              <w:rPr>
                <w:rFonts w:cs="Arial"/>
                <w:lang w:eastAsia="zh-CN"/>
              </w:rPr>
              <w:t>T</w:t>
            </w:r>
          </w:p>
        </w:tc>
      </w:tr>
    </w:tbl>
    <w:p w14:paraId="545724C9" w14:textId="77777777" w:rsidR="00F76FBB" w:rsidRDefault="00F76FBB" w:rsidP="00F76FBB"/>
    <w:p w14:paraId="2E2B1A59" w14:textId="4F0E846C" w:rsidR="00F76FBB" w:rsidRDefault="00F76FBB" w:rsidP="00F76FBB">
      <w:pPr>
        <w:pStyle w:val="Heading4"/>
      </w:pPr>
      <w:r>
        <w:t>5.3.138.3</w:t>
      </w:r>
      <w:r>
        <w:tab/>
        <w:t>Attribute constraints</w:t>
      </w:r>
    </w:p>
    <w:p w14:paraId="469E8E51" w14:textId="77777777" w:rsidR="00F76FBB" w:rsidRDefault="00F76FBB" w:rsidP="00F76FBB">
      <w:r>
        <w:t>None.</w:t>
      </w:r>
    </w:p>
    <w:p w14:paraId="4BC685ED" w14:textId="293F3EE0" w:rsidR="00F76FBB" w:rsidRDefault="00F76FBB" w:rsidP="00F76FBB">
      <w:pPr>
        <w:pStyle w:val="Heading4"/>
      </w:pPr>
      <w:r>
        <w:rPr>
          <w:lang w:eastAsia="zh-CN"/>
        </w:rPr>
        <w:t>5</w:t>
      </w:r>
      <w:r>
        <w:t>.3.138.4</w:t>
      </w:r>
      <w:r>
        <w:tab/>
        <w:t>Notifications</w:t>
      </w:r>
    </w:p>
    <w:p w14:paraId="1A0CC066" w14:textId="77777777" w:rsidR="00F76FBB" w:rsidRDefault="00F76FBB" w:rsidP="00F76FBB">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15D25AF" w14:textId="326E2288" w:rsidR="00F76FBB" w:rsidRDefault="00F76FBB" w:rsidP="00F76FBB">
      <w:pPr>
        <w:pStyle w:val="Heading3"/>
      </w:pPr>
      <w:r>
        <w:t>5.3.139</w:t>
      </w:r>
      <w:r>
        <w:tab/>
      </w:r>
      <w:proofErr w:type="spellStart"/>
      <w:r w:rsidRPr="00481C77">
        <w:rPr>
          <w:rFonts w:ascii="Courier New" w:hAnsi="Courier New" w:cs="Courier New"/>
          <w:lang w:eastAsia="zh-CN"/>
        </w:rPr>
        <w:t>ExtSnssai</w:t>
      </w:r>
      <w:proofErr w:type="spellEnd"/>
      <w:r w:rsidRPr="00481C77">
        <w:rPr>
          <w:rFonts w:ascii="Courier New" w:hAnsi="Courier New" w:cs="Courier New"/>
          <w:lang w:eastAsia="zh-CN"/>
        </w:rPr>
        <w:t xml:space="preserve"> </w:t>
      </w:r>
      <w:r>
        <w:t>&lt;&lt;</w:t>
      </w:r>
      <w:proofErr w:type="spellStart"/>
      <w:r>
        <w:t>dataType</w:t>
      </w:r>
      <w:proofErr w:type="spellEnd"/>
      <w:r>
        <w:t>&gt;&gt;</w:t>
      </w:r>
    </w:p>
    <w:p w14:paraId="5D7B755A" w14:textId="19C05F74" w:rsidR="00F76FBB" w:rsidRDefault="00F76FBB" w:rsidP="00F76FBB">
      <w:pPr>
        <w:pStyle w:val="Heading4"/>
      </w:pPr>
      <w:r>
        <w:rPr>
          <w:lang w:eastAsia="zh-CN"/>
        </w:rPr>
        <w:t>5</w:t>
      </w:r>
      <w:r>
        <w:t>.3.139.1</w:t>
      </w:r>
      <w:r>
        <w:tab/>
        <w:t>Definition</w:t>
      </w:r>
    </w:p>
    <w:p w14:paraId="6451E22C" w14:textId="77777777" w:rsidR="00F76FBB" w:rsidRDefault="00F76FBB"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345EA214" w14:textId="2AED60A9" w:rsidR="00F76FBB" w:rsidRDefault="00F76FBB" w:rsidP="00F76FBB">
      <w:pPr>
        <w:pStyle w:val="Heading4"/>
      </w:pPr>
      <w:r>
        <w:rPr>
          <w:lang w:eastAsia="zh-CN"/>
        </w:rPr>
        <w:t>5</w:t>
      </w:r>
      <w:r>
        <w:t>.3.139.2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pPr>
            <w:proofErr w:type="spellStart"/>
            <w:r>
              <w:t>isNotifyable</w:t>
            </w:r>
            <w:proofErr w:type="spellEnd"/>
          </w:p>
        </w:tc>
      </w:tr>
      <w:tr w:rsidR="00F76FBB" w14:paraId="54CD50E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rFonts w:ascii="Courier New" w:hAnsi="Courier New" w:cs="Courier New"/>
                <w:lang w:eastAsia="zh-CN"/>
              </w:rPr>
            </w:pPr>
            <w:proofErr w:type="spellStart"/>
            <w:r>
              <w:rPr>
                <w:rFonts w:ascii="Courier New" w:hAnsi="Courier New" w:cs="Courier New"/>
                <w:lang w:eastAsia="zh-CN"/>
              </w:rPr>
              <w:t>s</w:t>
            </w:r>
            <w:r w:rsidRPr="00067EFD">
              <w:rPr>
                <w:rFonts w:ascii="Courier New" w:hAnsi="Courier New" w:cs="Courier New"/>
                <w:lang w:eastAsia="zh-CN"/>
              </w:rPr>
              <w:t>nssai</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pPr>
            <w:r>
              <w:rPr>
                <w:rFonts w:cs="Arial"/>
                <w:lang w:eastAsia="zh-CN"/>
              </w:rPr>
              <w:t>T</w:t>
            </w:r>
          </w:p>
        </w:tc>
      </w:tr>
      <w:tr w:rsidR="00F76FBB" w14:paraId="634B435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rFonts w:ascii="Courier New" w:hAnsi="Courier New" w:cs="Courier New"/>
                <w:lang w:eastAsia="zh-CN"/>
              </w:rPr>
            </w:pPr>
            <w:proofErr w:type="spellStart"/>
            <w:r>
              <w:rPr>
                <w:rFonts w:ascii="Courier New" w:hAnsi="Courier New" w:cs="Courier New"/>
                <w:lang w:eastAsia="zh-CN"/>
              </w:rPr>
              <w:t>s</w:t>
            </w:r>
            <w:r w:rsidRPr="00714DDD">
              <w:rPr>
                <w:rFonts w:ascii="Courier New" w:hAnsi="Courier New" w:cs="Courier New"/>
                <w:lang w:eastAsia="zh-CN"/>
              </w:rPr>
              <w:t>nssaiExtension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pPr>
            <w:r>
              <w:rPr>
                <w:rFonts w:cs="Arial"/>
                <w:lang w:eastAsia="zh-CN"/>
              </w:rPr>
              <w:t>T</w:t>
            </w:r>
          </w:p>
        </w:tc>
      </w:tr>
    </w:tbl>
    <w:p w14:paraId="596448C9" w14:textId="77777777" w:rsidR="00F76FBB" w:rsidRDefault="00F76FBB" w:rsidP="00F76FBB"/>
    <w:p w14:paraId="7749267A" w14:textId="5594AB38" w:rsidR="00F76FBB" w:rsidRDefault="00F76FBB" w:rsidP="00F76FBB">
      <w:pPr>
        <w:pStyle w:val="Heading4"/>
      </w:pPr>
      <w:r>
        <w:lastRenderedPageBreak/>
        <w:t>5.3.139.3</w:t>
      </w:r>
      <w:r>
        <w:tab/>
        <w:t>Attribute constraints</w:t>
      </w:r>
    </w:p>
    <w:p w14:paraId="4C55FFE5" w14:textId="77777777" w:rsidR="00F76FBB" w:rsidRDefault="00F76FBB" w:rsidP="00F76FBB">
      <w:r>
        <w:t>None.</w:t>
      </w:r>
    </w:p>
    <w:p w14:paraId="1A46CB7C" w14:textId="2D33B70B" w:rsidR="00F76FBB" w:rsidRDefault="00F76FBB" w:rsidP="00F76FBB">
      <w:pPr>
        <w:pStyle w:val="Heading4"/>
      </w:pPr>
      <w:r>
        <w:rPr>
          <w:lang w:eastAsia="zh-CN"/>
        </w:rPr>
        <w:t>5</w:t>
      </w:r>
      <w:r>
        <w:t>.3.139.4</w:t>
      </w:r>
      <w:r>
        <w:tab/>
        <w:t>Notifications</w:t>
      </w:r>
    </w:p>
    <w:p w14:paraId="28F91EFA" w14:textId="77777777" w:rsidR="00F76FBB" w:rsidRDefault="00F76FBB" w:rsidP="00F76FBB">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CDD5F37" w14:textId="2980EDB4" w:rsidR="00F76FBB" w:rsidRDefault="00F76FBB" w:rsidP="00F76FBB">
      <w:pPr>
        <w:pStyle w:val="Heading3"/>
      </w:pPr>
      <w:r>
        <w:t>5.3.140</w:t>
      </w:r>
      <w:r>
        <w:tab/>
      </w:r>
      <w:proofErr w:type="spellStart"/>
      <w:r w:rsidRPr="0090363F">
        <w:rPr>
          <w:rFonts w:ascii="Courier New" w:hAnsi="Courier New" w:cs="Courier New"/>
          <w:lang w:eastAsia="zh-CN"/>
        </w:rPr>
        <w:t>SnssaiExtension</w:t>
      </w:r>
      <w:proofErr w:type="spellEnd"/>
      <w:r>
        <w:t xml:space="preserve"> &lt;&lt;</w:t>
      </w:r>
      <w:proofErr w:type="spellStart"/>
      <w:r>
        <w:t>dataType</w:t>
      </w:r>
      <w:proofErr w:type="spellEnd"/>
      <w:r>
        <w:t>&gt;&gt;</w:t>
      </w:r>
    </w:p>
    <w:p w14:paraId="439A7DE6" w14:textId="653C9DE3" w:rsidR="00F76FBB" w:rsidRDefault="00F76FBB" w:rsidP="00F76FBB">
      <w:pPr>
        <w:pStyle w:val="Heading4"/>
      </w:pPr>
      <w:r>
        <w:rPr>
          <w:lang w:eastAsia="zh-CN"/>
        </w:rPr>
        <w:t>5</w:t>
      </w:r>
      <w:r>
        <w:t>.3.140.1</w:t>
      </w:r>
      <w:r>
        <w:tab/>
        <w:t>Definition</w:t>
      </w:r>
    </w:p>
    <w:p w14:paraId="18DCADE2" w14:textId="1B5BEE77"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009A2C4A">
        <w:t>5.4.4.66 of</w:t>
      </w:r>
      <w:r>
        <w:t xml:space="preserve"> TS 29.</w:t>
      </w:r>
      <w:r w:rsidR="009A2C4A">
        <w:t xml:space="preserve">571 </w:t>
      </w:r>
      <w:r>
        <w:t>[</w:t>
      </w:r>
      <w:r w:rsidR="009A2C4A">
        <w:t>61</w:t>
      </w:r>
      <w:r>
        <w:t xml:space="preserve">]). </w:t>
      </w:r>
    </w:p>
    <w:p w14:paraId="65077BF5" w14:textId="105DA12F" w:rsidR="00F76FBB" w:rsidRDefault="00F76FBB" w:rsidP="00F76FBB">
      <w:pPr>
        <w:pStyle w:val="Heading4"/>
      </w:pPr>
      <w:r>
        <w:rPr>
          <w:lang w:eastAsia="zh-CN"/>
        </w:rPr>
        <w:t>5</w:t>
      </w:r>
      <w:r>
        <w:t>.3.140.2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pPr>
            <w:proofErr w:type="spellStart"/>
            <w:r>
              <w:t>isNotifyable</w:t>
            </w:r>
            <w:proofErr w:type="spellEnd"/>
          </w:p>
        </w:tc>
      </w:tr>
      <w:tr w:rsidR="00F76FBB" w14:paraId="75B659F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rFonts w:ascii="Courier New" w:hAnsi="Courier New" w:cs="Courier New"/>
                <w:lang w:eastAsia="zh-CN"/>
              </w:rPr>
            </w:pPr>
            <w:proofErr w:type="spellStart"/>
            <w:r>
              <w:rPr>
                <w:rFonts w:ascii="Courier New" w:hAnsi="Courier New" w:cs="Courier New"/>
                <w:lang w:eastAsia="zh-CN"/>
              </w:rPr>
              <w:t>sdRange</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pPr>
            <w:r>
              <w:rPr>
                <w:rFonts w:cs="Arial"/>
                <w:lang w:eastAsia="zh-CN"/>
              </w:rPr>
              <w:t>T</w:t>
            </w:r>
          </w:p>
        </w:tc>
      </w:tr>
      <w:tr w:rsidR="00F76FBB" w14:paraId="000819C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rFonts w:ascii="Courier New" w:hAnsi="Courier New" w:cs="Courier New"/>
                <w:lang w:eastAsia="zh-CN"/>
              </w:rPr>
            </w:pPr>
            <w:proofErr w:type="spellStart"/>
            <w:r w:rsidRPr="004E1C53">
              <w:rPr>
                <w:rFonts w:ascii="Courier New" w:hAnsi="Courier New" w:cs="Courier New"/>
                <w:lang w:eastAsia="zh-CN"/>
              </w:rPr>
              <w:t>wildcardSd</w:t>
            </w:r>
            <w:proofErr w:type="spellEnd"/>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rFonts w:cs="Arial"/>
                <w:lang w:eastAsia="zh-CN"/>
              </w:rPr>
            </w:pPr>
            <w:r>
              <w:rPr>
                <w:rFonts w:cs="Arial"/>
                <w:lang w:eastAsia="zh-CN"/>
              </w:rPr>
              <w:t>T</w:t>
            </w:r>
          </w:p>
        </w:tc>
      </w:tr>
    </w:tbl>
    <w:p w14:paraId="51D20C49" w14:textId="77777777" w:rsidR="00F76FBB" w:rsidRDefault="00F76FBB" w:rsidP="00F76FBB"/>
    <w:p w14:paraId="022E2551" w14:textId="3CC021F5" w:rsidR="00F76FBB" w:rsidRDefault="00F76FBB" w:rsidP="00F76FBB">
      <w:pPr>
        <w:pStyle w:val="Heading4"/>
      </w:pPr>
      <w:r>
        <w:t>5.3.140.3</w:t>
      </w:r>
      <w:r>
        <w:tab/>
        <w:t>Attribute constraints</w:t>
      </w:r>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pPr>
            <w:r>
              <w:t>Definition</w:t>
            </w:r>
          </w:p>
        </w:tc>
      </w:tr>
      <w:tr w:rsidR="00F76FBB" w14:paraId="54D33C9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rFonts w:ascii="Courier New" w:hAnsi="Courier New" w:cs="Courier New"/>
                <w:lang w:eastAsia="zh-CN"/>
              </w:rPr>
            </w:pPr>
            <w:proofErr w:type="spellStart"/>
            <w:r>
              <w:rPr>
                <w:rFonts w:ascii="Courier New" w:hAnsi="Courier New" w:cs="Courier New"/>
                <w:lang w:eastAsia="zh-CN"/>
              </w:rPr>
              <w:t>sdRange</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3FB9015" w14:textId="30D80A9F" w:rsidR="00F76FBB" w:rsidRDefault="00F76FBB" w:rsidP="00FA7478">
            <w:pPr>
              <w:pStyle w:val="TAL"/>
              <w:rPr>
                <w:lang w:eastAsia="zh-CN"/>
              </w:rPr>
            </w:pPr>
            <w:r>
              <w:t xml:space="preserve">Condition: </w:t>
            </w:r>
            <w:proofErr w:type="spellStart"/>
            <w:r w:rsidR="009A2C4A">
              <w:t>sdRange</w:t>
            </w:r>
            <w:proofErr w:type="spellEnd"/>
            <w:r>
              <w:t xml:space="preserve"> is supported.</w:t>
            </w:r>
          </w:p>
        </w:tc>
      </w:tr>
      <w:tr w:rsidR="00F76FBB" w14:paraId="752C95D8"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rFonts w:ascii="Courier New" w:hAnsi="Courier New" w:cs="Courier New"/>
                <w:lang w:eastAsia="zh-CN"/>
              </w:rPr>
            </w:pPr>
            <w:proofErr w:type="spellStart"/>
            <w:r w:rsidRPr="004E1C53">
              <w:rPr>
                <w:rFonts w:ascii="Courier New" w:hAnsi="Courier New" w:cs="Courier New"/>
                <w:lang w:eastAsia="zh-CN"/>
              </w:rPr>
              <w:t>wildcardSd</w:t>
            </w:r>
            <w:proofErr w:type="spellEnd"/>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06A14DA6" w14:textId="6B1C42DC" w:rsidR="00F76FBB" w:rsidRDefault="00F76FBB" w:rsidP="00FA7478">
            <w:pPr>
              <w:pStyle w:val="TAL"/>
            </w:pPr>
            <w:r>
              <w:t xml:space="preserve">Condition: </w:t>
            </w:r>
            <w:proofErr w:type="spellStart"/>
            <w:r w:rsidR="009A2C4A">
              <w:t>wildcardSd</w:t>
            </w:r>
            <w:proofErr w:type="spellEnd"/>
            <w:r>
              <w:t xml:space="preserve"> is supported.</w:t>
            </w:r>
          </w:p>
        </w:tc>
      </w:tr>
    </w:tbl>
    <w:p w14:paraId="4A460422" w14:textId="77777777" w:rsidR="00F76FBB" w:rsidRDefault="00F76FBB" w:rsidP="00F76FBB">
      <w:pPr>
        <w:rPr>
          <w:lang w:eastAsia="zh-CN"/>
        </w:rPr>
      </w:pPr>
    </w:p>
    <w:p w14:paraId="4A7D76AE" w14:textId="0326A29D" w:rsidR="00F76FBB" w:rsidRDefault="00F76FBB" w:rsidP="00F76FBB">
      <w:pPr>
        <w:pStyle w:val="Heading4"/>
      </w:pPr>
      <w:r>
        <w:rPr>
          <w:lang w:eastAsia="zh-CN"/>
        </w:rPr>
        <w:t>5</w:t>
      </w:r>
      <w:r>
        <w:t>.3.140.4</w:t>
      </w:r>
      <w:r>
        <w:tab/>
        <w:t>Notifications</w:t>
      </w:r>
    </w:p>
    <w:p w14:paraId="4A3ECAC0" w14:textId="77777777" w:rsidR="00F76FBB" w:rsidRDefault="00F76FBB" w:rsidP="00F76FBB">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3A3EB86" w14:textId="543A0C11" w:rsidR="00F76FBB" w:rsidRDefault="00F76FBB" w:rsidP="00F76FBB">
      <w:pPr>
        <w:pStyle w:val="Heading3"/>
      </w:pPr>
      <w:r>
        <w:t>5.3.141</w:t>
      </w:r>
      <w:r>
        <w:tab/>
      </w:r>
      <w:proofErr w:type="spellStart"/>
      <w:r w:rsidRPr="00437CAF">
        <w:rPr>
          <w:rFonts w:ascii="Courier New" w:hAnsi="Courier New" w:cs="Courier New"/>
          <w:lang w:eastAsia="zh-CN"/>
        </w:rPr>
        <w:t>DnnInfoItem</w:t>
      </w:r>
      <w:proofErr w:type="spellEnd"/>
      <w:r w:rsidRPr="00437CAF">
        <w:rPr>
          <w:rFonts w:ascii="Courier New" w:hAnsi="Courier New" w:cs="Courier New"/>
          <w:lang w:eastAsia="zh-CN"/>
        </w:rPr>
        <w:t xml:space="preserve"> </w:t>
      </w:r>
      <w:r>
        <w:t>&lt;&lt;</w:t>
      </w:r>
      <w:proofErr w:type="spellStart"/>
      <w:r>
        <w:t>dataType</w:t>
      </w:r>
      <w:proofErr w:type="spellEnd"/>
      <w:r>
        <w:t>&gt;&gt;</w:t>
      </w:r>
    </w:p>
    <w:p w14:paraId="428F1A0B" w14:textId="7AB90D2E" w:rsidR="00F76FBB" w:rsidRDefault="00F76FBB" w:rsidP="00F76FBB">
      <w:pPr>
        <w:pStyle w:val="Heading4"/>
      </w:pPr>
      <w:r>
        <w:rPr>
          <w:lang w:eastAsia="zh-CN"/>
        </w:rPr>
        <w:t>5</w:t>
      </w:r>
      <w:r>
        <w:t>.3.141.1</w:t>
      </w:r>
      <w:r>
        <w:tab/>
        <w:t>Definition</w:t>
      </w:r>
    </w:p>
    <w:p w14:paraId="06E6F1D7" w14:textId="3FD678B9" w:rsidR="00F76FBB" w:rsidRDefault="00F76FBB"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21E221FB" w14:textId="7E5029BA" w:rsidR="00B979FA" w:rsidRDefault="00B979FA" w:rsidP="00F76FBB">
      <w:r w:rsidRPr="0076281E">
        <w:rPr>
          <w:rFonts w:cs="Arial"/>
          <w:szCs w:val="18"/>
        </w:rPr>
        <w:t xml:space="preserve">The absence of </w:t>
      </w:r>
      <w:r>
        <w:rPr>
          <w:rFonts w:cs="Arial"/>
          <w:szCs w:val="18"/>
        </w:rPr>
        <w:t>‘</w:t>
      </w:r>
      <w:proofErr w:type="spellStart"/>
      <w:r>
        <w:rPr>
          <w:rFonts w:cs="Arial"/>
          <w:szCs w:val="18"/>
        </w:rPr>
        <w:t>dnaiList</w:t>
      </w:r>
      <w:proofErr w:type="spellEnd"/>
      <w:r>
        <w:rPr>
          <w:rFonts w:cs="Arial"/>
          <w:szCs w:val="18"/>
        </w:rPr>
        <w:t xml:space="preserve">’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64D87069" w14:textId="638A92DE" w:rsidR="00F76FBB" w:rsidRDefault="00F76FBB" w:rsidP="00F76FBB">
      <w:pPr>
        <w:pStyle w:val="Heading4"/>
      </w:pPr>
      <w:r>
        <w:rPr>
          <w:lang w:eastAsia="zh-CN"/>
        </w:rPr>
        <w:t>5</w:t>
      </w:r>
      <w:r>
        <w:t>.3.141.2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pPr>
            <w:proofErr w:type="spellStart"/>
            <w:r>
              <w:t>isNotifyable</w:t>
            </w:r>
            <w:proofErr w:type="spellEnd"/>
          </w:p>
        </w:tc>
      </w:tr>
      <w:tr w:rsidR="00F76FBB" w14:paraId="6302E90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rFonts w:ascii="Courier New" w:hAnsi="Courier New" w:cs="Courier New"/>
                <w:lang w:eastAsia="zh-CN"/>
              </w:rPr>
            </w:pPr>
            <w:proofErr w:type="spellStart"/>
            <w:r>
              <w:rPr>
                <w:rFonts w:ascii="Courier New" w:hAnsi="Courier New" w:cs="Courier New"/>
                <w:lang w:eastAsia="zh-CN"/>
              </w:rPr>
              <w:t>dnn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pPr>
            <w:r>
              <w:rPr>
                <w:rFonts w:cs="Arial"/>
                <w:lang w:eastAsia="zh-CN"/>
              </w:rPr>
              <w:t>T</w:t>
            </w:r>
          </w:p>
        </w:tc>
      </w:tr>
    </w:tbl>
    <w:p w14:paraId="01B3C915" w14:textId="77777777" w:rsidR="00F76FBB" w:rsidRDefault="00F76FBB" w:rsidP="00F76FBB"/>
    <w:p w14:paraId="6935DBEE" w14:textId="63420581" w:rsidR="00F76FBB" w:rsidRDefault="00F76FBB" w:rsidP="00F76FBB">
      <w:pPr>
        <w:pStyle w:val="Heading4"/>
      </w:pPr>
      <w:r>
        <w:t>5.3.141.3</w:t>
      </w:r>
      <w:r>
        <w:tab/>
        <w:t>Attribute constraints</w:t>
      </w:r>
    </w:p>
    <w:p w14:paraId="5243273C" w14:textId="77777777" w:rsidR="00F76FBB" w:rsidRDefault="00F76FBB" w:rsidP="00F76FBB">
      <w:r>
        <w:t>None.</w:t>
      </w:r>
    </w:p>
    <w:p w14:paraId="7544F73E" w14:textId="2752E9CE" w:rsidR="00F76FBB" w:rsidRDefault="00F76FBB" w:rsidP="00F76FBB">
      <w:pPr>
        <w:pStyle w:val="Heading4"/>
      </w:pPr>
      <w:r>
        <w:rPr>
          <w:lang w:eastAsia="zh-CN"/>
        </w:rPr>
        <w:t>5</w:t>
      </w:r>
      <w:r>
        <w:t>.3.141.4</w:t>
      </w:r>
      <w:r>
        <w:tab/>
        <w:t>Notifications</w:t>
      </w:r>
    </w:p>
    <w:p w14:paraId="71CE0C8B" w14:textId="77777777" w:rsidR="00F76FBB" w:rsidRDefault="00F76FBB" w:rsidP="00F76FBB">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8C416A1" w14:textId="606F12B0" w:rsidR="00F76FBB" w:rsidRDefault="00F76FBB" w:rsidP="00F76FBB">
      <w:pPr>
        <w:pStyle w:val="Heading3"/>
      </w:pPr>
      <w:r>
        <w:lastRenderedPageBreak/>
        <w:t>5.3.142</w:t>
      </w:r>
      <w:r>
        <w:tab/>
      </w:r>
      <w:proofErr w:type="spellStart"/>
      <w:r w:rsidRPr="006926A0">
        <w:rPr>
          <w:rFonts w:ascii="Courier New" w:hAnsi="Courier New" w:cs="Courier New"/>
          <w:lang w:eastAsia="zh-CN"/>
        </w:rPr>
        <w:t>SdRange</w:t>
      </w:r>
      <w:proofErr w:type="spellEnd"/>
      <w:r w:rsidRPr="006926A0">
        <w:rPr>
          <w:rFonts w:ascii="Courier New" w:hAnsi="Courier New" w:cs="Courier New"/>
          <w:lang w:eastAsia="zh-CN"/>
        </w:rPr>
        <w:t xml:space="preserve"> </w:t>
      </w:r>
      <w:r>
        <w:t>&lt;&lt;</w:t>
      </w:r>
      <w:proofErr w:type="spellStart"/>
      <w:r>
        <w:t>dataType</w:t>
      </w:r>
      <w:proofErr w:type="spellEnd"/>
      <w:r>
        <w:t>&gt;&gt;</w:t>
      </w:r>
    </w:p>
    <w:p w14:paraId="65A4C1C7" w14:textId="099FCD08" w:rsidR="00F76FBB" w:rsidRDefault="00F76FBB" w:rsidP="00F76FBB">
      <w:pPr>
        <w:pStyle w:val="Heading4"/>
      </w:pPr>
      <w:r>
        <w:rPr>
          <w:lang w:eastAsia="zh-CN"/>
        </w:rPr>
        <w:t>5</w:t>
      </w:r>
      <w:r>
        <w:t>.3.142.1</w:t>
      </w:r>
      <w:r>
        <w:tab/>
        <w:t>Definition</w:t>
      </w:r>
    </w:p>
    <w:p w14:paraId="7CAADE55" w14:textId="77777777" w:rsidR="00F76FBB" w:rsidRDefault="00F76FBB"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42206A6D" w14:textId="67D0AEB9" w:rsidR="00F76FBB" w:rsidRDefault="00F76FBB" w:rsidP="00F76FBB">
      <w:pPr>
        <w:pStyle w:val="Heading4"/>
      </w:pPr>
      <w:r>
        <w:rPr>
          <w:lang w:eastAsia="zh-CN"/>
        </w:rPr>
        <w:t>5</w:t>
      </w:r>
      <w:r>
        <w:t>.3.142.2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pPr>
            <w:proofErr w:type="spellStart"/>
            <w:r>
              <w:t>isNotifyable</w:t>
            </w:r>
            <w:proofErr w:type="spellEnd"/>
          </w:p>
        </w:tc>
      </w:tr>
      <w:tr w:rsidR="00F76FBB" w14:paraId="76F180E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pPr>
            <w:r>
              <w:rPr>
                <w:rFonts w:cs="Arial"/>
                <w:lang w:eastAsia="zh-CN"/>
              </w:rPr>
              <w:t>T</w:t>
            </w:r>
          </w:p>
        </w:tc>
      </w:tr>
      <w:tr w:rsidR="00F76FBB" w14:paraId="71457DD5"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rFonts w:cs="Arial"/>
                <w:lang w:eastAsia="zh-CN"/>
              </w:rPr>
            </w:pPr>
            <w:r>
              <w:rPr>
                <w:rFonts w:cs="Arial"/>
                <w:lang w:eastAsia="zh-CN"/>
              </w:rPr>
              <w:t>T</w:t>
            </w:r>
          </w:p>
        </w:tc>
      </w:tr>
    </w:tbl>
    <w:p w14:paraId="11F95855" w14:textId="77777777" w:rsidR="00F76FBB" w:rsidRDefault="00F76FBB" w:rsidP="00F76FBB"/>
    <w:p w14:paraId="25BE6369" w14:textId="0F4952DC" w:rsidR="00F76FBB" w:rsidRDefault="00F76FBB" w:rsidP="00F76FBB">
      <w:pPr>
        <w:pStyle w:val="Heading4"/>
      </w:pPr>
      <w:r>
        <w:t>5.3.142.3</w:t>
      </w:r>
      <w:r>
        <w:tab/>
        <w:t>Attribute constraints</w:t>
      </w:r>
    </w:p>
    <w:p w14:paraId="13F88545" w14:textId="77777777" w:rsidR="00F76FBB" w:rsidRDefault="00F76FBB" w:rsidP="00F76FBB">
      <w:r>
        <w:t>None.</w:t>
      </w:r>
    </w:p>
    <w:p w14:paraId="401D5E8A" w14:textId="2DE7D14C" w:rsidR="00F76FBB" w:rsidRDefault="00F76FBB" w:rsidP="00F76FBB">
      <w:pPr>
        <w:pStyle w:val="Heading4"/>
      </w:pPr>
      <w:r>
        <w:rPr>
          <w:lang w:eastAsia="zh-CN"/>
        </w:rPr>
        <w:t>5</w:t>
      </w:r>
      <w:r>
        <w:t>.3.142.4</w:t>
      </w:r>
      <w:r>
        <w:tab/>
        <w:t>Notifications</w:t>
      </w:r>
    </w:p>
    <w:p w14:paraId="41C0AFFF" w14:textId="77777777" w:rsidR="00F76FBB" w:rsidRDefault="00F76FBB" w:rsidP="00F76FBB">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40E2167" w14:textId="31F09566" w:rsidR="001509A8" w:rsidRDefault="001509A8" w:rsidP="001509A8">
      <w:pPr>
        <w:pStyle w:val="Heading3"/>
      </w:pPr>
      <w:r>
        <w:t>5.3.1</w:t>
      </w:r>
      <w:r w:rsidR="00362E6E">
        <w:t>4</w:t>
      </w:r>
      <w:r>
        <w:t>2</w:t>
      </w:r>
      <w:r w:rsidR="00362E6E">
        <w:t>a</w:t>
      </w:r>
      <w:r>
        <w:tab/>
      </w:r>
      <w:proofErr w:type="spellStart"/>
      <w:r w:rsidRPr="00B34E39">
        <w:rPr>
          <w:rFonts w:ascii="Courier New" w:hAnsi="Courier New" w:cs="Courier New"/>
          <w:lang w:eastAsia="zh-CN"/>
        </w:rPr>
        <w:t>Nsacf</w:t>
      </w:r>
      <w:r>
        <w:rPr>
          <w:rFonts w:ascii="Courier New" w:hAnsi="Courier New" w:cs="Courier New"/>
          <w:lang w:eastAsia="zh-CN"/>
        </w:rPr>
        <w:t>Info</w:t>
      </w:r>
      <w:proofErr w:type="spellEnd"/>
      <w:r w:rsidRPr="00B34E39">
        <w:rPr>
          <w:rFonts w:ascii="Courier New" w:hAnsi="Courier New" w:cs="Courier New"/>
          <w:lang w:eastAsia="zh-CN"/>
        </w:rPr>
        <w:t xml:space="preserve"> </w:t>
      </w:r>
      <w:r>
        <w:t>&lt;&lt;</w:t>
      </w:r>
      <w:proofErr w:type="spellStart"/>
      <w:r>
        <w:t>dataType</w:t>
      </w:r>
      <w:proofErr w:type="spellEnd"/>
      <w:r>
        <w:t>&gt;&gt;</w:t>
      </w:r>
    </w:p>
    <w:p w14:paraId="4D242969" w14:textId="75A02D6A" w:rsidR="001509A8" w:rsidRDefault="001509A8" w:rsidP="001509A8">
      <w:pPr>
        <w:pStyle w:val="Heading4"/>
      </w:pPr>
      <w:r>
        <w:rPr>
          <w:lang w:eastAsia="zh-CN"/>
        </w:rPr>
        <w:t>5</w:t>
      </w:r>
      <w:r>
        <w:t>.3.1</w:t>
      </w:r>
      <w:r w:rsidR="00362E6E">
        <w:t>42a</w:t>
      </w:r>
      <w:r>
        <w:t>.1</w:t>
      </w:r>
      <w:r>
        <w:tab/>
        <w:t>Definition</w:t>
      </w:r>
    </w:p>
    <w:p w14:paraId="7F55756F" w14:textId="59198ABD" w:rsidR="001509A8" w:rsidRDefault="001509A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w:t>
      </w:r>
      <w:r w:rsidR="00394652">
        <w:t>s</w:t>
      </w:r>
      <w:r>
        <w:t xml:space="preserve">ee TS 29.510 [23]). </w:t>
      </w:r>
    </w:p>
    <w:p w14:paraId="0C8730CB" w14:textId="1CFB20AA" w:rsidR="001509A8" w:rsidRDefault="001509A8" w:rsidP="001509A8">
      <w:pPr>
        <w:pStyle w:val="Heading4"/>
      </w:pPr>
      <w:r>
        <w:rPr>
          <w:lang w:eastAsia="zh-CN"/>
        </w:rPr>
        <w:t>5</w:t>
      </w:r>
      <w:r>
        <w:t>.3.</w:t>
      </w:r>
      <w:r w:rsidR="00362E6E">
        <w:t>142</w:t>
      </w:r>
      <w:r w:rsidR="00362E6E">
        <w:rPr>
          <w:rFonts w:hint="eastAsia"/>
          <w:lang w:eastAsia="zh-CN"/>
        </w:rPr>
        <w:t>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pPr>
            <w:proofErr w:type="spellStart"/>
            <w:r>
              <w:t>isNotifyable</w:t>
            </w:r>
            <w:proofErr w:type="spellEnd"/>
          </w:p>
        </w:tc>
      </w:tr>
      <w:tr w:rsidR="001509A8" w14:paraId="244E62B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rFonts w:ascii="Courier New" w:hAnsi="Courier New" w:cs="Courier New"/>
                <w:lang w:eastAsia="zh-CN"/>
              </w:rPr>
            </w:pPr>
            <w:proofErr w:type="spellStart"/>
            <w:r w:rsidRPr="00203C56">
              <w:rPr>
                <w:rFonts w:ascii="Courier New" w:hAnsi="Courier New" w:cs="Courier New"/>
                <w:lang w:eastAsia="zh-CN"/>
              </w:rPr>
              <w:t>nsacfCapability</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pPr>
            <w:r>
              <w:rPr>
                <w:rFonts w:cs="Arial"/>
                <w:lang w:eastAsia="zh-CN"/>
              </w:rPr>
              <w:t>T</w:t>
            </w:r>
          </w:p>
        </w:tc>
      </w:tr>
      <w:tr w:rsidR="001509A8" w14:paraId="6E821817"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rFonts w:ascii="Courier New" w:hAnsi="Courier New" w:cs="Courier New"/>
                <w:lang w:eastAsia="zh-CN"/>
              </w:rPr>
            </w:pPr>
            <w:proofErr w:type="spellStart"/>
            <w:r w:rsidRPr="003012DC">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pPr>
            <w:r>
              <w:rPr>
                <w:rFonts w:cs="Arial"/>
                <w:lang w:eastAsia="zh-CN"/>
              </w:rPr>
              <w:t>T</w:t>
            </w:r>
          </w:p>
        </w:tc>
      </w:tr>
      <w:tr w:rsidR="001509A8" w14:paraId="3AA56E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rFonts w:ascii="Courier New" w:hAnsi="Courier New" w:cs="Courier New"/>
                <w:lang w:eastAsia="zh-CN"/>
              </w:rPr>
            </w:pPr>
            <w:proofErr w:type="spellStart"/>
            <w:r w:rsidRPr="00381A57">
              <w:rPr>
                <w:rFonts w:ascii="Courier New" w:hAnsi="Courier New" w:cs="Courier New"/>
                <w:lang w:eastAsia="zh-CN"/>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rFonts w:cs="Arial"/>
                <w:lang w:eastAsia="zh-CN"/>
              </w:rPr>
            </w:pPr>
            <w:r>
              <w:rPr>
                <w:rFonts w:cs="Arial"/>
                <w:lang w:eastAsia="zh-CN"/>
              </w:rPr>
              <w:t>T</w:t>
            </w:r>
          </w:p>
        </w:tc>
      </w:tr>
    </w:tbl>
    <w:p w14:paraId="778B331A" w14:textId="77777777" w:rsidR="001509A8" w:rsidRDefault="001509A8" w:rsidP="001509A8"/>
    <w:p w14:paraId="323470EB" w14:textId="6920D5A0" w:rsidR="001509A8" w:rsidRDefault="001509A8" w:rsidP="001509A8">
      <w:pPr>
        <w:pStyle w:val="Heading4"/>
      </w:pPr>
      <w:r>
        <w:t>5.3.1</w:t>
      </w:r>
      <w:r w:rsidR="00362E6E">
        <w:t>42a</w:t>
      </w:r>
      <w:r>
        <w:t>.3</w:t>
      </w:r>
      <w:r>
        <w:tab/>
        <w:t>Attribute constraints</w:t>
      </w:r>
    </w:p>
    <w:p w14:paraId="20DCC69B" w14:textId="77777777" w:rsidR="001509A8" w:rsidRDefault="001509A8" w:rsidP="001509A8">
      <w:r>
        <w:t>None.</w:t>
      </w:r>
    </w:p>
    <w:p w14:paraId="50BBFCFA" w14:textId="2BB039FC" w:rsidR="001509A8" w:rsidRDefault="001509A8" w:rsidP="001509A8">
      <w:pPr>
        <w:pStyle w:val="Heading4"/>
      </w:pPr>
      <w:r>
        <w:rPr>
          <w:lang w:eastAsia="zh-CN"/>
        </w:rPr>
        <w:t>5</w:t>
      </w:r>
      <w:r>
        <w:t>.3.1</w:t>
      </w:r>
      <w:r w:rsidR="00362E6E">
        <w:t>42a</w:t>
      </w:r>
      <w:r>
        <w:t>.4</w:t>
      </w:r>
      <w:r>
        <w:tab/>
        <w:t>Notifications</w:t>
      </w:r>
    </w:p>
    <w:p w14:paraId="56E4E666" w14:textId="77777777" w:rsidR="001509A8" w:rsidRDefault="001509A8" w:rsidP="001509A8">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D154D43" w14:textId="22AD50BD" w:rsidR="001509A8" w:rsidRDefault="001509A8" w:rsidP="001509A8">
      <w:pPr>
        <w:pStyle w:val="Heading3"/>
      </w:pPr>
      <w:r>
        <w:t>5.3.</w:t>
      </w:r>
      <w:r w:rsidR="00362E6E">
        <w:t>142b</w:t>
      </w:r>
      <w:r>
        <w:tab/>
      </w:r>
      <w:proofErr w:type="spellStart"/>
      <w:r w:rsidRPr="00B34E39">
        <w:rPr>
          <w:rFonts w:ascii="Courier New" w:hAnsi="Courier New" w:cs="Courier New"/>
          <w:lang w:eastAsia="zh-CN"/>
        </w:rPr>
        <w:t>NsacfCapability</w:t>
      </w:r>
      <w:proofErr w:type="spellEnd"/>
      <w:r w:rsidRPr="00B34E39">
        <w:rPr>
          <w:rFonts w:ascii="Courier New" w:hAnsi="Courier New" w:cs="Courier New"/>
          <w:lang w:eastAsia="zh-CN"/>
        </w:rPr>
        <w:t xml:space="preserve"> </w:t>
      </w:r>
      <w:r>
        <w:t>&lt;&lt;</w:t>
      </w:r>
      <w:proofErr w:type="spellStart"/>
      <w:r>
        <w:t>dataType</w:t>
      </w:r>
      <w:proofErr w:type="spellEnd"/>
      <w:r>
        <w:t>&gt;&gt;</w:t>
      </w:r>
    </w:p>
    <w:p w14:paraId="4541D1CA" w14:textId="6DFF347B" w:rsidR="001509A8" w:rsidRDefault="001509A8" w:rsidP="001509A8">
      <w:pPr>
        <w:pStyle w:val="Heading4"/>
      </w:pPr>
      <w:r>
        <w:rPr>
          <w:lang w:eastAsia="zh-CN"/>
        </w:rPr>
        <w:t>5</w:t>
      </w:r>
      <w:r>
        <w:t>.3.</w:t>
      </w:r>
      <w:r w:rsidR="00362E6E">
        <w:t>142b</w:t>
      </w:r>
      <w:r>
        <w:t>.1</w:t>
      </w:r>
      <w:r>
        <w:tab/>
        <w:t>Definition</w:t>
      </w:r>
    </w:p>
    <w:p w14:paraId="091A130B" w14:textId="77777777" w:rsidR="001509A8" w:rsidRDefault="001509A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48594C9C" w14:textId="728D3A02" w:rsidR="001509A8" w:rsidRDefault="001509A8" w:rsidP="001509A8">
      <w:pPr>
        <w:pStyle w:val="Heading4"/>
      </w:pPr>
      <w:r>
        <w:rPr>
          <w:lang w:eastAsia="zh-CN"/>
        </w:rPr>
        <w:t>5</w:t>
      </w:r>
      <w:r>
        <w:t>.3.</w:t>
      </w:r>
      <w:r w:rsidR="00362E6E">
        <w:t>142b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pPr>
            <w:proofErr w:type="spellStart"/>
            <w:r>
              <w:t>isNotifyable</w:t>
            </w:r>
            <w:proofErr w:type="spellEnd"/>
          </w:p>
        </w:tc>
      </w:tr>
      <w:tr w:rsidR="001509A8" w14:paraId="41C1BD3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rFonts w:ascii="Courier New" w:hAnsi="Courier New" w:cs="Courier New"/>
                <w:lang w:eastAsia="zh-CN"/>
              </w:rPr>
            </w:pPr>
            <w:proofErr w:type="spellStart"/>
            <w:r w:rsidRPr="00E71484">
              <w:rPr>
                <w:rFonts w:ascii="Courier New" w:hAnsi="Courier New" w:cs="Courier New"/>
                <w:lang w:eastAsia="zh-CN"/>
              </w:rPr>
              <w:t>supportUeSAC</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pPr>
            <w:r>
              <w:rPr>
                <w:rFonts w:cs="Arial"/>
                <w:lang w:eastAsia="zh-CN"/>
              </w:rPr>
              <w:t>T</w:t>
            </w:r>
          </w:p>
        </w:tc>
      </w:tr>
      <w:tr w:rsidR="001509A8" w14:paraId="0F737586"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rFonts w:ascii="Courier New" w:hAnsi="Courier New" w:cs="Courier New"/>
                <w:lang w:eastAsia="zh-CN"/>
              </w:rPr>
            </w:pPr>
            <w:proofErr w:type="spellStart"/>
            <w:r w:rsidRPr="009A052D">
              <w:rPr>
                <w:rFonts w:ascii="Courier New" w:hAnsi="Courier New" w:cs="Courier New"/>
                <w:lang w:eastAsia="zh-CN"/>
              </w:rPr>
              <w:t>supportPduSAC</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pPr>
            <w:r>
              <w:rPr>
                <w:rFonts w:cs="Arial"/>
                <w:lang w:eastAsia="zh-CN"/>
              </w:rPr>
              <w:t>T</w:t>
            </w:r>
          </w:p>
        </w:tc>
      </w:tr>
    </w:tbl>
    <w:p w14:paraId="5B704555" w14:textId="77777777" w:rsidR="001509A8" w:rsidRDefault="001509A8" w:rsidP="001509A8"/>
    <w:p w14:paraId="7D20BBCC" w14:textId="2EF74B26" w:rsidR="001509A8" w:rsidRDefault="001509A8" w:rsidP="001509A8">
      <w:pPr>
        <w:pStyle w:val="Heading4"/>
      </w:pPr>
      <w:r>
        <w:lastRenderedPageBreak/>
        <w:t>5.3.</w:t>
      </w:r>
      <w:r w:rsidR="00362E6E">
        <w:t>142b</w:t>
      </w:r>
      <w:r>
        <w:t>.3</w:t>
      </w:r>
      <w:r>
        <w:tab/>
        <w:t>Attribute constraints</w:t>
      </w:r>
    </w:p>
    <w:p w14:paraId="6BD16CDB" w14:textId="77777777" w:rsidR="001509A8" w:rsidRDefault="001509A8" w:rsidP="001509A8">
      <w:r>
        <w:t>None.</w:t>
      </w:r>
    </w:p>
    <w:p w14:paraId="5C49EF30" w14:textId="600AC459" w:rsidR="001509A8" w:rsidRDefault="001509A8" w:rsidP="001509A8">
      <w:pPr>
        <w:pStyle w:val="Heading4"/>
      </w:pPr>
      <w:r>
        <w:rPr>
          <w:lang w:eastAsia="zh-CN"/>
        </w:rPr>
        <w:t>5</w:t>
      </w:r>
      <w:r>
        <w:t>.3.</w:t>
      </w:r>
      <w:r w:rsidR="00362E6E">
        <w:t>142b</w:t>
      </w:r>
      <w:r>
        <w:t>.4</w:t>
      </w:r>
      <w:r>
        <w:tab/>
        <w:t>Notifications</w:t>
      </w:r>
    </w:p>
    <w:p w14:paraId="1B69F85B" w14:textId="77777777" w:rsidR="001509A8" w:rsidRDefault="001509A8" w:rsidP="001509A8">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785B26B" w14:textId="181B787B" w:rsidR="00CC65F2" w:rsidRDefault="00CC65F2" w:rsidP="00CC65F2">
      <w:pPr>
        <w:pStyle w:val="Heading3"/>
      </w:pPr>
      <w:r>
        <w:t>5.3.</w:t>
      </w:r>
      <w:r w:rsidR="00362E6E">
        <w:t>142c</w:t>
      </w:r>
      <w:r>
        <w:tab/>
      </w:r>
      <w:proofErr w:type="spellStart"/>
      <w:r w:rsidRPr="00191FA6">
        <w:rPr>
          <w:rFonts w:ascii="Courier New" w:hAnsi="Courier New" w:cs="Courier New"/>
          <w:lang w:eastAsia="zh-CN"/>
        </w:rPr>
        <w:t>Nwdaf</w:t>
      </w:r>
      <w:r>
        <w:rPr>
          <w:rFonts w:ascii="Courier New" w:hAnsi="Courier New" w:cs="Courier New"/>
          <w:lang w:eastAsia="zh-CN"/>
        </w:rPr>
        <w:t>Info</w:t>
      </w:r>
      <w:proofErr w:type="spellEnd"/>
      <w:r w:rsidRPr="00191FA6">
        <w:rPr>
          <w:rFonts w:ascii="Courier New" w:hAnsi="Courier New" w:cs="Courier New"/>
          <w:lang w:eastAsia="zh-CN"/>
        </w:rPr>
        <w:t xml:space="preserve"> </w:t>
      </w:r>
      <w:r>
        <w:t>&lt;&lt;</w:t>
      </w:r>
      <w:proofErr w:type="spellStart"/>
      <w:r>
        <w:t>dataType</w:t>
      </w:r>
      <w:proofErr w:type="spellEnd"/>
      <w:r>
        <w:t>&gt;&gt;</w:t>
      </w:r>
    </w:p>
    <w:p w14:paraId="5F1ABBC3" w14:textId="70E9BA9B" w:rsidR="00CC65F2" w:rsidRDefault="00CC65F2" w:rsidP="00CC65F2">
      <w:pPr>
        <w:pStyle w:val="Heading4"/>
      </w:pPr>
      <w:r>
        <w:rPr>
          <w:lang w:eastAsia="zh-CN"/>
        </w:rPr>
        <w:t>5</w:t>
      </w:r>
      <w:r>
        <w:t>.3.</w:t>
      </w:r>
      <w:r w:rsidR="00362E6E">
        <w:t>142c</w:t>
      </w:r>
      <w:r>
        <w:t>.1</w:t>
      </w:r>
      <w:r>
        <w:tab/>
        <w:t>Definition</w:t>
      </w:r>
    </w:p>
    <w:p w14:paraId="1FA222A6" w14:textId="43EC535F" w:rsidR="00CC65F2" w:rsidRDefault="00CC65F2" w:rsidP="00CC65F2">
      <w:r>
        <w:t xml:space="preserve">This data type represents </w:t>
      </w:r>
      <w:r w:rsidRPr="00AE5961">
        <w:rPr>
          <w:rFonts w:cs="Arial"/>
          <w:szCs w:val="18"/>
          <w:lang w:eastAsia="zh-CN"/>
        </w:rPr>
        <w:t>specific data for the NWDAF.</w:t>
      </w:r>
      <w:r>
        <w:t xml:space="preserve"> (See TS 29.510 [23]). </w:t>
      </w:r>
    </w:p>
    <w:p w14:paraId="2A1808FB" w14:textId="51A8C7CA" w:rsidR="00CC65F2" w:rsidRDefault="00CC65F2" w:rsidP="00CC65F2">
      <w:pPr>
        <w:pStyle w:val="Heading4"/>
      </w:pPr>
      <w:r>
        <w:rPr>
          <w:lang w:eastAsia="zh-CN"/>
        </w:rPr>
        <w:t>5</w:t>
      </w:r>
      <w:r>
        <w:t>.3.</w:t>
      </w:r>
      <w:r w:rsidR="00362E6E">
        <w:t>142c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0B8199E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pPr>
            <w:proofErr w:type="spellStart"/>
            <w:r>
              <w:t>isNotifyable</w:t>
            </w:r>
            <w:proofErr w:type="spellEnd"/>
          </w:p>
        </w:tc>
      </w:tr>
      <w:tr w:rsidR="00CC65F2" w14:paraId="1D6FDB0C"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05F9E7D2"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F3F1FE8"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3B7DF1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F6976E"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1C062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2563BC" w14:textId="77777777" w:rsidR="00CC65F2" w:rsidRDefault="00CC65F2" w:rsidP="00286A85">
            <w:pPr>
              <w:pStyle w:val="TAL"/>
              <w:jc w:val="center"/>
            </w:pPr>
            <w:r>
              <w:rPr>
                <w:rFonts w:cs="Arial"/>
                <w:lang w:eastAsia="zh-CN"/>
              </w:rPr>
              <w:t>T</w:t>
            </w:r>
          </w:p>
        </w:tc>
      </w:tr>
      <w:tr w:rsidR="00CC65F2" w14:paraId="0A9012A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67332B39"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310E0C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2FF842C"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7E45E8"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4C986B"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0281F" w14:textId="77777777" w:rsidR="00CC65F2" w:rsidRDefault="00CC65F2" w:rsidP="00286A85">
            <w:pPr>
              <w:pStyle w:val="TAL"/>
              <w:jc w:val="center"/>
            </w:pPr>
            <w:r>
              <w:rPr>
                <w:rFonts w:cs="Arial"/>
                <w:lang w:eastAsia="zh-CN"/>
              </w:rPr>
              <w:t>T</w:t>
            </w:r>
          </w:p>
        </w:tc>
      </w:tr>
      <w:tr w:rsidR="00CC65F2" w14:paraId="03748ED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pPr>
            <w:r>
              <w:rPr>
                <w:rFonts w:cs="Arial"/>
                <w:lang w:eastAsia="zh-CN"/>
              </w:rPr>
              <w:t>T</w:t>
            </w:r>
          </w:p>
        </w:tc>
      </w:tr>
      <w:tr w:rsidR="00CC65F2" w14:paraId="3EE1413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pPr>
            <w:r>
              <w:rPr>
                <w:rFonts w:cs="Arial"/>
                <w:lang w:eastAsia="zh-CN"/>
              </w:rPr>
              <w:t>T</w:t>
            </w:r>
          </w:p>
        </w:tc>
      </w:tr>
      <w:tr w:rsidR="00CC65F2" w14:paraId="53413B1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pPr>
            <w:r>
              <w:rPr>
                <w:rFonts w:cs="Arial"/>
                <w:lang w:eastAsia="zh-CN"/>
              </w:rPr>
              <w:t>T</w:t>
            </w:r>
          </w:p>
        </w:tc>
      </w:tr>
      <w:tr w:rsidR="00CC65F2" w14:paraId="104D017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pPr>
            <w:r>
              <w:rPr>
                <w:rFonts w:cs="Arial"/>
                <w:lang w:eastAsia="zh-CN"/>
              </w:rPr>
              <w:t>T</w:t>
            </w:r>
          </w:p>
        </w:tc>
      </w:tr>
      <w:tr w:rsidR="00CC65F2" w14:paraId="3C39F28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pPr>
            <w:r>
              <w:rPr>
                <w:rFonts w:cs="Arial"/>
                <w:lang w:eastAsia="zh-CN"/>
              </w:rPr>
              <w:t>T</w:t>
            </w:r>
          </w:p>
        </w:tc>
      </w:tr>
      <w:tr w:rsidR="00CC65F2" w14:paraId="762469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pPr>
            <w:r>
              <w:rPr>
                <w:rFonts w:cs="Arial"/>
                <w:lang w:eastAsia="zh-CN"/>
              </w:rPr>
              <w:t>T</w:t>
            </w:r>
          </w:p>
        </w:tc>
      </w:tr>
      <w:tr w:rsidR="00CC65F2" w14:paraId="4C64CFC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pPr>
            <w:r>
              <w:rPr>
                <w:rFonts w:cs="Arial"/>
                <w:lang w:eastAsia="zh-CN"/>
              </w:rPr>
              <w:t>T</w:t>
            </w:r>
          </w:p>
        </w:tc>
      </w:tr>
    </w:tbl>
    <w:p w14:paraId="528433F3" w14:textId="77777777" w:rsidR="00CC65F2" w:rsidRDefault="00CC65F2" w:rsidP="00CC65F2"/>
    <w:p w14:paraId="34C9DAA1" w14:textId="53057769" w:rsidR="00CC65F2" w:rsidRDefault="00CC65F2" w:rsidP="00CC65F2">
      <w:pPr>
        <w:pStyle w:val="Heading4"/>
      </w:pPr>
      <w:r>
        <w:t>5.3.</w:t>
      </w:r>
      <w:r w:rsidR="00362E6E">
        <w:t>142c</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pPr>
            <w:r>
              <w:t>Definition</w:t>
            </w:r>
          </w:p>
        </w:tc>
      </w:tr>
      <w:tr w:rsidR="00CC65F2" w14:paraId="3CEDA9A6"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rFonts w:ascii="Courier New" w:hAnsi="Courier New" w:cs="Courier New"/>
                <w:lang w:eastAsia="zh-CN"/>
              </w:rPr>
            </w:pPr>
            <w:proofErr w:type="spellStart"/>
            <w:r w:rsidRPr="00FC728A">
              <w:rPr>
                <w:rFonts w:ascii="Courier New" w:hAnsi="Courier New" w:cs="Courier New"/>
                <w:lang w:eastAsia="zh-CN"/>
              </w:rPr>
              <w:t>eventIds</w:t>
            </w:r>
            <w:proofErr w:type="spellEnd"/>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pPr>
            <w:r>
              <w:t>Condition:</w:t>
            </w:r>
            <w:r w:rsidRPr="00690A26">
              <w:rPr>
                <w:rFonts w:cs="Arial"/>
                <w:szCs w:val="18"/>
              </w:rPr>
              <w:t xml:space="preserve"> </w:t>
            </w:r>
            <w:proofErr w:type="spellStart"/>
            <w:r w:rsidRPr="00690A26">
              <w:rPr>
                <w:rFonts w:cs="Arial"/>
                <w:szCs w:val="18"/>
              </w:rPr>
              <w:t>Nnwdaf_AnalyticsInfo</w:t>
            </w:r>
            <w:proofErr w:type="spellEnd"/>
            <w:r w:rsidRPr="00690A26">
              <w:rPr>
                <w:rFonts w:cs="Arial"/>
                <w:szCs w:val="18"/>
              </w:rPr>
              <w:t xml:space="preserve"> service</w:t>
            </w:r>
            <w:r>
              <w:rPr>
                <w:rFonts w:cs="Arial"/>
                <w:szCs w:val="18"/>
              </w:rPr>
              <w:t xml:space="preserve"> supports the </w:t>
            </w:r>
            <w:proofErr w:type="spellStart"/>
            <w:r>
              <w:rPr>
                <w:rFonts w:cs="Arial"/>
                <w:szCs w:val="18"/>
              </w:rPr>
              <w:t>eventIds</w:t>
            </w:r>
            <w:proofErr w:type="spellEnd"/>
            <w:r>
              <w:rPr>
                <w:rFonts w:cs="Arial"/>
                <w:szCs w:val="18"/>
              </w:rPr>
              <w:t>.</w:t>
            </w:r>
          </w:p>
        </w:tc>
      </w:tr>
      <w:tr w:rsidR="00CC65F2" w14:paraId="3D082FC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rFonts w:ascii="Courier New" w:hAnsi="Courier New" w:cs="Courier New"/>
                <w:lang w:eastAsia="zh-CN"/>
              </w:rPr>
            </w:pPr>
            <w:proofErr w:type="spellStart"/>
            <w:r w:rsidRPr="00FC728A">
              <w:rPr>
                <w:rFonts w:ascii="Courier New" w:hAnsi="Courier New" w:cs="Courier New"/>
                <w:lang w:eastAsia="zh-CN"/>
              </w:rPr>
              <w:t>nwdafEvents</w:t>
            </w:r>
            <w:proofErr w:type="spellEnd"/>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pPr>
            <w:r>
              <w:t xml:space="preserve">Condition: </w:t>
            </w:r>
            <w:proofErr w:type="spellStart"/>
            <w:r w:rsidRPr="00690A26">
              <w:rPr>
                <w:rFonts w:cs="Arial"/>
                <w:szCs w:val="18"/>
              </w:rPr>
              <w:t>Nnwdaf_AnalyticsInfo</w:t>
            </w:r>
            <w:proofErr w:type="spellEnd"/>
            <w:r w:rsidRPr="00690A26">
              <w:rPr>
                <w:rFonts w:cs="Arial"/>
                <w:szCs w:val="18"/>
              </w:rPr>
              <w:t xml:space="preserve"> service</w:t>
            </w:r>
            <w:r>
              <w:rPr>
                <w:rFonts w:cs="Arial"/>
                <w:szCs w:val="18"/>
              </w:rPr>
              <w:t xml:space="preserve"> supports the </w:t>
            </w:r>
            <w:proofErr w:type="spellStart"/>
            <w:r>
              <w:rPr>
                <w:rFonts w:cs="Arial"/>
                <w:szCs w:val="18"/>
              </w:rPr>
              <w:t>nedafEvents</w:t>
            </w:r>
            <w:proofErr w:type="spellEnd"/>
            <w:r>
              <w:rPr>
                <w:rFonts w:cs="Arial"/>
                <w:szCs w:val="18"/>
              </w:rPr>
              <w:t>.</w:t>
            </w:r>
          </w:p>
        </w:tc>
      </w:tr>
      <w:tr w:rsidR="00CC65F2" w14:paraId="34FB074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rFonts w:ascii="Courier New" w:hAnsi="Courier New" w:cs="Courier New"/>
                <w:lang w:eastAsia="zh-CN"/>
              </w:rPr>
            </w:pPr>
            <w:proofErr w:type="spellStart"/>
            <w:r w:rsidRPr="00FC728A">
              <w:rPr>
                <w:rFonts w:ascii="Courier New" w:hAnsi="Courier New" w:cs="Courier New"/>
                <w:lang w:eastAsia="zh-CN"/>
              </w:rPr>
              <w:t>mlAnalyticsList</w:t>
            </w:r>
            <w:proofErr w:type="spellEnd"/>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pPr>
            <w:r>
              <w:t>Condition:</w:t>
            </w:r>
            <w:r>
              <w:rPr>
                <w:lang w:eastAsia="zh-CN"/>
              </w:rPr>
              <w:t xml:space="preserve"> </w:t>
            </w:r>
            <w:proofErr w:type="spellStart"/>
            <w:r>
              <w:rPr>
                <w:lang w:eastAsia="ja-JP"/>
              </w:rPr>
              <w:t>Nnwdaf_MLModelProvision</w:t>
            </w:r>
            <w:proofErr w:type="spellEnd"/>
            <w:r w:rsidRPr="00690A26">
              <w:rPr>
                <w:rFonts w:cs="Arial"/>
                <w:szCs w:val="18"/>
              </w:rPr>
              <w:t xml:space="preserve"> service</w:t>
            </w:r>
            <w:r>
              <w:rPr>
                <w:rFonts w:cs="Arial"/>
                <w:szCs w:val="18"/>
              </w:rPr>
              <w:t xml:space="preserve"> supports the </w:t>
            </w:r>
            <w:r>
              <w:rPr>
                <w:lang w:eastAsia="zh-CN"/>
              </w:rPr>
              <w:t>ML Analytics Filter information</w:t>
            </w:r>
          </w:p>
        </w:tc>
      </w:tr>
    </w:tbl>
    <w:p w14:paraId="1D5406CB" w14:textId="13C2C79F" w:rsidR="00CC65F2" w:rsidRDefault="00CC65F2" w:rsidP="00CC65F2">
      <w:pPr>
        <w:pStyle w:val="Heading4"/>
      </w:pPr>
      <w:r>
        <w:rPr>
          <w:lang w:eastAsia="zh-CN"/>
        </w:rPr>
        <w:t>5</w:t>
      </w:r>
      <w:r>
        <w:t>.3.</w:t>
      </w:r>
      <w:r w:rsidR="00362E6E">
        <w:t>142c</w:t>
      </w:r>
      <w:r>
        <w:t>.4</w:t>
      </w:r>
      <w:r>
        <w:tab/>
        <w:t>Notifications</w:t>
      </w:r>
    </w:p>
    <w:p w14:paraId="3B9549DA" w14:textId="77777777" w:rsidR="00CC65F2" w:rsidRDefault="00CC65F2" w:rsidP="00CC65F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8A46DA1" w14:textId="3270D563" w:rsidR="00CC65F2" w:rsidRDefault="00CC65F2" w:rsidP="00CC65F2">
      <w:pPr>
        <w:pStyle w:val="Heading3"/>
      </w:pPr>
      <w:r>
        <w:t>5.3.</w:t>
      </w:r>
      <w:r w:rsidR="00362E6E">
        <w:t>142d</w:t>
      </w:r>
      <w:r>
        <w:tab/>
      </w:r>
      <w:proofErr w:type="spellStart"/>
      <w:r w:rsidRPr="00191FA6">
        <w:rPr>
          <w:rFonts w:ascii="Courier New" w:hAnsi="Courier New" w:cs="Courier New"/>
          <w:lang w:eastAsia="zh-CN"/>
        </w:rPr>
        <w:t>NwdafCapability</w:t>
      </w:r>
      <w:proofErr w:type="spellEnd"/>
      <w:r w:rsidRPr="00191FA6">
        <w:rPr>
          <w:rFonts w:ascii="Courier New" w:hAnsi="Courier New" w:cs="Courier New"/>
          <w:lang w:eastAsia="zh-CN"/>
        </w:rPr>
        <w:t xml:space="preserve"> </w:t>
      </w:r>
      <w:r>
        <w:t>&lt;&lt;</w:t>
      </w:r>
      <w:proofErr w:type="spellStart"/>
      <w:r>
        <w:t>dataType</w:t>
      </w:r>
      <w:proofErr w:type="spellEnd"/>
      <w:r>
        <w:t>&gt;&gt;</w:t>
      </w:r>
    </w:p>
    <w:p w14:paraId="670E8BFB" w14:textId="5FB1072D" w:rsidR="00CC65F2" w:rsidRDefault="00CC65F2" w:rsidP="00CC65F2">
      <w:pPr>
        <w:pStyle w:val="Heading4"/>
      </w:pPr>
      <w:r>
        <w:rPr>
          <w:lang w:eastAsia="zh-CN"/>
        </w:rPr>
        <w:t>5</w:t>
      </w:r>
      <w:r>
        <w:t>.3.</w:t>
      </w:r>
      <w:r w:rsidR="001B2C63">
        <w:t>1</w:t>
      </w:r>
      <w:r w:rsidR="00362E6E">
        <w:t>42d</w:t>
      </w:r>
      <w:r>
        <w:t>.1</w:t>
      </w:r>
      <w:r>
        <w:tab/>
        <w:t>Definition</w:t>
      </w:r>
    </w:p>
    <w:p w14:paraId="341D1BDD" w14:textId="77777777" w:rsidR="00CC65F2" w:rsidRDefault="00CC65F2"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5BC2B48A" w14:textId="256D274F" w:rsidR="00CC65F2" w:rsidRDefault="00CC65F2" w:rsidP="00CC65F2">
      <w:pPr>
        <w:pStyle w:val="Heading4"/>
      </w:pPr>
      <w:r>
        <w:rPr>
          <w:lang w:eastAsia="zh-CN"/>
        </w:rPr>
        <w:t>5</w:t>
      </w:r>
      <w:r>
        <w:t>.3.</w:t>
      </w:r>
      <w:r w:rsidR="00362E6E">
        <w:t>142d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pPr>
            <w:proofErr w:type="spellStart"/>
            <w:r>
              <w:t>isNotifyable</w:t>
            </w:r>
            <w:proofErr w:type="spellEnd"/>
          </w:p>
        </w:tc>
      </w:tr>
      <w:tr w:rsidR="00CC65F2" w14:paraId="224F437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rFonts w:ascii="Courier New" w:hAnsi="Courier New" w:cs="Courier New"/>
                <w:lang w:eastAsia="zh-CN"/>
              </w:rPr>
            </w:pPr>
            <w:proofErr w:type="spellStart"/>
            <w:r w:rsidRPr="007D3F5C">
              <w:rPr>
                <w:rFonts w:ascii="Courier New" w:hAnsi="Courier New" w:cs="Courier New"/>
                <w:lang w:eastAsia="zh-CN"/>
              </w:rPr>
              <w:t>analyticsAggregation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pPr>
            <w:r>
              <w:rPr>
                <w:rFonts w:cs="Arial"/>
                <w:lang w:eastAsia="zh-CN"/>
              </w:rPr>
              <w:t>T</w:t>
            </w:r>
          </w:p>
        </w:tc>
      </w:tr>
      <w:tr w:rsidR="00CC65F2" w14:paraId="7239631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rFonts w:ascii="Courier New" w:hAnsi="Courier New" w:cs="Courier New"/>
                <w:lang w:eastAsia="zh-CN"/>
              </w:rPr>
            </w:pPr>
            <w:proofErr w:type="spellStart"/>
            <w:r w:rsidRPr="00AE31AC">
              <w:rPr>
                <w:rFonts w:ascii="Courier New" w:hAnsi="Courier New" w:cs="Courier New"/>
                <w:lang w:eastAsia="zh-CN"/>
              </w:rPr>
              <w:t>analyticsMetadataProvisioning</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pPr>
            <w:r>
              <w:rPr>
                <w:rFonts w:cs="Arial"/>
                <w:lang w:eastAsia="zh-CN"/>
              </w:rPr>
              <w:t>T</w:t>
            </w:r>
          </w:p>
        </w:tc>
      </w:tr>
    </w:tbl>
    <w:p w14:paraId="1E9BD4DC" w14:textId="77777777" w:rsidR="00CC65F2" w:rsidRDefault="00CC65F2" w:rsidP="00CC65F2"/>
    <w:p w14:paraId="5B41AB80" w14:textId="6789D2FF" w:rsidR="00CC65F2" w:rsidRDefault="00CC65F2" w:rsidP="00CC65F2">
      <w:pPr>
        <w:pStyle w:val="Heading4"/>
      </w:pPr>
      <w:r>
        <w:t>5.3.</w:t>
      </w:r>
      <w:r w:rsidR="00362E6E">
        <w:t>142d</w:t>
      </w:r>
      <w:r>
        <w:t>.3</w:t>
      </w:r>
      <w:r>
        <w:tab/>
        <w:t>Attribute constraints</w:t>
      </w:r>
    </w:p>
    <w:p w14:paraId="015D3475" w14:textId="77777777" w:rsidR="00CC65F2" w:rsidRDefault="00CC65F2" w:rsidP="00CC65F2">
      <w:r>
        <w:t>None.</w:t>
      </w:r>
    </w:p>
    <w:p w14:paraId="6FB20FA5" w14:textId="2D705D8D" w:rsidR="00CC65F2" w:rsidRDefault="00CC65F2" w:rsidP="00CC65F2">
      <w:pPr>
        <w:pStyle w:val="Heading4"/>
      </w:pPr>
      <w:r>
        <w:rPr>
          <w:lang w:eastAsia="zh-CN"/>
        </w:rPr>
        <w:lastRenderedPageBreak/>
        <w:t>5</w:t>
      </w:r>
      <w:r>
        <w:t>.3.</w:t>
      </w:r>
      <w:r w:rsidR="00362E6E">
        <w:t>142d</w:t>
      </w:r>
      <w:r>
        <w:t>.4</w:t>
      </w:r>
      <w:r>
        <w:tab/>
        <w:t>Notifications</w:t>
      </w:r>
    </w:p>
    <w:p w14:paraId="1D0F0E0D" w14:textId="77777777" w:rsidR="00CC65F2" w:rsidRDefault="00CC65F2" w:rsidP="00CC65F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0435363" w14:textId="4AC1A6B1" w:rsidR="00CC65F2" w:rsidRDefault="00CC65F2" w:rsidP="00CC65F2">
      <w:pPr>
        <w:pStyle w:val="Heading3"/>
      </w:pPr>
      <w:r>
        <w:t>5.3.</w:t>
      </w:r>
      <w:r w:rsidR="00362E6E">
        <w:t>142e</w:t>
      </w:r>
      <w:r>
        <w:tab/>
      </w:r>
      <w:proofErr w:type="spellStart"/>
      <w:r w:rsidRPr="00873A7B">
        <w:rPr>
          <w:rFonts w:ascii="Courier New" w:hAnsi="Courier New" w:cs="Courier New"/>
          <w:lang w:eastAsia="zh-CN"/>
        </w:rPr>
        <w:t>MlAnalyticsInfo</w:t>
      </w:r>
      <w:proofErr w:type="spellEnd"/>
      <w:r w:rsidRPr="00873A7B">
        <w:rPr>
          <w:rFonts w:ascii="Courier New" w:hAnsi="Courier New" w:cs="Courier New"/>
          <w:lang w:eastAsia="zh-CN"/>
        </w:rPr>
        <w:t xml:space="preserve"> </w:t>
      </w:r>
      <w:r>
        <w:t>&lt;&lt;</w:t>
      </w:r>
      <w:proofErr w:type="spellStart"/>
      <w:r>
        <w:t>dataType</w:t>
      </w:r>
      <w:proofErr w:type="spellEnd"/>
      <w:r>
        <w:t>&gt;&gt;</w:t>
      </w:r>
    </w:p>
    <w:p w14:paraId="31E2B457" w14:textId="02249E2F" w:rsidR="00CC65F2" w:rsidRDefault="00CC65F2" w:rsidP="00CC65F2">
      <w:pPr>
        <w:pStyle w:val="Heading4"/>
      </w:pPr>
      <w:r>
        <w:rPr>
          <w:lang w:eastAsia="zh-CN"/>
        </w:rPr>
        <w:t>5</w:t>
      </w:r>
      <w:r>
        <w:t>.3.</w:t>
      </w:r>
      <w:r w:rsidR="00362E6E">
        <w:t>142e</w:t>
      </w:r>
      <w:r>
        <w:t>.1</w:t>
      </w:r>
      <w:r>
        <w:tab/>
        <w:t>Definition</w:t>
      </w:r>
    </w:p>
    <w:p w14:paraId="612D29FF" w14:textId="363DEE9A" w:rsidR="00CC65F2" w:rsidRDefault="00CC65F2" w:rsidP="00CC65F2">
      <w:r>
        <w:t xml:space="preserve">This data type represents </w:t>
      </w:r>
      <w:r w:rsidRPr="00FC4B9F">
        <w:rPr>
          <w:rFonts w:cs="Arial"/>
          <w:szCs w:val="18"/>
          <w:lang w:eastAsia="zh-CN"/>
        </w:rPr>
        <w:t xml:space="preserve">ML Analytics Filter information supported by the </w:t>
      </w:r>
      <w:proofErr w:type="spellStart"/>
      <w:r w:rsidRPr="00FC4B9F">
        <w:rPr>
          <w:rFonts w:cs="Arial"/>
          <w:szCs w:val="18"/>
          <w:lang w:eastAsia="zh-CN"/>
        </w:rPr>
        <w:t>Nnwdaf_MLModelProvision</w:t>
      </w:r>
      <w:proofErr w:type="spellEnd"/>
      <w:r w:rsidRPr="00FC4B9F">
        <w:rPr>
          <w:rFonts w:cs="Arial"/>
          <w:szCs w:val="18"/>
          <w:lang w:eastAsia="zh-CN"/>
        </w:rPr>
        <w:t xml:space="preserve"> service</w:t>
      </w:r>
      <w:r>
        <w:t xml:space="preserve"> (See TS 29.510 [23]). </w:t>
      </w:r>
    </w:p>
    <w:p w14:paraId="1CB1134D" w14:textId="51D5284C" w:rsidR="00CC65F2" w:rsidRDefault="00CC65F2" w:rsidP="00CC65F2">
      <w:pPr>
        <w:pStyle w:val="Heading4"/>
      </w:pPr>
      <w:r>
        <w:rPr>
          <w:lang w:eastAsia="zh-CN"/>
        </w:rPr>
        <w:t>5</w:t>
      </w:r>
      <w:r>
        <w:t>.3.</w:t>
      </w:r>
      <w:r w:rsidR="00362E6E">
        <w:t>142e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pPr>
            <w:proofErr w:type="spellStart"/>
            <w:r>
              <w:t>isNotifyable</w:t>
            </w:r>
            <w:proofErr w:type="spellEnd"/>
          </w:p>
        </w:tc>
      </w:tr>
      <w:tr w:rsidR="00CC65F2" w14:paraId="581AD681"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rFonts w:ascii="Courier New" w:hAnsi="Courier New" w:cs="Courier New"/>
                <w:lang w:eastAsia="zh-CN"/>
              </w:rPr>
            </w:pPr>
            <w:proofErr w:type="spellStart"/>
            <w:r w:rsidRPr="009505ED">
              <w:rPr>
                <w:rFonts w:ascii="Courier New" w:hAnsi="Courier New" w:cs="Courier New"/>
                <w:lang w:eastAsia="zh-CN"/>
              </w:rPr>
              <w:t>mlAnalyticsIds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pPr>
            <w:r>
              <w:rPr>
                <w:rFonts w:cs="Arial"/>
                <w:lang w:eastAsia="zh-CN"/>
              </w:rPr>
              <w:t>T</w:t>
            </w:r>
          </w:p>
        </w:tc>
      </w:tr>
      <w:tr w:rsidR="00CC65F2" w14:paraId="2366D612"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rFonts w:ascii="Courier New" w:hAnsi="Courier New" w:cs="Courier New"/>
                <w:lang w:eastAsia="zh-CN"/>
              </w:rPr>
            </w:pPr>
            <w:proofErr w:type="spellStart"/>
            <w:r w:rsidRPr="001926D7">
              <w:rPr>
                <w:rFonts w:ascii="Courier New" w:hAnsi="Courier New" w:cs="Courier New"/>
                <w:lang w:eastAsia="zh-CN"/>
              </w:rPr>
              <w:t>sNSSAIList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pPr>
            <w:r>
              <w:rPr>
                <w:rFonts w:cs="Arial"/>
                <w:lang w:eastAsia="zh-CN"/>
              </w:rPr>
              <w:t>T</w:t>
            </w:r>
          </w:p>
        </w:tc>
      </w:tr>
      <w:tr w:rsidR="00D46475" w14:paraId="7BE5423B"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B2F3E04" w14:textId="77777777" w:rsidR="00D46475" w:rsidRPr="00AE31AC" w:rsidRDefault="00D46475" w:rsidP="00D46475">
            <w:pPr>
              <w:pStyle w:val="TAL"/>
              <w:rPr>
                <w:rFonts w:ascii="Courier New" w:hAnsi="Courier New" w:cs="Courier New"/>
                <w:lang w:eastAsia="zh-CN"/>
              </w:rPr>
            </w:pPr>
            <w:proofErr w:type="spellStart"/>
            <w:r w:rsidRPr="009505ED">
              <w:rPr>
                <w:rFonts w:ascii="Courier New" w:hAnsi="Courier New" w:cs="Courier New"/>
                <w:lang w:eastAsia="zh-CN"/>
              </w:rPr>
              <w:t>trackingAreaList</w:t>
            </w:r>
            <w:proofErr w:type="spellEnd"/>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D46475" w:rsidRDefault="00D46475"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DC5014" w14:textId="326D466F" w:rsidR="00D46475" w:rsidRDefault="00D46475"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F8C60A" w14:textId="2533D45C" w:rsidR="00D46475" w:rsidRDefault="00D46475"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D23F01" w14:textId="5066A490" w:rsidR="00D46475" w:rsidRDefault="00D46475"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C7ED3E" w14:textId="0CC40BAC" w:rsidR="00D46475" w:rsidRDefault="00D46475" w:rsidP="00D46475">
            <w:pPr>
              <w:pStyle w:val="TAL"/>
              <w:jc w:val="center"/>
              <w:rPr>
                <w:rFonts w:cs="Arial"/>
                <w:lang w:eastAsia="zh-CN"/>
              </w:rPr>
            </w:pPr>
            <w:r>
              <w:rPr>
                <w:rFonts w:cs="Arial"/>
                <w:lang w:eastAsia="zh-CN"/>
              </w:rPr>
              <w:t>T</w:t>
            </w:r>
          </w:p>
        </w:tc>
      </w:tr>
      <w:tr w:rsidR="00820798" w14:paraId="19BFBA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B6F8940" w14:textId="5D32EF60" w:rsidR="00820798" w:rsidRPr="009505ED" w:rsidRDefault="00820798" w:rsidP="00820798">
            <w:pPr>
              <w:pStyle w:val="TAL"/>
              <w:rPr>
                <w:rFonts w:ascii="Courier New" w:hAnsi="Courier New" w:cs="Courier New"/>
                <w:lang w:eastAsia="zh-CN"/>
              </w:rPr>
            </w:pPr>
            <w:proofErr w:type="spellStart"/>
            <w:r w:rsidRPr="0043790C">
              <w:rPr>
                <w:rFonts w:ascii="Courier New" w:hAnsi="Courier New" w:cs="Courier New"/>
                <w:lang w:eastAsia="zh-CN"/>
              </w:rPr>
              <w:t>mlModelInterInfo</w:t>
            </w:r>
            <w:proofErr w:type="spellEnd"/>
          </w:p>
        </w:tc>
        <w:tc>
          <w:tcPr>
            <w:tcW w:w="1204" w:type="dxa"/>
            <w:tcBorders>
              <w:top w:val="single" w:sz="4" w:space="0" w:color="auto"/>
              <w:left w:val="single" w:sz="4" w:space="0" w:color="auto"/>
              <w:bottom w:val="single" w:sz="4" w:space="0" w:color="auto"/>
              <w:right w:val="single" w:sz="4" w:space="0" w:color="auto"/>
            </w:tcBorders>
          </w:tcPr>
          <w:p w14:paraId="60F1405A" w14:textId="06161C28"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3EB050" w14:textId="1942DBB0"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FEAAF4" w14:textId="34F2A869"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F12DD5" w14:textId="5C3383D5"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7FA07" w14:textId="3F556B5B" w:rsidR="00820798" w:rsidRDefault="00820798" w:rsidP="00820798">
            <w:pPr>
              <w:pStyle w:val="TAL"/>
              <w:jc w:val="center"/>
              <w:rPr>
                <w:rFonts w:cs="Arial"/>
                <w:lang w:eastAsia="zh-CN"/>
              </w:rPr>
            </w:pPr>
            <w:r>
              <w:rPr>
                <w:rFonts w:cs="Arial"/>
                <w:lang w:eastAsia="zh-CN"/>
              </w:rPr>
              <w:t>T</w:t>
            </w:r>
          </w:p>
        </w:tc>
      </w:tr>
      <w:tr w:rsidR="00820798" w14:paraId="7B26FF7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0A1CAD6" w14:textId="4B0447E4" w:rsidR="00820798" w:rsidRPr="009505ED" w:rsidRDefault="00820798" w:rsidP="00820798">
            <w:pPr>
              <w:pStyle w:val="TAL"/>
              <w:rPr>
                <w:rFonts w:ascii="Courier New" w:hAnsi="Courier New" w:cs="Courier New"/>
                <w:lang w:eastAsia="zh-CN"/>
              </w:rPr>
            </w:pPr>
            <w:proofErr w:type="spellStart"/>
            <w:r>
              <w:rPr>
                <w:rFonts w:ascii="Courier New" w:hAnsi="Courier New" w:cs="Courier New"/>
                <w:lang w:eastAsia="zh-CN"/>
              </w:rPr>
              <w:t>flCapabilityType</w:t>
            </w:r>
            <w:proofErr w:type="spellEnd"/>
          </w:p>
        </w:tc>
        <w:tc>
          <w:tcPr>
            <w:tcW w:w="1204" w:type="dxa"/>
            <w:tcBorders>
              <w:top w:val="single" w:sz="4" w:space="0" w:color="auto"/>
              <w:left w:val="single" w:sz="4" w:space="0" w:color="auto"/>
              <w:bottom w:val="single" w:sz="4" w:space="0" w:color="auto"/>
              <w:right w:val="single" w:sz="4" w:space="0" w:color="auto"/>
            </w:tcBorders>
          </w:tcPr>
          <w:p w14:paraId="69EF4EB4" w14:textId="7E46DAC1"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AB3CDD" w14:textId="7F4311A6"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AAC38" w14:textId="4B09111A"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BDDA8C" w14:textId="35E1FFC4"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636F4" w14:textId="3A1DDC91" w:rsidR="00820798" w:rsidRDefault="00820798" w:rsidP="00820798">
            <w:pPr>
              <w:pStyle w:val="TAL"/>
              <w:jc w:val="center"/>
              <w:rPr>
                <w:rFonts w:cs="Arial"/>
                <w:lang w:eastAsia="zh-CN"/>
              </w:rPr>
            </w:pPr>
            <w:r>
              <w:rPr>
                <w:rFonts w:cs="Arial"/>
                <w:lang w:eastAsia="zh-CN"/>
              </w:rPr>
              <w:t>T</w:t>
            </w:r>
          </w:p>
        </w:tc>
      </w:tr>
      <w:tr w:rsidR="00820798" w14:paraId="4CCFF4C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A859FF1" w14:textId="26A382C4" w:rsidR="00820798" w:rsidRPr="009505ED" w:rsidRDefault="00820798" w:rsidP="00820798">
            <w:pPr>
              <w:pStyle w:val="TAL"/>
              <w:rPr>
                <w:rFonts w:ascii="Courier New" w:hAnsi="Courier New" w:cs="Courier New"/>
                <w:lang w:eastAsia="zh-CN"/>
              </w:rPr>
            </w:pPr>
            <w:proofErr w:type="spellStart"/>
            <w:r>
              <w:rPr>
                <w:rFonts w:ascii="Courier New" w:hAnsi="Courier New" w:cs="Courier New"/>
                <w:lang w:eastAsia="zh-CN"/>
              </w:rPr>
              <w:t>flTimeInterval</w:t>
            </w:r>
            <w:proofErr w:type="spellEnd"/>
          </w:p>
        </w:tc>
        <w:tc>
          <w:tcPr>
            <w:tcW w:w="1204" w:type="dxa"/>
            <w:tcBorders>
              <w:top w:val="single" w:sz="4" w:space="0" w:color="auto"/>
              <w:left w:val="single" w:sz="4" w:space="0" w:color="auto"/>
              <w:bottom w:val="single" w:sz="4" w:space="0" w:color="auto"/>
              <w:right w:val="single" w:sz="4" w:space="0" w:color="auto"/>
            </w:tcBorders>
          </w:tcPr>
          <w:p w14:paraId="4355996C" w14:textId="69DC55BE" w:rsidR="00820798" w:rsidRDefault="0082079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EB98E7" w14:textId="44D2513C" w:rsidR="00820798" w:rsidRDefault="0082079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55B97F" w14:textId="53834443" w:rsidR="00820798" w:rsidRDefault="0082079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BA2656" w14:textId="6DDE9388" w:rsidR="00820798" w:rsidRDefault="0082079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5D8BFC" w14:textId="0ECEB668" w:rsidR="00820798" w:rsidRDefault="00820798" w:rsidP="00820798">
            <w:pPr>
              <w:pStyle w:val="TAL"/>
              <w:jc w:val="center"/>
              <w:rPr>
                <w:rFonts w:cs="Arial"/>
                <w:lang w:eastAsia="zh-CN"/>
              </w:rPr>
            </w:pPr>
            <w:r>
              <w:rPr>
                <w:rFonts w:cs="Arial"/>
                <w:lang w:eastAsia="zh-CN"/>
              </w:rPr>
              <w:t>T</w:t>
            </w:r>
          </w:p>
        </w:tc>
      </w:tr>
    </w:tbl>
    <w:p w14:paraId="252AC20E" w14:textId="77777777" w:rsidR="00CC65F2" w:rsidRDefault="00CC65F2" w:rsidP="00CC65F2"/>
    <w:p w14:paraId="746346DC" w14:textId="7977C06D" w:rsidR="00CC65F2" w:rsidRDefault="00CC65F2" w:rsidP="00CC65F2">
      <w:pPr>
        <w:pStyle w:val="Heading4"/>
      </w:pPr>
      <w:r>
        <w:t>5.3.</w:t>
      </w:r>
      <w:r w:rsidR="00362E6E">
        <w:t>142e</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pPr>
            <w:r>
              <w:t>Definition</w:t>
            </w:r>
          </w:p>
        </w:tc>
      </w:tr>
      <w:tr w:rsidR="00CC65F2" w14:paraId="153E9BAB"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rFonts w:ascii="Courier New" w:hAnsi="Courier New" w:cs="Courier New"/>
                <w:lang w:eastAsia="zh-CN"/>
              </w:rPr>
            </w:pPr>
            <w:proofErr w:type="spellStart"/>
            <w:r w:rsidRPr="009505ED">
              <w:rPr>
                <w:rFonts w:ascii="Courier New" w:hAnsi="Courier New" w:cs="Courier New"/>
                <w:lang w:eastAsia="zh-CN"/>
              </w:rPr>
              <w:t>mlAnalyticsIds</w:t>
            </w:r>
            <w:proofErr w:type="spellEnd"/>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pPr>
            <w:r>
              <w:t xml:space="preserve">Condition: Network slicing feature is supported and the NWDAF is </w:t>
            </w:r>
            <w:proofErr w:type="spellStart"/>
            <w:r w:rsidDel="00626112">
              <w:t>allowed</w:t>
            </w:r>
            <w:r>
              <w:t>authorized</w:t>
            </w:r>
            <w:proofErr w:type="spellEnd"/>
            <w:r>
              <w:t xml:space="preserve"> to collect the management data of the network slices. </w:t>
            </w:r>
          </w:p>
        </w:tc>
      </w:tr>
    </w:tbl>
    <w:p w14:paraId="1DE6A0BA" w14:textId="021E1E1F" w:rsidR="00CC65F2" w:rsidRDefault="00CC65F2" w:rsidP="00CC65F2">
      <w:pPr>
        <w:pStyle w:val="Heading4"/>
      </w:pPr>
      <w:r>
        <w:rPr>
          <w:lang w:eastAsia="zh-CN"/>
        </w:rPr>
        <w:t>5</w:t>
      </w:r>
      <w:r>
        <w:t>.3.</w:t>
      </w:r>
      <w:r w:rsidR="00362E6E">
        <w:t>142e</w:t>
      </w:r>
      <w:r>
        <w:t>.4</w:t>
      </w:r>
      <w:r>
        <w:tab/>
        <w:t>Notifications</w:t>
      </w:r>
    </w:p>
    <w:p w14:paraId="33B0BC7D" w14:textId="77777777" w:rsidR="00CC65F2" w:rsidRDefault="00CC65F2" w:rsidP="00CC65F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675896C" w14:textId="58763CF0" w:rsidR="00B21729" w:rsidRPr="001E0DCD" w:rsidRDefault="00B21729" w:rsidP="00B21729">
      <w:pPr>
        <w:pStyle w:val="Heading3"/>
        <w:rPr>
          <w:rFonts w:ascii="Courier New" w:hAnsi="Courier New" w:cs="Courier New"/>
          <w:lang w:eastAsia="zh-CN"/>
        </w:rPr>
      </w:pPr>
      <w:r>
        <w:rPr>
          <w:lang w:eastAsia="zh-CN"/>
        </w:rPr>
        <w:t>5</w:t>
      </w:r>
      <w:r w:rsidRPr="001E0DCD">
        <w:rPr>
          <w:lang w:eastAsia="zh-CN"/>
        </w:rPr>
        <w:t>.3.</w:t>
      </w:r>
      <w:r w:rsidR="00362E6E">
        <w:rPr>
          <w:lang w:eastAsia="zh-CN"/>
        </w:rPr>
        <w:t>143</w:t>
      </w:r>
      <w:r w:rsidRPr="001E0DCD">
        <w:rPr>
          <w:lang w:eastAsia="zh-CN"/>
        </w:rPr>
        <w:tab/>
      </w:r>
      <w:proofErr w:type="spellStart"/>
      <w:r>
        <w:rPr>
          <w:lang w:eastAsia="zh-CN"/>
        </w:rPr>
        <w:t>PlmnIdNid</w:t>
      </w:r>
      <w:proofErr w:type="spellEnd"/>
      <w:r w:rsidRPr="001E0DCD">
        <w:rPr>
          <w:lang w:eastAsia="zh-CN"/>
        </w:rPr>
        <w:t xml:space="preserve"> </w:t>
      </w:r>
      <w:r w:rsidRPr="001E0DCD">
        <w:rPr>
          <w:rFonts w:ascii="Courier New" w:hAnsi="Courier New" w:cs="Courier New"/>
          <w:lang w:eastAsia="zh-CN"/>
        </w:rPr>
        <w:t>&lt;&lt;</w:t>
      </w:r>
      <w:proofErr w:type="spellStart"/>
      <w:r w:rsidRPr="001E0DCD">
        <w:rPr>
          <w:rFonts w:ascii="Courier New" w:hAnsi="Courier New" w:cs="Courier New"/>
          <w:lang w:eastAsia="zh-CN"/>
        </w:rPr>
        <w:t>dataType</w:t>
      </w:r>
      <w:proofErr w:type="spellEnd"/>
      <w:r w:rsidRPr="001E0DCD">
        <w:rPr>
          <w:rFonts w:ascii="Courier New" w:hAnsi="Courier New" w:cs="Courier New"/>
          <w:lang w:eastAsia="zh-CN"/>
        </w:rPr>
        <w:t>&gt;&gt;</w:t>
      </w:r>
    </w:p>
    <w:p w14:paraId="2625BDBE" w14:textId="4B0CAD70" w:rsidR="00B21729" w:rsidRPr="001E0DCD" w:rsidRDefault="00B21729" w:rsidP="00B21729">
      <w:pPr>
        <w:pStyle w:val="Heading4"/>
      </w:pPr>
      <w:r>
        <w:rPr>
          <w:lang w:eastAsia="zh-CN"/>
        </w:rPr>
        <w:t>5</w:t>
      </w:r>
      <w:r w:rsidRPr="001E0DCD">
        <w:t>.3.</w:t>
      </w:r>
      <w:r w:rsidR="00362E6E">
        <w:t>143</w:t>
      </w:r>
      <w:r w:rsidRPr="001E0DCD">
        <w:t>.1</w:t>
      </w:r>
      <w:r w:rsidRPr="001E0DCD">
        <w:tab/>
        <w:t>Definition</w:t>
      </w:r>
    </w:p>
    <w:p w14:paraId="10ECDCC5" w14:textId="004637F6" w:rsidR="00B21729" w:rsidRPr="001E0DCD" w:rsidRDefault="00B21729" w:rsidP="00B21729">
      <w:r w:rsidRPr="001E0DCD">
        <w:t>This &lt;&lt;</w:t>
      </w:r>
      <w:proofErr w:type="spellStart"/>
      <w:r w:rsidRPr="001E0DCD">
        <w:t>dataType</w:t>
      </w:r>
      <w:proofErr w:type="spellEnd"/>
      <w:r w:rsidRPr="001E0DCD">
        <w:t>&gt;&gt; represents the SCP domain specific information</w:t>
      </w:r>
      <w:r>
        <w:t xml:space="preserve"> as defined in TS 29.510 [23].</w:t>
      </w:r>
      <w:r w:rsidRPr="006F13DA">
        <w:t xml:space="preserve"> </w:t>
      </w:r>
    </w:p>
    <w:p w14:paraId="69DE34A0" w14:textId="406681E5" w:rsidR="00B21729" w:rsidRPr="001E0DCD" w:rsidRDefault="00B21729" w:rsidP="00B21729">
      <w:pPr>
        <w:pStyle w:val="Heading4"/>
      </w:pPr>
      <w:r>
        <w:rPr>
          <w:lang w:eastAsia="zh-CN"/>
        </w:rPr>
        <w:t>5</w:t>
      </w:r>
      <w:r w:rsidRPr="001E0DCD">
        <w:t>.3.</w:t>
      </w:r>
      <w:r w:rsidR="00362E6E">
        <w:t>143</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pPr>
            <w:proofErr w:type="spellStart"/>
            <w:r w:rsidRPr="001E0DCD">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pPr>
            <w:proofErr w:type="spellStart"/>
            <w:r w:rsidRPr="001E0DCD">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pPr>
            <w:proofErr w:type="spellStart"/>
            <w:r w:rsidRPr="001E0DCD">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pPr>
            <w:proofErr w:type="spellStart"/>
            <w:r w:rsidRPr="001E0DCD">
              <w:t>isNotifyable</w:t>
            </w:r>
            <w:proofErr w:type="spellEnd"/>
          </w:p>
        </w:tc>
      </w:tr>
      <w:tr w:rsidR="00B21729" w:rsidRPr="001E0DCD" w14:paraId="2E3D28C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lang w:eastAsia="zh-CN"/>
              </w:rPr>
            </w:pPr>
            <w:r w:rsidRPr="001E0DCD">
              <w:rPr>
                <w:lang w:eastAsia="zh-CN"/>
              </w:rPr>
              <w:t>T</w:t>
            </w:r>
          </w:p>
        </w:tc>
      </w:tr>
      <w:tr w:rsidR="00B21729" w:rsidRPr="001E0DCD" w14:paraId="3DC41093"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rFonts w:ascii="Courier New" w:hAnsi="Courier New" w:cs="Courier New"/>
                <w:sz w:val="20"/>
                <w:szCs w:val="14"/>
                <w:lang w:eastAsia="zh-CN"/>
              </w:rPr>
            </w:pPr>
            <w:proofErr w:type="spellStart"/>
            <w:r w:rsidRPr="007138B5">
              <w:rPr>
                <w:rFonts w:ascii="Courier New" w:hAnsi="Courier New" w:cs="Courier New"/>
                <w:sz w:val="20"/>
                <w:szCs w:val="14"/>
                <w:lang w:eastAsia="zh-CN"/>
              </w:rPr>
              <w:t>mnc</w:t>
            </w:r>
            <w:proofErr w:type="spellEnd"/>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lang w:eastAsia="zh-CN"/>
              </w:rPr>
            </w:pPr>
            <w:r w:rsidRPr="001E0DCD">
              <w:rPr>
                <w:lang w:eastAsia="zh-CN"/>
              </w:rPr>
              <w:t>T</w:t>
            </w:r>
          </w:p>
        </w:tc>
      </w:tr>
      <w:tr w:rsidR="00B21729" w:rsidRPr="001E0DCD" w14:paraId="36955EBE"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rFonts w:ascii="Courier New" w:hAnsi="Courier New" w:cs="Courier New"/>
                <w:sz w:val="20"/>
                <w:szCs w:val="14"/>
                <w:lang w:eastAsia="zh-CN"/>
              </w:rPr>
            </w:pPr>
            <w:proofErr w:type="spellStart"/>
            <w:r w:rsidRPr="007138B5">
              <w:rPr>
                <w:rFonts w:ascii="Courier New" w:hAnsi="Courier New" w:cs="Courier New"/>
                <w:sz w:val="20"/>
                <w:szCs w:val="14"/>
                <w:lang w:eastAsia="zh-CN"/>
              </w:rPr>
              <w:t>nid</w:t>
            </w:r>
            <w:proofErr w:type="spellEnd"/>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lang w:eastAsia="zh-CN"/>
              </w:rPr>
            </w:pPr>
            <w:r w:rsidRPr="001E0DCD">
              <w:rPr>
                <w:lang w:eastAsia="zh-CN"/>
              </w:rPr>
              <w:t>T</w:t>
            </w:r>
          </w:p>
        </w:tc>
      </w:tr>
    </w:tbl>
    <w:p w14:paraId="1B6072B9" w14:textId="77777777" w:rsidR="00B21729" w:rsidRPr="00E2198D" w:rsidRDefault="00B21729" w:rsidP="00B21729">
      <w:pPr>
        <w:rPr>
          <w:sz w:val="2"/>
          <w:szCs w:val="2"/>
        </w:rPr>
      </w:pPr>
    </w:p>
    <w:p w14:paraId="5E1DD28F" w14:textId="379210B9" w:rsidR="00B21729" w:rsidRDefault="00B21729" w:rsidP="00B21729">
      <w:pPr>
        <w:pStyle w:val="Heading4"/>
      </w:pPr>
      <w:r>
        <w:rPr>
          <w:lang w:eastAsia="zh-CN"/>
        </w:rPr>
        <w:t>5</w:t>
      </w:r>
      <w:r>
        <w:t>.3.</w:t>
      </w:r>
      <w:r w:rsidR="00362E6E">
        <w:t>143</w:t>
      </w:r>
      <w:r>
        <w:t>.3</w:t>
      </w:r>
      <w:r>
        <w:tab/>
        <w:t>Attribute constraints</w:t>
      </w:r>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pPr>
            <w:r>
              <w:t>Definition</w:t>
            </w:r>
          </w:p>
        </w:tc>
      </w:tr>
      <w:tr w:rsidR="00B21729" w14:paraId="26A0E6D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rFonts w:ascii="Courier New" w:hAnsi="Courier New" w:cs="Courier New"/>
                <w:lang w:eastAsia="zh-CN"/>
              </w:rPr>
            </w:pPr>
            <w:proofErr w:type="spellStart"/>
            <w:r w:rsidRPr="007138B5">
              <w:rPr>
                <w:rFonts w:ascii="Courier New" w:hAnsi="Courier New"/>
              </w:rPr>
              <w:t>nid</w:t>
            </w:r>
            <w:proofErr w:type="spellEnd"/>
            <w:r w:rsidRPr="007138B5">
              <w:rPr>
                <w:rFonts w:ascii="Courier New" w:hAnsi="Courier New"/>
              </w:rPr>
              <w:t xml:space="preserve">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05C4A3FF" w14:textId="79985D93" w:rsidR="00B21729" w:rsidRPr="001E0DCD" w:rsidRDefault="00B21729" w:rsidP="00B21729">
      <w:pPr>
        <w:pStyle w:val="Heading4"/>
      </w:pPr>
      <w:r>
        <w:t>5</w:t>
      </w:r>
      <w:r w:rsidRPr="001E0DCD">
        <w:t>.3.</w:t>
      </w:r>
      <w:r w:rsidR="00362E6E">
        <w:t>143</w:t>
      </w:r>
      <w:r w:rsidRPr="001E0DCD">
        <w:t>.</w:t>
      </w:r>
      <w:r>
        <w:t>4</w:t>
      </w:r>
      <w:r w:rsidRPr="001E0DCD">
        <w:tab/>
        <w:t>Notifications</w:t>
      </w:r>
    </w:p>
    <w:p w14:paraId="63D4119A" w14:textId="77777777" w:rsidR="00B21729" w:rsidRPr="001E0DCD" w:rsidRDefault="00B21729" w:rsidP="00B21729">
      <w:r w:rsidRPr="001E0DCD">
        <w:t xml:space="preserve">The &lt;&lt;IOC&gt;&gt; using this </w:t>
      </w:r>
      <w:r w:rsidRPr="001E0DCD">
        <w:rPr>
          <w:lang w:eastAsia="zh-CN"/>
        </w:rPr>
        <w:t>&lt;&lt;</w:t>
      </w:r>
      <w:proofErr w:type="spellStart"/>
      <w:r w:rsidRPr="001E0DCD">
        <w:rPr>
          <w:lang w:eastAsia="zh-CN"/>
        </w:rPr>
        <w:t>dataType</w:t>
      </w:r>
      <w:proofErr w:type="spellEnd"/>
      <w:r w:rsidRPr="001E0DCD">
        <w:rPr>
          <w:lang w:eastAsia="zh-CN"/>
        </w:rPr>
        <w:t>&gt;&gt; as one of its attributes, shall be applicable</w:t>
      </w:r>
      <w:r w:rsidRPr="001E0DCD">
        <w:t>.</w:t>
      </w:r>
    </w:p>
    <w:p w14:paraId="4F2C8104" w14:textId="654ABE78" w:rsidR="00FD6EE4" w:rsidRDefault="00FD6EE4" w:rsidP="00FD6EE4">
      <w:pPr>
        <w:pStyle w:val="Heading3"/>
      </w:pPr>
      <w:r>
        <w:lastRenderedPageBreak/>
        <w:t>5.3.</w:t>
      </w:r>
      <w:r w:rsidR="00362E6E">
        <w:t>143a</w:t>
      </w:r>
      <w:r>
        <w:tab/>
      </w:r>
      <w:proofErr w:type="spellStart"/>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Info</w:t>
      </w:r>
      <w:proofErr w:type="spellEnd"/>
      <w:r w:rsidRPr="00815C16">
        <w:rPr>
          <w:rFonts w:ascii="Courier New" w:hAnsi="Courier New" w:cs="Courier New"/>
          <w:lang w:eastAsia="zh-CN"/>
        </w:rPr>
        <w:t xml:space="preserve"> </w:t>
      </w:r>
      <w:r>
        <w:t>&lt;&lt;</w:t>
      </w:r>
      <w:proofErr w:type="spellStart"/>
      <w:r>
        <w:t>dataType</w:t>
      </w:r>
      <w:proofErr w:type="spellEnd"/>
      <w:r>
        <w:t>&gt;&gt;</w:t>
      </w:r>
    </w:p>
    <w:p w14:paraId="795E66FE" w14:textId="7F79FB59" w:rsidR="00FD6EE4" w:rsidRDefault="00FD6EE4" w:rsidP="00FD6EE4">
      <w:pPr>
        <w:pStyle w:val="Heading4"/>
      </w:pPr>
      <w:r>
        <w:rPr>
          <w:lang w:eastAsia="zh-CN"/>
        </w:rPr>
        <w:t>5</w:t>
      </w:r>
      <w:r>
        <w:t>.3.</w:t>
      </w:r>
      <w:r w:rsidR="00362E6E">
        <w:t>143a</w:t>
      </w:r>
      <w:r>
        <w:t>.1</w:t>
      </w:r>
      <w:r>
        <w:tab/>
        <w:t>Definition</w:t>
      </w:r>
    </w:p>
    <w:p w14:paraId="35A217BC" w14:textId="77777777" w:rsidR="00FD6EE4" w:rsidRDefault="00FD6EE4"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6754BB5" w14:textId="05AC8BE8" w:rsidR="00FD6EE4" w:rsidRDefault="00FD6EE4" w:rsidP="00FD6EE4">
      <w:pPr>
        <w:pStyle w:val="Heading4"/>
      </w:pPr>
      <w:r>
        <w:rPr>
          <w:lang w:eastAsia="zh-CN"/>
        </w:rPr>
        <w:t>5</w:t>
      </w:r>
      <w:r>
        <w:t>.3.</w:t>
      </w:r>
      <w:r w:rsidR="00362E6E">
        <w:t>143a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pPr>
            <w:proofErr w:type="spellStart"/>
            <w:r>
              <w:t>isNotifyable</w:t>
            </w:r>
            <w:proofErr w:type="spellEnd"/>
          </w:p>
        </w:tc>
      </w:tr>
      <w:tr w:rsidR="00FD6EE4" w14:paraId="117146D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rFonts w:ascii="Courier New" w:hAnsi="Courier New" w:cs="Courier New"/>
                <w:lang w:eastAsia="zh-CN"/>
              </w:rPr>
            </w:pPr>
            <w:proofErr w:type="spellStart"/>
            <w:r w:rsidRPr="009518ED">
              <w:rPr>
                <w:rFonts w:ascii="Courier New" w:hAnsi="Courier New" w:cs="Courier New"/>
                <w:lang w:eastAsia="zh-CN"/>
              </w:rPr>
              <w:t>seppPrefix</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pPr>
            <w:r>
              <w:rPr>
                <w:rFonts w:cs="Arial"/>
                <w:lang w:eastAsia="zh-CN"/>
              </w:rPr>
              <w:t>T</w:t>
            </w:r>
          </w:p>
        </w:tc>
      </w:tr>
      <w:tr w:rsidR="00FD6EE4" w14:paraId="6B63898C"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rFonts w:ascii="Courier New" w:hAnsi="Courier New" w:cs="Courier New"/>
                <w:lang w:eastAsia="zh-CN"/>
              </w:rPr>
            </w:pPr>
            <w:proofErr w:type="spellStart"/>
            <w:r w:rsidRPr="009518ED">
              <w:rPr>
                <w:rFonts w:ascii="Courier New" w:hAnsi="Courier New" w:cs="Courier New"/>
                <w:lang w:eastAsia="zh-CN"/>
              </w:rPr>
              <w:t>seppPorts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pPr>
            <w:r>
              <w:rPr>
                <w:rFonts w:cs="Arial"/>
                <w:lang w:eastAsia="zh-CN"/>
              </w:rPr>
              <w:t>T</w:t>
            </w:r>
          </w:p>
        </w:tc>
      </w:tr>
      <w:tr w:rsidR="00FD6EE4" w14:paraId="511C63C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rFonts w:ascii="Courier New" w:hAnsi="Courier New" w:cs="Courier New"/>
                <w:lang w:eastAsia="zh-CN"/>
              </w:rPr>
            </w:pPr>
            <w:proofErr w:type="spellStart"/>
            <w:r w:rsidRPr="009518ED">
              <w:rPr>
                <w:rFonts w:ascii="Courier New" w:hAnsi="Courier New" w:cs="Courier New"/>
                <w:lang w:eastAsia="zh-CN"/>
              </w:rPr>
              <w:t>remotePlmnList</w:t>
            </w:r>
            <w:proofErr w:type="spellEnd"/>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rFonts w:cs="Arial"/>
                <w:lang w:eastAsia="zh-CN"/>
              </w:rPr>
            </w:pPr>
            <w:r>
              <w:rPr>
                <w:rFonts w:cs="Arial"/>
                <w:lang w:eastAsia="zh-CN"/>
              </w:rPr>
              <w:t>T</w:t>
            </w:r>
          </w:p>
        </w:tc>
      </w:tr>
      <w:tr w:rsidR="00FD6EE4" w14:paraId="47A93703"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rFonts w:ascii="Courier New" w:hAnsi="Courier New" w:cs="Courier New"/>
                <w:lang w:eastAsia="zh-CN"/>
              </w:rPr>
            </w:pPr>
            <w:proofErr w:type="spellStart"/>
            <w:r w:rsidRPr="009518ED">
              <w:rPr>
                <w:rFonts w:ascii="Courier New" w:hAnsi="Courier New" w:cs="Courier New"/>
                <w:lang w:eastAsia="zh-CN"/>
              </w:rPr>
              <w:t>remoteSnpnList</w:t>
            </w:r>
            <w:proofErr w:type="spellEnd"/>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rFonts w:cs="Arial"/>
                <w:lang w:eastAsia="zh-CN"/>
              </w:rPr>
            </w:pPr>
            <w:r>
              <w:rPr>
                <w:rFonts w:cs="Arial"/>
                <w:lang w:eastAsia="zh-CN"/>
              </w:rPr>
              <w:t>T</w:t>
            </w:r>
          </w:p>
        </w:tc>
      </w:tr>
    </w:tbl>
    <w:p w14:paraId="41B047A1" w14:textId="77777777" w:rsidR="00FD6EE4" w:rsidRDefault="00FD6EE4" w:rsidP="00FD6EE4"/>
    <w:p w14:paraId="22B8C7A7" w14:textId="477FFF73" w:rsidR="00FD6EE4" w:rsidRDefault="00FD6EE4" w:rsidP="00FD6EE4">
      <w:pPr>
        <w:pStyle w:val="Heading4"/>
      </w:pPr>
      <w:r>
        <w:t>5.3.1</w:t>
      </w:r>
      <w:r w:rsidR="00362E6E">
        <w:t>43a</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pPr>
            <w:r>
              <w:t>Definition</w:t>
            </w:r>
          </w:p>
        </w:tc>
      </w:tr>
      <w:tr w:rsidR="00FD6EE4" w14:paraId="0C59D23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rFonts w:ascii="Courier New" w:hAnsi="Courier New" w:cs="Courier New"/>
                <w:lang w:eastAsia="zh-CN"/>
              </w:rPr>
            </w:pPr>
            <w:proofErr w:type="spellStart"/>
            <w:r w:rsidRPr="00136B49">
              <w:rPr>
                <w:rFonts w:ascii="Courier New" w:hAnsi="Courier New" w:cs="Courier New"/>
                <w:lang w:eastAsia="zh-CN"/>
              </w:rPr>
              <w:t>seppPorts</w:t>
            </w:r>
            <w:proofErr w:type="spellEnd"/>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6CE339E9" w14:textId="1477B326" w:rsidR="00FD6EE4" w:rsidRDefault="00FD6EE4" w:rsidP="00FD6EE4">
      <w:pPr>
        <w:pStyle w:val="Heading4"/>
      </w:pPr>
      <w:r>
        <w:rPr>
          <w:lang w:eastAsia="zh-CN"/>
        </w:rPr>
        <w:t>5</w:t>
      </w:r>
      <w:r>
        <w:t>.3.1</w:t>
      </w:r>
      <w:r w:rsidR="00362E6E">
        <w:t>43a</w:t>
      </w:r>
      <w:r>
        <w:t>.4</w:t>
      </w:r>
      <w:r>
        <w:tab/>
        <w:t>Notifications</w:t>
      </w:r>
    </w:p>
    <w:p w14:paraId="643191FC" w14:textId="77777777" w:rsidR="00FD6EE4" w:rsidRDefault="00FD6EE4" w:rsidP="00FD6EE4">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45FC8FF" w14:textId="4F208083" w:rsidR="00435356" w:rsidRDefault="00435356" w:rsidP="00435356">
      <w:pPr>
        <w:pStyle w:val="Heading3"/>
      </w:pPr>
      <w:r>
        <w:t>5.3.</w:t>
      </w:r>
      <w:r w:rsidR="00362E6E">
        <w:t>143b</w:t>
      </w:r>
      <w:r>
        <w:tab/>
      </w:r>
      <w:proofErr w:type="spellStart"/>
      <w:r>
        <w:rPr>
          <w:rFonts w:ascii="Courier New" w:hAnsi="Courier New" w:cs="Courier New"/>
          <w:lang w:eastAsia="zh-CN"/>
        </w:rPr>
        <w:t>Udsf</w:t>
      </w:r>
      <w:r w:rsidRPr="00815C16">
        <w:rPr>
          <w:rFonts w:ascii="Courier New" w:hAnsi="Courier New" w:cs="Courier New"/>
          <w:lang w:eastAsia="zh-CN"/>
        </w:rPr>
        <w:t>Info</w:t>
      </w:r>
      <w:proofErr w:type="spellEnd"/>
      <w:r w:rsidRPr="00815C16">
        <w:rPr>
          <w:rFonts w:ascii="Courier New" w:hAnsi="Courier New" w:cs="Courier New"/>
          <w:lang w:eastAsia="zh-CN"/>
        </w:rPr>
        <w:t xml:space="preserve"> </w:t>
      </w:r>
      <w:r>
        <w:t>&lt;&lt;</w:t>
      </w:r>
      <w:proofErr w:type="spellStart"/>
      <w:r>
        <w:t>dataType</w:t>
      </w:r>
      <w:proofErr w:type="spellEnd"/>
      <w:r>
        <w:t>&gt;&gt;</w:t>
      </w:r>
    </w:p>
    <w:p w14:paraId="29AEAA51" w14:textId="2CEEF4E9" w:rsidR="00435356" w:rsidRDefault="00435356" w:rsidP="00435356">
      <w:pPr>
        <w:pStyle w:val="Heading4"/>
      </w:pPr>
      <w:r>
        <w:rPr>
          <w:lang w:eastAsia="zh-CN"/>
        </w:rPr>
        <w:t>5</w:t>
      </w:r>
      <w:r>
        <w:t>.3.</w:t>
      </w:r>
      <w:r w:rsidR="00362E6E">
        <w:t>143b</w:t>
      </w:r>
      <w:r>
        <w:t>.1</w:t>
      </w:r>
      <w:r>
        <w:tab/>
        <w:t>Definition</w:t>
      </w:r>
    </w:p>
    <w:p w14:paraId="2CC8AA70" w14:textId="77777777" w:rsidR="00435356" w:rsidRDefault="00435356"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93F4954" w14:textId="663667E2" w:rsidR="00435356" w:rsidRDefault="00435356" w:rsidP="00435356">
      <w:pPr>
        <w:pStyle w:val="Heading4"/>
      </w:pPr>
      <w:r>
        <w:rPr>
          <w:lang w:eastAsia="zh-CN"/>
        </w:rPr>
        <w:t>5</w:t>
      </w:r>
      <w:r>
        <w:t>.3.</w:t>
      </w:r>
      <w:r w:rsidR="00362E6E">
        <w:t>143b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pPr>
            <w:proofErr w:type="spellStart"/>
            <w:r>
              <w:t>isNotifyable</w:t>
            </w:r>
            <w:proofErr w:type="spellEnd"/>
          </w:p>
        </w:tc>
      </w:tr>
      <w:tr w:rsidR="00435356" w14:paraId="1DFAC63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rFonts w:ascii="Courier New" w:hAnsi="Courier New" w:cs="Courier New"/>
                <w:lang w:eastAsia="zh-CN"/>
              </w:rPr>
            </w:pPr>
            <w:proofErr w:type="spellStart"/>
            <w:r w:rsidRPr="001F58A0">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pPr>
            <w:r>
              <w:rPr>
                <w:rFonts w:cs="Arial"/>
                <w:lang w:eastAsia="zh-CN"/>
              </w:rPr>
              <w:t>T</w:t>
            </w:r>
          </w:p>
        </w:tc>
      </w:tr>
      <w:tr w:rsidR="00435356" w14:paraId="66F56D74"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rFonts w:ascii="Courier New" w:hAnsi="Courier New" w:cs="Courier New"/>
                <w:lang w:eastAsia="zh-CN"/>
              </w:rPr>
            </w:pPr>
            <w:proofErr w:type="spellStart"/>
            <w:r w:rsidRPr="00A47816">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pPr>
            <w:r>
              <w:rPr>
                <w:rFonts w:cs="Arial"/>
                <w:lang w:eastAsia="zh-CN"/>
              </w:rPr>
              <w:t>T</w:t>
            </w:r>
          </w:p>
        </w:tc>
      </w:tr>
      <w:tr w:rsidR="00435356" w14:paraId="1D4944B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rFonts w:ascii="Courier New" w:hAnsi="Courier New" w:cs="Courier New"/>
                <w:lang w:eastAsia="zh-CN"/>
              </w:rPr>
            </w:pPr>
            <w:proofErr w:type="spellStart"/>
            <w:r w:rsidRPr="00CA7C7C">
              <w:rPr>
                <w:rFonts w:ascii="Courier New" w:hAnsi="Courier New" w:cs="Courier New"/>
                <w:lang w:eastAsia="zh-CN"/>
              </w:rPr>
              <w:t>storageIdRanges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rFonts w:cs="Arial"/>
                <w:lang w:eastAsia="zh-CN"/>
              </w:rPr>
            </w:pPr>
            <w:r>
              <w:rPr>
                <w:rFonts w:cs="Arial"/>
                <w:lang w:eastAsia="zh-CN"/>
              </w:rPr>
              <w:t>T</w:t>
            </w:r>
          </w:p>
        </w:tc>
      </w:tr>
    </w:tbl>
    <w:p w14:paraId="1EDDD575" w14:textId="77777777" w:rsidR="00435356" w:rsidRDefault="00435356" w:rsidP="00435356"/>
    <w:p w14:paraId="3F52AD17" w14:textId="503C2FC1" w:rsidR="00435356" w:rsidRDefault="00435356" w:rsidP="00435356">
      <w:pPr>
        <w:pStyle w:val="Heading4"/>
      </w:pPr>
      <w:r>
        <w:t>5.3.1</w:t>
      </w:r>
      <w:r w:rsidR="00362E6E">
        <w:t>43b</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pPr>
            <w:r>
              <w:t>Definition</w:t>
            </w:r>
          </w:p>
        </w:tc>
      </w:tr>
      <w:tr w:rsidR="00435356" w14:paraId="6B44ADF7"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rFonts w:ascii="Courier New" w:hAnsi="Courier New" w:cs="Courier New"/>
                <w:lang w:eastAsia="zh-CN"/>
              </w:rPr>
            </w:pPr>
            <w:proofErr w:type="spellStart"/>
            <w:r w:rsidRPr="00CA7C7C">
              <w:rPr>
                <w:rFonts w:ascii="Courier New" w:hAnsi="Courier New" w:cs="Courier New"/>
                <w:lang w:eastAsia="zh-CN"/>
              </w:rPr>
              <w:t>storageIdRanges</w:t>
            </w:r>
            <w:proofErr w:type="spellEnd"/>
            <w:r w:rsidRPr="00CA7C7C">
              <w:rPr>
                <w:rFonts w:ascii="Courier New" w:hAnsi="Courier New" w:cs="Courier New"/>
                <w:lang w:eastAsia="zh-CN"/>
              </w:rPr>
              <w:t xml:space="preserve">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44D2BD77" w14:textId="3000D31C" w:rsidR="00435356" w:rsidRDefault="00435356" w:rsidP="00435356">
      <w:pPr>
        <w:pStyle w:val="Heading4"/>
      </w:pPr>
      <w:r>
        <w:rPr>
          <w:lang w:eastAsia="zh-CN"/>
        </w:rPr>
        <w:t>5</w:t>
      </w:r>
      <w:r>
        <w:t>.3.1</w:t>
      </w:r>
      <w:r w:rsidR="00362E6E">
        <w:t>43b</w:t>
      </w:r>
      <w:r>
        <w:t>.4</w:t>
      </w:r>
      <w:r>
        <w:tab/>
        <w:t>Notifications</w:t>
      </w:r>
    </w:p>
    <w:p w14:paraId="224E9D52" w14:textId="2CDAEABE" w:rsidR="00435356" w:rsidRDefault="00435356" w:rsidP="00435356">
      <w:pPr>
        <w:rPr>
          <w:rFonts w:ascii="Courier New" w:hAnsi="Courier New" w:cs="Courier New"/>
          <w:sz w:val="16"/>
          <w:szCs w:val="16"/>
        </w:rPr>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FAD97F2" w14:textId="2AAFA467" w:rsidR="00D561FB" w:rsidRDefault="00D561FB" w:rsidP="00D561FB">
      <w:pPr>
        <w:pStyle w:val="Heading3"/>
      </w:pPr>
      <w:r>
        <w:t>5.3.</w:t>
      </w:r>
      <w:r w:rsidR="00491FFE">
        <w:t>143c</w:t>
      </w:r>
      <w:r>
        <w:tab/>
      </w:r>
      <w:proofErr w:type="spellStart"/>
      <w:r w:rsidRPr="009B4AD2">
        <w:rPr>
          <w:rFonts w:ascii="Courier New" w:hAnsi="Courier New" w:cs="Courier New"/>
          <w:lang w:eastAsia="zh-CN"/>
        </w:rPr>
        <w:t>SmsfInfo</w:t>
      </w:r>
      <w:proofErr w:type="spellEnd"/>
      <w:r w:rsidRPr="009B4AD2">
        <w:rPr>
          <w:rFonts w:ascii="Courier New" w:hAnsi="Courier New" w:cs="Courier New"/>
          <w:lang w:eastAsia="zh-CN"/>
        </w:rPr>
        <w:t xml:space="preserve"> </w:t>
      </w:r>
      <w:r>
        <w:t>&lt;&lt;</w:t>
      </w:r>
      <w:proofErr w:type="spellStart"/>
      <w:r>
        <w:t>dataType</w:t>
      </w:r>
      <w:proofErr w:type="spellEnd"/>
      <w:r>
        <w:t>&gt;&gt;</w:t>
      </w:r>
    </w:p>
    <w:p w14:paraId="11AACBE0" w14:textId="2F42C4FB" w:rsidR="00D561FB" w:rsidRDefault="00D561FB" w:rsidP="00D561FB">
      <w:pPr>
        <w:pStyle w:val="Heading4"/>
      </w:pPr>
      <w:r>
        <w:rPr>
          <w:lang w:eastAsia="zh-CN"/>
        </w:rPr>
        <w:t>5</w:t>
      </w:r>
      <w:r>
        <w:t>.3.</w:t>
      </w:r>
      <w:r w:rsidR="00491FFE">
        <w:t>143c</w:t>
      </w:r>
      <w:r>
        <w:t>.1</w:t>
      </w:r>
      <w:r>
        <w:tab/>
        <w:t>Definition</w:t>
      </w:r>
    </w:p>
    <w:p w14:paraId="605C0340" w14:textId="77777777" w:rsidR="00D561FB" w:rsidRDefault="00D561FB"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44F594E7" w14:textId="2F8BA88D" w:rsidR="00D561FB" w:rsidRDefault="00D561FB" w:rsidP="00D561FB">
      <w:pPr>
        <w:pStyle w:val="Heading4"/>
      </w:pPr>
      <w:r>
        <w:rPr>
          <w:lang w:eastAsia="zh-CN"/>
        </w:rPr>
        <w:lastRenderedPageBreak/>
        <w:t>5</w:t>
      </w:r>
      <w:r>
        <w:t>.3.1</w:t>
      </w:r>
      <w:r w:rsidR="00491FFE">
        <w:t>43c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561FB" w14:paraId="0198C5E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C5E35EA" w14:textId="77777777" w:rsidR="00D561FB" w:rsidRDefault="00D561FB"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471D3C" w14:textId="77777777" w:rsidR="00D561FB" w:rsidRDefault="00D561FB"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96EB8" w14:textId="77777777" w:rsidR="00D561FB" w:rsidRDefault="00D561FB" w:rsidP="009A37E1">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598692" w14:textId="77777777" w:rsidR="00D561FB" w:rsidRDefault="00D561FB" w:rsidP="009A37E1">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8C8773" w14:textId="77777777" w:rsidR="00D561FB" w:rsidRDefault="00D561FB" w:rsidP="009A37E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351CA6" w14:textId="77777777" w:rsidR="00D561FB" w:rsidRDefault="00D561FB" w:rsidP="009A37E1">
            <w:pPr>
              <w:pStyle w:val="TAH"/>
            </w:pPr>
            <w:proofErr w:type="spellStart"/>
            <w:r>
              <w:t>isNotifyable</w:t>
            </w:r>
            <w:proofErr w:type="spellEnd"/>
          </w:p>
        </w:tc>
      </w:tr>
      <w:tr w:rsidR="00D561FB" w14:paraId="0BCCBBF7"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EDE2B9" w14:textId="77777777" w:rsidR="00D561FB" w:rsidRDefault="00D561FB" w:rsidP="009A37E1">
            <w:pPr>
              <w:pStyle w:val="TAL"/>
              <w:rPr>
                <w:rFonts w:ascii="Courier New" w:hAnsi="Courier New" w:cs="Courier New"/>
                <w:lang w:eastAsia="zh-CN"/>
              </w:rPr>
            </w:pPr>
            <w:proofErr w:type="spellStart"/>
            <w:r w:rsidRPr="00EE2841">
              <w:rPr>
                <w:rFonts w:ascii="Courier New" w:hAnsi="Courier New" w:cs="Courier New"/>
                <w:lang w:eastAsia="zh-CN"/>
              </w:rPr>
              <w:t>roamingUeInd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D1FB3F1"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446F699"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6F2174"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6318C3"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B9BE77" w14:textId="77777777" w:rsidR="00D561FB" w:rsidRDefault="00D561FB" w:rsidP="009A37E1">
            <w:pPr>
              <w:pStyle w:val="TAL"/>
              <w:jc w:val="center"/>
            </w:pPr>
            <w:r>
              <w:rPr>
                <w:rFonts w:cs="Arial"/>
                <w:lang w:eastAsia="zh-CN"/>
              </w:rPr>
              <w:t>T</w:t>
            </w:r>
          </w:p>
        </w:tc>
      </w:tr>
      <w:tr w:rsidR="00D561FB" w14:paraId="623DBACE"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53B950" w14:textId="77777777" w:rsidR="00D561FB" w:rsidRDefault="00D561FB" w:rsidP="009A37E1">
            <w:pPr>
              <w:pStyle w:val="TAL"/>
              <w:rPr>
                <w:rFonts w:ascii="Courier New" w:hAnsi="Courier New" w:cs="Courier New"/>
                <w:lang w:eastAsia="zh-CN"/>
              </w:rPr>
            </w:pPr>
            <w:proofErr w:type="spellStart"/>
            <w:r w:rsidRPr="009F1C71">
              <w:rPr>
                <w:rFonts w:ascii="Courier New" w:hAnsi="Courier New" w:cs="Courier New"/>
                <w:lang w:eastAsia="zh-CN"/>
              </w:rPr>
              <w:t>remotePlmnRangeList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EF90FF2" w14:textId="77777777" w:rsidR="00D561FB" w:rsidRDefault="00D561FB"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3E5A79B" w14:textId="77777777" w:rsidR="00D561FB" w:rsidRDefault="00D561FB"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5BC657" w14:textId="77777777" w:rsidR="00D561FB" w:rsidRDefault="00D561FB"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D4DA10" w14:textId="77777777" w:rsidR="00D561FB" w:rsidRDefault="00D561FB"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BE6537" w14:textId="77777777" w:rsidR="00D561FB" w:rsidRDefault="00D561FB" w:rsidP="009A37E1">
            <w:pPr>
              <w:pStyle w:val="TAL"/>
              <w:jc w:val="center"/>
            </w:pPr>
            <w:r>
              <w:rPr>
                <w:rFonts w:cs="Arial"/>
                <w:lang w:eastAsia="zh-CN"/>
              </w:rPr>
              <w:t>T</w:t>
            </w:r>
          </w:p>
        </w:tc>
      </w:tr>
    </w:tbl>
    <w:p w14:paraId="75346A24" w14:textId="77777777" w:rsidR="00D561FB" w:rsidRDefault="00D561FB" w:rsidP="00D561FB"/>
    <w:p w14:paraId="76D8EA33" w14:textId="1BCDFB1F" w:rsidR="00D561FB" w:rsidRDefault="00D561FB" w:rsidP="00D561FB">
      <w:pPr>
        <w:pStyle w:val="Heading4"/>
      </w:pPr>
      <w:r>
        <w:t>5.3.1</w:t>
      </w:r>
      <w:r w:rsidR="00491FFE">
        <w:t>43c</w:t>
      </w:r>
      <w:r>
        <w:t>.3</w:t>
      </w:r>
      <w:r>
        <w:tab/>
        <w:t>Attribute constraints</w:t>
      </w:r>
    </w:p>
    <w:p w14:paraId="7A9DA1EE" w14:textId="77777777" w:rsidR="00D561FB" w:rsidRDefault="00D561FB" w:rsidP="00D561FB">
      <w:r>
        <w:t>None.</w:t>
      </w:r>
    </w:p>
    <w:p w14:paraId="0C5A2DF6" w14:textId="48279C31" w:rsidR="00D561FB" w:rsidRDefault="00D561FB" w:rsidP="00D561FB">
      <w:pPr>
        <w:pStyle w:val="Heading4"/>
      </w:pPr>
      <w:r>
        <w:rPr>
          <w:lang w:eastAsia="zh-CN"/>
        </w:rPr>
        <w:t>5</w:t>
      </w:r>
      <w:r>
        <w:t>.3.1</w:t>
      </w:r>
      <w:r w:rsidR="00491FFE">
        <w:t>43c</w:t>
      </w:r>
      <w:r>
        <w:t>.4</w:t>
      </w:r>
      <w:r>
        <w:tab/>
        <w:t>Notifications</w:t>
      </w:r>
    </w:p>
    <w:p w14:paraId="7AA1EBA3" w14:textId="77777777" w:rsidR="00D561FB" w:rsidRDefault="00D561FB" w:rsidP="00D561FB">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F5B8CFF" w14:textId="329FEC07" w:rsidR="00D561FB" w:rsidRPr="001E0DCD" w:rsidRDefault="00D561FB" w:rsidP="00D561FB">
      <w:pPr>
        <w:pStyle w:val="Heading3"/>
        <w:rPr>
          <w:rFonts w:ascii="Courier New" w:hAnsi="Courier New" w:cs="Courier New"/>
          <w:lang w:eastAsia="zh-CN"/>
        </w:rPr>
      </w:pPr>
      <w:r>
        <w:rPr>
          <w:lang w:eastAsia="zh-CN"/>
        </w:rPr>
        <w:t>5</w:t>
      </w:r>
      <w:r w:rsidRPr="001E0DCD">
        <w:rPr>
          <w:lang w:eastAsia="zh-CN"/>
        </w:rPr>
        <w:t>.3.</w:t>
      </w:r>
      <w:r w:rsidR="00491FFE">
        <w:rPr>
          <w:lang w:eastAsia="zh-CN"/>
        </w:rPr>
        <w:t>143d</w:t>
      </w:r>
      <w:r w:rsidRPr="001E0DCD">
        <w:rPr>
          <w:lang w:eastAsia="zh-CN"/>
        </w:rPr>
        <w:tab/>
      </w:r>
      <w:proofErr w:type="spellStart"/>
      <w:r w:rsidRPr="000302BE">
        <w:rPr>
          <w:rFonts w:ascii="Courier New" w:hAnsi="Courier New" w:cs="Courier New"/>
          <w:lang w:eastAsia="zh-CN"/>
        </w:rPr>
        <w:t>Plmn</w:t>
      </w:r>
      <w:r>
        <w:rPr>
          <w:rFonts w:ascii="Courier New" w:hAnsi="Courier New" w:cs="Courier New"/>
          <w:lang w:eastAsia="zh-CN"/>
        </w:rPr>
        <w:t>Range</w:t>
      </w:r>
      <w:proofErr w:type="spellEnd"/>
      <w:r w:rsidRPr="001E0DCD">
        <w:rPr>
          <w:lang w:eastAsia="zh-CN"/>
        </w:rPr>
        <w:t xml:space="preserve"> </w:t>
      </w:r>
      <w:r w:rsidRPr="001E0DCD">
        <w:rPr>
          <w:rFonts w:ascii="Courier New" w:hAnsi="Courier New" w:cs="Courier New"/>
          <w:lang w:eastAsia="zh-CN"/>
        </w:rPr>
        <w:t>&lt;&lt;</w:t>
      </w:r>
      <w:proofErr w:type="spellStart"/>
      <w:r w:rsidRPr="001E0DCD">
        <w:rPr>
          <w:rFonts w:ascii="Courier New" w:hAnsi="Courier New" w:cs="Courier New"/>
          <w:lang w:eastAsia="zh-CN"/>
        </w:rPr>
        <w:t>dataType</w:t>
      </w:r>
      <w:proofErr w:type="spellEnd"/>
      <w:r w:rsidRPr="001E0DCD">
        <w:rPr>
          <w:rFonts w:ascii="Courier New" w:hAnsi="Courier New" w:cs="Courier New"/>
          <w:lang w:eastAsia="zh-CN"/>
        </w:rPr>
        <w:t>&gt;&gt;</w:t>
      </w:r>
    </w:p>
    <w:p w14:paraId="663CD16D" w14:textId="3C2E956C" w:rsidR="00D561FB" w:rsidRPr="001E0DCD" w:rsidRDefault="00D561FB" w:rsidP="00D561FB">
      <w:pPr>
        <w:pStyle w:val="Heading4"/>
      </w:pPr>
      <w:r>
        <w:rPr>
          <w:lang w:eastAsia="zh-CN"/>
        </w:rPr>
        <w:t>5</w:t>
      </w:r>
      <w:r w:rsidRPr="001E0DCD">
        <w:t>.3.</w:t>
      </w:r>
      <w:r w:rsidR="00491FFE">
        <w:t>143d</w:t>
      </w:r>
      <w:r w:rsidRPr="001E0DCD">
        <w:t>.1</w:t>
      </w:r>
      <w:r w:rsidRPr="001E0DCD">
        <w:tab/>
        <w:t>Definition</w:t>
      </w:r>
    </w:p>
    <w:p w14:paraId="463B24AE" w14:textId="77777777" w:rsidR="00D561FB" w:rsidRPr="001E0DCD" w:rsidRDefault="00D561FB"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65FAF822" w14:textId="622711A5" w:rsidR="00D561FB" w:rsidRPr="001E0DCD" w:rsidRDefault="00D561FB" w:rsidP="00D561FB">
      <w:pPr>
        <w:pStyle w:val="Heading4"/>
      </w:pPr>
      <w:r>
        <w:rPr>
          <w:lang w:eastAsia="zh-CN"/>
        </w:rPr>
        <w:t>5</w:t>
      </w:r>
      <w:r w:rsidRPr="001E0DCD">
        <w:t>.3.</w:t>
      </w:r>
      <w:r>
        <w:t>1</w:t>
      </w:r>
      <w:r w:rsidR="00491FFE">
        <w:t>43d</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561FB" w:rsidRPr="001E0DCD" w14:paraId="675D34E6"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0E10C8" w14:textId="77777777" w:rsidR="00D561FB" w:rsidRPr="001E0DCD" w:rsidRDefault="00D561FB"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A6C017" w14:textId="77777777" w:rsidR="00D561FB" w:rsidRPr="001E0DCD" w:rsidRDefault="00D561FB"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2420B9" w14:textId="77777777" w:rsidR="00D561FB" w:rsidRPr="001E0DCD" w:rsidRDefault="00D561FB" w:rsidP="009A37E1">
            <w:pPr>
              <w:pStyle w:val="TAH"/>
            </w:pPr>
            <w:proofErr w:type="spellStart"/>
            <w:r w:rsidRPr="001E0DCD">
              <w:t>isReadable</w:t>
            </w:r>
            <w:proofErr w:type="spellEnd"/>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08487A" w14:textId="77777777" w:rsidR="00D561FB" w:rsidRPr="001E0DCD" w:rsidRDefault="00D561FB" w:rsidP="009A37E1">
            <w:pPr>
              <w:pStyle w:val="TAH"/>
            </w:pPr>
            <w:proofErr w:type="spellStart"/>
            <w:r w:rsidRPr="001E0DCD">
              <w:t>isWritable</w:t>
            </w:r>
            <w:proofErr w:type="spellEnd"/>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D1400A" w14:textId="77777777" w:rsidR="00D561FB" w:rsidRPr="001E0DCD" w:rsidRDefault="00D561FB" w:rsidP="009A37E1">
            <w:pPr>
              <w:pStyle w:val="TAH"/>
            </w:pPr>
            <w:proofErr w:type="spellStart"/>
            <w:r w:rsidRPr="001E0DCD">
              <w:rPr>
                <w:rFonts w:cs="Arial"/>
                <w:bCs/>
                <w:szCs w:val="18"/>
              </w:rPr>
              <w:t>isInvariant</w:t>
            </w:r>
            <w:proofErr w:type="spellEnd"/>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92CA07" w14:textId="77777777" w:rsidR="00D561FB" w:rsidRPr="001E0DCD" w:rsidRDefault="00D561FB" w:rsidP="009A37E1">
            <w:pPr>
              <w:pStyle w:val="TAH"/>
            </w:pPr>
            <w:proofErr w:type="spellStart"/>
            <w:r w:rsidRPr="001E0DCD">
              <w:t>isNotifyable</w:t>
            </w:r>
            <w:proofErr w:type="spellEnd"/>
          </w:p>
        </w:tc>
      </w:tr>
      <w:tr w:rsidR="00D561FB" w:rsidRPr="001E0DCD" w14:paraId="4BA292CE"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DC34AE5"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481D303F"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22D0C0DF"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D83F8A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AE665F3"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3E1E1DC" w14:textId="77777777" w:rsidR="00D561FB" w:rsidRPr="001E0DCD" w:rsidRDefault="00D561FB" w:rsidP="009A37E1">
            <w:pPr>
              <w:pStyle w:val="TAL"/>
              <w:jc w:val="center"/>
              <w:rPr>
                <w:lang w:eastAsia="zh-CN"/>
              </w:rPr>
            </w:pPr>
            <w:r w:rsidRPr="001E0DCD">
              <w:rPr>
                <w:lang w:eastAsia="zh-CN"/>
              </w:rPr>
              <w:t>T</w:t>
            </w:r>
          </w:p>
        </w:tc>
      </w:tr>
      <w:tr w:rsidR="00D561FB" w:rsidRPr="001E0DCD" w14:paraId="2A228A40"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36E6D987"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5133F113"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50B4485C"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F48BED3"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4CD707C"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2860F1A2" w14:textId="77777777" w:rsidR="00D561FB" w:rsidRPr="001E0DCD" w:rsidRDefault="00D561FB" w:rsidP="009A37E1">
            <w:pPr>
              <w:pStyle w:val="TAL"/>
              <w:jc w:val="center"/>
              <w:rPr>
                <w:lang w:eastAsia="zh-CN"/>
              </w:rPr>
            </w:pPr>
            <w:r w:rsidRPr="001E0DCD">
              <w:rPr>
                <w:lang w:eastAsia="zh-CN"/>
              </w:rPr>
              <w:t>T</w:t>
            </w:r>
          </w:p>
        </w:tc>
      </w:tr>
      <w:tr w:rsidR="00D561FB" w:rsidRPr="001E0DCD" w14:paraId="03EB8B4D"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A1E8E26" w14:textId="77777777" w:rsidR="00D561FB" w:rsidRPr="007138B5" w:rsidRDefault="00D561FB"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513FF390" w14:textId="77777777" w:rsidR="00D561FB" w:rsidRPr="001E0DCD" w:rsidRDefault="00D561FB"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D6FB827" w14:textId="77777777" w:rsidR="00D561FB" w:rsidRPr="001E0DCD" w:rsidRDefault="00D561FB"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1F865AA" w14:textId="77777777" w:rsidR="00D561FB" w:rsidRPr="001E0DCD" w:rsidRDefault="00D561FB"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1611F20" w14:textId="77777777" w:rsidR="00D561FB" w:rsidRPr="001E0DCD" w:rsidRDefault="00D561FB"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F3C579" w14:textId="77777777" w:rsidR="00D561FB" w:rsidRPr="001E0DCD" w:rsidRDefault="00D561FB" w:rsidP="009A37E1">
            <w:pPr>
              <w:pStyle w:val="TAL"/>
              <w:jc w:val="center"/>
              <w:rPr>
                <w:lang w:eastAsia="zh-CN"/>
              </w:rPr>
            </w:pPr>
            <w:r w:rsidRPr="001E0DCD">
              <w:rPr>
                <w:lang w:eastAsia="zh-CN"/>
              </w:rPr>
              <w:t>T</w:t>
            </w:r>
          </w:p>
        </w:tc>
      </w:tr>
    </w:tbl>
    <w:p w14:paraId="7E4BC25D" w14:textId="77777777" w:rsidR="00D561FB" w:rsidRPr="00E2198D" w:rsidRDefault="00D561FB" w:rsidP="00D561FB">
      <w:pPr>
        <w:rPr>
          <w:sz w:val="2"/>
          <w:szCs w:val="2"/>
        </w:rPr>
      </w:pPr>
    </w:p>
    <w:p w14:paraId="3B6C6F3C" w14:textId="0FDCD6BD" w:rsidR="00D561FB" w:rsidRDefault="00D561FB" w:rsidP="00D561FB">
      <w:pPr>
        <w:pStyle w:val="Heading4"/>
      </w:pPr>
      <w:r>
        <w:rPr>
          <w:lang w:eastAsia="zh-CN"/>
        </w:rPr>
        <w:t>5</w:t>
      </w:r>
      <w:r>
        <w:t>.3.1</w:t>
      </w:r>
      <w:r w:rsidR="00491FFE">
        <w:t>43d</w:t>
      </w:r>
      <w:r>
        <w:t>.3</w:t>
      </w:r>
      <w:r>
        <w:tab/>
        <w:t>Attribute constraints</w:t>
      </w:r>
    </w:p>
    <w:p w14:paraId="49F4179B" w14:textId="77777777" w:rsidR="00D561FB" w:rsidRDefault="00D561FB" w:rsidP="00D561FB">
      <w:r>
        <w:t>None.</w:t>
      </w:r>
    </w:p>
    <w:p w14:paraId="343A61BD" w14:textId="2626C470" w:rsidR="00D561FB" w:rsidRPr="001E0DCD" w:rsidRDefault="00D561FB" w:rsidP="00D561FB">
      <w:pPr>
        <w:pStyle w:val="Heading4"/>
      </w:pPr>
      <w:r>
        <w:t>5</w:t>
      </w:r>
      <w:r w:rsidRPr="001E0DCD">
        <w:t>.3.</w:t>
      </w:r>
      <w:r>
        <w:t>1</w:t>
      </w:r>
      <w:r w:rsidR="00491FFE">
        <w:t>43d</w:t>
      </w:r>
      <w:r w:rsidRPr="001E0DCD">
        <w:t>.</w:t>
      </w:r>
      <w:r>
        <w:t>4</w:t>
      </w:r>
      <w:r w:rsidRPr="001E0DCD">
        <w:tab/>
        <w:t>Notifications</w:t>
      </w:r>
    </w:p>
    <w:p w14:paraId="7FD07EDD" w14:textId="6432F24B" w:rsidR="0019794D" w:rsidRDefault="00D561FB" w:rsidP="00F17312">
      <w:r w:rsidRPr="001E0DCD">
        <w:t xml:space="preserve">The &lt;&lt;IOC&gt;&gt; using this </w:t>
      </w:r>
      <w:r w:rsidRPr="001E0DCD">
        <w:rPr>
          <w:lang w:eastAsia="zh-CN"/>
        </w:rPr>
        <w:t>&lt;&lt;</w:t>
      </w:r>
      <w:proofErr w:type="spellStart"/>
      <w:r w:rsidRPr="001E0DCD">
        <w:rPr>
          <w:lang w:eastAsia="zh-CN"/>
        </w:rPr>
        <w:t>dataType</w:t>
      </w:r>
      <w:proofErr w:type="spellEnd"/>
      <w:r w:rsidRPr="001E0DCD">
        <w:rPr>
          <w:lang w:eastAsia="zh-CN"/>
        </w:rPr>
        <w:t>&gt;&gt; as one of its attributes, shall be applicable</w:t>
      </w:r>
      <w:r w:rsidRPr="001E0DCD">
        <w:t>.</w:t>
      </w:r>
    </w:p>
    <w:p w14:paraId="0C1D009E" w14:textId="384AC3DF" w:rsidR="009C7D4C" w:rsidRDefault="009C7D4C" w:rsidP="009C7D4C">
      <w:pPr>
        <w:pStyle w:val="Heading3"/>
      </w:pPr>
      <w:r>
        <w:t>5.3.</w:t>
      </w:r>
      <w:r w:rsidR="00675691">
        <w:t>143e</w:t>
      </w:r>
      <w:r>
        <w:tab/>
      </w:r>
      <w:proofErr w:type="spellStart"/>
      <w:r>
        <w:rPr>
          <w:rFonts w:ascii="Courier New" w:hAnsi="Courier New" w:cs="Courier New"/>
          <w:lang w:eastAsia="zh-CN"/>
        </w:rPr>
        <w:t>UdmInfo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4FAD704F" w14:textId="27490AEB" w:rsidR="009C7D4C" w:rsidRDefault="009C7D4C" w:rsidP="009C7D4C">
      <w:pPr>
        <w:pStyle w:val="Heading4"/>
      </w:pPr>
      <w:r>
        <w:rPr>
          <w:lang w:eastAsia="zh-CN"/>
        </w:rPr>
        <w:t>5</w:t>
      </w:r>
      <w:r>
        <w:t>.3.</w:t>
      </w:r>
      <w:r w:rsidR="00675691">
        <w:t>143e</w:t>
      </w:r>
      <w:r>
        <w:t>.1</w:t>
      </w:r>
      <w:r>
        <w:tab/>
        <w:t>Definition</w:t>
      </w:r>
    </w:p>
    <w:p w14:paraId="4BBA6868" w14:textId="77777777" w:rsidR="009C7D4C" w:rsidRDefault="009C7D4C"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4944323A" w14:textId="3834A918" w:rsidR="009C7D4C" w:rsidRDefault="009C7D4C" w:rsidP="009C7D4C">
      <w:pPr>
        <w:pStyle w:val="Heading4"/>
      </w:pPr>
      <w:r>
        <w:rPr>
          <w:lang w:eastAsia="zh-CN"/>
        </w:rPr>
        <w:t>5</w:t>
      </w:r>
      <w:r>
        <w:t>.3.1</w:t>
      </w:r>
      <w:r w:rsidR="00675691">
        <w:t>43e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021095E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47A9BE"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47D396"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8CFB1B" w14:textId="77777777" w:rsidR="009C7D4C" w:rsidRDefault="009C7D4C" w:rsidP="00D7734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8A1DF1" w14:textId="77777777" w:rsidR="009C7D4C" w:rsidRDefault="009C7D4C" w:rsidP="00D7734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AB6605" w14:textId="77777777" w:rsidR="009C7D4C" w:rsidRDefault="009C7D4C" w:rsidP="00D7734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757B86" w14:textId="77777777" w:rsidR="009C7D4C" w:rsidRDefault="009C7D4C" w:rsidP="00D7734F">
            <w:pPr>
              <w:pStyle w:val="TAH"/>
            </w:pPr>
            <w:proofErr w:type="spellStart"/>
            <w:r>
              <w:t>isNotifyable</w:t>
            </w:r>
            <w:proofErr w:type="spellEnd"/>
          </w:p>
        </w:tc>
      </w:tr>
      <w:tr w:rsidR="009C7D4C" w14:paraId="400C847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152962E" w14:textId="77777777" w:rsidR="009C7D4C" w:rsidRPr="00594EEB" w:rsidRDefault="009C7D4C" w:rsidP="00D7734F">
            <w:pPr>
              <w:pStyle w:val="TAL"/>
              <w:rPr>
                <w:rFonts w:ascii="Courier New" w:hAnsi="Courier New" w:cs="Courier New"/>
                <w:lang w:eastAsia="zh-CN"/>
              </w:rPr>
            </w:pPr>
            <w:proofErr w:type="spellStart"/>
            <w:r w:rsidRPr="007C5A7F">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68583A74"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BC7598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49C213F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83C91C"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BC718BB" w14:textId="77777777" w:rsidR="009C7D4C" w:rsidRDefault="009C7D4C" w:rsidP="00D7734F">
            <w:pPr>
              <w:pStyle w:val="TAL"/>
              <w:jc w:val="center"/>
              <w:rPr>
                <w:rFonts w:cs="Arial"/>
                <w:lang w:eastAsia="zh-CN"/>
              </w:rPr>
            </w:pPr>
            <w:r>
              <w:rPr>
                <w:rFonts w:cs="Arial" w:hint="eastAsia"/>
                <w:lang w:eastAsia="zh-CN"/>
              </w:rPr>
              <w:t>T</w:t>
            </w:r>
          </w:p>
        </w:tc>
      </w:tr>
      <w:tr w:rsidR="009C7D4C" w14:paraId="5F48DE6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1B9F8" w14:textId="77777777" w:rsidR="009C7D4C" w:rsidRPr="00594EEB" w:rsidRDefault="009C7D4C" w:rsidP="00D7734F">
            <w:pPr>
              <w:pStyle w:val="TAL"/>
              <w:rPr>
                <w:rFonts w:ascii="Courier New" w:hAnsi="Courier New" w:cs="Courier New"/>
                <w:lang w:eastAsia="zh-CN"/>
              </w:rPr>
            </w:pPr>
            <w:proofErr w:type="spellStart"/>
            <w:r w:rsidRPr="007C5A7F">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3882D8B"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A480E26"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953D42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FE7185"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55F29A" w14:textId="77777777" w:rsidR="009C7D4C" w:rsidRDefault="009C7D4C" w:rsidP="00D7734F">
            <w:pPr>
              <w:pStyle w:val="TAL"/>
              <w:jc w:val="center"/>
              <w:rPr>
                <w:rFonts w:cs="Arial"/>
                <w:lang w:eastAsia="zh-CN"/>
              </w:rPr>
            </w:pPr>
            <w:r>
              <w:rPr>
                <w:rFonts w:cs="Arial" w:hint="eastAsia"/>
                <w:lang w:eastAsia="zh-CN"/>
              </w:rPr>
              <w:t>T</w:t>
            </w:r>
          </w:p>
        </w:tc>
      </w:tr>
      <w:tr w:rsidR="009C7D4C" w14:paraId="0864592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9880050" w14:textId="77777777" w:rsidR="009C7D4C" w:rsidRPr="00594EEB" w:rsidRDefault="009C7D4C" w:rsidP="00D7734F">
            <w:pPr>
              <w:pStyle w:val="TAL"/>
              <w:rPr>
                <w:rFonts w:ascii="Courier New" w:hAnsi="Courier New" w:cs="Courier New"/>
                <w:lang w:eastAsia="zh-CN"/>
              </w:rPr>
            </w:pPr>
            <w:proofErr w:type="spellStart"/>
            <w:r w:rsidRPr="007C5A7F">
              <w:rPr>
                <w:rFonts w:ascii="Courier New" w:hAnsi="Courier New" w:cs="Courier New"/>
                <w:lang w:eastAsia="zh-CN"/>
              </w:rPr>
              <w:t>gpsiRanges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4180C512"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150C60"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6886145"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0855DB"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D27878" w14:textId="77777777" w:rsidR="009C7D4C" w:rsidRDefault="009C7D4C" w:rsidP="00D7734F">
            <w:pPr>
              <w:pStyle w:val="TAL"/>
              <w:jc w:val="center"/>
              <w:rPr>
                <w:rFonts w:cs="Arial"/>
                <w:lang w:eastAsia="zh-CN"/>
              </w:rPr>
            </w:pPr>
            <w:r>
              <w:rPr>
                <w:rFonts w:cs="Arial" w:hint="eastAsia"/>
                <w:lang w:eastAsia="zh-CN"/>
              </w:rPr>
              <w:t>T</w:t>
            </w:r>
          </w:p>
        </w:tc>
      </w:tr>
      <w:tr w:rsidR="009C7D4C" w14:paraId="10DA5A5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BC100C" w14:textId="77777777" w:rsidR="009C7D4C" w:rsidRPr="00594EEB" w:rsidRDefault="009C7D4C" w:rsidP="00D7734F">
            <w:pPr>
              <w:pStyle w:val="TAL"/>
              <w:rPr>
                <w:rFonts w:ascii="Courier New" w:hAnsi="Courier New" w:cs="Courier New"/>
                <w:lang w:eastAsia="zh-CN"/>
              </w:rPr>
            </w:pPr>
            <w:proofErr w:type="spellStart"/>
            <w:r w:rsidRPr="007C5A7F">
              <w:rPr>
                <w:rFonts w:ascii="Courier New" w:hAnsi="Courier New" w:cs="Courier New"/>
                <w:lang w:eastAsia="zh-CN"/>
              </w:rPr>
              <w:t>externalGroupIdentifiersRanges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25C053A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562FD1"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B75525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E3F51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A3F7E3B" w14:textId="77777777" w:rsidR="009C7D4C" w:rsidRDefault="009C7D4C" w:rsidP="00D7734F">
            <w:pPr>
              <w:pStyle w:val="TAL"/>
              <w:jc w:val="center"/>
              <w:rPr>
                <w:rFonts w:cs="Arial"/>
                <w:lang w:eastAsia="zh-CN"/>
              </w:rPr>
            </w:pPr>
            <w:r>
              <w:rPr>
                <w:rFonts w:cs="Arial" w:hint="eastAsia"/>
                <w:lang w:eastAsia="zh-CN"/>
              </w:rPr>
              <w:t>T</w:t>
            </w:r>
          </w:p>
        </w:tc>
      </w:tr>
      <w:tr w:rsidR="009C7D4C" w14:paraId="46E6DE2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3C8FC06" w14:textId="77777777" w:rsidR="009C7D4C" w:rsidRPr="00EA5DCF" w:rsidRDefault="009C7D4C" w:rsidP="00D7734F">
            <w:pPr>
              <w:pStyle w:val="TAL"/>
              <w:rPr>
                <w:rFonts w:ascii="Courier New" w:hAnsi="Courier New" w:cs="Courier New"/>
                <w:lang w:eastAsia="zh-CN"/>
              </w:rPr>
            </w:pPr>
            <w:proofErr w:type="spellStart"/>
            <w:r w:rsidRPr="007C5A7F">
              <w:rPr>
                <w:rFonts w:ascii="Courier New" w:hAnsi="Courier New" w:cs="Courier New"/>
                <w:lang w:eastAsia="zh-CN"/>
              </w:rPr>
              <w:t>routingIndicators</w:t>
            </w:r>
            <w:proofErr w:type="spellEnd"/>
          </w:p>
        </w:tc>
        <w:tc>
          <w:tcPr>
            <w:tcW w:w="1204" w:type="dxa"/>
            <w:tcBorders>
              <w:top w:val="single" w:sz="4" w:space="0" w:color="auto"/>
              <w:left w:val="single" w:sz="4" w:space="0" w:color="auto"/>
              <w:bottom w:val="single" w:sz="4" w:space="0" w:color="auto"/>
              <w:right w:val="single" w:sz="4" w:space="0" w:color="auto"/>
            </w:tcBorders>
          </w:tcPr>
          <w:p w14:paraId="70793709"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54151B2"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E81C9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9CA6BE"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8B5861D" w14:textId="77777777" w:rsidR="009C7D4C" w:rsidRDefault="009C7D4C" w:rsidP="00D7734F">
            <w:pPr>
              <w:pStyle w:val="TAL"/>
              <w:jc w:val="center"/>
              <w:rPr>
                <w:rFonts w:cs="Arial"/>
                <w:lang w:eastAsia="zh-CN"/>
              </w:rPr>
            </w:pPr>
            <w:r>
              <w:rPr>
                <w:rFonts w:cs="Arial" w:hint="eastAsia"/>
                <w:lang w:eastAsia="zh-CN"/>
              </w:rPr>
              <w:t>T</w:t>
            </w:r>
          </w:p>
        </w:tc>
      </w:tr>
      <w:tr w:rsidR="009C7D4C" w14:paraId="2E47F1A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1E4586E" w14:textId="77777777" w:rsidR="009C7D4C" w:rsidRPr="00EA5DCF" w:rsidRDefault="009C7D4C" w:rsidP="00D7734F">
            <w:pPr>
              <w:pStyle w:val="TAL"/>
              <w:rPr>
                <w:rFonts w:ascii="Courier New" w:hAnsi="Courier New" w:cs="Courier New"/>
                <w:lang w:eastAsia="zh-CN"/>
              </w:rPr>
            </w:pPr>
            <w:proofErr w:type="spellStart"/>
            <w:r w:rsidRPr="007C5A7F">
              <w:rPr>
                <w:rFonts w:ascii="Courier New" w:hAnsi="Courier New" w:cs="Courier New"/>
                <w:lang w:eastAsia="zh-CN"/>
              </w:rPr>
              <w:t>internalGroupIdentifiersRanges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50212F87" w14:textId="77777777" w:rsidR="009C7D4C"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4293765"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C3EE000"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2456AF"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41E6CFC" w14:textId="77777777" w:rsidR="009C7D4C" w:rsidRDefault="009C7D4C" w:rsidP="00D7734F">
            <w:pPr>
              <w:pStyle w:val="TAL"/>
              <w:jc w:val="center"/>
              <w:rPr>
                <w:rFonts w:cs="Arial"/>
                <w:lang w:eastAsia="zh-CN"/>
              </w:rPr>
            </w:pPr>
            <w:r>
              <w:rPr>
                <w:rFonts w:cs="Arial" w:hint="eastAsia"/>
                <w:lang w:eastAsia="zh-CN"/>
              </w:rPr>
              <w:t>T</w:t>
            </w:r>
          </w:p>
        </w:tc>
      </w:tr>
      <w:tr w:rsidR="009C7D4C" w14:paraId="5E416AB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90ED2BD" w14:textId="77777777" w:rsidR="009C7D4C" w:rsidRPr="00E6330E" w:rsidRDefault="009C7D4C" w:rsidP="00D7734F">
            <w:pPr>
              <w:pStyle w:val="TAL"/>
              <w:rPr>
                <w:rFonts w:ascii="Courier New" w:hAnsi="Courier New" w:cs="Courier New"/>
                <w:lang w:eastAsia="zh-CN"/>
              </w:rPr>
            </w:pPr>
            <w:proofErr w:type="spellStart"/>
            <w:r w:rsidRPr="007C5A7F">
              <w:rPr>
                <w:rFonts w:ascii="Courier New" w:hAnsi="Courier New" w:cs="Courier New" w:hint="eastAsia"/>
                <w:lang w:eastAsia="zh-CN"/>
              </w:rPr>
              <w:t>suciInfos</w:t>
            </w:r>
            <w:proofErr w:type="spellEnd"/>
          </w:p>
        </w:tc>
        <w:tc>
          <w:tcPr>
            <w:tcW w:w="1204" w:type="dxa"/>
            <w:tcBorders>
              <w:top w:val="single" w:sz="4" w:space="0" w:color="auto"/>
              <w:left w:val="single" w:sz="4" w:space="0" w:color="auto"/>
              <w:bottom w:val="single" w:sz="4" w:space="0" w:color="auto"/>
              <w:right w:val="single" w:sz="4" w:space="0" w:color="auto"/>
            </w:tcBorders>
          </w:tcPr>
          <w:p w14:paraId="68B7572D" w14:textId="77777777" w:rsidR="009C7D4C" w:rsidRPr="008917A4" w:rsidRDefault="009C7D4C"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C98543B" w14:textId="77777777" w:rsidR="009C7D4C" w:rsidRDefault="009C7D4C"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AE43113" w14:textId="77777777" w:rsidR="009C7D4C" w:rsidRDefault="009C7D4C"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B9757" w14:textId="77777777" w:rsidR="009C7D4C" w:rsidRDefault="009C7D4C"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C29E4F6" w14:textId="77777777" w:rsidR="009C7D4C" w:rsidRDefault="009C7D4C" w:rsidP="00D7734F">
            <w:pPr>
              <w:pStyle w:val="TAL"/>
              <w:jc w:val="center"/>
              <w:rPr>
                <w:rFonts w:cs="Arial"/>
                <w:lang w:eastAsia="zh-CN"/>
              </w:rPr>
            </w:pPr>
            <w:r>
              <w:rPr>
                <w:rFonts w:cs="Arial" w:hint="eastAsia"/>
                <w:lang w:eastAsia="zh-CN"/>
              </w:rPr>
              <w:t>T</w:t>
            </w:r>
          </w:p>
        </w:tc>
      </w:tr>
    </w:tbl>
    <w:p w14:paraId="0EA6BA0E" w14:textId="77777777" w:rsidR="009C7D4C" w:rsidRDefault="009C7D4C" w:rsidP="009C7D4C"/>
    <w:p w14:paraId="2D3C75F1" w14:textId="5747E1BF" w:rsidR="009C7D4C" w:rsidRDefault="009C7D4C" w:rsidP="009C7D4C">
      <w:pPr>
        <w:pStyle w:val="Heading4"/>
      </w:pPr>
      <w:r>
        <w:t>5.3.1</w:t>
      </w:r>
      <w:r w:rsidR="00675691">
        <w:t>43e</w:t>
      </w:r>
      <w:r>
        <w:t>.3</w:t>
      </w:r>
      <w:r>
        <w:tab/>
        <w:t>Attribute constraints</w:t>
      </w:r>
    </w:p>
    <w:p w14:paraId="038563A4" w14:textId="77777777" w:rsidR="009C7D4C" w:rsidRDefault="009C7D4C" w:rsidP="009C7D4C">
      <w:r>
        <w:t>None.</w:t>
      </w:r>
    </w:p>
    <w:p w14:paraId="2F4C29D3" w14:textId="7BAC4908" w:rsidR="009C7D4C" w:rsidRDefault="009C7D4C" w:rsidP="009C7D4C">
      <w:pPr>
        <w:pStyle w:val="Heading4"/>
      </w:pPr>
      <w:r>
        <w:rPr>
          <w:lang w:eastAsia="zh-CN"/>
        </w:rPr>
        <w:lastRenderedPageBreak/>
        <w:t>5</w:t>
      </w:r>
      <w:r>
        <w:t>.3.1</w:t>
      </w:r>
      <w:r w:rsidR="00675691">
        <w:t>43e</w:t>
      </w:r>
      <w:r>
        <w:t>.4</w:t>
      </w:r>
      <w:r>
        <w:tab/>
        <w:t>Notifications</w:t>
      </w:r>
    </w:p>
    <w:p w14:paraId="17ED53AE" w14:textId="77777777" w:rsidR="009C7D4C" w:rsidRDefault="009C7D4C" w:rsidP="009C7D4C">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632CB21" w14:textId="1B7AA049" w:rsidR="009C7D4C" w:rsidRDefault="009C7D4C" w:rsidP="009C7D4C">
      <w:pPr>
        <w:pStyle w:val="Heading3"/>
      </w:pPr>
      <w:r>
        <w:t>5.3.</w:t>
      </w:r>
      <w:r w:rsidR="00675691">
        <w:t>144</w:t>
      </w:r>
      <w:r>
        <w:tab/>
      </w:r>
      <w:proofErr w:type="spellStart"/>
      <w:r>
        <w:rPr>
          <w:rFonts w:ascii="Courier New" w:hAnsi="Courier New" w:cs="Courier New"/>
          <w:lang w:eastAsia="zh-CN"/>
        </w:rPr>
        <w:t>UdrInfo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05A77481" w14:textId="4A63C50B" w:rsidR="009C7D4C" w:rsidRDefault="009C7D4C" w:rsidP="009C7D4C">
      <w:pPr>
        <w:pStyle w:val="Heading4"/>
      </w:pPr>
      <w:r>
        <w:rPr>
          <w:lang w:eastAsia="zh-CN"/>
        </w:rPr>
        <w:t>5</w:t>
      </w:r>
      <w:r>
        <w:t>.3.</w:t>
      </w:r>
      <w:r w:rsidR="00675691">
        <w:t>144</w:t>
      </w:r>
      <w:r>
        <w:t>.1</w:t>
      </w:r>
      <w:r>
        <w:tab/>
        <w:t>Definition</w:t>
      </w:r>
    </w:p>
    <w:p w14:paraId="042D1F3B" w14:textId="77777777" w:rsidR="009C7D4C" w:rsidRDefault="009C7D4C"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213CDE9" w14:textId="708B1D7F" w:rsidR="009C7D4C" w:rsidRDefault="009C7D4C" w:rsidP="009C7D4C">
      <w:pPr>
        <w:pStyle w:val="Heading4"/>
      </w:pPr>
      <w:r>
        <w:rPr>
          <w:lang w:eastAsia="zh-CN"/>
        </w:rPr>
        <w:t>5</w:t>
      </w:r>
      <w:r>
        <w:t>.3.</w:t>
      </w:r>
      <w:r w:rsidR="00675691">
        <w:t>144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C7D4C" w14:paraId="779AF8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CF3551" w14:textId="77777777" w:rsidR="009C7D4C" w:rsidRDefault="009C7D4C"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3D3DD1" w14:textId="77777777" w:rsidR="009C7D4C" w:rsidRDefault="009C7D4C"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94928" w14:textId="77777777" w:rsidR="009C7D4C" w:rsidRDefault="009C7D4C" w:rsidP="00D7734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F828EC" w14:textId="77777777" w:rsidR="009C7D4C" w:rsidRDefault="009C7D4C" w:rsidP="00D7734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46B1B7" w14:textId="77777777" w:rsidR="009C7D4C" w:rsidRDefault="009C7D4C" w:rsidP="00D7734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1C73FF" w14:textId="77777777" w:rsidR="009C7D4C" w:rsidRDefault="009C7D4C" w:rsidP="00D7734F">
            <w:pPr>
              <w:pStyle w:val="TAH"/>
            </w:pPr>
            <w:proofErr w:type="spellStart"/>
            <w:r>
              <w:t>isNotifyable</w:t>
            </w:r>
            <w:proofErr w:type="spellEnd"/>
          </w:p>
        </w:tc>
      </w:tr>
      <w:tr w:rsidR="009C7D4C" w14:paraId="6480D60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F3CF30A" w14:textId="77777777" w:rsidR="009C7D4C" w:rsidRPr="00594EEB" w:rsidRDefault="009C7D4C" w:rsidP="00D7734F">
            <w:pPr>
              <w:pStyle w:val="TAL"/>
              <w:rPr>
                <w:rFonts w:ascii="Courier New" w:hAnsi="Courier New" w:cs="Courier New"/>
                <w:lang w:eastAsia="zh-CN"/>
              </w:rPr>
            </w:pPr>
            <w:proofErr w:type="spellStart"/>
            <w:r w:rsidRPr="00E6330E">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30448FB0" w14:textId="77777777" w:rsidR="009C7D4C" w:rsidRDefault="009C7D4C"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9309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DA395E"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D7B88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CF8DD3" w14:textId="77777777" w:rsidR="009C7D4C" w:rsidRDefault="009C7D4C" w:rsidP="00D7734F">
            <w:pPr>
              <w:pStyle w:val="TAL"/>
              <w:jc w:val="center"/>
              <w:rPr>
                <w:rFonts w:cs="Arial"/>
                <w:lang w:eastAsia="zh-CN"/>
              </w:rPr>
            </w:pPr>
            <w:r>
              <w:rPr>
                <w:rFonts w:cs="Arial"/>
                <w:lang w:eastAsia="zh-CN"/>
              </w:rPr>
              <w:t>T</w:t>
            </w:r>
          </w:p>
        </w:tc>
      </w:tr>
      <w:tr w:rsidR="009C7D4C" w14:paraId="4D3B015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DA0C169" w14:textId="77777777" w:rsidR="009C7D4C" w:rsidRPr="00594EEB" w:rsidRDefault="009C7D4C" w:rsidP="00D7734F">
            <w:pPr>
              <w:pStyle w:val="TAL"/>
              <w:rPr>
                <w:rFonts w:ascii="Courier New" w:hAnsi="Courier New" w:cs="Courier New"/>
                <w:lang w:eastAsia="zh-CN"/>
              </w:rPr>
            </w:pPr>
            <w:proofErr w:type="spellStart"/>
            <w:r w:rsidRPr="00E6330E">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5B28A951"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41F46FE7"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75C4D6"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0D305E"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054BD6" w14:textId="77777777" w:rsidR="009C7D4C" w:rsidRDefault="009C7D4C" w:rsidP="00D7734F">
            <w:pPr>
              <w:pStyle w:val="TAL"/>
              <w:jc w:val="center"/>
              <w:rPr>
                <w:rFonts w:cs="Arial"/>
                <w:lang w:eastAsia="zh-CN"/>
              </w:rPr>
            </w:pPr>
            <w:r>
              <w:rPr>
                <w:rFonts w:cs="Arial"/>
                <w:lang w:eastAsia="zh-CN"/>
              </w:rPr>
              <w:t>T</w:t>
            </w:r>
          </w:p>
        </w:tc>
      </w:tr>
      <w:tr w:rsidR="009C7D4C" w14:paraId="5C61FA4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BB06EED" w14:textId="77777777" w:rsidR="009C7D4C" w:rsidRPr="00594EEB" w:rsidRDefault="009C7D4C" w:rsidP="00D7734F">
            <w:pPr>
              <w:pStyle w:val="TAL"/>
              <w:rPr>
                <w:rFonts w:ascii="Courier New" w:hAnsi="Courier New" w:cs="Courier New"/>
                <w:lang w:eastAsia="zh-CN"/>
              </w:rPr>
            </w:pPr>
            <w:proofErr w:type="spellStart"/>
            <w:r w:rsidRPr="00E6330E">
              <w:rPr>
                <w:rFonts w:ascii="Courier New" w:hAnsi="Courier New" w:cs="Courier New"/>
                <w:lang w:eastAsia="zh-CN"/>
              </w:rPr>
              <w:t>gpsiRanges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A9C7CF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0742911"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583044"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40784B"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53BC0C" w14:textId="77777777" w:rsidR="009C7D4C" w:rsidRDefault="009C7D4C" w:rsidP="00D7734F">
            <w:pPr>
              <w:pStyle w:val="TAL"/>
              <w:jc w:val="center"/>
              <w:rPr>
                <w:rFonts w:cs="Arial"/>
                <w:lang w:eastAsia="zh-CN"/>
              </w:rPr>
            </w:pPr>
            <w:r>
              <w:rPr>
                <w:rFonts w:cs="Arial"/>
                <w:lang w:eastAsia="zh-CN"/>
              </w:rPr>
              <w:t>T</w:t>
            </w:r>
          </w:p>
        </w:tc>
      </w:tr>
      <w:tr w:rsidR="009C7D4C" w14:paraId="16D3BC5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5CBD23C" w14:textId="77777777" w:rsidR="009C7D4C" w:rsidRPr="00594EEB" w:rsidRDefault="009C7D4C" w:rsidP="00D7734F">
            <w:pPr>
              <w:pStyle w:val="TAL"/>
              <w:rPr>
                <w:rFonts w:ascii="Courier New" w:hAnsi="Courier New" w:cs="Courier New"/>
                <w:lang w:eastAsia="zh-CN"/>
              </w:rPr>
            </w:pPr>
            <w:proofErr w:type="spellStart"/>
            <w:r w:rsidRPr="00E6330E">
              <w:rPr>
                <w:rFonts w:ascii="Courier New" w:hAnsi="Courier New" w:cs="Courier New"/>
                <w:lang w:eastAsia="zh-CN"/>
              </w:rPr>
              <w:t>externalGroupIdentifiersRanges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74D0A1B"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1189A48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786B2F"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B4DC1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6D2FE9" w14:textId="77777777" w:rsidR="009C7D4C" w:rsidRDefault="009C7D4C" w:rsidP="00D7734F">
            <w:pPr>
              <w:pStyle w:val="TAL"/>
              <w:jc w:val="center"/>
              <w:rPr>
                <w:rFonts w:cs="Arial"/>
                <w:lang w:eastAsia="zh-CN"/>
              </w:rPr>
            </w:pPr>
            <w:r>
              <w:rPr>
                <w:rFonts w:cs="Arial"/>
                <w:lang w:eastAsia="zh-CN"/>
              </w:rPr>
              <w:t>T</w:t>
            </w:r>
          </w:p>
        </w:tc>
      </w:tr>
      <w:tr w:rsidR="009C7D4C" w14:paraId="0EA5986B"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EDF089" w14:textId="77777777" w:rsidR="009C7D4C" w:rsidRPr="00EA5DCF" w:rsidRDefault="009C7D4C" w:rsidP="00D7734F">
            <w:pPr>
              <w:pStyle w:val="TAL"/>
              <w:rPr>
                <w:rFonts w:ascii="Courier New" w:hAnsi="Courier New" w:cs="Courier New"/>
                <w:lang w:eastAsia="zh-CN"/>
              </w:rPr>
            </w:pPr>
            <w:proofErr w:type="spellStart"/>
            <w:r w:rsidRPr="00E6330E">
              <w:rPr>
                <w:rFonts w:ascii="Courier New" w:hAnsi="Courier New" w:cs="Courier New"/>
                <w:lang w:eastAsia="zh-CN"/>
              </w:rPr>
              <w:t>supportedDataSets</w:t>
            </w:r>
            <w:proofErr w:type="spellEnd"/>
          </w:p>
        </w:tc>
        <w:tc>
          <w:tcPr>
            <w:tcW w:w="1204" w:type="dxa"/>
            <w:tcBorders>
              <w:top w:val="single" w:sz="4" w:space="0" w:color="auto"/>
              <w:left w:val="single" w:sz="4" w:space="0" w:color="auto"/>
              <w:bottom w:val="single" w:sz="4" w:space="0" w:color="auto"/>
              <w:right w:val="single" w:sz="4" w:space="0" w:color="auto"/>
            </w:tcBorders>
          </w:tcPr>
          <w:p w14:paraId="6A318CD0"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9F3E7A0"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09935A"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66E6AC"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AC1B71" w14:textId="77777777" w:rsidR="009C7D4C" w:rsidRDefault="009C7D4C" w:rsidP="00D7734F">
            <w:pPr>
              <w:pStyle w:val="TAL"/>
              <w:jc w:val="center"/>
              <w:rPr>
                <w:rFonts w:cs="Arial"/>
                <w:lang w:eastAsia="zh-CN"/>
              </w:rPr>
            </w:pPr>
            <w:r>
              <w:rPr>
                <w:rFonts w:cs="Arial"/>
                <w:lang w:eastAsia="zh-CN"/>
              </w:rPr>
              <w:t>T</w:t>
            </w:r>
          </w:p>
        </w:tc>
      </w:tr>
      <w:tr w:rsidR="009C7D4C" w14:paraId="0D9D51B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1D4F699" w14:textId="77777777" w:rsidR="009C7D4C" w:rsidRPr="00EA5DCF" w:rsidRDefault="009C7D4C" w:rsidP="00D7734F">
            <w:pPr>
              <w:pStyle w:val="TAL"/>
              <w:rPr>
                <w:rFonts w:ascii="Courier New" w:hAnsi="Courier New" w:cs="Courier New"/>
                <w:lang w:eastAsia="zh-CN"/>
              </w:rPr>
            </w:pPr>
            <w:proofErr w:type="spellStart"/>
            <w:r w:rsidRPr="00E6330E">
              <w:rPr>
                <w:rFonts w:ascii="Courier New" w:hAnsi="Courier New" w:cs="Courier New"/>
                <w:lang w:eastAsia="zh-CN"/>
              </w:rPr>
              <w:t>sharedDataIdRanges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205081F" w14:textId="77777777" w:rsidR="009C7D4C" w:rsidRDefault="009C7D4C"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76158479" w14:textId="77777777" w:rsidR="009C7D4C" w:rsidRDefault="009C7D4C"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88066D" w14:textId="77777777" w:rsidR="009C7D4C" w:rsidRDefault="009C7D4C"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6B4FCD" w14:textId="77777777" w:rsidR="009C7D4C" w:rsidRDefault="009C7D4C"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E13AE5" w14:textId="77777777" w:rsidR="009C7D4C" w:rsidRDefault="009C7D4C" w:rsidP="00D7734F">
            <w:pPr>
              <w:pStyle w:val="TAL"/>
              <w:jc w:val="center"/>
              <w:rPr>
                <w:rFonts w:cs="Arial"/>
                <w:lang w:eastAsia="zh-CN"/>
              </w:rPr>
            </w:pPr>
            <w:r>
              <w:rPr>
                <w:rFonts w:cs="Arial"/>
                <w:lang w:eastAsia="zh-CN"/>
              </w:rPr>
              <w:t>T</w:t>
            </w:r>
          </w:p>
        </w:tc>
      </w:tr>
    </w:tbl>
    <w:p w14:paraId="675489E2" w14:textId="77777777" w:rsidR="009C7D4C" w:rsidRDefault="009C7D4C" w:rsidP="009C7D4C"/>
    <w:p w14:paraId="313A89FB" w14:textId="23F77D8F" w:rsidR="009C7D4C" w:rsidRDefault="009C7D4C" w:rsidP="009C7D4C">
      <w:pPr>
        <w:pStyle w:val="Heading4"/>
      </w:pPr>
      <w:r>
        <w:t>5.3.</w:t>
      </w:r>
      <w:r w:rsidR="00675691">
        <w:t>144</w:t>
      </w:r>
      <w:r>
        <w:t>.3</w:t>
      </w:r>
      <w:r>
        <w:tab/>
        <w:t>Attribute constraints</w:t>
      </w:r>
    </w:p>
    <w:p w14:paraId="2DCC24B9" w14:textId="77777777" w:rsidR="009C7D4C" w:rsidRDefault="009C7D4C" w:rsidP="009C7D4C">
      <w:r>
        <w:t>None.</w:t>
      </w:r>
    </w:p>
    <w:p w14:paraId="0BA98C13" w14:textId="6898AA7E" w:rsidR="009C7D4C" w:rsidRDefault="009C7D4C" w:rsidP="009C7D4C">
      <w:pPr>
        <w:pStyle w:val="Heading4"/>
      </w:pPr>
      <w:r>
        <w:rPr>
          <w:lang w:eastAsia="zh-CN"/>
        </w:rPr>
        <w:t>5</w:t>
      </w:r>
      <w:r>
        <w:t>.3.</w:t>
      </w:r>
      <w:r w:rsidR="00675691">
        <w:t>144</w:t>
      </w:r>
      <w:r>
        <w:t>.4</w:t>
      </w:r>
      <w:r>
        <w:tab/>
        <w:t>Notifications</w:t>
      </w:r>
    </w:p>
    <w:p w14:paraId="026F7798" w14:textId="77777777" w:rsidR="009C7D4C" w:rsidRDefault="009C7D4C" w:rsidP="009C7D4C">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1D2BA23" w14:textId="43D191EB" w:rsidR="00E240C5" w:rsidRDefault="00E240C5" w:rsidP="00E240C5">
      <w:pPr>
        <w:pStyle w:val="Heading3"/>
      </w:pPr>
      <w:r>
        <w:t>5.3.</w:t>
      </w:r>
      <w:r w:rsidR="00675691">
        <w:t>144a</w:t>
      </w:r>
      <w:r>
        <w:tab/>
      </w:r>
      <w:proofErr w:type="spellStart"/>
      <w:r>
        <w:rPr>
          <w:rFonts w:ascii="Courier New" w:hAnsi="Courier New" w:cs="Courier New"/>
          <w:lang w:eastAsia="zh-CN"/>
        </w:rPr>
        <w:t>LmfInfo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C3BCAA0" w14:textId="59D7BEA9" w:rsidR="00E240C5" w:rsidRDefault="00E240C5" w:rsidP="00E240C5">
      <w:pPr>
        <w:pStyle w:val="Heading4"/>
      </w:pPr>
      <w:r>
        <w:rPr>
          <w:lang w:eastAsia="zh-CN"/>
        </w:rPr>
        <w:t>5</w:t>
      </w:r>
      <w:r>
        <w:t>.3.</w:t>
      </w:r>
      <w:r w:rsidR="00675691">
        <w:t>144a</w:t>
      </w:r>
      <w:r>
        <w:t>.1</w:t>
      </w:r>
      <w:r>
        <w:tab/>
        <w:t>Definition</w:t>
      </w:r>
    </w:p>
    <w:p w14:paraId="5CD923FB" w14:textId="77777777" w:rsidR="00E240C5" w:rsidRDefault="00E240C5"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11463572" w14:textId="44BA2E83" w:rsidR="00E240C5" w:rsidRDefault="00E240C5" w:rsidP="00E240C5">
      <w:pPr>
        <w:pStyle w:val="Heading4"/>
      </w:pPr>
      <w:r>
        <w:rPr>
          <w:lang w:eastAsia="zh-CN"/>
        </w:rPr>
        <w:t>5</w:t>
      </w:r>
      <w:r>
        <w:t>.3.</w:t>
      </w:r>
      <w:r w:rsidR="00675691">
        <w:t>144a</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240C5" w14:paraId="4982811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D010C" w14:textId="77777777" w:rsidR="00E240C5" w:rsidRDefault="00E240C5"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F9E10C3" w14:textId="77777777" w:rsidR="00E240C5" w:rsidRDefault="00E240C5"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F5D5CA" w14:textId="77777777" w:rsidR="00E240C5" w:rsidRDefault="00E240C5" w:rsidP="004E1650">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179520" w14:textId="77777777" w:rsidR="00E240C5" w:rsidRDefault="00E240C5" w:rsidP="004E1650">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C0D873" w14:textId="77777777" w:rsidR="00E240C5" w:rsidRDefault="00E240C5" w:rsidP="004E1650">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C75DE" w14:textId="77777777" w:rsidR="00E240C5" w:rsidRDefault="00E240C5" w:rsidP="004E1650">
            <w:pPr>
              <w:pStyle w:val="TAH"/>
            </w:pPr>
            <w:proofErr w:type="spellStart"/>
            <w:r>
              <w:t>isNotifyable</w:t>
            </w:r>
            <w:proofErr w:type="spellEnd"/>
          </w:p>
        </w:tc>
      </w:tr>
      <w:tr w:rsidR="00E240C5" w14:paraId="698296E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E9E4497" w14:textId="77777777" w:rsidR="00E240C5"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servingClientTypes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8BA1F6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53CEB7"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2E3EF0"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A314BB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326CBE" w14:textId="77777777" w:rsidR="00E240C5" w:rsidRDefault="00E240C5" w:rsidP="004E1650">
            <w:pPr>
              <w:pStyle w:val="TAL"/>
              <w:jc w:val="center"/>
            </w:pPr>
            <w:r>
              <w:rPr>
                <w:rFonts w:cs="Arial"/>
                <w:lang w:eastAsia="zh-CN"/>
              </w:rPr>
              <w:t>T</w:t>
            </w:r>
          </w:p>
        </w:tc>
      </w:tr>
      <w:tr w:rsidR="00E240C5" w14:paraId="7EC95F4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E3181E" w14:textId="77777777" w:rsidR="00E240C5"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lmfId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02123B3"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63339C" w14:textId="77777777" w:rsidR="00E240C5" w:rsidRDefault="00E240C5"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BFE09C" w14:textId="77777777" w:rsidR="00E240C5" w:rsidRDefault="00E240C5"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87A97" w14:textId="77777777" w:rsidR="00E240C5" w:rsidRDefault="00E240C5"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23DC5B" w14:textId="77777777" w:rsidR="00E240C5" w:rsidRDefault="00E240C5" w:rsidP="004E1650">
            <w:pPr>
              <w:pStyle w:val="TAL"/>
              <w:jc w:val="center"/>
            </w:pPr>
            <w:r>
              <w:rPr>
                <w:rFonts w:cs="Arial"/>
                <w:lang w:eastAsia="zh-CN"/>
              </w:rPr>
              <w:t>T</w:t>
            </w:r>
          </w:p>
        </w:tc>
      </w:tr>
      <w:tr w:rsidR="00E240C5" w14:paraId="39CAD1E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E5A21C9" w14:textId="77777777" w:rsidR="00E240C5" w:rsidRPr="00594EEB"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servingAccessTypes</w:t>
            </w:r>
            <w:proofErr w:type="spellEnd"/>
          </w:p>
        </w:tc>
        <w:tc>
          <w:tcPr>
            <w:tcW w:w="1204" w:type="dxa"/>
            <w:tcBorders>
              <w:top w:val="single" w:sz="4" w:space="0" w:color="auto"/>
              <w:left w:val="single" w:sz="4" w:space="0" w:color="auto"/>
              <w:bottom w:val="single" w:sz="4" w:space="0" w:color="auto"/>
              <w:right w:val="single" w:sz="4" w:space="0" w:color="auto"/>
            </w:tcBorders>
          </w:tcPr>
          <w:p w14:paraId="32CEC59B"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17F9DE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D8A105"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A62651"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18C1AC" w14:textId="77777777" w:rsidR="00E240C5" w:rsidRDefault="00E240C5" w:rsidP="004E1650">
            <w:pPr>
              <w:pStyle w:val="TAL"/>
              <w:jc w:val="center"/>
              <w:rPr>
                <w:rFonts w:cs="Arial"/>
                <w:lang w:eastAsia="zh-CN"/>
              </w:rPr>
            </w:pPr>
            <w:r>
              <w:rPr>
                <w:rFonts w:cs="Arial"/>
                <w:lang w:eastAsia="zh-CN"/>
              </w:rPr>
              <w:t>T</w:t>
            </w:r>
          </w:p>
        </w:tc>
      </w:tr>
      <w:tr w:rsidR="00E240C5" w14:paraId="347E94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4E46769" w14:textId="77777777" w:rsidR="00E240C5" w:rsidRPr="00594EEB"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servingAnNodeTypes</w:t>
            </w:r>
            <w:proofErr w:type="spellEnd"/>
          </w:p>
        </w:tc>
        <w:tc>
          <w:tcPr>
            <w:tcW w:w="1204" w:type="dxa"/>
            <w:tcBorders>
              <w:top w:val="single" w:sz="4" w:space="0" w:color="auto"/>
              <w:left w:val="single" w:sz="4" w:space="0" w:color="auto"/>
              <w:bottom w:val="single" w:sz="4" w:space="0" w:color="auto"/>
              <w:right w:val="single" w:sz="4" w:space="0" w:color="auto"/>
            </w:tcBorders>
          </w:tcPr>
          <w:p w14:paraId="395FF9B7"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FBC1C4"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453F57"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BBCDA"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8E5A4" w14:textId="77777777" w:rsidR="00E240C5" w:rsidRDefault="00E240C5" w:rsidP="004E1650">
            <w:pPr>
              <w:pStyle w:val="TAL"/>
              <w:jc w:val="center"/>
              <w:rPr>
                <w:rFonts w:cs="Arial"/>
                <w:lang w:eastAsia="zh-CN"/>
              </w:rPr>
            </w:pPr>
            <w:r>
              <w:rPr>
                <w:rFonts w:cs="Arial"/>
                <w:lang w:eastAsia="zh-CN"/>
              </w:rPr>
              <w:t>T</w:t>
            </w:r>
          </w:p>
        </w:tc>
      </w:tr>
      <w:tr w:rsidR="00E240C5" w14:paraId="5022933E"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70F11DF" w14:textId="77777777" w:rsidR="00E240C5" w:rsidRPr="00594EEB"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servingRatTypes</w:t>
            </w:r>
            <w:proofErr w:type="spellEnd"/>
          </w:p>
        </w:tc>
        <w:tc>
          <w:tcPr>
            <w:tcW w:w="1204" w:type="dxa"/>
            <w:tcBorders>
              <w:top w:val="single" w:sz="4" w:space="0" w:color="auto"/>
              <w:left w:val="single" w:sz="4" w:space="0" w:color="auto"/>
              <w:bottom w:val="single" w:sz="4" w:space="0" w:color="auto"/>
              <w:right w:val="single" w:sz="4" w:space="0" w:color="auto"/>
            </w:tcBorders>
          </w:tcPr>
          <w:p w14:paraId="182D808A" w14:textId="77777777" w:rsidR="00E240C5" w:rsidRDefault="00E240C5"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A8F099"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D57C"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4967D"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EE2C33" w14:textId="77777777" w:rsidR="00E240C5" w:rsidRDefault="00E240C5" w:rsidP="004E1650">
            <w:pPr>
              <w:pStyle w:val="TAL"/>
              <w:jc w:val="center"/>
              <w:rPr>
                <w:rFonts w:cs="Arial"/>
                <w:lang w:eastAsia="zh-CN"/>
              </w:rPr>
            </w:pPr>
            <w:r>
              <w:rPr>
                <w:rFonts w:cs="Arial"/>
                <w:lang w:eastAsia="zh-CN"/>
              </w:rPr>
              <w:t>T</w:t>
            </w:r>
          </w:p>
        </w:tc>
      </w:tr>
      <w:tr w:rsidR="00E240C5" w14:paraId="25DB7B97"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59778EE2" w14:textId="77777777" w:rsidR="00E240C5" w:rsidRPr="00594EEB"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5AB15A61"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E512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D55F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A70AF7"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5C8EB5" w14:textId="77777777" w:rsidR="00E240C5" w:rsidRDefault="00E240C5" w:rsidP="004E1650">
            <w:pPr>
              <w:pStyle w:val="TAL"/>
              <w:jc w:val="center"/>
              <w:rPr>
                <w:rFonts w:cs="Arial"/>
                <w:lang w:eastAsia="zh-CN"/>
              </w:rPr>
            </w:pPr>
            <w:r>
              <w:rPr>
                <w:rFonts w:cs="Arial"/>
                <w:lang w:eastAsia="zh-CN"/>
              </w:rPr>
              <w:t>T</w:t>
            </w:r>
          </w:p>
        </w:tc>
      </w:tr>
      <w:tr w:rsidR="00E240C5" w14:paraId="1E2E1104"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0210E6B" w14:textId="77777777" w:rsidR="00E240C5" w:rsidRPr="00594EEB"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3F33126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562395"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FD202"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48907C"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BC555" w14:textId="77777777" w:rsidR="00E240C5" w:rsidRDefault="00E240C5" w:rsidP="004E1650">
            <w:pPr>
              <w:pStyle w:val="TAL"/>
              <w:jc w:val="center"/>
              <w:rPr>
                <w:rFonts w:cs="Arial"/>
                <w:lang w:eastAsia="zh-CN"/>
              </w:rPr>
            </w:pPr>
            <w:r>
              <w:rPr>
                <w:rFonts w:cs="Arial"/>
                <w:lang w:eastAsia="zh-CN"/>
              </w:rPr>
              <w:t>T</w:t>
            </w:r>
          </w:p>
        </w:tc>
      </w:tr>
      <w:tr w:rsidR="00E240C5" w14:paraId="0E6D8BCD"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684F96B3" w14:textId="77777777" w:rsidR="00E240C5" w:rsidRPr="00594EEB"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supportedGADShapes</w:t>
            </w:r>
            <w:proofErr w:type="spellEnd"/>
          </w:p>
        </w:tc>
        <w:tc>
          <w:tcPr>
            <w:tcW w:w="1204" w:type="dxa"/>
            <w:tcBorders>
              <w:top w:val="single" w:sz="4" w:space="0" w:color="auto"/>
              <w:left w:val="single" w:sz="4" w:space="0" w:color="auto"/>
              <w:bottom w:val="single" w:sz="4" w:space="0" w:color="auto"/>
              <w:right w:val="single" w:sz="4" w:space="0" w:color="auto"/>
            </w:tcBorders>
          </w:tcPr>
          <w:p w14:paraId="50553F79" w14:textId="77777777" w:rsidR="00E240C5" w:rsidRDefault="00E240C5"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70D4C1" w14:textId="77777777" w:rsidR="00E240C5" w:rsidRDefault="00E240C5"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9EDB1D" w14:textId="77777777" w:rsidR="00E240C5" w:rsidRDefault="00E240C5"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8A9B3" w14:textId="77777777" w:rsidR="00E240C5" w:rsidRDefault="00E240C5"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A2FA6A" w14:textId="77777777" w:rsidR="00E240C5" w:rsidRDefault="00E240C5" w:rsidP="004E1650">
            <w:pPr>
              <w:pStyle w:val="TAL"/>
              <w:jc w:val="center"/>
              <w:rPr>
                <w:rFonts w:cs="Arial"/>
                <w:lang w:eastAsia="zh-CN"/>
              </w:rPr>
            </w:pPr>
            <w:r>
              <w:rPr>
                <w:rFonts w:cs="Arial"/>
                <w:lang w:eastAsia="zh-CN"/>
              </w:rPr>
              <w:t>T</w:t>
            </w:r>
          </w:p>
        </w:tc>
      </w:tr>
    </w:tbl>
    <w:p w14:paraId="1B990267" w14:textId="77777777" w:rsidR="00E240C5" w:rsidRDefault="00E240C5" w:rsidP="00E240C5"/>
    <w:p w14:paraId="57FDF578" w14:textId="35973E9E" w:rsidR="00E240C5" w:rsidRDefault="00E240C5" w:rsidP="00E240C5">
      <w:pPr>
        <w:pStyle w:val="Heading4"/>
      </w:pPr>
      <w:r>
        <w:lastRenderedPageBreak/>
        <w:t>5.3.</w:t>
      </w:r>
      <w:r w:rsidR="00675691">
        <w:t>144a</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E240C5" w14:paraId="693B3694"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4BEE472" w14:textId="77777777" w:rsidR="00E240C5" w:rsidRDefault="00E240C5"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4EB9CF" w14:textId="77777777" w:rsidR="00E240C5" w:rsidRDefault="00E240C5" w:rsidP="004E1650">
            <w:pPr>
              <w:pStyle w:val="TAH"/>
            </w:pPr>
            <w:r>
              <w:t>Definition</w:t>
            </w:r>
          </w:p>
        </w:tc>
      </w:tr>
      <w:tr w:rsidR="00E240C5" w14:paraId="78A6DD45"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1FA9B9B0" w14:textId="77777777" w:rsidR="00E240C5"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servingClientTypes</w:t>
            </w:r>
            <w:proofErr w:type="spellEnd"/>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D455A52" w14:textId="77777777" w:rsidR="00E240C5" w:rsidRDefault="00E240C5"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E240C5" w14:paraId="7870246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8385F8" w14:textId="77777777" w:rsidR="00E240C5"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servingAccessTypes</w:t>
            </w:r>
            <w:proofErr w:type="spellEnd"/>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4B75622" w14:textId="77777777" w:rsidR="00E240C5" w:rsidRDefault="00E240C5" w:rsidP="004E1650">
            <w:pPr>
              <w:pStyle w:val="TAL"/>
              <w:rPr>
                <w:lang w:eastAsia="zh-CN"/>
              </w:rPr>
            </w:pPr>
            <w:r>
              <w:rPr>
                <w:lang w:eastAsia="zh-CN"/>
              </w:rPr>
              <w:t>Condition:</w:t>
            </w:r>
            <w:r w:rsidRPr="00690A26">
              <w:t xml:space="preserve"> </w:t>
            </w:r>
            <w:r>
              <w:t>not all access types are supported.</w:t>
            </w:r>
          </w:p>
        </w:tc>
      </w:tr>
      <w:tr w:rsidR="00E240C5" w14:paraId="549D2498"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01324DC8" w14:textId="77777777" w:rsidR="00E240C5" w:rsidRPr="00310639"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servingAnNodeTypes</w:t>
            </w:r>
            <w:proofErr w:type="spellEnd"/>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01DE9F97" w14:textId="77777777" w:rsidR="00E240C5" w:rsidRDefault="00E240C5"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E240C5" w14:paraId="5213020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2B91BE29" w14:textId="77777777" w:rsidR="00E240C5" w:rsidRPr="00310639" w:rsidRDefault="00E240C5" w:rsidP="004E1650">
            <w:pPr>
              <w:pStyle w:val="TAL"/>
              <w:rPr>
                <w:rFonts w:ascii="Courier New" w:hAnsi="Courier New" w:cs="Courier New"/>
                <w:lang w:eastAsia="zh-CN"/>
              </w:rPr>
            </w:pPr>
            <w:proofErr w:type="spellStart"/>
            <w:r w:rsidRPr="00310639">
              <w:rPr>
                <w:rFonts w:ascii="Courier New" w:hAnsi="Courier New" w:cs="Courier New"/>
                <w:lang w:eastAsia="zh-CN"/>
              </w:rPr>
              <w:t>servingRatTypes</w:t>
            </w:r>
            <w:proofErr w:type="spellEnd"/>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1138FB72" w14:textId="77777777" w:rsidR="00E240C5" w:rsidRDefault="00E240C5" w:rsidP="004E1650">
            <w:pPr>
              <w:pStyle w:val="TAL"/>
              <w:rPr>
                <w:lang w:eastAsia="zh-CN"/>
              </w:rPr>
            </w:pPr>
            <w:r>
              <w:rPr>
                <w:lang w:eastAsia="zh-CN"/>
              </w:rPr>
              <w:t xml:space="preserve">Condition: not </w:t>
            </w:r>
            <w:r>
              <w:t>all RAT</w:t>
            </w:r>
            <w:r w:rsidRPr="00690A26">
              <w:t xml:space="preserve"> types are supported.</w:t>
            </w:r>
          </w:p>
        </w:tc>
      </w:tr>
    </w:tbl>
    <w:p w14:paraId="3E40C60B" w14:textId="064A03E0" w:rsidR="00E240C5" w:rsidRDefault="00E240C5" w:rsidP="00E240C5">
      <w:pPr>
        <w:pStyle w:val="Heading4"/>
      </w:pPr>
      <w:r>
        <w:rPr>
          <w:lang w:eastAsia="zh-CN"/>
        </w:rPr>
        <w:t>5</w:t>
      </w:r>
      <w:r>
        <w:t>.3.</w:t>
      </w:r>
      <w:r w:rsidR="00675691">
        <w:t>144a</w:t>
      </w:r>
      <w:r>
        <w:t>.4</w:t>
      </w:r>
      <w:r>
        <w:tab/>
        <w:t>Notifications</w:t>
      </w:r>
    </w:p>
    <w:p w14:paraId="11862355" w14:textId="35206917" w:rsidR="009C7D4C" w:rsidRDefault="00E240C5"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D7B267A" w14:textId="60835EFF" w:rsidR="00142EB0" w:rsidRDefault="00142EB0" w:rsidP="00142EB0">
      <w:pPr>
        <w:pStyle w:val="Heading3"/>
      </w:pPr>
      <w:r>
        <w:t>5.3.</w:t>
      </w:r>
      <w:r w:rsidR="00675691">
        <w:t>144b</w:t>
      </w:r>
      <w:r>
        <w:tab/>
      </w:r>
      <w:proofErr w:type="spellStart"/>
      <w:r>
        <w:rPr>
          <w:rFonts w:ascii="Courier New" w:hAnsi="Courier New" w:cs="Courier New"/>
          <w:lang w:eastAsia="zh-CN"/>
        </w:rPr>
        <w:t>TrustAfInfo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187FE7EC" w14:textId="2AE04670" w:rsidR="00142EB0" w:rsidRDefault="00142EB0" w:rsidP="00142EB0">
      <w:pPr>
        <w:pStyle w:val="Heading4"/>
      </w:pPr>
      <w:r>
        <w:rPr>
          <w:lang w:eastAsia="zh-CN"/>
        </w:rPr>
        <w:t>5</w:t>
      </w:r>
      <w:r>
        <w:t>.3.</w:t>
      </w:r>
      <w:r w:rsidR="00675691">
        <w:t>144b</w:t>
      </w:r>
      <w:r>
        <w:t>.1</w:t>
      </w:r>
      <w:r>
        <w:tab/>
        <w:t>Definition</w:t>
      </w:r>
    </w:p>
    <w:p w14:paraId="7DF0F4CA" w14:textId="77777777" w:rsidR="00142EB0" w:rsidRDefault="00142EB0"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1FEBE218" w14:textId="78FAFC71" w:rsidR="00142EB0" w:rsidRDefault="00142EB0" w:rsidP="00142EB0">
      <w:pPr>
        <w:pStyle w:val="Heading4"/>
      </w:pPr>
      <w:r>
        <w:rPr>
          <w:lang w:eastAsia="zh-CN"/>
        </w:rPr>
        <w:t>5</w:t>
      </w:r>
      <w:r>
        <w:t>.3.</w:t>
      </w:r>
      <w:r w:rsidR="00675691">
        <w:t>144b</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42EB0" w14:paraId="3F54D48E"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4D7E2C" w14:textId="77777777" w:rsidR="00142EB0" w:rsidRDefault="00142EB0"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EE3474" w14:textId="77777777" w:rsidR="00142EB0" w:rsidRDefault="00142EB0"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75F1124" w14:textId="77777777" w:rsidR="00142EB0" w:rsidRDefault="00142EB0" w:rsidP="0022185A">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218B77" w14:textId="77777777" w:rsidR="00142EB0" w:rsidRDefault="00142EB0" w:rsidP="0022185A">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F01199" w14:textId="77777777" w:rsidR="00142EB0" w:rsidRDefault="00142EB0" w:rsidP="0022185A">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DFEB5C" w14:textId="77777777" w:rsidR="00142EB0" w:rsidRDefault="00142EB0" w:rsidP="0022185A">
            <w:pPr>
              <w:pStyle w:val="TAH"/>
            </w:pPr>
            <w:proofErr w:type="spellStart"/>
            <w:r>
              <w:t>isNotifyable</w:t>
            </w:r>
            <w:proofErr w:type="spellEnd"/>
          </w:p>
        </w:tc>
      </w:tr>
      <w:tr w:rsidR="00142EB0" w14:paraId="48C1FEE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6B24E7" w14:textId="77777777" w:rsidR="00142EB0" w:rsidRDefault="00142EB0" w:rsidP="0022185A">
            <w:pPr>
              <w:pStyle w:val="TAL"/>
              <w:rPr>
                <w:rFonts w:ascii="Courier New" w:hAnsi="Courier New" w:cs="Courier New"/>
                <w:lang w:eastAsia="zh-CN"/>
              </w:rPr>
            </w:pPr>
            <w:proofErr w:type="spellStart"/>
            <w:r w:rsidRPr="00C608F7">
              <w:rPr>
                <w:rFonts w:ascii="Courier New" w:hAnsi="Courier New" w:cs="Courier New"/>
                <w:lang w:eastAsia="zh-CN"/>
              </w:rPr>
              <w:t>sNssaiInfoList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D73792E"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1FC8339"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42ED4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96D41A"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53D292" w14:textId="77777777" w:rsidR="00142EB0" w:rsidRDefault="00142EB0" w:rsidP="0022185A">
            <w:pPr>
              <w:pStyle w:val="TAL"/>
              <w:jc w:val="center"/>
            </w:pPr>
            <w:r>
              <w:rPr>
                <w:rFonts w:cs="Arial"/>
                <w:lang w:eastAsia="zh-CN"/>
              </w:rPr>
              <w:t>T</w:t>
            </w:r>
          </w:p>
        </w:tc>
      </w:tr>
      <w:tr w:rsidR="00142EB0" w14:paraId="35F5F90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55C07C1" w14:textId="77777777" w:rsidR="00142EB0" w:rsidRDefault="00142EB0" w:rsidP="0022185A">
            <w:pPr>
              <w:pStyle w:val="TAL"/>
              <w:rPr>
                <w:rFonts w:ascii="Courier New" w:hAnsi="Courier New" w:cs="Courier New"/>
                <w:lang w:eastAsia="zh-CN"/>
              </w:rPr>
            </w:pPr>
            <w:proofErr w:type="spellStart"/>
            <w:r w:rsidRPr="00C608F7">
              <w:rPr>
                <w:rFonts w:ascii="Courier New" w:hAnsi="Courier New" w:cs="Courier New"/>
                <w:lang w:eastAsia="zh-CN"/>
              </w:rPr>
              <w:t>afEvents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6A26748"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F610BC6" w14:textId="77777777" w:rsidR="00142EB0" w:rsidRDefault="00142EB0"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D83DF" w14:textId="77777777" w:rsidR="00142EB0" w:rsidRDefault="00142EB0"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88CCCB" w14:textId="77777777" w:rsidR="00142EB0" w:rsidRDefault="00142EB0"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2545DD" w14:textId="77777777" w:rsidR="00142EB0" w:rsidRDefault="00142EB0" w:rsidP="0022185A">
            <w:pPr>
              <w:pStyle w:val="TAL"/>
              <w:jc w:val="center"/>
            </w:pPr>
            <w:r>
              <w:rPr>
                <w:rFonts w:cs="Arial"/>
                <w:lang w:eastAsia="zh-CN"/>
              </w:rPr>
              <w:t>T</w:t>
            </w:r>
          </w:p>
        </w:tc>
      </w:tr>
      <w:tr w:rsidR="00142EB0" w14:paraId="59C5929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85EDE1A" w14:textId="77777777" w:rsidR="00142EB0" w:rsidRPr="00594EEB" w:rsidRDefault="00142EB0" w:rsidP="0022185A">
            <w:pPr>
              <w:pStyle w:val="TAL"/>
              <w:rPr>
                <w:rFonts w:ascii="Courier New" w:hAnsi="Courier New" w:cs="Courier New"/>
                <w:lang w:eastAsia="zh-CN"/>
              </w:rPr>
            </w:pPr>
            <w:proofErr w:type="spellStart"/>
            <w:r w:rsidRPr="00C608F7">
              <w:rPr>
                <w:rFonts w:ascii="Courier New" w:hAnsi="Courier New" w:cs="Courier New"/>
                <w:lang w:eastAsia="zh-CN"/>
              </w:rPr>
              <w:t>appIds</w:t>
            </w:r>
            <w:proofErr w:type="spellEnd"/>
          </w:p>
        </w:tc>
        <w:tc>
          <w:tcPr>
            <w:tcW w:w="1204" w:type="dxa"/>
            <w:tcBorders>
              <w:top w:val="single" w:sz="4" w:space="0" w:color="auto"/>
              <w:left w:val="single" w:sz="4" w:space="0" w:color="auto"/>
              <w:bottom w:val="single" w:sz="4" w:space="0" w:color="auto"/>
              <w:right w:val="single" w:sz="4" w:space="0" w:color="auto"/>
            </w:tcBorders>
          </w:tcPr>
          <w:p w14:paraId="2A7B6882"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650DA1"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C8C17D"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B3B6C0"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768B2A" w14:textId="77777777" w:rsidR="00142EB0" w:rsidRDefault="00142EB0" w:rsidP="0022185A">
            <w:pPr>
              <w:pStyle w:val="TAL"/>
              <w:jc w:val="center"/>
              <w:rPr>
                <w:rFonts w:cs="Arial"/>
                <w:lang w:eastAsia="zh-CN"/>
              </w:rPr>
            </w:pPr>
            <w:r>
              <w:rPr>
                <w:rFonts w:cs="Arial"/>
                <w:lang w:eastAsia="zh-CN"/>
              </w:rPr>
              <w:t>T</w:t>
            </w:r>
          </w:p>
        </w:tc>
      </w:tr>
      <w:tr w:rsidR="00142EB0" w14:paraId="25F64A74"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B948305" w14:textId="77777777" w:rsidR="00142EB0" w:rsidRPr="00594EEB" w:rsidRDefault="00142EB0" w:rsidP="0022185A">
            <w:pPr>
              <w:pStyle w:val="TAL"/>
              <w:rPr>
                <w:rFonts w:ascii="Courier New" w:hAnsi="Courier New" w:cs="Courier New"/>
                <w:lang w:eastAsia="zh-CN"/>
              </w:rPr>
            </w:pPr>
            <w:proofErr w:type="spellStart"/>
            <w:r w:rsidRPr="00C608F7">
              <w:rPr>
                <w:rFonts w:ascii="Courier New" w:hAnsi="Courier New" w:cs="Courier New"/>
                <w:lang w:eastAsia="zh-CN"/>
              </w:rPr>
              <w:t>internalGroupId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5B730F16"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16A8A4"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5079C3"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5C140B"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79BA8C" w14:textId="77777777" w:rsidR="00142EB0" w:rsidRDefault="00142EB0" w:rsidP="0022185A">
            <w:pPr>
              <w:pStyle w:val="TAL"/>
              <w:jc w:val="center"/>
              <w:rPr>
                <w:rFonts w:cs="Arial"/>
                <w:lang w:eastAsia="zh-CN"/>
              </w:rPr>
            </w:pPr>
            <w:r>
              <w:rPr>
                <w:rFonts w:cs="Arial"/>
                <w:lang w:eastAsia="zh-CN"/>
              </w:rPr>
              <w:t>T</w:t>
            </w:r>
          </w:p>
        </w:tc>
      </w:tr>
      <w:tr w:rsidR="00142EB0" w14:paraId="7B450EF2"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74930374" w14:textId="77777777" w:rsidR="00142EB0" w:rsidRPr="00594EEB" w:rsidRDefault="00142EB0" w:rsidP="0022185A">
            <w:pPr>
              <w:pStyle w:val="TAL"/>
              <w:rPr>
                <w:rFonts w:ascii="Courier New" w:hAnsi="Courier New" w:cs="Courier New"/>
                <w:lang w:eastAsia="zh-CN"/>
              </w:rPr>
            </w:pPr>
            <w:proofErr w:type="spellStart"/>
            <w:r w:rsidRPr="00C608F7">
              <w:rPr>
                <w:rFonts w:ascii="Courier New" w:hAnsi="Courier New" w:cs="Courier New"/>
                <w:lang w:eastAsia="zh-CN"/>
              </w:rPr>
              <w:t>mappingInd</w:t>
            </w:r>
            <w:proofErr w:type="spellEnd"/>
          </w:p>
        </w:tc>
        <w:tc>
          <w:tcPr>
            <w:tcW w:w="1204" w:type="dxa"/>
            <w:tcBorders>
              <w:top w:val="single" w:sz="4" w:space="0" w:color="auto"/>
              <w:left w:val="single" w:sz="4" w:space="0" w:color="auto"/>
              <w:bottom w:val="single" w:sz="4" w:space="0" w:color="auto"/>
              <w:right w:val="single" w:sz="4" w:space="0" w:color="auto"/>
            </w:tcBorders>
          </w:tcPr>
          <w:p w14:paraId="46F865A3" w14:textId="77777777" w:rsidR="00142EB0" w:rsidRDefault="00142EB0"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5FF8A7" w14:textId="77777777" w:rsidR="00142EB0" w:rsidRDefault="00142EB0"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D301B8" w14:textId="77777777" w:rsidR="00142EB0" w:rsidRDefault="00142EB0"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5F4FE" w14:textId="77777777" w:rsidR="00142EB0" w:rsidRDefault="00142EB0"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C48592" w14:textId="77777777" w:rsidR="00142EB0" w:rsidRDefault="00142EB0" w:rsidP="0022185A">
            <w:pPr>
              <w:pStyle w:val="TAL"/>
              <w:jc w:val="center"/>
              <w:rPr>
                <w:rFonts w:cs="Arial"/>
                <w:lang w:eastAsia="zh-CN"/>
              </w:rPr>
            </w:pPr>
            <w:r>
              <w:rPr>
                <w:rFonts w:cs="Arial"/>
                <w:lang w:eastAsia="zh-CN"/>
              </w:rPr>
              <w:t>T</w:t>
            </w:r>
          </w:p>
        </w:tc>
      </w:tr>
    </w:tbl>
    <w:p w14:paraId="235B631C" w14:textId="77777777" w:rsidR="00142EB0" w:rsidRDefault="00142EB0" w:rsidP="00142EB0"/>
    <w:p w14:paraId="03F5F321" w14:textId="4FB37F60" w:rsidR="00142EB0" w:rsidRDefault="00142EB0" w:rsidP="00142EB0">
      <w:pPr>
        <w:pStyle w:val="Heading4"/>
      </w:pPr>
      <w:r>
        <w:t>5.3.</w:t>
      </w:r>
      <w:r w:rsidR="00675691">
        <w:t>144b</w:t>
      </w:r>
      <w:r>
        <w:t>.3</w:t>
      </w:r>
      <w:r>
        <w:tab/>
        <w:t>Attribute constraints</w:t>
      </w:r>
    </w:p>
    <w:p w14:paraId="0D7CF72F" w14:textId="77777777" w:rsidR="00142EB0" w:rsidRDefault="00142EB0" w:rsidP="00142EB0">
      <w:r>
        <w:t>None.</w:t>
      </w:r>
    </w:p>
    <w:p w14:paraId="0E237069" w14:textId="342A5753" w:rsidR="00142EB0" w:rsidRDefault="00142EB0" w:rsidP="00142EB0">
      <w:pPr>
        <w:pStyle w:val="Heading4"/>
      </w:pPr>
      <w:r>
        <w:rPr>
          <w:lang w:eastAsia="zh-CN"/>
        </w:rPr>
        <w:t>5</w:t>
      </w:r>
      <w:r>
        <w:t>.3.</w:t>
      </w:r>
      <w:r w:rsidR="00675691">
        <w:t>144b</w:t>
      </w:r>
      <w:r>
        <w:t>.4</w:t>
      </w:r>
      <w:r>
        <w:tab/>
        <w:t>Notifications</w:t>
      </w:r>
    </w:p>
    <w:p w14:paraId="009C37AD" w14:textId="77777777" w:rsidR="00142EB0" w:rsidRDefault="00142EB0" w:rsidP="00142EB0">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CCC07FB" w14:textId="5764CFA3" w:rsidR="00B659AD" w:rsidRDefault="00B659AD" w:rsidP="00B659AD">
      <w:pPr>
        <w:pStyle w:val="Heading3"/>
      </w:pPr>
      <w:r>
        <w:t>5.3.</w:t>
      </w:r>
      <w:r w:rsidR="00675691">
        <w:t>144c</w:t>
      </w:r>
      <w:r>
        <w:tab/>
      </w:r>
      <w:proofErr w:type="spellStart"/>
      <w:r>
        <w:rPr>
          <w:rFonts w:ascii="Courier New" w:hAnsi="Courier New" w:cs="Courier New"/>
          <w:lang w:eastAsia="zh-CN"/>
        </w:rPr>
        <w:t>EasdfInfo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1A5B21A5" w14:textId="517E7ACD" w:rsidR="00B659AD" w:rsidRDefault="00B659AD" w:rsidP="00B659AD">
      <w:pPr>
        <w:pStyle w:val="Heading4"/>
      </w:pPr>
      <w:r>
        <w:rPr>
          <w:lang w:eastAsia="zh-CN"/>
        </w:rPr>
        <w:t>5</w:t>
      </w:r>
      <w:r>
        <w:t>.3.</w:t>
      </w:r>
      <w:r w:rsidR="00675691">
        <w:t>144c</w:t>
      </w:r>
      <w:r>
        <w:t>.1</w:t>
      </w:r>
      <w:r>
        <w:tab/>
        <w:t>Definition</w:t>
      </w:r>
    </w:p>
    <w:p w14:paraId="35267B47" w14:textId="71CA5BFB" w:rsidR="00B659AD" w:rsidRDefault="00B659AD" w:rsidP="00B659AD">
      <w:r>
        <w:t xml:space="preserve">This data type represents </w:t>
      </w:r>
      <w:r>
        <w:rPr>
          <w:rFonts w:cs="Arial"/>
          <w:szCs w:val="18"/>
          <w:lang w:eastAsia="zh-CN"/>
        </w:rPr>
        <w:t>EASDF specific data</w:t>
      </w:r>
      <w:r w:rsidRPr="00690A26">
        <w:rPr>
          <w:rFonts w:cs="Arial"/>
          <w:szCs w:val="18"/>
        </w:rPr>
        <w:t>.</w:t>
      </w:r>
      <w:r>
        <w:t xml:space="preserve"> (See clause </w:t>
      </w:r>
      <w:r w:rsidR="009A2C4A">
        <w:t xml:space="preserve">5.4.5.1 of </w:t>
      </w:r>
      <w:r>
        <w:t xml:space="preserve"> TS 29.</w:t>
      </w:r>
      <w:r w:rsidR="009A2C4A">
        <w:t xml:space="preserve">571 </w:t>
      </w:r>
      <w:r>
        <w:t>[</w:t>
      </w:r>
      <w:r w:rsidR="009A2C4A">
        <w:t>61</w:t>
      </w:r>
      <w:r>
        <w:t xml:space="preserve">]). </w:t>
      </w:r>
    </w:p>
    <w:p w14:paraId="20541F72" w14:textId="7C39FB76" w:rsidR="00B659AD" w:rsidRDefault="00B659AD" w:rsidP="00B659AD">
      <w:pPr>
        <w:pStyle w:val="Heading4"/>
      </w:pPr>
      <w:r>
        <w:rPr>
          <w:lang w:eastAsia="zh-CN"/>
        </w:rPr>
        <w:t>5</w:t>
      </w:r>
      <w:r>
        <w:t>.3.1</w:t>
      </w:r>
      <w:r w:rsidR="00675691">
        <w:t>44c</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6147EEA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472B4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546551"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BF8714" w14:textId="77777777" w:rsidR="00B659AD" w:rsidRDefault="00B659AD" w:rsidP="00CB0861">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ADDC03" w14:textId="77777777" w:rsidR="00B659AD" w:rsidRDefault="00B659AD" w:rsidP="00CB0861">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E5673" w14:textId="77777777" w:rsidR="00B659AD" w:rsidRDefault="00B659AD" w:rsidP="00CB086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5A7612D" w14:textId="77777777" w:rsidR="00B659AD" w:rsidRDefault="00B659AD" w:rsidP="00CB0861">
            <w:pPr>
              <w:pStyle w:val="TAH"/>
            </w:pPr>
            <w:proofErr w:type="spellStart"/>
            <w:r>
              <w:t>isNotifyable</w:t>
            </w:r>
            <w:proofErr w:type="spellEnd"/>
          </w:p>
        </w:tc>
      </w:tr>
      <w:tr w:rsidR="00B659AD" w14:paraId="7875E403"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F9BB824" w14:textId="77777777" w:rsidR="00B659AD" w:rsidRDefault="00B659AD" w:rsidP="00CB0861">
            <w:pPr>
              <w:pStyle w:val="TAL"/>
              <w:rPr>
                <w:rFonts w:ascii="Courier New" w:hAnsi="Courier New" w:cs="Courier New"/>
                <w:lang w:eastAsia="zh-CN"/>
              </w:rPr>
            </w:pPr>
            <w:proofErr w:type="spellStart"/>
            <w:r w:rsidRPr="00E053A9">
              <w:rPr>
                <w:rFonts w:ascii="Courier New" w:hAnsi="Courier New" w:cs="Courier New"/>
                <w:lang w:eastAsia="zh-CN"/>
              </w:rPr>
              <w:t>sNssaiEasdfInfoList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3F40263"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0C6A7B"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5DB457"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BDC6EA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8D0E9A" w14:textId="77777777" w:rsidR="00B659AD" w:rsidRDefault="00B659AD" w:rsidP="00CB0861">
            <w:pPr>
              <w:pStyle w:val="TAL"/>
              <w:jc w:val="center"/>
            </w:pPr>
            <w:r>
              <w:rPr>
                <w:rFonts w:cs="Arial"/>
                <w:lang w:eastAsia="zh-CN"/>
              </w:rPr>
              <w:t>T</w:t>
            </w:r>
          </w:p>
        </w:tc>
      </w:tr>
      <w:tr w:rsidR="00B659AD" w14:paraId="73A20592"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B93E87" w14:textId="77777777" w:rsidR="00B659AD" w:rsidRDefault="00B659AD"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26A0A021"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B2BD8B8"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25F6AA"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74C049"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172E9" w14:textId="77777777" w:rsidR="00B659AD" w:rsidRDefault="00B659AD" w:rsidP="00CB0861">
            <w:pPr>
              <w:pStyle w:val="TAL"/>
              <w:jc w:val="center"/>
            </w:pPr>
            <w:r>
              <w:rPr>
                <w:rFonts w:cs="Arial"/>
                <w:lang w:eastAsia="zh-CN"/>
              </w:rPr>
              <w:t>T</w:t>
            </w:r>
          </w:p>
        </w:tc>
      </w:tr>
      <w:tr w:rsidR="00B659AD" w14:paraId="65277190"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29BCA355" w14:textId="77777777" w:rsidR="00B659AD" w:rsidRPr="00594EEB" w:rsidRDefault="00B659AD"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4D2BFEE"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19F54F" w14:textId="77777777" w:rsidR="00B659AD" w:rsidRDefault="00B659AD"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E4CE76" w14:textId="77777777" w:rsidR="00B659AD" w:rsidRDefault="00B659AD"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D15AE3" w14:textId="77777777" w:rsidR="00B659AD" w:rsidRDefault="00B659AD"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987E06" w14:textId="77777777" w:rsidR="00B659AD" w:rsidRDefault="00B659AD" w:rsidP="00CB0861">
            <w:pPr>
              <w:pStyle w:val="TAL"/>
              <w:jc w:val="center"/>
              <w:rPr>
                <w:rFonts w:cs="Arial"/>
                <w:lang w:eastAsia="zh-CN"/>
              </w:rPr>
            </w:pPr>
            <w:r>
              <w:rPr>
                <w:rFonts w:cs="Arial"/>
                <w:lang w:eastAsia="zh-CN"/>
              </w:rPr>
              <w:t>T</w:t>
            </w:r>
          </w:p>
        </w:tc>
      </w:tr>
    </w:tbl>
    <w:p w14:paraId="353C82CC" w14:textId="77777777" w:rsidR="00B659AD" w:rsidRDefault="00B659AD" w:rsidP="00B659AD"/>
    <w:p w14:paraId="6D728BA5" w14:textId="5770DAC6" w:rsidR="00B659AD" w:rsidRDefault="00B659AD" w:rsidP="00B659AD">
      <w:pPr>
        <w:pStyle w:val="Heading4"/>
      </w:pPr>
      <w:r>
        <w:t>5.3.1</w:t>
      </w:r>
      <w:r w:rsidR="00675691">
        <w:t>44c</w:t>
      </w:r>
      <w:r>
        <w:t>.3</w:t>
      </w:r>
      <w:r>
        <w:tab/>
        <w:t>Attribute constraints</w:t>
      </w:r>
    </w:p>
    <w:p w14:paraId="5E643A57" w14:textId="77777777" w:rsidR="00B659AD" w:rsidRDefault="00B659AD" w:rsidP="00B659AD">
      <w:r>
        <w:t>None.</w:t>
      </w:r>
    </w:p>
    <w:p w14:paraId="461F101E" w14:textId="1F85AFFA" w:rsidR="00B659AD" w:rsidRDefault="00B659AD" w:rsidP="00B659AD">
      <w:pPr>
        <w:pStyle w:val="Heading4"/>
      </w:pPr>
      <w:r>
        <w:rPr>
          <w:lang w:eastAsia="zh-CN"/>
        </w:rPr>
        <w:t>5</w:t>
      </w:r>
      <w:r>
        <w:t>.3.1</w:t>
      </w:r>
      <w:r w:rsidR="00675691">
        <w:t>44c</w:t>
      </w:r>
      <w:r>
        <w:t>.4</w:t>
      </w:r>
      <w:r>
        <w:tab/>
        <w:t>Notifications</w:t>
      </w:r>
    </w:p>
    <w:p w14:paraId="30BA3A0C" w14:textId="77777777" w:rsidR="00B659AD" w:rsidRDefault="00B659AD" w:rsidP="00B659AD">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F9E9F04" w14:textId="66BCDFB0" w:rsidR="00B659AD" w:rsidRDefault="00B659AD" w:rsidP="00B659AD">
      <w:pPr>
        <w:pStyle w:val="Heading3"/>
      </w:pPr>
      <w:r>
        <w:lastRenderedPageBreak/>
        <w:t>5.3.</w:t>
      </w:r>
      <w:r w:rsidR="00675691">
        <w:t>144d</w:t>
      </w:r>
      <w:r>
        <w:tab/>
      </w:r>
      <w:proofErr w:type="spellStart"/>
      <w:r w:rsidRPr="00E053A9">
        <w:rPr>
          <w:rFonts w:ascii="Courier New" w:hAnsi="Courier New" w:cs="Courier New"/>
          <w:lang w:eastAsia="zh-CN"/>
        </w:rPr>
        <w:t>SnssaiEasdfInfoItem</w:t>
      </w:r>
      <w:proofErr w:type="spellEnd"/>
      <w:r>
        <w:rPr>
          <w:rFonts w:ascii="Courier New" w:hAnsi="Courier New" w:cs="Courier New"/>
          <w:lang w:eastAsia="zh-CN"/>
        </w:rPr>
        <w:t xml:space="preserve"> </w:t>
      </w:r>
      <w:r w:rsidRPr="00E941AF">
        <w:rPr>
          <w:rFonts w:ascii="Courier New" w:hAnsi="Courier New" w:cs="Courier New"/>
          <w:lang w:eastAsia="zh-CN"/>
        </w:rPr>
        <w:t xml:space="preserve"> </w:t>
      </w:r>
      <w:r>
        <w:t>&lt;&lt;</w:t>
      </w:r>
      <w:proofErr w:type="spellStart"/>
      <w:r>
        <w:t>dataType</w:t>
      </w:r>
      <w:proofErr w:type="spellEnd"/>
      <w:r>
        <w:t>&gt;&gt;</w:t>
      </w:r>
    </w:p>
    <w:p w14:paraId="23470E22" w14:textId="76DE42EB" w:rsidR="00B659AD" w:rsidRDefault="00B659AD" w:rsidP="00B659AD">
      <w:pPr>
        <w:pStyle w:val="Heading4"/>
      </w:pPr>
      <w:r>
        <w:rPr>
          <w:lang w:eastAsia="zh-CN"/>
        </w:rPr>
        <w:t>5</w:t>
      </w:r>
      <w:r>
        <w:t>.3.</w:t>
      </w:r>
      <w:r w:rsidR="00675691">
        <w:t>144d</w:t>
      </w:r>
      <w:r>
        <w:t>.1</w:t>
      </w:r>
      <w:r>
        <w:tab/>
        <w:t>Definition</w:t>
      </w:r>
    </w:p>
    <w:p w14:paraId="77F5F23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315AD75E" w14:textId="47BA255C" w:rsidR="00B659AD" w:rsidRDefault="00B659AD" w:rsidP="00B659AD">
      <w:pPr>
        <w:pStyle w:val="Heading4"/>
      </w:pPr>
      <w:r>
        <w:rPr>
          <w:lang w:eastAsia="zh-CN"/>
        </w:rPr>
        <w:t>5</w:t>
      </w:r>
      <w:r>
        <w:t>.3.1</w:t>
      </w:r>
      <w:r w:rsidR="00675691">
        <w:t>44d</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577A00A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504F676"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6FC105"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C4CA07B" w14:textId="77777777" w:rsidR="00B659AD" w:rsidRDefault="00B659AD" w:rsidP="00CB0861">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B542FC" w14:textId="77777777" w:rsidR="00B659AD" w:rsidRDefault="00B659AD" w:rsidP="00CB0861">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D78F25" w14:textId="77777777" w:rsidR="00B659AD" w:rsidRDefault="00B659AD" w:rsidP="00CB086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9B50DC" w14:textId="77777777" w:rsidR="00B659AD" w:rsidRDefault="00B659AD" w:rsidP="00CB0861">
            <w:pPr>
              <w:pStyle w:val="TAH"/>
            </w:pPr>
            <w:proofErr w:type="spellStart"/>
            <w:r>
              <w:t>isNotifyable</w:t>
            </w:r>
            <w:proofErr w:type="spellEnd"/>
          </w:p>
        </w:tc>
      </w:tr>
      <w:tr w:rsidR="00B659AD" w14:paraId="15AB9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77124D" w14:textId="77777777" w:rsidR="00B659AD" w:rsidRDefault="00B659AD" w:rsidP="00CB0861">
            <w:pPr>
              <w:pStyle w:val="TAL"/>
              <w:rPr>
                <w:rFonts w:ascii="Courier New" w:hAnsi="Courier New" w:cs="Courier New"/>
                <w:lang w:eastAsia="zh-CN"/>
              </w:rPr>
            </w:pPr>
            <w:proofErr w:type="spellStart"/>
            <w:r w:rsidRPr="00E053A9">
              <w:rPr>
                <w:rFonts w:ascii="Courier New" w:hAnsi="Courier New" w:cs="Courier New"/>
                <w:lang w:eastAsia="zh-CN"/>
              </w:rPr>
              <w:t>sNssai</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90610CE"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8BF79FD"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B7BFDF"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84883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BA73C" w14:textId="77777777" w:rsidR="00B659AD" w:rsidRDefault="00B659AD" w:rsidP="00CB0861">
            <w:pPr>
              <w:pStyle w:val="TAL"/>
              <w:jc w:val="center"/>
            </w:pPr>
            <w:r>
              <w:rPr>
                <w:rFonts w:cs="Arial"/>
                <w:lang w:eastAsia="zh-CN"/>
              </w:rPr>
              <w:t>T</w:t>
            </w:r>
          </w:p>
        </w:tc>
      </w:tr>
      <w:tr w:rsidR="00B659AD" w14:paraId="585780D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574F80" w14:textId="77777777" w:rsidR="00B659AD" w:rsidRDefault="00B659AD" w:rsidP="00CB0861">
            <w:pPr>
              <w:pStyle w:val="TAL"/>
              <w:rPr>
                <w:rFonts w:ascii="Courier New" w:hAnsi="Courier New" w:cs="Courier New"/>
                <w:lang w:eastAsia="zh-CN"/>
              </w:rPr>
            </w:pPr>
            <w:proofErr w:type="spellStart"/>
            <w:r w:rsidRPr="00E053A9">
              <w:rPr>
                <w:rFonts w:ascii="Courier New" w:hAnsi="Courier New" w:cs="Courier New"/>
                <w:lang w:eastAsia="zh-CN"/>
              </w:rPr>
              <w:t>dnnEasdfInfoList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791D2DD"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05361BF"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D9A0CD"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FA85BA"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E925AF" w14:textId="77777777" w:rsidR="00B659AD" w:rsidRDefault="00B659AD" w:rsidP="00CB0861">
            <w:pPr>
              <w:pStyle w:val="TAL"/>
              <w:jc w:val="center"/>
            </w:pPr>
            <w:r>
              <w:rPr>
                <w:rFonts w:cs="Arial"/>
                <w:lang w:eastAsia="zh-CN"/>
              </w:rPr>
              <w:t>T</w:t>
            </w:r>
          </w:p>
        </w:tc>
      </w:tr>
    </w:tbl>
    <w:p w14:paraId="2FF5AE63" w14:textId="77777777" w:rsidR="00B659AD" w:rsidRDefault="00B659AD" w:rsidP="00B659AD"/>
    <w:p w14:paraId="7F2FEB58" w14:textId="4B381B27" w:rsidR="00B659AD" w:rsidRDefault="00B659AD" w:rsidP="00B659AD">
      <w:pPr>
        <w:pStyle w:val="Heading4"/>
      </w:pPr>
      <w:r>
        <w:t>5.3.1</w:t>
      </w:r>
      <w:r w:rsidR="00675691">
        <w:t>44d</w:t>
      </w:r>
      <w:r>
        <w:t>.3</w:t>
      </w:r>
      <w:r>
        <w:tab/>
        <w:t>Attribute constraints</w:t>
      </w:r>
    </w:p>
    <w:p w14:paraId="6C6497EF" w14:textId="77777777" w:rsidR="00B659AD" w:rsidRDefault="00B659AD" w:rsidP="00B659AD">
      <w:r>
        <w:t>None.</w:t>
      </w:r>
    </w:p>
    <w:p w14:paraId="6A25AD86" w14:textId="4276941D" w:rsidR="00B659AD" w:rsidRDefault="00B659AD" w:rsidP="00B659AD">
      <w:pPr>
        <w:pStyle w:val="Heading4"/>
      </w:pPr>
      <w:r>
        <w:rPr>
          <w:lang w:eastAsia="zh-CN"/>
        </w:rPr>
        <w:t>5</w:t>
      </w:r>
      <w:r>
        <w:t>.3.1</w:t>
      </w:r>
      <w:r w:rsidR="00675691">
        <w:t>44d</w:t>
      </w:r>
      <w:r>
        <w:t>.4</w:t>
      </w:r>
      <w:r>
        <w:tab/>
        <w:t>Notifications</w:t>
      </w:r>
    </w:p>
    <w:p w14:paraId="427ED7B4" w14:textId="77777777" w:rsidR="00B659AD" w:rsidRPr="00AA7511" w:rsidRDefault="00B659AD" w:rsidP="00B659AD">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550BDAF" w14:textId="5A1CFA6B" w:rsidR="00B659AD" w:rsidRDefault="00B659AD" w:rsidP="00B659AD">
      <w:pPr>
        <w:pStyle w:val="Heading3"/>
      </w:pPr>
      <w:r>
        <w:t>5.3.</w:t>
      </w:r>
      <w:r w:rsidR="003D513B">
        <w:t>144e</w:t>
      </w:r>
      <w:r>
        <w:tab/>
      </w:r>
      <w:proofErr w:type="spellStart"/>
      <w:r w:rsidRPr="00030904">
        <w:rPr>
          <w:rFonts w:ascii="Courier New" w:hAnsi="Courier New" w:cs="Courier New"/>
          <w:lang w:eastAsia="zh-CN"/>
        </w:rPr>
        <w:t>DnnEasdfInfoItem</w:t>
      </w:r>
      <w:proofErr w:type="spellEnd"/>
      <w:r w:rsidRPr="00030904">
        <w:rPr>
          <w:rFonts w:ascii="Courier New" w:hAnsi="Courier New" w:cs="Courier New"/>
          <w:lang w:eastAsia="zh-CN"/>
        </w:rPr>
        <w:t xml:space="preserve"> </w:t>
      </w:r>
      <w:r>
        <w:t>&lt;&lt;</w:t>
      </w:r>
      <w:proofErr w:type="spellStart"/>
      <w:r>
        <w:t>dataType</w:t>
      </w:r>
      <w:proofErr w:type="spellEnd"/>
      <w:r>
        <w:t>&gt;&gt;</w:t>
      </w:r>
    </w:p>
    <w:p w14:paraId="2589B4FF" w14:textId="24BFCB91" w:rsidR="00B659AD" w:rsidRDefault="00B659AD" w:rsidP="00B659AD">
      <w:pPr>
        <w:pStyle w:val="Heading4"/>
      </w:pPr>
      <w:r>
        <w:rPr>
          <w:lang w:eastAsia="zh-CN"/>
        </w:rPr>
        <w:t>5</w:t>
      </w:r>
      <w:r>
        <w:t>.3.</w:t>
      </w:r>
      <w:r w:rsidR="003D513B">
        <w:t>144e</w:t>
      </w:r>
      <w:r>
        <w:t>.1</w:t>
      </w:r>
      <w:r>
        <w:tab/>
        <w:t>Definition</w:t>
      </w:r>
    </w:p>
    <w:p w14:paraId="2EF16CFC" w14:textId="77777777" w:rsidR="00B659AD" w:rsidRDefault="00B659AD"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7EEECAEC" w14:textId="6CF13458" w:rsidR="00B659AD" w:rsidRDefault="00B659AD" w:rsidP="00B659AD">
      <w:pPr>
        <w:pStyle w:val="Heading4"/>
      </w:pPr>
      <w:r>
        <w:rPr>
          <w:lang w:eastAsia="zh-CN"/>
        </w:rPr>
        <w:t>5</w:t>
      </w:r>
      <w:r>
        <w:t>.3.14</w:t>
      </w:r>
      <w:r w:rsidR="003D513B">
        <w:t>4e</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659AD" w14:paraId="36B834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EBB599" w14:textId="77777777" w:rsidR="00B659AD" w:rsidRDefault="00B659AD"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2A27DC8" w14:textId="77777777" w:rsidR="00B659AD" w:rsidRDefault="00B659AD"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C03B45" w14:textId="77777777" w:rsidR="00B659AD" w:rsidRDefault="00B659AD" w:rsidP="00CB0861">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EA932" w14:textId="77777777" w:rsidR="00B659AD" w:rsidRDefault="00B659AD" w:rsidP="00CB0861">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A9DC8EB" w14:textId="77777777" w:rsidR="00B659AD" w:rsidRDefault="00B659AD" w:rsidP="00CB086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1ACA0" w14:textId="77777777" w:rsidR="00B659AD" w:rsidRDefault="00B659AD" w:rsidP="00CB0861">
            <w:pPr>
              <w:pStyle w:val="TAH"/>
            </w:pPr>
            <w:proofErr w:type="spellStart"/>
            <w:r>
              <w:t>isNotifyable</w:t>
            </w:r>
            <w:proofErr w:type="spellEnd"/>
          </w:p>
        </w:tc>
      </w:tr>
      <w:tr w:rsidR="00B659AD" w14:paraId="6467E14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B058A4" w14:textId="77777777" w:rsidR="00B659AD" w:rsidRDefault="00B659AD" w:rsidP="00CB0861">
            <w:pPr>
              <w:pStyle w:val="TAL"/>
              <w:rPr>
                <w:rFonts w:ascii="Courier New" w:hAnsi="Courier New" w:cs="Courier New"/>
                <w:lang w:eastAsia="zh-CN"/>
              </w:rPr>
            </w:pPr>
            <w:proofErr w:type="spellStart"/>
            <w:r>
              <w:rPr>
                <w:rFonts w:ascii="Courier New" w:hAnsi="Courier New" w:cs="Courier New"/>
                <w:lang w:eastAsia="zh-CN"/>
              </w:rPr>
              <w:t>dnn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F456797" w14:textId="77777777" w:rsidR="00B659AD" w:rsidRDefault="00B659AD"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4A3E7CC"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002BB6"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99E491"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E28DD4" w14:textId="77777777" w:rsidR="00B659AD" w:rsidRDefault="00B659AD" w:rsidP="00CB0861">
            <w:pPr>
              <w:pStyle w:val="TAL"/>
              <w:jc w:val="center"/>
            </w:pPr>
            <w:r>
              <w:rPr>
                <w:rFonts w:cs="Arial"/>
                <w:lang w:eastAsia="zh-CN"/>
              </w:rPr>
              <w:t>T</w:t>
            </w:r>
          </w:p>
        </w:tc>
      </w:tr>
      <w:tr w:rsidR="00B659AD" w14:paraId="0D84BA9E"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3AEDF1" w14:textId="77777777" w:rsidR="00B659AD" w:rsidRDefault="00B659AD" w:rsidP="00CB0861">
            <w:pPr>
              <w:pStyle w:val="TAL"/>
              <w:rPr>
                <w:rFonts w:ascii="Courier New" w:hAnsi="Courier New" w:cs="Courier New"/>
                <w:lang w:eastAsia="zh-CN"/>
              </w:rPr>
            </w:pPr>
            <w:proofErr w:type="spellStart"/>
            <w:r w:rsidRPr="005A47A8">
              <w:rPr>
                <w:rFonts w:ascii="Courier New" w:hAnsi="Courier New" w:cs="Courier New"/>
                <w:lang w:eastAsia="zh-CN"/>
              </w:rPr>
              <w:t>dnaiList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FC6D50B" w14:textId="77777777" w:rsidR="00B659AD" w:rsidRDefault="00B659AD"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9E8046E" w14:textId="77777777" w:rsidR="00B659AD" w:rsidRDefault="00B659AD"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4FEB460" w14:textId="77777777" w:rsidR="00B659AD" w:rsidRDefault="00B659AD"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A5A7423" w14:textId="77777777" w:rsidR="00B659AD" w:rsidRDefault="00B659AD"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60B1A" w14:textId="77777777" w:rsidR="00B659AD" w:rsidRDefault="00B659AD" w:rsidP="00CB0861">
            <w:pPr>
              <w:pStyle w:val="TAL"/>
              <w:jc w:val="center"/>
            </w:pPr>
            <w:r>
              <w:rPr>
                <w:rFonts w:cs="Arial"/>
                <w:lang w:eastAsia="zh-CN"/>
              </w:rPr>
              <w:t>T</w:t>
            </w:r>
          </w:p>
        </w:tc>
      </w:tr>
    </w:tbl>
    <w:p w14:paraId="37F7EE87" w14:textId="77777777" w:rsidR="00B659AD" w:rsidRDefault="00B659AD" w:rsidP="00B659AD"/>
    <w:p w14:paraId="3D86948C" w14:textId="7C71F66C" w:rsidR="00B659AD" w:rsidRDefault="00B659AD" w:rsidP="00B659AD">
      <w:pPr>
        <w:pStyle w:val="Heading4"/>
      </w:pPr>
      <w:r>
        <w:t>5.3.14</w:t>
      </w:r>
      <w:r w:rsidR="003D513B">
        <w:t>4e</w:t>
      </w:r>
      <w:r>
        <w:t>.3</w:t>
      </w:r>
      <w:r>
        <w:tab/>
        <w:t>Attribute constraints</w:t>
      </w:r>
    </w:p>
    <w:p w14:paraId="6EFDA116" w14:textId="77777777" w:rsidR="00B659AD" w:rsidRDefault="00B659AD" w:rsidP="00B659AD">
      <w:r>
        <w:t>None.</w:t>
      </w:r>
    </w:p>
    <w:p w14:paraId="1319CE38" w14:textId="3B078126" w:rsidR="00B659AD" w:rsidRDefault="00B659AD" w:rsidP="00B659AD">
      <w:pPr>
        <w:pStyle w:val="Heading4"/>
      </w:pPr>
      <w:r>
        <w:rPr>
          <w:lang w:eastAsia="zh-CN"/>
        </w:rPr>
        <w:t>5</w:t>
      </w:r>
      <w:r>
        <w:t>.3.14</w:t>
      </w:r>
      <w:r w:rsidR="003D513B">
        <w:t>4e</w:t>
      </w:r>
      <w:r>
        <w:t>.4</w:t>
      </w:r>
      <w:r>
        <w:tab/>
        <w:t>Notifications</w:t>
      </w:r>
    </w:p>
    <w:p w14:paraId="376C54A6" w14:textId="0B61E529" w:rsidR="00142EB0" w:rsidRDefault="00B659AD"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65DE29E" w14:textId="4C8DBF07" w:rsidR="00DA2E12" w:rsidRDefault="00DA2E12" w:rsidP="00DA2E12">
      <w:pPr>
        <w:pStyle w:val="Heading3"/>
        <w:rPr>
          <w:rFonts w:cs="Arial"/>
          <w:lang w:eastAsia="zh-CN"/>
        </w:rPr>
      </w:pPr>
      <w:r>
        <w:rPr>
          <w:rFonts w:cs="Arial"/>
          <w:lang w:eastAsia="zh-CN"/>
        </w:rPr>
        <w:t>5.3.145</w:t>
      </w:r>
      <w:r>
        <w:rPr>
          <w:rFonts w:cs="Arial"/>
          <w:lang w:eastAsia="zh-CN"/>
        </w:rPr>
        <w:tab/>
      </w:r>
      <w:proofErr w:type="spellStart"/>
      <w:r>
        <w:rPr>
          <w:rFonts w:ascii="Courier New" w:hAnsi="Courier New"/>
        </w:rPr>
        <w:t>NSSAAFFunction</w:t>
      </w:r>
      <w:proofErr w:type="spellEnd"/>
    </w:p>
    <w:p w14:paraId="1ACBA80F" w14:textId="099C029E" w:rsidR="00DA2E12" w:rsidRDefault="00DA2E12" w:rsidP="00DA2E12">
      <w:pPr>
        <w:pStyle w:val="Heading4"/>
      </w:pPr>
      <w:r>
        <w:rPr>
          <w:lang w:eastAsia="zh-CN"/>
        </w:rPr>
        <w:t>5.3</w:t>
      </w:r>
      <w:r>
        <w:t>.145.1</w:t>
      </w:r>
      <w:r>
        <w:tab/>
        <w:t>Definition</w:t>
      </w:r>
    </w:p>
    <w:p w14:paraId="11FB0711" w14:textId="77777777" w:rsidR="00DA2E12" w:rsidRDefault="00DA2E12" w:rsidP="00DA2E12">
      <w:r>
        <w:t xml:space="preserve">This IOC represents the NSSAAF function in 5GC. For more information about the NSSAAF, see TS 23.501 [2]. </w:t>
      </w:r>
    </w:p>
    <w:p w14:paraId="664AD2D1" w14:textId="3CF7B7C1" w:rsidR="00DA2E12" w:rsidRDefault="00DA2E12" w:rsidP="00DA2E12">
      <w:pPr>
        <w:pStyle w:val="Heading4"/>
      </w:pPr>
      <w:r>
        <w:t>5.3.145.2</w:t>
      </w:r>
      <w:r>
        <w:tab/>
        <w:t>Attributes</w:t>
      </w:r>
    </w:p>
    <w:p w14:paraId="5F868C3E" w14:textId="77777777" w:rsidR="00DA2E12" w:rsidRDefault="00DA2E12" w:rsidP="00DA2E12">
      <w:r>
        <w:t xml:space="preserve">The </w:t>
      </w:r>
      <w:proofErr w:type="spellStart"/>
      <w:r>
        <w:t>NSSAAFFunction</w:t>
      </w:r>
      <w:proofErr w:type="spellEnd"/>
      <w:r>
        <w:t xml:space="preserve"> IOC includes attributes inherited from </w:t>
      </w:r>
      <w:proofErr w:type="spellStart"/>
      <w:r>
        <w:t>ManagedFunction</w:t>
      </w:r>
      <w:proofErr w:type="spellEnd"/>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2E12" w14:paraId="6AB3B727"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BF0B14" w14:textId="77777777" w:rsidR="00DA2E12" w:rsidRDefault="00DA2E12" w:rsidP="00D07B3B">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718CEF8" w14:textId="77777777" w:rsidR="00DA2E12" w:rsidRDefault="00DA2E12"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DC8A542" w14:textId="77777777" w:rsidR="00DA2E12" w:rsidRDefault="00DA2E12" w:rsidP="00D07B3B">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578B269" w14:textId="77777777" w:rsidR="00DA2E12" w:rsidRDefault="00DA2E12" w:rsidP="00D07B3B">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2615364" w14:textId="77777777" w:rsidR="00DA2E12" w:rsidRDefault="00DA2E12" w:rsidP="00D07B3B">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C8F6DF" w14:textId="77777777" w:rsidR="00DA2E12" w:rsidRDefault="00DA2E12" w:rsidP="00D07B3B">
            <w:pPr>
              <w:pStyle w:val="TAH"/>
            </w:pPr>
            <w:proofErr w:type="spellStart"/>
            <w:r>
              <w:t>isNotifyable</w:t>
            </w:r>
            <w:proofErr w:type="spellEnd"/>
          </w:p>
        </w:tc>
      </w:tr>
      <w:tr w:rsidR="00DA2E12" w14:paraId="5685DD7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B8653D3" w14:textId="77777777" w:rsidR="00DA2E12" w:rsidRDefault="00DA2E12" w:rsidP="00D07B3B">
            <w:pPr>
              <w:pStyle w:val="TAL"/>
              <w:rPr>
                <w:rFonts w:ascii="Courier New" w:hAnsi="Courier New" w:cs="Courier New"/>
                <w:lang w:eastAsia="zh-CN"/>
              </w:rPr>
            </w:pPr>
            <w:proofErr w:type="spellStart"/>
            <w:r w:rsidRPr="00003D31">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B4A7469"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260A0CF"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05F5AC"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AEA479"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E87965" w14:textId="77777777" w:rsidR="00DA2E12" w:rsidRDefault="00DA2E12" w:rsidP="00D07B3B">
            <w:pPr>
              <w:pStyle w:val="TAL"/>
              <w:jc w:val="center"/>
            </w:pPr>
            <w:r>
              <w:rPr>
                <w:rFonts w:cs="Arial"/>
                <w:lang w:eastAsia="zh-CN"/>
              </w:rPr>
              <w:t>T</w:t>
            </w:r>
          </w:p>
        </w:tc>
      </w:tr>
      <w:tr w:rsidR="00DA2E12" w14:paraId="4012ADE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8D62BC"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311BDF6" w14:textId="77777777" w:rsidR="00DA2E12" w:rsidRDefault="00DA2E12"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AB13CEB" w14:textId="77777777" w:rsidR="00DA2E12" w:rsidRDefault="00DA2E12"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C7ABFD6" w14:textId="77777777" w:rsidR="00DA2E12" w:rsidRDefault="00DA2E12"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1E64FC"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14F547" w14:textId="77777777" w:rsidR="00DA2E12" w:rsidRDefault="00DA2E12" w:rsidP="00D07B3B">
            <w:pPr>
              <w:pStyle w:val="TAL"/>
              <w:jc w:val="center"/>
            </w:pPr>
            <w:r>
              <w:rPr>
                <w:rFonts w:cs="Arial"/>
                <w:lang w:eastAsia="zh-CN"/>
              </w:rPr>
              <w:t>T</w:t>
            </w:r>
          </w:p>
        </w:tc>
      </w:tr>
      <w:tr w:rsidR="00DA2E12" w14:paraId="0D5549A3"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A6AD12"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cNSIIdList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04A54D2"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7EA4C87D" w14:textId="77777777" w:rsidR="00DA2E12" w:rsidRDefault="00DA2E12"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AC5933" w14:textId="77777777" w:rsidR="00DA2E12" w:rsidRDefault="00DA2E12"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E6C1AE" w14:textId="77777777" w:rsidR="00DA2E12" w:rsidRDefault="00DA2E12"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A12D57" w14:textId="77777777" w:rsidR="00DA2E12" w:rsidRDefault="00DA2E12" w:rsidP="00D07B3B">
            <w:pPr>
              <w:pStyle w:val="TAC"/>
            </w:pPr>
            <w:r>
              <w:rPr>
                <w:rFonts w:cs="Arial"/>
                <w:lang w:eastAsia="zh-CN"/>
              </w:rPr>
              <w:t>T</w:t>
            </w:r>
          </w:p>
        </w:tc>
      </w:tr>
      <w:tr w:rsidR="00DA2E12" w14:paraId="555C3339"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F69C54"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ED7F923" w14:textId="77777777" w:rsidR="00DA2E12" w:rsidRDefault="00DA2E12"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E7D9D84"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41096B6"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B72A214"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0AA91" w14:textId="77777777" w:rsidR="00DA2E12" w:rsidRDefault="00DA2E12" w:rsidP="00D07B3B">
            <w:pPr>
              <w:pStyle w:val="TAC"/>
              <w:rPr>
                <w:rFonts w:cs="Arial"/>
                <w:lang w:eastAsia="zh-CN"/>
              </w:rPr>
            </w:pPr>
            <w:r>
              <w:rPr>
                <w:rFonts w:cs="Arial"/>
                <w:lang w:eastAsia="zh-CN"/>
              </w:rPr>
              <w:t>T</w:t>
            </w:r>
          </w:p>
        </w:tc>
      </w:tr>
      <w:tr w:rsidR="00DA2E12" w14:paraId="255EDB74"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25F489"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4231C03" w14:textId="77777777" w:rsidR="00DA2E12" w:rsidRDefault="00DA2E12"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F67CAE"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9CDAB"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F3E446"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893263" w14:textId="77777777" w:rsidR="00DA2E12" w:rsidRDefault="00DA2E12" w:rsidP="00D07B3B">
            <w:pPr>
              <w:pStyle w:val="TAC"/>
              <w:rPr>
                <w:rFonts w:cs="Arial"/>
                <w:lang w:eastAsia="zh-CN"/>
              </w:rPr>
            </w:pPr>
            <w:r>
              <w:rPr>
                <w:rFonts w:cs="Arial"/>
                <w:lang w:eastAsia="zh-CN"/>
              </w:rPr>
              <w:t>T</w:t>
            </w:r>
          </w:p>
        </w:tc>
      </w:tr>
      <w:tr w:rsidR="00DA2E12" w14:paraId="0847799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4315C2AA"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n</w:t>
            </w:r>
            <w:r w:rsidRPr="00651BAE">
              <w:rPr>
                <w:rFonts w:ascii="Courier New" w:hAnsi="Courier New" w:cs="Courier New"/>
                <w:lang w:eastAsia="zh-CN"/>
              </w:rPr>
              <w:t>ssaafInfo</w:t>
            </w:r>
            <w:proofErr w:type="spellEnd"/>
          </w:p>
        </w:tc>
        <w:tc>
          <w:tcPr>
            <w:tcW w:w="1213" w:type="dxa"/>
            <w:tcBorders>
              <w:top w:val="single" w:sz="4" w:space="0" w:color="auto"/>
              <w:left w:val="single" w:sz="4" w:space="0" w:color="auto"/>
              <w:bottom w:val="single" w:sz="4" w:space="0" w:color="auto"/>
              <w:right w:val="single" w:sz="4" w:space="0" w:color="auto"/>
            </w:tcBorders>
          </w:tcPr>
          <w:p w14:paraId="34D9BF36" w14:textId="77777777" w:rsidR="00DA2E12" w:rsidRDefault="00DA2E12"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0895116" w14:textId="77777777" w:rsidR="00DA2E12" w:rsidRDefault="00DA2E12"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F883FF" w14:textId="77777777" w:rsidR="00DA2E12" w:rsidRDefault="00DA2E12"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CA0A9" w14:textId="77777777" w:rsidR="00DA2E12" w:rsidRDefault="00DA2E12"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DC30C3" w14:textId="77777777" w:rsidR="00DA2E12" w:rsidRDefault="00DA2E12" w:rsidP="00D07B3B">
            <w:pPr>
              <w:pStyle w:val="TAC"/>
              <w:rPr>
                <w:rFonts w:cs="Arial"/>
                <w:lang w:eastAsia="zh-CN"/>
              </w:rPr>
            </w:pPr>
            <w:r>
              <w:rPr>
                <w:rFonts w:cs="Arial"/>
                <w:lang w:eastAsia="zh-CN"/>
              </w:rPr>
              <w:t>T</w:t>
            </w:r>
          </w:p>
        </w:tc>
      </w:tr>
    </w:tbl>
    <w:p w14:paraId="39114E88" w14:textId="77777777" w:rsidR="00DA2E12" w:rsidRDefault="00DA2E12" w:rsidP="00DA2E12"/>
    <w:p w14:paraId="67FE90B8" w14:textId="155883D0" w:rsidR="00DA2E12" w:rsidRDefault="00DA2E12" w:rsidP="00DA2E12">
      <w:pPr>
        <w:pStyle w:val="Heading4"/>
      </w:pPr>
      <w:r>
        <w:rPr>
          <w:lang w:eastAsia="zh-CN"/>
        </w:rPr>
        <w:t>5.3.145.3</w:t>
      </w:r>
      <w:r>
        <w:rPr>
          <w:lang w:eastAsia="zh-CN"/>
        </w:rPr>
        <w:tab/>
      </w:r>
      <w:r>
        <w:t>Attribute constraints</w:t>
      </w:r>
    </w:p>
    <w:p w14:paraId="2C02D077" w14:textId="77777777" w:rsidR="00DA2E12" w:rsidRDefault="00DA2E12" w:rsidP="00DA2E12">
      <w:pPr>
        <w:rPr>
          <w:lang w:eastAsia="zh-CN"/>
        </w:rPr>
      </w:pPr>
      <w:r>
        <w:t>None.</w:t>
      </w:r>
    </w:p>
    <w:p w14:paraId="0304351C" w14:textId="64A60918" w:rsidR="00DA2E12" w:rsidRDefault="00DA2E12" w:rsidP="00DA2E12">
      <w:pPr>
        <w:pStyle w:val="Heading4"/>
      </w:pPr>
      <w:r>
        <w:rPr>
          <w:lang w:eastAsia="zh-CN"/>
        </w:rPr>
        <w:t>5</w:t>
      </w:r>
      <w:r>
        <w:t>.3.145.4</w:t>
      </w:r>
      <w:r>
        <w:tab/>
        <w:t>Notifications</w:t>
      </w:r>
    </w:p>
    <w:p w14:paraId="53761869"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7493588C" w14:textId="56A217ED" w:rsidR="00DA2E12" w:rsidRDefault="00DA2E12" w:rsidP="00DA2E12">
      <w:pPr>
        <w:pStyle w:val="Heading3"/>
      </w:pPr>
      <w:r>
        <w:t>5.3.146</w:t>
      </w:r>
      <w:r>
        <w:tab/>
      </w:r>
      <w:proofErr w:type="spellStart"/>
      <w:r>
        <w:rPr>
          <w:rFonts w:ascii="Courier New" w:hAnsi="Courier New" w:cs="Courier New"/>
          <w:lang w:eastAsia="zh-CN"/>
        </w:rPr>
        <w:t>NssaafInfo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53B8F2FC" w14:textId="7ACD45AB" w:rsidR="00DA2E12" w:rsidRDefault="00DA2E12" w:rsidP="00DA2E12">
      <w:pPr>
        <w:pStyle w:val="Heading4"/>
      </w:pPr>
      <w:r>
        <w:rPr>
          <w:lang w:eastAsia="zh-CN"/>
        </w:rPr>
        <w:t>5</w:t>
      </w:r>
      <w:r>
        <w:t>.3.146.1</w:t>
      </w:r>
      <w:r>
        <w:tab/>
        <w:t>Definition</w:t>
      </w:r>
    </w:p>
    <w:p w14:paraId="794E9EC3" w14:textId="77777777" w:rsidR="00DA2E12" w:rsidRDefault="00DA2E12"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582D8A49" w14:textId="09F03AC4" w:rsidR="00DA2E12" w:rsidRDefault="00DA2E12" w:rsidP="00DA2E12">
      <w:pPr>
        <w:pStyle w:val="Heading4"/>
      </w:pPr>
      <w:r>
        <w:rPr>
          <w:lang w:eastAsia="zh-CN"/>
        </w:rPr>
        <w:t>5</w:t>
      </w:r>
      <w:r>
        <w:t>.3.146.2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DA2E12" w14:paraId="307602EB"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1EFEA4" w14:textId="77777777" w:rsidR="00DA2E12" w:rsidRDefault="00DA2E12"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1BB78A" w14:textId="77777777" w:rsidR="00DA2E12" w:rsidRDefault="00DA2E12"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5CFA6F" w14:textId="77777777" w:rsidR="00DA2E12" w:rsidRDefault="00DA2E12" w:rsidP="00D07B3B">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002ADF" w14:textId="77777777" w:rsidR="00DA2E12" w:rsidRDefault="00DA2E12" w:rsidP="00D07B3B">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798FD8" w14:textId="77777777" w:rsidR="00DA2E12" w:rsidRDefault="00DA2E12" w:rsidP="00D07B3B">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01B5A" w14:textId="77777777" w:rsidR="00DA2E12" w:rsidRDefault="00DA2E12" w:rsidP="00D07B3B">
            <w:pPr>
              <w:pStyle w:val="TAH"/>
            </w:pPr>
            <w:proofErr w:type="spellStart"/>
            <w:r>
              <w:t>isNotifyable</w:t>
            </w:r>
            <w:proofErr w:type="spellEnd"/>
          </w:p>
        </w:tc>
      </w:tr>
      <w:tr w:rsidR="00DA2E12" w14:paraId="76B2E00F"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A5AC631" w14:textId="77777777" w:rsidR="00DA2E12" w:rsidRDefault="00DA2E12" w:rsidP="00D07B3B">
            <w:pPr>
              <w:pStyle w:val="TAL"/>
              <w:rPr>
                <w:rFonts w:ascii="Courier New" w:hAnsi="Courier New" w:cs="Courier New"/>
                <w:lang w:eastAsia="zh-CN"/>
              </w:rPr>
            </w:pPr>
            <w:proofErr w:type="spellStart"/>
            <w:r w:rsidRPr="00B45D26">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77210F4"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E014198"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13E6613"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DE9223"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991B22" w14:textId="77777777" w:rsidR="00DA2E12" w:rsidRDefault="00DA2E12" w:rsidP="00D07B3B">
            <w:pPr>
              <w:pStyle w:val="TAL"/>
              <w:jc w:val="center"/>
            </w:pPr>
            <w:r>
              <w:rPr>
                <w:rFonts w:cs="Arial"/>
                <w:lang w:eastAsia="zh-CN"/>
              </w:rPr>
              <w:t>T</w:t>
            </w:r>
          </w:p>
        </w:tc>
      </w:tr>
      <w:tr w:rsidR="00DA2E12" w14:paraId="426D74CE"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74A9144" w14:textId="77777777" w:rsidR="00DA2E12" w:rsidRDefault="00DA2E12" w:rsidP="00D07B3B">
            <w:pPr>
              <w:pStyle w:val="TAL"/>
              <w:rPr>
                <w:rFonts w:ascii="Courier New" w:hAnsi="Courier New" w:cs="Courier New"/>
                <w:lang w:eastAsia="zh-CN"/>
              </w:rPr>
            </w:pPr>
            <w:proofErr w:type="spellStart"/>
            <w:r w:rsidRPr="00B45D26">
              <w:rPr>
                <w:rFonts w:ascii="Courier New" w:hAnsi="Courier New" w:cs="Courier New"/>
                <w:lang w:eastAsia="zh-CN"/>
              </w:rPr>
              <w:t>internalGroupIdentifiersRanges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2B3B440" w14:textId="77777777" w:rsidR="00DA2E12" w:rsidRDefault="00DA2E12"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16A6DD" w14:textId="77777777" w:rsidR="00DA2E12" w:rsidRDefault="00DA2E12"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0C14D2" w14:textId="77777777" w:rsidR="00DA2E12" w:rsidRDefault="00DA2E12"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587A064"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210FF1" w14:textId="77777777" w:rsidR="00DA2E12" w:rsidRDefault="00DA2E12" w:rsidP="00D07B3B">
            <w:pPr>
              <w:pStyle w:val="TAL"/>
              <w:jc w:val="center"/>
            </w:pPr>
            <w:r>
              <w:rPr>
                <w:rFonts w:cs="Arial"/>
                <w:lang w:eastAsia="zh-CN"/>
              </w:rPr>
              <w:t>T</w:t>
            </w:r>
          </w:p>
        </w:tc>
      </w:tr>
    </w:tbl>
    <w:p w14:paraId="7C26DE05" w14:textId="77777777" w:rsidR="00DA2E12" w:rsidRDefault="00DA2E12" w:rsidP="00DA2E12"/>
    <w:p w14:paraId="7A206830" w14:textId="49B75B7B" w:rsidR="00DA2E12" w:rsidRDefault="00DA2E12" w:rsidP="00DA2E12">
      <w:pPr>
        <w:pStyle w:val="Heading4"/>
      </w:pPr>
      <w:r>
        <w:t>5.3.146.3</w:t>
      </w:r>
      <w:r>
        <w:tab/>
        <w:t>Attribute constraints</w:t>
      </w:r>
    </w:p>
    <w:p w14:paraId="4849FBBD" w14:textId="77777777" w:rsidR="00DA2E12" w:rsidRDefault="00DA2E12" w:rsidP="00DA2E12">
      <w:r>
        <w:t>None.</w:t>
      </w:r>
    </w:p>
    <w:p w14:paraId="594B56B4" w14:textId="6D7D349A" w:rsidR="00DA2E12" w:rsidRDefault="00DA2E12" w:rsidP="00DA2E12">
      <w:pPr>
        <w:pStyle w:val="Heading4"/>
      </w:pPr>
      <w:r>
        <w:rPr>
          <w:lang w:eastAsia="zh-CN"/>
        </w:rPr>
        <w:t>5</w:t>
      </w:r>
      <w:r>
        <w:t>.3.146.4</w:t>
      </w:r>
      <w:r>
        <w:tab/>
        <w:t>Notifications</w:t>
      </w:r>
    </w:p>
    <w:p w14:paraId="3A4A1773" w14:textId="77777777" w:rsidR="00DA2E12" w:rsidRDefault="00DA2E12" w:rsidP="00DA2E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7726B5F" w14:textId="37B31E4E" w:rsidR="00DA2E12" w:rsidRDefault="00DA2E12" w:rsidP="00DA2E12">
      <w:pPr>
        <w:pStyle w:val="Heading3"/>
        <w:rPr>
          <w:lang w:eastAsia="zh-CN"/>
        </w:rPr>
      </w:pPr>
      <w:r>
        <w:rPr>
          <w:lang w:eastAsia="zh-CN"/>
        </w:rPr>
        <w:t>5.3.147</w:t>
      </w:r>
      <w:r>
        <w:rPr>
          <w:lang w:eastAsia="zh-CN"/>
        </w:rPr>
        <w:tab/>
      </w:r>
      <w:r>
        <w:rPr>
          <w:rFonts w:ascii="Courier New" w:hAnsi="Courier New"/>
          <w:lang w:eastAsia="zh-CN"/>
        </w:rPr>
        <w:t>EP_N58</w:t>
      </w:r>
    </w:p>
    <w:p w14:paraId="0B8DF820" w14:textId="331AA47F" w:rsidR="00DA2E12" w:rsidRDefault="00DA2E12" w:rsidP="00DA2E12">
      <w:pPr>
        <w:pStyle w:val="Heading4"/>
      </w:pPr>
      <w:r>
        <w:rPr>
          <w:lang w:eastAsia="zh-CN"/>
        </w:rPr>
        <w:t>5.3.147</w:t>
      </w:r>
      <w:r>
        <w:t>.1</w:t>
      </w:r>
      <w:r>
        <w:tab/>
        <w:t>Definition</w:t>
      </w:r>
    </w:p>
    <w:p w14:paraId="6074AA95" w14:textId="77777777" w:rsidR="00DA2E12" w:rsidRDefault="00DA2E12" w:rsidP="00DA2E12">
      <w:r>
        <w:t>This IOC represents an end point of N58 interface between NSSAAF and AMF, which is defined in TS 23.501 [2] and 33.501 [52].</w:t>
      </w:r>
    </w:p>
    <w:p w14:paraId="76C0F07D" w14:textId="3A2E9FA2" w:rsidR="00DA2E12" w:rsidRDefault="00DA2E12" w:rsidP="00DA2E12">
      <w:pPr>
        <w:pStyle w:val="Heading4"/>
      </w:pPr>
      <w:r>
        <w:rPr>
          <w:lang w:eastAsia="zh-CN"/>
        </w:rPr>
        <w:t>5.3.147</w:t>
      </w:r>
      <w:r>
        <w:t>.2</w:t>
      </w:r>
      <w:r>
        <w:tab/>
        <w:t>Attributes</w:t>
      </w:r>
    </w:p>
    <w:p w14:paraId="62D6EDDC" w14:textId="77777777" w:rsidR="00DA2E12" w:rsidRDefault="00DA2E12" w:rsidP="00DA2E12">
      <w:r>
        <w:t>The EP_N58 IOC includes attributes inherited from EP_RP IOC (defined in TS 28.622[30]) and the following attributes:</w:t>
      </w:r>
    </w:p>
    <w:p w14:paraId="6A6FF3E6"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00890506"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CBCBB"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114DA5"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EDC6226" w14:textId="77777777" w:rsidR="00DA2E12" w:rsidRDefault="00DA2E12" w:rsidP="00D07B3B">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AE0FEA" w14:textId="77777777" w:rsidR="00DA2E12" w:rsidRDefault="00DA2E12" w:rsidP="00D07B3B">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A5621F" w14:textId="77777777" w:rsidR="00DA2E12" w:rsidRDefault="00DA2E12" w:rsidP="00D07B3B">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B1F823" w14:textId="77777777" w:rsidR="00DA2E12" w:rsidRDefault="00DA2E12" w:rsidP="00D07B3B">
            <w:pPr>
              <w:pStyle w:val="TAH"/>
            </w:pPr>
            <w:proofErr w:type="spellStart"/>
            <w:r>
              <w:t>isNotifyable</w:t>
            </w:r>
            <w:proofErr w:type="spellEnd"/>
          </w:p>
        </w:tc>
      </w:tr>
      <w:tr w:rsidR="00DA2E12" w14:paraId="1AAC3B6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927467"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48846E3"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14575B"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681AF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DF7EED"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513FA" w14:textId="77777777" w:rsidR="00DA2E12" w:rsidRDefault="00DA2E12" w:rsidP="00D07B3B">
            <w:pPr>
              <w:pStyle w:val="TAL"/>
              <w:jc w:val="center"/>
            </w:pPr>
            <w:r>
              <w:rPr>
                <w:rFonts w:cs="Arial"/>
                <w:lang w:eastAsia="zh-CN"/>
              </w:rPr>
              <w:t>T</w:t>
            </w:r>
          </w:p>
        </w:tc>
      </w:tr>
      <w:tr w:rsidR="00DA2E12" w14:paraId="3DCDAB6D"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6FD999"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9FBB419"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39040A"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5CCF1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82A9C8"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B84F79" w14:textId="77777777" w:rsidR="00DA2E12" w:rsidRDefault="00DA2E12" w:rsidP="00D07B3B">
            <w:pPr>
              <w:pStyle w:val="TAL"/>
              <w:jc w:val="center"/>
            </w:pPr>
            <w:r>
              <w:rPr>
                <w:rFonts w:cs="Arial"/>
                <w:lang w:eastAsia="zh-CN"/>
              </w:rPr>
              <w:t>T</w:t>
            </w:r>
          </w:p>
        </w:tc>
      </w:tr>
    </w:tbl>
    <w:p w14:paraId="16363F9B" w14:textId="77777777" w:rsidR="00DA2E12" w:rsidRDefault="00DA2E12" w:rsidP="00DA2E12"/>
    <w:p w14:paraId="3A32C9F7" w14:textId="4101805F" w:rsidR="00DA2E12" w:rsidRDefault="00DA2E12" w:rsidP="00DA2E12">
      <w:pPr>
        <w:pStyle w:val="Heading4"/>
      </w:pPr>
      <w:r>
        <w:rPr>
          <w:lang w:eastAsia="zh-CN"/>
        </w:rPr>
        <w:lastRenderedPageBreak/>
        <w:t>5</w:t>
      </w:r>
      <w:r>
        <w:t>.3.147.3</w:t>
      </w:r>
      <w:r>
        <w:tab/>
        <w:t>Attribute constraints</w:t>
      </w:r>
    </w:p>
    <w:p w14:paraId="497AEC76" w14:textId="77777777" w:rsidR="00DA2E12" w:rsidRDefault="00DA2E12" w:rsidP="00DA2E12">
      <w:r>
        <w:t>None.</w:t>
      </w:r>
    </w:p>
    <w:p w14:paraId="0BCE3BA5" w14:textId="03DA1157" w:rsidR="00DA2E12" w:rsidRDefault="00DA2E12" w:rsidP="00DA2E12">
      <w:pPr>
        <w:pStyle w:val="Heading4"/>
      </w:pPr>
      <w:r>
        <w:rPr>
          <w:lang w:eastAsia="zh-CN"/>
        </w:rPr>
        <w:t>5</w:t>
      </w:r>
      <w:r>
        <w:t>.3.147.4</w:t>
      </w:r>
      <w:r>
        <w:tab/>
        <w:t>Notifications</w:t>
      </w:r>
    </w:p>
    <w:p w14:paraId="01D2D514" w14:textId="77777777" w:rsidR="00DA2E12" w:rsidRDefault="00DA2E12" w:rsidP="00DA2E12">
      <w:pPr>
        <w:rPr>
          <w:lang w:eastAsia="zh-CN"/>
        </w:rPr>
      </w:pPr>
      <w:r>
        <w:t xml:space="preserve">The common notifications defined in subclause </w:t>
      </w:r>
      <w:r>
        <w:rPr>
          <w:lang w:eastAsia="zh-CN"/>
        </w:rPr>
        <w:t>5.5</w:t>
      </w:r>
      <w:r>
        <w:t xml:space="preserve"> are valid for this IOC, without exceptions or additions.</w:t>
      </w:r>
    </w:p>
    <w:p w14:paraId="10451338" w14:textId="2B7089E9" w:rsidR="00DA2E12" w:rsidRDefault="00DA2E12" w:rsidP="00DA2E12">
      <w:pPr>
        <w:pStyle w:val="Heading3"/>
        <w:rPr>
          <w:lang w:eastAsia="zh-CN"/>
        </w:rPr>
      </w:pPr>
      <w:r>
        <w:rPr>
          <w:lang w:eastAsia="zh-CN"/>
        </w:rPr>
        <w:t>5.3.148</w:t>
      </w:r>
      <w:r>
        <w:rPr>
          <w:lang w:eastAsia="zh-CN"/>
        </w:rPr>
        <w:tab/>
      </w:r>
      <w:r>
        <w:rPr>
          <w:rFonts w:ascii="Courier New" w:hAnsi="Courier New"/>
          <w:lang w:eastAsia="zh-CN"/>
        </w:rPr>
        <w:t>EP_N59</w:t>
      </w:r>
    </w:p>
    <w:p w14:paraId="44FF129A" w14:textId="7B9771F0" w:rsidR="00DA2E12" w:rsidRDefault="00DA2E12" w:rsidP="00DA2E12">
      <w:pPr>
        <w:pStyle w:val="Heading4"/>
      </w:pPr>
      <w:r>
        <w:rPr>
          <w:lang w:eastAsia="zh-CN"/>
        </w:rPr>
        <w:t>5.3.148</w:t>
      </w:r>
      <w:r>
        <w:t>.1</w:t>
      </w:r>
      <w:r>
        <w:tab/>
        <w:t>Definition</w:t>
      </w:r>
    </w:p>
    <w:p w14:paraId="087984D3" w14:textId="77777777" w:rsidR="00DA2E12" w:rsidRDefault="00DA2E12" w:rsidP="00DA2E12">
      <w:r>
        <w:t>This IOC represents an end point of N59 interface between NSSAAF and UDM, which is defined in TS 23.501 [2] and 33.501 [52].</w:t>
      </w:r>
    </w:p>
    <w:p w14:paraId="38E95530" w14:textId="6288DB20" w:rsidR="00DA2E12" w:rsidRDefault="00DA2E12" w:rsidP="00DA2E12">
      <w:pPr>
        <w:pStyle w:val="Heading4"/>
      </w:pPr>
      <w:r>
        <w:rPr>
          <w:lang w:eastAsia="zh-CN"/>
        </w:rPr>
        <w:t>5.3.148</w:t>
      </w:r>
      <w:r>
        <w:t>.2</w:t>
      </w:r>
      <w:r>
        <w:tab/>
        <w:t>Attributes</w:t>
      </w:r>
    </w:p>
    <w:p w14:paraId="6A75F7AA" w14:textId="77777777" w:rsidR="00DA2E12" w:rsidRDefault="00DA2E12" w:rsidP="00DA2E12">
      <w:r>
        <w:t>The EP_N59 IOC includes attributes inherited from EP_RP IOC (defined in TS 28.622[30]) and the following attributes:</w:t>
      </w:r>
    </w:p>
    <w:p w14:paraId="4AAB1DCF" w14:textId="77777777" w:rsidR="00DA2E12" w:rsidRDefault="00DA2E12"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A2E12" w14:paraId="1667B659"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A35B01" w14:textId="77777777" w:rsidR="00DA2E12" w:rsidRDefault="00DA2E12"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E6EFCF" w14:textId="77777777" w:rsidR="00DA2E12" w:rsidRDefault="00DA2E12"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08AA5C0" w14:textId="77777777" w:rsidR="00DA2E12" w:rsidRDefault="00DA2E12" w:rsidP="00D07B3B">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2059084" w14:textId="77777777" w:rsidR="00DA2E12" w:rsidRDefault="00DA2E12" w:rsidP="00D07B3B">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85E2A8" w14:textId="77777777" w:rsidR="00DA2E12" w:rsidRDefault="00DA2E12" w:rsidP="00D07B3B">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5248C" w14:textId="77777777" w:rsidR="00DA2E12" w:rsidRDefault="00DA2E12" w:rsidP="00D07B3B">
            <w:pPr>
              <w:pStyle w:val="TAH"/>
            </w:pPr>
            <w:proofErr w:type="spellStart"/>
            <w:r>
              <w:t>isNotifyable</w:t>
            </w:r>
            <w:proofErr w:type="spellEnd"/>
          </w:p>
        </w:tc>
      </w:tr>
      <w:tr w:rsidR="00DA2E12" w14:paraId="2AE5FECE"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CB439C"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7ED71E4"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B3716D5"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73F5DF"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C35AA"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93A9CD" w14:textId="77777777" w:rsidR="00DA2E12" w:rsidRDefault="00DA2E12" w:rsidP="00D07B3B">
            <w:pPr>
              <w:pStyle w:val="TAL"/>
              <w:jc w:val="center"/>
            </w:pPr>
            <w:r>
              <w:rPr>
                <w:rFonts w:cs="Arial"/>
                <w:lang w:eastAsia="zh-CN"/>
              </w:rPr>
              <w:t>T</w:t>
            </w:r>
          </w:p>
        </w:tc>
      </w:tr>
      <w:tr w:rsidR="00DA2E12" w14:paraId="203EB348"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6CFCCD" w14:textId="77777777" w:rsidR="00DA2E12" w:rsidRDefault="00DA2E12" w:rsidP="00D07B3B">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42B27C0" w14:textId="77777777" w:rsidR="00DA2E12" w:rsidRDefault="00DA2E12"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A0E471" w14:textId="77777777" w:rsidR="00DA2E12" w:rsidRDefault="00DA2E12"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6887E9" w14:textId="77777777" w:rsidR="00DA2E12" w:rsidRDefault="00DA2E12"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32CCB7" w14:textId="77777777" w:rsidR="00DA2E12" w:rsidRDefault="00DA2E12"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E43E82" w14:textId="77777777" w:rsidR="00DA2E12" w:rsidRDefault="00DA2E12" w:rsidP="00D07B3B">
            <w:pPr>
              <w:pStyle w:val="TAL"/>
              <w:jc w:val="center"/>
            </w:pPr>
            <w:r>
              <w:rPr>
                <w:rFonts w:cs="Arial"/>
                <w:lang w:eastAsia="zh-CN"/>
              </w:rPr>
              <w:t>T</w:t>
            </w:r>
          </w:p>
        </w:tc>
      </w:tr>
    </w:tbl>
    <w:p w14:paraId="20709186" w14:textId="77777777" w:rsidR="00DA2E12" w:rsidRDefault="00DA2E12" w:rsidP="00DA2E12"/>
    <w:p w14:paraId="198B7648" w14:textId="5596E7FB" w:rsidR="00DA2E12" w:rsidRDefault="00DA2E12" w:rsidP="00DA2E12">
      <w:pPr>
        <w:pStyle w:val="Heading4"/>
      </w:pPr>
      <w:r>
        <w:rPr>
          <w:lang w:eastAsia="zh-CN"/>
        </w:rPr>
        <w:t>5</w:t>
      </w:r>
      <w:r>
        <w:t>.3.148.3</w:t>
      </w:r>
      <w:r>
        <w:tab/>
        <w:t>Attribute constraints</w:t>
      </w:r>
    </w:p>
    <w:p w14:paraId="16456F44" w14:textId="77777777" w:rsidR="00DA2E12" w:rsidRDefault="00DA2E12" w:rsidP="00DA2E12">
      <w:r>
        <w:t>None.</w:t>
      </w:r>
    </w:p>
    <w:p w14:paraId="00CA45A5" w14:textId="4B5DB6BA" w:rsidR="00DA2E12" w:rsidRDefault="00DA2E12" w:rsidP="00DA2E12">
      <w:pPr>
        <w:pStyle w:val="Heading4"/>
      </w:pPr>
      <w:r>
        <w:rPr>
          <w:lang w:eastAsia="zh-CN"/>
        </w:rPr>
        <w:t>5</w:t>
      </w:r>
      <w:r>
        <w:t>.3.148.4</w:t>
      </w:r>
      <w:r>
        <w:tab/>
        <w:t>Notifications</w:t>
      </w:r>
    </w:p>
    <w:p w14:paraId="45A10FE4" w14:textId="1224183E" w:rsidR="00DA2E12" w:rsidRDefault="00DA2E12" w:rsidP="00F17312">
      <w:r>
        <w:t xml:space="preserve">The common notifications defined in subclause </w:t>
      </w:r>
      <w:r>
        <w:rPr>
          <w:lang w:eastAsia="zh-CN"/>
        </w:rPr>
        <w:t>5.5</w:t>
      </w:r>
      <w:r>
        <w:t xml:space="preserve"> are valid for this IOC, without exceptions or additions.</w:t>
      </w:r>
    </w:p>
    <w:p w14:paraId="13209240" w14:textId="70863226" w:rsidR="009D3398" w:rsidRDefault="009D3398" w:rsidP="009D3398">
      <w:pPr>
        <w:pStyle w:val="Heading3"/>
      </w:pPr>
      <w:r>
        <w:t>5.3.149</w:t>
      </w:r>
      <w:r>
        <w:tab/>
      </w:r>
      <w:proofErr w:type="spellStart"/>
      <w:r>
        <w:rPr>
          <w:rFonts w:ascii="Courier New" w:hAnsi="Courier New" w:cs="Courier New"/>
          <w:lang w:eastAsia="zh-CN"/>
        </w:rPr>
        <w:t>NrfInfo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639762E3" w14:textId="4D0310C5" w:rsidR="009D3398" w:rsidRDefault="009D3398" w:rsidP="009D3398">
      <w:pPr>
        <w:pStyle w:val="Heading4"/>
      </w:pPr>
      <w:r>
        <w:rPr>
          <w:lang w:eastAsia="zh-CN"/>
        </w:rPr>
        <w:t>5</w:t>
      </w:r>
      <w:r>
        <w:t>.3.149.1</w:t>
      </w:r>
      <w:r>
        <w:tab/>
        <w:t>Definition</w:t>
      </w:r>
    </w:p>
    <w:p w14:paraId="41B97CCD" w14:textId="77777777" w:rsidR="009D3398" w:rsidRDefault="009D339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03F59241" w14:textId="133C9349" w:rsidR="009D3398" w:rsidRDefault="009D3398" w:rsidP="009D3398">
      <w:pPr>
        <w:pStyle w:val="Heading4"/>
      </w:pPr>
      <w:r>
        <w:rPr>
          <w:lang w:eastAsia="zh-CN"/>
        </w:rPr>
        <w:lastRenderedPageBreak/>
        <w:t>5</w:t>
      </w:r>
      <w:r>
        <w:t>.3.149.2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219FF" w14:paraId="53BF81B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AAF770" w14:textId="77777777" w:rsidR="00B219FF" w:rsidRDefault="00B219FF"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E3619D" w14:textId="77777777" w:rsidR="00B219FF" w:rsidRDefault="00B219FF"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247EA1" w14:textId="77777777" w:rsidR="00B219FF" w:rsidRDefault="00B219FF"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1AC1FA" w14:textId="77777777" w:rsidR="00B219FF" w:rsidRDefault="00B219FF"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E906558" w14:textId="77777777" w:rsidR="00B219FF" w:rsidRDefault="00B219FF"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8CAC6B" w14:textId="77777777" w:rsidR="00B219FF" w:rsidRDefault="00B219FF" w:rsidP="00B15B1F">
            <w:pPr>
              <w:pStyle w:val="TAH"/>
            </w:pPr>
            <w:proofErr w:type="spellStart"/>
            <w:r>
              <w:t>isNotifyable</w:t>
            </w:r>
            <w:proofErr w:type="spellEnd"/>
          </w:p>
        </w:tc>
      </w:tr>
      <w:tr w:rsidR="00B219FF" w14:paraId="156D92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DFA18A" w14:textId="77777777" w:rsidR="00B219FF" w:rsidRDefault="00B219FF" w:rsidP="00B15B1F">
            <w:pPr>
              <w:pStyle w:val="TAL"/>
              <w:rPr>
                <w:rFonts w:ascii="Courier New" w:hAnsi="Courier New" w:cs="Courier New"/>
                <w:lang w:eastAsia="zh-CN"/>
              </w:rPr>
            </w:pPr>
            <w:proofErr w:type="spellStart"/>
            <w:r w:rsidRPr="000D6714">
              <w:rPr>
                <w:rFonts w:ascii="Courier New" w:hAnsi="Courier New" w:cs="Courier New" w:hint="eastAsia"/>
                <w:lang w:eastAsia="zh-CN"/>
              </w:rPr>
              <w:t>servedUdrInfo</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245327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3AD67C6" w14:textId="77777777" w:rsidR="00B219FF" w:rsidRDefault="00B219FF"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731CC0" w14:textId="77777777" w:rsidR="00B219FF" w:rsidRDefault="00B219FF"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22DB7A" w14:textId="77777777" w:rsidR="00B219FF" w:rsidRDefault="00B219FF"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4A961D" w14:textId="77777777" w:rsidR="00B219FF" w:rsidRDefault="00B219FF" w:rsidP="00B15B1F">
            <w:pPr>
              <w:pStyle w:val="TAL"/>
              <w:jc w:val="center"/>
            </w:pPr>
            <w:r>
              <w:rPr>
                <w:rFonts w:cs="Arial"/>
                <w:lang w:eastAsia="zh-CN"/>
              </w:rPr>
              <w:t>T</w:t>
            </w:r>
          </w:p>
        </w:tc>
      </w:tr>
      <w:tr w:rsidR="00B219FF" w14:paraId="35571A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790A40A" w14:textId="77777777" w:rsidR="00B219FF" w:rsidRPr="000D6714" w:rsidRDefault="00B219FF" w:rsidP="00B15B1F">
            <w:pPr>
              <w:pStyle w:val="TAL"/>
              <w:rPr>
                <w:rFonts w:ascii="Courier New" w:hAnsi="Courier New" w:cs="Courier New"/>
                <w:lang w:eastAsia="zh-CN"/>
              </w:rPr>
            </w:pPr>
            <w:proofErr w:type="spellStart"/>
            <w:r w:rsidRPr="00E571E0">
              <w:rPr>
                <w:rFonts w:ascii="Courier New" w:hAnsi="Courier New" w:cs="Courier New"/>
                <w:lang w:eastAsia="zh-CN"/>
              </w:rPr>
              <w:t>servedUdrInfoList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72F1DC5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9F3A2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87D1E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8C409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E95D69C" w14:textId="77777777" w:rsidR="00B219FF" w:rsidRDefault="00B219FF" w:rsidP="00B15B1F">
            <w:pPr>
              <w:pStyle w:val="TAL"/>
              <w:jc w:val="center"/>
              <w:rPr>
                <w:rFonts w:cs="Arial"/>
                <w:lang w:eastAsia="zh-CN"/>
              </w:rPr>
            </w:pPr>
            <w:r>
              <w:rPr>
                <w:rFonts w:cs="Arial"/>
                <w:lang w:eastAsia="zh-CN"/>
              </w:rPr>
              <w:t>T</w:t>
            </w:r>
          </w:p>
        </w:tc>
      </w:tr>
      <w:tr w:rsidR="00B219FF" w14:paraId="60EE3DF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8D7173" w14:textId="77777777" w:rsidR="00B219FF" w:rsidRPr="00594EEB" w:rsidRDefault="00B219FF" w:rsidP="00B15B1F">
            <w:pPr>
              <w:pStyle w:val="TAL"/>
              <w:rPr>
                <w:rFonts w:ascii="Courier New" w:hAnsi="Courier New" w:cs="Courier New"/>
                <w:lang w:eastAsia="zh-CN"/>
              </w:rPr>
            </w:pPr>
            <w:proofErr w:type="spellStart"/>
            <w:r w:rsidRPr="00EA5DCF">
              <w:rPr>
                <w:rFonts w:ascii="Courier New" w:hAnsi="Courier New" w:cs="Courier New" w:hint="eastAsia"/>
                <w:lang w:eastAsia="zh-CN"/>
              </w:rPr>
              <w:t>servedUdmInfo</w:t>
            </w:r>
            <w:proofErr w:type="spellEnd"/>
          </w:p>
        </w:tc>
        <w:tc>
          <w:tcPr>
            <w:tcW w:w="1204" w:type="dxa"/>
            <w:tcBorders>
              <w:top w:val="single" w:sz="4" w:space="0" w:color="auto"/>
              <w:left w:val="single" w:sz="4" w:space="0" w:color="auto"/>
              <w:bottom w:val="single" w:sz="4" w:space="0" w:color="auto"/>
              <w:right w:val="single" w:sz="4" w:space="0" w:color="auto"/>
            </w:tcBorders>
          </w:tcPr>
          <w:p w14:paraId="724647DA"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3F78CC"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09F4A9"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FBED5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ABF8" w14:textId="77777777" w:rsidR="00B219FF" w:rsidRDefault="00B219FF" w:rsidP="00B15B1F">
            <w:pPr>
              <w:pStyle w:val="TAL"/>
              <w:jc w:val="center"/>
              <w:rPr>
                <w:rFonts w:cs="Arial"/>
                <w:lang w:eastAsia="zh-CN"/>
              </w:rPr>
            </w:pPr>
            <w:r>
              <w:rPr>
                <w:rFonts w:cs="Arial"/>
                <w:lang w:eastAsia="zh-CN"/>
              </w:rPr>
              <w:t>T</w:t>
            </w:r>
          </w:p>
        </w:tc>
      </w:tr>
      <w:tr w:rsidR="00B219FF" w14:paraId="536E5F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CCADD0" w14:textId="77777777" w:rsidR="00B219FF" w:rsidRPr="00EA5DCF" w:rsidRDefault="00B219FF" w:rsidP="00B15B1F">
            <w:pPr>
              <w:pStyle w:val="TAL"/>
              <w:rPr>
                <w:rFonts w:ascii="Courier New" w:hAnsi="Courier New" w:cs="Courier New"/>
                <w:lang w:eastAsia="zh-CN"/>
              </w:rPr>
            </w:pPr>
            <w:proofErr w:type="spellStart"/>
            <w:r w:rsidRPr="00ED064E">
              <w:rPr>
                <w:rFonts w:ascii="Courier New" w:hAnsi="Courier New" w:cs="Courier New"/>
                <w:lang w:eastAsia="zh-CN"/>
              </w:rPr>
              <w:t>servedUdmInfoList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7D34C00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B8BB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CB1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230971"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2DE31B" w14:textId="77777777" w:rsidR="00B219FF" w:rsidRDefault="00B219FF" w:rsidP="00B15B1F">
            <w:pPr>
              <w:pStyle w:val="TAL"/>
              <w:jc w:val="center"/>
              <w:rPr>
                <w:rFonts w:cs="Arial"/>
                <w:lang w:eastAsia="zh-CN"/>
              </w:rPr>
            </w:pPr>
            <w:r>
              <w:rPr>
                <w:rFonts w:cs="Arial"/>
                <w:lang w:eastAsia="zh-CN"/>
              </w:rPr>
              <w:t>T</w:t>
            </w:r>
          </w:p>
        </w:tc>
      </w:tr>
      <w:tr w:rsidR="00B219FF" w14:paraId="473029E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4CA4C9" w14:textId="77777777" w:rsidR="00B219FF" w:rsidRPr="00594EEB" w:rsidRDefault="00B219FF" w:rsidP="00B15B1F">
            <w:pPr>
              <w:pStyle w:val="TAL"/>
              <w:rPr>
                <w:rFonts w:ascii="Courier New" w:hAnsi="Courier New" w:cs="Courier New"/>
                <w:lang w:eastAsia="zh-CN"/>
              </w:rPr>
            </w:pPr>
            <w:proofErr w:type="spellStart"/>
            <w:r w:rsidRPr="00EA5DCF">
              <w:rPr>
                <w:rFonts w:ascii="Courier New" w:hAnsi="Courier New" w:cs="Courier New" w:hint="eastAsia"/>
                <w:lang w:eastAsia="zh-CN"/>
              </w:rPr>
              <w:t>servedAusfInfo</w:t>
            </w:r>
            <w:proofErr w:type="spellEnd"/>
          </w:p>
        </w:tc>
        <w:tc>
          <w:tcPr>
            <w:tcW w:w="1204" w:type="dxa"/>
            <w:tcBorders>
              <w:top w:val="single" w:sz="4" w:space="0" w:color="auto"/>
              <w:left w:val="single" w:sz="4" w:space="0" w:color="auto"/>
              <w:bottom w:val="single" w:sz="4" w:space="0" w:color="auto"/>
              <w:right w:val="single" w:sz="4" w:space="0" w:color="auto"/>
            </w:tcBorders>
          </w:tcPr>
          <w:p w14:paraId="335A897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594B6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AEF488"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7C2C5"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27F6B3" w14:textId="77777777" w:rsidR="00B219FF" w:rsidRDefault="00B219FF" w:rsidP="00B15B1F">
            <w:pPr>
              <w:pStyle w:val="TAL"/>
              <w:jc w:val="center"/>
              <w:rPr>
                <w:rFonts w:cs="Arial"/>
                <w:lang w:eastAsia="zh-CN"/>
              </w:rPr>
            </w:pPr>
            <w:r>
              <w:rPr>
                <w:rFonts w:cs="Arial"/>
                <w:lang w:eastAsia="zh-CN"/>
              </w:rPr>
              <w:t>T</w:t>
            </w:r>
          </w:p>
        </w:tc>
      </w:tr>
      <w:tr w:rsidR="00B219FF" w14:paraId="62F64A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C3C2DB" w14:textId="77777777" w:rsidR="00B219FF" w:rsidRPr="00EA5DCF" w:rsidRDefault="00B219FF" w:rsidP="00B15B1F">
            <w:pPr>
              <w:pStyle w:val="TAL"/>
              <w:rPr>
                <w:rFonts w:ascii="Courier New" w:hAnsi="Courier New" w:cs="Courier New"/>
                <w:lang w:eastAsia="zh-CN"/>
              </w:rPr>
            </w:pPr>
            <w:proofErr w:type="spellStart"/>
            <w:r w:rsidRPr="00FF101C">
              <w:rPr>
                <w:rFonts w:ascii="Courier New" w:hAnsi="Courier New" w:cs="Courier New"/>
                <w:lang w:eastAsia="zh-CN"/>
              </w:rPr>
              <w:t>servedAusfInfoList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7A1719C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44FFC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151AF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B8F708"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E9E4AA" w14:textId="77777777" w:rsidR="00B219FF" w:rsidRDefault="00B219FF" w:rsidP="00B15B1F">
            <w:pPr>
              <w:pStyle w:val="TAL"/>
              <w:jc w:val="center"/>
              <w:rPr>
                <w:rFonts w:cs="Arial"/>
                <w:lang w:eastAsia="zh-CN"/>
              </w:rPr>
            </w:pPr>
            <w:r>
              <w:rPr>
                <w:rFonts w:cs="Arial"/>
                <w:lang w:eastAsia="zh-CN"/>
              </w:rPr>
              <w:t>T</w:t>
            </w:r>
          </w:p>
        </w:tc>
      </w:tr>
      <w:tr w:rsidR="00B219FF" w14:paraId="6716E9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870EA3"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servedAmfInfo</w:t>
            </w:r>
            <w:proofErr w:type="spellEnd"/>
          </w:p>
        </w:tc>
        <w:tc>
          <w:tcPr>
            <w:tcW w:w="1204" w:type="dxa"/>
            <w:tcBorders>
              <w:top w:val="single" w:sz="4" w:space="0" w:color="auto"/>
              <w:left w:val="single" w:sz="4" w:space="0" w:color="auto"/>
              <w:bottom w:val="single" w:sz="4" w:space="0" w:color="auto"/>
              <w:right w:val="single" w:sz="4" w:space="0" w:color="auto"/>
            </w:tcBorders>
          </w:tcPr>
          <w:p w14:paraId="6149489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72F710"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7D06B6"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77758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E43D77" w14:textId="77777777" w:rsidR="00B219FF" w:rsidRDefault="00B219FF" w:rsidP="00B15B1F">
            <w:pPr>
              <w:pStyle w:val="TAL"/>
              <w:jc w:val="center"/>
              <w:rPr>
                <w:rFonts w:cs="Arial"/>
                <w:lang w:eastAsia="zh-CN"/>
              </w:rPr>
            </w:pPr>
            <w:r>
              <w:rPr>
                <w:rFonts w:cs="Arial"/>
                <w:lang w:eastAsia="zh-CN"/>
              </w:rPr>
              <w:t>T</w:t>
            </w:r>
          </w:p>
        </w:tc>
      </w:tr>
      <w:tr w:rsidR="00B219FF" w14:paraId="619A8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03FE7C"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servedAmfInfoList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3546C97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ACB6B8"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AA9C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8017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1B0BA5" w14:textId="77777777" w:rsidR="00B219FF" w:rsidRDefault="00B219FF" w:rsidP="00B15B1F">
            <w:pPr>
              <w:pStyle w:val="TAL"/>
              <w:jc w:val="center"/>
              <w:rPr>
                <w:rFonts w:cs="Arial"/>
                <w:lang w:eastAsia="zh-CN"/>
              </w:rPr>
            </w:pPr>
            <w:r>
              <w:rPr>
                <w:rFonts w:cs="Arial"/>
                <w:lang w:eastAsia="zh-CN"/>
              </w:rPr>
              <w:t>T</w:t>
            </w:r>
          </w:p>
        </w:tc>
      </w:tr>
      <w:tr w:rsidR="00B219FF" w14:paraId="3C4453B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51B31B"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servedSmfInfo</w:t>
            </w:r>
            <w:proofErr w:type="spellEnd"/>
          </w:p>
        </w:tc>
        <w:tc>
          <w:tcPr>
            <w:tcW w:w="1204" w:type="dxa"/>
            <w:tcBorders>
              <w:top w:val="single" w:sz="4" w:space="0" w:color="auto"/>
              <w:left w:val="single" w:sz="4" w:space="0" w:color="auto"/>
              <w:bottom w:val="single" w:sz="4" w:space="0" w:color="auto"/>
              <w:right w:val="single" w:sz="4" w:space="0" w:color="auto"/>
            </w:tcBorders>
          </w:tcPr>
          <w:p w14:paraId="7C5101E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3C953"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0F421A"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67CE3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5DF31B" w14:textId="77777777" w:rsidR="00B219FF" w:rsidRDefault="00B219FF" w:rsidP="00B15B1F">
            <w:pPr>
              <w:pStyle w:val="TAL"/>
              <w:jc w:val="center"/>
              <w:rPr>
                <w:rFonts w:cs="Arial"/>
                <w:lang w:eastAsia="zh-CN"/>
              </w:rPr>
            </w:pPr>
            <w:r>
              <w:rPr>
                <w:rFonts w:cs="Arial"/>
                <w:lang w:eastAsia="zh-CN"/>
              </w:rPr>
              <w:t>T</w:t>
            </w:r>
          </w:p>
        </w:tc>
      </w:tr>
      <w:tr w:rsidR="00B219FF" w14:paraId="04824E2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44B4A9A"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servedSmfInfoList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7779AA3E"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85047D"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9DB8B"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83CD0"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81BED1" w14:textId="77777777" w:rsidR="00B219FF" w:rsidRDefault="00B219FF" w:rsidP="00B15B1F">
            <w:pPr>
              <w:pStyle w:val="TAL"/>
              <w:jc w:val="center"/>
              <w:rPr>
                <w:rFonts w:cs="Arial"/>
                <w:lang w:eastAsia="zh-CN"/>
              </w:rPr>
            </w:pPr>
            <w:r>
              <w:rPr>
                <w:rFonts w:cs="Arial"/>
                <w:lang w:eastAsia="zh-CN"/>
              </w:rPr>
              <w:t>T</w:t>
            </w:r>
          </w:p>
        </w:tc>
      </w:tr>
      <w:tr w:rsidR="00B219FF" w14:paraId="4C31A04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FD6CDD"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servedUpfInfo</w:t>
            </w:r>
            <w:proofErr w:type="spellEnd"/>
          </w:p>
        </w:tc>
        <w:tc>
          <w:tcPr>
            <w:tcW w:w="1204" w:type="dxa"/>
            <w:tcBorders>
              <w:top w:val="single" w:sz="4" w:space="0" w:color="auto"/>
              <w:left w:val="single" w:sz="4" w:space="0" w:color="auto"/>
              <w:bottom w:val="single" w:sz="4" w:space="0" w:color="auto"/>
              <w:right w:val="single" w:sz="4" w:space="0" w:color="auto"/>
            </w:tcBorders>
          </w:tcPr>
          <w:p w14:paraId="3646185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20114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3A48F"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0D04F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859F01" w14:textId="77777777" w:rsidR="00B219FF" w:rsidRDefault="00B219FF" w:rsidP="00B15B1F">
            <w:pPr>
              <w:pStyle w:val="TAL"/>
              <w:jc w:val="center"/>
              <w:rPr>
                <w:rFonts w:cs="Arial"/>
                <w:lang w:eastAsia="zh-CN"/>
              </w:rPr>
            </w:pPr>
            <w:r>
              <w:rPr>
                <w:rFonts w:cs="Arial"/>
                <w:lang w:eastAsia="zh-CN"/>
              </w:rPr>
              <w:t>T</w:t>
            </w:r>
          </w:p>
        </w:tc>
      </w:tr>
      <w:tr w:rsidR="00B219FF" w14:paraId="40B976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DEEFD5"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servedUpfInfoList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51A373A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98AD2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368E33"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FA11B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879058" w14:textId="77777777" w:rsidR="00B219FF" w:rsidRDefault="00B219FF" w:rsidP="00B15B1F">
            <w:pPr>
              <w:pStyle w:val="TAL"/>
              <w:jc w:val="center"/>
              <w:rPr>
                <w:rFonts w:cs="Arial"/>
                <w:lang w:eastAsia="zh-CN"/>
              </w:rPr>
            </w:pPr>
            <w:r>
              <w:rPr>
                <w:rFonts w:cs="Arial"/>
                <w:lang w:eastAsia="zh-CN"/>
              </w:rPr>
              <w:t>T</w:t>
            </w:r>
          </w:p>
        </w:tc>
      </w:tr>
      <w:tr w:rsidR="00B219FF" w14:paraId="36D201C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041A57"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servedPcfInfo</w:t>
            </w:r>
            <w:proofErr w:type="spellEnd"/>
          </w:p>
        </w:tc>
        <w:tc>
          <w:tcPr>
            <w:tcW w:w="1204" w:type="dxa"/>
            <w:tcBorders>
              <w:top w:val="single" w:sz="4" w:space="0" w:color="auto"/>
              <w:left w:val="single" w:sz="4" w:space="0" w:color="auto"/>
              <w:bottom w:val="single" w:sz="4" w:space="0" w:color="auto"/>
              <w:right w:val="single" w:sz="4" w:space="0" w:color="auto"/>
            </w:tcBorders>
          </w:tcPr>
          <w:p w14:paraId="06734F87"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BEB24E"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B2004"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9836CF"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7B78B1" w14:textId="77777777" w:rsidR="00B219FF" w:rsidRDefault="00B219FF" w:rsidP="00B15B1F">
            <w:pPr>
              <w:pStyle w:val="TAL"/>
              <w:jc w:val="center"/>
              <w:rPr>
                <w:rFonts w:cs="Arial"/>
                <w:lang w:eastAsia="zh-CN"/>
              </w:rPr>
            </w:pPr>
            <w:r>
              <w:rPr>
                <w:rFonts w:cs="Arial"/>
                <w:lang w:eastAsia="zh-CN"/>
              </w:rPr>
              <w:t>T</w:t>
            </w:r>
          </w:p>
        </w:tc>
      </w:tr>
      <w:tr w:rsidR="00B219FF" w14:paraId="4DA2C77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9C1E11" w14:textId="77777777" w:rsidR="00B219FF" w:rsidRPr="00D22A4C"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servedPcfInfoList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4D3A5109"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439E7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22E6B1"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F8D544"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1A57B0" w14:textId="77777777" w:rsidR="00B219FF" w:rsidRDefault="00B219FF" w:rsidP="00B15B1F">
            <w:pPr>
              <w:pStyle w:val="TAL"/>
              <w:jc w:val="center"/>
              <w:rPr>
                <w:rFonts w:cs="Arial"/>
                <w:lang w:eastAsia="zh-CN"/>
              </w:rPr>
            </w:pPr>
            <w:r>
              <w:rPr>
                <w:rFonts w:cs="Arial"/>
                <w:lang w:eastAsia="zh-CN"/>
              </w:rPr>
              <w:t>T</w:t>
            </w:r>
          </w:p>
        </w:tc>
      </w:tr>
      <w:tr w:rsidR="003A36D1" w14:paraId="2129DEF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915776" w14:textId="1C5FE6D2" w:rsidR="003A36D1" w:rsidRPr="00D22A4C" w:rsidRDefault="003A36D1" w:rsidP="003A36D1">
            <w:pPr>
              <w:pStyle w:val="TAL"/>
              <w:rPr>
                <w:rFonts w:ascii="Courier New" w:hAnsi="Courier New" w:cs="Courier New"/>
                <w:lang w:eastAsia="zh-CN"/>
              </w:rPr>
            </w:pPr>
            <w:proofErr w:type="spellStart"/>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roofErr w:type="spellEnd"/>
          </w:p>
        </w:tc>
        <w:tc>
          <w:tcPr>
            <w:tcW w:w="1204" w:type="dxa"/>
            <w:tcBorders>
              <w:top w:val="single" w:sz="4" w:space="0" w:color="auto"/>
              <w:left w:val="single" w:sz="4" w:space="0" w:color="auto"/>
              <w:bottom w:val="single" w:sz="4" w:space="0" w:color="auto"/>
              <w:right w:val="single" w:sz="4" w:space="0" w:color="auto"/>
            </w:tcBorders>
          </w:tcPr>
          <w:p w14:paraId="57D555D5" w14:textId="2626C023"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4AB1E8" w14:textId="37A5BAE2"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97EFD8" w14:textId="6BFF4478"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D8EDCA" w14:textId="3AF29DAA"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271A54" w14:textId="08975628" w:rsidR="003A36D1" w:rsidRDefault="003A36D1" w:rsidP="003A36D1">
            <w:pPr>
              <w:pStyle w:val="TAL"/>
              <w:jc w:val="center"/>
              <w:rPr>
                <w:rFonts w:cs="Arial"/>
                <w:lang w:eastAsia="zh-CN"/>
              </w:rPr>
            </w:pPr>
            <w:r>
              <w:rPr>
                <w:rFonts w:cs="Arial"/>
                <w:lang w:eastAsia="zh-CN"/>
              </w:rPr>
              <w:t>T</w:t>
            </w:r>
          </w:p>
        </w:tc>
      </w:tr>
      <w:tr w:rsidR="003A36D1" w14:paraId="2DD2CB5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123375" w14:textId="30D0F661" w:rsidR="003A36D1" w:rsidRPr="00D22A4C" w:rsidRDefault="003A36D1" w:rsidP="003A36D1">
            <w:pPr>
              <w:pStyle w:val="TAL"/>
              <w:rPr>
                <w:rFonts w:ascii="Courier New" w:hAnsi="Courier New" w:cs="Courier New"/>
                <w:lang w:eastAsia="zh-CN"/>
              </w:rPr>
            </w:pPr>
            <w:proofErr w:type="spellStart"/>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3E4D1C85" w14:textId="5B88A368" w:rsidR="003A36D1" w:rsidRDefault="003A36D1"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4BEE76" w14:textId="23F1A127" w:rsidR="003A36D1" w:rsidRDefault="003A36D1"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07FE09" w14:textId="07C01CE1" w:rsidR="003A36D1" w:rsidRDefault="003A36D1"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A95897" w14:textId="702090B1" w:rsidR="003A36D1" w:rsidRDefault="003A36D1"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B870F9" w14:textId="2C5BD5E8" w:rsidR="003A36D1" w:rsidRDefault="003A36D1" w:rsidP="003A36D1">
            <w:pPr>
              <w:pStyle w:val="TAL"/>
              <w:jc w:val="center"/>
              <w:rPr>
                <w:rFonts w:cs="Arial"/>
                <w:lang w:eastAsia="zh-CN"/>
              </w:rPr>
            </w:pPr>
            <w:r>
              <w:rPr>
                <w:rFonts w:cs="Arial"/>
                <w:lang w:eastAsia="zh-CN"/>
              </w:rPr>
              <w:t>T</w:t>
            </w:r>
          </w:p>
        </w:tc>
      </w:tr>
      <w:tr w:rsidR="00B219FF" w14:paraId="01C25FE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C9FEFB" w14:textId="77777777" w:rsidR="00B219FF" w:rsidRPr="006E135B"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servedChfInfo</w:t>
            </w:r>
            <w:proofErr w:type="spellEnd"/>
          </w:p>
        </w:tc>
        <w:tc>
          <w:tcPr>
            <w:tcW w:w="1204" w:type="dxa"/>
            <w:tcBorders>
              <w:top w:val="single" w:sz="4" w:space="0" w:color="auto"/>
              <w:left w:val="single" w:sz="4" w:space="0" w:color="auto"/>
              <w:bottom w:val="single" w:sz="4" w:space="0" w:color="auto"/>
              <w:right w:val="single" w:sz="4" w:space="0" w:color="auto"/>
            </w:tcBorders>
          </w:tcPr>
          <w:p w14:paraId="7847E794"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8C1777"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6D366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CDD9BA"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267E27" w14:textId="77777777" w:rsidR="00B219FF" w:rsidRDefault="00B219FF" w:rsidP="00B15B1F">
            <w:pPr>
              <w:pStyle w:val="TAL"/>
              <w:jc w:val="center"/>
              <w:rPr>
                <w:rFonts w:cs="Arial"/>
                <w:lang w:eastAsia="zh-CN"/>
              </w:rPr>
            </w:pPr>
            <w:r>
              <w:rPr>
                <w:rFonts w:cs="Arial"/>
                <w:lang w:eastAsia="zh-CN"/>
              </w:rPr>
              <w:t>T</w:t>
            </w:r>
          </w:p>
        </w:tc>
      </w:tr>
      <w:tr w:rsidR="00B219FF" w14:paraId="5E17689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5200B" w14:textId="77777777" w:rsidR="00B219FF" w:rsidRPr="006E135B" w:rsidRDefault="00B219FF" w:rsidP="00B15B1F">
            <w:pPr>
              <w:pStyle w:val="TAL"/>
              <w:rPr>
                <w:rFonts w:ascii="Courier New" w:hAnsi="Courier New" w:cs="Courier New"/>
                <w:lang w:eastAsia="zh-CN"/>
              </w:rPr>
            </w:pPr>
            <w:proofErr w:type="spellStart"/>
            <w:r w:rsidRPr="00D22A4C">
              <w:rPr>
                <w:rFonts w:ascii="Courier New" w:hAnsi="Courier New" w:cs="Courier New"/>
                <w:lang w:eastAsia="zh-CN"/>
              </w:rPr>
              <w:t>servedChfInfoList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290B0FA8"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64595A"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C4A9D0"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B35B6B"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C6DCF4" w14:textId="77777777" w:rsidR="00B219FF" w:rsidRDefault="00B219FF" w:rsidP="00B15B1F">
            <w:pPr>
              <w:pStyle w:val="TAL"/>
              <w:jc w:val="center"/>
              <w:rPr>
                <w:rFonts w:cs="Arial"/>
                <w:lang w:eastAsia="zh-CN"/>
              </w:rPr>
            </w:pPr>
            <w:r>
              <w:rPr>
                <w:rFonts w:cs="Arial"/>
                <w:lang w:eastAsia="zh-CN"/>
              </w:rPr>
              <w:t>T</w:t>
            </w:r>
          </w:p>
        </w:tc>
      </w:tr>
      <w:tr w:rsidR="00B219FF" w14:paraId="027D45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51F22" w14:textId="77777777" w:rsidR="00B219FF" w:rsidRPr="009F4759" w:rsidRDefault="00B219FF" w:rsidP="00B15B1F">
            <w:pPr>
              <w:pStyle w:val="TAL"/>
              <w:rPr>
                <w:rFonts w:ascii="Courier New" w:hAnsi="Courier New" w:cs="Courier New"/>
                <w:lang w:eastAsia="zh-CN"/>
              </w:rPr>
            </w:pPr>
            <w:proofErr w:type="spellStart"/>
            <w:r w:rsidRPr="009F4759">
              <w:rPr>
                <w:rFonts w:ascii="Courier New" w:hAnsi="Courier New" w:cs="Courier New"/>
                <w:lang w:eastAsia="zh-CN"/>
              </w:rPr>
              <w:t>servedNefInfo</w:t>
            </w:r>
            <w:proofErr w:type="spellEnd"/>
          </w:p>
        </w:tc>
        <w:tc>
          <w:tcPr>
            <w:tcW w:w="1204" w:type="dxa"/>
            <w:tcBorders>
              <w:top w:val="single" w:sz="4" w:space="0" w:color="auto"/>
              <w:left w:val="single" w:sz="4" w:space="0" w:color="auto"/>
              <w:bottom w:val="single" w:sz="4" w:space="0" w:color="auto"/>
              <w:right w:val="single" w:sz="4" w:space="0" w:color="auto"/>
            </w:tcBorders>
          </w:tcPr>
          <w:p w14:paraId="1C583BDD"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FD3EF6"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654D9E"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5F6F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4F1248" w14:textId="77777777" w:rsidR="00B219FF" w:rsidRDefault="00B219FF" w:rsidP="00B15B1F">
            <w:pPr>
              <w:pStyle w:val="TAL"/>
              <w:jc w:val="center"/>
              <w:rPr>
                <w:rFonts w:cs="Arial"/>
                <w:lang w:eastAsia="zh-CN"/>
              </w:rPr>
            </w:pPr>
            <w:r>
              <w:rPr>
                <w:rFonts w:cs="Arial"/>
                <w:lang w:eastAsia="zh-CN"/>
              </w:rPr>
              <w:t>T</w:t>
            </w:r>
          </w:p>
        </w:tc>
      </w:tr>
      <w:tr w:rsidR="00B219FF" w14:paraId="398E08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EC782F" w14:textId="77777777" w:rsidR="00B219FF" w:rsidRPr="00594EEB" w:rsidRDefault="00B219FF" w:rsidP="00B15B1F">
            <w:pPr>
              <w:pStyle w:val="TAL"/>
              <w:rPr>
                <w:rFonts w:ascii="Courier New" w:hAnsi="Courier New" w:cs="Courier New"/>
                <w:lang w:eastAsia="zh-CN"/>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roofErr w:type="spellEnd"/>
          </w:p>
        </w:tc>
        <w:tc>
          <w:tcPr>
            <w:tcW w:w="1204" w:type="dxa"/>
            <w:tcBorders>
              <w:top w:val="single" w:sz="4" w:space="0" w:color="auto"/>
              <w:left w:val="single" w:sz="4" w:space="0" w:color="auto"/>
              <w:bottom w:val="single" w:sz="4" w:space="0" w:color="auto"/>
              <w:right w:val="single" w:sz="4" w:space="0" w:color="auto"/>
            </w:tcBorders>
          </w:tcPr>
          <w:p w14:paraId="7CCB7652"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871111"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67497"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D3C6A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77FF67" w14:textId="77777777" w:rsidR="00B219FF" w:rsidRDefault="00B219FF" w:rsidP="00B15B1F">
            <w:pPr>
              <w:pStyle w:val="TAL"/>
              <w:jc w:val="center"/>
              <w:rPr>
                <w:rFonts w:cs="Arial"/>
                <w:lang w:eastAsia="zh-CN"/>
              </w:rPr>
            </w:pPr>
            <w:r>
              <w:rPr>
                <w:rFonts w:cs="Arial"/>
                <w:lang w:eastAsia="zh-CN"/>
              </w:rPr>
              <w:t>T</w:t>
            </w:r>
          </w:p>
        </w:tc>
      </w:tr>
      <w:tr w:rsidR="00B219FF" w14:paraId="7B9CBB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E3614E" w14:textId="77777777" w:rsidR="00B219FF" w:rsidRPr="00EA5DCF" w:rsidRDefault="00B219FF" w:rsidP="00B15B1F">
            <w:pPr>
              <w:pStyle w:val="TAL"/>
              <w:rPr>
                <w:rFonts w:ascii="Courier New" w:hAnsi="Courier New" w:cs="Courier New"/>
                <w:lang w:eastAsia="zh-CN"/>
              </w:rPr>
            </w:pPr>
            <w:proofErr w:type="spellStart"/>
            <w:r w:rsidRPr="00C54D2A">
              <w:rPr>
                <w:rFonts w:ascii="Courier New" w:hAnsi="Courier New" w:cs="Courier New"/>
                <w:lang w:eastAsia="zh-CN"/>
              </w:rPr>
              <w:t>servedNwdafInfoList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6618A36F" w14:textId="77777777" w:rsidR="00B219FF" w:rsidRDefault="00B219FF"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42B8B5" w14:textId="77777777" w:rsidR="00B219FF" w:rsidRDefault="00B219FF"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B4DA5C" w14:textId="77777777" w:rsidR="00B219FF" w:rsidRDefault="00B219FF"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29D6C2" w14:textId="77777777" w:rsidR="00B219FF" w:rsidRDefault="00B219FF"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0BA6D" w14:textId="77777777" w:rsidR="00B219FF" w:rsidRDefault="00B219FF" w:rsidP="00B15B1F">
            <w:pPr>
              <w:pStyle w:val="TAL"/>
              <w:jc w:val="center"/>
              <w:rPr>
                <w:rFonts w:cs="Arial"/>
                <w:lang w:eastAsia="zh-CN"/>
              </w:rPr>
            </w:pPr>
            <w:r>
              <w:rPr>
                <w:rFonts w:cs="Arial"/>
                <w:lang w:eastAsia="zh-CN"/>
              </w:rPr>
              <w:t>T</w:t>
            </w:r>
          </w:p>
        </w:tc>
      </w:tr>
      <w:tr w:rsidR="00291FA2" w14:paraId="612506F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9AEE6" w14:textId="63AF1C9B" w:rsidR="00291FA2" w:rsidRPr="00C54D2A" w:rsidRDefault="00291FA2" w:rsidP="00291FA2">
            <w:pPr>
              <w:pStyle w:val="TAL"/>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ervedPcscfInfoList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3CA77483" w14:textId="4FE95F5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2D9FF3" w14:textId="46FA8DA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5E2FBB" w14:textId="151A0B3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59D58C" w14:textId="232D80B2"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625A0B" w14:textId="23AEF13A" w:rsidR="00291FA2" w:rsidRDefault="00291FA2" w:rsidP="00291FA2">
            <w:pPr>
              <w:pStyle w:val="TAL"/>
              <w:jc w:val="center"/>
              <w:rPr>
                <w:rFonts w:cs="Arial"/>
                <w:lang w:eastAsia="zh-CN"/>
              </w:rPr>
            </w:pPr>
            <w:r>
              <w:rPr>
                <w:rFonts w:cs="Arial"/>
                <w:lang w:eastAsia="zh-CN"/>
              </w:rPr>
              <w:t>T</w:t>
            </w:r>
          </w:p>
        </w:tc>
      </w:tr>
      <w:tr w:rsidR="00291FA2" w14:paraId="0F6818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B6DCB9" w14:textId="3E22B30A" w:rsidR="00291FA2" w:rsidRPr="00C54D2A" w:rsidRDefault="00291FA2" w:rsidP="00291FA2">
            <w:pPr>
              <w:pStyle w:val="TAL"/>
              <w:rPr>
                <w:rFonts w:ascii="Courier New" w:hAnsi="Courier New" w:cs="Courier New"/>
                <w:lang w:eastAsia="zh-CN"/>
              </w:rPr>
            </w:pPr>
            <w:proofErr w:type="spellStart"/>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roofErr w:type="spellEnd"/>
          </w:p>
        </w:tc>
        <w:tc>
          <w:tcPr>
            <w:tcW w:w="1204" w:type="dxa"/>
            <w:tcBorders>
              <w:top w:val="single" w:sz="4" w:space="0" w:color="auto"/>
              <w:left w:val="single" w:sz="4" w:space="0" w:color="auto"/>
              <w:bottom w:val="single" w:sz="4" w:space="0" w:color="auto"/>
              <w:right w:val="single" w:sz="4" w:space="0" w:color="auto"/>
            </w:tcBorders>
          </w:tcPr>
          <w:p w14:paraId="5B3E6C9D" w14:textId="543B5FA6"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D9A0D9" w14:textId="04D1350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FC6832" w14:textId="68ED1414"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3604F5" w14:textId="6A2833BB"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68E6B8" w14:textId="23557F6D" w:rsidR="00291FA2" w:rsidRDefault="00291FA2" w:rsidP="00291FA2">
            <w:pPr>
              <w:pStyle w:val="TAL"/>
              <w:jc w:val="center"/>
              <w:rPr>
                <w:rFonts w:cs="Arial"/>
                <w:lang w:eastAsia="zh-CN"/>
              </w:rPr>
            </w:pPr>
            <w:r>
              <w:rPr>
                <w:rFonts w:cs="Arial"/>
                <w:lang w:eastAsia="zh-CN"/>
              </w:rPr>
              <w:t>T</w:t>
            </w:r>
          </w:p>
        </w:tc>
      </w:tr>
      <w:tr w:rsidR="00291FA2" w14:paraId="7A7837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6CA01F7" w14:textId="77777777" w:rsidR="00291FA2" w:rsidRPr="00594EEB" w:rsidRDefault="00291FA2" w:rsidP="00291FA2">
            <w:pPr>
              <w:pStyle w:val="TAL"/>
              <w:rPr>
                <w:rFonts w:ascii="Courier New" w:hAnsi="Courier New" w:cs="Courier New"/>
                <w:lang w:eastAsia="zh-CN"/>
              </w:rPr>
            </w:pPr>
            <w:proofErr w:type="spellStart"/>
            <w:r w:rsidRPr="00EA5DCF">
              <w:rPr>
                <w:rFonts w:ascii="Courier New" w:hAnsi="Courier New" w:cs="Courier New"/>
                <w:lang w:eastAsia="zh-CN"/>
              </w:rPr>
              <w:t>servedLmfInfo</w:t>
            </w:r>
            <w:proofErr w:type="spellEnd"/>
          </w:p>
        </w:tc>
        <w:tc>
          <w:tcPr>
            <w:tcW w:w="1204" w:type="dxa"/>
            <w:tcBorders>
              <w:top w:val="single" w:sz="4" w:space="0" w:color="auto"/>
              <w:left w:val="single" w:sz="4" w:space="0" w:color="auto"/>
              <w:bottom w:val="single" w:sz="4" w:space="0" w:color="auto"/>
              <w:right w:val="single" w:sz="4" w:space="0" w:color="auto"/>
            </w:tcBorders>
          </w:tcPr>
          <w:p w14:paraId="4EBA32C7"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3AD229"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39D4EE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E7DB5E"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D75F84" w14:textId="77777777" w:rsidR="00291FA2" w:rsidRDefault="00291FA2" w:rsidP="00291FA2">
            <w:pPr>
              <w:pStyle w:val="TAL"/>
              <w:jc w:val="center"/>
              <w:rPr>
                <w:rFonts w:cs="Arial"/>
                <w:lang w:eastAsia="zh-CN"/>
              </w:rPr>
            </w:pPr>
            <w:r>
              <w:rPr>
                <w:rFonts w:cs="Arial"/>
                <w:lang w:eastAsia="zh-CN"/>
              </w:rPr>
              <w:t>T</w:t>
            </w:r>
          </w:p>
        </w:tc>
      </w:tr>
      <w:tr w:rsidR="00291FA2" w14:paraId="144D7DA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EEF4A2" w14:textId="3FB909D8" w:rsidR="00291FA2" w:rsidRPr="00EA5DCF" w:rsidRDefault="00291FA2" w:rsidP="00291FA2">
            <w:pPr>
              <w:pStyle w:val="TAL"/>
              <w:rPr>
                <w:rFonts w:ascii="Courier New" w:hAnsi="Courier New" w:cs="Courier New"/>
                <w:lang w:eastAsia="zh-CN"/>
              </w:rPr>
            </w:pPr>
            <w:proofErr w:type="spellStart"/>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roofErr w:type="spellEnd"/>
          </w:p>
        </w:tc>
        <w:tc>
          <w:tcPr>
            <w:tcW w:w="1204" w:type="dxa"/>
            <w:tcBorders>
              <w:top w:val="single" w:sz="4" w:space="0" w:color="auto"/>
              <w:left w:val="single" w:sz="4" w:space="0" w:color="auto"/>
              <w:bottom w:val="single" w:sz="4" w:space="0" w:color="auto"/>
              <w:right w:val="single" w:sz="4" w:space="0" w:color="auto"/>
            </w:tcBorders>
          </w:tcPr>
          <w:p w14:paraId="5B2BBA80" w14:textId="38BB706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79E9D90" w14:textId="09D4A79E"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0F67B7" w14:textId="3E2F1D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0ABF7A" w14:textId="3093834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60B005" w14:textId="261FB1BB" w:rsidR="00291FA2" w:rsidRDefault="00291FA2" w:rsidP="00291FA2">
            <w:pPr>
              <w:pStyle w:val="TAL"/>
              <w:jc w:val="center"/>
              <w:rPr>
                <w:rFonts w:cs="Arial"/>
                <w:lang w:eastAsia="zh-CN"/>
              </w:rPr>
            </w:pPr>
            <w:r>
              <w:rPr>
                <w:rFonts w:cs="Arial"/>
                <w:lang w:eastAsia="zh-CN"/>
              </w:rPr>
              <w:t>T</w:t>
            </w:r>
          </w:p>
        </w:tc>
      </w:tr>
      <w:tr w:rsidR="00291FA2" w14:paraId="6EB983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EFC881" w14:textId="7D0285A1" w:rsidR="00291FA2" w:rsidRPr="00EA5DCF" w:rsidRDefault="00291FA2" w:rsidP="00291FA2">
            <w:pPr>
              <w:pStyle w:val="TAL"/>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ervedHssInfoList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0DEBE671" w14:textId="64CD7463"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F4395F" w14:textId="38F6E064"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49AD75" w14:textId="720B41C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E9020F7" w14:textId="34E76D4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4D9E29" w14:textId="2D56F0C4" w:rsidR="00291FA2" w:rsidRDefault="00291FA2" w:rsidP="00291FA2">
            <w:pPr>
              <w:pStyle w:val="TAL"/>
              <w:jc w:val="center"/>
              <w:rPr>
                <w:rFonts w:cs="Arial"/>
                <w:lang w:eastAsia="zh-CN"/>
              </w:rPr>
            </w:pPr>
            <w:r>
              <w:rPr>
                <w:rFonts w:cs="Arial"/>
                <w:lang w:eastAsia="zh-CN"/>
              </w:rPr>
              <w:t>T</w:t>
            </w:r>
          </w:p>
        </w:tc>
      </w:tr>
      <w:tr w:rsidR="00291FA2" w14:paraId="6EC001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55096" w14:textId="77777777" w:rsidR="00291FA2" w:rsidRPr="00594EEB" w:rsidRDefault="00291FA2" w:rsidP="00291FA2">
            <w:pPr>
              <w:pStyle w:val="TAL"/>
              <w:rPr>
                <w:rFonts w:ascii="Courier New" w:hAnsi="Courier New" w:cs="Courier New"/>
                <w:lang w:eastAsia="zh-CN"/>
              </w:rPr>
            </w:pPr>
            <w:proofErr w:type="spellStart"/>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roofErr w:type="spellEnd"/>
          </w:p>
        </w:tc>
        <w:tc>
          <w:tcPr>
            <w:tcW w:w="1204" w:type="dxa"/>
            <w:tcBorders>
              <w:top w:val="single" w:sz="4" w:space="0" w:color="auto"/>
              <w:left w:val="single" w:sz="4" w:space="0" w:color="auto"/>
              <w:bottom w:val="single" w:sz="4" w:space="0" w:color="auto"/>
              <w:right w:val="single" w:sz="4" w:space="0" w:color="auto"/>
            </w:tcBorders>
          </w:tcPr>
          <w:p w14:paraId="73F18931"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292300"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3076C5"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4906C9"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960EBB" w14:textId="77777777" w:rsidR="00291FA2" w:rsidRDefault="00291FA2" w:rsidP="00291FA2">
            <w:pPr>
              <w:pStyle w:val="TAL"/>
              <w:jc w:val="center"/>
              <w:rPr>
                <w:rFonts w:cs="Arial"/>
                <w:lang w:eastAsia="zh-CN"/>
              </w:rPr>
            </w:pPr>
            <w:r>
              <w:rPr>
                <w:rFonts w:cs="Arial"/>
                <w:lang w:eastAsia="zh-CN"/>
              </w:rPr>
              <w:t>T</w:t>
            </w:r>
          </w:p>
        </w:tc>
      </w:tr>
      <w:tr w:rsidR="00291FA2" w14:paraId="6A4C0C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C4AD0" w14:textId="77777777" w:rsidR="00291FA2" w:rsidRPr="00EA5DCF" w:rsidRDefault="00291FA2" w:rsidP="00291FA2">
            <w:pPr>
              <w:pStyle w:val="TAL"/>
              <w:rPr>
                <w:rFonts w:ascii="Courier New" w:hAnsi="Courier New" w:cs="Courier New"/>
                <w:lang w:eastAsia="zh-CN"/>
              </w:rPr>
            </w:pPr>
            <w:proofErr w:type="spellStart"/>
            <w:r w:rsidRPr="00AF6AB1">
              <w:rPr>
                <w:rFonts w:ascii="Courier New" w:hAnsi="Courier New" w:cs="Courier New"/>
                <w:lang w:eastAsia="zh-CN"/>
              </w:rPr>
              <w:t>servedUdsfInfoList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27CEFCAF"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C0875C"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15C0B1"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8E3232"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289796" w14:textId="77777777" w:rsidR="00291FA2" w:rsidRDefault="00291FA2" w:rsidP="00291FA2">
            <w:pPr>
              <w:pStyle w:val="TAL"/>
              <w:jc w:val="center"/>
              <w:rPr>
                <w:rFonts w:cs="Arial"/>
                <w:lang w:eastAsia="zh-CN"/>
              </w:rPr>
            </w:pPr>
            <w:r>
              <w:rPr>
                <w:rFonts w:cs="Arial"/>
                <w:lang w:eastAsia="zh-CN"/>
              </w:rPr>
              <w:t>T</w:t>
            </w:r>
          </w:p>
        </w:tc>
      </w:tr>
      <w:tr w:rsidR="00291FA2" w14:paraId="4346FC4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965D0C" w14:textId="77777777" w:rsidR="00291FA2" w:rsidRPr="00EA5DCF" w:rsidRDefault="00291FA2" w:rsidP="00291FA2">
            <w:pPr>
              <w:pStyle w:val="TAL"/>
              <w:rPr>
                <w:rFonts w:ascii="Courier New" w:hAnsi="Courier New" w:cs="Courier New"/>
                <w:lang w:eastAsia="zh-CN"/>
              </w:rPr>
            </w:pPr>
            <w:proofErr w:type="spellStart"/>
            <w:r w:rsidRPr="00D22A4C">
              <w:rPr>
                <w:rFonts w:ascii="Courier New" w:hAnsi="Courier New" w:cs="Courier New"/>
                <w:lang w:eastAsia="zh-CN"/>
              </w:rPr>
              <w:t>servedScpInfoList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5D7C48E9"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05EB4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203BC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A2A047"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BB336" w14:textId="77777777" w:rsidR="00291FA2" w:rsidRDefault="00291FA2" w:rsidP="00291FA2">
            <w:pPr>
              <w:pStyle w:val="TAL"/>
              <w:jc w:val="center"/>
              <w:rPr>
                <w:rFonts w:cs="Arial"/>
                <w:lang w:eastAsia="zh-CN"/>
              </w:rPr>
            </w:pPr>
            <w:r>
              <w:rPr>
                <w:rFonts w:cs="Arial"/>
                <w:lang w:eastAsia="zh-CN"/>
              </w:rPr>
              <w:t>T</w:t>
            </w:r>
          </w:p>
        </w:tc>
      </w:tr>
      <w:tr w:rsidR="00291FA2" w14:paraId="310E1D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5490B95" w14:textId="77777777" w:rsidR="00291FA2" w:rsidRPr="00EA5DCF" w:rsidRDefault="00291FA2" w:rsidP="00291FA2">
            <w:pPr>
              <w:pStyle w:val="TAL"/>
              <w:rPr>
                <w:rFonts w:ascii="Courier New" w:hAnsi="Courier New" w:cs="Courier New"/>
                <w:lang w:eastAsia="zh-CN"/>
              </w:rPr>
            </w:pPr>
            <w:proofErr w:type="spellStart"/>
            <w:r w:rsidRPr="00D22A4C">
              <w:rPr>
                <w:rFonts w:ascii="Courier New" w:hAnsi="Courier New" w:cs="Courier New"/>
                <w:lang w:eastAsia="zh-CN"/>
              </w:rPr>
              <w:t>servedSeppInfoList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2E4E1A2A"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4E783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7210A"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6B398D"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BA38D" w14:textId="77777777" w:rsidR="00291FA2" w:rsidRDefault="00291FA2" w:rsidP="00291FA2">
            <w:pPr>
              <w:pStyle w:val="TAL"/>
              <w:jc w:val="center"/>
              <w:rPr>
                <w:rFonts w:cs="Arial"/>
                <w:lang w:eastAsia="zh-CN"/>
              </w:rPr>
            </w:pPr>
            <w:r>
              <w:rPr>
                <w:rFonts w:cs="Arial"/>
                <w:lang w:eastAsia="zh-CN"/>
              </w:rPr>
              <w:t>T</w:t>
            </w:r>
          </w:p>
        </w:tc>
      </w:tr>
      <w:tr w:rsidR="00291FA2" w14:paraId="0651BBB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5CB0592" w14:textId="7A792D94" w:rsidR="00291FA2" w:rsidRPr="00D22A4C" w:rsidRDefault="00291FA2" w:rsidP="00291FA2">
            <w:pPr>
              <w:pStyle w:val="TAL"/>
              <w:rPr>
                <w:rFonts w:ascii="Courier New" w:hAnsi="Courier New" w:cs="Courier New"/>
                <w:lang w:eastAsia="zh-CN"/>
              </w:rPr>
            </w:pPr>
            <w:proofErr w:type="spellStart"/>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roofErr w:type="spellEnd"/>
          </w:p>
        </w:tc>
        <w:tc>
          <w:tcPr>
            <w:tcW w:w="1204" w:type="dxa"/>
            <w:tcBorders>
              <w:top w:val="single" w:sz="4" w:space="0" w:color="auto"/>
              <w:left w:val="single" w:sz="4" w:space="0" w:color="auto"/>
              <w:bottom w:val="single" w:sz="4" w:space="0" w:color="auto"/>
              <w:right w:val="single" w:sz="4" w:space="0" w:color="auto"/>
            </w:tcBorders>
          </w:tcPr>
          <w:p w14:paraId="18A192C6" w14:textId="15D671B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87C84" w14:textId="5ED45A1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1D8B79" w14:textId="1391B09A"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7C91A7" w14:textId="5730C1E9"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EC6E57" w14:textId="048BE9CE" w:rsidR="00291FA2" w:rsidRDefault="00291FA2" w:rsidP="00291FA2">
            <w:pPr>
              <w:pStyle w:val="TAL"/>
              <w:jc w:val="center"/>
              <w:rPr>
                <w:rFonts w:cs="Arial"/>
                <w:lang w:eastAsia="zh-CN"/>
              </w:rPr>
            </w:pPr>
            <w:r>
              <w:rPr>
                <w:rFonts w:cs="Arial"/>
                <w:lang w:eastAsia="zh-CN"/>
              </w:rPr>
              <w:t>T</w:t>
            </w:r>
          </w:p>
        </w:tc>
      </w:tr>
      <w:tr w:rsidR="00291FA2" w14:paraId="7F24F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479698F" w14:textId="08724D22" w:rsidR="00291FA2" w:rsidRPr="00D22A4C" w:rsidRDefault="00291FA2"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00D36F91" w14:textId="2405D4F0"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6BAE45" w14:textId="0EC6CEE3"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09676F" w14:textId="7BFB89D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D1CE84" w14:textId="7BE30F5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C527A" w14:textId="50D02C2F" w:rsidR="00291FA2" w:rsidRDefault="00291FA2" w:rsidP="00291FA2">
            <w:pPr>
              <w:pStyle w:val="TAL"/>
              <w:jc w:val="center"/>
              <w:rPr>
                <w:rFonts w:cs="Arial"/>
                <w:lang w:eastAsia="zh-CN"/>
              </w:rPr>
            </w:pPr>
            <w:r>
              <w:rPr>
                <w:rFonts w:cs="Arial"/>
                <w:lang w:eastAsia="zh-CN"/>
              </w:rPr>
              <w:t>T</w:t>
            </w:r>
          </w:p>
        </w:tc>
      </w:tr>
      <w:tr w:rsidR="00291FA2" w14:paraId="6E94E92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6E3DDBF" w14:textId="5D3BEE19" w:rsidR="00291FA2" w:rsidRPr="00D22A4C" w:rsidRDefault="00291FA2" w:rsidP="00291FA2">
            <w:pPr>
              <w:pStyle w:val="TAL"/>
              <w:rPr>
                <w:rFonts w:ascii="Courier New" w:hAnsi="Courier New" w:cs="Courier New"/>
                <w:lang w:eastAsia="zh-CN"/>
              </w:rPr>
            </w:pPr>
            <w:proofErr w:type="spellStart"/>
            <w:r>
              <w:rPr>
                <w:rFonts w:ascii="Courier New" w:hAnsi="Courier New" w:cs="Courier New"/>
                <w:lang w:eastAsia="zh-CN"/>
              </w:rPr>
              <w:t>servedMfafInfoList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5EBEAB72" w14:textId="5F2A2BEB"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3C4240E" w14:textId="6FE3B35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81FA7" w14:textId="0D6493DC"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31918" w14:textId="668924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7675E0" w14:textId="3651052C" w:rsidR="00291FA2" w:rsidRDefault="00291FA2" w:rsidP="00291FA2">
            <w:pPr>
              <w:pStyle w:val="TAL"/>
              <w:jc w:val="center"/>
              <w:rPr>
                <w:rFonts w:cs="Arial"/>
                <w:lang w:eastAsia="zh-CN"/>
              </w:rPr>
            </w:pPr>
            <w:r>
              <w:rPr>
                <w:rFonts w:cs="Arial"/>
                <w:lang w:eastAsia="zh-CN"/>
              </w:rPr>
              <w:t>T</w:t>
            </w:r>
          </w:p>
        </w:tc>
      </w:tr>
      <w:tr w:rsidR="00291FA2" w14:paraId="44734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5F9FD4" w14:textId="5D403A48" w:rsidR="00291FA2" w:rsidRPr="00D22A4C" w:rsidRDefault="00291FA2" w:rsidP="00291FA2">
            <w:pPr>
              <w:pStyle w:val="TAL"/>
              <w:rPr>
                <w:rFonts w:ascii="Courier New" w:hAnsi="Courier New" w:cs="Courier New"/>
                <w:lang w:eastAsia="zh-CN"/>
              </w:rPr>
            </w:pPr>
            <w:proofErr w:type="spellStart"/>
            <w:r>
              <w:rPr>
                <w:rFonts w:ascii="Courier New" w:hAnsi="Courier New" w:cs="Courier New"/>
                <w:lang w:eastAsia="zh-CN"/>
              </w:rPr>
              <w:t>servedEasdfInfoList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6B833F9C" w14:textId="0408B91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2C3B56" w14:textId="5DB0A401"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ED08DE" w14:textId="5C90AA9B"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79F016" w14:textId="34EDD9E5"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C41C1" w14:textId="23CCFB03" w:rsidR="00291FA2" w:rsidRDefault="00291FA2" w:rsidP="00291FA2">
            <w:pPr>
              <w:pStyle w:val="TAL"/>
              <w:jc w:val="center"/>
              <w:rPr>
                <w:rFonts w:cs="Arial"/>
                <w:lang w:eastAsia="zh-CN"/>
              </w:rPr>
            </w:pPr>
            <w:r>
              <w:rPr>
                <w:rFonts w:cs="Arial"/>
                <w:lang w:eastAsia="zh-CN"/>
              </w:rPr>
              <w:t>T</w:t>
            </w:r>
          </w:p>
        </w:tc>
      </w:tr>
      <w:tr w:rsidR="00291FA2" w14:paraId="785098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86576B" w14:textId="09C66D3F" w:rsidR="00291FA2" w:rsidRPr="00D22A4C" w:rsidRDefault="00291FA2" w:rsidP="00291FA2">
            <w:pPr>
              <w:pStyle w:val="TAL"/>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ervedDccfInfoList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00D45A6C" w14:textId="1C59C47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9D9DB3" w14:textId="3AD37E2C"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B7CC45" w14:textId="5E9C2F81"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245C30" w14:textId="28D759AE"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F19792" w14:textId="68983EAD" w:rsidR="00291FA2" w:rsidRDefault="00291FA2" w:rsidP="00291FA2">
            <w:pPr>
              <w:pStyle w:val="TAL"/>
              <w:jc w:val="center"/>
              <w:rPr>
                <w:rFonts w:cs="Arial"/>
                <w:lang w:eastAsia="zh-CN"/>
              </w:rPr>
            </w:pPr>
            <w:r>
              <w:rPr>
                <w:rFonts w:cs="Arial"/>
                <w:lang w:eastAsia="zh-CN"/>
              </w:rPr>
              <w:t>T</w:t>
            </w:r>
          </w:p>
        </w:tc>
      </w:tr>
      <w:tr w:rsidR="00291FA2" w14:paraId="36717C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787E2E" w14:textId="33A96437" w:rsidR="00291FA2" w:rsidRPr="00D22A4C" w:rsidRDefault="00291FA2" w:rsidP="00291FA2">
            <w:pPr>
              <w:pStyle w:val="TAL"/>
              <w:rPr>
                <w:rFonts w:ascii="Courier New" w:hAnsi="Courier New" w:cs="Courier New"/>
                <w:lang w:eastAsia="zh-CN"/>
              </w:rPr>
            </w:pPr>
            <w:proofErr w:type="spellStart"/>
            <w:r w:rsidRPr="0003201D">
              <w:rPr>
                <w:rFonts w:ascii="Courier New" w:hAnsi="Courier New" w:cs="Courier New"/>
                <w:lang w:eastAsia="zh-CN"/>
              </w:rPr>
              <w:t>servedMbSmfInfoList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448D9389" w14:textId="04766501"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661CD08" w14:textId="4D0D94BB"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0372B6" w14:textId="1D0F9AB5"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54A2E9" w14:textId="7AAEE43F"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FA829C" w14:textId="22774491" w:rsidR="00291FA2" w:rsidRDefault="00291FA2" w:rsidP="00291FA2">
            <w:pPr>
              <w:pStyle w:val="TAL"/>
              <w:jc w:val="center"/>
              <w:rPr>
                <w:rFonts w:cs="Arial"/>
                <w:lang w:eastAsia="zh-CN"/>
              </w:rPr>
            </w:pPr>
            <w:r>
              <w:rPr>
                <w:rFonts w:cs="Arial"/>
                <w:lang w:eastAsia="zh-CN"/>
              </w:rPr>
              <w:t>T</w:t>
            </w:r>
          </w:p>
        </w:tc>
      </w:tr>
      <w:tr w:rsidR="00291FA2" w14:paraId="1C7F239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CEA8E8" w14:textId="548E35EF" w:rsidR="00291FA2" w:rsidRPr="00D22A4C" w:rsidRDefault="00291FA2" w:rsidP="00291FA2">
            <w:pPr>
              <w:pStyle w:val="TAL"/>
              <w:rPr>
                <w:rFonts w:ascii="Courier New" w:hAnsi="Courier New" w:cs="Courier New"/>
                <w:lang w:eastAsia="zh-CN"/>
              </w:rPr>
            </w:pPr>
            <w:proofErr w:type="spellStart"/>
            <w:r>
              <w:rPr>
                <w:rFonts w:ascii="Courier New" w:hAnsi="Courier New" w:cs="Courier New"/>
                <w:lang w:eastAsia="zh-CN"/>
              </w:rPr>
              <w:t>servedTsctsfInfoList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2532A898" w14:textId="6EB7E1B2"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AA0AB" w14:textId="1F5A5BA2"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72849B" w14:textId="687A13F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E5608E5" w14:textId="2E5CDAD3"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A02A2E" w14:textId="3B43A04D" w:rsidR="00291FA2" w:rsidRDefault="00291FA2" w:rsidP="00291FA2">
            <w:pPr>
              <w:pStyle w:val="TAL"/>
              <w:jc w:val="center"/>
              <w:rPr>
                <w:rFonts w:cs="Arial"/>
                <w:lang w:eastAsia="zh-CN"/>
              </w:rPr>
            </w:pPr>
            <w:r>
              <w:rPr>
                <w:rFonts w:cs="Arial"/>
                <w:lang w:eastAsia="zh-CN"/>
              </w:rPr>
              <w:t>T</w:t>
            </w:r>
          </w:p>
        </w:tc>
      </w:tr>
      <w:tr w:rsidR="00291FA2" w14:paraId="70C39C2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863672" w14:textId="2C698709" w:rsidR="00291FA2" w:rsidRPr="00D22A4C" w:rsidRDefault="00291FA2" w:rsidP="00291FA2">
            <w:pPr>
              <w:pStyle w:val="TAL"/>
              <w:rPr>
                <w:rFonts w:ascii="Courier New" w:hAnsi="Courier New" w:cs="Courier New"/>
                <w:lang w:eastAsia="zh-CN"/>
              </w:rPr>
            </w:pPr>
            <w:proofErr w:type="spellStart"/>
            <w:r w:rsidRPr="007A726D">
              <w:rPr>
                <w:rFonts w:ascii="Courier New" w:hAnsi="Courier New" w:cs="Courier New"/>
                <w:lang w:eastAsia="zh-CN"/>
              </w:rPr>
              <w:t>servedMbUpfInfoList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3BE38948" w14:textId="676E2EAC"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66F24" w14:textId="0901647D"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B285B5" w14:textId="1578C762"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C02B20" w14:textId="5585C860"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4433136" w14:textId="0864F98C" w:rsidR="00291FA2" w:rsidRDefault="00291FA2" w:rsidP="00291FA2">
            <w:pPr>
              <w:pStyle w:val="TAL"/>
              <w:jc w:val="center"/>
              <w:rPr>
                <w:rFonts w:cs="Arial"/>
                <w:lang w:eastAsia="zh-CN"/>
              </w:rPr>
            </w:pPr>
            <w:r>
              <w:rPr>
                <w:rFonts w:cs="Arial"/>
                <w:lang w:eastAsia="zh-CN"/>
              </w:rPr>
              <w:t>T</w:t>
            </w:r>
          </w:p>
        </w:tc>
      </w:tr>
      <w:tr w:rsidR="00291FA2" w14:paraId="406DD5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7E85B3" w14:textId="77777777" w:rsidR="00291FA2" w:rsidRPr="00594EEB" w:rsidRDefault="00291FA2" w:rsidP="00291FA2">
            <w:pPr>
              <w:pStyle w:val="TAL"/>
              <w:rPr>
                <w:rFonts w:ascii="Courier New" w:hAnsi="Courier New" w:cs="Courier New"/>
                <w:lang w:eastAsia="zh-CN"/>
              </w:rPr>
            </w:pPr>
            <w:proofErr w:type="spellStart"/>
            <w:r w:rsidRPr="00EA5DCF">
              <w:rPr>
                <w:rFonts w:ascii="Courier New" w:hAnsi="Courier New" w:cs="Courier New"/>
                <w:lang w:eastAsia="zh-CN"/>
              </w:rPr>
              <w:t>servedTrustAfInfo</w:t>
            </w:r>
            <w:proofErr w:type="spellEnd"/>
          </w:p>
        </w:tc>
        <w:tc>
          <w:tcPr>
            <w:tcW w:w="1204" w:type="dxa"/>
            <w:tcBorders>
              <w:top w:val="single" w:sz="4" w:space="0" w:color="auto"/>
              <w:left w:val="single" w:sz="4" w:space="0" w:color="auto"/>
              <w:bottom w:val="single" w:sz="4" w:space="0" w:color="auto"/>
              <w:right w:val="single" w:sz="4" w:space="0" w:color="auto"/>
            </w:tcBorders>
          </w:tcPr>
          <w:p w14:paraId="61DBDA0D"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48FD23"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240E70"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4AE004"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0C0B6" w14:textId="77777777" w:rsidR="00291FA2" w:rsidRDefault="00291FA2" w:rsidP="00291FA2">
            <w:pPr>
              <w:pStyle w:val="TAL"/>
              <w:jc w:val="center"/>
              <w:rPr>
                <w:rFonts w:cs="Arial"/>
                <w:lang w:eastAsia="zh-CN"/>
              </w:rPr>
            </w:pPr>
            <w:r>
              <w:rPr>
                <w:rFonts w:cs="Arial"/>
                <w:lang w:eastAsia="zh-CN"/>
              </w:rPr>
              <w:t>T</w:t>
            </w:r>
          </w:p>
        </w:tc>
      </w:tr>
      <w:tr w:rsidR="00291FA2" w14:paraId="436E30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B73CE0" w14:textId="77777777" w:rsidR="00291FA2" w:rsidRPr="00594EEB" w:rsidRDefault="00291FA2" w:rsidP="00291FA2">
            <w:pPr>
              <w:pStyle w:val="TAL"/>
              <w:rPr>
                <w:rFonts w:ascii="Courier New" w:hAnsi="Courier New" w:cs="Courier New"/>
                <w:lang w:eastAsia="zh-CN"/>
              </w:rPr>
            </w:pPr>
            <w:proofErr w:type="spellStart"/>
            <w:r w:rsidRPr="00EA5DCF">
              <w:rPr>
                <w:rFonts w:ascii="Courier New" w:hAnsi="Courier New" w:cs="Courier New" w:hint="eastAsia"/>
                <w:lang w:eastAsia="zh-CN"/>
              </w:rPr>
              <w:t>servedNssaafInfo</w:t>
            </w:r>
            <w:proofErr w:type="spellEnd"/>
          </w:p>
        </w:tc>
        <w:tc>
          <w:tcPr>
            <w:tcW w:w="1204" w:type="dxa"/>
            <w:tcBorders>
              <w:top w:val="single" w:sz="4" w:space="0" w:color="auto"/>
              <w:left w:val="single" w:sz="4" w:space="0" w:color="auto"/>
              <w:bottom w:val="single" w:sz="4" w:space="0" w:color="auto"/>
              <w:right w:val="single" w:sz="4" w:space="0" w:color="auto"/>
            </w:tcBorders>
          </w:tcPr>
          <w:p w14:paraId="20A741C8" w14:textId="77777777" w:rsidR="00291FA2" w:rsidRDefault="00291FA2"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B93586B" w14:textId="77777777" w:rsidR="00291FA2" w:rsidRDefault="00291FA2"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B3D4A3" w14:textId="77777777" w:rsidR="00291FA2" w:rsidRDefault="00291FA2"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F17445" w14:textId="77777777" w:rsidR="00291FA2" w:rsidRDefault="00291FA2"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0622B4" w14:textId="77777777" w:rsidR="00291FA2" w:rsidRDefault="00291FA2" w:rsidP="00291FA2">
            <w:pPr>
              <w:pStyle w:val="TAL"/>
              <w:jc w:val="center"/>
              <w:rPr>
                <w:rFonts w:cs="Arial"/>
                <w:lang w:eastAsia="zh-CN"/>
              </w:rPr>
            </w:pPr>
            <w:r>
              <w:rPr>
                <w:rFonts w:cs="Arial"/>
                <w:lang w:eastAsia="zh-CN"/>
              </w:rPr>
              <w:t>T</w:t>
            </w:r>
          </w:p>
        </w:tc>
      </w:tr>
    </w:tbl>
    <w:p w14:paraId="3C55FD40" w14:textId="77777777" w:rsidR="009D3398" w:rsidRDefault="009D3398" w:rsidP="009D3398"/>
    <w:p w14:paraId="49E157FE" w14:textId="033BA778" w:rsidR="009D3398" w:rsidRDefault="009D3398" w:rsidP="009D3398">
      <w:pPr>
        <w:pStyle w:val="Heading4"/>
      </w:pPr>
      <w:r>
        <w:t>5.3.149.3</w:t>
      </w:r>
      <w:r>
        <w:tab/>
        <w:t>Attribute constraints</w:t>
      </w:r>
    </w:p>
    <w:p w14:paraId="64F979A6" w14:textId="77777777" w:rsidR="009D3398" w:rsidRDefault="009D3398" w:rsidP="009D3398">
      <w:r>
        <w:t>None.</w:t>
      </w:r>
    </w:p>
    <w:p w14:paraId="51BCAEFE" w14:textId="244D2041" w:rsidR="009D3398" w:rsidRDefault="009D3398" w:rsidP="009D3398">
      <w:pPr>
        <w:pStyle w:val="Heading4"/>
      </w:pPr>
      <w:r>
        <w:rPr>
          <w:lang w:eastAsia="zh-CN"/>
        </w:rPr>
        <w:t>5</w:t>
      </w:r>
      <w:r>
        <w:t>.3.149.4</w:t>
      </w:r>
      <w:r>
        <w:tab/>
        <w:t>Notifications</w:t>
      </w:r>
    </w:p>
    <w:p w14:paraId="0DC2B9AD" w14:textId="7BDBF8FD" w:rsidR="009D3398" w:rsidRDefault="009D3398"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55F2616" w14:textId="60CF1C69" w:rsidR="00B363DF" w:rsidRDefault="00B363DF" w:rsidP="00B363DF">
      <w:pPr>
        <w:pStyle w:val="Heading3"/>
        <w:rPr>
          <w:rFonts w:cs="Arial"/>
          <w:lang w:eastAsia="zh-CN"/>
        </w:rPr>
      </w:pPr>
      <w:r>
        <w:rPr>
          <w:rFonts w:cs="Arial"/>
          <w:lang w:eastAsia="zh-CN"/>
        </w:rPr>
        <w:t>5.3.150</w:t>
      </w:r>
      <w:r>
        <w:rPr>
          <w:rFonts w:cs="Arial"/>
          <w:lang w:eastAsia="zh-CN"/>
        </w:rPr>
        <w:tab/>
      </w:r>
      <w:proofErr w:type="spellStart"/>
      <w:r>
        <w:rPr>
          <w:rFonts w:ascii="Courier New" w:hAnsi="Courier New"/>
        </w:rPr>
        <w:t>CHFFunction</w:t>
      </w:r>
      <w:proofErr w:type="spellEnd"/>
    </w:p>
    <w:p w14:paraId="5E450B35" w14:textId="15D9859C" w:rsidR="00B363DF" w:rsidRDefault="00B363DF" w:rsidP="00B363DF">
      <w:pPr>
        <w:pStyle w:val="Heading4"/>
      </w:pPr>
      <w:r>
        <w:rPr>
          <w:lang w:eastAsia="zh-CN"/>
        </w:rPr>
        <w:t>5.3</w:t>
      </w:r>
      <w:r>
        <w:t>.</w:t>
      </w:r>
      <w:r>
        <w:rPr>
          <w:rFonts w:cs="Arial"/>
          <w:lang w:eastAsia="zh-CN"/>
        </w:rPr>
        <w:t>150</w:t>
      </w:r>
      <w:r>
        <w:t>.1</w:t>
      </w:r>
      <w:r>
        <w:tab/>
        <w:t>Definition</w:t>
      </w:r>
    </w:p>
    <w:p w14:paraId="19CBDBC7" w14:textId="0E1D6A17" w:rsidR="00B363DF" w:rsidRDefault="00B363DF" w:rsidP="00B363DF">
      <w:r>
        <w:t xml:space="preserve">This IOC represents the CHF function. For more information about the CHF, see TS 23.501 [2] and TS 32.240 [88]. </w:t>
      </w:r>
    </w:p>
    <w:p w14:paraId="3CBB2DDF" w14:textId="529FEE96" w:rsidR="00B363DF" w:rsidRDefault="00B363DF" w:rsidP="00B363DF">
      <w:pPr>
        <w:pStyle w:val="Heading4"/>
      </w:pPr>
      <w:r>
        <w:lastRenderedPageBreak/>
        <w:t>5.3.</w:t>
      </w:r>
      <w:r>
        <w:rPr>
          <w:rFonts w:cs="Arial"/>
          <w:lang w:eastAsia="zh-CN"/>
        </w:rPr>
        <w:t>150</w:t>
      </w:r>
      <w:r>
        <w:t>.2</w:t>
      </w:r>
      <w:r>
        <w:tab/>
        <w:t>Attributes</w:t>
      </w:r>
    </w:p>
    <w:p w14:paraId="73DB8FE9" w14:textId="77777777" w:rsidR="00B363DF" w:rsidRDefault="00B363DF" w:rsidP="00B363DF">
      <w:r>
        <w:t xml:space="preserve">The </w:t>
      </w:r>
      <w:proofErr w:type="spellStart"/>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proofErr w:type="spellEnd"/>
      <w:r>
        <w:t xml:space="preserve"> IOC includes attributes inherited from </w:t>
      </w:r>
      <w:proofErr w:type="spellStart"/>
      <w:r w:rsidRPr="002D3F0F">
        <w:rPr>
          <w:rFonts w:ascii="Courier New" w:hAnsi="Courier New"/>
          <w:szCs w:val="14"/>
        </w:rPr>
        <w:t>ManagedFunction</w:t>
      </w:r>
      <w:proofErr w:type="spellEnd"/>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B363DF" w14:paraId="6E46C2AA"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92CDDEC" w14:textId="77777777" w:rsidR="00B363DF" w:rsidRDefault="00B363DF"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94A7F60" w14:textId="77777777" w:rsidR="00B363DF" w:rsidRDefault="00B363DF"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A055B25" w14:textId="77777777" w:rsidR="00B363DF" w:rsidRDefault="00B363DF" w:rsidP="003D353F">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A86690A" w14:textId="77777777" w:rsidR="00B363DF" w:rsidRDefault="00B363DF" w:rsidP="003D353F">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789339" w14:textId="77777777" w:rsidR="00B363DF" w:rsidRDefault="00B363DF" w:rsidP="003D353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B4F5CE" w14:textId="77777777" w:rsidR="00B363DF" w:rsidRDefault="00B363DF" w:rsidP="003D353F">
            <w:pPr>
              <w:pStyle w:val="TAH"/>
            </w:pPr>
            <w:proofErr w:type="spellStart"/>
            <w:r>
              <w:t>isNotifyable</w:t>
            </w:r>
            <w:proofErr w:type="spellEnd"/>
          </w:p>
        </w:tc>
      </w:tr>
      <w:tr w:rsidR="00B363DF" w14:paraId="72F5CA12"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A6E401" w14:textId="77777777" w:rsidR="00B363DF" w:rsidRDefault="00B363DF" w:rsidP="003D353F">
            <w:pPr>
              <w:pStyle w:val="TAL"/>
              <w:rPr>
                <w:rFonts w:ascii="Courier New" w:hAnsi="Courier New" w:cs="Courier New"/>
                <w:lang w:eastAsia="zh-CN"/>
              </w:rPr>
            </w:pPr>
            <w:proofErr w:type="spellStart"/>
            <w:r w:rsidRPr="00003D31">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C85B1B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005C0D"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D847FF"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C4EE36A"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75B48" w14:textId="77777777" w:rsidR="00B363DF" w:rsidRDefault="00B363DF" w:rsidP="003D353F">
            <w:pPr>
              <w:pStyle w:val="TAL"/>
              <w:jc w:val="center"/>
            </w:pPr>
            <w:r>
              <w:rPr>
                <w:rFonts w:cs="Arial"/>
                <w:lang w:eastAsia="zh-CN"/>
              </w:rPr>
              <w:t>T</w:t>
            </w:r>
          </w:p>
        </w:tc>
      </w:tr>
      <w:tr w:rsidR="00B363DF" w14:paraId="71720697"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A560A8D"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1DFA05C" w14:textId="77777777" w:rsidR="00B363DF" w:rsidRDefault="00B363DF"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B17BACB" w14:textId="77777777" w:rsidR="00B363DF" w:rsidRDefault="00B363DF"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65E1A1" w14:textId="77777777" w:rsidR="00B363DF" w:rsidRDefault="00B363DF"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78D95E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BCDCDF" w14:textId="77777777" w:rsidR="00B363DF" w:rsidRDefault="00B363DF" w:rsidP="003D353F">
            <w:pPr>
              <w:pStyle w:val="TAL"/>
              <w:jc w:val="center"/>
            </w:pPr>
            <w:r>
              <w:rPr>
                <w:rFonts w:cs="Arial"/>
                <w:lang w:eastAsia="zh-CN"/>
              </w:rPr>
              <w:t>T</w:t>
            </w:r>
          </w:p>
        </w:tc>
      </w:tr>
      <w:tr w:rsidR="00B363DF" w14:paraId="63840CC4"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73B5CF"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8128FDA" w14:textId="77777777" w:rsidR="00B363DF" w:rsidRDefault="00B363DF"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7B258D3C"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A83E7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3723FD0"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6F8CF" w14:textId="77777777" w:rsidR="00B363DF" w:rsidRDefault="00B363DF" w:rsidP="003D353F">
            <w:pPr>
              <w:pStyle w:val="TAC"/>
              <w:rPr>
                <w:rFonts w:cs="Arial"/>
                <w:lang w:eastAsia="zh-CN"/>
              </w:rPr>
            </w:pPr>
            <w:r>
              <w:rPr>
                <w:rFonts w:cs="Arial"/>
                <w:lang w:eastAsia="zh-CN"/>
              </w:rPr>
              <w:t>T</w:t>
            </w:r>
          </w:p>
        </w:tc>
      </w:tr>
      <w:tr w:rsidR="00B363DF" w14:paraId="63C16AE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EAA6CC"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40DDA04" w14:textId="77777777" w:rsidR="00B363DF" w:rsidRDefault="00B363DF"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271B999"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E9FCDF"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96CC21"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21F503" w14:textId="77777777" w:rsidR="00B363DF" w:rsidRDefault="00B363DF" w:rsidP="003D353F">
            <w:pPr>
              <w:pStyle w:val="TAC"/>
              <w:rPr>
                <w:rFonts w:cs="Arial"/>
                <w:lang w:eastAsia="zh-CN"/>
              </w:rPr>
            </w:pPr>
            <w:r>
              <w:rPr>
                <w:rFonts w:cs="Arial"/>
                <w:lang w:eastAsia="zh-CN"/>
              </w:rPr>
              <w:t>T</w:t>
            </w:r>
          </w:p>
        </w:tc>
      </w:tr>
      <w:tr w:rsidR="00B363DF" w14:paraId="3D8A6D2C"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0E2FE316"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ch</w:t>
            </w:r>
            <w:r w:rsidRPr="00651BAE">
              <w:rPr>
                <w:rFonts w:ascii="Courier New" w:hAnsi="Courier New" w:cs="Courier New"/>
                <w:lang w:eastAsia="zh-CN"/>
              </w:rPr>
              <w:t>fInfo</w:t>
            </w:r>
            <w:proofErr w:type="spellEnd"/>
          </w:p>
        </w:tc>
        <w:tc>
          <w:tcPr>
            <w:tcW w:w="1213" w:type="dxa"/>
            <w:tcBorders>
              <w:top w:val="single" w:sz="4" w:space="0" w:color="auto"/>
              <w:left w:val="single" w:sz="4" w:space="0" w:color="auto"/>
              <w:bottom w:val="single" w:sz="4" w:space="0" w:color="auto"/>
              <w:right w:val="single" w:sz="4" w:space="0" w:color="auto"/>
            </w:tcBorders>
          </w:tcPr>
          <w:p w14:paraId="5E27866D" w14:textId="77777777" w:rsidR="00B363DF" w:rsidRDefault="00B363DF"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D5CEFB8" w14:textId="77777777" w:rsidR="00B363DF" w:rsidRDefault="00B363DF"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16543CD" w14:textId="77777777" w:rsidR="00B363DF" w:rsidRDefault="00B363DF"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4E70723" w14:textId="77777777" w:rsidR="00B363DF" w:rsidRDefault="00B363DF"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098044" w14:textId="77777777" w:rsidR="00B363DF" w:rsidRDefault="00B363DF" w:rsidP="003D353F">
            <w:pPr>
              <w:pStyle w:val="TAC"/>
              <w:rPr>
                <w:rFonts w:cs="Arial"/>
                <w:lang w:eastAsia="zh-CN"/>
              </w:rPr>
            </w:pPr>
            <w:r>
              <w:rPr>
                <w:rFonts w:cs="Arial"/>
                <w:lang w:eastAsia="zh-CN"/>
              </w:rPr>
              <w:t>T</w:t>
            </w:r>
          </w:p>
        </w:tc>
      </w:tr>
    </w:tbl>
    <w:p w14:paraId="028AFADE" w14:textId="77777777" w:rsidR="00B363DF" w:rsidRDefault="00B363DF" w:rsidP="00B363DF"/>
    <w:p w14:paraId="28C6CDDF" w14:textId="453DE169" w:rsidR="00B363DF" w:rsidRDefault="00B363DF" w:rsidP="00B363DF">
      <w:pPr>
        <w:pStyle w:val="Heading4"/>
      </w:pPr>
      <w:r>
        <w:rPr>
          <w:lang w:eastAsia="zh-CN"/>
        </w:rPr>
        <w:t>5.3.150.3</w:t>
      </w:r>
      <w:r>
        <w:rPr>
          <w:lang w:eastAsia="zh-CN"/>
        </w:rPr>
        <w:tab/>
      </w:r>
      <w:r>
        <w:t>Attribute constraints</w:t>
      </w:r>
    </w:p>
    <w:p w14:paraId="6DD4B8D5" w14:textId="77777777" w:rsidR="00B363DF" w:rsidRDefault="00B363DF" w:rsidP="00B363DF">
      <w:pPr>
        <w:rPr>
          <w:lang w:eastAsia="zh-CN"/>
        </w:rPr>
      </w:pPr>
      <w:r>
        <w:t>None.</w:t>
      </w:r>
    </w:p>
    <w:p w14:paraId="14C3A58A" w14:textId="0D2F8B4B" w:rsidR="00B363DF" w:rsidRDefault="00B363DF" w:rsidP="00B363DF">
      <w:pPr>
        <w:pStyle w:val="Heading4"/>
      </w:pPr>
      <w:r>
        <w:rPr>
          <w:lang w:eastAsia="zh-CN"/>
        </w:rPr>
        <w:t>5</w:t>
      </w:r>
      <w:r>
        <w:t>.3.150.4</w:t>
      </w:r>
      <w:r>
        <w:tab/>
        <w:t>Notifications</w:t>
      </w:r>
    </w:p>
    <w:p w14:paraId="30B250D0"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109EA7FC" w14:textId="768FCECB" w:rsidR="00B363DF" w:rsidRDefault="00B363DF" w:rsidP="00B363DF">
      <w:pPr>
        <w:pStyle w:val="Heading3"/>
      </w:pPr>
      <w:r>
        <w:t>5.3.151</w:t>
      </w:r>
      <w:r>
        <w:tab/>
      </w:r>
      <w:proofErr w:type="spellStart"/>
      <w:r>
        <w:rPr>
          <w:rFonts w:ascii="Courier New" w:hAnsi="Courier New" w:cs="Courier New"/>
          <w:lang w:eastAsia="zh-CN"/>
        </w:rPr>
        <w:t>ChfInfo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19F33C8" w14:textId="6B80AC06" w:rsidR="00B363DF" w:rsidRDefault="00B363DF" w:rsidP="00B363DF">
      <w:pPr>
        <w:pStyle w:val="Heading4"/>
      </w:pPr>
      <w:r>
        <w:rPr>
          <w:lang w:eastAsia="zh-CN"/>
        </w:rPr>
        <w:t>5</w:t>
      </w:r>
      <w:r>
        <w:t>.3.151.1</w:t>
      </w:r>
      <w:r>
        <w:tab/>
        <w:t>Definition</w:t>
      </w:r>
    </w:p>
    <w:p w14:paraId="43925334" w14:textId="77777777" w:rsidR="00B363DF" w:rsidRDefault="00B363DF"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5F8EB9AC" w14:textId="6927C9D1" w:rsidR="00B363DF" w:rsidRDefault="00B363DF" w:rsidP="00B363DF">
      <w:pPr>
        <w:pStyle w:val="Heading4"/>
      </w:pPr>
      <w:r>
        <w:rPr>
          <w:lang w:eastAsia="zh-CN"/>
        </w:rPr>
        <w:t>5</w:t>
      </w:r>
      <w:r>
        <w:t>.3.151.2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363DF" w14:paraId="6B62B08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175D5C7" w14:textId="77777777" w:rsidR="00B363DF" w:rsidRDefault="00B363DF"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96E20D" w14:textId="77777777" w:rsidR="00B363DF" w:rsidRDefault="00B363DF"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6ACD63" w14:textId="77777777" w:rsidR="00B363DF" w:rsidRDefault="00B363DF" w:rsidP="003D353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562AF1" w14:textId="77777777" w:rsidR="00B363DF" w:rsidRDefault="00B363DF" w:rsidP="003D353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FBA24C8" w14:textId="77777777" w:rsidR="00B363DF" w:rsidRDefault="00B363DF" w:rsidP="003D353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220691" w14:textId="77777777" w:rsidR="00B363DF" w:rsidRDefault="00B363DF" w:rsidP="003D353F">
            <w:pPr>
              <w:pStyle w:val="TAH"/>
            </w:pPr>
            <w:proofErr w:type="spellStart"/>
            <w:r>
              <w:t>isNotifyable</w:t>
            </w:r>
            <w:proofErr w:type="spellEnd"/>
          </w:p>
        </w:tc>
      </w:tr>
      <w:tr w:rsidR="00B363DF" w14:paraId="3E9DBEC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1B32AA" w14:textId="77777777" w:rsidR="00B363DF" w:rsidRPr="00594EEB" w:rsidRDefault="00B363DF" w:rsidP="003D353F">
            <w:pPr>
              <w:pStyle w:val="TAL"/>
              <w:rPr>
                <w:rFonts w:ascii="Courier New" w:hAnsi="Courier New" w:cs="Courier New"/>
                <w:lang w:eastAsia="zh-CN"/>
              </w:rPr>
            </w:pPr>
            <w:proofErr w:type="spellStart"/>
            <w:r w:rsidRPr="00E93411">
              <w:rPr>
                <w:rFonts w:ascii="Courier New" w:hAnsi="Courier New" w:cs="Courier New"/>
                <w:lang w:eastAsia="zh-CN"/>
              </w:rPr>
              <w:t>supiRangeList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627374E7"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58B742"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7B23B0"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14E012"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E4E7CF" w14:textId="77777777" w:rsidR="00B363DF" w:rsidRDefault="00B363DF" w:rsidP="003D353F">
            <w:pPr>
              <w:pStyle w:val="TAL"/>
              <w:jc w:val="center"/>
              <w:rPr>
                <w:rFonts w:cs="Arial"/>
                <w:lang w:eastAsia="zh-CN"/>
              </w:rPr>
            </w:pPr>
            <w:r>
              <w:rPr>
                <w:rFonts w:cs="Arial"/>
                <w:lang w:eastAsia="zh-CN"/>
              </w:rPr>
              <w:t>T</w:t>
            </w:r>
          </w:p>
        </w:tc>
      </w:tr>
      <w:tr w:rsidR="00B363DF" w14:paraId="520B83C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4AD86B4" w14:textId="77777777" w:rsidR="00B363DF" w:rsidRPr="00594EEB" w:rsidRDefault="00B363DF" w:rsidP="003D353F">
            <w:pPr>
              <w:pStyle w:val="TAL"/>
              <w:rPr>
                <w:rFonts w:ascii="Courier New" w:hAnsi="Courier New" w:cs="Courier New"/>
                <w:lang w:eastAsia="zh-CN"/>
              </w:rPr>
            </w:pPr>
            <w:proofErr w:type="spellStart"/>
            <w:r w:rsidRPr="00E93411">
              <w:rPr>
                <w:rFonts w:ascii="Courier New" w:hAnsi="Courier New" w:cs="Courier New" w:hint="eastAsia"/>
                <w:lang w:eastAsia="zh-CN"/>
              </w:rPr>
              <w:t>g</w:t>
            </w:r>
            <w:r w:rsidRPr="00E93411">
              <w:rPr>
                <w:rFonts w:ascii="Courier New" w:hAnsi="Courier New" w:cs="Courier New"/>
                <w:lang w:eastAsia="zh-CN"/>
              </w:rPr>
              <w:t>psiRangeList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50158520"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A0FF61"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72158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B0244C"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6D4C0E" w14:textId="77777777" w:rsidR="00B363DF" w:rsidRDefault="00B363DF" w:rsidP="003D353F">
            <w:pPr>
              <w:pStyle w:val="TAL"/>
              <w:jc w:val="center"/>
              <w:rPr>
                <w:rFonts w:cs="Arial"/>
                <w:lang w:eastAsia="zh-CN"/>
              </w:rPr>
            </w:pPr>
            <w:r>
              <w:rPr>
                <w:rFonts w:cs="Arial"/>
                <w:lang w:eastAsia="zh-CN"/>
              </w:rPr>
              <w:t>T</w:t>
            </w:r>
          </w:p>
        </w:tc>
      </w:tr>
      <w:tr w:rsidR="00B363DF" w14:paraId="3DEE1808"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ECA9F0B" w14:textId="77777777" w:rsidR="00B363DF" w:rsidRPr="00594EEB" w:rsidRDefault="00B363DF" w:rsidP="003D353F">
            <w:pPr>
              <w:pStyle w:val="TAL"/>
              <w:rPr>
                <w:rFonts w:ascii="Courier New" w:hAnsi="Courier New" w:cs="Courier New"/>
                <w:lang w:eastAsia="zh-CN"/>
              </w:rPr>
            </w:pPr>
            <w:proofErr w:type="spellStart"/>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roofErr w:type="spellEnd"/>
          </w:p>
        </w:tc>
        <w:tc>
          <w:tcPr>
            <w:tcW w:w="1204" w:type="dxa"/>
            <w:tcBorders>
              <w:top w:val="single" w:sz="4" w:space="0" w:color="auto"/>
              <w:left w:val="single" w:sz="4" w:space="0" w:color="auto"/>
              <w:bottom w:val="single" w:sz="4" w:space="0" w:color="auto"/>
              <w:right w:val="single" w:sz="4" w:space="0" w:color="auto"/>
            </w:tcBorders>
          </w:tcPr>
          <w:p w14:paraId="5E441C3F"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FC8004"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7FF34"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D966180"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277632" w14:textId="77777777" w:rsidR="00B363DF" w:rsidRDefault="00B363DF" w:rsidP="003D353F">
            <w:pPr>
              <w:pStyle w:val="TAL"/>
              <w:jc w:val="center"/>
              <w:rPr>
                <w:rFonts w:cs="Arial"/>
                <w:lang w:eastAsia="zh-CN"/>
              </w:rPr>
            </w:pPr>
            <w:r>
              <w:rPr>
                <w:rFonts w:cs="Arial"/>
                <w:lang w:eastAsia="zh-CN"/>
              </w:rPr>
              <w:t>T</w:t>
            </w:r>
          </w:p>
        </w:tc>
      </w:tr>
      <w:tr w:rsidR="00B363DF" w14:paraId="58C7909D"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21CC9C3" w14:textId="77777777" w:rsidR="00B363DF" w:rsidRPr="00594EEB" w:rsidRDefault="00B363DF" w:rsidP="003D353F">
            <w:pPr>
              <w:pStyle w:val="TAL"/>
              <w:rPr>
                <w:rFonts w:ascii="Courier New" w:hAnsi="Courier New" w:cs="Courier New"/>
                <w:lang w:eastAsia="zh-CN"/>
              </w:rPr>
            </w:pPr>
            <w:proofErr w:type="spellStart"/>
            <w:r w:rsidRPr="00E93411">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55753C65" w14:textId="77777777" w:rsidR="00B363DF" w:rsidRDefault="00B363DF"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D9AC097"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DB28CA"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B88F3E"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C30C3" w14:textId="77777777" w:rsidR="00B363DF" w:rsidRDefault="00B363DF" w:rsidP="003D353F">
            <w:pPr>
              <w:pStyle w:val="TAL"/>
              <w:jc w:val="center"/>
              <w:rPr>
                <w:rFonts w:cs="Arial"/>
                <w:lang w:eastAsia="zh-CN"/>
              </w:rPr>
            </w:pPr>
            <w:r>
              <w:rPr>
                <w:rFonts w:cs="Arial"/>
                <w:lang w:eastAsia="zh-CN"/>
              </w:rPr>
              <w:t>T</w:t>
            </w:r>
          </w:p>
        </w:tc>
      </w:tr>
      <w:tr w:rsidR="00B363DF" w14:paraId="78A612BE"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7B03C6D3" w14:textId="77777777" w:rsidR="00B363DF" w:rsidRPr="00310639" w:rsidRDefault="00B363DF" w:rsidP="003D353F">
            <w:pPr>
              <w:pStyle w:val="TAL"/>
              <w:rPr>
                <w:rFonts w:ascii="Courier New" w:hAnsi="Courier New" w:cs="Courier New"/>
                <w:lang w:eastAsia="zh-CN"/>
              </w:rPr>
            </w:pPr>
            <w:proofErr w:type="spellStart"/>
            <w:r w:rsidRPr="00E93411">
              <w:rPr>
                <w:rFonts w:ascii="Courier New" w:hAnsi="Courier New" w:cs="Courier New"/>
                <w:lang w:eastAsia="zh-CN"/>
              </w:rPr>
              <w:t>primaryChfInstance</w:t>
            </w:r>
            <w:proofErr w:type="spellEnd"/>
          </w:p>
        </w:tc>
        <w:tc>
          <w:tcPr>
            <w:tcW w:w="1204" w:type="dxa"/>
            <w:tcBorders>
              <w:top w:val="single" w:sz="4" w:space="0" w:color="auto"/>
              <w:left w:val="single" w:sz="4" w:space="0" w:color="auto"/>
              <w:bottom w:val="single" w:sz="4" w:space="0" w:color="auto"/>
              <w:right w:val="single" w:sz="4" w:space="0" w:color="auto"/>
            </w:tcBorders>
          </w:tcPr>
          <w:p w14:paraId="5AEF8D27"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306FECA"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95B42"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DEBE95"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42182B" w14:textId="77777777" w:rsidR="00B363DF" w:rsidRDefault="00B363DF" w:rsidP="003D353F">
            <w:pPr>
              <w:pStyle w:val="TAL"/>
              <w:jc w:val="center"/>
              <w:rPr>
                <w:rFonts w:cs="Arial"/>
                <w:lang w:eastAsia="zh-CN"/>
              </w:rPr>
            </w:pPr>
            <w:r>
              <w:rPr>
                <w:rFonts w:cs="Arial"/>
                <w:lang w:eastAsia="zh-CN"/>
              </w:rPr>
              <w:t>T</w:t>
            </w:r>
          </w:p>
        </w:tc>
      </w:tr>
      <w:tr w:rsidR="00B363DF" w14:paraId="2F98AF76"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1629FD3C" w14:textId="77777777" w:rsidR="00B363DF" w:rsidRPr="00310639" w:rsidRDefault="00B363DF" w:rsidP="003D353F">
            <w:pPr>
              <w:pStyle w:val="TAL"/>
              <w:rPr>
                <w:rFonts w:ascii="Courier New" w:hAnsi="Courier New" w:cs="Courier New"/>
                <w:lang w:eastAsia="zh-CN"/>
              </w:rPr>
            </w:pPr>
            <w:proofErr w:type="spellStart"/>
            <w:r w:rsidRPr="00E93411">
              <w:rPr>
                <w:rFonts w:ascii="Courier New" w:hAnsi="Courier New" w:cs="Courier New"/>
                <w:lang w:eastAsia="zh-CN"/>
              </w:rPr>
              <w:t>secondaryChfInstance</w:t>
            </w:r>
            <w:proofErr w:type="spellEnd"/>
          </w:p>
        </w:tc>
        <w:tc>
          <w:tcPr>
            <w:tcW w:w="1204" w:type="dxa"/>
            <w:tcBorders>
              <w:top w:val="single" w:sz="4" w:space="0" w:color="auto"/>
              <w:left w:val="single" w:sz="4" w:space="0" w:color="auto"/>
              <w:bottom w:val="single" w:sz="4" w:space="0" w:color="auto"/>
              <w:right w:val="single" w:sz="4" w:space="0" w:color="auto"/>
            </w:tcBorders>
          </w:tcPr>
          <w:p w14:paraId="63E4A429" w14:textId="77777777" w:rsidR="00B363DF" w:rsidRDefault="00B363DF"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7AB008" w14:textId="77777777" w:rsidR="00B363DF" w:rsidRDefault="00B363DF"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BFF567" w14:textId="77777777" w:rsidR="00B363DF" w:rsidRDefault="00B363DF"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3649BD" w14:textId="77777777" w:rsidR="00B363DF" w:rsidRDefault="00B363DF"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B7788F" w14:textId="77777777" w:rsidR="00B363DF" w:rsidRDefault="00B363DF" w:rsidP="003D353F">
            <w:pPr>
              <w:pStyle w:val="TAL"/>
              <w:jc w:val="center"/>
              <w:rPr>
                <w:rFonts w:cs="Arial"/>
                <w:lang w:eastAsia="zh-CN"/>
              </w:rPr>
            </w:pPr>
            <w:r>
              <w:rPr>
                <w:rFonts w:cs="Arial"/>
                <w:lang w:eastAsia="zh-CN"/>
              </w:rPr>
              <w:t>T</w:t>
            </w:r>
          </w:p>
        </w:tc>
      </w:tr>
    </w:tbl>
    <w:p w14:paraId="0F900D79" w14:textId="77777777" w:rsidR="00B363DF" w:rsidRDefault="00B363DF" w:rsidP="00B363DF"/>
    <w:p w14:paraId="24619900" w14:textId="044BBA3A" w:rsidR="00B363DF" w:rsidRDefault="00B363DF" w:rsidP="00B363DF">
      <w:pPr>
        <w:pStyle w:val="Heading4"/>
      </w:pPr>
      <w:r>
        <w:t>5.3.151.3</w:t>
      </w:r>
      <w:r>
        <w:tab/>
        <w:t>Attribute constraints</w:t>
      </w:r>
    </w:p>
    <w:tbl>
      <w:tblPr>
        <w:tblW w:w="0" w:type="auto"/>
        <w:jc w:val="center"/>
        <w:tblLayout w:type="fixed"/>
        <w:tblLook w:val="01E0" w:firstRow="1" w:lastRow="1" w:firstColumn="1" w:lastColumn="1" w:noHBand="0" w:noVBand="0"/>
      </w:tblPr>
      <w:tblGrid>
        <w:gridCol w:w="3149"/>
        <w:gridCol w:w="5701"/>
      </w:tblGrid>
      <w:tr w:rsidR="00B363DF" w14:paraId="2DE0E85C"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3757C3" w14:textId="77777777" w:rsidR="00B363DF" w:rsidRDefault="00B363DF"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92EA79D" w14:textId="77777777" w:rsidR="00B363DF" w:rsidRDefault="00B363DF" w:rsidP="003D353F">
            <w:pPr>
              <w:pStyle w:val="TAH"/>
            </w:pPr>
            <w:r>
              <w:t>Definition</w:t>
            </w:r>
          </w:p>
        </w:tc>
      </w:tr>
      <w:tr w:rsidR="00B363DF" w14:paraId="3B2CF6DD"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83EDF59" w14:textId="77777777" w:rsidR="00B363DF" w:rsidRDefault="00B363DF" w:rsidP="003D353F">
            <w:pPr>
              <w:pStyle w:val="TAL"/>
              <w:rPr>
                <w:rFonts w:ascii="Courier New" w:hAnsi="Courier New" w:cs="Courier New"/>
                <w:lang w:eastAsia="zh-CN"/>
              </w:rPr>
            </w:pPr>
            <w:proofErr w:type="spellStart"/>
            <w:r w:rsidRPr="00E93411">
              <w:rPr>
                <w:rFonts w:ascii="Courier New" w:hAnsi="Courier New" w:cs="Courier New"/>
                <w:lang w:eastAsia="zh-CN"/>
              </w:rPr>
              <w:t>primaryChfInstance</w:t>
            </w:r>
            <w:proofErr w:type="spellEnd"/>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F0B2F94" w14:textId="77777777" w:rsidR="00B363DF" w:rsidRDefault="00B363DF"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B363DF" w14:paraId="476767E8"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7075BAB" w14:textId="77777777" w:rsidR="00B363DF" w:rsidRDefault="00B363DF" w:rsidP="003D353F">
            <w:pPr>
              <w:pStyle w:val="TAL"/>
              <w:rPr>
                <w:rFonts w:ascii="Courier New" w:hAnsi="Courier New" w:cs="Courier New"/>
                <w:lang w:eastAsia="zh-CN"/>
              </w:rPr>
            </w:pPr>
            <w:proofErr w:type="spellStart"/>
            <w:r w:rsidRPr="00E93411">
              <w:rPr>
                <w:rFonts w:ascii="Courier New" w:hAnsi="Courier New" w:cs="Courier New"/>
                <w:lang w:eastAsia="zh-CN"/>
              </w:rPr>
              <w:t>secondaryChfInstance</w:t>
            </w:r>
            <w:proofErr w:type="spellEnd"/>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05491BB" w14:textId="77777777" w:rsidR="00B363DF" w:rsidRDefault="00B363DF"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650A193B" w14:textId="69B1BE9D" w:rsidR="00B363DF" w:rsidRDefault="00B363DF" w:rsidP="00B363DF">
      <w:pPr>
        <w:pStyle w:val="Heading4"/>
      </w:pPr>
      <w:r>
        <w:rPr>
          <w:lang w:eastAsia="zh-CN"/>
        </w:rPr>
        <w:t>5</w:t>
      </w:r>
      <w:r>
        <w:t>.3.151.4</w:t>
      </w:r>
      <w:r>
        <w:tab/>
        <w:t>Notifications</w:t>
      </w:r>
    </w:p>
    <w:p w14:paraId="4F76CE84" w14:textId="77777777" w:rsidR="00B363DF" w:rsidRDefault="00B363DF" w:rsidP="00B363DF">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BDD6EE1" w14:textId="7553D31B" w:rsidR="00B363DF" w:rsidRDefault="00B363DF" w:rsidP="00B363DF">
      <w:pPr>
        <w:pStyle w:val="Heading3"/>
        <w:rPr>
          <w:lang w:eastAsia="zh-CN"/>
        </w:rPr>
      </w:pPr>
      <w:r>
        <w:rPr>
          <w:lang w:eastAsia="zh-CN"/>
        </w:rPr>
        <w:t>5.3.152</w:t>
      </w:r>
      <w:r>
        <w:rPr>
          <w:lang w:eastAsia="zh-CN"/>
        </w:rPr>
        <w:tab/>
      </w:r>
      <w:r>
        <w:rPr>
          <w:rFonts w:ascii="Courier New" w:hAnsi="Courier New"/>
          <w:lang w:eastAsia="zh-CN"/>
        </w:rPr>
        <w:t>EP_N40</w:t>
      </w:r>
    </w:p>
    <w:p w14:paraId="18F367CF" w14:textId="50F32867" w:rsidR="00B363DF" w:rsidRDefault="00B363DF" w:rsidP="00B363DF">
      <w:pPr>
        <w:pStyle w:val="Heading4"/>
      </w:pPr>
      <w:r>
        <w:rPr>
          <w:lang w:eastAsia="zh-CN"/>
        </w:rPr>
        <w:t>5.3.152</w:t>
      </w:r>
      <w:r>
        <w:t>.1</w:t>
      </w:r>
      <w:r>
        <w:tab/>
        <w:t>Definition</w:t>
      </w:r>
    </w:p>
    <w:p w14:paraId="4CE24145" w14:textId="6FE0E919" w:rsidR="00B363DF" w:rsidRDefault="00B363DF" w:rsidP="00B363DF">
      <w:r>
        <w:t xml:space="preserve">This IOC represents an end point of N40 interface between CHF and SMF, which is defined in TS 23.501 [2] and </w:t>
      </w:r>
      <w:r w:rsidRPr="001B7C50">
        <w:t>TS</w:t>
      </w:r>
      <w:r>
        <w:t> </w:t>
      </w:r>
      <w:r w:rsidRPr="001B7C50">
        <w:t>32.240</w:t>
      </w:r>
      <w:r>
        <w:t xml:space="preserve"> [</w:t>
      </w:r>
      <w:r w:rsidR="008E3EA4">
        <w:t>88</w:t>
      </w:r>
      <w:r>
        <w:t>].</w:t>
      </w:r>
    </w:p>
    <w:p w14:paraId="1EEEE270" w14:textId="24C53857" w:rsidR="00B363DF" w:rsidRDefault="00B363DF" w:rsidP="00B363DF">
      <w:pPr>
        <w:pStyle w:val="Heading4"/>
      </w:pPr>
      <w:r>
        <w:rPr>
          <w:lang w:eastAsia="zh-CN"/>
        </w:rPr>
        <w:lastRenderedPageBreak/>
        <w:t>5.3.152</w:t>
      </w:r>
      <w:r>
        <w:t>.2</w:t>
      </w:r>
      <w:r>
        <w:tab/>
        <w:t>Attributes</w:t>
      </w:r>
    </w:p>
    <w:p w14:paraId="4D71AB84" w14:textId="77777777" w:rsidR="00B363DF" w:rsidRDefault="00B363DF"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333793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F9A58B1"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494435"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CA9127" w14:textId="77777777" w:rsidR="00B363DF" w:rsidRDefault="00B363DF" w:rsidP="003D353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2F4E39" w14:textId="77777777" w:rsidR="00B363DF" w:rsidRDefault="00B363DF" w:rsidP="003D353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D8BE5F" w14:textId="77777777" w:rsidR="00B363DF" w:rsidRDefault="00B363DF" w:rsidP="003D353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0BF7F0" w14:textId="77777777" w:rsidR="00B363DF" w:rsidRDefault="00B363DF" w:rsidP="003D353F">
            <w:pPr>
              <w:pStyle w:val="TAH"/>
            </w:pPr>
            <w:proofErr w:type="spellStart"/>
            <w:r>
              <w:t>isNotifyable</w:t>
            </w:r>
            <w:proofErr w:type="spellEnd"/>
          </w:p>
        </w:tc>
      </w:tr>
      <w:tr w:rsidR="00B363DF" w14:paraId="6F82474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BE3AAD"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4DDD6D0"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86CCD9"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6D47CC"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6821F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EBFE29" w14:textId="77777777" w:rsidR="00B363DF" w:rsidRDefault="00B363DF" w:rsidP="003D353F">
            <w:pPr>
              <w:pStyle w:val="TAL"/>
              <w:jc w:val="center"/>
            </w:pPr>
            <w:r>
              <w:rPr>
                <w:rFonts w:cs="Arial"/>
                <w:lang w:eastAsia="zh-CN"/>
              </w:rPr>
              <w:t>T</w:t>
            </w:r>
          </w:p>
        </w:tc>
      </w:tr>
      <w:tr w:rsidR="00B363DF" w14:paraId="2B8BA39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F56D92"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97960C4"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21A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358A9A"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2F3C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1E540F" w14:textId="77777777" w:rsidR="00B363DF" w:rsidRDefault="00B363DF" w:rsidP="003D353F">
            <w:pPr>
              <w:pStyle w:val="TAL"/>
              <w:jc w:val="center"/>
            </w:pPr>
            <w:r>
              <w:rPr>
                <w:rFonts w:cs="Arial"/>
                <w:lang w:eastAsia="zh-CN"/>
              </w:rPr>
              <w:t>T</w:t>
            </w:r>
          </w:p>
        </w:tc>
      </w:tr>
    </w:tbl>
    <w:p w14:paraId="270F66B1" w14:textId="77777777" w:rsidR="00B363DF" w:rsidRDefault="00B363DF" w:rsidP="00B363DF"/>
    <w:p w14:paraId="14E36CCB" w14:textId="69392DEA" w:rsidR="00B363DF" w:rsidRDefault="00B363DF" w:rsidP="00B363DF">
      <w:pPr>
        <w:pStyle w:val="Heading4"/>
      </w:pPr>
      <w:r>
        <w:rPr>
          <w:lang w:eastAsia="zh-CN"/>
        </w:rPr>
        <w:t>5</w:t>
      </w:r>
      <w:r>
        <w:t>.3.152.3</w:t>
      </w:r>
      <w:r>
        <w:tab/>
        <w:t>Attribute constraints</w:t>
      </w:r>
    </w:p>
    <w:p w14:paraId="73D16F13" w14:textId="77777777" w:rsidR="00B363DF" w:rsidRDefault="00B363DF" w:rsidP="00B363DF">
      <w:r>
        <w:t>None.</w:t>
      </w:r>
    </w:p>
    <w:p w14:paraId="449F291C" w14:textId="427022B0" w:rsidR="00B363DF" w:rsidRDefault="00B363DF" w:rsidP="00B363DF">
      <w:pPr>
        <w:pStyle w:val="Heading4"/>
      </w:pPr>
      <w:r>
        <w:rPr>
          <w:lang w:eastAsia="zh-CN"/>
        </w:rPr>
        <w:t>5</w:t>
      </w:r>
      <w:r>
        <w:t>.3.152.4</w:t>
      </w:r>
      <w:r>
        <w:tab/>
        <w:t>Notifications</w:t>
      </w:r>
    </w:p>
    <w:p w14:paraId="28F8DEBB"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6E857151" w14:textId="77777777" w:rsidR="00B363DF" w:rsidRPr="002A434E" w:rsidRDefault="00B363DF" w:rsidP="00B363DF">
      <w:pPr>
        <w:contextualSpacing/>
        <w:rPr>
          <w:rFonts w:ascii="Courier New" w:hAnsi="Courier New" w:cs="Courier New"/>
          <w:sz w:val="16"/>
          <w:szCs w:val="16"/>
        </w:rPr>
      </w:pPr>
    </w:p>
    <w:p w14:paraId="105911E9" w14:textId="2F9B8685" w:rsidR="00B363DF" w:rsidRDefault="00B363DF" w:rsidP="00B363DF">
      <w:pPr>
        <w:pStyle w:val="Heading3"/>
        <w:rPr>
          <w:lang w:eastAsia="zh-CN"/>
        </w:rPr>
      </w:pPr>
      <w:r>
        <w:rPr>
          <w:lang w:eastAsia="zh-CN"/>
        </w:rPr>
        <w:t>5.3.153</w:t>
      </w:r>
      <w:r>
        <w:rPr>
          <w:lang w:eastAsia="zh-CN"/>
        </w:rPr>
        <w:tab/>
      </w:r>
      <w:r>
        <w:rPr>
          <w:rFonts w:ascii="Courier New" w:hAnsi="Courier New"/>
          <w:lang w:eastAsia="zh-CN"/>
        </w:rPr>
        <w:t>EP_N41</w:t>
      </w:r>
    </w:p>
    <w:p w14:paraId="4410D742" w14:textId="3461F2BC" w:rsidR="00B363DF" w:rsidRDefault="00B363DF" w:rsidP="00B363DF">
      <w:pPr>
        <w:pStyle w:val="Heading4"/>
      </w:pPr>
      <w:r>
        <w:rPr>
          <w:lang w:eastAsia="zh-CN"/>
        </w:rPr>
        <w:t>5.3.153</w:t>
      </w:r>
      <w:r>
        <w:t>.1</w:t>
      </w:r>
      <w:r>
        <w:tab/>
        <w:t>Definition</w:t>
      </w:r>
    </w:p>
    <w:p w14:paraId="551EE0FB" w14:textId="70CD87A8" w:rsidR="00B363DF" w:rsidRDefault="00B363DF"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1CA9ED81" w14:textId="5D15BD1E" w:rsidR="00B363DF" w:rsidRDefault="00B363DF" w:rsidP="00B363DF">
      <w:pPr>
        <w:pStyle w:val="Heading4"/>
      </w:pPr>
      <w:r>
        <w:rPr>
          <w:lang w:eastAsia="zh-CN"/>
        </w:rPr>
        <w:t>5.3.153</w:t>
      </w:r>
      <w:r>
        <w:t>.2</w:t>
      </w:r>
      <w:r>
        <w:tab/>
        <w:t>Attributes</w:t>
      </w:r>
    </w:p>
    <w:p w14:paraId="3E092C0E" w14:textId="77777777" w:rsidR="00B363DF" w:rsidRDefault="00B363DF" w:rsidP="00B363DF">
      <w:r>
        <w:t>The EP_N41 IOC includes attributes inherited from EP_RP IOC (defined in TS 28.622[30]) and the following attributes:</w:t>
      </w:r>
    </w:p>
    <w:p w14:paraId="00EBE5CA"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656FE76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DB1B8B"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4BCA74D"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6AE11C" w14:textId="77777777" w:rsidR="00B363DF" w:rsidRDefault="00B363DF" w:rsidP="003D353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4AA220" w14:textId="77777777" w:rsidR="00B363DF" w:rsidRDefault="00B363DF" w:rsidP="003D353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13A6CE2" w14:textId="77777777" w:rsidR="00B363DF" w:rsidRDefault="00B363DF" w:rsidP="003D353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96FE9FA" w14:textId="77777777" w:rsidR="00B363DF" w:rsidRDefault="00B363DF" w:rsidP="003D353F">
            <w:pPr>
              <w:pStyle w:val="TAH"/>
            </w:pPr>
            <w:proofErr w:type="spellStart"/>
            <w:r>
              <w:t>isNotifyable</w:t>
            </w:r>
            <w:proofErr w:type="spellEnd"/>
          </w:p>
        </w:tc>
      </w:tr>
      <w:tr w:rsidR="00B363DF" w14:paraId="68CC23E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0DFEA4"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0EE9C5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F08960"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D3048F"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462D63D"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C1B866" w14:textId="77777777" w:rsidR="00B363DF" w:rsidRDefault="00B363DF" w:rsidP="003D353F">
            <w:pPr>
              <w:pStyle w:val="TAL"/>
              <w:jc w:val="center"/>
            </w:pPr>
            <w:r>
              <w:rPr>
                <w:rFonts w:cs="Arial"/>
                <w:lang w:eastAsia="zh-CN"/>
              </w:rPr>
              <w:t>T</w:t>
            </w:r>
          </w:p>
        </w:tc>
      </w:tr>
      <w:tr w:rsidR="00B363DF" w14:paraId="09BC075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894E45"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08C9D9D"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873C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38D5A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68EAD9"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068F81" w14:textId="77777777" w:rsidR="00B363DF" w:rsidRDefault="00B363DF" w:rsidP="003D353F">
            <w:pPr>
              <w:pStyle w:val="TAL"/>
              <w:jc w:val="center"/>
            </w:pPr>
            <w:r>
              <w:rPr>
                <w:rFonts w:cs="Arial"/>
                <w:lang w:eastAsia="zh-CN"/>
              </w:rPr>
              <w:t>T</w:t>
            </w:r>
          </w:p>
        </w:tc>
      </w:tr>
    </w:tbl>
    <w:p w14:paraId="0D71F597" w14:textId="77777777" w:rsidR="00B363DF" w:rsidRDefault="00B363DF" w:rsidP="00B363DF"/>
    <w:p w14:paraId="67E74DB0" w14:textId="032F6979" w:rsidR="00B363DF" w:rsidRDefault="00B363DF" w:rsidP="00B363DF">
      <w:pPr>
        <w:pStyle w:val="Heading4"/>
      </w:pPr>
      <w:r>
        <w:rPr>
          <w:lang w:eastAsia="zh-CN"/>
        </w:rPr>
        <w:t>5</w:t>
      </w:r>
      <w:r>
        <w:t>.3.153.3</w:t>
      </w:r>
      <w:r>
        <w:tab/>
        <w:t>Attribute constraints</w:t>
      </w:r>
    </w:p>
    <w:p w14:paraId="2F9C3CBE" w14:textId="77777777" w:rsidR="00B363DF" w:rsidRDefault="00B363DF" w:rsidP="00B363DF">
      <w:r>
        <w:t>None.</w:t>
      </w:r>
    </w:p>
    <w:p w14:paraId="17D31CC4" w14:textId="15CA6489" w:rsidR="00B363DF" w:rsidRDefault="00B363DF" w:rsidP="00B363DF">
      <w:pPr>
        <w:pStyle w:val="Heading4"/>
      </w:pPr>
      <w:r>
        <w:rPr>
          <w:lang w:eastAsia="zh-CN"/>
        </w:rPr>
        <w:t>5</w:t>
      </w:r>
      <w:r>
        <w:t>.3.153.4</w:t>
      </w:r>
      <w:r>
        <w:tab/>
        <w:t>Notifications</w:t>
      </w:r>
    </w:p>
    <w:p w14:paraId="19035995" w14:textId="77777777" w:rsidR="00B363DF" w:rsidRDefault="00B363DF" w:rsidP="00B363DF">
      <w:r>
        <w:t xml:space="preserve">The common notifications defined in subclause </w:t>
      </w:r>
      <w:r>
        <w:rPr>
          <w:lang w:eastAsia="zh-CN"/>
        </w:rPr>
        <w:t>5.5</w:t>
      </w:r>
      <w:r>
        <w:t xml:space="preserve"> are valid for this IOC, without exceptions or additions.</w:t>
      </w:r>
    </w:p>
    <w:p w14:paraId="30905C75" w14:textId="5755663A" w:rsidR="00B363DF" w:rsidRDefault="00B363DF" w:rsidP="00B363DF">
      <w:pPr>
        <w:pStyle w:val="Heading3"/>
        <w:rPr>
          <w:lang w:eastAsia="zh-CN"/>
        </w:rPr>
      </w:pPr>
      <w:r>
        <w:rPr>
          <w:lang w:eastAsia="zh-CN"/>
        </w:rPr>
        <w:t>5.3.154</w:t>
      </w:r>
      <w:r>
        <w:rPr>
          <w:lang w:eastAsia="zh-CN"/>
        </w:rPr>
        <w:tab/>
      </w:r>
      <w:r>
        <w:rPr>
          <w:rFonts w:ascii="Courier New" w:hAnsi="Courier New"/>
          <w:lang w:eastAsia="zh-CN"/>
        </w:rPr>
        <w:t>EP_N42</w:t>
      </w:r>
    </w:p>
    <w:p w14:paraId="2D37B83E" w14:textId="7DD3EA4E" w:rsidR="00B363DF" w:rsidRDefault="00B363DF" w:rsidP="00B363DF">
      <w:pPr>
        <w:pStyle w:val="Heading4"/>
      </w:pPr>
      <w:r>
        <w:rPr>
          <w:lang w:eastAsia="zh-CN"/>
        </w:rPr>
        <w:t>5.3.154</w:t>
      </w:r>
      <w:r>
        <w:t>.1</w:t>
      </w:r>
      <w:r>
        <w:tab/>
        <w:t>Definition</w:t>
      </w:r>
    </w:p>
    <w:p w14:paraId="4DA3DDCB" w14:textId="0DB9B43E" w:rsidR="00B363DF" w:rsidRDefault="00B363DF"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22808239" w14:textId="04287F63" w:rsidR="00B363DF" w:rsidRDefault="00B363DF" w:rsidP="00B363DF">
      <w:pPr>
        <w:pStyle w:val="Heading4"/>
      </w:pPr>
      <w:r>
        <w:rPr>
          <w:lang w:eastAsia="zh-CN"/>
        </w:rPr>
        <w:t>5.3.154</w:t>
      </w:r>
      <w:r>
        <w:t>.2</w:t>
      </w:r>
      <w:r>
        <w:tab/>
        <w:t>Attributes</w:t>
      </w:r>
    </w:p>
    <w:p w14:paraId="37109781" w14:textId="77777777" w:rsidR="00B363DF" w:rsidRDefault="00B363DF" w:rsidP="00B363DF">
      <w:r>
        <w:t>The EP_N42 IOC includes attributes inherited from EP_RP IOC (defined in TS 28.622[30]) and the following attributes:</w:t>
      </w:r>
    </w:p>
    <w:p w14:paraId="1290FEB1" w14:textId="77777777" w:rsidR="00B363DF" w:rsidRDefault="00B363DF"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392089AE"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F878312"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BC4146"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20FE50" w14:textId="77777777" w:rsidR="00B363DF" w:rsidRDefault="00B363DF" w:rsidP="003D353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C8FB7C" w14:textId="77777777" w:rsidR="00B363DF" w:rsidRDefault="00B363DF" w:rsidP="003D353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649545" w14:textId="77777777" w:rsidR="00B363DF" w:rsidRDefault="00B363DF" w:rsidP="003D353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BF4E03" w14:textId="77777777" w:rsidR="00B363DF" w:rsidRDefault="00B363DF" w:rsidP="003D353F">
            <w:pPr>
              <w:pStyle w:val="TAH"/>
            </w:pPr>
            <w:proofErr w:type="spellStart"/>
            <w:r>
              <w:t>isNotifyable</w:t>
            </w:r>
            <w:proofErr w:type="spellEnd"/>
          </w:p>
        </w:tc>
      </w:tr>
      <w:tr w:rsidR="00B363DF" w14:paraId="614259D7"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4EA1B8"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39ECA96"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CEC5EB"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08B91A6"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5F7FDF"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B95D70" w14:textId="77777777" w:rsidR="00B363DF" w:rsidRDefault="00B363DF" w:rsidP="003D353F">
            <w:pPr>
              <w:pStyle w:val="TAL"/>
              <w:jc w:val="center"/>
            </w:pPr>
            <w:r>
              <w:rPr>
                <w:rFonts w:cs="Arial"/>
                <w:lang w:eastAsia="zh-CN"/>
              </w:rPr>
              <w:t>T</w:t>
            </w:r>
          </w:p>
        </w:tc>
      </w:tr>
      <w:tr w:rsidR="00B363DF" w14:paraId="039E4A1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D8A3C"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02D06AC"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65DD63"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EADDD5"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4CF711"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F13FB" w14:textId="77777777" w:rsidR="00B363DF" w:rsidRDefault="00B363DF" w:rsidP="003D353F">
            <w:pPr>
              <w:pStyle w:val="TAL"/>
              <w:jc w:val="center"/>
            </w:pPr>
            <w:r>
              <w:rPr>
                <w:rFonts w:cs="Arial"/>
                <w:lang w:eastAsia="zh-CN"/>
              </w:rPr>
              <w:t>T</w:t>
            </w:r>
          </w:p>
        </w:tc>
      </w:tr>
    </w:tbl>
    <w:p w14:paraId="6A8D4040" w14:textId="77777777" w:rsidR="00B363DF" w:rsidRDefault="00B363DF" w:rsidP="00B363DF"/>
    <w:p w14:paraId="47E6C6AB" w14:textId="147E5DA3" w:rsidR="00B363DF" w:rsidRDefault="00B363DF" w:rsidP="00B363DF">
      <w:pPr>
        <w:pStyle w:val="Heading4"/>
      </w:pPr>
      <w:r>
        <w:rPr>
          <w:lang w:eastAsia="zh-CN"/>
        </w:rPr>
        <w:t>5</w:t>
      </w:r>
      <w:r>
        <w:t>.3.154.3</w:t>
      </w:r>
      <w:r>
        <w:tab/>
        <w:t>Attribute constraints</w:t>
      </w:r>
    </w:p>
    <w:p w14:paraId="7B606BC7" w14:textId="77777777" w:rsidR="00B363DF" w:rsidRDefault="00B363DF" w:rsidP="00B363DF">
      <w:r>
        <w:t>None.</w:t>
      </w:r>
    </w:p>
    <w:p w14:paraId="3D13B372" w14:textId="0DE7FCCC" w:rsidR="00B363DF" w:rsidRDefault="00B363DF" w:rsidP="00B363DF">
      <w:pPr>
        <w:pStyle w:val="Heading4"/>
      </w:pPr>
      <w:r>
        <w:rPr>
          <w:lang w:eastAsia="zh-CN"/>
        </w:rPr>
        <w:t>5</w:t>
      </w:r>
      <w:r>
        <w:t>.3.154.4</w:t>
      </w:r>
      <w:r>
        <w:tab/>
        <w:t>Notifications</w:t>
      </w:r>
    </w:p>
    <w:p w14:paraId="37D7E386" w14:textId="77777777" w:rsidR="00B363DF" w:rsidRDefault="00B363DF" w:rsidP="00B363DF">
      <w:pPr>
        <w:rPr>
          <w:lang w:eastAsia="zh-CN"/>
        </w:rPr>
      </w:pPr>
      <w:r>
        <w:t xml:space="preserve">The common notifications defined in subclause </w:t>
      </w:r>
      <w:r>
        <w:rPr>
          <w:lang w:eastAsia="zh-CN"/>
        </w:rPr>
        <w:t>5.5</w:t>
      </w:r>
      <w:r>
        <w:t xml:space="preserve"> are valid for this IOC, without exceptions or additions.</w:t>
      </w:r>
    </w:p>
    <w:p w14:paraId="70404D9D" w14:textId="27A6DDBE" w:rsidR="00B363DF" w:rsidRDefault="00B363DF" w:rsidP="00B363DF">
      <w:pPr>
        <w:pStyle w:val="Heading3"/>
        <w:rPr>
          <w:lang w:eastAsia="zh-CN"/>
        </w:rPr>
      </w:pPr>
      <w:r>
        <w:rPr>
          <w:lang w:eastAsia="zh-CN"/>
        </w:rPr>
        <w:t>5.3.155</w:t>
      </w:r>
      <w:r>
        <w:rPr>
          <w:lang w:eastAsia="zh-CN"/>
        </w:rPr>
        <w:tab/>
      </w:r>
      <w:r>
        <w:rPr>
          <w:rFonts w:ascii="Courier New" w:hAnsi="Courier New"/>
          <w:lang w:eastAsia="zh-CN"/>
        </w:rPr>
        <w:t>EP_N28</w:t>
      </w:r>
    </w:p>
    <w:p w14:paraId="6DEE7A3E" w14:textId="2A8FBB14" w:rsidR="00B363DF" w:rsidRDefault="00B363DF" w:rsidP="00B363DF">
      <w:pPr>
        <w:pStyle w:val="Heading4"/>
      </w:pPr>
      <w:r>
        <w:rPr>
          <w:lang w:eastAsia="zh-CN"/>
        </w:rPr>
        <w:t>5.3.155</w:t>
      </w:r>
      <w:r>
        <w:t>.1</w:t>
      </w:r>
      <w:r>
        <w:tab/>
        <w:t>Definition</w:t>
      </w:r>
    </w:p>
    <w:p w14:paraId="70D48040" w14:textId="225B64D0" w:rsidR="00B363DF" w:rsidRDefault="00B363DF" w:rsidP="00B363DF">
      <w:r>
        <w:t xml:space="preserve">This IOC represents an end point of N28 interface between CHF and PCF, which is defined in TS 23.501 [2] and </w:t>
      </w:r>
      <w:r w:rsidRPr="001B7C50">
        <w:t>TS</w:t>
      </w:r>
      <w:r>
        <w:t> </w:t>
      </w:r>
      <w:r w:rsidRPr="001B7C50">
        <w:t>32.240</w:t>
      </w:r>
      <w:r>
        <w:t xml:space="preserve"> [</w:t>
      </w:r>
      <w:r w:rsidR="008E3EA4">
        <w:t>88</w:t>
      </w:r>
      <w:r>
        <w:t>].</w:t>
      </w:r>
    </w:p>
    <w:p w14:paraId="23490E77" w14:textId="1B197C04" w:rsidR="00B363DF" w:rsidRDefault="00B363DF" w:rsidP="00B363DF">
      <w:pPr>
        <w:pStyle w:val="Heading4"/>
      </w:pPr>
      <w:r>
        <w:rPr>
          <w:lang w:eastAsia="zh-CN"/>
        </w:rPr>
        <w:t>5.3.155</w:t>
      </w:r>
      <w:r>
        <w:t>.2</w:t>
      </w:r>
      <w:r>
        <w:tab/>
        <w:t>Attributes</w:t>
      </w:r>
    </w:p>
    <w:p w14:paraId="44BC9E68" w14:textId="1B0B693E" w:rsidR="00B363DF" w:rsidRDefault="00B363DF" w:rsidP="00B363DF">
      <w:r>
        <w:t>The EP_N28 IOC includes attributes inherited from EP_RP IOC (defined in TS 28.622[30]) and the following attributes:</w:t>
      </w:r>
    </w:p>
    <w:p w14:paraId="1FD13642" w14:textId="77777777" w:rsidR="00B363DF" w:rsidRDefault="00B363DF"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363DF" w14:paraId="050CB512"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80A226D" w14:textId="77777777" w:rsidR="00B363DF" w:rsidRDefault="00B363DF"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D77C53" w14:textId="77777777" w:rsidR="00B363DF" w:rsidRDefault="00B363DF"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C955FE" w14:textId="77777777" w:rsidR="00B363DF" w:rsidRDefault="00B363DF" w:rsidP="003D353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F4C2F2" w14:textId="77777777" w:rsidR="00B363DF" w:rsidRDefault="00B363DF" w:rsidP="003D353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6E7974D" w14:textId="77777777" w:rsidR="00B363DF" w:rsidRDefault="00B363DF" w:rsidP="003D353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4598F" w14:textId="77777777" w:rsidR="00B363DF" w:rsidRDefault="00B363DF" w:rsidP="003D353F">
            <w:pPr>
              <w:pStyle w:val="TAH"/>
            </w:pPr>
            <w:proofErr w:type="spellStart"/>
            <w:r>
              <w:t>isNotifyable</w:t>
            </w:r>
            <w:proofErr w:type="spellEnd"/>
          </w:p>
        </w:tc>
      </w:tr>
      <w:tr w:rsidR="00B363DF" w14:paraId="67323B0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8B1927"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A50CE0E"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FD9D3E"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6292B"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E621B3"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A7AA05" w14:textId="77777777" w:rsidR="00B363DF" w:rsidRDefault="00B363DF" w:rsidP="003D353F">
            <w:pPr>
              <w:pStyle w:val="TAL"/>
              <w:jc w:val="center"/>
            </w:pPr>
            <w:r>
              <w:rPr>
                <w:rFonts w:cs="Arial"/>
                <w:lang w:eastAsia="zh-CN"/>
              </w:rPr>
              <w:t>T</w:t>
            </w:r>
          </w:p>
        </w:tc>
      </w:tr>
      <w:tr w:rsidR="00B363DF" w14:paraId="0F2A2CF0"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10A5F7" w14:textId="77777777" w:rsidR="00B363DF" w:rsidRDefault="00B363DF" w:rsidP="003D353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2BB9D57" w14:textId="77777777" w:rsidR="00B363DF" w:rsidRDefault="00B363DF"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8FFDAF" w14:textId="77777777" w:rsidR="00B363DF" w:rsidRDefault="00B363DF"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03C557" w14:textId="77777777" w:rsidR="00B363DF" w:rsidRDefault="00B363DF"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B67F3C" w14:textId="77777777" w:rsidR="00B363DF" w:rsidRDefault="00B363DF"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3C0F78" w14:textId="77777777" w:rsidR="00B363DF" w:rsidRDefault="00B363DF" w:rsidP="003D353F">
            <w:pPr>
              <w:pStyle w:val="TAL"/>
              <w:jc w:val="center"/>
            </w:pPr>
            <w:r>
              <w:rPr>
                <w:rFonts w:cs="Arial"/>
                <w:lang w:eastAsia="zh-CN"/>
              </w:rPr>
              <w:t>T</w:t>
            </w:r>
          </w:p>
        </w:tc>
      </w:tr>
    </w:tbl>
    <w:p w14:paraId="600AAB75" w14:textId="77777777" w:rsidR="00B363DF" w:rsidRDefault="00B363DF" w:rsidP="00B363DF"/>
    <w:p w14:paraId="14609128" w14:textId="4EDBE114" w:rsidR="00B363DF" w:rsidRDefault="00B363DF" w:rsidP="00B363DF">
      <w:pPr>
        <w:pStyle w:val="Heading4"/>
      </w:pPr>
      <w:r>
        <w:rPr>
          <w:lang w:eastAsia="zh-CN"/>
        </w:rPr>
        <w:t>5</w:t>
      </w:r>
      <w:r>
        <w:t>.3.155.3</w:t>
      </w:r>
      <w:r>
        <w:tab/>
        <w:t>Attribute constraints</w:t>
      </w:r>
    </w:p>
    <w:p w14:paraId="57AD635A" w14:textId="77777777" w:rsidR="00B363DF" w:rsidRDefault="00B363DF" w:rsidP="00B363DF">
      <w:r>
        <w:t>None.</w:t>
      </w:r>
    </w:p>
    <w:p w14:paraId="31C959E6" w14:textId="74C226D4" w:rsidR="00B363DF" w:rsidRDefault="00B363DF" w:rsidP="00B363DF">
      <w:pPr>
        <w:pStyle w:val="Heading4"/>
      </w:pPr>
      <w:r>
        <w:rPr>
          <w:lang w:eastAsia="zh-CN"/>
        </w:rPr>
        <w:t>5</w:t>
      </w:r>
      <w:r>
        <w:t>.3.155.4</w:t>
      </w:r>
      <w:r>
        <w:tab/>
        <w:t>Notifications</w:t>
      </w:r>
    </w:p>
    <w:p w14:paraId="40EC070F" w14:textId="5D11B091" w:rsidR="00B363DF" w:rsidRDefault="00B363DF" w:rsidP="00F17312">
      <w:r>
        <w:t xml:space="preserve">The common notifications defined in subclause </w:t>
      </w:r>
      <w:r>
        <w:rPr>
          <w:lang w:eastAsia="zh-CN"/>
        </w:rPr>
        <w:t>5.5</w:t>
      </w:r>
      <w:r>
        <w:t xml:space="preserve"> are valid for this IOC, without exceptions or additions.</w:t>
      </w:r>
    </w:p>
    <w:p w14:paraId="5BCFC926" w14:textId="42F9C9B9" w:rsidR="008E3EA4" w:rsidRDefault="008E3EA4" w:rsidP="008E3EA4">
      <w:pPr>
        <w:pStyle w:val="Heading3"/>
        <w:rPr>
          <w:rFonts w:cs="Arial"/>
          <w:lang w:eastAsia="zh-CN"/>
        </w:rPr>
      </w:pPr>
      <w:r>
        <w:rPr>
          <w:rFonts w:cs="Arial"/>
          <w:lang w:eastAsia="zh-CN"/>
        </w:rPr>
        <w:t>5.3.156</w:t>
      </w:r>
      <w:r>
        <w:rPr>
          <w:rFonts w:cs="Arial"/>
          <w:lang w:eastAsia="zh-CN"/>
        </w:rPr>
        <w:tab/>
      </w:r>
      <w:proofErr w:type="spellStart"/>
      <w:r>
        <w:rPr>
          <w:rFonts w:ascii="Courier New" w:hAnsi="Courier New"/>
        </w:rPr>
        <w:t>MFAFFunction</w:t>
      </w:r>
      <w:proofErr w:type="spellEnd"/>
    </w:p>
    <w:p w14:paraId="4D648C39" w14:textId="717772BB" w:rsidR="008E3EA4" w:rsidRDefault="008E3EA4" w:rsidP="008E3EA4">
      <w:pPr>
        <w:pStyle w:val="Heading4"/>
      </w:pPr>
      <w:r>
        <w:rPr>
          <w:lang w:eastAsia="zh-CN"/>
        </w:rPr>
        <w:t>5.3</w:t>
      </w:r>
      <w:r>
        <w:t>.156.1</w:t>
      </w:r>
      <w:r>
        <w:tab/>
        <w:t>Definition</w:t>
      </w:r>
    </w:p>
    <w:p w14:paraId="2564433F" w14:textId="77777777" w:rsidR="008E3EA4" w:rsidRDefault="008E3EA4" w:rsidP="008E3EA4">
      <w:r>
        <w:t xml:space="preserve">This IOC represents the MFAF function in 5GC. For more information about the MFAF, see TS 23.501 [2]. </w:t>
      </w:r>
    </w:p>
    <w:p w14:paraId="127487E1" w14:textId="4CB1193C" w:rsidR="008E3EA4" w:rsidRDefault="008E3EA4" w:rsidP="008E3EA4">
      <w:pPr>
        <w:pStyle w:val="Heading4"/>
      </w:pPr>
      <w:r>
        <w:t>5.3.156.2</w:t>
      </w:r>
      <w:r>
        <w:tab/>
        <w:t>Attributes</w:t>
      </w:r>
    </w:p>
    <w:p w14:paraId="1B8D7ADD" w14:textId="77777777" w:rsidR="008E3EA4" w:rsidRDefault="008E3EA4" w:rsidP="008E3EA4">
      <w:r>
        <w:t xml:space="preserve">The </w:t>
      </w:r>
      <w:proofErr w:type="spellStart"/>
      <w:r>
        <w:rPr>
          <w:rFonts w:ascii="Courier New" w:hAnsi="Courier New"/>
          <w:szCs w:val="14"/>
        </w:rPr>
        <w:t>MFAF</w:t>
      </w:r>
      <w:r w:rsidRPr="002D3F0F">
        <w:rPr>
          <w:rFonts w:ascii="Courier New" w:hAnsi="Courier New"/>
          <w:szCs w:val="14"/>
        </w:rPr>
        <w:t>Function</w:t>
      </w:r>
      <w:proofErr w:type="spellEnd"/>
      <w:r>
        <w:t xml:space="preserve"> IOC includes attributes inherited from </w:t>
      </w:r>
      <w:proofErr w:type="spellStart"/>
      <w:r w:rsidRPr="002D3F0F">
        <w:rPr>
          <w:rFonts w:ascii="Courier New" w:hAnsi="Courier New"/>
          <w:szCs w:val="14"/>
        </w:rPr>
        <w:t>ManagedFunction</w:t>
      </w:r>
      <w:proofErr w:type="spellEnd"/>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8E3EA4" w14:paraId="5C51BA26"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DAF25A3" w14:textId="77777777" w:rsidR="008E3EA4" w:rsidRDefault="008E3EA4" w:rsidP="00FF5676">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3439E47" w14:textId="77777777" w:rsidR="008E3EA4" w:rsidRDefault="008E3EA4"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41BEF3F" w14:textId="77777777" w:rsidR="008E3EA4" w:rsidRDefault="008E3EA4" w:rsidP="00FF5676">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EB61B7B" w14:textId="77777777" w:rsidR="008E3EA4" w:rsidRDefault="008E3EA4" w:rsidP="00FF5676">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B48FE20" w14:textId="77777777" w:rsidR="008E3EA4" w:rsidRDefault="008E3EA4" w:rsidP="00FF567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A49CD31" w14:textId="77777777" w:rsidR="008E3EA4" w:rsidRDefault="008E3EA4" w:rsidP="00FF5676">
            <w:pPr>
              <w:pStyle w:val="TAH"/>
            </w:pPr>
            <w:proofErr w:type="spellStart"/>
            <w:r>
              <w:t>isNotifyable</w:t>
            </w:r>
            <w:proofErr w:type="spellEnd"/>
          </w:p>
        </w:tc>
      </w:tr>
      <w:tr w:rsidR="008E3EA4" w14:paraId="44856FD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65F2C7B" w14:textId="77777777" w:rsidR="008E3EA4" w:rsidRDefault="008E3EA4" w:rsidP="00FF5676">
            <w:pPr>
              <w:pStyle w:val="TAL"/>
              <w:rPr>
                <w:rFonts w:ascii="Courier New" w:hAnsi="Courier New" w:cs="Courier New"/>
                <w:lang w:eastAsia="zh-CN"/>
              </w:rPr>
            </w:pPr>
            <w:proofErr w:type="spellStart"/>
            <w:r w:rsidRPr="00003D31">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C3A3B02"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0F68AC6"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D36BFF9"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6F789D"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7311F9" w14:textId="77777777" w:rsidR="008E3EA4" w:rsidRDefault="008E3EA4" w:rsidP="00FF5676">
            <w:pPr>
              <w:pStyle w:val="TAL"/>
              <w:jc w:val="center"/>
            </w:pPr>
            <w:r>
              <w:rPr>
                <w:rFonts w:cs="Arial"/>
                <w:lang w:eastAsia="zh-CN"/>
              </w:rPr>
              <w:t>T</w:t>
            </w:r>
          </w:p>
        </w:tc>
      </w:tr>
      <w:tr w:rsidR="008E3EA4" w14:paraId="1CE6596C"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E21A5DD" w14:textId="77777777" w:rsidR="008E3EA4" w:rsidRDefault="008E3EA4" w:rsidP="00FF5676">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BE4DFAE" w14:textId="77777777" w:rsidR="008E3EA4" w:rsidRDefault="008E3EA4"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6661298" w14:textId="77777777" w:rsidR="008E3EA4" w:rsidRDefault="008E3EA4"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4E418C6" w14:textId="77777777" w:rsidR="008E3EA4" w:rsidRDefault="008E3EA4"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D974FAE" w14:textId="77777777" w:rsidR="008E3EA4" w:rsidRDefault="008E3EA4"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D88154" w14:textId="77777777" w:rsidR="008E3EA4" w:rsidRDefault="008E3EA4" w:rsidP="00FF5676">
            <w:pPr>
              <w:pStyle w:val="TAL"/>
              <w:jc w:val="center"/>
            </w:pPr>
            <w:r>
              <w:rPr>
                <w:rFonts w:cs="Arial"/>
                <w:lang w:eastAsia="zh-CN"/>
              </w:rPr>
              <w:t>T</w:t>
            </w:r>
          </w:p>
        </w:tc>
      </w:tr>
      <w:tr w:rsidR="008E3EA4" w14:paraId="40123B70"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0138E9" w14:textId="77777777" w:rsidR="008E3EA4" w:rsidRDefault="008E3EA4" w:rsidP="00FF5676">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5F110B8" w14:textId="77777777" w:rsidR="008E3EA4" w:rsidRDefault="008E3EA4"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C1B4705"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808566"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8A7A2F"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E5F13" w14:textId="77777777" w:rsidR="008E3EA4" w:rsidRDefault="008E3EA4" w:rsidP="00FF5676">
            <w:pPr>
              <w:pStyle w:val="TAC"/>
              <w:rPr>
                <w:rFonts w:cs="Arial"/>
                <w:lang w:eastAsia="zh-CN"/>
              </w:rPr>
            </w:pPr>
            <w:r>
              <w:rPr>
                <w:rFonts w:cs="Arial"/>
                <w:lang w:eastAsia="zh-CN"/>
              </w:rPr>
              <w:t>T</w:t>
            </w:r>
          </w:p>
        </w:tc>
      </w:tr>
      <w:tr w:rsidR="008E3EA4" w14:paraId="3DF1F80A"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7F01DF" w14:textId="77777777" w:rsidR="008E3EA4" w:rsidRDefault="008E3EA4" w:rsidP="00FF5676">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217774BF" w14:textId="77777777" w:rsidR="008E3EA4" w:rsidRDefault="008E3EA4"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EC687B8"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5190DC"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2F1ADE"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26936A" w14:textId="77777777" w:rsidR="008E3EA4" w:rsidRDefault="008E3EA4" w:rsidP="00FF5676">
            <w:pPr>
              <w:pStyle w:val="TAC"/>
              <w:rPr>
                <w:rFonts w:cs="Arial"/>
                <w:lang w:eastAsia="zh-CN"/>
              </w:rPr>
            </w:pPr>
            <w:r>
              <w:rPr>
                <w:rFonts w:cs="Arial"/>
                <w:lang w:eastAsia="zh-CN"/>
              </w:rPr>
              <w:t>T</w:t>
            </w:r>
          </w:p>
        </w:tc>
      </w:tr>
      <w:tr w:rsidR="008E3EA4" w14:paraId="1BD11D2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06C569C2" w14:textId="77777777" w:rsidR="008E3EA4" w:rsidRDefault="008E3EA4" w:rsidP="00FF5676">
            <w:pPr>
              <w:pStyle w:val="TAL"/>
              <w:rPr>
                <w:rFonts w:ascii="Courier New" w:hAnsi="Courier New" w:cs="Courier New"/>
                <w:lang w:eastAsia="zh-CN"/>
              </w:rPr>
            </w:pPr>
            <w:proofErr w:type="spellStart"/>
            <w:r>
              <w:rPr>
                <w:rFonts w:ascii="Courier New" w:hAnsi="Courier New" w:cs="Courier New"/>
                <w:lang w:eastAsia="zh-CN"/>
              </w:rPr>
              <w:t>mfa</w:t>
            </w:r>
            <w:r w:rsidRPr="00651BAE">
              <w:rPr>
                <w:rFonts w:ascii="Courier New" w:hAnsi="Courier New" w:cs="Courier New"/>
                <w:lang w:eastAsia="zh-CN"/>
              </w:rPr>
              <w:t>fInfo</w:t>
            </w:r>
            <w:proofErr w:type="spellEnd"/>
          </w:p>
        </w:tc>
        <w:tc>
          <w:tcPr>
            <w:tcW w:w="1213" w:type="dxa"/>
            <w:tcBorders>
              <w:top w:val="single" w:sz="4" w:space="0" w:color="auto"/>
              <w:left w:val="single" w:sz="4" w:space="0" w:color="auto"/>
              <w:bottom w:val="single" w:sz="4" w:space="0" w:color="auto"/>
              <w:right w:val="single" w:sz="4" w:space="0" w:color="auto"/>
            </w:tcBorders>
          </w:tcPr>
          <w:p w14:paraId="5E76EDF3" w14:textId="77777777" w:rsidR="008E3EA4" w:rsidRDefault="008E3EA4"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3935F24" w14:textId="77777777" w:rsidR="008E3EA4" w:rsidRDefault="008E3EA4"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7B5B615" w14:textId="77777777" w:rsidR="008E3EA4" w:rsidRDefault="008E3EA4"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16FA7A" w14:textId="77777777" w:rsidR="008E3EA4" w:rsidRDefault="008E3EA4"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93F2A9" w14:textId="77777777" w:rsidR="008E3EA4" w:rsidRDefault="008E3EA4" w:rsidP="00FF5676">
            <w:pPr>
              <w:pStyle w:val="TAC"/>
              <w:rPr>
                <w:rFonts w:cs="Arial"/>
                <w:lang w:eastAsia="zh-CN"/>
              </w:rPr>
            </w:pPr>
            <w:r>
              <w:rPr>
                <w:rFonts w:cs="Arial"/>
                <w:lang w:eastAsia="zh-CN"/>
              </w:rPr>
              <w:t>T</w:t>
            </w:r>
          </w:p>
        </w:tc>
      </w:tr>
    </w:tbl>
    <w:p w14:paraId="40584041" w14:textId="77777777" w:rsidR="008E3EA4" w:rsidRDefault="008E3EA4" w:rsidP="008E3EA4"/>
    <w:p w14:paraId="14A5C459" w14:textId="51C6B685" w:rsidR="008E3EA4" w:rsidRDefault="008E3EA4" w:rsidP="008E3EA4">
      <w:pPr>
        <w:pStyle w:val="Heading4"/>
      </w:pPr>
      <w:r>
        <w:rPr>
          <w:lang w:eastAsia="zh-CN"/>
        </w:rPr>
        <w:t>5.3.156.3</w:t>
      </w:r>
      <w:r>
        <w:rPr>
          <w:lang w:eastAsia="zh-CN"/>
        </w:rPr>
        <w:tab/>
      </w:r>
      <w:r>
        <w:t>Attribute constraints</w:t>
      </w:r>
    </w:p>
    <w:p w14:paraId="366A4FCB" w14:textId="77777777" w:rsidR="008E3EA4" w:rsidRDefault="008E3EA4" w:rsidP="008E3EA4">
      <w:pPr>
        <w:rPr>
          <w:lang w:eastAsia="zh-CN"/>
        </w:rPr>
      </w:pPr>
      <w:r>
        <w:t>None.</w:t>
      </w:r>
    </w:p>
    <w:p w14:paraId="2783E0D6" w14:textId="058C766E" w:rsidR="008E3EA4" w:rsidRDefault="008E3EA4" w:rsidP="008E3EA4">
      <w:pPr>
        <w:pStyle w:val="Heading4"/>
      </w:pPr>
      <w:r>
        <w:rPr>
          <w:lang w:eastAsia="zh-CN"/>
        </w:rPr>
        <w:t>5</w:t>
      </w:r>
      <w:r>
        <w:t>.3.156.4</w:t>
      </w:r>
      <w:r>
        <w:tab/>
        <w:t>Notifications</w:t>
      </w:r>
    </w:p>
    <w:p w14:paraId="09552D2A" w14:textId="77777777" w:rsidR="008E3EA4" w:rsidRDefault="008E3EA4" w:rsidP="008E3EA4">
      <w:pPr>
        <w:rPr>
          <w:lang w:eastAsia="zh-CN"/>
        </w:rPr>
      </w:pPr>
      <w:r>
        <w:t xml:space="preserve">The common notifications defined in subclause </w:t>
      </w:r>
      <w:r>
        <w:rPr>
          <w:lang w:eastAsia="zh-CN"/>
        </w:rPr>
        <w:t>5.5</w:t>
      </w:r>
      <w:r>
        <w:t xml:space="preserve"> are valid for this IOC, without exceptions or additions.</w:t>
      </w:r>
    </w:p>
    <w:p w14:paraId="23B2594F" w14:textId="3A9C22E7" w:rsidR="008E3EA4" w:rsidRDefault="008E3EA4" w:rsidP="008E3EA4">
      <w:pPr>
        <w:pStyle w:val="Heading3"/>
      </w:pPr>
      <w:r>
        <w:t>5.3.157</w:t>
      </w:r>
      <w:r>
        <w:tab/>
      </w:r>
      <w:proofErr w:type="spellStart"/>
      <w:r>
        <w:rPr>
          <w:rFonts w:ascii="Courier New" w:hAnsi="Courier New" w:cs="Courier New"/>
          <w:lang w:eastAsia="zh-CN"/>
        </w:rPr>
        <w:t>MfafInfo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0C18F642" w14:textId="0FA0FE93" w:rsidR="008E3EA4" w:rsidRDefault="008E3EA4" w:rsidP="008E3EA4">
      <w:pPr>
        <w:pStyle w:val="Heading4"/>
      </w:pPr>
      <w:r>
        <w:rPr>
          <w:lang w:eastAsia="zh-CN"/>
        </w:rPr>
        <w:t>5</w:t>
      </w:r>
      <w:r>
        <w:t>.3.157.1</w:t>
      </w:r>
      <w:r>
        <w:tab/>
        <w:t>Definition</w:t>
      </w:r>
    </w:p>
    <w:p w14:paraId="34ABEB30" w14:textId="77777777" w:rsidR="008E3EA4" w:rsidRDefault="008E3EA4"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426A6688" w14:textId="6D504390" w:rsidR="008E3EA4" w:rsidRDefault="008E3EA4" w:rsidP="008E3EA4">
      <w:pPr>
        <w:pStyle w:val="Heading4"/>
      </w:pPr>
      <w:r>
        <w:rPr>
          <w:lang w:eastAsia="zh-CN"/>
        </w:rPr>
        <w:t>5</w:t>
      </w:r>
      <w:r>
        <w:t>.3.157.2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E3EA4" w14:paraId="7CE70812"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6EC3DEF" w14:textId="77777777" w:rsidR="008E3EA4" w:rsidRDefault="008E3EA4"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10BB17" w14:textId="77777777" w:rsidR="008E3EA4" w:rsidRDefault="008E3EA4"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E61CDA" w14:textId="77777777" w:rsidR="008E3EA4" w:rsidRDefault="008E3EA4" w:rsidP="00FF5676">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ED9336" w14:textId="77777777" w:rsidR="008E3EA4" w:rsidRDefault="008E3EA4" w:rsidP="00FF5676">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356B6A" w14:textId="77777777" w:rsidR="008E3EA4" w:rsidRDefault="008E3EA4" w:rsidP="00FF567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669174" w14:textId="77777777" w:rsidR="008E3EA4" w:rsidRDefault="008E3EA4" w:rsidP="00FF5676">
            <w:pPr>
              <w:pStyle w:val="TAH"/>
            </w:pPr>
            <w:proofErr w:type="spellStart"/>
            <w:r>
              <w:t>isNotifyable</w:t>
            </w:r>
            <w:proofErr w:type="spellEnd"/>
          </w:p>
        </w:tc>
      </w:tr>
      <w:tr w:rsidR="008E3EA4" w14:paraId="021654FE"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62DA12F" w14:textId="77777777" w:rsidR="008E3EA4" w:rsidRPr="00594EEB" w:rsidRDefault="008E3EA4" w:rsidP="00FF5676">
            <w:pPr>
              <w:pStyle w:val="TAL"/>
              <w:rPr>
                <w:rFonts w:ascii="Courier New" w:hAnsi="Courier New" w:cs="Courier New"/>
                <w:lang w:eastAsia="zh-CN"/>
              </w:rPr>
            </w:pPr>
            <w:proofErr w:type="spellStart"/>
            <w:r w:rsidRPr="007A04FB">
              <w:rPr>
                <w:rFonts w:ascii="Courier New" w:hAnsi="Courier New" w:cs="Courier New"/>
                <w:lang w:eastAsia="zh-CN"/>
              </w:rPr>
              <w:t>servingNfTypeList</w:t>
            </w:r>
            <w:proofErr w:type="spellEnd"/>
          </w:p>
        </w:tc>
        <w:tc>
          <w:tcPr>
            <w:tcW w:w="1204" w:type="dxa"/>
            <w:tcBorders>
              <w:top w:val="single" w:sz="4" w:space="0" w:color="auto"/>
              <w:left w:val="single" w:sz="4" w:space="0" w:color="auto"/>
              <w:bottom w:val="single" w:sz="4" w:space="0" w:color="auto"/>
              <w:right w:val="single" w:sz="4" w:space="0" w:color="auto"/>
            </w:tcBorders>
          </w:tcPr>
          <w:p w14:paraId="5F8D71A6"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4DC485"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790CA4"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E6BFC1"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57103B" w14:textId="77777777" w:rsidR="008E3EA4" w:rsidRDefault="008E3EA4" w:rsidP="00FF5676">
            <w:pPr>
              <w:pStyle w:val="TAL"/>
              <w:jc w:val="center"/>
              <w:rPr>
                <w:rFonts w:cs="Arial"/>
                <w:lang w:eastAsia="zh-CN"/>
              </w:rPr>
            </w:pPr>
            <w:r>
              <w:rPr>
                <w:rFonts w:cs="Arial"/>
                <w:lang w:eastAsia="zh-CN"/>
              </w:rPr>
              <w:t>T</w:t>
            </w:r>
          </w:p>
        </w:tc>
      </w:tr>
      <w:tr w:rsidR="008E3EA4" w14:paraId="7A65329D"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DC75889" w14:textId="77777777" w:rsidR="008E3EA4" w:rsidRPr="00594EEB" w:rsidRDefault="008E3EA4" w:rsidP="00FF5676">
            <w:pPr>
              <w:pStyle w:val="TAL"/>
              <w:rPr>
                <w:rFonts w:ascii="Courier New" w:hAnsi="Courier New" w:cs="Courier New"/>
                <w:lang w:eastAsia="zh-CN"/>
              </w:rPr>
            </w:pPr>
            <w:proofErr w:type="spellStart"/>
            <w:r w:rsidRPr="007A04FB">
              <w:rPr>
                <w:rFonts w:ascii="Courier New" w:hAnsi="Courier New" w:cs="Courier New"/>
                <w:lang w:eastAsia="zh-CN"/>
              </w:rPr>
              <w:t>servingNfSetIdList</w:t>
            </w:r>
            <w:proofErr w:type="spellEnd"/>
          </w:p>
        </w:tc>
        <w:tc>
          <w:tcPr>
            <w:tcW w:w="1204" w:type="dxa"/>
            <w:tcBorders>
              <w:top w:val="single" w:sz="4" w:space="0" w:color="auto"/>
              <w:left w:val="single" w:sz="4" w:space="0" w:color="auto"/>
              <w:bottom w:val="single" w:sz="4" w:space="0" w:color="auto"/>
              <w:right w:val="single" w:sz="4" w:space="0" w:color="auto"/>
            </w:tcBorders>
          </w:tcPr>
          <w:p w14:paraId="539C4574"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216123"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984810"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11918A"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091B32" w14:textId="77777777" w:rsidR="008E3EA4" w:rsidRDefault="008E3EA4" w:rsidP="00FF5676">
            <w:pPr>
              <w:pStyle w:val="TAL"/>
              <w:jc w:val="center"/>
              <w:rPr>
                <w:rFonts w:cs="Arial"/>
                <w:lang w:eastAsia="zh-CN"/>
              </w:rPr>
            </w:pPr>
            <w:r>
              <w:rPr>
                <w:rFonts w:cs="Arial"/>
                <w:lang w:eastAsia="zh-CN"/>
              </w:rPr>
              <w:t>T</w:t>
            </w:r>
          </w:p>
        </w:tc>
      </w:tr>
      <w:tr w:rsidR="008E3EA4" w14:paraId="444BC28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1753AEFE" w14:textId="77777777" w:rsidR="008E3EA4" w:rsidRPr="00594EEB" w:rsidRDefault="008E3EA4" w:rsidP="00FF5676">
            <w:pPr>
              <w:pStyle w:val="TAL"/>
              <w:rPr>
                <w:rFonts w:ascii="Courier New" w:hAnsi="Courier New" w:cs="Courier New"/>
                <w:lang w:eastAsia="zh-CN"/>
              </w:rPr>
            </w:pPr>
            <w:proofErr w:type="spellStart"/>
            <w:r w:rsidRPr="00310639">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006D06CA"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A35EB"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E35D9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8AAB40"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D8629B" w14:textId="77777777" w:rsidR="008E3EA4" w:rsidRDefault="008E3EA4" w:rsidP="00FF5676">
            <w:pPr>
              <w:pStyle w:val="TAL"/>
              <w:jc w:val="center"/>
              <w:rPr>
                <w:rFonts w:cs="Arial"/>
                <w:lang w:eastAsia="zh-CN"/>
              </w:rPr>
            </w:pPr>
            <w:r>
              <w:rPr>
                <w:rFonts w:cs="Arial"/>
                <w:lang w:eastAsia="zh-CN"/>
              </w:rPr>
              <w:t>T</w:t>
            </w:r>
          </w:p>
        </w:tc>
      </w:tr>
      <w:tr w:rsidR="008E3EA4" w14:paraId="339FABC3"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29729660" w14:textId="77777777" w:rsidR="008E3EA4" w:rsidRPr="00594EEB" w:rsidRDefault="008E3EA4" w:rsidP="00FF5676">
            <w:pPr>
              <w:pStyle w:val="TAL"/>
              <w:rPr>
                <w:rFonts w:ascii="Courier New" w:hAnsi="Courier New" w:cs="Courier New"/>
                <w:lang w:eastAsia="zh-CN"/>
              </w:rPr>
            </w:pPr>
            <w:proofErr w:type="spellStart"/>
            <w:r w:rsidRPr="00310639">
              <w:rPr>
                <w:rFonts w:ascii="Courier New" w:hAnsi="Courier New" w:cs="Courier New"/>
                <w:lang w:eastAsia="zh-CN"/>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2BFFB8D8" w14:textId="77777777" w:rsidR="008E3EA4" w:rsidRDefault="008E3EA4"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2F364" w14:textId="77777777" w:rsidR="008E3EA4" w:rsidRDefault="008E3EA4"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1FEA4A" w14:textId="77777777" w:rsidR="008E3EA4" w:rsidRDefault="008E3EA4"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26C041B" w14:textId="77777777" w:rsidR="008E3EA4" w:rsidRDefault="008E3EA4"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E656E1" w14:textId="77777777" w:rsidR="008E3EA4" w:rsidRDefault="008E3EA4" w:rsidP="00FF5676">
            <w:pPr>
              <w:pStyle w:val="TAL"/>
              <w:jc w:val="center"/>
              <w:rPr>
                <w:rFonts w:cs="Arial"/>
                <w:lang w:eastAsia="zh-CN"/>
              </w:rPr>
            </w:pPr>
            <w:r>
              <w:rPr>
                <w:rFonts w:cs="Arial"/>
                <w:lang w:eastAsia="zh-CN"/>
              </w:rPr>
              <w:t>T</w:t>
            </w:r>
          </w:p>
        </w:tc>
      </w:tr>
    </w:tbl>
    <w:p w14:paraId="0F8D3042" w14:textId="77777777" w:rsidR="008E3EA4" w:rsidRDefault="008E3EA4" w:rsidP="008E3EA4"/>
    <w:p w14:paraId="36811457" w14:textId="4DB5BF46" w:rsidR="008E3EA4" w:rsidRDefault="008E3EA4" w:rsidP="008E3EA4">
      <w:pPr>
        <w:pStyle w:val="Heading4"/>
      </w:pPr>
      <w:r>
        <w:t>5.3.157.3</w:t>
      </w:r>
      <w:r>
        <w:tab/>
        <w:t>Attribute constraints</w:t>
      </w:r>
    </w:p>
    <w:p w14:paraId="10F62892" w14:textId="77777777" w:rsidR="008E3EA4" w:rsidRPr="000E7AC3" w:rsidRDefault="008E3EA4" w:rsidP="008E3EA4">
      <w:r w:rsidRPr="000E7AC3">
        <w:t>None.</w:t>
      </w:r>
    </w:p>
    <w:p w14:paraId="4E7F3025" w14:textId="66E1805A" w:rsidR="008E3EA4" w:rsidRDefault="008E3EA4" w:rsidP="008E3EA4">
      <w:pPr>
        <w:pStyle w:val="Heading4"/>
      </w:pPr>
      <w:r>
        <w:rPr>
          <w:lang w:eastAsia="zh-CN"/>
        </w:rPr>
        <w:t>5</w:t>
      </w:r>
      <w:r>
        <w:t>.3.157.4</w:t>
      </w:r>
      <w:r>
        <w:tab/>
        <w:t>Notifications</w:t>
      </w:r>
    </w:p>
    <w:p w14:paraId="0AAF87BE" w14:textId="7B14E9CE" w:rsidR="008E3EA4" w:rsidRDefault="008E3EA4" w:rsidP="00F1731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B077C7A" w14:textId="77AE5B7C" w:rsidR="00E77474" w:rsidRDefault="00E77474" w:rsidP="00E77474">
      <w:pPr>
        <w:pStyle w:val="Heading3"/>
        <w:rPr>
          <w:rFonts w:cs="Arial"/>
          <w:lang w:eastAsia="zh-CN"/>
        </w:rPr>
      </w:pPr>
      <w:r>
        <w:rPr>
          <w:rFonts w:cs="Arial"/>
          <w:lang w:eastAsia="zh-CN"/>
        </w:rPr>
        <w:t>5.3.158</w:t>
      </w:r>
      <w:r>
        <w:rPr>
          <w:rFonts w:cs="Arial"/>
          <w:lang w:eastAsia="zh-CN"/>
        </w:rPr>
        <w:tab/>
      </w:r>
      <w:proofErr w:type="spellStart"/>
      <w:r>
        <w:rPr>
          <w:rFonts w:ascii="Courier New" w:hAnsi="Courier New"/>
        </w:rPr>
        <w:t>DCCFFunction</w:t>
      </w:r>
      <w:proofErr w:type="spellEnd"/>
    </w:p>
    <w:p w14:paraId="193F3CEC" w14:textId="32E6F2B7" w:rsidR="00E77474" w:rsidRDefault="00E77474" w:rsidP="00E77474">
      <w:pPr>
        <w:pStyle w:val="Heading4"/>
      </w:pPr>
      <w:r>
        <w:rPr>
          <w:lang w:eastAsia="zh-CN"/>
        </w:rPr>
        <w:t>5.3</w:t>
      </w:r>
      <w:r>
        <w:t>.158.1</w:t>
      </w:r>
      <w:r>
        <w:tab/>
        <w:t>Definition</w:t>
      </w:r>
    </w:p>
    <w:p w14:paraId="2A10F317" w14:textId="77777777" w:rsidR="00E77474" w:rsidRDefault="00E77474" w:rsidP="00E77474">
      <w:r>
        <w:t xml:space="preserve">This IOC represents the DCCF function in 5GC. For more information about the DCCF, see TS 23.501 [2]. </w:t>
      </w:r>
    </w:p>
    <w:p w14:paraId="674A8C86" w14:textId="3DABE103" w:rsidR="00E77474" w:rsidRDefault="00E77474" w:rsidP="00E77474">
      <w:pPr>
        <w:pStyle w:val="Heading4"/>
      </w:pPr>
      <w:r>
        <w:t>5.3.158.2</w:t>
      </w:r>
      <w:r>
        <w:tab/>
        <w:t>Attributes</w:t>
      </w:r>
    </w:p>
    <w:p w14:paraId="31FDE259" w14:textId="77777777" w:rsidR="00E77474" w:rsidRDefault="00E77474" w:rsidP="00E77474">
      <w:r>
        <w:t xml:space="preserve">The </w:t>
      </w:r>
      <w:proofErr w:type="spellStart"/>
      <w:r w:rsidRPr="002D3F0F">
        <w:rPr>
          <w:rFonts w:ascii="Courier New" w:hAnsi="Courier New"/>
          <w:szCs w:val="14"/>
        </w:rPr>
        <w:t>DCCFFunction</w:t>
      </w:r>
      <w:proofErr w:type="spellEnd"/>
      <w:r>
        <w:t xml:space="preserve"> IOC includes attributes inherited from </w:t>
      </w:r>
      <w:proofErr w:type="spellStart"/>
      <w:r w:rsidRPr="002D3F0F">
        <w:rPr>
          <w:rFonts w:ascii="Courier New" w:hAnsi="Courier New"/>
          <w:szCs w:val="14"/>
        </w:rPr>
        <w:t>ManagedFunction</w:t>
      </w:r>
      <w:proofErr w:type="spellEnd"/>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E77474" w14:paraId="18DA7A3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3E138DC" w14:textId="77777777" w:rsidR="00E77474" w:rsidRDefault="00E77474"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24F4988" w14:textId="77777777" w:rsidR="00E77474" w:rsidRDefault="00E77474"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6C4B8C0" w14:textId="77777777" w:rsidR="00E77474" w:rsidRDefault="00E77474" w:rsidP="003E44A0">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F08F7E" w14:textId="77777777" w:rsidR="00E77474" w:rsidRDefault="00E77474" w:rsidP="003E44A0">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EBDA446" w14:textId="77777777" w:rsidR="00E77474" w:rsidRDefault="00E77474" w:rsidP="003E44A0">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53E08D" w14:textId="77777777" w:rsidR="00E77474" w:rsidRDefault="00E77474" w:rsidP="003E44A0">
            <w:pPr>
              <w:pStyle w:val="TAH"/>
            </w:pPr>
            <w:proofErr w:type="spellStart"/>
            <w:r>
              <w:t>isNotifyable</w:t>
            </w:r>
            <w:proofErr w:type="spellEnd"/>
          </w:p>
        </w:tc>
      </w:tr>
      <w:tr w:rsidR="00E77474" w14:paraId="15E07209"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09010B0" w14:textId="77777777" w:rsidR="00E77474" w:rsidRDefault="00E77474" w:rsidP="003E44A0">
            <w:pPr>
              <w:pStyle w:val="TAL"/>
              <w:rPr>
                <w:rFonts w:ascii="Courier New" w:hAnsi="Courier New" w:cs="Courier New"/>
                <w:lang w:eastAsia="zh-CN"/>
              </w:rPr>
            </w:pPr>
            <w:proofErr w:type="spellStart"/>
            <w:r w:rsidRPr="00003D31">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1DCEEF5"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C7D744"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49A1043"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6ED2E6"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DA570" w14:textId="77777777" w:rsidR="00E77474" w:rsidRDefault="00E77474" w:rsidP="003E44A0">
            <w:pPr>
              <w:pStyle w:val="TAL"/>
              <w:jc w:val="center"/>
            </w:pPr>
            <w:r>
              <w:rPr>
                <w:rFonts w:cs="Arial"/>
                <w:lang w:eastAsia="zh-CN"/>
              </w:rPr>
              <w:t>T</w:t>
            </w:r>
          </w:p>
        </w:tc>
      </w:tr>
      <w:tr w:rsidR="00E77474" w14:paraId="4850500E"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838D86" w14:textId="77777777" w:rsidR="00E77474" w:rsidRDefault="00E77474" w:rsidP="003E44A0">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7D927BE" w14:textId="77777777" w:rsidR="00E77474" w:rsidRDefault="00E77474"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0D68A99" w14:textId="77777777" w:rsidR="00E77474" w:rsidRDefault="00E77474"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90030C" w14:textId="77777777" w:rsidR="00E77474" w:rsidRDefault="00E77474"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D1B9AE" w14:textId="77777777" w:rsidR="00E77474" w:rsidRDefault="00E77474"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4CD0548" w14:textId="77777777" w:rsidR="00E77474" w:rsidRDefault="00E77474" w:rsidP="003E44A0">
            <w:pPr>
              <w:pStyle w:val="TAL"/>
              <w:jc w:val="center"/>
            </w:pPr>
            <w:r>
              <w:rPr>
                <w:rFonts w:cs="Arial"/>
                <w:lang w:eastAsia="zh-CN"/>
              </w:rPr>
              <w:t>T</w:t>
            </w:r>
          </w:p>
        </w:tc>
      </w:tr>
      <w:tr w:rsidR="00E77474" w14:paraId="6940C4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1C0C11" w14:textId="77777777" w:rsidR="00E77474" w:rsidRDefault="00E77474" w:rsidP="003E44A0">
            <w:pPr>
              <w:pStyle w:val="TAL"/>
              <w:rPr>
                <w:rFonts w:ascii="Courier New" w:hAnsi="Courier New" w:cs="Courier New"/>
                <w:lang w:eastAsia="zh-CN"/>
              </w:rPr>
            </w:pPr>
            <w:proofErr w:type="spellStart"/>
            <w:r>
              <w:rPr>
                <w:rFonts w:ascii="Courier New" w:hAnsi="Courier New" w:cs="Courier New"/>
                <w:lang w:eastAsia="zh-CN"/>
              </w:rPr>
              <w:t>cNSIIdList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B07BFFD"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235D489E" w14:textId="77777777" w:rsidR="00E77474" w:rsidRDefault="00E77474"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B7AB0B" w14:textId="77777777" w:rsidR="00E77474" w:rsidRDefault="00E77474"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299013" w14:textId="77777777" w:rsidR="00E77474" w:rsidRDefault="00E77474"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8902E3" w14:textId="77777777" w:rsidR="00E77474" w:rsidRDefault="00E77474" w:rsidP="003E44A0">
            <w:pPr>
              <w:pStyle w:val="TAC"/>
            </w:pPr>
            <w:r>
              <w:rPr>
                <w:rFonts w:cs="Arial"/>
                <w:lang w:eastAsia="zh-CN"/>
              </w:rPr>
              <w:t>T</w:t>
            </w:r>
          </w:p>
        </w:tc>
      </w:tr>
      <w:tr w:rsidR="00E77474" w14:paraId="508F484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4BCCDD5" w14:textId="77777777" w:rsidR="00E77474" w:rsidRDefault="00E77474" w:rsidP="003E44A0">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A3159B8" w14:textId="77777777" w:rsidR="00E77474" w:rsidRDefault="00E77474"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24BACB4"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2D4C7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0DB00E5"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BE033E" w14:textId="77777777" w:rsidR="00E77474" w:rsidRDefault="00E77474" w:rsidP="003E44A0">
            <w:pPr>
              <w:pStyle w:val="TAC"/>
              <w:rPr>
                <w:rFonts w:cs="Arial"/>
                <w:lang w:eastAsia="zh-CN"/>
              </w:rPr>
            </w:pPr>
            <w:r>
              <w:rPr>
                <w:rFonts w:cs="Arial"/>
                <w:lang w:eastAsia="zh-CN"/>
              </w:rPr>
              <w:t>T</w:t>
            </w:r>
          </w:p>
        </w:tc>
      </w:tr>
      <w:tr w:rsidR="00E77474" w14:paraId="309A45C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D3A5D4" w14:textId="77777777" w:rsidR="00E77474" w:rsidRDefault="00E77474" w:rsidP="003E44A0">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98D830C" w14:textId="77777777" w:rsidR="00E77474" w:rsidRDefault="00E77474"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4E90C59"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8B7385"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DB9034"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380164" w14:textId="77777777" w:rsidR="00E77474" w:rsidRDefault="00E77474" w:rsidP="003E44A0">
            <w:pPr>
              <w:pStyle w:val="TAC"/>
              <w:rPr>
                <w:rFonts w:cs="Arial"/>
                <w:lang w:eastAsia="zh-CN"/>
              </w:rPr>
            </w:pPr>
            <w:r>
              <w:rPr>
                <w:rFonts w:cs="Arial"/>
                <w:lang w:eastAsia="zh-CN"/>
              </w:rPr>
              <w:t>T</w:t>
            </w:r>
          </w:p>
        </w:tc>
      </w:tr>
      <w:tr w:rsidR="00E77474" w14:paraId="1C1029F1"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2972AA39" w14:textId="77777777" w:rsidR="00E77474" w:rsidRDefault="00E77474" w:rsidP="003E44A0">
            <w:pPr>
              <w:pStyle w:val="TAL"/>
              <w:rPr>
                <w:rFonts w:ascii="Courier New" w:hAnsi="Courier New" w:cs="Courier New"/>
                <w:lang w:eastAsia="zh-CN"/>
              </w:rPr>
            </w:pPr>
            <w:proofErr w:type="spellStart"/>
            <w:r>
              <w:rPr>
                <w:rFonts w:ascii="Courier New" w:hAnsi="Courier New" w:cs="Courier New"/>
                <w:lang w:eastAsia="zh-CN"/>
              </w:rPr>
              <w:t>dcc</w:t>
            </w:r>
            <w:r w:rsidRPr="00651BAE">
              <w:rPr>
                <w:rFonts w:ascii="Courier New" w:hAnsi="Courier New" w:cs="Courier New"/>
                <w:lang w:eastAsia="zh-CN"/>
              </w:rPr>
              <w:t>fInfo</w:t>
            </w:r>
            <w:proofErr w:type="spellEnd"/>
          </w:p>
        </w:tc>
        <w:tc>
          <w:tcPr>
            <w:tcW w:w="1213" w:type="dxa"/>
            <w:tcBorders>
              <w:top w:val="single" w:sz="4" w:space="0" w:color="auto"/>
              <w:left w:val="single" w:sz="4" w:space="0" w:color="auto"/>
              <w:bottom w:val="single" w:sz="4" w:space="0" w:color="auto"/>
              <w:right w:val="single" w:sz="4" w:space="0" w:color="auto"/>
            </w:tcBorders>
          </w:tcPr>
          <w:p w14:paraId="2EF90D85" w14:textId="77777777" w:rsidR="00E77474" w:rsidRDefault="00E77474"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38885BA" w14:textId="77777777" w:rsidR="00E77474" w:rsidRDefault="00E77474"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77F0550" w14:textId="77777777" w:rsidR="00E77474" w:rsidRDefault="00E77474"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FBB89C" w14:textId="77777777" w:rsidR="00E77474" w:rsidRDefault="00E77474"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1DC0" w14:textId="77777777" w:rsidR="00E77474" w:rsidRDefault="00E77474" w:rsidP="003E44A0">
            <w:pPr>
              <w:pStyle w:val="TAC"/>
              <w:rPr>
                <w:rFonts w:cs="Arial"/>
                <w:lang w:eastAsia="zh-CN"/>
              </w:rPr>
            </w:pPr>
            <w:r>
              <w:rPr>
                <w:rFonts w:cs="Arial"/>
                <w:lang w:eastAsia="zh-CN"/>
              </w:rPr>
              <w:t>T</w:t>
            </w:r>
          </w:p>
        </w:tc>
      </w:tr>
    </w:tbl>
    <w:p w14:paraId="3325B833" w14:textId="77777777" w:rsidR="00E77474" w:rsidRDefault="00E77474" w:rsidP="00E77474"/>
    <w:p w14:paraId="49185877" w14:textId="39E8727A" w:rsidR="00E77474" w:rsidRDefault="00E77474" w:rsidP="00E77474">
      <w:pPr>
        <w:pStyle w:val="Heading4"/>
      </w:pPr>
      <w:r>
        <w:rPr>
          <w:lang w:eastAsia="zh-CN"/>
        </w:rPr>
        <w:lastRenderedPageBreak/>
        <w:t>5.3.158.3</w:t>
      </w:r>
      <w:r>
        <w:rPr>
          <w:lang w:eastAsia="zh-CN"/>
        </w:rPr>
        <w:tab/>
      </w:r>
      <w:r>
        <w:t>Attribute constraints</w:t>
      </w:r>
    </w:p>
    <w:p w14:paraId="4606A233" w14:textId="77777777" w:rsidR="00E77474" w:rsidRDefault="00E77474" w:rsidP="00E77474">
      <w:pPr>
        <w:rPr>
          <w:lang w:eastAsia="zh-CN"/>
        </w:rPr>
      </w:pPr>
      <w:r>
        <w:t>None.</w:t>
      </w:r>
    </w:p>
    <w:p w14:paraId="0789579F" w14:textId="3D2017C5" w:rsidR="00E77474" w:rsidRDefault="00E77474" w:rsidP="00E77474">
      <w:pPr>
        <w:pStyle w:val="Heading4"/>
      </w:pPr>
      <w:r>
        <w:rPr>
          <w:lang w:eastAsia="zh-CN"/>
        </w:rPr>
        <w:t>5</w:t>
      </w:r>
      <w:r>
        <w:t>.3.158.4</w:t>
      </w:r>
      <w:r>
        <w:tab/>
        <w:t>Notifications</w:t>
      </w:r>
    </w:p>
    <w:p w14:paraId="3AF3211D" w14:textId="77777777" w:rsidR="00E77474" w:rsidRDefault="00E77474" w:rsidP="00E77474">
      <w:pPr>
        <w:rPr>
          <w:lang w:eastAsia="zh-CN"/>
        </w:rPr>
      </w:pPr>
      <w:r>
        <w:t xml:space="preserve">The common notifications defined in subclause </w:t>
      </w:r>
      <w:r>
        <w:rPr>
          <w:lang w:eastAsia="zh-CN"/>
        </w:rPr>
        <w:t>5.5</w:t>
      </w:r>
      <w:r>
        <w:t xml:space="preserve"> are valid for this IOC, without exceptions or additions.</w:t>
      </w:r>
    </w:p>
    <w:p w14:paraId="65644368" w14:textId="509C8718" w:rsidR="00E77474" w:rsidRDefault="00E77474" w:rsidP="00E77474">
      <w:pPr>
        <w:pStyle w:val="Heading3"/>
      </w:pPr>
      <w:r>
        <w:t>5.3.159</w:t>
      </w:r>
      <w:r>
        <w:tab/>
      </w:r>
      <w:proofErr w:type="spellStart"/>
      <w:r>
        <w:rPr>
          <w:rFonts w:ascii="Courier New" w:hAnsi="Courier New" w:cs="Courier New"/>
          <w:lang w:eastAsia="zh-CN"/>
        </w:rPr>
        <w:t>DccfInfo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527ADBC0" w14:textId="489BBA12" w:rsidR="00E77474" w:rsidRDefault="00E77474" w:rsidP="00E77474">
      <w:pPr>
        <w:pStyle w:val="Heading4"/>
      </w:pPr>
      <w:r>
        <w:rPr>
          <w:lang w:eastAsia="zh-CN"/>
        </w:rPr>
        <w:t>5</w:t>
      </w:r>
      <w:r>
        <w:t>.3.159.1</w:t>
      </w:r>
      <w:r>
        <w:tab/>
        <w:t>Definition</w:t>
      </w:r>
    </w:p>
    <w:p w14:paraId="4E4D2EF7" w14:textId="77777777" w:rsidR="00E77474" w:rsidRDefault="00E77474"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020F87E3" w14:textId="2DB72718" w:rsidR="00E77474" w:rsidRDefault="00E77474" w:rsidP="00E77474">
      <w:pPr>
        <w:pStyle w:val="Heading4"/>
      </w:pPr>
      <w:r>
        <w:rPr>
          <w:lang w:eastAsia="zh-CN"/>
        </w:rPr>
        <w:t>5</w:t>
      </w:r>
      <w:r>
        <w:t>.3.159.2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E77474" w14:paraId="3788B4F5"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DCADE3" w14:textId="77777777" w:rsidR="00E77474" w:rsidRDefault="00E77474"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507AD91" w14:textId="77777777" w:rsidR="00E77474" w:rsidRDefault="00E77474"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9A64D4" w14:textId="77777777" w:rsidR="00E77474" w:rsidRDefault="00E77474" w:rsidP="003E44A0">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81AC1A0" w14:textId="77777777" w:rsidR="00E77474" w:rsidRDefault="00E77474" w:rsidP="003E44A0">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5830233" w14:textId="77777777" w:rsidR="00E77474" w:rsidRDefault="00E77474" w:rsidP="003E44A0">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F83EA8" w14:textId="77777777" w:rsidR="00E77474" w:rsidRDefault="00E77474" w:rsidP="003E44A0">
            <w:pPr>
              <w:pStyle w:val="TAH"/>
            </w:pPr>
            <w:proofErr w:type="spellStart"/>
            <w:r>
              <w:t>isNotifyable</w:t>
            </w:r>
            <w:proofErr w:type="spellEnd"/>
          </w:p>
        </w:tc>
      </w:tr>
      <w:tr w:rsidR="00E77474" w14:paraId="06086EDF"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292F3A6" w14:textId="77777777" w:rsidR="00E77474" w:rsidRPr="00594EEB" w:rsidRDefault="00E77474" w:rsidP="003E44A0">
            <w:pPr>
              <w:pStyle w:val="TAL"/>
              <w:rPr>
                <w:rFonts w:ascii="Courier New" w:hAnsi="Courier New" w:cs="Courier New"/>
                <w:lang w:eastAsia="zh-CN"/>
              </w:rPr>
            </w:pPr>
            <w:proofErr w:type="spellStart"/>
            <w:r w:rsidRPr="007A04FB">
              <w:rPr>
                <w:rFonts w:ascii="Courier New" w:hAnsi="Courier New" w:cs="Courier New"/>
                <w:lang w:eastAsia="zh-CN"/>
              </w:rPr>
              <w:t>servingNfTypeList</w:t>
            </w:r>
            <w:proofErr w:type="spellEnd"/>
          </w:p>
        </w:tc>
        <w:tc>
          <w:tcPr>
            <w:tcW w:w="1204" w:type="dxa"/>
            <w:tcBorders>
              <w:top w:val="single" w:sz="4" w:space="0" w:color="auto"/>
              <w:left w:val="single" w:sz="4" w:space="0" w:color="auto"/>
              <w:bottom w:val="single" w:sz="4" w:space="0" w:color="auto"/>
              <w:right w:val="single" w:sz="4" w:space="0" w:color="auto"/>
            </w:tcBorders>
          </w:tcPr>
          <w:p w14:paraId="2A99D636"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ABBA437"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7C093"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C3A523"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31279" w14:textId="77777777" w:rsidR="00E77474" w:rsidRDefault="00E77474" w:rsidP="003E44A0">
            <w:pPr>
              <w:pStyle w:val="TAL"/>
              <w:jc w:val="center"/>
              <w:rPr>
                <w:rFonts w:cs="Arial"/>
                <w:lang w:eastAsia="zh-CN"/>
              </w:rPr>
            </w:pPr>
            <w:r>
              <w:rPr>
                <w:rFonts w:cs="Arial"/>
                <w:lang w:eastAsia="zh-CN"/>
              </w:rPr>
              <w:t>T</w:t>
            </w:r>
          </w:p>
        </w:tc>
      </w:tr>
      <w:tr w:rsidR="00E77474" w14:paraId="56A2E0F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0C921C5C" w14:textId="77777777" w:rsidR="00E77474" w:rsidRPr="00594EEB" w:rsidRDefault="00E77474" w:rsidP="003E44A0">
            <w:pPr>
              <w:pStyle w:val="TAL"/>
              <w:rPr>
                <w:rFonts w:ascii="Courier New" w:hAnsi="Courier New" w:cs="Courier New"/>
                <w:lang w:eastAsia="zh-CN"/>
              </w:rPr>
            </w:pPr>
            <w:proofErr w:type="spellStart"/>
            <w:r w:rsidRPr="007A04FB">
              <w:rPr>
                <w:rFonts w:ascii="Courier New" w:hAnsi="Courier New" w:cs="Courier New"/>
                <w:lang w:eastAsia="zh-CN"/>
              </w:rPr>
              <w:t>servingNfSetIdList</w:t>
            </w:r>
            <w:proofErr w:type="spellEnd"/>
          </w:p>
        </w:tc>
        <w:tc>
          <w:tcPr>
            <w:tcW w:w="1204" w:type="dxa"/>
            <w:tcBorders>
              <w:top w:val="single" w:sz="4" w:space="0" w:color="auto"/>
              <w:left w:val="single" w:sz="4" w:space="0" w:color="auto"/>
              <w:bottom w:val="single" w:sz="4" w:space="0" w:color="auto"/>
              <w:right w:val="single" w:sz="4" w:space="0" w:color="auto"/>
            </w:tcBorders>
          </w:tcPr>
          <w:p w14:paraId="5C56A380"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2CB5A8B"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E5D2F55"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EDA97E"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8C40E9" w14:textId="77777777" w:rsidR="00E77474" w:rsidRDefault="00E77474" w:rsidP="003E44A0">
            <w:pPr>
              <w:pStyle w:val="TAL"/>
              <w:jc w:val="center"/>
              <w:rPr>
                <w:rFonts w:cs="Arial"/>
                <w:lang w:eastAsia="zh-CN"/>
              </w:rPr>
            </w:pPr>
            <w:r>
              <w:rPr>
                <w:rFonts w:cs="Arial"/>
                <w:lang w:eastAsia="zh-CN"/>
              </w:rPr>
              <w:t>T</w:t>
            </w:r>
          </w:p>
        </w:tc>
      </w:tr>
      <w:tr w:rsidR="00E77474" w14:paraId="62ABA20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19D5805" w14:textId="77777777" w:rsidR="00E77474" w:rsidRPr="00594EEB" w:rsidRDefault="00E77474" w:rsidP="003E44A0">
            <w:pPr>
              <w:pStyle w:val="TAL"/>
              <w:rPr>
                <w:rFonts w:ascii="Courier New" w:hAnsi="Courier New" w:cs="Courier New"/>
                <w:lang w:eastAsia="zh-CN"/>
              </w:rPr>
            </w:pPr>
            <w:proofErr w:type="spellStart"/>
            <w:r w:rsidRPr="00310639">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4C468E0F"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C4B1E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EA1708"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24A26"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636F24" w14:textId="77777777" w:rsidR="00E77474" w:rsidRDefault="00E77474" w:rsidP="003E44A0">
            <w:pPr>
              <w:pStyle w:val="TAL"/>
              <w:jc w:val="center"/>
              <w:rPr>
                <w:rFonts w:cs="Arial"/>
                <w:lang w:eastAsia="zh-CN"/>
              </w:rPr>
            </w:pPr>
            <w:r>
              <w:rPr>
                <w:rFonts w:cs="Arial"/>
                <w:lang w:eastAsia="zh-CN"/>
              </w:rPr>
              <w:t>T</w:t>
            </w:r>
          </w:p>
        </w:tc>
      </w:tr>
      <w:tr w:rsidR="00E77474" w14:paraId="06B4FC28"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6D73BA3C" w14:textId="77777777" w:rsidR="00E77474" w:rsidRPr="00594EEB" w:rsidRDefault="00E77474" w:rsidP="003E44A0">
            <w:pPr>
              <w:pStyle w:val="TAL"/>
              <w:rPr>
                <w:rFonts w:ascii="Courier New" w:hAnsi="Courier New" w:cs="Courier New"/>
                <w:lang w:eastAsia="zh-CN"/>
              </w:rPr>
            </w:pPr>
            <w:proofErr w:type="spellStart"/>
            <w:r w:rsidRPr="00310639">
              <w:rPr>
                <w:rFonts w:ascii="Courier New" w:hAnsi="Courier New" w:cs="Courier New"/>
                <w:lang w:eastAsia="zh-CN"/>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0BBC8BE2" w14:textId="77777777" w:rsidR="00E77474" w:rsidRDefault="00E77474"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4F08C9" w14:textId="77777777" w:rsidR="00E77474" w:rsidRDefault="00E77474"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10DCE4" w14:textId="77777777" w:rsidR="00E77474" w:rsidRDefault="00E77474"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F6D072" w14:textId="77777777" w:rsidR="00E77474" w:rsidRDefault="00E77474"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6A79968" w14:textId="77777777" w:rsidR="00E77474" w:rsidRDefault="00E77474" w:rsidP="003E44A0">
            <w:pPr>
              <w:pStyle w:val="TAL"/>
              <w:jc w:val="center"/>
              <w:rPr>
                <w:rFonts w:cs="Arial"/>
                <w:lang w:eastAsia="zh-CN"/>
              </w:rPr>
            </w:pPr>
            <w:r>
              <w:rPr>
                <w:rFonts w:cs="Arial"/>
                <w:lang w:eastAsia="zh-CN"/>
              </w:rPr>
              <w:t>T</w:t>
            </w:r>
          </w:p>
        </w:tc>
      </w:tr>
    </w:tbl>
    <w:p w14:paraId="683A480C" w14:textId="77777777" w:rsidR="00E77474" w:rsidRDefault="00E77474" w:rsidP="00E77474"/>
    <w:p w14:paraId="1EEAD312" w14:textId="2D345192" w:rsidR="00E77474" w:rsidRDefault="00E77474" w:rsidP="00E77474">
      <w:pPr>
        <w:pStyle w:val="Heading4"/>
      </w:pPr>
      <w:r>
        <w:t>5.3.159.3</w:t>
      </w:r>
      <w:r>
        <w:tab/>
        <w:t>Attribute constraints</w:t>
      </w:r>
    </w:p>
    <w:p w14:paraId="31B023CB" w14:textId="77777777" w:rsidR="00E77474" w:rsidRPr="000E7AC3" w:rsidRDefault="00E77474" w:rsidP="00E77474">
      <w:r w:rsidRPr="000E7AC3">
        <w:t>None.</w:t>
      </w:r>
    </w:p>
    <w:p w14:paraId="4D59FCCF" w14:textId="4B5E5E8F" w:rsidR="00E77474" w:rsidRDefault="00E77474" w:rsidP="00E77474">
      <w:pPr>
        <w:pStyle w:val="Heading4"/>
      </w:pPr>
      <w:r>
        <w:rPr>
          <w:lang w:eastAsia="zh-CN"/>
        </w:rPr>
        <w:t>5</w:t>
      </w:r>
      <w:r>
        <w:t>.3.159.4</w:t>
      </w:r>
      <w:r>
        <w:tab/>
        <w:t>Notifications</w:t>
      </w:r>
    </w:p>
    <w:p w14:paraId="6C5A8C34" w14:textId="104477C7" w:rsidR="00E77474" w:rsidRDefault="00E77474" w:rsidP="00E77474">
      <w:pPr>
        <w:rPr>
          <w:lang w:eastAsia="zh-CN"/>
        </w:rPr>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586825D" w14:textId="72CE777A" w:rsidR="001F42EE" w:rsidRDefault="001F42EE" w:rsidP="001F42EE">
      <w:pPr>
        <w:pStyle w:val="Heading3"/>
      </w:pPr>
      <w:bookmarkStart w:id="4072" w:name="_Toc59183185"/>
      <w:bookmarkStart w:id="4073" w:name="_Toc59184651"/>
      <w:bookmarkStart w:id="4074" w:name="_Toc59195586"/>
      <w:bookmarkStart w:id="4075" w:name="_Toc59440013"/>
      <w:bookmarkStart w:id="4076" w:name="_Toc67990436"/>
      <w:r>
        <w:t>5.3.</w:t>
      </w:r>
      <w:r w:rsidR="00753DC5">
        <w:t>160</w:t>
      </w:r>
      <w:r>
        <w:tab/>
      </w:r>
      <w:proofErr w:type="spellStart"/>
      <w:r>
        <w:rPr>
          <w:rFonts w:ascii="Courier New" w:hAnsi="Courier New" w:cs="Courier New"/>
          <w:lang w:eastAsia="zh-CN"/>
        </w:rPr>
        <w:t>AmfInfo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0444007B" w14:textId="75CA846B" w:rsidR="001F42EE" w:rsidRDefault="001F42EE" w:rsidP="001F42EE">
      <w:pPr>
        <w:pStyle w:val="Heading4"/>
      </w:pPr>
      <w:r>
        <w:rPr>
          <w:lang w:eastAsia="zh-CN"/>
        </w:rPr>
        <w:t>5</w:t>
      </w:r>
      <w:r>
        <w:t>.3.</w:t>
      </w:r>
      <w:r w:rsidR="00753DC5">
        <w:t>160</w:t>
      </w:r>
      <w:r>
        <w:t>.1</w:t>
      </w:r>
      <w:r>
        <w:tab/>
        <w:t>Definition</w:t>
      </w:r>
    </w:p>
    <w:p w14:paraId="3FD3283B" w14:textId="77777777" w:rsidR="001F42EE" w:rsidRDefault="001F42EE"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2BB2618" w14:textId="7546FBDF" w:rsidR="001F42EE" w:rsidRDefault="001F42EE" w:rsidP="001F42EE">
      <w:pPr>
        <w:pStyle w:val="Heading4"/>
      </w:pPr>
      <w:r>
        <w:rPr>
          <w:lang w:eastAsia="zh-CN"/>
        </w:rPr>
        <w:t>5</w:t>
      </w:r>
      <w:r>
        <w:t>.3.</w:t>
      </w:r>
      <w:r w:rsidR="00753DC5">
        <w:t>160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22F743C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0B12537"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ED4ED4"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F5D60F" w14:textId="77777777" w:rsidR="001F42EE" w:rsidRDefault="001F42EE"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A21E7E3" w14:textId="77777777" w:rsidR="001F42EE" w:rsidRDefault="001F42EE"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C9B705"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7F2690" w14:textId="77777777" w:rsidR="001F42EE" w:rsidRDefault="001F42EE" w:rsidP="00B15B1F">
            <w:pPr>
              <w:pStyle w:val="TAH"/>
            </w:pPr>
            <w:proofErr w:type="spellStart"/>
            <w:r>
              <w:t>isNotifyable</w:t>
            </w:r>
            <w:proofErr w:type="spellEnd"/>
          </w:p>
        </w:tc>
      </w:tr>
      <w:tr w:rsidR="00ED205D" w14:paraId="6FE93A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D20429" w14:textId="541A8C60" w:rsidR="00ED205D" w:rsidRPr="000E632A" w:rsidRDefault="00ED205D" w:rsidP="00ED205D">
            <w:pPr>
              <w:pStyle w:val="TAL"/>
              <w:rPr>
                <w:rFonts w:ascii="Courier New" w:hAnsi="Courier New" w:cs="Courier New"/>
                <w:szCs w:val="18"/>
                <w:lang w:val="de-DE"/>
              </w:rPr>
            </w:pPr>
            <w:proofErr w:type="spellStart"/>
            <w:ins w:id="4077" w:author="CR1436" w:date="2024-12-10T14:23:00Z">
              <w:r>
                <w:rPr>
                  <w:rFonts w:ascii="Courier New" w:hAnsi="Courier New" w:cs="Courier New"/>
                </w:rPr>
                <w:t>aMFRegionId</w:t>
              </w:r>
            </w:ins>
            <w:proofErr w:type="spellEnd"/>
            <w:del w:id="4078" w:author="CR1436" w:date="2024-12-10T14:23:00Z">
              <w:r w:rsidRPr="00ED202C" w:rsidDel="00B745CE">
                <w:rPr>
                  <w:rFonts w:ascii="Courier New" w:hAnsi="Courier New" w:cs="Courier New"/>
                  <w:szCs w:val="18"/>
                </w:rPr>
                <w:delText>amfRegionId</w:delText>
              </w:r>
            </w:del>
          </w:p>
        </w:tc>
        <w:tc>
          <w:tcPr>
            <w:tcW w:w="1204" w:type="dxa"/>
            <w:tcBorders>
              <w:top w:val="single" w:sz="4" w:space="0" w:color="auto"/>
              <w:left w:val="single" w:sz="4" w:space="0" w:color="auto"/>
              <w:bottom w:val="single" w:sz="4" w:space="0" w:color="auto"/>
              <w:right w:val="single" w:sz="4" w:space="0" w:color="auto"/>
            </w:tcBorders>
          </w:tcPr>
          <w:p w14:paraId="19F65D3B" w14:textId="7CF6EE7B" w:rsidR="00ED205D" w:rsidRDefault="00ED205D" w:rsidP="00ED205D">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B636D16" w14:textId="2827CD5C" w:rsidR="00ED205D" w:rsidRDefault="00ED205D" w:rsidP="00ED205D">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05CB7DD" w14:textId="19FE12D3" w:rsidR="00ED205D" w:rsidRDefault="00ED205D" w:rsidP="00ED205D">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10066F15" w14:textId="4324D84F" w:rsidR="00ED205D" w:rsidRDefault="00ED205D" w:rsidP="00ED205D">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1E02B47" w14:textId="778B1641" w:rsidR="00ED205D" w:rsidRDefault="00ED205D" w:rsidP="00ED205D">
            <w:pPr>
              <w:pStyle w:val="TAL"/>
              <w:jc w:val="center"/>
            </w:pPr>
            <w:r>
              <w:t>T</w:t>
            </w:r>
          </w:p>
        </w:tc>
      </w:tr>
      <w:tr w:rsidR="00ED205D" w14:paraId="1765ECF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8F856F" w14:textId="16AFE491" w:rsidR="00ED205D" w:rsidRPr="000E632A" w:rsidRDefault="00ED205D" w:rsidP="00ED205D">
            <w:pPr>
              <w:pStyle w:val="TAL"/>
              <w:rPr>
                <w:rFonts w:ascii="Courier New" w:hAnsi="Courier New" w:cs="Courier New"/>
                <w:szCs w:val="18"/>
                <w:lang w:val="de-DE"/>
              </w:rPr>
            </w:pPr>
            <w:proofErr w:type="spellStart"/>
            <w:ins w:id="4079" w:author="CR1436" w:date="2024-12-10T14:23:00Z">
              <w:r>
                <w:rPr>
                  <w:rFonts w:ascii="Courier New" w:hAnsi="Courier New" w:cs="Courier New"/>
                </w:rPr>
                <w:t>aMFSetId</w:t>
              </w:r>
            </w:ins>
            <w:proofErr w:type="spellEnd"/>
            <w:del w:id="4080" w:author="CR1436" w:date="2024-12-10T14:23:00Z">
              <w:r w:rsidRPr="00ED202C" w:rsidDel="00B161E0">
                <w:rPr>
                  <w:rFonts w:ascii="Courier New" w:hAnsi="Courier New" w:cs="Courier New"/>
                  <w:szCs w:val="18"/>
                </w:rPr>
                <w:delText>amfSetId</w:delText>
              </w:r>
            </w:del>
          </w:p>
        </w:tc>
        <w:tc>
          <w:tcPr>
            <w:tcW w:w="1204" w:type="dxa"/>
            <w:tcBorders>
              <w:top w:val="single" w:sz="4" w:space="0" w:color="auto"/>
              <w:left w:val="single" w:sz="4" w:space="0" w:color="auto"/>
              <w:bottom w:val="single" w:sz="4" w:space="0" w:color="auto"/>
              <w:right w:val="single" w:sz="4" w:space="0" w:color="auto"/>
            </w:tcBorders>
          </w:tcPr>
          <w:p w14:paraId="40FEF9BF" w14:textId="44DE560E" w:rsidR="00ED205D" w:rsidRDefault="00ED205D" w:rsidP="00ED205D">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0BFE922" w14:textId="20982490" w:rsidR="00ED205D" w:rsidRDefault="00ED205D" w:rsidP="00ED205D">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D5F818A" w14:textId="07BF7B1D" w:rsidR="00ED205D" w:rsidRDefault="00ED205D" w:rsidP="00ED205D">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3F949D9" w14:textId="57E2AFFF" w:rsidR="00ED205D" w:rsidRDefault="00ED205D" w:rsidP="00ED205D">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92E4F2" w14:textId="2E86A6C6" w:rsidR="00ED205D" w:rsidRDefault="00ED205D" w:rsidP="00ED205D">
            <w:pPr>
              <w:pStyle w:val="TAL"/>
              <w:jc w:val="center"/>
            </w:pPr>
            <w:r>
              <w:t>T</w:t>
            </w:r>
          </w:p>
        </w:tc>
      </w:tr>
      <w:tr w:rsidR="00ED205D" w14:paraId="330B3A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F0A8A7" w14:textId="77777777" w:rsidR="00ED205D" w:rsidRPr="00594EEB" w:rsidRDefault="00ED205D" w:rsidP="00ED205D">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6582C357" w14:textId="77777777"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48CD50B" w14:textId="77777777" w:rsidR="00ED205D" w:rsidRDefault="00ED205D" w:rsidP="00ED205D">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9D6022F" w14:textId="77777777" w:rsidR="00ED205D" w:rsidRDefault="00ED205D" w:rsidP="00ED205D">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21E69DC" w14:textId="77777777" w:rsidR="00ED205D" w:rsidRDefault="00ED205D" w:rsidP="00ED205D">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3D0243F" w14:textId="77777777" w:rsidR="00ED205D" w:rsidRDefault="00ED205D" w:rsidP="00ED205D">
            <w:pPr>
              <w:pStyle w:val="TAL"/>
              <w:jc w:val="center"/>
              <w:rPr>
                <w:rFonts w:cs="Arial"/>
                <w:lang w:eastAsia="zh-CN"/>
              </w:rPr>
            </w:pPr>
            <w:r>
              <w:t>T</w:t>
            </w:r>
          </w:p>
        </w:tc>
      </w:tr>
      <w:tr w:rsidR="00ED205D" w14:paraId="1D38B63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0C3165A" w14:textId="77777777" w:rsidR="00ED205D" w:rsidRPr="00594EEB" w:rsidRDefault="00ED205D" w:rsidP="00ED205D">
            <w:pPr>
              <w:pStyle w:val="TAL"/>
              <w:rPr>
                <w:rFonts w:ascii="Courier New" w:hAnsi="Courier New" w:cs="Courier New"/>
                <w:lang w:eastAsia="zh-CN"/>
              </w:rPr>
            </w:pPr>
            <w:proofErr w:type="spellStart"/>
            <w:r w:rsidRPr="004266D1">
              <w:rPr>
                <w:rFonts w:ascii="Courier New" w:hAnsi="Courier New" w:cs="Courier New"/>
                <w:szCs w:val="18"/>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673D6444" w14:textId="77777777"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3C8249" w14:textId="77777777" w:rsidR="00ED205D" w:rsidRDefault="00ED205D" w:rsidP="00ED205D">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15EEE7A" w14:textId="77777777" w:rsidR="00ED205D" w:rsidRDefault="00ED205D" w:rsidP="00ED205D">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1EFB4DC" w14:textId="77777777" w:rsidR="00ED205D" w:rsidRDefault="00ED205D" w:rsidP="00ED205D">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FA1D09" w14:textId="77777777" w:rsidR="00ED205D" w:rsidRDefault="00ED205D" w:rsidP="00ED205D">
            <w:pPr>
              <w:pStyle w:val="TAL"/>
              <w:jc w:val="center"/>
              <w:rPr>
                <w:rFonts w:cs="Arial"/>
                <w:lang w:eastAsia="zh-CN"/>
              </w:rPr>
            </w:pPr>
            <w:r>
              <w:t>T</w:t>
            </w:r>
          </w:p>
        </w:tc>
      </w:tr>
      <w:tr w:rsidR="00ED205D" w14:paraId="21D0C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23A10" w14:textId="77777777" w:rsidR="00ED205D" w:rsidRPr="00594EEB" w:rsidRDefault="00ED205D" w:rsidP="00ED205D">
            <w:pPr>
              <w:pStyle w:val="TAL"/>
              <w:rPr>
                <w:rFonts w:ascii="Courier New" w:hAnsi="Courier New" w:cs="Courier New"/>
                <w:lang w:eastAsia="zh-CN"/>
              </w:rPr>
            </w:pPr>
            <w:proofErr w:type="spellStart"/>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roofErr w:type="spellEnd"/>
          </w:p>
        </w:tc>
        <w:tc>
          <w:tcPr>
            <w:tcW w:w="1204" w:type="dxa"/>
            <w:tcBorders>
              <w:top w:val="single" w:sz="4" w:space="0" w:color="auto"/>
              <w:left w:val="single" w:sz="4" w:space="0" w:color="auto"/>
              <w:bottom w:val="single" w:sz="4" w:space="0" w:color="auto"/>
              <w:right w:val="single" w:sz="4" w:space="0" w:color="auto"/>
            </w:tcBorders>
          </w:tcPr>
          <w:p w14:paraId="076A3D80" w14:textId="77777777" w:rsidR="00ED205D" w:rsidRDefault="00ED205D" w:rsidP="00ED205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1C60822" w14:textId="77777777" w:rsidR="00ED205D" w:rsidRDefault="00ED205D" w:rsidP="00ED205D">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532AF67" w14:textId="77777777" w:rsidR="00ED205D" w:rsidRDefault="00ED205D" w:rsidP="00ED205D">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34800552" w14:textId="77777777" w:rsidR="00ED205D" w:rsidRDefault="00ED205D" w:rsidP="00ED205D">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E58DADB" w14:textId="77777777" w:rsidR="00ED205D" w:rsidRDefault="00ED205D" w:rsidP="00ED205D">
            <w:pPr>
              <w:pStyle w:val="TAL"/>
              <w:jc w:val="center"/>
              <w:rPr>
                <w:rFonts w:cs="Arial"/>
                <w:lang w:eastAsia="zh-CN"/>
              </w:rPr>
            </w:pPr>
            <w:r>
              <w:t>T</w:t>
            </w:r>
          </w:p>
        </w:tc>
      </w:tr>
      <w:tr w:rsidR="00ED205D" w14:paraId="73DABB3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C831E5" w14:textId="77777777" w:rsidR="00ED205D" w:rsidRPr="00594EEB" w:rsidRDefault="00ED205D" w:rsidP="00ED205D">
            <w:pPr>
              <w:pStyle w:val="TAL"/>
              <w:rPr>
                <w:rFonts w:ascii="Courier New" w:hAnsi="Courier New" w:cs="Courier New"/>
                <w:lang w:eastAsia="zh-CN"/>
              </w:rPr>
            </w:pPr>
            <w:proofErr w:type="spellStart"/>
            <w:r w:rsidRPr="00F204EE">
              <w:rPr>
                <w:rFonts w:ascii="Courier New" w:hAnsi="Courier New" w:cs="Courier New"/>
                <w:szCs w:val="18"/>
              </w:rPr>
              <w:t>backupInfoAmfFailure</w:t>
            </w:r>
            <w:proofErr w:type="spellEnd"/>
          </w:p>
        </w:tc>
        <w:tc>
          <w:tcPr>
            <w:tcW w:w="1204" w:type="dxa"/>
            <w:tcBorders>
              <w:top w:val="single" w:sz="4" w:space="0" w:color="auto"/>
              <w:left w:val="single" w:sz="4" w:space="0" w:color="auto"/>
              <w:bottom w:val="single" w:sz="4" w:space="0" w:color="auto"/>
              <w:right w:val="single" w:sz="4" w:space="0" w:color="auto"/>
            </w:tcBorders>
          </w:tcPr>
          <w:p w14:paraId="7B2F04FD" w14:textId="77777777"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DF6634" w14:textId="77777777" w:rsidR="00ED205D" w:rsidRDefault="00ED205D" w:rsidP="00ED205D">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660C250" w14:textId="77777777" w:rsidR="00ED205D" w:rsidRDefault="00ED205D" w:rsidP="00ED205D">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90B66B4" w14:textId="77777777" w:rsidR="00ED205D" w:rsidRDefault="00ED205D" w:rsidP="00ED205D">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56FFA1B" w14:textId="77777777" w:rsidR="00ED205D" w:rsidRDefault="00ED205D" w:rsidP="00ED205D">
            <w:pPr>
              <w:pStyle w:val="TAL"/>
              <w:jc w:val="center"/>
              <w:rPr>
                <w:rFonts w:cs="Arial"/>
                <w:lang w:eastAsia="zh-CN"/>
              </w:rPr>
            </w:pPr>
            <w:r>
              <w:t>T</w:t>
            </w:r>
          </w:p>
        </w:tc>
      </w:tr>
      <w:tr w:rsidR="00ED205D" w14:paraId="664A6A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4E26C5" w14:textId="77777777" w:rsidR="00ED205D" w:rsidRPr="00F204EE" w:rsidRDefault="00ED205D" w:rsidP="00ED205D">
            <w:pPr>
              <w:pStyle w:val="TAL"/>
              <w:rPr>
                <w:rFonts w:ascii="Courier New" w:hAnsi="Courier New" w:cs="Courier New"/>
                <w:szCs w:val="18"/>
              </w:rPr>
            </w:pPr>
            <w:proofErr w:type="spellStart"/>
            <w:r w:rsidRPr="00F204EE">
              <w:rPr>
                <w:rFonts w:ascii="Courier New" w:hAnsi="Courier New" w:cs="Courier New"/>
                <w:szCs w:val="18"/>
              </w:rPr>
              <w:t>backupInfoAmfRemoval</w:t>
            </w:r>
            <w:proofErr w:type="spellEnd"/>
          </w:p>
        </w:tc>
        <w:tc>
          <w:tcPr>
            <w:tcW w:w="1204" w:type="dxa"/>
            <w:tcBorders>
              <w:top w:val="single" w:sz="4" w:space="0" w:color="auto"/>
              <w:left w:val="single" w:sz="4" w:space="0" w:color="auto"/>
              <w:bottom w:val="single" w:sz="4" w:space="0" w:color="auto"/>
              <w:right w:val="single" w:sz="4" w:space="0" w:color="auto"/>
            </w:tcBorders>
          </w:tcPr>
          <w:p w14:paraId="3632271D" w14:textId="77777777"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134B51" w14:textId="77777777" w:rsidR="00ED205D" w:rsidRDefault="00ED205D" w:rsidP="00ED205D">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83D3CB7" w14:textId="77777777" w:rsidR="00ED205D" w:rsidRDefault="00ED205D" w:rsidP="00ED205D">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04F0D99" w14:textId="77777777" w:rsidR="00ED205D" w:rsidRDefault="00ED205D" w:rsidP="00ED205D">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03C98D9D" w14:textId="77777777" w:rsidR="00ED205D" w:rsidRDefault="00ED205D" w:rsidP="00ED205D">
            <w:pPr>
              <w:pStyle w:val="TAL"/>
              <w:jc w:val="center"/>
            </w:pPr>
            <w:r>
              <w:t>T</w:t>
            </w:r>
          </w:p>
        </w:tc>
      </w:tr>
      <w:tr w:rsidR="00ED205D" w14:paraId="358FE8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A65230" w14:textId="481FB46B" w:rsidR="00ED205D" w:rsidRPr="00F204EE" w:rsidRDefault="00ED205D" w:rsidP="00ED205D">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09ABEB75" w14:textId="0359516E"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74B030" w14:textId="1495934C" w:rsidR="00ED205D" w:rsidRDefault="00ED205D" w:rsidP="00ED205D">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E97DC41" w14:textId="49409623" w:rsidR="00ED205D" w:rsidRDefault="00ED205D" w:rsidP="00ED205D">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2E99A02" w14:textId="4DCC9A26" w:rsidR="00ED205D" w:rsidRDefault="00ED205D" w:rsidP="00ED205D">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6C603E3" w14:textId="3D42910D" w:rsidR="00ED205D" w:rsidRDefault="00ED205D" w:rsidP="00ED205D">
            <w:pPr>
              <w:pStyle w:val="TAL"/>
              <w:jc w:val="center"/>
            </w:pPr>
            <w:r>
              <w:t>T</w:t>
            </w:r>
          </w:p>
        </w:tc>
      </w:tr>
      <w:tr w:rsidR="00ED205D" w14:paraId="7949C8D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55B380" w14:textId="3DC3731E" w:rsidR="00ED205D" w:rsidRPr="00F204EE" w:rsidRDefault="00ED205D" w:rsidP="00ED205D">
            <w:pPr>
              <w:pStyle w:val="TAL"/>
              <w:rPr>
                <w:rFonts w:ascii="Courier New" w:hAnsi="Courier New" w:cs="Courier New"/>
                <w:szCs w:val="18"/>
              </w:rPr>
            </w:pPr>
            <w:proofErr w:type="spellStart"/>
            <w:r w:rsidRPr="00ED202C">
              <w:rPr>
                <w:rFonts w:ascii="Courier New" w:hAnsi="Courier New" w:cs="Courier New"/>
                <w:szCs w:val="18"/>
              </w:rPr>
              <w:t>amfOnboardingCapability</w:t>
            </w:r>
            <w:proofErr w:type="spellEnd"/>
          </w:p>
        </w:tc>
        <w:tc>
          <w:tcPr>
            <w:tcW w:w="1204" w:type="dxa"/>
            <w:tcBorders>
              <w:top w:val="single" w:sz="4" w:space="0" w:color="auto"/>
              <w:left w:val="single" w:sz="4" w:space="0" w:color="auto"/>
              <w:bottom w:val="single" w:sz="4" w:space="0" w:color="auto"/>
              <w:right w:val="single" w:sz="4" w:space="0" w:color="auto"/>
            </w:tcBorders>
          </w:tcPr>
          <w:p w14:paraId="24D429A4" w14:textId="0E24261C"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4E40E1" w14:textId="1BD6BC58" w:rsidR="00ED205D" w:rsidRDefault="00ED205D" w:rsidP="00ED205D">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71C02CF" w14:textId="180429FA" w:rsidR="00ED205D" w:rsidRDefault="00ED205D" w:rsidP="00ED205D">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78A47778" w14:textId="72CB2386" w:rsidR="00ED205D" w:rsidRDefault="00ED205D" w:rsidP="00ED205D">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888203E" w14:textId="761EC55C" w:rsidR="00ED205D" w:rsidRDefault="00ED205D" w:rsidP="00ED205D">
            <w:pPr>
              <w:pStyle w:val="TAL"/>
              <w:jc w:val="center"/>
            </w:pPr>
            <w:r>
              <w:t>T</w:t>
            </w:r>
          </w:p>
        </w:tc>
      </w:tr>
      <w:tr w:rsidR="00ED205D" w14:paraId="780B149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B01A53" w14:textId="15865A07" w:rsidR="00ED205D" w:rsidRPr="00F204EE" w:rsidRDefault="00ED205D" w:rsidP="00ED205D">
            <w:pPr>
              <w:pStyle w:val="TAL"/>
              <w:rPr>
                <w:rFonts w:ascii="Courier New" w:hAnsi="Courier New" w:cs="Courier New"/>
                <w:szCs w:val="18"/>
              </w:rPr>
            </w:pPr>
            <w:proofErr w:type="spellStart"/>
            <w:r w:rsidRPr="00ED202C">
              <w:rPr>
                <w:rFonts w:ascii="Courier New" w:hAnsi="Courier New" w:cs="Courier New"/>
                <w:szCs w:val="18"/>
              </w:rPr>
              <w:t>highLatencyCom</w:t>
            </w:r>
            <w:proofErr w:type="spellEnd"/>
          </w:p>
        </w:tc>
        <w:tc>
          <w:tcPr>
            <w:tcW w:w="1204" w:type="dxa"/>
            <w:tcBorders>
              <w:top w:val="single" w:sz="4" w:space="0" w:color="auto"/>
              <w:left w:val="single" w:sz="4" w:space="0" w:color="auto"/>
              <w:bottom w:val="single" w:sz="4" w:space="0" w:color="auto"/>
              <w:right w:val="single" w:sz="4" w:space="0" w:color="auto"/>
            </w:tcBorders>
          </w:tcPr>
          <w:p w14:paraId="5EEEDBAF" w14:textId="5E387EE8"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6EBA3E" w14:textId="3869653F" w:rsidR="00ED205D" w:rsidRDefault="00ED205D" w:rsidP="00ED205D">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EEBA50F" w14:textId="3E5DE8FE" w:rsidR="00ED205D" w:rsidRDefault="00ED205D" w:rsidP="00ED205D">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127DD56" w14:textId="33C04093" w:rsidR="00ED205D" w:rsidRDefault="00ED205D" w:rsidP="00ED205D">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162D826" w14:textId="717A1B3F" w:rsidR="00ED205D" w:rsidRDefault="00ED205D" w:rsidP="00ED205D">
            <w:pPr>
              <w:pStyle w:val="TAL"/>
              <w:jc w:val="center"/>
            </w:pPr>
            <w:r>
              <w:t>T</w:t>
            </w:r>
          </w:p>
        </w:tc>
      </w:tr>
    </w:tbl>
    <w:p w14:paraId="4FD6EA6D" w14:textId="77777777" w:rsidR="001F42EE" w:rsidRDefault="001F42EE" w:rsidP="001F42EE"/>
    <w:p w14:paraId="02EC4167" w14:textId="3F3995B8" w:rsidR="001F42EE" w:rsidRDefault="001F42EE" w:rsidP="001F42EE">
      <w:pPr>
        <w:pStyle w:val="Heading4"/>
      </w:pPr>
      <w:r>
        <w:t>5.3.</w:t>
      </w:r>
      <w:r w:rsidR="00753DC5">
        <w:t>160</w:t>
      </w:r>
      <w:r>
        <w:t>.3</w:t>
      </w:r>
      <w:r>
        <w:tab/>
        <w:t>Attribute constraints</w:t>
      </w:r>
    </w:p>
    <w:p w14:paraId="3C95ABD0" w14:textId="77777777" w:rsidR="001F42EE" w:rsidRDefault="001F42EE" w:rsidP="001F42EE">
      <w:r>
        <w:t>None.</w:t>
      </w:r>
    </w:p>
    <w:p w14:paraId="54ED2886" w14:textId="1F31897D" w:rsidR="001F42EE" w:rsidRDefault="001F42EE" w:rsidP="001F42EE">
      <w:pPr>
        <w:pStyle w:val="Heading4"/>
      </w:pPr>
      <w:r>
        <w:rPr>
          <w:lang w:eastAsia="zh-CN"/>
        </w:rPr>
        <w:lastRenderedPageBreak/>
        <w:t>5</w:t>
      </w:r>
      <w:r>
        <w:t>.3.</w:t>
      </w:r>
      <w:r w:rsidR="00753DC5">
        <w:t>160</w:t>
      </w:r>
      <w:r>
        <w:t>.4</w:t>
      </w:r>
      <w:r>
        <w:tab/>
        <w:t>Notifications</w:t>
      </w:r>
    </w:p>
    <w:p w14:paraId="293884FB" w14:textId="77777777" w:rsidR="001F42EE" w:rsidRDefault="001F42EE" w:rsidP="001F42EE">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8526506" w14:textId="4A744B7D" w:rsidR="001F42EE" w:rsidRDefault="001F42EE" w:rsidP="001F42EE">
      <w:pPr>
        <w:pStyle w:val="Heading3"/>
      </w:pPr>
      <w:r>
        <w:t>5.3.</w:t>
      </w:r>
      <w:r w:rsidR="00753DC5">
        <w:t>161</w:t>
      </w:r>
      <w:r>
        <w:tab/>
      </w:r>
      <w:proofErr w:type="spellStart"/>
      <w:r>
        <w:rPr>
          <w:rFonts w:ascii="Courier New" w:hAnsi="Courier New" w:cs="Courier New"/>
          <w:lang w:eastAsia="zh-CN"/>
        </w:rPr>
        <w:t>SmfInfo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0BFAA133" w14:textId="6A80D466" w:rsidR="001F42EE" w:rsidRDefault="001F42EE" w:rsidP="001F42EE">
      <w:pPr>
        <w:pStyle w:val="Heading4"/>
      </w:pPr>
      <w:r>
        <w:rPr>
          <w:lang w:eastAsia="zh-CN"/>
        </w:rPr>
        <w:t>5</w:t>
      </w:r>
      <w:r>
        <w:t>.3.</w:t>
      </w:r>
      <w:r w:rsidR="00753DC5">
        <w:t>161</w:t>
      </w:r>
      <w:r>
        <w:t>.1</w:t>
      </w:r>
      <w:r>
        <w:tab/>
        <w:t>Definition</w:t>
      </w:r>
    </w:p>
    <w:p w14:paraId="2906EB7C" w14:textId="77777777" w:rsidR="001F42EE" w:rsidRDefault="001F42EE"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0984B23E" w14:textId="6B612CA9" w:rsidR="001F42EE" w:rsidRDefault="001F42EE" w:rsidP="001F42EE">
      <w:pPr>
        <w:pStyle w:val="Heading4"/>
      </w:pPr>
      <w:r>
        <w:rPr>
          <w:lang w:eastAsia="zh-CN"/>
        </w:rPr>
        <w:t>5</w:t>
      </w:r>
      <w:r>
        <w:t>.3.</w:t>
      </w:r>
      <w:r w:rsidR="00753DC5">
        <w:t>161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3B922D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B69EDC"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2F9297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BB7FE36" w14:textId="77777777" w:rsidR="001F42EE" w:rsidRDefault="001F42EE"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A04AF0" w14:textId="77777777" w:rsidR="001F42EE" w:rsidRDefault="001F42EE"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67B38C"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60044F" w14:textId="77777777" w:rsidR="001F42EE" w:rsidRDefault="001F42EE" w:rsidP="00B15B1F">
            <w:pPr>
              <w:pStyle w:val="TAH"/>
            </w:pPr>
            <w:proofErr w:type="spellStart"/>
            <w:r>
              <w:t>isNotifyable</w:t>
            </w:r>
            <w:proofErr w:type="spellEnd"/>
          </w:p>
        </w:tc>
      </w:tr>
      <w:tr w:rsidR="001F42EE" w14:paraId="3FBDFF2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EF4406" w14:textId="77777777" w:rsidR="001F42EE" w:rsidRPr="00594EEB" w:rsidRDefault="001F42EE" w:rsidP="00B15B1F">
            <w:pPr>
              <w:pStyle w:val="TAL"/>
              <w:rPr>
                <w:rFonts w:ascii="Courier New" w:hAnsi="Courier New" w:cs="Courier New"/>
                <w:lang w:eastAsia="zh-CN"/>
              </w:rPr>
            </w:pPr>
            <w:proofErr w:type="spellStart"/>
            <w:r w:rsidRPr="0053620A">
              <w:rPr>
                <w:rFonts w:ascii="Courier New" w:hAnsi="Courier New" w:cs="Courier New"/>
                <w:szCs w:val="18"/>
              </w:rPr>
              <w:t>sNssaiSmfInfoList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031195E4" w14:textId="77777777" w:rsidR="001F42EE" w:rsidRDefault="001F42EE"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54AFFB1B" w14:textId="77777777" w:rsidR="001F42EE" w:rsidRDefault="001F42EE"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7E412C40" w14:textId="77777777" w:rsidR="001F42EE" w:rsidRDefault="001F42EE"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254B843E" w14:textId="77777777" w:rsidR="001F42EE" w:rsidRDefault="001F42EE"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D1D1510" w14:textId="77777777" w:rsidR="001F42EE" w:rsidRDefault="001F42EE" w:rsidP="00B15B1F">
            <w:pPr>
              <w:pStyle w:val="TAL"/>
              <w:jc w:val="center"/>
              <w:rPr>
                <w:rFonts w:cs="Arial"/>
                <w:lang w:eastAsia="zh-CN"/>
              </w:rPr>
            </w:pPr>
            <w:r w:rsidRPr="0053620A">
              <w:t>T</w:t>
            </w:r>
          </w:p>
        </w:tc>
      </w:tr>
      <w:tr w:rsidR="001F42EE" w14:paraId="15430F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F223B3"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250947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85D996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D24F3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435F28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4A6276C" w14:textId="77777777" w:rsidR="001F42EE" w:rsidRDefault="001F42EE" w:rsidP="00B15B1F">
            <w:pPr>
              <w:pStyle w:val="TAL"/>
              <w:jc w:val="center"/>
              <w:rPr>
                <w:rFonts w:cs="Arial"/>
                <w:lang w:eastAsia="zh-CN"/>
              </w:rPr>
            </w:pPr>
            <w:r>
              <w:t>T</w:t>
            </w:r>
          </w:p>
        </w:tc>
      </w:tr>
      <w:tr w:rsidR="001F42EE" w14:paraId="0062613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C24D2B" w14:textId="77777777" w:rsidR="001F42EE" w:rsidRPr="00594EEB" w:rsidRDefault="001F42EE" w:rsidP="00B15B1F">
            <w:pPr>
              <w:pStyle w:val="TAL"/>
              <w:rPr>
                <w:rFonts w:ascii="Courier New" w:hAnsi="Courier New" w:cs="Courier New"/>
                <w:lang w:eastAsia="zh-CN"/>
              </w:rPr>
            </w:pPr>
            <w:proofErr w:type="spellStart"/>
            <w:r w:rsidRPr="004266D1">
              <w:rPr>
                <w:rFonts w:ascii="Courier New" w:hAnsi="Courier New" w:cs="Courier New"/>
                <w:szCs w:val="18"/>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611743B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48D75D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EE489D"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D649FE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564358" w14:textId="77777777" w:rsidR="001F42EE" w:rsidRDefault="001F42EE" w:rsidP="00B15B1F">
            <w:pPr>
              <w:pStyle w:val="TAL"/>
              <w:jc w:val="center"/>
              <w:rPr>
                <w:rFonts w:cs="Arial"/>
                <w:lang w:eastAsia="zh-CN"/>
              </w:rPr>
            </w:pPr>
            <w:r>
              <w:t>T</w:t>
            </w:r>
          </w:p>
        </w:tc>
      </w:tr>
      <w:tr w:rsidR="001F42EE" w14:paraId="3C51E7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371639" w14:textId="77777777" w:rsidR="001F42EE" w:rsidRPr="00594EEB" w:rsidRDefault="001F42EE" w:rsidP="00B15B1F">
            <w:pPr>
              <w:pStyle w:val="TAL"/>
              <w:rPr>
                <w:rFonts w:ascii="Courier New" w:hAnsi="Courier New" w:cs="Courier New"/>
                <w:lang w:eastAsia="zh-CN"/>
              </w:rPr>
            </w:pPr>
            <w:proofErr w:type="spellStart"/>
            <w:r w:rsidRPr="00707975">
              <w:rPr>
                <w:rFonts w:ascii="Courier New" w:hAnsi="Courier New" w:cs="Courier New"/>
                <w:szCs w:val="18"/>
              </w:rPr>
              <w:t>pgwFqdn</w:t>
            </w:r>
            <w:proofErr w:type="spellEnd"/>
          </w:p>
        </w:tc>
        <w:tc>
          <w:tcPr>
            <w:tcW w:w="1204" w:type="dxa"/>
            <w:tcBorders>
              <w:top w:val="single" w:sz="4" w:space="0" w:color="auto"/>
              <w:left w:val="single" w:sz="4" w:space="0" w:color="auto"/>
              <w:bottom w:val="single" w:sz="4" w:space="0" w:color="auto"/>
              <w:right w:val="single" w:sz="4" w:space="0" w:color="auto"/>
            </w:tcBorders>
          </w:tcPr>
          <w:p w14:paraId="315C73DB" w14:textId="77777777" w:rsidR="001F42EE" w:rsidRDefault="001F42EE"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42D5770B" w14:textId="77777777" w:rsidR="001F42EE" w:rsidRDefault="001F42EE"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1244BCB6" w14:textId="77777777" w:rsidR="001F42EE" w:rsidRDefault="001F42EE"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7208522E" w14:textId="77777777" w:rsidR="001F42EE" w:rsidRDefault="001F42EE"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445942A" w14:textId="77777777" w:rsidR="001F42EE" w:rsidRDefault="001F42EE" w:rsidP="00B15B1F">
            <w:pPr>
              <w:pStyle w:val="TAL"/>
              <w:jc w:val="center"/>
              <w:rPr>
                <w:rFonts w:cs="Arial"/>
                <w:lang w:eastAsia="zh-CN"/>
              </w:rPr>
            </w:pPr>
            <w:r w:rsidRPr="00707975">
              <w:t>T</w:t>
            </w:r>
          </w:p>
        </w:tc>
      </w:tr>
      <w:tr w:rsidR="001F42EE" w14:paraId="29D116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D17B960" w14:textId="77777777" w:rsidR="001F42EE" w:rsidRPr="00594EEB" w:rsidRDefault="001F42EE" w:rsidP="00B15B1F">
            <w:pPr>
              <w:pStyle w:val="TAL"/>
              <w:rPr>
                <w:rFonts w:ascii="Courier New" w:hAnsi="Courier New" w:cs="Courier New"/>
                <w:lang w:eastAsia="zh-CN"/>
              </w:rPr>
            </w:pPr>
            <w:proofErr w:type="spellStart"/>
            <w:r w:rsidRPr="00C442E6">
              <w:rPr>
                <w:rFonts w:ascii="Courier New" w:hAnsi="Courier New" w:cs="Courier New"/>
                <w:szCs w:val="18"/>
              </w:rPr>
              <w:t>pgwIpAddrList</w:t>
            </w:r>
            <w:proofErr w:type="spellEnd"/>
          </w:p>
        </w:tc>
        <w:tc>
          <w:tcPr>
            <w:tcW w:w="1204" w:type="dxa"/>
            <w:tcBorders>
              <w:top w:val="single" w:sz="4" w:space="0" w:color="auto"/>
              <w:left w:val="single" w:sz="4" w:space="0" w:color="auto"/>
              <w:bottom w:val="single" w:sz="4" w:space="0" w:color="auto"/>
              <w:right w:val="single" w:sz="4" w:space="0" w:color="auto"/>
            </w:tcBorders>
          </w:tcPr>
          <w:p w14:paraId="022F7191"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1248B69"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22051CC8"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92DE2C6"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0618FA9" w14:textId="77777777" w:rsidR="001F42EE" w:rsidRDefault="001F42EE" w:rsidP="00B15B1F">
            <w:pPr>
              <w:pStyle w:val="TAL"/>
              <w:jc w:val="center"/>
              <w:rPr>
                <w:rFonts w:cs="Arial"/>
                <w:lang w:eastAsia="zh-CN"/>
              </w:rPr>
            </w:pPr>
            <w:r w:rsidRPr="00C442E6">
              <w:t>T</w:t>
            </w:r>
          </w:p>
        </w:tc>
      </w:tr>
      <w:tr w:rsidR="001F42EE" w14:paraId="2AB678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47810E" w14:textId="77777777" w:rsidR="001F42EE" w:rsidRPr="00594EEB" w:rsidRDefault="001F42EE" w:rsidP="00B15B1F">
            <w:pPr>
              <w:pStyle w:val="TAL"/>
              <w:rPr>
                <w:rFonts w:ascii="Courier New" w:hAnsi="Courier New" w:cs="Courier New"/>
                <w:lang w:eastAsia="zh-CN"/>
              </w:rPr>
            </w:pPr>
            <w:proofErr w:type="spellStart"/>
            <w:r w:rsidRPr="003857F2">
              <w:rPr>
                <w:rFonts w:ascii="Courier New" w:hAnsi="Courier New" w:cs="Courier New" w:hint="eastAsia"/>
                <w:szCs w:val="18"/>
              </w:rPr>
              <w:t>accessType</w:t>
            </w:r>
            <w:proofErr w:type="spellEnd"/>
          </w:p>
        </w:tc>
        <w:tc>
          <w:tcPr>
            <w:tcW w:w="1204" w:type="dxa"/>
            <w:tcBorders>
              <w:top w:val="single" w:sz="4" w:space="0" w:color="auto"/>
              <w:left w:val="single" w:sz="4" w:space="0" w:color="auto"/>
              <w:bottom w:val="single" w:sz="4" w:space="0" w:color="auto"/>
              <w:right w:val="single" w:sz="4" w:space="0" w:color="auto"/>
            </w:tcBorders>
          </w:tcPr>
          <w:p w14:paraId="332EE6D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5B2133"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815598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617514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795D919" w14:textId="77777777" w:rsidR="001F42EE" w:rsidRDefault="001F42EE" w:rsidP="00B15B1F">
            <w:pPr>
              <w:pStyle w:val="TAL"/>
              <w:jc w:val="center"/>
              <w:rPr>
                <w:rFonts w:cs="Arial"/>
                <w:lang w:eastAsia="zh-CN"/>
              </w:rPr>
            </w:pPr>
            <w:r>
              <w:t>T</w:t>
            </w:r>
          </w:p>
        </w:tc>
      </w:tr>
      <w:tr w:rsidR="001F42EE" w14:paraId="6CB6D7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4495A8" w14:textId="77777777" w:rsidR="001F42EE" w:rsidRPr="00594EEB" w:rsidRDefault="001F42EE"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232E115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5B2E9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A17FCD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4CEDE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505AC3" w14:textId="77777777" w:rsidR="001F42EE" w:rsidRDefault="001F42EE" w:rsidP="00B15B1F">
            <w:pPr>
              <w:pStyle w:val="TAL"/>
              <w:jc w:val="center"/>
              <w:rPr>
                <w:rFonts w:cs="Arial"/>
                <w:lang w:eastAsia="zh-CN"/>
              </w:rPr>
            </w:pPr>
            <w:r>
              <w:t>T</w:t>
            </w:r>
          </w:p>
        </w:tc>
      </w:tr>
      <w:tr w:rsidR="001F42EE" w14:paraId="378E509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759893" w14:textId="77777777" w:rsidR="001F42EE" w:rsidRPr="00594EEB" w:rsidRDefault="001F42EE" w:rsidP="00B15B1F">
            <w:pPr>
              <w:pStyle w:val="TAL"/>
              <w:rPr>
                <w:rFonts w:ascii="Courier New" w:hAnsi="Courier New" w:cs="Courier New"/>
                <w:lang w:eastAsia="zh-CN"/>
              </w:rPr>
            </w:pPr>
            <w:proofErr w:type="spellStart"/>
            <w:r w:rsidRPr="00C442E6">
              <w:rPr>
                <w:rFonts w:ascii="Courier New" w:hAnsi="Courier New" w:cs="Courier New"/>
              </w:rPr>
              <w:t>vsmfSupportInd</w:t>
            </w:r>
            <w:proofErr w:type="spellEnd"/>
          </w:p>
        </w:tc>
        <w:tc>
          <w:tcPr>
            <w:tcW w:w="1204" w:type="dxa"/>
            <w:tcBorders>
              <w:top w:val="single" w:sz="4" w:space="0" w:color="auto"/>
              <w:left w:val="single" w:sz="4" w:space="0" w:color="auto"/>
              <w:bottom w:val="single" w:sz="4" w:space="0" w:color="auto"/>
              <w:right w:val="single" w:sz="4" w:space="0" w:color="auto"/>
            </w:tcBorders>
          </w:tcPr>
          <w:p w14:paraId="636B01DD" w14:textId="77777777" w:rsidR="001F42EE" w:rsidRDefault="001F42EE"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1B33598C"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1BFF16AB"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156A8D"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64A56130" w14:textId="77777777" w:rsidR="001F42EE" w:rsidRDefault="001F42EE" w:rsidP="00B15B1F">
            <w:pPr>
              <w:pStyle w:val="TAL"/>
              <w:jc w:val="center"/>
              <w:rPr>
                <w:rFonts w:cs="Arial"/>
                <w:lang w:eastAsia="zh-CN"/>
              </w:rPr>
            </w:pPr>
            <w:r w:rsidRPr="00C442E6">
              <w:t>T</w:t>
            </w:r>
          </w:p>
        </w:tc>
      </w:tr>
      <w:tr w:rsidR="001F42EE" w14:paraId="5F38DE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9B6AF1B" w14:textId="77777777" w:rsidR="001F42EE" w:rsidRPr="00594EEB" w:rsidRDefault="001F42EE" w:rsidP="00B15B1F">
            <w:pPr>
              <w:pStyle w:val="TAL"/>
              <w:rPr>
                <w:rFonts w:ascii="Courier New" w:hAnsi="Courier New" w:cs="Courier New"/>
                <w:lang w:eastAsia="zh-CN"/>
              </w:rPr>
            </w:pPr>
            <w:proofErr w:type="spellStart"/>
            <w:r w:rsidRPr="00C442E6">
              <w:rPr>
                <w:rFonts w:ascii="Courier New" w:hAnsi="Courier New" w:cs="Courier New"/>
              </w:rPr>
              <w:t>pgwFqdnList</w:t>
            </w:r>
            <w:proofErr w:type="spellEnd"/>
          </w:p>
        </w:tc>
        <w:tc>
          <w:tcPr>
            <w:tcW w:w="1204" w:type="dxa"/>
            <w:tcBorders>
              <w:top w:val="single" w:sz="4" w:space="0" w:color="auto"/>
              <w:left w:val="single" w:sz="4" w:space="0" w:color="auto"/>
              <w:bottom w:val="single" w:sz="4" w:space="0" w:color="auto"/>
              <w:right w:val="single" w:sz="4" w:space="0" w:color="auto"/>
            </w:tcBorders>
          </w:tcPr>
          <w:p w14:paraId="2068A17C" w14:textId="77777777" w:rsidR="001F42EE" w:rsidRDefault="001F42EE"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6907E37E" w14:textId="77777777" w:rsidR="001F42EE" w:rsidRDefault="001F42EE"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6EAF439E" w14:textId="77777777" w:rsidR="001F42EE" w:rsidRDefault="001F42EE"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4C20559" w14:textId="77777777" w:rsidR="001F42EE" w:rsidRDefault="001F42EE"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2541866" w14:textId="77777777" w:rsidR="001F42EE" w:rsidRDefault="001F42EE" w:rsidP="00B15B1F">
            <w:pPr>
              <w:pStyle w:val="TAL"/>
              <w:jc w:val="center"/>
              <w:rPr>
                <w:rFonts w:cs="Arial"/>
                <w:lang w:eastAsia="zh-CN"/>
              </w:rPr>
            </w:pPr>
            <w:r w:rsidRPr="00C442E6">
              <w:t>T</w:t>
            </w:r>
          </w:p>
        </w:tc>
      </w:tr>
      <w:tr w:rsidR="002B1CBF" w14:paraId="239A65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AEB92E" w14:textId="127B18DB" w:rsidR="002B1CBF" w:rsidRPr="00C442E6" w:rsidRDefault="002B1CBF" w:rsidP="002B1CBF">
            <w:pPr>
              <w:pStyle w:val="TAL"/>
              <w:rPr>
                <w:rFonts w:ascii="Courier New" w:hAnsi="Courier New" w:cs="Courier New"/>
              </w:rPr>
            </w:pPr>
            <w:proofErr w:type="spellStart"/>
            <w:r w:rsidRPr="00F27587">
              <w:rPr>
                <w:rFonts w:ascii="Courier New" w:hAnsi="Courier New" w:cs="Courier New"/>
                <w:lang w:eastAsia="zh-CN"/>
              </w:rPr>
              <w:t>ismfSupportInd</w:t>
            </w:r>
            <w:proofErr w:type="spellEnd"/>
          </w:p>
        </w:tc>
        <w:tc>
          <w:tcPr>
            <w:tcW w:w="1204" w:type="dxa"/>
            <w:tcBorders>
              <w:top w:val="single" w:sz="4" w:space="0" w:color="auto"/>
              <w:left w:val="single" w:sz="4" w:space="0" w:color="auto"/>
              <w:bottom w:val="single" w:sz="4" w:space="0" w:color="auto"/>
              <w:right w:val="single" w:sz="4" w:space="0" w:color="auto"/>
            </w:tcBorders>
          </w:tcPr>
          <w:p w14:paraId="5102DFC5" w14:textId="17753CF6"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64F5C09" w14:textId="07B07413"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D8AAC72" w14:textId="1761B40D"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C066FE6" w14:textId="1A452493"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DFFA645" w14:textId="6998EAAD" w:rsidR="002B1CBF" w:rsidRPr="00C442E6" w:rsidRDefault="002B1CBF" w:rsidP="002B1CBF">
            <w:pPr>
              <w:pStyle w:val="TAL"/>
              <w:jc w:val="center"/>
            </w:pPr>
            <w:r w:rsidRPr="00C442E6">
              <w:t>T</w:t>
            </w:r>
          </w:p>
        </w:tc>
      </w:tr>
      <w:tr w:rsidR="002B1CBF" w14:paraId="3A86CC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A7F5A3E" w14:textId="2A6FCF6F" w:rsidR="002B1CBF" w:rsidRPr="00C442E6" w:rsidRDefault="002B1CBF" w:rsidP="002B1CBF">
            <w:pPr>
              <w:pStyle w:val="TAL"/>
              <w:rPr>
                <w:rFonts w:ascii="Courier New" w:hAnsi="Courier New" w:cs="Courier New"/>
              </w:rPr>
            </w:pPr>
            <w:proofErr w:type="spellStart"/>
            <w:r w:rsidRPr="00AE3DB5">
              <w:rPr>
                <w:rFonts w:ascii="Courier New" w:hAnsi="Courier New" w:cs="Courier New"/>
                <w:lang w:eastAsia="zh-CN"/>
              </w:rPr>
              <w:t>smfOnboardingCapability</w:t>
            </w:r>
            <w:proofErr w:type="spellEnd"/>
          </w:p>
        </w:tc>
        <w:tc>
          <w:tcPr>
            <w:tcW w:w="1204" w:type="dxa"/>
            <w:tcBorders>
              <w:top w:val="single" w:sz="4" w:space="0" w:color="auto"/>
              <w:left w:val="single" w:sz="4" w:space="0" w:color="auto"/>
              <w:bottom w:val="single" w:sz="4" w:space="0" w:color="auto"/>
              <w:right w:val="single" w:sz="4" w:space="0" w:color="auto"/>
            </w:tcBorders>
          </w:tcPr>
          <w:p w14:paraId="22B5BB9E" w14:textId="1E758DF9"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30EB5BFF" w14:textId="1ED44939"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0350925" w14:textId="5109D949"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1DACC389" w14:textId="01E1AD9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7D61240" w14:textId="49CD8586" w:rsidR="002B1CBF" w:rsidRPr="00C442E6" w:rsidRDefault="002B1CBF" w:rsidP="002B1CBF">
            <w:pPr>
              <w:pStyle w:val="TAL"/>
              <w:jc w:val="center"/>
            </w:pPr>
            <w:r w:rsidRPr="00C442E6">
              <w:t>T</w:t>
            </w:r>
          </w:p>
        </w:tc>
      </w:tr>
      <w:tr w:rsidR="002B1CBF" w14:paraId="487DC38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EFA0CD4" w14:textId="6C882F56" w:rsidR="002B1CBF" w:rsidRPr="00C442E6" w:rsidRDefault="002B1CBF" w:rsidP="002B1CBF">
            <w:pPr>
              <w:pStyle w:val="TAL"/>
              <w:rPr>
                <w:rFonts w:ascii="Courier New" w:hAnsi="Courier New" w:cs="Courier New"/>
              </w:rPr>
            </w:pPr>
            <w:proofErr w:type="spellStart"/>
            <w:r w:rsidRPr="00AE3DB5">
              <w:rPr>
                <w:rFonts w:ascii="Courier New" w:hAnsi="Courier New" w:cs="Courier New"/>
                <w:lang w:eastAsia="zh-CN"/>
              </w:rPr>
              <w:t>smfUPRPCapability</w:t>
            </w:r>
            <w:proofErr w:type="spellEnd"/>
          </w:p>
        </w:tc>
        <w:tc>
          <w:tcPr>
            <w:tcW w:w="1204" w:type="dxa"/>
            <w:tcBorders>
              <w:top w:val="single" w:sz="4" w:space="0" w:color="auto"/>
              <w:left w:val="single" w:sz="4" w:space="0" w:color="auto"/>
              <w:bottom w:val="single" w:sz="4" w:space="0" w:color="auto"/>
              <w:right w:val="single" w:sz="4" w:space="0" w:color="auto"/>
            </w:tcBorders>
          </w:tcPr>
          <w:p w14:paraId="29CAE700" w14:textId="3F8CD5ED" w:rsidR="002B1CBF" w:rsidRPr="00C442E6" w:rsidRDefault="002B1CBF"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80CB780" w14:textId="18F7BD4A" w:rsidR="002B1CBF" w:rsidRPr="00C442E6" w:rsidRDefault="002B1CBF"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AE894CC" w14:textId="732591B4" w:rsidR="002B1CBF" w:rsidRPr="00C442E6" w:rsidRDefault="002B1CBF"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A13425" w14:textId="03538DB9" w:rsidR="002B1CBF" w:rsidRPr="00C442E6" w:rsidRDefault="002B1CBF"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5E5A47B5" w14:textId="377091E7" w:rsidR="002B1CBF" w:rsidRPr="00C442E6" w:rsidRDefault="002B1CBF" w:rsidP="002B1CBF">
            <w:pPr>
              <w:pStyle w:val="TAL"/>
              <w:jc w:val="center"/>
            </w:pPr>
            <w:r w:rsidRPr="00C442E6">
              <w:t>T</w:t>
            </w:r>
          </w:p>
        </w:tc>
      </w:tr>
    </w:tbl>
    <w:p w14:paraId="23BF2E87" w14:textId="77777777" w:rsidR="001F42EE" w:rsidRDefault="001F42EE" w:rsidP="001F42EE"/>
    <w:p w14:paraId="7868C050" w14:textId="09FB46E9" w:rsidR="001F42EE" w:rsidRDefault="001F42EE" w:rsidP="001F42EE">
      <w:pPr>
        <w:pStyle w:val="Heading4"/>
      </w:pPr>
      <w:r>
        <w:t>5.3</w:t>
      </w:r>
      <w:r w:rsidR="00753DC5">
        <w:t>.161</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0DFA754C"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5A6C402"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9BA5FCF" w14:textId="77777777" w:rsidR="001F42EE" w:rsidRDefault="001F42EE" w:rsidP="00B15B1F">
            <w:pPr>
              <w:pStyle w:val="TAH"/>
            </w:pPr>
            <w:r>
              <w:t>Definition</w:t>
            </w:r>
          </w:p>
        </w:tc>
      </w:tr>
      <w:tr w:rsidR="001F42EE" w14:paraId="4E8379E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C72AA11" w14:textId="77777777" w:rsidR="001F42EE" w:rsidRDefault="001F42EE" w:rsidP="00B15B1F">
            <w:pPr>
              <w:pStyle w:val="TAL"/>
              <w:rPr>
                <w:rFonts w:ascii="Courier New" w:hAnsi="Courier New" w:cs="Courier New"/>
                <w:lang w:eastAsia="zh-CN"/>
              </w:rPr>
            </w:pPr>
            <w:proofErr w:type="spellStart"/>
            <w:r w:rsidRPr="00C442E6">
              <w:rPr>
                <w:rFonts w:ascii="Courier New" w:hAnsi="Courier New" w:cs="Courier New"/>
              </w:rPr>
              <w:t>pgwFqdnList</w:t>
            </w:r>
            <w:proofErr w:type="spellEnd"/>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F336A0" w14:textId="77777777" w:rsidR="001F42EE" w:rsidRDefault="001F42EE" w:rsidP="00B15B1F">
            <w:pPr>
              <w:pStyle w:val="TAL"/>
            </w:pPr>
            <w:r>
              <w:t xml:space="preserve">Condition: Present if </w:t>
            </w:r>
            <w:proofErr w:type="spellStart"/>
            <w:r w:rsidRPr="00707975">
              <w:rPr>
                <w:rFonts w:ascii="Courier New" w:hAnsi="Courier New" w:cs="Courier New"/>
                <w:szCs w:val="18"/>
              </w:rPr>
              <w:t>pgwFqdn</w:t>
            </w:r>
            <w:proofErr w:type="spellEnd"/>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4E894B2" w14:textId="07DC0156" w:rsidR="001F42EE" w:rsidRDefault="001F42EE" w:rsidP="001F42EE">
      <w:pPr>
        <w:pStyle w:val="Heading4"/>
      </w:pPr>
      <w:r>
        <w:rPr>
          <w:lang w:eastAsia="zh-CN"/>
        </w:rPr>
        <w:t>5</w:t>
      </w:r>
      <w:r>
        <w:t>.3</w:t>
      </w:r>
      <w:r w:rsidR="00753DC5">
        <w:t>.161</w:t>
      </w:r>
      <w:r>
        <w:t>.4</w:t>
      </w:r>
      <w:r>
        <w:tab/>
        <w:t>Notifications</w:t>
      </w:r>
    </w:p>
    <w:p w14:paraId="099D3B39" w14:textId="77777777" w:rsidR="001F42EE" w:rsidRDefault="001F42EE" w:rsidP="001F42EE">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FF5A2EA" w14:textId="1E2BE58F" w:rsidR="001F42EE" w:rsidRDefault="001F42EE" w:rsidP="001F42EE">
      <w:pPr>
        <w:pStyle w:val="Heading3"/>
      </w:pPr>
      <w:r>
        <w:t>5.3.</w:t>
      </w:r>
      <w:r w:rsidR="00753DC5">
        <w:t>162</w:t>
      </w:r>
      <w:r>
        <w:tab/>
      </w:r>
      <w:proofErr w:type="spellStart"/>
      <w:r>
        <w:rPr>
          <w:rFonts w:ascii="Courier New" w:hAnsi="Courier New" w:cs="Courier New"/>
          <w:lang w:eastAsia="zh-CN"/>
        </w:rPr>
        <w:t>UpfInfo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D77E777" w14:textId="151263F6" w:rsidR="001F42EE" w:rsidRDefault="001F42EE" w:rsidP="001F42EE">
      <w:pPr>
        <w:pStyle w:val="Heading4"/>
      </w:pPr>
      <w:r>
        <w:rPr>
          <w:lang w:eastAsia="zh-CN"/>
        </w:rPr>
        <w:t>5</w:t>
      </w:r>
      <w:r>
        <w:t>.3.</w:t>
      </w:r>
      <w:r w:rsidR="00753DC5">
        <w:t>162</w:t>
      </w:r>
      <w:r>
        <w:t>.1</w:t>
      </w:r>
      <w:r>
        <w:tab/>
        <w:t>Definition</w:t>
      </w:r>
    </w:p>
    <w:p w14:paraId="3BF78ED5" w14:textId="77777777" w:rsidR="001F42EE" w:rsidRDefault="001F42EE"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232F499D" w14:textId="7D919301" w:rsidR="001F42EE" w:rsidRDefault="001F42EE" w:rsidP="001F42EE">
      <w:pPr>
        <w:pStyle w:val="Heading4"/>
      </w:pPr>
      <w:r>
        <w:rPr>
          <w:lang w:eastAsia="zh-CN"/>
        </w:rPr>
        <w:lastRenderedPageBreak/>
        <w:t>5</w:t>
      </w:r>
      <w:r>
        <w:t>.3.</w:t>
      </w:r>
      <w:r w:rsidR="00753DC5">
        <w:t>162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069534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27C36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8804F8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78240B" w14:textId="77777777" w:rsidR="001F42EE" w:rsidRDefault="001F42EE"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0B9BB5" w14:textId="77777777" w:rsidR="001F42EE" w:rsidRDefault="001F42EE"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611CD5"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9C0C6B" w14:textId="77777777" w:rsidR="001F42EE" w:rsidRDefault="001F42EE" w:rsidP="00B15B1F">
            <w:pPr>
              <w:pStyle w:val="TAH"/>
            </w:pPr>
            <w:proofErr w:type="spellStart"/>
            <w:r>
              <w:t>isNotifyable</w:t>
            </w:r>
            <w:proofErr w:type="spellEnd"/>
          </w:p>
        </w:tc>
      </w:tr>
      <w:tr w:rsidR="00FB6DF0" w14:paraId="02FFFF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FAE2E0" w14:textId="6B875490" w:rsidR="00FB6DF0" w:rsidRPr="000E7D98" w:rsidRDefault="00FB6DF0" w:rsidP="00FB6DF0">
            <w:pPr>
              <w:pStyle w:val="TAL"/>
              <w:rPr>
                <w:rFonts w:ascii="Courier New" w:hAnsi="Courier New" w:cs="Courier New"/>
                <w:szCs w:val="18"/>
                <w:lang w:val="de-DE"/>
              </w:rPr>
            </w:pPr>
            <w:proofErr w:type="spellStart"/>
            <w:r w:rsidRPr="00333597">
              <w:rPr>
                <w:rFonts w:ascii="Courier New" w:hAnsi="Courier New" w:cs="Courier New"/>
                <w:lang w:eastAsia="zh-CN"/>
              </w:rPr>
              <w:t>sNssaiUpfInfoList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30DE6658" w14:textId="41C402A3" w:rsidR="00FB6DF0" w:rsidRDefault="00FB6DF0"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F0915EF" w14:textId="17A5F777"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7A9B551A" w14:textId="5513584F" w:rsidR="00FB6DF0" w:rsidRDefault="00FB6DF0"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341CBA23" w14:textId="622FC4DC"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D1D9593" w14:textId="5DA016EB" w:rsidR="00FB6DF0" w:rsidRDefault="00FB6DF0" w:rsidP="00FB6DF0">
            <w:pPr>
              <w:pStyle w:val="TAL"/>
              <w:jc w:val="center"/>
            </w:pPr>
            <w:r>
              <w:t>T</w:t>
            </w:r>
          </w:p>
        </w:tc>
      </w:tr>
      <w:tr w:rsidR="001F42EE" w14:paraId="553C54F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012FE6"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39973F1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5BC8C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31F3A0"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5C14A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91D244" w14:textId="77777777" w:rsidR="001F42EE" w:rsidRDefault="001F42EE" w:rsidP="00B15B1F">
            <w:pPr>
              <w:pStyle w:val="TAL"/>
              <w:jc w:val="center"/>
              <w:rPr>
                <w:rFonts w:cs="Arial"/>
                <w:lang w:eastAsia="zh-CN"/>
              </w:rPr>
            </w:pPr>
            <w:r>
              <w:t>T</w:t>
            </w:r>
          </w:p>
        </w:tc>
      </w:tr>
      <w:tr w:rsidR="001F42EE" w14:paraId="40D826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956965" w14:textId="77777777" w:rsidR="001F42EE" w:rsidRPr="00594EEB" w:rsidRDefault="001F42EE"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2CF9085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8C25B8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33E4D6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82BDF2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61BBAC0" w14:textId="77777777" w:rsidR="001F42EE" w:rsidRDefault="001F42EE" w:rsidP="00B15B1F">
            <w:pPr>
              <w:pStyle w:val="TAL"/>
              <w:jc w:val="center"/>
              <w:rPr>
                <w:rFonts w:cs="Arial"/>
                <w:lang w:eastAsia="zh-CN"/>
              </w:rPr>
            </w:pPr>
            <w:r>
              <w:t>T</w:t>
            </w:r>
          </w:p>
        </w:tc>
      </w:tr>
      <w:tr w:rsidR="001F42EE" w14:paraId="5C81290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43B6F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23CE7A9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42E04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77A2FEAC"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311087E"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7F94EC" w14:textId="77777777" w:rsidR="001F42EE" w:rsidRDefault="001F42EE" w:rsidP="00B15B1F">
            <w:pPr>
              <w:pStyle w:val="TAL"/>
              <w:jc w:val="center"/>
              <w:rPr>
                <w:rFonts w:cs="Arial"/>
                <w:lang w:eastAsia="zh-CN"/>
              </w:rPr>
            </w:pPr>
            <w:r>
              <w:t>T</w:t>
            </w:r>
          </w:p>
        </w:tc>
      </w:tr>
      <w:tr w:rsidR="001F42EE" w14:paraId="02FBB21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10D9B9"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3B7D6DA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E4FC5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B12018"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229230B"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322D2B" w14:textId="77777777" w:rsidR="001F42EE" w:rsidRDefault="001F42EE" w:rsidP="00B15B1F">
            <w:pPr>
              <w:pStyle w:val="TAL"/>
              <w:jc w:val="center"/>
              <w:rPr>
                <w:rFonts w:cs="Arial"/>
                <w:lang w:eastAsia="zh-CN"/>
              </w:rPr>
            </w:pPr>
            <w:r>
              <w:t>T</w:t>
            </w:r>
          </w:p>
        </w:tc>
      </w:tr>
      <w:tr w:rsidR="001F42EE" w14:paraId="5F4B92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C3D0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5DED13A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B16BDCD"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27C4679"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4A88A7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0D4D065" w14:textId="77777777" w:rsidR="001F42EE" w:rsidRDefault="001F42EE" w:rsidP="00B15B1F">
            <w:pPr>
              <w:pStyle w:val="TAL"/>
              <w:jc w:val="center"/>
              <w:rPr>
                <w:rFonts w:cs="Arial"/>
                <w:lang w:eastAsia="zh-CN"/>
              </w:rPr>
            </w:pPr>
            <w:r>
              <w:t>T</w:t>
            </w:r>
          </w:p>
        </w:tc>
      </w:tr>
      <w:tr w:rsidR="001F42EE" w14:paraId="4977E7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3B44FD"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09D28F21"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DC9AA25"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C914061"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1B5FBBA8"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AEDD98" w14:textId="77777777" w:rsidR="001F42EE" w:rsidRDefault="001F42EE" w:rsidP="00B15B1F">
            <w:pPr>
              <w:pStyle w:val="TAL"/>
              <w:jc w:val="center"/>
              <w:rPr>
                <w:rFonts w:cs="Arial"/>
                <w:lang w:eastAsia="zh-CN"/>
              </w:rPr>
            </w:pPr>
            <w:r>
              <w:t>T</w:t>
            </w:r>
          </w:p>
        </w:tc>
      </w:tr>
      <w:tr w:rsidR="001F42EE" w14:paraId="237BB7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FC3764" w14:textId="77777777" w:rsidR="001F42EE" w:rsidRPr="00594EEB" w:rsidRDefault="001F42EE"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41E5BF4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5E72F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0AAAC5"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14608FC"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D34E9C" w14:textId="77777777" w:rsidR="001F42EE" w:rsidRDefault="001F42EE" w:rsidP="00B15B1F">
            <w:pPr>
              <w:pStyle w:val="TAL"/>
              <w:jc w:val="center"/>
              <w:rPr>
                <w:rFonts w:cs="Arial"/>
                <w:lang w:eastAsia="zh-CN"/>
              </w:rPr>
            </w:pPr>
            <w:r>
              <w:t>T</w:t>
            </w:r>
          </w:p>
        </w:tc>
      </w:tr>
      <w:tr w:rsidR="001F42EE" w14:paraId="725459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2F0C24"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13F1B645"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EA2BD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4A0A87A"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26C343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C1B673C" w14:textId="77777777" w:rsidR="001F42EE" w:rsidRDefault="001F42EE" w:rsidP="00B15B1F">
            <w:pPr>
              <w:pStyle w:val="TAL"/>
              <w:jc w:val="center"/>
              <w:rPr>
                <w:rFonts w:cs="Arial"/>
                <w:lang w:eastAsia="zh-CN"/>
              </w:rPr>
            </w:pPr>
            <w:r>
              <w:t>T</w:t>
            </w:r>
          </w:p>
        </w:tc>
      </w:tr>
      <w:tr w:rsidR="001F42EE" w14:paraId="0E024D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F711A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296CD490"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F23682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C60C50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773F509"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8C4365" w14:textId="77777777" w:rsidR="001F42EE" w:rsidRDefault="001F42EE" w:rsidP="00B15B1F">
            <w:pPr>
              <w:pStyle w:val="TAL"/>
              <w:jc w:val="center"/>
              <w:rPr>
                <w:rFonts w:cs="Arial"/>
                <w:lang w:eastAsia="zh-CN"/>
              </w:rPr>
            </w:pPr>
            <w:r>
              <w:t>T</w:t>
            </w:r>
          </w:p>
        </w:tc>
      </w:tr>
      <w:tr w:rsidR="001F42EE" w14:paraId="03F248C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62848F"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3840983"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B6DBCD6"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BF213D7"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0EFFE7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02E404" w14:textId="77777777" w:rsidR="001F42EE" w:rsidRDefault="001F42EE" w:rsidP="00B15B1F">
            <w:pPr>
              <w:pStyle w:val="TAL"/>
              <w:jc w:val="center"/>
              <w:rPr>
                <w:rFonts w:cs="Arial"/>
                <w:lang w:eastAsia="zh-CN"/>
              </w:rPr>
            </w:pPr>
            <w:r>
              <w:t>T</w:t>
            </w:r>
          </w:p>
        </w:tc>
      </w:tr>
      <w:tr w:rsidR="001F42EE" w14:paraId="67F4B9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DF5756"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13262B94"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A627C1F"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408ECF"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AB37FC1"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338DFF5" w14:textId="77777777" w:rsidR="001F42EE" w:rsidRDefault="001F42EE" w:rsidP="00B15B1F">
            <w:pPr>
              <w:pStyle w:val="TAL"/>
              <w:jc w:val="center"/>
              <w:rPr>
                <w:rFonts w:cs="Arial"/>
                <w:lang w:eastAsia="zh-CN"/>
              </w:rPr>
            </w:pPr>
            <w:r>
              <w:t>T</w:t>
            </w:r>
          </w:p>
        </w:tc>
      </w:tr>
      <w:tr w:rsidR="001F42EE" w14:paraId="00213E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89F5B9"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71A48FC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2C8967"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4A0129B"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BF68425"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38765A" w14:textId="77777777" w:rsidR="001F42EE" w:rsidRDefault="001F42EE" w:rsidP="00B15B1F">
            <w:pPr>
              <w:pStyle w:val="TAL"/>
              <w:jc w:val="center"/>
              <w:rPr>
                <w:rFonts w:cs="Arial"/>
                <w:lang w:eastAsia="zh-CN"/>
              </w:rPr>
            </w:pPr>
            <w:r>
              <w:t>T</w:t>
            </w:r>
          </w:p>
        </w:tc>
      </w:tr>
      <w:tr w:rsidR="001F42EE" w14:paraId="098006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2BDB"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684F329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53F438"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CCCEAF3"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C5E479D"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EE3BFB" w14:textId="77777777" w:rsidR="001F42EE" w:rsidRDefault="001F42EE" w:rsidP="00B15B1F">
            <w:pPr>
              <w:pStyle w:val="TAL"/>
              <w:jc w:val="center"/>
              <w:rPr>
                <w:rFonts w:cs="Arial"/>
                <w:lang w:eastAsia="zh-CN"/>
              </w:rPr>
            </w:pPr>
            <w:r>
              <w:t>T</w:t>
            </w:r>
          </w:p>
        </w:tc>
      </w:tr>
      <w:tr w:rsidR="001F42EE" w14:paraId="37F274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820E10"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B62263A"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612B34"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DC34334"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6F60F83"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BDE477" w14:textId="77777777" w:rsidR="001F42EE" w:rsidRDefault="001F42EE" w:rsidP="00B15B1F">
            <w:pPr>
              <w:pStyle w:val="TAL"/>
              <w:jc w:val="center"/>
              <w:rPr>
                <w:rFonts w:cs="Arial"/>
                <w:lang w:eastAsia="zh-CN"/>
              </w:rPr>
            </w:pPr>
            <w:r>
              <w:t>T</w:t>
            </w:r>
          </w:p>
        </w:tc>
      </w:tr>
      <w:tr w:rsidR="001F42EE" w14:paraId="0345FBD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B78F3C8" w14:textId="77777777" w:rsidR="001F42EE" w:rsidRPr="00594EEB" w:rsidRDefault="001F42EE"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1A2D28C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825480"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FF09628" w14:textId="77777777" w:rsidR="001F42EE" w:rsidRDefault="001F42EE"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1BBD4657"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4027DC" w14:textId="77777777" w:rsidR="001F42EE" w:rsidRDefault="001F42EE" w:rsidP="00B15B1F">
            <w:pPr>
              <w:pStyle w:val="TAL"/>
              <w:jc w:val="center"/>
              <w:rPr>
                <w:rFonts w:cs="Arial"/>
                <w:lang w:eastAsia="zh-CN"/>
              </w:rPr>
            </w:pPr>
            <w:r>
              <w:t>T</w:t>
            </w:r>
          </w:p>
        </w:tc>
      </w:tr>
      <w:tr w:rsidR="001F42EE" w14:paraId="425721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DC1811" w14:textId="77777777" w:rsidR="001F42EE" w:rsidRPr="00594EEB" w:rsidRDefault="001F42EE"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4C94024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528D7FA" w14:textId="77777777" w:rsidR="001F42EE" w:rsidRDefault="001F42EE"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AF27EC4" w14:textId="77777777" w:rsidR="001F42EE" w:rsidRDefault="001F42EE"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73F60316" w14:textId="77777777" w:rsidR="001F42EE" w:rsidRDefault="001F42EE"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FE153C2" w14:textId="77777777" w:rsidR="001F42EE" w:rsidRDefault="001F42EE" w:rsidP="00B15B1F">
            <w:pPr>
              <w:pStyle w:val="TAL"/>
              <w:jc w:val="center"/>
              <w:rPr>
                <w:rFonts w:cs="Arial"/>
                <w:lang w:eastAsia="zh-CN"/>
              </w:rPr>
            </w:pPr>
            <w:r>
              <w:t>T</w:t>
            </w:r>
          </w:p>
        </w:tc>
      </w:tr>
      <w:tr w:rsidR="00FB6DF0" w14:paraId="3824CD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1150D47" w14:textId="3FD786C5" w:rsidR="00FB6DF0" w:rsidRPr="00323B89" w:rsidRDefault="00FB6DF0" w:rsidP="00FB6DF0">
            <w:pPr>
              <w:pStyle w:val="TAL"/>
              <w:rPr>
                <w:rFonts w:ascii="Courier New" w:hAnsi="Courier New" w:cs="Courier New"/>
                <w:szCs w:val="18"/>
                <w:lang w:val="de-DE"/>
              </w:rPr>
            </w:pPr>
            <w:proofErr w:type="spellStart"/>
            <w:r w:rsidRPr="00F12A4D">
              <w:rPr>
                <w:rFonts w:ascii="Courier New" w:hAnsi="Courier New" w:cs="Courier New"/>
                <w:lang w:eastAsia="zh-CN"/>
              </w:rPr>
              <w:t>sxaInd</w:t>
            </w:r>
            <w:proofErr w:type="spellEnd"/>
          </w:p>
        </w:tc>
        <w:tc>
          <w:tcPr>
            <w:tcW w:w="1204" w:type="dxa"/>
            <w:tcBorders>
              <w:top w:val="single" w:sz="4" w:space="0" w:color="auto"/>
              <w:left w:val="single" w:sz="4" w:space="0" w:color="auto"/>
              <w:bottom w:val="single" w:sz="4" w:space="0" w:color="auto"/>
              <w:right w:val="single" w:sz="4" w:space="0" w:color="auto"/>
            </w:tcBorders>
          </w:tcPr>
          <w:p w14:paraId="6FAB1450" w14:textId="4A5A1619" w:rsidR="00FB6DF0" w:rsidRDefault="00FB6DF0"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3731C2" w14:textId="7D0E9173" w:rsidR="00FB6DF0" w:rsidRDefault="00FB6DF0"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7C9A26" w14:textId="32EED6D9" w:rsidR="00FB6DF0" w:rsidRDefault="00FB6DF0"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00325FE7" w14:textId="0FB5163B" w:rsidR="00FB6DF0" w:rsidRDefault="00FB6DF0"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795C7F5" w14:textId="31228F48" w:rsidR="00FB6DF0" w:rsidRDefault="00FB6DF0" w:rsidP="00FB6DF0">
            <w:pPr>
              <w:pStyle w:val="TAL"/>
              <w:jc w:val="center"/>
            </w:pPr>
            <w:r>
              <w:t>T</w:t>
            </w:r>
          </w:p>
        </w:tc>
      </w:tr>
    </w:tbl>
    <w:p w14:paraId="23AF0387" w14:textId="77777777" w:rsidR="001F42EE" w:rsidRDefault="001F42EE" w:rsidP="001F42EE"/>
    <w:p w14:paraId="0C271BB3" w14:textId="54C187DF" w:rsidR="001F42EE" w:rsidRDefault="001F42EE" w:rsidP="001F42EE">
      <w:pPr>
        <w:pStyle w:val="Heading4"/>
      </w:pPr>
      <w:r>
        <w:t>5.3.</w:t>
      </w:r>
      <w:r w:rsidR="00753DC5">
        <w:t>162</w:t>
      </w:r>
      <w:r>
        <w:t>.3</w:t>
      </w:r>
      <w:r>
        <w:tab/>
        <w:t>Attribute constraints</w:t>
      </w:r>
    </w:p>
    <w:tbl>
      <w:tblPr>
        <w:tblW w:w="0" w:type="auto"/>
        <w:jc w:val="center"/>
        <w:tblLayout w:type="fixed"/>
        <w:tblLook w:val="01E0" w:firstRow="1" w:lastRow="1" w:firstColumn="1" w:lastColumn="1" w:noHBand="0" w:noVBand="0"/>
      </w:tblPr>
      <w:tblGrid>
        <w:gridCol w:w="3038"/>
        <w:gridCol w:w="5591"/>
      </w:tblGrid>
      <w:tr w:rsidR="001F42EE" w14:paraId="281BFB3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35E6AB5" w14:textId="77777777" w:rsidR="001F42EE" w:rsidRDefault="001F42EE"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83082EF" w14:textId="77777777" w:rsidR="001F42EE" w:rsidRDefault="001F42EE" w:rsidP="00B15B1F">
            <w:pPr>
              <w:pStyle w:val="TAH"/>
            </w:pPr>
            <w:r>
              <w:t>Definition</w:t>
            </w:r>
          </w:p>
        </w:tc>
      </w:tr>
      <w:tr w:rsidR="001F42EE" w14:paraId="3A35CFF4"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4815880" w14:textId="77777777" w:rsidR="001F42EE" w:rsidDel="00A84528" w:rsidRDefault="001F42EE"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12D1972" w14:textId="77777777" w:rsidR="001F42EE" w:rsidRDefault="001F42EE"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proofErr w:type="spellStart"/>
            <w:r w:rsidRPr="003C43BF">
              <w:rPr>
                <w:rFonts w:ascii="Courier New" w:hAnsi="Courier New" w:cs="Courier New"/>
              </w:rPr>
              <w:t>atsssLL</w:t>
            </w:r>
            <w:proofErr w:type="spellEnd"/>
            <w:r w:rsidRPr="003C43BF">
              <w:rPr>
                <w:rFonts w:cs="Arial"/>
                <w:szCs w:val="18"/>
                <w:lang w:eastAsia="zh-CN"/>
              </w:rPr>
              <w:t xml:space="preserve"> or </w:t>
            </w:r>
            <w:proofErr w:type="spellStart"/>
            <w:r w:rsidRPr="003C43BF">
              <w:rPr>
                <w:rFonts w:ascii="Courier New" w:hAnsi="Courier New" w:cs="Courier New"/>
              </w:rPr>
              <w:t>mptcp</w:t>
            </w:r>
            <w:proofErr w:type="spellEnd"/>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1F42EE" w14:paraId="3DC6378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3D779D8E"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0E434B1"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1F42EE" w14:paraId="1FE00E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84E0079"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6375238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1F42EE" w14:paraId="1FEF2618"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7191F5F7" w14:textId="77777777" w:rsidR="001F42EE" w:rsidDel="00A84528" w:rsidRDefault="001F42EE"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795FBF2" w14:textId="77777777" w:rsidR="001F42EE" w:rsidRDefault="001F42EE"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34951C85" w14:textId="1F864F41" w:rsidR="001F42EE" w:rsidRDefault="001F42EE" w:rsidP="001F42EE">
      <w:pPr>
        <w:pStyle w:val="Heading4"/>
      </w:pPr>
      <w:r>
        <w:rPr>
          <w:lang w:eastAsia="zh-CN"/>
        </w:rPr>
        <w:t>5</w:t>
      </w:r>
      <w:r>
        <w:t>.3.</w:t>
      </w:r>
      <w:r w:rsidR="00753DC5">
        <w:t>162</w:t>
      </w:r>
      <w:r>
        <w:t>.4</w:t>
      </w:r>
      <w:r>
        <w:tab/>
        <w:t>Notifications</w:t>
      </w:r>
    </w:p>
    <w:p w14:paraId="1311DABF" w14:textId="7E9B30E6" w:rsidR="001F42EE" w:rsidRPr="00D847FD" w:rsidRDefault="001F42EE" w:rsidP="001F42EE">
      <w:pPr>
        <w:rPr>
          <w:rFonts w:ascii="Courier New" w:hAnsi="Courier New" w:cs="Courier New"/>
          <w:sz w:val="16"/>
          <w:szCs w:val="16"/>
        </w:rPr>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F0184DD" w14:textId="22AFE1EA" w:rsidR="001F42EE" w:rsidRDefault="001F42EE" w:rsidP="001F42EE">
      <w:pPr>
        <w:pStyle w:val="Heading3"/>
      </w:pPr>
      <w:r>
        <w:t>5.3.</w:t>
      </w:r>
      <w:r w:rsidR="00753DC5">
        <w:t>163</w:t>
      </w:r>
      <w:r>
        <w:tab/>
      </w:r>
      <w:proofErr w:type="spellStart"/>
      <w:r>
        <w:rPr>
          <w:rFonts w:ascii="Courier New" w:hAnsi="Courier New" w:cs="Courier New"/>
          <w:lang w:eastAsia="zh-CN"/>
        </w:rPr>
        <w:t>PcfInfo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6852E3F4" w14:textId="507A994F" w:rsidR="001F42EE" w:rsidRDefault="001F42EE" w:rsidP="001F42EE">
      <w:pPr>
        <w:pStyle w:val="Heading4"/>
      </w:pPr>
      <w:r>
        <w:rPr>
          <w:lang w:eastAsia="zh-CN"/>
        </w:rPr>
        <w:t>5</w:t>
      </w:r>
      <w:r>
        <w:t>.3.</w:t>
      </w:r>
      <w:r w:rsidR="00753DC5">
        <w:t>163</w:t>
      </w:r>
      <w:r>
        <w:t>.1</w:t>
      </w:r>
      <w:r>
        <w:tab/>
        <w:t>Definition</w:t>
      </w:r>
    </w:p>
    <w:p w14:paraId="4F000765" w14:textId="77777777" w:rsidR="001F42EE" w:rsidRDefault="001F42EE"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4F287BEA" w14:textId="0A585A99" w:rsidR="001F42EE" w:rsidRDefault="001F42EE" w:rsidP="001F42EE">
      <w:pPr>
        <w:pStyle w:val="Heading4"/>
      </w:pPr>
      <w:r>
        <w:rPr>
          <w:lang w:eastAsia="zh-CN"/>
        </w:rPr>
        <w:t>5</w:t>
      </w:r>
      <w:r>
        <w:t>.3.</w:t>
      </w:r>
      <w:r w:rsidR="00753DC5">
        <w:t>163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3989B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26B21F"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8C419A"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1BD91D4" w14:textId="77777777" w:rsidR="001F42EE" w:rsidRDefault="001F42EE"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90468A" w14:textId="77777777" w:rsidR="001F42EE" w:rsidRDefault="001F42EE"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EECB6A"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FE6C97" w14:textId="77777777" w:rsidR="001F42EE" w:rsidRDefault="001F42EE" w:rsidP="00B15B1F">
            <w:pPr>
              <w:pStyle w:val="TAH"/>
            </w:pPr>
            <w:proofErr w:type="spellStart"/>
            <w:r>
              <w:t>isNotifyable</w:t>
            </w:r>
            <w:proofErr w:type="spellEnd"/>
          </w:p>
        </w:tc>
      </w:tr>
      <w:tr w:rsidR="001F42EE" w14:paraId="6C6240F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A36A81" w14:textId="77777777" w:rsidR="001F42EE" w:rsidRPr="00594EEB" w:rsidRDefault="001F42EE" w:rsidP="00B15B1F">
            <w:pPr>
              <w:pStyle w:val="TAL"/>
              <w:rPr>
                <w:rFonts w:ascii="Courier New" w:hAnsi="Courier New" w:cs="Courier New"/>
                <w:lang w:eastAsia="zh-CN"/>
              </w:rPr>
            </w:pPr>
            <w:proofErr w:type="spellStart"/>
            <w:r>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5839BDBD"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A30E48F"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BD272E"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94D26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585FDC" w14:textId="77777777" w:rsidR="001F42EE" w:rsidRDefault="001F42EE" w:rsidP="00B15B1F">
            <w:pPr>
              <w:pStyle w:val="TAL"/>
              <w:jc w:val="center"/>
              <w:rPr>
                <w:rFonts w:cs="Arial"/>
                <w:lang w:eastAsia="zh-CN"/>
              </w:rPr>
            </w:pPr>
            <w:r>
              <w:rPr>
                <w:rFonts w:cs="Arial"/>
                <w:lang w:eastAsia="zh-CN"/>
              </w:rPr>
              <w:t>T</w:t>
            </w:r>
          </w:p>
        </w:tc>
      </w:tr>
      <w:tr w:rsidR="001F42EE" w14:paraId="5B4B808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63B0A8" w14:textId="77777777" w:rsidR="001F42EE" w:rsidRPr="00594EEB" w:rsidRDefault="001F42EE" w:rsidP="00B15B1F">
            <w:pPr>
              <w:pStyle w:val="TAL"/>
              <w:rPr>
                <w:rFonts w:ascii="Courier New" w:hAnsi="Courier New" w:cs="Courier New"/>
                <w:lang w:eastAsia="zh-CN"/>
              </w:rPr>
            </w:pPr>
            <w:proofErr w:type="spellStart"/>
            <w:r>
              <w:rPr>
                <w:rFonts w:ascii="Courier New" w:hAnsi="Courier New" w:cs="Courier New"/>
                <w:lang w:eastAsia="zh-CN"/>
              </w:rPr>
              <w:t>dnnList</w:t>
            </w:r>
            <w:proofErr w:type="spellEnd"/>
          </w:p>
        </w:tc>
        <w:tc>
          <w:tcPr>
            <w:tcW w:w="1204" w:type="dxa"/>
            <w:tcBorders>
              <w:top w:val="single" w:sz="4" w:space="0" w:color="auto"/>
              <w:left w:val="single" w:sz="4" w:space="0" w:color="auto"/>
              <w:bottom w:val="single" w:sz="4" w:space="0" w:color="auto"/>
              <w:right w:val="single" w:sz="4" w:space="0" w:color="auto"/>
            </w:tcBorders>
          </w:tcPr>
          <w:p w14:paraId="5B7CDDF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05D459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44B14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5142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764540" w14:textId="77777777" w:rsidR="001F42EE" w:rsidRDefault="001F42EE" w:rsidP="00B15B1F">
            <w:pPr>
              <w:pStyle w:val="TAL"/>
              <w:jc w:val="center"/>
              <w:rPr>
                <w:rFonts w:cs="Arial"/>
                <w:lang w:eastAsia="zh-CN"/>
              </w:rPr>
            </w:pPr>
            <w:r>
              <w:rPr>
                <w:rFonts w:cs="Arial"/>
                <w:lang w:eastAsia="zh-CN"/>
              </w:rPr>
              <w:t>T</w:t>
            </w:r>
          </w:p>
        </w:tc>
      </w:tr>
      <w:tr w:rsidR="001F42EE" w14:paraId="3680A2C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20BD" w14:textId="77777777" w:rsidR="001F42EE" w:rsidRPr="00594EEB" w:rsidRDefault="001F42EE" w:rsidP="00B15B1F">
            <w:pPr>
              <w:pStyle w:val="TAL"/>
              <w:rPr>
                <w:rFonts w:ascii="Courier New" w:hAnsi="Courier New" w:cs="Courier New"/>
                <w:lang w:eastAsia="zh-CN"/>
              </w:rPr>
            </w:pPr>
            <w:proofErr w:type="spellStart"/>
            <w:r>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398AFC3B"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FB29CB"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7F19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0ACB44"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24A953" w14:textId="77777777" w:rsidR="001F42EE" w:rsidRDefault="001F42EE" w:rsidP="00B15B1F">
            <w:pPr>
              <w:pStyle w:val="TAL"/>
              <w:jc w:val="center"/>
              <w:rPr>
                <w:rFonts w:cs="Arial"/>
                <w:lang w:eastAsia="zh-CN"/>
              </w:rPr>
            </w:pPr>
            <w:r>
              <w:rPr>
                <w:rFonts w:cs="Arial"/>
                <w:lang w:eastAsia="zh-CN"/>
              </w:rPr>
              <w:t>T</w:t>
            </w:r>
          </w:p>
        </w:tc>
      </w:tr>
      <w:tr w:rsidR="001F42EE" w14:paraId="6958389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F18D06" w14:textId="77777777" w:rsidR="001F42EE" w:rsidRPr="00594EEB" w:rsidRDefault="001F42EE" w:rsidP="00B15B1F">
            <w:pPr>
              <w:pStyle w:val="TAL"/>
              <w:rPr>
                <w:rFonts w:ascii="Courier New" w:hAnsi="Courier New" w:cs="Courier New"/>
                <w:lang w:eastAsia="zh-CN"/>
              </w:rPr>
            </w:pPr>
            <w:proofErr w:type="spellStart"/>
            <w:r>
              <w:rPr>
                <w:rFonts w:ascii="Courier New" w:hAnsi="Courier New" w:cs="Courier New"/>
                <w:lang w:eastAsia="zh-CN"/>
              </w:rPr>
              <w:t>gpsiRanges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70BC0C1F"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2A05A8"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27FCB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982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34100A" w14:textId="77777777" w:rsidR="001F42EE" w:rsidRDefault="001F42EE" w:rsidP="00B15B1F">
            <w:pPr>
              <w:pStyle w:val="TAL"/>
              <w:jc w:val="center"/>
              <w:rPr>
                <w:rFonts w:cs="Arial"/>
                <w:lang w:eastAsia="zh-CN"/>
              </w:rPr>
            </w:pPr>
            <w:r>
              <w:rPr>
                <w:rFonts w:cs="Arial"/>
                <w:lang w:eastAsia="zh-CN"/>
              </w:rPr>
              <w:t>T</w:t>
            </w:r>
          </w:p>
        </w:tc>
      </w:tr>
      <w:tr w:rsidR="001F42EE" w14:paraId="09376E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807E94" w14:textId="77777777" w:rsidR="001F42EE" w:rsidRPr="00594EEB" w:rsidRDefault="001F42EE" w:rsidP="00B15B1F">
            <w:pPr>
              <w:pStyle w:val="TAL"/>
              <w:rPr>
                <w:rFonts w:ascii="Courier New" w:hAnsi="Courier New" w:cs="Courier New"/>
                <w:lang w:eastAsia="zh-CN"/>
              </w:rPr>
            </w:pPr>
            <w:proofErr w:type="spellStart"/>
            <w:r>
              <w:rPr>
                <w:rFonts w:ascii="Courier New" w:hAnsi="Courier New" w:cs="Courier New"/>
                <w:lang w:eastAsia="zh-CN"/>
              </w:rPr>
              <w:t>rxDiamHost</w:t>
            </w:r>
            <w:proofErr w:type="spellEnd"/>
          </w:p>
        </w:tc>
        <w:tc>
          <w:tcPr>
            <w:tcW w:w="1204" w:type="dxa"/>
            <w:tcBorders>
              <w:top w:val="single" w:sz="4" w:space="0" w:color="auto"/>
              <w:left w:val="single" w:sz="4" w:space="0" w:color="auto"/>
              <w:bottom w:val="single" w:sz="4" w:space="0" w:color="auto"/>
              <w:right w:val="single" w:sz="4" w:space="0" w:color="auto"/>
            </w:tcBorders>
          </w:tcPr>
          <w:p w14:paraId="7484DFA9"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88545D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D41A4D"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01B85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AB10F" w14:textId="77777777" w:rsidR="001F42EE" w:rsidRDefault="001F42EE" w:rsidP="00B15B1F">
            <w:pPr>
              <w:pStyle w:val="TAL"/>
              <w:jc w:val="center"/>
              <w:rPr>
                <w:rFonts w:cs="Arial"/>
                <w:lang w:eastAsia="zh-CN"/>
              </w:rPr>
            </w:pPr>
            <w:r>
              <w:rPr>
                <w:rFonts w:cs="Arial"/>
                <w:lang w:eastAsia="zh-CN"/>
              </w:rPr>
              <w:t>T</w:t>
            </w:r>
          </w:p>
        </w:tc>
      </w:tr>
      <w:tr w:rsidR="001F42EE" w14:paraId="6E0D0E7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E89C8FA" w14:textId="77777777" w:rsidR="001F42EE" w:rsidRPr="00594EEB" w:rsidRDefault="001F42EE" w:rsidP="00B15B1F">
            <w:pPr>
              <w:pStyle w:val="TAL"/>
              <w:rPr>
                <w:rFonts w:ascii="Courier New" w:hAnsi="Courier New" w:cs="Courier New"/>
                <w:lang w:eastAsia="zh-CN"/>
              </w:rPr>
            </w:pPr>
            <w:proofErr w:type="spellStart"/>
            <w:r>
              <w:rPr>
                <w:rFonts w:ascii="Courier New" w:hAnsi="Courier New" w:cs="Courier New"/>
                <w:lang w:eastAsia="zh-CN"/>
              </w:rPr>
              <w:t>rxDiamRealm</w:t>
            </w:r>
            <w:proofErr w:type="spellEnd"/>
          </w:p>
        </w:tc>
        <w:tc>
          <w:tcPr>
            <w:tcW w:w="1204" w:type="dxa"/>
            <w:tcBorders>
              <w:top w:val="single" w:sz="4" w:space="0" w:color="auto"/>
              <w:left w:val="single" w:sz="4" w:space="0" w:color="auto"/>
              <w:bottom w:val="single" w:sz="4" w:space="0" w:color="auto"/>
              <w:right w:val="single" w:sz="4" w:space="0" w:color="auto"/>
            </w:tcBorders>
          </w:tcPr>
          <w:p w14:paraId="76EFED7E"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D76F05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EEECE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0450A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963F74" w14:textId="77777777" w:rsidR="001F42EE" w:rsidRDefault="001F42EE" w:rsidP="00B15B1F">
            <w:pPr>
              <w:pStyle w:val="TAL"/>
              <w:jc w:val="center"/>
              <w:rPr>
                <w:rFonts w:cs="Arial"/>
                <w:lang w:eastAsia="zh-CN"/>
              </w:rPr>
            </w:pPr>
            <w:r>
              <w:rPr>
                <w:rFonts w:cs="Arial"/>
                <w:lang w:eastAsia="zh-CN"/>
              </w:rPr>
              <w:t>T</w:t>
            </w:r>
          </w:p>
        </w:tc>
      </w:tr>
      <w:tr w:rsidR="001F42EE" w14:paraId="2D6717C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F1F150" w14:textId="77777777" w:rsidR="001F42EE" w:rsidRPr="00594EEB" w:rsidRDefault="001F42EE"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2DC32F27"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3F4C1A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B5553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93185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1A8B83" w14:textId="77777777" w:rsidR="001F42EE" w:rsidRDefault="001F42EE" w:rsidP="00B15B1F">
            <w:pPr>
              <w:pStyle w:val="TAL"/>
              <w:jc w:val="center"/>
              <w:rPr>
                <w:rFonts w:cs="Arial"/>
                <w:lang w:eastAsia="zh-CN"/>
              </w:rPr>
            </w:pPr>
            <w:r>
              <w:rPr>
                <w:rFonts w:cs="Arial"/>
                <w:lang w:eastAsia="zh-CN"/>
              </w:rPr>
              <w:t>T</w:t>
            </w:r>
          </w:p>
        </w:tc>
      </w:tr>
      <w:tr w:rsidR="001F42EE" w14:paraId="1AC0347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08ED03" w14:textId="77777777" w:rsidR="001F42EE" w:rsidRPr="00594EEB" w:rsidRDefault="001F42EE" w:rsidP="00B15B1F">
            <w:pPr>
              <w:pStyle w:val="TAL"/>
              <w:rPr>
                <w:rFonts w:ascii="Courier New" w:hAnsi="Courier New" w:cs="Courier New"/>
                <w:lang w:eastAsia="zh-CN"/>
              </w:rPr>
            </w:pPr>
            <w:proofErr w:type="spellStart"/>
            <w:r w:rsidRPr="003D20C0">
              <w:rPr>
                <w:rFonts w:ascii="Courier New" w:hAnsi="Courier New" w:cs="Courier New"/>
                <w:lang w:eastAsia="zh-CN"/>
              </w:rPr>
              <w:t>proseSupportInd</w:t>
            </w:r>
            <w:proofErr w:type="spellEnd"/>
          </w:p>
        </w:tc>
        <w:tc>
          <w:tcPr>
            <w:tcW w:w="1204" w:type="dxa"/>
            <w:tcBorders>
              <w:top w:val="single" w:sz="4" w:space="0" w:color="auto"/>
              <w:left w:val="single" w:sz="4" w:space="0" w:color="auto"/>
              <w:bottom w:val="single" w:sz="4" w:space="0" w:color="auto"/>
              <w:right w:val="single" w:sz="4" w:space="0" w:color="auto"/>
            </w:tcBorders>
          </w:tcPr>
          <w:p w14:paraId="5C796840"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A1492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7F1D5B"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0D95DF8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AD5C71" w14:textId="77777777" w:rsidR="001F42EE" w:rsidRDefault="001F42EE" w:rsidP="00B15B1F">
            <w:pPr>
              <w:pStyle w:val="TAL"/>
              <w:jc w:val="center"/>
              <w:rPr>
                <w:rFonts w:cs="Arial"/>
                <w:lang w:eastAsia="zh-CN"/>
              </w:rPr>
            </w:pPr>
            <w:r>
              <w:rPr>
                <w:rFonts w:cs="Arial"/>
                <w:lang w:eastAsia="zh-CN"/>
              </w:rPr>
              <w:t>T</w:t>
            </w:r>
          </w:p>
        </w:tc>
      </w:tr>
      <w:tr w:rsidR="00805DD7" w14:paraId="0FA8D2A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8A146" w14:textId="77777777" w:rsidR="00805DD7" w:rsidRPr="00594EEB" w:rsidRDefault="00805DD7" w:rsidP="00805DD7">
            <w:pPr>
              <w:pStyle w:val="TAL"/>
              <w:rPr>
                <w:rFonts w:ascii="Courier New" w:hAnsi="Courier New" w:cs="Courier New"/>
                <w:lang w:eastAsia="zh-CN"/>
              </w:rPr>
            </w:pPr>
            <w:proofErr w:type="spellStart"/>
            <w:r w:rsidRPr="003D20C0">
              <w:rPr>
                <w:rFonts w:ascii="Courier New" w:hAnsi="Courier New" w:cs="Courier New" w:hint="eastAsia"/>
                <w:lang w:eastAsia="zh-CN"/>
              </w:rPr>
              <w:t>proseCapability</w:t>
            </w:r>
            <w:proofErr w:type="spellEnd"/>
          </w:p>
        </w:tc>
        <w:tc>
          <w:tcPr>
            <w:tcW w:w="1204" w:type="dxa"/>
            <w:tcBorders>
              <w:top w:val="single" w:sz="4" w:space="0" w:color="auto"/>
              <w:left w:val="single" w:sz="4" w:space="0" w:color="auto"/>
              <w:bottom w:val="single" w:sz="4" w:space="0" w:color="auto"/>
              <w:right w:val="single" w:sz="4" w:space="0" w:color="auto"/>
            </w:tcBorders>
          </w:tcPr>
          <w:p w14:paraId="123FEC8C" w14:textId="61AA110A"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96282D6"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22CA1"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B6CAA4"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88F196" w14:textId="77777777" w:rsidR="00805DD7" w:rsidRDefault="00805DD7" w:rsidP="00805DD7">
            <w:pPr>
              <w:pStyle w:val="TAL"/>
              <w:jc w:val="center"/>
              <w:rPr>
                <w:rFonts w:cs="Arial"/>
                <w:lang w:eastAsia="zh-CN"/>
              </w:rPr>
            </w:pPr>
            <w:r>
              <w:rPr>
                <w:rFonts w:cs="Arial"/>
                <w:lang w:eastAsia="zh-CN"/>
              </w:rPr>
              <w:t>T</w:t>
            </w:r>
          </w:p>
        </w:tc>
      </w:tr>
      <w:tr w:rsidR="00805DD7" w14:paraId="0FD37F7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AA5E4E6" w14:textId="77777777" w:rsidR="00805DD7" w:rsidRPr="00594EEB"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294B270B" w14:textId="545C8DD0"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325A285" w14:textId="77777777"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893C6" w14:textId="77777777"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A9C309" w14:textId="77777777"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BFB45" w14:textId="77777777" w:rsidR="00805DD7" w:rsidRDefault="00805DD7" w:rsidP="00805DD7">
            <w:pPr>
              <w:pStyle w:val="TAL"/>
              <w:jc w:val="center"/>
              <w:rPr>
                <w:rFonts w:cs="Arial"/>
                <w:lang w:eastAsia="zh-CN"/>
              </w:rPr>
            </w:pPr>
            <w:r>
              <w:rPr>
                <w:rFonts w:cs="Arial"/>
                <w:lang w:eastAsia="zh-CN"/>
              </w:rPr>
              <w:t>T</w:t>
            </w:r>
          </w:p>
        </w:tc>
      </w:tr>
      <w:tr w:rsidR="00805DD7" w14:paraId="4D625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E8144D" w14:textId="4F571F2E"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435FBBAB" w14:textId="5C53FC14"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F65F6" w14:textId="1CFA795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77C36" w14:textId="500DAB90"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C950865" w14:textId="377B8C8E"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6FF04B" w14:textId="19CBE3E1" w:rsidR="00805DD7" w:rsidRDefault="00805DD7" w:rsidP="00805DD7">
            <w:pPr>
              <w:pStyle w:val="TAL"/>
              <w:jc w:val="center"/>
              <w:rPr>
                <w:rFonts w:cs="Arial"/>
                <w:lang w:eastAsia="zh-CN"/>
              </w:rPr>
            </w:pPr>
            <w:r>
              <w:rPr>
                <w:rFonts w:cs="Arial"/>
                <w:lang w:eastAsia="zh-CN"/>
              </w:rPr>
              <w:t>T</w:t>
            </w:r>
          </w:p>
        </w:tc>
      </w:tr>
      <w:tr w:rsidR="00805DD7" w14:paraId="406E89D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3B2B9" w14:textId="3DF1DC5F" w:rsidR="00805DD7" w:rsidRPr="003D20C0" w:rsidRDefault="00805DD7" w:rsidP="00805DD7">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F0C279E" w14:textId="029FF3BE" w:rsidR="00805DD7" w:rsidRDefault="00805DD7"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58AC05" w14:textId="4D568196"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C0A91" w14:textId="0AB62EDD" w:rsidR="00805DD7" w:rsidRDefault="00805DD7"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BE32D8" w14:textId="0A3096D3"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B15DF6" w14:textId="0516DB85" w:rsidR="00805DD7" w:rsidRDefault="00805DD7" w:rsidP="00805DD7">
            <w:pPr>
              <w:pStyle w:val="TAL"/>
              <w:jc w:val="center"/>
              <w:rPr>
                <w:rFonts w:cs="Arial"/>
                <w:lang w:eastAsia="zh-CN"/>
              </w:rPr>
            </w:pPr>
            <w:r>
              <w:rPr>
                <w:rFonts w:cs="Arial"/>
                <w:lang w:eastAsia="zh-CN"/>
              </w:rPr>
              <w:t>T</w:t>
            </w:r>
          </w:p>
        </w:tc>
      </w:tr>
      <w:tr w:rsidR="00805DD7" w14:paraId="1F7780A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7B6696" w14:textId="58F04000" w:rsidR="00805DD7" w:rsidRPr="003D20C0" w:rsidRDefault="00805DD7" w:rsidP="00805DD7">
            <w:pPr>
              <w:pStyle w:val="TAL"/>
              <w:rPr>
                <w:rFonts w:ascii="Courier New" w:hAnsi="Courier New" w:cs="Courier New"/>
                <w:lang w:eastAsia="zh-CN"/>
              </w:rPr>
            </w:pPr>
            <w:proofErr w:type="spellStart"/>
            <w:r w:rsidRPr="00F02BC3">
              <w:rPr>
                <w:rFonts w:ascii="Courier New" w:hAnsi="Courier New" w:cs="Courier New"/>
                <w:lang w:eastAsia="zh-CN"/>
              </w:rPr>
              <w:t>rangingSlPosSupportInd</w:t>
            </w:r>
            <w:proofErr w:type="spellEnd"/>
          </w:p>
        </w:tc>
        <w:tc>
          <w:tcPr>
            <w:tcW w:w="1204" w:type="dxa"/>
            <w:tcBorders>
              <w:top w:val="single" w:sz="4" w:space="0" w:color="auto"/>
              <w:left w:val="single" w:sz="4" w:space="0" w:color="auto"/>
              <w:bottom w:val="single" w:sz="4" w:space="0" w:color="auto"/>
              <w:right w:val="single" w:sz="4" w:space="0" w:color="auto"/>
            </w:tcBorders>
          </w:tcPr>
          <w:p w14:paraId="021B7E6F" w14:textId="13D4332B" w:rsidR="00805DD7" w:rsidRDefault="00805DD7"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3CE1833" w14:textId="4EBBB311" w:rsidR="00805DD7" w:rsidRDefault="00805DD7"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4835F5B" w14:textId="11D160BB" w:rsidR="00805DD7" w:rsidRDefault="00805DD7"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EEDF627" w14:textId="28789956" w:rsidR="00805DD7" w:rsidRDefault="00805DD7"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093D0B" w14:textId="359F42F2" w:rsidR="00805DD7" w:rsidRDefault="00805DD7" w:rsidP="00805DD7">
            <w:pPr>
              <w:pStyle w:val="TAL"/>
              <w:jc w:val="center"/>
              <w:rPr>
                <w:rFonts w:cs="Arial"/>
                <w:lang w:eastAsia="zh-CN"/>
              </w:rPr>
            </w:pPr>
            <w:r>
              <w:rPr>
                <w:rFonts w:cs="Arial"/>
                <w:lang w:eastAsia="zh-CN"/>
              </w:rPr>
              <w:t>T</w:t>
            </w:r>
          </w:p>
        </w:tc>
      </w:tr>
    </w:tbl>
    <w:p w14:paraId="3FCD4282" w14:textId="77777777" w:rsidR="001F42EE" w:rsidRDefault="001F42EE" w:rsidP="001F42EE"/>
    <w:p w14:paraId="407D4600" w14:textId="7A984C76" w:rsidR="001F42EE" w:rsidRDefault="001F42EE" w:rsidP="001F42EE">
      <w:pPr>
        <w:pStyle w:val="Heading4"/>
      </w:pPr>
      <w:r>
        <w:lastRenderedPageBreak/>
        <w:t>5.3.</w:t>
      </w:r>
      <w:r w:rsidR="00753DC5">
        <w:t>163</w:t>
      </w:r>
      <w:r>
        <w:t>.3</w:t>
      </w:r>
      <w:r>
        <w:tab/>
        <w:t>Attribute constraints</w:t>
      </w:r>
    </w:p>
    <w:tbl>
      <w:tblPr>
        <w:tblW w:w="0" w:type="auto"/>
        <w:jc w:val="center"/>
        <w:tblLayout w:type="fixed"/>
        <w:tblLook w:val="01E0" w:firstRow="1" w:lastRow="1" w:firstColumn="1" w:lastColumn="1" w:noHBand="0" w:noVBand="0"/>
      </w:tblPr>
      <w:tblGrid>
        <w:gridCol w:w="3109"/>
        <w:gridCol w:w="5662"/>
      </w:tblGrid>
      <w:tr w:rsidR="001F42EE" w14:paraId="66562665"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0F34080" w14:textId="77777777" w:rsidR="001F42EE" w:rsidRDefault="001F42EE"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E2174" w14:textId="77777777" w:rsidR="001F42EE" w:rsidRDefault="001F42EE" w:rsidP="00B15B1F">
            <w:pPr>
              <w:pStyle w:val="TAH"/>
            </w:pPr>
            <w:r>
              <w:t>Definition</w:t>
            </w:r>
          </w:p>
        </w:tc>
      </w:tr>
      <w:tr w:rsidR="001F42EE" w14:paraId="3B53BE3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120BE6EE"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rxDiamHost</w:t>
            </w:r>
            <w:proofErr w:type="spellEnd"/>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6DA70410" w14:textId="77777777" w:rsidR="001F42EE" w:rsidRDefault="001F42EE" w:rsidP="00B15B1F">
            <w:pPr>
              <w:pStyle w:val="TAL"/>
              <w:rPr>
                <w:lang w:eastAsia="zh-CN"/>
              </w:rPr>
            </w:pPr>
            <w:r>
              <w:t xml:space="preserve">Condition: </w:t>
            </w:r>
            <w:r w:rsidRPr="00690A26">
              <w:rPr>
                <w:noProof/>
              </w:rPr>
              <w:t>Rx interface</w:t>
            </w:r>
            <w:r>
              <w:t xml:space="preserve"> feature is supported.</w:t>
            </w:r>
          </w:p>
        </w:tc>
      </w:tr>
      <w:tr w:rsidR="001F42EE" w14:paraId="1AD76274"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16B52D1C"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rxDiamRealm</w:t>
            </w:r>
            <w:proofErr w:type="spellEnd"/>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3F903894" w14:textId="77777777" w:rsidR="001F42EE" w:rsidRDefault="001F42EE" w:rsidP="00B15B1F">
            <w:pPr>
              <w:pStyle w:val="TAL"/>
            </w:pPr>
            <w:r>
              <w:t xml:space="preserve">Condition: </w:t>
            </w:r>
            <w:r w:rsidRPr="00690A26">
              <w:rPr>
                <w:noProof/>
              </w:rPr>
              <w:t>Rx interface</w:t>
            </w:r>
            <w:r>
              <w:t xml:space="preserve"> feature is supported.</w:t>
            </w:r>
          </w:p>
        </w:tc>
      </w:tr>
      <w:tr w:rsidR="00805DD7" w14:paraId="45F201FD"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752B7693" w14:textId="1DD86FE5" w:rsidR="00805DD7" w:rsidRDefault="00805DD7" w:rsidP="00805DD7">
            <w:pPr>
              <w:pStyle w:val="TAL"/>
              <w:rPr>
                <w:rFonts w:ascii="Courier New" w:hAnsi="Courier New" w:cs="Courier New"/>
                <w:lang w:eastAsia="zh-CN"/>
              </w:rPr>
            </w:pPr>
            <w:proofErr w:type="spellStart"/>
            <w:r w:rsidRPr="003D20C0">
              <w:rPr>
                <w:rFonts w:ascii="Courier New" w:hAnsi="Courier New" w:cs="Courier New" w:hint="eastAsia"/>
                <w:lang w:eastAsia="zh-CN"/>
              </w:rPr>
              <w:t>proseCapability</w:t>
            </w:r>
            <w:proofErr w:type="spellEnd"/>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F70D041" w14:textId="13497737" w:rsidR="00805DD7" w:rsidRDefault="00805DD7" w:rsidP="00805DD7">
            <w:pPr>
              <w:pStyle w:val="TAL"/>
            </w:pPr>
            <w:r>
              <w:t xml:space="preserve">Condition: </w:t>
            </w:r>
            <w:r>
              <w:rPr>
                <w:noProof/>
              </w:rPr>
              <w:t xml:space="preserve">ProSe Capability </w:t>
            </w:r>
            <w:r>
              <w:t>is supported.</w:t>
            </w:r>
          </w:p>
        </w:tc>
      </w:tr>
      <w:tr w:rsidR="00805DD7" w14:paraId="53CC1209"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4F30A766" w14:textId="046F365A" w:rsidR="00805DD7" w:rsidRDefault="00805DD7"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892D397" w14:textId="3984C51B" w:rsidR="00805DD7" w:rsidRDefault="00805DD7" w:rsidP="00805DD7">
            <w:pPr>
              <w:pStyle w:val="TAL"/>
            </w:pPr>
            <w:r>
              <w:t xml:space="preserve">Condition: </w:t>
            </w:r>
            <w:r>
              <w:rPr>
                <w:noProof/>
              </w:rPr>
              <w:t xml:space="preserve">V2X Capability </w:t>
            </w:r>
            <w:r>
              <w:t>is supported.</w:t>
            </w:r>
          </w:p>
        </w:tc>
      </w:tr>
      <w:tr w:rsidR="00805DD7" w14:paraId="332A4F5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E25B15B" w14:textId="10192C81" w:rsidR="00805DD7" w:rsidRDefault="00805DD7" w:rsidP="00805DD7">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6711DBCE" w14:textId="30CD077D" w:rsidR="00805DD7" w:rsidRDefault="00805DD7" w:rsidP="00805DD7">
            <w:pPr>
              <w:pStyle w:val="TAL"/>
            </w:pPr>
            <w:r>
              <w:t xml:space="preserve">Condition: </w:t>
            </w:r>
            <w:r w:rsidRPr="00E75A00">
              <w:t>the PCF supports A</w:t>
            </w:r>
            <w:r w:rsidRPr="00E75A00">
              <w:rPr>
                <w:rFonts w:hint="eastAsia"/>
              </w:rPr>
              <w:t>2X</w:t>
            </w:r>
            <w:r w:rsidRPr="00E75A00">
              <w:t xml:space="preserve"> Capability</w:t>
            </w:r>
            <w:r>
              <w:t>.</w:t>
            </w:r>
          </w:p>
        </w:tc>
      </w:tr>
    </w:tbl>
    <w:p w14:paraId="53E8CA11" w14:textId="3FBA4381" w:rsidR="001F42EE" w:rsidRDefault="001F42EE" w:rsidP="001F42EE">
      <w:pPr>
        <w:pStyle w:val="Heading4"/>
      </w:pPr>
      <w:r>
        <w:rPr>
          <w:lang w:eastAsia="zh-CN"/>
        </w:rPr>
        <w:t>5</w:t>
      </w:r>
      <w:r>
        <w:t>.3.</w:t>
      </w:r>
      <w:r w:rsidR="00753DC5">
        <w:t>163</w:t>
      </w:r>
      <w:r>
        <w:t>.4</w:t>
      </w:r>
      <w:r>
        <w:tab/>
        <w:t>Notifications</w:t>
      </w:r>
    </w:p>
    <w:p w14:paraId="2D281956" w14:textId="67BC706C" w:rsidR="001F42EE" w:rsidRDefault="001F42EE" w:rsidP="001F42EE">
      <w:pPr>
        <w:rPr>
          <w:rFonts w:ascii="Courier New" w:hAnsi="Courier New" w:cs="Courier New"/>
          <w:sz w:val="16"/>
          <w:szCs w:val="16"/>
        </w:rPr>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660B142" w14:textId="4331C0CB" w:rsidR="001F42EE" w:rsidRDefault="001F42EE" w:rsidP="001F42EE">
      <w:pPr>
        <w:pStyle w:val="Heading3"/>
      </w:pPr>
      <w:r>
        <w:t>5.3.</w:t>
      </w:r>
      <w:r w:rsidR="00753DC5">
        <w:t>164</w:t>
      </w:r>
      <w:r>
        <w:tab/>
      </w:r>
      <w:proofErr w:type="spellStart"/>
      <w:r>
        <w:rPr>
          <w:rFonts w:ascii="Courier New" w:hAnsi="Courier New" w:cs="Courier New"/>
          <w:lang w:eastAsia="zh-CN"/>
        </w:rPr>
        <w:t>NefInfo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767D39F1" w14:textId="14E1E0AB" w:rsidR="001F42EE" w:rsidRDefault="001F42EE" w:rsidP="001F42EE">
      <w:pPr>
        <w:pStyle w:val="Heading4"/>
      </w:pPr>
      <w:r>
        <w:rPr>
          <w:lang w:eastAsia="zh-CN"/>
        </w:rPr>
        <w:t>5</w:t>
      </w:r>
      <w:r>
        <w:t>.3</w:t>
      </w:r>
      <w:r w:rsidR="00683E2F">
        <w:t>.</w:t>
      </w:r>
      <w:r w:rsidR="00753DC5">
        <w:t>164</w:t>
      </w:r>
      <w:r>
        <w:t>.1</w:t>
      </w:r>
      <w:r>
        <w:tab/>
        <w:t>Definition</w:t>
      </w:r>
    </w:p>
    <w:p w14:paraId="3D24D441" w14:textId="27861B94" w:rsidR="001F42EE" w:rsidRDefault="001F42EE"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5EDCC55F" w14:textId="28311DA4" w:rsidR="00B979FA" w:rsidRDefault="00B979FA" w:rsidP="001F42EE">
      <w:r w:rsidRPr="0076281E">
        <w:rPr>
          <w:rFonts w:cs="Arial"/>
          <w:szCs w:val="18"/>
        </w:rPr>
        <w:t xml:space="preserve">The absence of </w:t>
      </w:r>
      <w:r>
        <w:rPr>
          <w:rFonts w:cs="Arial"/>
          <w:szCs w:val="18"/>
        </w:rPr>
        <w:t>‘</w:t>
      </w:r>
      <w:proofErr w:type="spellStart"/>
      <w:r>
        <w:rPr>
          <w:rFonts w:cs="Arial"/>
          <w:szCs w:val="18"/>
        </w:rPr>
        <w:t>dnaiList</w:t>
      </w:r>
      <w:proofErr w:type="spellEnd"/>
      <w:r>
        <w:rPr>
          <w:rFonts w:cs="Arial"/>
          <w:szCs w:val="18"/>
        </w:rPr>
        <w:t xml:space="preserve">’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48EF8546" w14:textId="20037E88" w:rsidR="001F42EE" w:rsidRDefault="001F42EE" w:rsidP="001F42EE">
      <w:pPr>
        <w:pStyle w:val="Heading4"/>
      </w:pPr>
      <w:r>
        <w:rPr>
          <w:lang w:eastAsia="zh-CN"/>
        </w:rPr>
        <w:t>5</w:t>
      </w:r>
      <w:r>
        <w:t>.3.</w:t>
      </w:r>
      <w:r w:rsidR="00753DC5">
        <w:t>164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4A76886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7D8A918"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DDBCF51"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4AD28D9" w14:textId="77777777" w:rsidR="001F42EE" w:rsidRDefault="001F42EE"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204DF2D" w14:textId="77777777" w:rsidR="001F42EE" w:rsidRDefault="001F42EE"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F2B317"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CD4901" w14:textId="77777777" w:rsidR="001F42EE" w:rsidRDefault="001F42EE" w:rsidP="00B15B1F">
            <w:pPr>
              <w:pStyle w:val="TAH"/>
            </w:pPr>
            <w:proofErr w:type="spellStart"/>
            <w:r>
              <w:t>isNotifyable</w:t>
            </w:r>
            <w:proofErr w:type="spellEnd"/>
          </w:p>
        </w:tc>
      </w:tr>
      <w:tr w:rsidR="001F42EE" w14:paraId="1266325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05C8800" w14:textId="77777777" w:rsidR="001F42EE" w:rsidRPr="00594EEB" w:rsidRDefault="001F42EE" w:rsidP="00B15B1F">
            <w:pPr>
              <w:pStyle w:val="TAL"/>
              <w:rPr>
                <w:rFonts w:ascii="Courier New" w:hAnsi="Courier New" w:cs="Courier New"/>
                <w:lang w:eastAsia="zh-CN"/>
              </w:rPr>
            </w:pPr>
            <w:proofErr w:type="spellStart"/>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roofErr w:type="spellEnd"/>
          </w:p>
        </w:tc>
        <w:tc>
          <w:tcPr>
            <w:tcW w:w="1204" w:type="dxa"/>
            <w:tcBorders>
              <w:top w:val="single" w:sz="4" w:space="0" w:color="auto"/>
              <w:left w:val="single" w:sz="4" w:space="0" w:color="auto"/>
              <w:bottom w:val="single" w:sz="4" w:space="0" w:color="auto"/>
              <w:right w:val="single" w:sz="4" w:space="0" w:color="auto"/>
            </w:tcBorders>
          </w:tcPr>
          <w:p w14:paraId="38DA5000"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A3BEE56" w14:textId="77777777" w:rsidR="001F42EE" w:rsidRDefault="001F42EE" w:rsidP="00B15B1F">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58332704" w14:textId="77777777" w:rsidR="001F42EE" w:rsidRDefault="001F42EE" w:rsidP="00B15B1F">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3D6CB31F" w14:textId="77777777" w:rsidR="001F42EE" w:rsidRDefault="001F42EE" w:rsidP="00B15B1F">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0E2090F8" w14:textId="77777777" w:rsidR="001F42EE" w:rsidRDefault="001F42EE" w:rsidP="00B15B1F">
            <w:pPr>
              <w:pStyle w:val="TAL"/>
              <w:jc w:val="center"/>
              <w:rPr>
                <w:rFonts w:cs="Arial"/>
                <w:lang w:eastAsia="zh-CN"/>
              </w:rPr>
            </w:pPr>
            <w:r w:rsidRPr="00631D06">
              <w:rPr>
                <w:rFonts w:eastAsia="DengXian"/>
              </w:rPr>
              <w:t>F</w:t>
            </w:r>
          </w:p>
        </w:tc>
      </w:tr>
      <w:tr w:rsidR="00ED205D" w14:paraId="59EE0AD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A7036E" w14:textId="5219F433" w:rsidR="00ED205D" w:rsidRPr="00594EEB" w:rsidRDefault="00ED205D" w:rsidP="00ED205D">
            <w:pPr>
              <w:pStyle w:val="TAL"/>
              <w:rPr>
                <w:rFonts w:ascii="Courier New" w:hAnsi="Courier New" w:cs="Courier New"/>
                <w:lang w:eastAsia="zh-CN"/>
              </w:rPr>
            </w:pPr>
            <w:proofErr w:type="spellStart"/>
            <w:r>
              <w:rPr>
                <w:rFonts w:ascii="Courier New" w:eastAsia="DengXian" w:hAnsi="Courier New" w:cs="Courier New" w:hint="eastAsia"/>
                <w:lang w:eastAsia="zh-CN"/>
              </w:rPr>
              <w:t>t</w:t>
            </w:r>
            <w:r>
              <w:rPr>
                <w:rFonts w:ascii="Courier New" w:eastAsia="DengXian" w:hAnsi="Courier New" w:cs="Courier New"/>
                <w:lang w:eastAsia="zh-CN"/>
              </w:rPr>
              <w:t>aiRange</w:t>
            </w:r>
            <w:ins w:id="4081" w:author="CR1436" w:date="2024-12-10T14:23:00Z">
              <w:r>
                <w:rPr>
                  <w:rFonts w:ascii="Courier New" w:eastAsia="DengXian" w:hAnsi="Courier New" w:cs="Courier New"/>
                  <w:lang w:eastAsia="zh-CN"/>
                </w:rPr>
                <w:t>L</w:t>
              </w:r>
            </w:ins>
            <w:del w:id="4082" w:author="CR1436" w:date="2024-12-10T14:23:00Z">
              <w:r w:rsidDel="00B161E0">
                <w:rPr>
                  <w:rFonts w:ascii="Courier New" w:eastAsia="DengXian" w:hAnsi="Courier New" w:cs="Courier New"/>
                  <w:lang w:eastAsia="zh-CN"/>
                </w:rPr>
                <w:delText>l</w:delText>
              </w:r>
            </w:del>
            <w:r>
              <w:rPr>
                <w:rFonts w:ascii="Courier New" w:eastAsia="DengXian" w:hAnsi="Courier New" w:cs="Courier New"/>
                <w:lang w:eastAsia="zh-CN"/>
              </w:rPr>
              <w:t>ist</w:t>
            </w:r>
            <w:proofErr w:type="spellEnd"/>
          </w:p>
        </w:tc>
        <w:tc>
          <w:tcPr>
            <w:tcW w:w="1204" w:type="dxa"/>
            <w:tcBorders>
              <w:top w:val="single" w:sz="4" w:space="0" w:color="auto"/>
              <w:left w:val="single" w:sz="4" w:space="0" w:color="auto"/>
              <w:bottom w:val="single" w:sz="4" w:space="0" w:color="auto"/>
              <w:right w:val="single" w:sz="4" w:space="0" w:color="auto"/>
            </w:tcBorders>
          </w:tcPr>
          <w:p w14:paraId="233B9783" w14:textId="77777777" w:rsidR="00ED205D" w:rsidRDefault="00ED205D" w:rsidP="00ED205D">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0303C81" w14:textId="77777777" w:rsidR="00ED205D" w:rsidRDefault="00ED205D" w:rsidP="00ED205D">
            <w:pPr>
              <w:pStyle w:val="TAL"/>
              <w:jc w:val="center"/>
              <w:rPr>
                <w:rFonts w:cs="Arial"/>
              </w:rPr>
            </w:pPr>
            <w:r w:rsidRPr="00631D06">
              <w:rPr>
                <w:rFonts w:eastAsia="DengXian" w:cs="Arial"/>
              </w:rPr>
              <w:t>T</w:t>
            </w:r>
          </w:p>
        </w:tc>
        <w:tc>
          <w:tcPr>
            <w:tcW w:w="1221" w:type="dxa"/>
            <w:tcBorders>
              <w:top w:val="single" w:sz="4" w:space="0" w:color="auto"/>
              <w:left w:val="single" w:sz="4" w:space="0" w:color="auto"/>
              <w:bottom w:val="single" w:sz="4" w:space="0" w:color="auto"/>
              <w:right w:val="single" w:sz="4" w:space="0" w:color="auto"/>
            </w:tcBorders>
          </w:tcPr>
          <w:p w14:paraId="158DF862" w14:textId="77777777" w:rsidR="00ED205D" w:rsidRDefault="00ED205D" w:rsidP="00ED205D">
            <w:pPr>
              <w:pStyle w:val="TAL"/>
              <w:jc w:val="center"/>
              <w:rPr>
                <w:rFonts w:cs="Arial"/>
                <w:lang w:eastAsia="zh-CN"/>
              </w:rPr>
            </w:pPr>
            <w:r w:rsidRPr="00631D06">
              <w:rPr>
                <w:rFonts w:eastAsia="DengXian"/>
              </w:rPr>
              <w:t>F</w:t>
            </w:r>
          </w:p>
        </w:tc>
        <w:tc>
          <w:tcPr>
            <w:tcW w:w="1226" w:type="dxa"/>
            <w:tcBorders>
              <w:top w:val="single" w:sz="4" w:space="0" w:color="auto"/>
              <w:left w:val="single" w:sz="4" w:space="0" w:color="auto"/>
              <w:bottom w:val="single" w:sz="4" w:space="0" w:color="auto"/>
              <w:right w:val="single" w:sz="4" w:space="0" w:color="auto"/>
            </w:tcBorders>
          </w:tcPr>
          <w:p w14:paraId="027E8113" w14:textId="77777777" w:rsidR="00ED205D" w:rsidRDefault="00ED205D" w:rsidP="00ED205D">
            <w:pPr>
              <w:pStyle w:val="TAL"/>
              <w:jc w:val="center"/>
              <w:rPr>
                <w:rFonts w:cs="Arial"/>
              </w:rP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A2A7597" w14:textId="77777777" w:rsidR="00ED205D" w:rsidRDefault="00ED205D" w:rsidP="00ED205D">
            <w:pPr>
              <w:pStyle w:val="TAL"/>
              <w:jc w:val="center"/>
              <w:rPr>
                <w:rFonts w:cs="Arial"/>
                <w:lang w:eastAsia="zh-CN"/>
              </w:rPr>
            </w:pPr>
            <w:r w:rsidRPr="00631D06">
              <w:rPr>
                <w:rFonts w:eastAsia="DengXian"/>
              </w:rPr>
              <w:t>F</w:t>
            </w:r>
          </w:p>
        </w:tc>
      </w:tr>
      <w:tr w:rsidR="001F42EE" w14:paraId="5DAEF31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C226A38"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nefId</w:t>
            </w:r>
            <w:proofErr w:type="spellEnd"/>
          </w:p>
        </w:tc>
        <w:tc>
          <w:tcPr>
            <w:tcW w:w="1204" w:type="dxa"/>
            <w:tcBorders>
              <w:top w:val="single" w:sz="4" w:space="0" w:color="auto"/>
              <w:left w:val="single" w:sz="4" w:space="0" w:color="auto"/>
              <w:bottom w:val="single" w:sz="4" w:space="0" w:color="auto"/>
              <w:right w:val="single" w:sz="4" w:space="0" w:color="auto"/>
            </w:tcBorders>
          </w:tcPr>
          <w:p w14:paraId="6F519BD7" w14:textId="77777777" w:rsidR="001F42EE" w:rsidRDefault="001F42EE" w:rsidP="00B15B1F">
            <w:pPr>
              <w:pStyle w:val="TAL"/>
              <w:jc w:val="center"/>
            </w:pPr>
            <w:r>
              <w:rPr>
                <w:rFonts w:eastAsia="DengXian"/>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28D47B7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9187E0"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16A20C"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381FF" w14:textId="77777777" w:rsidR="001F42EE" w:rsidRDefault="001F42EE" w:rsidP="00B15B1F">
            <w:pPr>
              <w:pStyle w:val="TAL"/>
              <w:jc w:val="center"/>
              <w:rPr>
                <w:rFonts w:cs="Arial"/>
                <w:lang w:eastAsia="zh-CN"/>
              </w:rPr>
            </w:pPr>
            <w:r>
              <w:rPr>
                <w:rFonts w:cs="Arial"/>
                <w:lang w:eastAsia="zh-CN"/>
              </w:rPr>
              <w:t>T</w:t>
            </w:r>
          </w:p>
        </w:tc>
      </w:tr>
      <w:tr w:rsidR="001F42EE" w14:paraId="4929F7A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B0C94C"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pfdData</w:t>
            </w:r>
            <w:proofErr w:type="spellEnd"/>
          </w:p>
        </w:tc>
        <w:tc>
          <w:tcPr>
            <w:tcW w:w="1204" w:type="dxa"/>
            <w:tcBorders>
              <w:top w:val="single" w:sz="4" w:space="0" w:color="auto"/>
              <w:left w:val="single" w:sz="4" w:space="0" w:color="auto"/>
              <w:bottom w:val="single" w:sz="4" w:space="0" w:color="auto"/>
              <w:right w:val="single" w:sz="4" w:space="0" w:color="auto"/>
            </w:tcBorders>
          </w:tcPr>
          <w:p w14:paraId="6827197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08AE3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B0F5DF9"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79500EF"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51A4BF" w14:textId="77777777" w:rsidR="001F42EE" w:rsidRDefault="001F42EE" w:rsidP="00B15B1F">
            <w:pPr>
              <w:pStyle w:val="TAL"/>
              <w:jc w:val="center"/>
              <w:rPr>
                <w:rFonts w:cs="Arial"/>
                <w:lang w:eastAsia="zh-CN"/>
              </w:rPr>
            </w:pPr>
            <w:r>
              <w:rPr>
                <w:rFonts w:cs="Arial"/>
                <w:lang w:eastAsia="zh-CN"/>
              </w:rPr>
              <w:t>T</w:t>
            </w:r>
          </w:p>
        </w:tc>
      </w:tr>
      <w:tr w:rsidR="001F42EE" w14:paraId="49D59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A0E60FC"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afEeData</w:t>
            </w:r>
            <w:proofErr w:type="spellEnd"/>
          </w:p>
        </w:tc>
        <w:tc>
          <w:tcPr>
            <w:tcW w:w="1204" w:type="dxa"/>
            <w:tcBorders>
              <w:top w:val="single" w:sz="4" w:space="0" w:color="auto"/>
              <w:left w:val="single" w:sz="4" w:space="0" w:color="auto"/>
              <w:bottom w:val="single" w:sz="4" w:space="0" w:color="auto"/>
              <w:right w:val="single" w:sz="4" w:space="0" w:color="auto"/>
            </w:tcBorders>
          </w:tcPr>
          <w:p w14:paraId="44ABA0E7"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748935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4926C8" w14:textId="77777777" w:rsidR="001F42EE" w:rsidRDefault="001F42EE"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F6186A5"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77466E" w14:textId="77777777" w:rsidR="001F42EE" w:rsidRDefault="001F42EE" w:rsidP="00B15B1F">
            <w:pPr>
              <w:pStyle w:val="TAL"/>
              <w:jc w:val="center"/>
              <w:rPr>
                <w:rFonts w:cs="Arial"/>
                <w:lang w:eastAsia="zh-CN"/>
              </w:rPr>
            </w:pPr>
            <w:r>
              <w:rPr>
                <w:rFonts w:cs="Arial"/>
                <w:lang w:eastAsia="zh-CN"/>
              </w:rPr>
              <w:t>T</w:t>
            </w:r>
          </w:p>
        </w:tc>
      </w:tr>
      <w:tr w:rsidR="001F42EE" w14:paraId="5607C20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4D8021"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gpsiRanges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F393113"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01CA3DC"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6EF6F"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DC5E3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17A452" w14:textId="77777777" w:rsidR="001F42EE" w:rsidRDefault="001F42EE" w:rsidP="00B15B1F">
            <w:pPr>
              <w:pStyle w:val="TAL"/>
              <w:jc w:val="center"/>
              <w:rPr>
                <w:rFonts w:cs="Arial"/>
                <w:lang w:eastAsia="zh-CN"/>
              </w:rPr>
            </w:pPr>
            <w:r>
              <w:rPr>
                <w:rFonts w:cs="Arial"/>
                <w:lang w:eastAsia="zh-CN"/>
              </w:rPr>
              <w:t>T</w:t>
            </w:r>
          </w:p>
        </w:tc>
      </w:tr>
      <w:tr w:rsidR="001F42EE" w14:paraId="0FF33F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ABFB56"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externalGroupIdentifiersRanges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1AD5D5D5"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878F9B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10A7D6"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3AC16"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D9ED6" w14:textId="77777777" w:rsidR="001F42EE" w:rsidRDefault="001F42EE" w:rsidP="00B15B1F">
            <w:pPr>
              <w:pStyle w:val="TAL"/>
              <w:jc w:val="center"/>
              <w:rPr>
                <w:rFonts w:cs="Arial"/>
                <w:lang w:eastAsia="zh-CN"/>
              </w:rPr>
            </w:pPr>
            <w:r>
              <w:rPr>
                <w:rFonts w:cs="Arial"/>
                <w:lang w:eastAsia="zh-CN"/>
              </w:rPr>
              <w:t>T</w:t>
            </w:r>
          </w:p>
        </w:tc>
      </w:tr>
      <w:tr w:rsidR="001F42EE" w14:paraId="051689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D527D"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servedFqdnList</w:t>
            </w:r>
            <w:proofErr w:type="spellEnd"/>
          </w:p>
        </w:tc>
        <w:tc>
          <w:tcPr>
            <w:tcW w:w="1204" w:type="dxa"/>
            <w:tcBorders>
              <w:top w:val="single" w:sz="4" w:space="0" w:color="auto"/>
              <w:left w:val="single" w:sz="4" w:space="0" w:color="auto"/>
              <w:bottom w:val="single" w:sz="4" w:space="0" w:color="auto"/>
              <w:right w:val="single" w:sz="4" w:space="0" w:color="auto"/>
            </w:tcBorders>
          </w:tcPr>
          <w:p w14:paraId="3CE244A6"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F7079D6"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FED5F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2582A"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DD2662" w14:textId="77777777" w:rsidR="001F42EE" w:rsidRDefault="001F42EE" w:rsidP="00B15B1F">
            <w:pPr>
              <w:pStyle w:val="TAL"/>
              <w:jc w:val="center"/>
              <w:rPr>
                <w:rFonts w:cs="Arial"/>
                <w:lang w:eastAsia="zh-CN"/>
              </w:rPr>
            </w:pPr>
            <w:r>
              <w:rPr>
                <w:rFonts w:cs="Arial"/>
                <w:lang w:eastAsia="zh-CN"/>
              </w:rPr>
              <w:t>T</w:t>
            </w:r>
          </w:p>
        </w:tc>
      </w:tr>
      <w:tr w:rsidR="001F42EE" w14:paraId="2F80F88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CAE2518"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dnaiList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4FD1EDF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3A344A5"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D49F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5AF19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F28FBB" w14:textId="77777777" w:rsidR="001F42EE" w:rsidRDefault="001F42EE" w:rsidP="00B15B1F">
            <w:pPr>
              <w:pStyle w:val="TAL"/>
              <w:jc w:val="center"/>
              <w:rPr>
                <w:rFonts w:cs="Arial"/>
                <w:lang w:eastAsia="zh-CN"/>
              </w:rPr>
            </w:pPr>
            <w:r>
              <w:rPr>
                <w:rFonts w:cs="Arial"/>
                <w:lang w:eastAsia="zh-CN"/>
              </w:rPr>
              <w:t>T</w:t>
            </w:r>
          </w:p>
        </w:tc>
      </w:tr>
      <w:tr w:rsidR="001F42EE" w14:paraId="5001F14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1CB8680"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unTrustAfInfoList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77F39119"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12598E"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902758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386D3"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80AC5" w14:textId="77777777" w:rsidR="001F42EE" w:rsidRDefault="001F42EE" w:rsidP="00B15B1F">
            <w:pPr>
              <w:pStyle w:val="TAL"/>
              <w:jc w:val="center"/>
              <w:rPr>
                <w:rFonts w:cs="Arial"/>
                <w:lang w:eastAsia="zh-CN"/>
              </w:rPr>
            </w:pPr>
            <w:r>
              <w:rPr>
                <w:rFonts w:cs="Arial"/>
                <w:lang w:eastAsia="zh-CN"/>
              </w:rPr>
              <w:t>T</w:t>
            </w:r>
          </w:p>
        </w:tc>
      </w:tr>
      <w:tr w:rsidR="001F42EE" w14:paraId="67A0D7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592C041" w14:textId="77777777" w:rsidR="001F42EE" w:rsidRPr="00594EEB" w:rsidRDefault="001F42EE" w:rsidP="00B15B1F">
            <w:pPr>
              <w:pStyle w:val="TAL"/>
              <w:rPr>
                <w:rFonts w:ascii="Courier New" w:hAnsi="Courier New" w:cs="Courier New"/>
                <w:lang w:eastAsia="zh-CN"/>
              </w:rPr>
            </w:pPr>
            <w:proofErr w:type="spellStart"/>
            <w:r w:rsidRPr="00377EC2">
              <w:rPr>
                <w:rFonts w:ascii="Courier New" w:eastAsia="DengXian" w:hAnsi="Courier New" w:cs="Courier New"/>
                <w:lang w:eastAsia="zh-CN"/>
              </w:rPr>
              <w:t>uasNfFunctionalityInd</w:t>
            </w:r>
            <w:proofErr w:type="spellEnd"/>
          </w:p>
        </w:tc>
        <w:tc>
          <w:tcPr>
            <w:tcW w:w="1204" w:type="dxa"/>
            <w:tcBorders>
              <w:top w:val="single" w:sz="4" w:space="0" w:color="auto"/>
              <w:left w:val="single" w:sz="4" w:space="0" w:color="auto"/>
              <w:bottom w:val="single" w:sz="4" w:space="0" w:color="auto"/>
              <w:right w:val="single" w:sz="4" w:space="0" w:color="auto"/>
            </w:tcBorders>
          </w:tcPr>
          <w:p w14:paraId="19E6810A" w14:textId="77777777" w:rsidR="001F42EE" w:rsidRDefault="001F42EE" w:rsidP="00B15B1F">
            <w:pPr>
              <w:pStyle w:val="TAL"/>
              <w:jc w:val="cente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AF12730"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792C03"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9A452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5CEA99" w14:textId="77777777" w:rsidR="001F42EE" w:rsidRDefault="001F42EE" w:rsidP="00B15B1F">
            <w:pPr>
              <w:pStyle w:val="TAL"/>
              <w:jc w:val="center"/>
              <w:rPr>
                <w:rFonts w:cs="Arial"/>
                <w:lang w:eastAsia="zh-CN"/>
              </w:rPr>
            </w:pPr>
            <w:r>
              <w:rPr>
                <w:rFonts w:cs="Arial"/>
                <w:lang w:eastAsia="zh-CN"/>
              </w:rPr>
              <w:t>T</w:t>
            </w:r>
          </w:p>
        </w:tc>
      </w:tr>
      <w:tr w:rsidR="00FB6DF0" w14:paraId="691C108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8CF5B52" w14:textId="195C52DC" w:rsidR="00FB6DF0" w:rsidRPr="00377EC2" w:rsidRDefault="00FB6DF0" w:rsidP="00FB6DF0">
            <w:pPr>
              <w:pStyle w:val="TAL"/>
              <w:rPr>
                <w:rFonts w:ascii="Courier New" w:eastAsia="DengXian" w:hAnsi="Courier New" w:cs="Courier New"/>
                <w:lang w:eastAsia="zh-CN"/>
              </w:rPr>
            </w:pPr>
            <w:proofErr w:type="spellStart"/>
            <w:r w:rsidRPr="00F02BC3">
              <w:rPr>
                <w:rFonts w:ascii="Courier New" w:eastAsia="DengXian" w:hAnsi="Courier New" w:cs="Courier New"/>
                <w:lang w:eastAsia="zh-CN"/>
              </w:rPr>
              <w:t>multiMemAfSessQosInd</w:t>
            </w:r>
            <w:proofErr w:type="spellEnd"/>
          </w:p>
        </w:tc>
        <w:tc>
          <w:tcPr>
            <w:tcW w:w="1204" w:type="dxa"/>
            <w:tcBorders>
              <w:top w:val="single" w:sz="4" w:space="0" w:color="auto"/>
              <w:left w:val="single" w:sz="4" w:space="0" w:color="auto"/>
              <w:bottom w:val="single" w:sz="4" w:space="0" w:color="auto"/>
              <w:right w:val="single" w:sz="4" w:space="0" w:color="auto"/>
            </w:tcBorders>
          </w:tcPr>
          <w:p w14:paraId="65EF2570" w14:textId="05E386B6"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27C32EC" w14:textId="04B39DDB"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BA5D88" w14:textId="79BB94B3"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A2DD0F" w14:textId="2C44956F"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075A32" w14:textId="5E258748" w:rsidR="00FB6DF0" w:rsidRDefault="00FB6DF0" w:rsidP="00FB6DF0">
            <w:pPr>
              <w:pStyle w:val="TAL"/>
              <w:jc w:val="center"/>
              <w:rPr>
                <w:rFonts w:cs="Arial"/>
                <w:lang w:eastAsia="zh-CN"/>
              </w:rPr>
            </w:pPr>
            <w:r>
              <w:rPr>
                <w:rFonts w:cs="Arial"/>
                <w:lang w:eastAsia="zh-CN"/>
              </w:rPr>
              <w:t>T</w:t>
            </w:r>
          </w:p>
        </w:tc>
      </w:tr>
      <w:tr w:rsidR="00FB6DF0" w14:paraId="5432AC4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EC2282" w14:textId="60C3CBB1" w:rsidR="00FB6DF0" w:rsidRPr="00377EC2" w:rsidRDefault="00FB6DF0" w:rsidP="00FB6DF0">
            <w:pPr>
              <w:pStyle w:val="TAL"/>
              <w:rPr>
                <w:rFonts w:ascii="Courier New" w:eastAsia="DengXian" w:hAnsi="Courier New" w:cs="Courier New"/>
                <w:lang w:eastAsia="zh-CN"/>
              </w:rPr>
            </w:pPr>
            <w:proofErr w:type="spellStart"/>
            <w:r w:rsidRPr="00F02BC3">
              <w:rPr>
                <w:rFonts w:ascii="Courier New" w:eastAsia="DengXian" w:hAnsi="Courier New" w:cs="Courier New"/>
                <w:lang w:eastAsia="zh-CN"/>
              </w:rPr>
              <w:t>memberUESelAssistInd</w:t>
            </w:r>
            <w:proofErr w:type="spellEnd"/>
          </w:p>
        </w:tc>
        <w:tc>
          <w:tcPr>
            <w:tcW w:w="1204" w:type="dxa"/>
            <w:tcBorders>
              <w:top w:val="single" w:sz="4" w:space="0" w:color="auto"/>
              <w:left w:val="single" w:sz="4" w:space="0" w:color="auto"/>
              <w:bottom w:val="single" w:sz="4" w:space="0" w:color="auto"/>
              <w:right w:val="single" w:sz="4" w:space="0" w:color="auto"/>
            </w:tcBorders>
          </w:tcPr>
          <w:p w14:paraId="1FF47ED0" w14:textId="526A2CC7" w:rsidR="00FB6DF0" w:rsidRDefault="00FB6DF0" w:rsidP="00FB6DF0">
            <w:pPr>
              <w:pStyle w:val="TAL"/>
              <w:jc w:val="center"/>
              <w:rPr>
                <w:rFonts w:eastAsia="DengXian"/>
                <w:lang w:eastAsia="zh-CN"/>
              </w:rPr>
            </w:pPr>
            <w:r>
              <w:rPr>
                <w:rFonts w:eastAsia="DengXian"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B1C423" w14:textId="4E44A236" w:rsidR="00FB6DF0" w:rsidRDefault="00FB6DF0"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BE2CA3" w14:textId="3A0FDC3E" w:rsidR="00FB6DF0" w:rsidRDefault="00FB6DF0"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C32C5A" w14:textId="0D80FC36" w:rsidR="00FB6DF0" w:rsidRDefault="00FB6DF0"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895FF1" w14:textId="2858543F" w:rsidR="00FB6DF0" w:rsidRDefault="00FB6DF0" w:rsidP="00FB6DF0">
            <w:pPr>
              <w:pStyle w:val="TAL"/>
              <w:jc w:val="center"/>
              <w:rPr>
                <w:rFonts w:cs="Arial"/>
                <w:lang w:eastAsia="zh-CN"/>
              </w:rPr>
            </w:pPr>
            <w:r>
              <w:rPr>
                <w:rFonts w:cs="Arial"/>
                <w:lang w:eastAsia="zh-CN"/>
              </w:rPr>
              <w:t>T</w:t>
            </w:r>
          </w:p>
        </w:tc>
      </w:tr>
    </w:tbl>
    <w:p w14:paraId="206CEE1D" w14:textId="77777777" w:rsidR="001F42EE" w:rsidRDefault="001F42EE" w:rsidP="001F42EE"/>
    <w:p w14:paraId="0DF78A8E" w14:textId="4119F5DB" w:rsidR="001F42EE" w:rsidRDefault="001F42EE" w:rsidP="001F42EE">
      <w:pPr>
        <w:pStyle w:val="Heading4"/>
      </w:pPr>
      <w:r>
        <w:t>5.3.</w:t>
      </w:r>
      <w:r w:rsidR="00753DC5">
        <w:t>164</w:t>
      </w:r>
      <w:r>
        <w:t>.3</w:t>
      </w:r>
      <w:r>
        <w:tab/>
        <w:t>Attribute constraints</w:t>
      </w:r>
    </w:p>
    <w:tbl>
      <w:tblPr>
        <w:tblW w:w="0" w:type="auto"/>
        <w:jc w:val="center"/>
        <w:tblLayout w:type="fixed"/>
        <w:tblLook w:val="01E0" w:firstRow="1" w:lastRow="1" w:firstColumn="1" w:lastColumn="1" w:noHBand="0" w:noVBand="0"/>
      </w:tblPr>
      <w:tblGrid>
        <w:gridCol w:w="3184"/>
        <w:gridCol w:w="5737"/>
      </w:tblGrid>
      <w:tr w:rsidR="001F42EE" w14:paraId="3E09D4D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C8B3004" w14:textId="77777777" w:rsidR="001F42EE" w:rsidRDefault="001F42EE"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2BDFFC4" w14:textId="77777777" w:rsidR="001F42EE" w:rsidRDefault="001F42EE" w:rsidP="00B15B1F">
            <w:pPr>
              <w:pStyle w:val="TAH"/>
            </w:pPr>
            <w:r>
              <w:t>Definition</w:t>
            </w:r>
          </w:p>
        </w:tc>
      </w:tr>
      <w:tr w:rsidR="001F42EE" w14:paraId="64BA0C5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A377016" w14:textId="77777777" w:rsidR="001F42EE" w:rsidRDefault="001F42EE" w:rsidP="00B15B1F">
            <w:pPr>
              <w:pStyle w:val="TAL"/>
              <w:rPr>
                <w:rFonts w:ascii="Courier New" w:hAnsi="Courier New" w:cs="Courier New"/>
                <w:lang w:eastAsia="zh-CN"/>
              </w:rPr>
            </w:pPr>
            <w:proofErr w:type="spellStart"/>
            <w:r w:rsidRPr="00AC0903">
              <w:rPr>
                <w:rFonts w:ascii="Courier New" w:eastAsia="DengXian" w:hAnsi="Courier New" w:cs="Courier New"/>
                <w:lang w:eastAsia="zh-CN"/>
              </w:rPr>
              <w:t>nefId</w:t>
            </w:r>
            <w:proofErr w:type="spellEnd"/>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5BD3BB01" w14:textId="77777777" w:rsidR="001F42EE" w:rsidRDefault="001F42EE" w:rsidP="00B15B1F">
            <w:pPr>
              <w:pStyle w:val="TAL"/>
            </w:pPr>
            <w:r>
              <w:t xml:space="preserve">Condition: </w:t>
            </w:r>
            <w:r w:rsidRPr="00690A26">
              <w:t>NIDD service is supported</w:t>
            </w:r>
            <w:r>
              <w:t>.</w:t>
            </w:r>
          </w:p>
        </w:tc>
      </w:tr>
    </w:tbl>
    <w:p w14:paraId="50789D41" w14:textId="1BF9B338" w:rsidR="001F42EE" w:rsidRDefault="001F42EE" w:rsidP="001F42EE">
      <w:pPr>
        <w:pStyle w:val="Heading4"/>
      </w:pPr>
      <w:r>
        <w:rPr>
          <w:lang w:eastAsia="zh-CN"/>
        </w:rPr>
        <w:t>5</w:t>
      </w:r>
      <w:r>
        <w:t>.3.</w:t>
      </w:r>
      <w:r w:rsidR="00753DC5">
        <w:t>164</w:t>
      </w:r>
      <w:r>
        <w:t>.4</w:t>
      </w:r>
      <w:r>
        <w:tab/>
        <w:t>Notifications</w:t>
      </w:r>
    </w:p>
    <w:p w14:paraId="3E35A82C" w14:textId="77777777" w:rsidR="001F42EE" w:rsidRDefault="001F42EE" w:rsidP="001F42EE">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EDCCDCF" w14:textId="555D2AF5" w:rsidR="001F42EE" w:rsidRDefault="001F42EE" w:rsidP="001F42EE">
      <w:pPr>
        <w:pStyle w:val="Heading3"/>
        <w:rPr>
          <w:rFonts w:cs="Arial"/>
          <w:lang w:eastAsia="zh-CN"/>
        </w:rPr>
      </w:pPr>
      <w:r>
        <w:rPr>
          <w:rFonts w:cs="Arial"/>
          <w:lang w:eastAsia="zh-CN"/>
        </w:rPr>
        <w:t>5.3.</w:t>
      </w:r>
      <w:r w:rsidR="00753DC5">
        <w:rPr>
          <w:rFonts w:cs="Arial"/>
          <w:lang w:eastAsia="zh-CN"/>
        </w:rPr>
        <w:t>165</w:t>
      </w:r>
      <w:r>
        <w:rPr>
          <w:rFonts w:cs="Arial"/>
          <w:lang w:eastAsia="zh-CN"/>
        </w:rPr>
        <w:tab/>
      </w:r>
      <w:proofErr w:type="spellStart"/>
      <w:r>
        <w:rPr>
          <w:rFonts w:ascii="Courier New" w:hAnsi="Courier New"/>
        </w:rPr>
        <w:t>BSFFunction</w:t>
      </w:r>
      <w:proofErr w:type="spellEnd"/>
    </w:p>
    <w:p w14:paraId="47D031E6" w14:textId="7245DB02" w:rsidR="001F42EE" w:rsidRDefault="001F42EE" w:rsidP="001F42EE">
      <w:pPr>
        <w:pStyle w:val="Heading4"/>
      </w:pPr>
      <w:r>
        <w:rPr>
          <w:lang w:eastAsia="zh-CN"/>
        </w:rPr>
        <w:t>5.3</w:t>
      </w:r>
      <w:r>
        <w:t>.</w:t>
      </w:r>
      <w:r w:rsidR="00753DC5">
        <w:t>165</w:t>
      </w:r>
      <w:r>
        <w:t>.1</w:t>
      </w:r>
      <w:r>
        <w:tab/>
        <w:t>Definition</w:t>
      </w:r>
    </w:p>
    <w:p w14:paraId="19172B22" w14:textId="77777777" w:rsidR="001F42EE" w:rsidRDefault="001F42EE" w:rsidP="001F42EE">
      <w:r>
        <w:t xml:space="preserve">This IOC represents the BSF function in 5GC. For more information about the BSF, see TS 23.503 [59]. </w:t>
      </w:r>
    </w:p>
    <w:p w14:paraId="28DE8461" w14:textId="7CEFCC0A" w:rsidR="001F42EE" w:rsidRDefault="001F42EE" w:rsidP="001F42EE">
      <w:pPr>
        <w:pStyle w:val="Heading4"/>
      </w:pPr>
      <w:r>
        <w:t>5.3.</w:t>
      </w:r>
      <w:r w:rsidR="00753DC5">
        <w:t>165</w:t>
      </w:r>
      <w:r>
        <w:t>.2</w:t>
      </w:r>
      <w:r>
        <w:tab/>
        <w:t>Attributes</w:t>
      </w:r>
    </w:p>
    <w:p w14:paraId="7B894C96" w14:textId="77777777" w:rsidR="001F42EE" w:rsidRDefault="001F42EE" w:rsidP="001F42EE">
      <w:r>
        <w:t xml:space="preserve">The </w:t>
      </w:r>
      <w:proofErr w:type="spellStart"/>
      <w:r>
        <w:rPr>
          <w:rFonts w:ascii="Courier New" w:hAnsi="Courier New"/>
          <w:szCs w:val="14"/>
        </w:rPr>
        <w:t>BS</w:t>
      </w:r>
      <w:r w:rsidRPr="002D3F0F">
        <w:rPr>
          <w:rFonts w:ascii="Courier New" w:hAnsi="Courier New"/>
          <w:szCs w:val="14"/>
        </w:rPr>
        <w:t>FFunction</w:t>
      </w:r>
      <w:proofErr w:type="spellEnd"/>
      <w:r>
        <w:t xml:space="preserve"> IOC includes attributes inherited from </w:t>
      </w:r>
      <w:proofErr w:type="spellStart"/>
      <w:r w:rsidRPr="002D3F0F">
        <w:rPr>
          <w:rFonts w:ascii="Courier New" w:hAnsi="Courier New"/>
          <w:szCs w:val="14"/>
        </w:rPr>
        <w:t>ManagedFunction</w:t>
      </w:r>
      <w:proofErr w:type="spellEnd"/>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0E93DC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D4BFE0B"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75DC709"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3A97258" w14:textId="77777777" w:rsidR="001F42EE" w:rsidRDefault="001F42EE" w:rsidP="00B15B1F">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6947E26" w14:textId="77777777" w:rsidR="001F42EE" w:rsidRDefault="001F42EE" w:rsidP="00B15B1F">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B84C19"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4C422F" w14:textId="77777777" w:rsidR="001F42EE" w:rsidRDefault="001F42EE" w:rsidP="00B15B1F">
            <w:pPr>
              <w:pStyle w:val="TAH"/>
            </w:pPr>
            <w:proofErr w:type="spellStart"/>
            <w:r>
              <w:t>isNotifyable</w:t>
            </w:r>
            <w:proofErr w:type="spellEnd"/>
          </w:p>
        </w:tc>
      </w:tr>
      <w:tr w:rsidR="001F42EE" w14:paraId="292F58D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97F8CD1" w14:textId="77777777" w:rsidR="001F42EE" w:rsidRDefault="001F42EE" w:rsidP="00B15B1F">
            <w:pPr>
              <w:pStyle w:val="TAL"/>
              <w:rPr>
                <w:rFonts w:ascii="Courier New" w:hAnsi="Courier New" w:cs="Courier New"/>
                <w:lang w:eastAsia="zh-CN"/>
              </w:rPr>
            </w:pPr>
            <w:proofErr w:type="spellStart"/>
            <w:r w:rsidRPr="00003D31">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D4A181A"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8B5FAE"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E285ED"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38CEB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5EC81A" w14:textId="77777777" w:rsidR="001F42EE" w:rsidRDefault="001F42EE" w:rsidP="00B15B1F">
            <w:pPr>
              <w:pStyle w:val="TAL"/>
              <w:jc w:val="center"/>
            </w:pPr>
            <w:r>
              <w:rPr>
                <w:rFonts w:cs="Arial"/>
                <w:lang w:eastAsia="zh-CN"/>
              </w:rPr>
              <w:t>T</w:t>
            </w:r>
          </w:p>
        </w:tc>
      </w:tr>
      <w:tr w:rsidR="001F42EE" w14:paraId="1A61CF3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86F6627"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4AEB54C"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6DD0E4"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F3A214"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9DBEA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A79091" w14:textId="77777777" w:rsidR="001F42EE" w:rsidRDefault="001F42EE" w:rsidP="00B15B1F">
            <w:pPr>
              <w:pStyle w:val="TAL"/>
              <w:jc w:val="center"/>
            </w:pPr>
            <w:r>
              <w:rPr>
                <w:rFonts w:cs="Arial"/>
                <w:lang w:eastAsia="zh-CN"/>
              </w:rPr>
              <w:t>T</w:t>
            </w:r>
          </w:p>
        </w:tc>
      </w:tr>
      <w:tr w:rsidR="001F42EE" w14:paraId="5A18D2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558125B"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cNSIIdList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EC4F39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4C0D898" w14:textId="77777777" w:rsidR="001F42EE" w:rsidRDefault="001F42EE"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420DAB" w14:textId="77777777" w:rsidR="001F42EE" w:rsidRDefault="001F42EE"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21339C8" w14:textId="77777777" w:rsidR="001F42EE" w:rsidRDefault="001F42EE"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9C6D46" w14:textId="77777777" w:rsidR="001F42EE" w:rsidRDefault="001F42EE" w:rsidP="00B15B1F">
            <w:pPr>
              <w:pStyle w:val="TAC"/>
            </w:pPr>
            <w:r>
              <w:rPr>
                <w:rFonts w:cs="Arial"/>
                <w:lang w:eastAsia="zh-CN"/>
              </w:rPr>
              <w:t>T</w:t>
            </w:r>
          </w:p>
        </w:tc>
      </w:tr>
      <w:tr w:rsidR="001F42EE" w14:paraId="1530C42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3FECDC"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06E721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81C933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B493053"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CFC9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624D00" w14:textId="77777777" w:rsidR="001F42EE" w:rsidRDefault="001F42EE" w:rsidP="00B15B1F">
            <w:pPr>
              <w:pStyle w:val="TAC"/>
              <w:rPr>
                <w:rFonts w:cs="Arial"/>
                <w:lang w:eastAsia="zh-CN"/>
              </w:rPr>
            </w:pPr>
            <w:r>
              <w:rPr>
                <w:rFonts w:cs="Arial"/>
                <w:lang w:eastAsia="zh-CN"/>
              </w:rPr>
              <w:t>T</w:t>
            </w:r>
          </w:p>
        </w:tc>
      </w:tr>
      <w:tr w:rsidR="001F42EE" w14:paraId="0A872CD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AE1ED21"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1852C01D"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9A0EA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D400CE6"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BD062"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B6311F" w14:textId="77777777" w:rsidR="001F42EE" w:rsidRDefault="001F42EE" w:rsidP="00B15B1F">
            <w:pPr>
              <w:pStyle w:val="TAC"/>
              <w:rPr>
                <w:rFonts w:cs="Arial"/>
                <w:lang w:eastAsia="zh-CN"/>
              </w:rPr>
            </w:pPr>
            <w:r>
              <w:rPr>
                <w:rFonts w:cs="Arial"/>
                <w:lang w:eastAsia="zh-CN"/>
              </w:rPr>
              <w:t>T</w:t>
            </w:r>
          </w:p>
        </w:tc>
      </w:tr>
      <w:tr w:rsidR="001F42EE" w14:paraId="69FCC49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ED0A90B"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bs</w:t>
            </w:r>
            <w:r w:rsidRPr="00651BAE">
              <w:rPr>
                <w:rFonts w:ascii="Courier New" w:hAnsi="Courier New" w:cs="Courier New"/>
                <w:lang w:eastAsia="zh-CN"/>
              </w:rPr>
              <w:t>fInfo</w:t>
            </w:r>
            <w:proofErr w:type="spellEnd"/>
          </w:p>
        </w:tc>
        <w:tc>
          <w:tcPr>
            <w:tcW w:w="1213" w:type="dxa"/>
            <w:tcBorders>
              <w:top w:val="single" w:sz="4" w:space="0" w:color="auto"/>
              <w:left w:val="single" w:sz="4" w:space="0" w:color="auto"/>
              <w:bottom w:val="single" w:sz="4" w:space="0" w:color="auto"/>
              <w:right w:val="single" w:sz="4" w:space="0" w:color="auto"/>
            </w:tcBorders>
          </w:tcPr>
          <w:p w14:paraId="25F202E2"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065638E"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CA9150D"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998516"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939660" w14:textId="77777777" w:rsidR="001F42EE" w:rsidRDefault="001F42EE" w:rsidP="00B15B1F">
            <w:pPr>
              <w:pStyle w:val="TAC"/>
              <w:rPr>
                <w:rFonts w:cs="Arial"/>
                <w:lang w:eastAsia="zh-CN"/>
              </w:rPr>
            </w:pPr>
            <w:r>
              <w:rPr>
                <w:rFonts w:cs="Arial"/>
                <w:lang w:eastAsia="zh-CN"/>
              </w:rPr>
              <w:t>T</w:t>
            </w:r>
          </w:p>
        </w:tc>
      </w:tr>
    </w:tbl>
    <w:p w14:paraId="210F3F15" w14:textId="77777777" w:rsidR="001F42EE" w:rsidRDefault="001F42EE" w:rsidP="001F42EE"/>
    <w:p w14:paraId="60F3DB20" w14:textId="1673A6A1" w:rsidR="001F42EE" w:rsidRDefault="001F42EE" w:rsidP="001F42EE">
      <w:pPr>
        <w:pStyle w:val="Heading4"/>
      </w:pPr>
      <w:r>
        <w:rPr>
          <w:lang w:eastAsia="zh-CN"/>
        </w:rPr>
        <w:t>5.3.</w:t>
      </w:r>
      <w:r w:rsidR="00753DC5">
        <w:rPr>
          <w:lang w:eastAsia="zh-CN"/>
        </w:rPr>
        <w:t>165</w:t>
      </w:r>
      <w:r>
        <w:rPr>
          <w:lang w:eastAsia="zh-CN"/>
        </w:rPr>
        <w:t>.3</w:t>
      </w:r>
      <w:r>
        <w:rPr>
          <w:lang w:eastAsia="zh-CN"/>
        </w:rPr>
        <w:tab/>
      </w:r>
      <w:r>
        <w:t>Attribute constraints</w:t>
      </w:r>
    </w:p>
    <w:p w14:paraId="062A33F2" w14:textId="77777777" w:rsidR="001F42EE" w:rsidRDefault="001F42EE" w:rsidP="001F42EE">
      <w:pPr>
        <w:rPr>
          <w:lang w:eastAsia="zh-CN"/>
        </w:rPr>
      </w:pPr>
      <w:r>
        <w:t>None.</w:t>
      </w:r>
    </w:p>
    <w:p w14:paraId="1C176BCF" w14:textId="6DCC1FDD" w:rsidR="001F42EE" w:rsidRDefault="001F42EE" w:rsidP="001F42EE">
      <w:pPr>
        <w:pStyle w:val="Heading4"/>
      </w:pPr>
      <w:r>
        <w:rPr>
          <w:lang w:eastAsia="zh-CN"/>
        </w:rPr>
        <w:t>5</w:t>
      </w:r>
      <w:r>
        <w:t>.3.</w:t>
      </w:r>
      <w:r w:rsidR="00753DC5">
        <w:t>165</w:t>
      </w:r>
      <w:r>
        <w:t>.4</w:t>
      </w:r>
      <w:r>
        <w:tab/>
        <w:t>Notifications</w:t>
      </w:r>
    </w:p>
    <w:p w14:paraId="498FB413"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16B6BB1E" w14:textId="4AEF5606" w:rsidR="001F42EE" w:rsidRDefault="001F42EE" w:rsidP="001F42EE">
      <w:pPr>
        <w:pStyle w:val="Heading3"/>
      </w:pPr>
      <w:r>
        <w:t>5.3.</w:t>
      </w:r>
      <w:r w:rsidR="00753DC5">
        <w:t>166</w:t>
      </w:r>
      <w:r>
        <w:tab/>
      </w:r>
      <w:proofErr w:type="spellStart"/>
      <w:r>
        <w:rPr>
          <w:rFonts w:ascii="Courier New" w:hAnsi="Courier New" w:cs="Courier New"/>
          <w:lang w:eastAsia="zh-CN"/>
        </w:rPr>
        <w:t>BsfInfo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7B351947" w14:textId="5AC3FE04" w:rsidR="001F42EE" w:rsidRDefault="001F42EE" w:rsidP="001F42EE">
      <w:pPr>
        <w:pStyle w:val="Heading4"/>
      </w:pPr>
      <w:r>
        <w:rPr>
          <w:lang w:eastAsia="zh-CN"/>
        </w:rPr>
        <w:t>5</w:t>
      </w:r>
      <w:r>
        <w:t>.3.</w:t>
      </w:r>
      <w:r w:rsidR="00753DC5">
        <w:t>166</w:t>
      </w:r>
      <w:r>
        <w:t>.1</w:t>
      </w:r>
      <w:r>
        <w:tab/>
        <w:t>Definition</w:t>
      </w:r>
    </w:p>
    <w:p w14:paraId="3F17BF84"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0D1AF536" w14:textId="2BF4D77D" w:rsidR="001F42EE" w:rsidRDefault="001F42EE" w:rsidP="001F42EE">
      <w:pPr>
        <w:pStyle w:val="Heading4"/>
      </w:pPr>
      <w:r>
        <w:rPr>
          <w:lang w:eastAsia="zh-CN"/>
        </w:rPr>
        <w:t>5</w:t>
      </w:r>
      <w:r>
        <w:t>.3.</w:t>
      </w:r>
      <w:r w:rsidR="00753DC5">
        <w:t>166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1DAC2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3DCC51"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D42602"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2C163" w14:textId="77777777" w:rsidR="001F42EE" w:rsidRDefault="001F42EE"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81E8AD" w14:textId="77777777" w:rsidR="001F42EE" w:rsidRDefault="001F42EE"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0C81C79"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F92FD1" w14:textId="77777777" w:rsidR="001F42EE" w:rsidRDefault="001F42EE" w:rsidP="00B15B1F">
            <w:pPr>
              <w:pStyle w:val="TAH"/>
            </w:pPr>
            <w:proofErr w:type="spellStart"/>
            <w:r>
              <w:t>isNotifyable</w:t>
            </w:r>
            <w:proofErr w:type="spellEnd"/>
          </w:p>
        </w:tc>
      </w:tr>
      <w:tr w:rsidR="001F42EE" w14:paraId="4922CBE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8AA58"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032BE84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7AE4C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A873B9"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6C7C9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47469" w14:textId="77777777" w:rsidR="001F42EE" w:rsidRDefault="001F42EE" w:rsidP="00B15B1F">
            <w:pPr>
              <w:pStyle w:val="TAL"/>
              <w:jc w:val="center"/>
              <w:rPr>
                <w:rFonts w:cs="Arial"/>
                <w:lang w:eastAsia="zh-CN"/>
              </w:rPr>
            </w:pPr>
            <w:r>
              <w:rPr>
                <w:rFonts w:cs="Arial"/>
                <w:lang w:eastAsia="zh-CN"/>
              </w:rPr>
              <w:t>T</w:t>
            </w:r>
          </w:p>
        </w:tc>
      </w:tr>
      <w:tr w:rsidR="001F42EE" w14:paraId="74FA240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6F4CB75" w14:textId="77777777" w:rsidR="001F42EE" w:rsidRPr="00594EEB"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dnnList</w:t>
            </w:r>
            <w:proofErr w:type="spellEnd"/>
          </w:p>
        </w:tc>
        <w:tc>
          <w:tcPr>
            <w:tcW w:w="1204" w:type="dxa"/>
            <w:tcBorders>
              <w:top w:val="single" w:sz="4" w:space="0" w:color="auto"/>
              <w:left w:val="single" w:sz="4" w:space="0" w:color="auto"/>
              <w:bottom w:val="single" w:sz="4" w:space="0" w:color="auto"/>
              <w:right w:val="single" w:sz="4" w:space="0" w:color="auto"/>
            </w:tcBorders>
          </w:tcPr>
          <w:p w14:paraId="082E3B59"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0A771C3"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2C43B07"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1958AE"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6BDC95" w14:textId="77777777" w:rsidR="001F42EE" w:rsidRDefault="001F42EE" w:rsidP="00B15B1F">
            <w:pPr>
              <w:pStyle w:val="TAL"/>
              <w:jc w:val="center"/>
              <w:rPr>
                <w:rFonts w:cs="Arial"/>
                <w:lang w:eastAsia="zh-CN"/>
              </w:rPr>
            </w:pPr>
            <w:r>
              <w:rPr>
                <w:rFonts w:cs="Arial"/>
                <w:lang w:eastAsia="zh-CN"/>
              </w:rPr>
              <w:t>T</w:t>
            </w:r>
          </w:p>
        </w:tc>
      </w:tr>
      <w:tr w:rsidR="001F42EE" w14:paraId="62275D8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443F83" w14:textId="77777777" w:rsidR="001F42EE" w:rsidRPr="00594EEB"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ipDomainList</w:t>
            </w:r>
            <w:proofErr w:type="spellEnd"/>
          </w:p>
        </w:tc>
        <w:tc>
          <w:tcPr>
            <w:tcW w:w="1204" w:type="dxa"/>
            <w:tcBorders>
              <w:top w:val="single" w:sz="4" w:space="0" w:color="auto"/>
              <w:left w:val="single" w:sz="4" w:space="0" w:color="auto"/>
              <w:bottom w:val="single" w:sz="4" w:space="0" w:color="auto"/>
              <w:right w:val="single" w:sz="4" w:space="0" w:color="auto"/>
            </w:tcBorders>
          </w:tcPr>
          <w:p w14:paraId="444555E3"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FCC261"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B9BFB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FC4CA2"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14C070" w14:textId="77777777" w:rsidR="001F42EE" w:rsidRDefault="001F42EE" w:rsidP="00B15B1F">
            <w:pPr>
              <w:pStyle w:val="TAL"/>
              <w:jc w:val="center"/>
              <w:rPr>
                <w:rFonts w:cs="Arial"/>
                <w:lang w:eastAsia="zh-CN"/>
              </w:rPr>
            </w:pPr>
            <w:r>
              <w:rPr>
                <w:rFonts w:cs="Arial"/>
                <w:lang w:eastAsia="zh-CN"/>
              </w:rPr>
              <w:t>T</w:t>
            </w:r>
          </w:p>
        </w:tc>
      </w:tr>
      <w:tr w:rsidR="001F42EE" w14:paraId="4BF8A9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3B0F62" w14:textId="77777777" w:rsidR="001F42EE" w:rsidRPr="00594EEB" w:rsidRDefault="001F42EE"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3C9DD32"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37A2A7"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7B231"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2BCD4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0D14" w14:textId="77777777" w:rsidR="001F42EE" w:rsidRDefault="001F42EE" w:rsidP="00B15B1F">
            <w:pPr>
              <w:pStyle w:val="TAL"/>
              <w:jc w:val="center"/>
              <w:rPr>
                <w:rFonts w:cs="Arial"/>
                <w:lang w:eastAsia="zh-CN"/>
              </w:rPr>
            </w:pPr>
            <w:r>
              <w:rPr>
                <w:rFonts w:cs="Arial"/>
                <w:lang w:eastAsia="zh-CN"/>
              </w:rPr>
              <w:t>T</w:t>
            </w:r>
          </w:p>
        </w:tc>
      </w:tr>
      <w:tr w:rsidR="001F42EE" w14:paraId="5243F25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D963E9E" w14:textId="77777777" w:rsidR="001F42EE" w:rsidRPr="00310639"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rxDiamHost</w:t>
            </w:r>
            <w:proofErr w:type="spellEnd"/>
          </w:p>
        </w:tc>
        <w:tc>
          <w:tcPr>
            <w:tcW w:w="1204" w:type="dxa"/>
            <w:tcBorders>
              <w:top w:val="single" w:sz="4" w:space="0" w:color="auto"/>
              <w:left w:val="single" w:sz="4" w:space="0" w:color="auto"/>
              <w:bottom w:val="single" w:sz="4" w:space="0" w:color="auto"/>
              <w:right w:val="single" w:sz="4" w:space="0" w:color="auto"/>
            </w:tcBorders>
          </w:tcPr>
          <w:p w14:paraId="27ECE88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6A12E34"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0764C58"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5BA270"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36DB0" w14:textId="77777777" w:rsidR="001F42EE" w:rsidRDefault="001F42EE" w:rsidP="00B15B1F">
            <w:pPr>
              <w:pStyle w:val="TAL"/>
              <w:jc w:val="center"/>
              <w:rPr>
                <w:rFonts w:cs="Arial"/>
                <w:lang w:eastAsia="zh-CN"/>
              </w:rPr>
            </w:pPr>
            <w:r>
              <w:rPr>
                <w:rFonts w:cs="Arial"/>
                <w:lang w:eastAsia="zh-CN"/>
              </w:rPr>
              <w:t>T</w:t>
            </w:r>
          </w:p>
        </w:tc>
      </w:tr>
      <w:tr w:rsidR="001F42EE" w14:paraId="3E1F918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B41786" w14:textId="77777777" w:rsidR="001F42EE" w:rsidRPr="00310639"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rxDiamRealm</w:t>
            </w:r>
            <w:proofErr w:type="spellEnd"/>
          </w:p>
        </w:tc>
        <w:tc>
          <w:tcPr>
            <w:tcW w:w="1204" w:type="dxa"/>
            <w:tcBorders>
              <w:top w:val="single" w:sz="4" w:space="0" w:color="auto"/>
              <w:left w:val="single" w:sz="4" w:space="0" w:color="auto"/>
              <w:bottom w:val="single" w:sz="4" w:space="0" w:color="auto"/>
              <w:right w:val="single" w:sz="4" w:space="0" w:color="auto"/>
            </w:tcBorders>
          </w:tcPr>
          <w:p w14:paraId="7EF71A16" w14:textId="77777777" w:rsidR="001F42EE" w:rsidRDefault="001F42EE"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8B0B6D9"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63A295"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6122B8"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7DB899" w14:textId="77777777" w:rsidR="001F42EE" w:rsidRDefault="001F42EE" w:rsidP="00B15B1F">
            <w:pPr>
              <w:pStyle w:val="TAL"/>
              <w:jc w:val="center"/>
              <w:rPr>
                <w:rFonts w:cs="Arial"/>
                <w:lang w:eastAsia="zh-CN"/>
              </w:rPr>
            </w:pPr>
            <w:r>
              <w:rPr>
                <w:rFonts w:cs="Arial"/>
                <w:lang w:eastAsia="zh-CN"/>
              </w:rPr>
              <w:t>T</w:t>
            </w:r>
          </w:p>
        </w:tc>
      </w:tr>
      <w:tr w:rsidR="001F42EE" w14:paraId="78669E7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C1FFBD5" w14:textId="77777777" w:rsidR="001F42EE" w:rsidRPr="00310639"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520CEEE6"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35C33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8E469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F37824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E7D37" w14:textId="77777777" w:rsidR="001F42EE" w:rsidRDefault="001F42EE" w:rsidP="00B15B1F">
            <w:pPr>
              <w:pStyle w:val="TAL"/>
              <w:jc w:val="center"/>
              <w:rPr>
                <w:rFonts w:cs="Arial"/>
                <w:lang w:eastAsia="zh-CN"/>
              </w:rPr>
            </w:pPr>
            <w:r>
              <w:rPr>
                <w:rFonts w:cs="Arial"/>
                <w:lang w:eastAsia="zh-CN"/>
              </w:rPr>
              <w:t>T</w:t>
            </w:r>
          </w:p>
        </w:tc>
      </w:tr>
      <w:tr w:rsidR="001F42EE" w14:paraId="142590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DB16C0" w14:textId="77777777" w:rsidR="001F42EE" w:rsidRPr="00310639"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5704889C"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3F99FBD"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71F20B"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5F8EC7"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F528A7" w14:textId="77777777" w:rsidR="001F42EE" w:rsidRDefault="001F42EE" w:rsidP="00B15B1F">
            <w:pPr>
              <w:pStyle w:val="TAL"/>
              <w:jc w:val="center"/>
              <w:rPr>
                <w:rFonts w:cs="Arial"/>
                <w:lang w:eastAsia="zh-CN"/>
              </w:rPr>
            </w:pPr>
            <w:r>
              <w:rPr>
                <w:rFonts w:cs="Arial"/>
                <w:lang w:eastAsia="zh-CN"/>
              </w:rPr>
              <w:t>T</w:t>
            </w:r>
          </w:p>
        </w:tc>
      </w:tr>
      <w:tr w:rsidR="001F42EE" w14:paraId="4C57FB1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011FF22" w14:textId="77777777" w:rsidR="001F42EE" w:rsidRPr="00310639"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gpsiRanges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4D75787E"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9C5C02" w14:textId="77777777" w:rsidR="001F42EE" w:rsidRDefault="001F42EE"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827EDC" w14:textId="77777777" w:rsidR="001F42EE" w:rsidRDefault="001F42EE"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C49985D" w14:textId="77777777" w:rsidR="001F42EE" w:rsidRDefault="001F42EE"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E479" w14:textId="77777777" w:rsidR="001F42EE" w:rsidRDefault="001F42EE" w:rsidP="00B15B1F">
            <w:pPr>
              <w:pStyle w:val="TAL"/>
              <w:jc w:val="center"/>
              <w:rPr>
                <w:rFonts w:cs="Arial"/>
                <w:lang w:eastAsia="zh-CN"/>
              </w:rPr>
            </w:pPr>
            <w:r>
              <w:rPr>
                <w:rFonts w:cs="Arial"/>
                <w:lang w:eastAsia="zh-CN"/>
              </w:rPr>
              <w:t>T</w:t>
            </w:r>
          </w:p>
        </w:tc>
      </w:tr>
    </w:tbl>
    <w:p w14:paraId="66490C1B" w14:textId="77777777" w:rsidR="001F42EE" w:rsidRDefault="001F42EE" w:rsidP="001F42EE"/>
    <w:p w14:paraId="1B6244B9" w14:textId="6AFBAFCC" w:rsidR="001F42EE" w:rsidRDefault="001F42EE" w:rsidP="001F42EE">
      <w:pPr>
        <w:pStyle w:val="Heading4"/>
      </w:pPr>
      <w:r>
        <w:t>5.3.</w:t>
      </w:r>
      <w:r w:rsidR="00753DC5">
        <w:t>166</w:t>
      </w:r>
      <w:r>
        <w:t>.3</w:t>
      </w:r>
      <w:r>
        <w:tab/>
        <w:t>Attribute constraints</w:t>
      </w:r>
    </w:p>
    <w:tbl>
      <w:tblPr>
        <w:tblW w:w="0" w:type="auto"/>
        <w:jc w:val="center"/>
        <w:tblLayout w:type="fixed"/>
        <w:tblLook w:val="01E0" w:firstRow="1" w:lastRow="1" w:firstColumn="1" w:lastColumn="1" w:noHBand="0" w:noVBand="0"/>
      </w:tblPr>
      <w:tblGrid>
        <w:gridCol w:w="3149"/>
        <w:gridCol w:w="5701"/>
      </w:tblGrid>
      <w:tr w:rsidR="001F42EE" w14:paraId="0D6D0C2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3F329AD" w14:textId="77777777" w:rsidR="001F42EE" w:rsidRDefault="001F42EE"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2929BBA" w14:textId="77777777" w:rsidR="001F42EE" w:rsidRDefault="001F42EE" w:rsidP="00B15B1F">
            <w:pPr>
              <w:pStyle w:val="TAH"/>
            </w:pPr>
            <w:r>
              <w:t>Definition</w:t>
            </w:r>
          </w:p>
        </w:tc>
      </w:tr>
      <w:tr w:rsidR="001F42EE" w14:paraId="475317CA"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2B782F5A" w14:textId="77777777" w:rsidR="001F42EE"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rxDiamHost</w:t>
            </w:r>
            <w:proofErr w:type="spellEnd"/>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3CBD5AD9" w14:textId="77777777" w:rsidR="001F42EE" w:rsidRDefault="001F42EE" w:rsidP="00B15B1F">
            <w:pPr>
              <w:pStyle w:val="TAL"/>
              <w:rPr>
                <w:lang w:eastAsia="zh-CN"/>
              </w:rPr>
            </w:pPr>
            <w:r>
              <w:t xml:space="preserve">Condition: </w:t>
            </w:r>
            <w:r w:rsidRPr="004269F0">
              <w:rPr>
                <w:rFonts w:cs="Arial"/>
                <w:szCs w:val="18"/>
              </w:rPr>
              <w:t>the BSF supports Rx interface.</w:t>
            </w:r>
          </w:p>
        </w:tc>
      </w:tr>
      <w:tr w:rsidR="001F42EE" w14:paraId="26E8B239"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9C47BDE" w14:textId="77777777" w:rsidR="001F42EE" w:rsidRDefault="001F42EE" w:rsidP="00B15B1F">
            <w:pPr>
              <w:pStyle w:val="TAL"/>
              <w:rPr>
                <w:rFonts w:ascii="Courier New" w:hAnsi="Courier New" w:cs="Courier New"/>
                <w:lang w:eastAsia="zh-CN"/>
              </w:rPr>
            </w:pPr>
            <w:proofErr w:type="spellStart"/>
            <w:r w:rsidRPr="00A74446">
              <w:rPr>
                <w:rFonts w:ascii="Courier New" w:hAnsi="Courier New" w:cs="Courier New"/>
                <w:lang w:eastAsia="zh-CN"/>
              </w:rPr>
              <w:t>rxDiamRealm</w:t>
            </w:r>
            <w:proofErr w:type="spellEnd"/>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61D0EB88" w14:textId="77777777" w:rsidR="001F42EE" w:rsidRDefault="001F42EE"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480A0B2D" w14:textId="77777777" w:rsidR="001F42EE" w:rsidRPr="000E7AC3" w:rsidRDefault="001F42EE" w:rsidP="001F42EE"/>
    <w:p w14:paraId="445B885A" w14:textId="549419B2" w:rsidR="001F42EE" w:rsidRDefault="001F42EE" w:rsidP="001F42EE">
      <w:pPr>
        <w:pStyle w:val="Heading4"/>
      </w:pPr>
      <w:r>
        <w:rPr>
          <w:lang w:eastAsia="zh-CN"/>
        </w:rPr>
        <w:t>5</w:t>
      </w:r>
      <w:r>
        <w:t>.3.</w:t>
      </w:r>
      <w:r w:rsidR="00753DC5">
        <w:t>166</w:t>
      </w:r>
      <w:r>
        <w:t>.4</w:t>
      </w:r>
      <w:r>
        <w:tab/>
        <w:t>Notifications</w:t>
      </w:r>
    </w:p>
    <w:p w14:paraId="068AB7B8" w14:textId="77777777" w:rsidR="001F42EE" w:rsidRDefault="001F42EE" w:rsidP="001F42EE">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29768B2" w14:textId="50AAB3C7" w:rsidR="001F42EE" w:rsidRDefault="001F42EE" w:rsidP="001F42EE">
      <w:pPr>
        <w:pStyle w:val="Heading3"/>
        <w:rPr>
          <w:rFonts w:cs="Arial"/>
          <w:lang w:eastAsia="zh-CN"/>
        </w:rPr>
      </w:pPr>
      <w:r>
        <w:rPr>
          <w:rFonts w:cs="Arial"/>
          <w:lang w:eastAsia="zh-CN"/>
        </w:rPr>
        <w:t>5.3.</w:t>
      </w:r>
      <w:r w:rsidR="00753DC5">
        <w:rPr>
          <w:rFonts w:cs="Arial"/>
          <w:lang w:eastAsia="zh-CN"/>
        </w:rPr>
        <w:t>167</w:t>
      </w:r>
      <w:r>
        <w:rPr>
          <w:rFonts w:cs="Arial"/>
          <w:lang w:eastAsia="zh-CN"/>
        </w:rPr>
        <w:tab/>
      </w:r>
      <w:proofErr w:type="spellStart"/>
      <w:r>
        <w:rPr>
          <w:rFonts w:ascii="Courier New" w:hAnsi="Courier New"/>
        </w:rPr>
        <w:t>AANFFunction</w:t>
      </w:r>
      <w:proofErr w:type="spellEnd"/>
    </w:p>
    <w:p w14:paraId="4598528D" w14:textId="3FBFCBA2" w:rsidR="001F42EE" w:rsidRDefault="001F42EE" w:rsidP="001F42EE">
      <w:pPr>
        <w:pStyle w:val="Heading4"/>
      </w:pPr>
      <w:r>
        <w:rPr>
          <w:lang w:eastAsia="zh-CN"/>
        </w:rPr>
        <w:t>5.3</w:t>
      </w:r>
      <w:r>
        <w:t>.</w:t>
      </w:r>
      <w:r w:rsidR="00753DC5">
        <w:t>167</w:t>
      </w:r>
      <w:r>
        <w:t>.1</w:t>
      </w:r>
      <w:r>
        <w:tab/>
        <w:t>Definition</w:t>
      </w:r>
    </w:p>
    <w:p w14:paraId="7FA3B58C" w14:textId="3BF3E6BC" w:rsidR="001F42EE" w:rsidRDefault="001F42EE" w:rsidP="001F42EE">
      <w:r>
        <w:t xml:space="preserve">This IOC represents the </w:t>
      </w:r>
      <w:proofErr w:type="spellStart"/>
      <w:r>
        <w:t>AAnF</w:t>
      </w:r>
      <w:proofErr w:type="spellEnd"/>
      <w:r>
        <w:t xml:space="preserve"> function in 5GC. For more information about the AANF, see TS 33.535 [</w:t>
      </w:r>
      <w:r w:rsidR="00902D24">
        <w:t>91</w:t>
      </w:r>
      <w:r>
        <w:t xml:space="preserve">]. </w:t>
      </w:r>
    </w:p>
    <w:p w14:paraId="4678C341" w14:textId="16E78ED2" w:rsidR="001F42EE" w:rsidRDefault="001F42EE" w:rsidP="001F42EE">
      <w:pPr>
        <w:pStyle w:val="Heading4"/>
      </w:pPr>
      <w:r>
        <w:t>5.3.</w:t>
      </w:r>
      <w:r w:rsidR="00753DC5">
        <w:t>167</w:t>
      </w:r>
      <w:r>
        <w:t>.2</w:t>
      </w:r>
      <w:r>
        <w:tab/>
        <w:t>Attributes</w:t>
      </w:r>
    </w:p>
    <w:p w14:paraId="21E77725" w14:textId="77777777" w:rsidR="001F42EE" w:rsidRDefault="001F42EE" w:rsidP="001F42EE">
      <w:r>
        <w:t xml:space="preserve">The </w:t>
      </w:r>
      <w:proofErr w:type="spellStart"/>
      <w:r>
        <w:rPr>
          <w:rFonts w:ascii="Courier New" w:hAnsi="Courier New"/>
          <w:szCs w:val="14"/>
        </w:rPr>
        <w:t>AAN</w:t>
      </w:r>
      <w:r w:rsidRPr="002D3F0F">
        <w:rPr>
          <w:rFonts w:ascii="Courier New" w:hAnsi="Courier New"/>
          <w:szCs w:val="14"/>
        </w:rPr>
        <w:t>FFunction</w:t>
      </w:r>
      <w:proofErr w:type="spellEnd"/>
      <w:r>
        <w:t xml:space="preserve"> IOC includes attributes inherited from </w:t>
      </w:r>
      <w:proofErr w:type="spellStart"/>
      <w:r w:rsidRPr="002D3F0F">
        <w:rPr>
          <w:rFonts w:ascii="Courier New" w:hAnsi="Courier New"/>
          <w:szCs w:val="14"/>
        </w:rPr>
        <w:t>ManagedFunction</w:t>
      </w:r>
      <w:proofErr w:type="spellEnd"/>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1F42EE" w14:paraId="5E1C640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7D29ACF" w14:textId="77777777" w:rsidR="001F42EE" w:rsidRDefault="001F42EE"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589E544" w14:textId="77777777" w:rsidR="001F42EE" w:rsidRDefault="001F42EE"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2D5B63" w14:textId="77777777" w:rsidR="001F42EE" w:rsidRDefault="001F42EE" w:rsidP="00B15B1F">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517BE34" w14:textId="77777777" w:rsidR="001F42EE" w:rsidRDefault="001F42EE" w:rsidP="00B15B1F">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AE8B78C"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D6237E" w14:textId="77777777" w:rsidR="001F42EE" w:rsidRDefault="001F42EE" w:rsidP="00B15B1F">
            <w:pPr>
              <w:pStyle w:val="TAH"/>
            </w:pPr>
            <w:proofErr w:type="spellStart"/>
            <w:r>
              <w:t>isNotifyable</w:t>
            </w:r>
            <w:proofErr w:type="spellEnd"/>
          </w:p>
        </w:tc>
      </w:tr>
      <w:tr w:rsidR="001F42EE" w14:paraId="14B77D8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2353BEE" w14:textId="77777777" w:rsidR="001F42EE" w:rsidRDefault="001F42EE" w:rsidP="00B15B1F">
            <w:pPr>
              <w:pStyle w:val="TAL"/>
              <w:rPr>
                <w:rFonts w:ascii="Courier New" w:hAnsi="Courier New" w:cs="Courier New"/>
                <w:lang w:eastAsia="zh-CN"/>
              </w:rPr>
            </w:pPr>
            <w:proofErr w:type="spellStart"/>
            <w:r w:rsidRPr="00003D31">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F48CA77"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68C0921"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54715EC"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20DDE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D67E5" w14:textId="77777777" w:rsidR="001F42EE" w:rsidRDefault="001F42EE" w:rsidP="00B15B1F">
            <w:pPr>
              <w:pStyle w:val="TAL"/>
              <w:jc w:val="center"/>
            </w:pPr>
            <w:r>
              <w:rPr>
                <w:rFonts w:cs="Arial"/>
                <w:lang w:eastAsia="zh-CN"/>
              </w:rPr>
              <w:t>T</w:t>
            </w:r>
          </w:p>
        </w:tc>
      </w:tr>
      <w:tr w:rsidR="001F42EE" w14:paraId="392881A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57A3DE"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3367734" w14:textId="77777777" w:rsidR="001F42EE" w:rsidRDefault="001F42EE"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B87F3E3" w14:textId="77777777" w:rsidR="001F42EE" w:rsidRDefault="001F42EE"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417D1" w14:textId="77777777" w:rsidR="001F42EE" w:rsidRDefault="001F42EE"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7328A49"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EFF8CC" w14:textId="77777777" w:rsidR="001F42EE" w:rsidRDefault="001F42EE" w:rsidP="00B15B1F">
            <w:pPr>
              <w:pStyle w:val="TAL"/>
              <w:jc w:val="center"/>
            </w:pPr>
            <w:r>
              <w:rPr>
                <w:rFonts w:cs="Arial"/>
                <w:lang w:eastAsia="zh-CN"/>
              </w:rPr>
              <w:t>T</w:t>
            </w:r>
          </w:p>
        </w:tc>
      </w:tr>
      <w:tr w:rsidR="001F42EE" w14:paraId="5BE15C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201B6F5"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6D4BB0E" w14:textId="77777777" w:rsidR="001F42EE" w:rsidRDefault="001F42EE"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5A18F10F"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4B8B9"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8F56B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FF8014" w14:textId="77777777" w:rsidR="001F42EE" w:rsidRDefault="001F42EE" w:rsidP="00B15B1F">
            <w:pPr>
              <w:pStyle w:val="TAC"/>
              <w:rPr>
                <w:rFonts w:cs="Arial"/>
                <w:lang w:eastAsia="zh-CN"/>
              </w:rPr>
            </w:pPr>
            <w:r>
              <w:rPr>
                <w:rFonts w:cs="Arial"/>
                <w:lang w:eastAsia="zh-CN"/>
              </w:rPr>
              <w:t>T</w:t>
            </w:r>
          </w:p>
        </w:tc>
      </w:tr>
      <w:tr w:rsidR="001F42EE" w14:paraId="428B44B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B6CBE2"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2B88A7F" w14:textId="77777777" w:rsidR="001F42EE" w:rsidRDefault="001F42EE"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CA60B79"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12D28F"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249B3B"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63F3C3" w14:textId="77777777" w:rsidR="001F42EE" w:rsidRDefault="001F42EE" w:rsidP="00B15B1F">
            <w:pPr>
              <w:pStyle w:val="TAC"/>
              <w:rPr>
                <w:rFonts w:cs="Arial"/>
                <w:lang w:eastAsia="zh-CN"/>
              </w:rPr>
            </w:pPr>
            <w:r>
              <w:rPr>
                <w:rFonts w:cs="Arial"/>
                <w:lang w:eastAsia="zh-CN"/>
              </w:rPr>
              <w:t>T</w:t>
            </w:r>
          </w:p>
        </w:tc>
      </w:tr>
      <w:tr w:rsidR="001F42EE" w14:paraId="7286EF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3D75E17"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aan</w:t>
            </w:r>
            <w:r w:rsidRPr="00651BAE">
              <w:rPr>
                <w:rFonts w:ascii="Courier New" w:hAnsi="Courier New" w:cs="Courier New"/>
                <w:lang w:eastAsia="zh-CN"/>
              </w:rPr>
              <w:t>fInfo</w:t>
            </w:r>
            <w:proofErr w:type="spellEnd"/>
          </w:p>
        </w:tc>
        <w:tc>
          <w:tcPr>
            <w:tcW w:w="1213" w:type="dxa"/>
            <w:tcBorders>
              <w:top w:val="single" w:sz="4" w:space="0" w:color="auto"/>
              <w:left w:val="single" w:sz="4" w:space="0" w:color="auto"/>
              <w:bottom w:val="single" w:sz="4" w:space="0" w:color="auto"/>
              <w:right w:val="single" w:sz="4" w:space="0" w:color="auto"/>
            </w:tcBorders>
          </w:tcPr>
          <w:p w14:paraId="28419B1B" w14:textId="77777777" w:rsidR="001F42EE" w:rsidRDefault="001F42EE"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7E8334C" w14:textId="77777777" w:rsidR="001F42EE" w:rsidRDefault="001F42EE"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04D84E" w14:textId="77777777" w:rsidR="001F42EE" w:rsidRDefault="001F42EE"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EAFF2E" w14:textId="77777777" w:rsidR="001F42EE" w:rsidRDefault="001F42EE"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4C4F32" w14:textId="77777777" w:rsidR="001F42EE" w:rsidRDefault="001F42EE" w:rsidP="00B15B1F">
            <w:pPr>
              <w:pStyle w:val="TAC"/>
              <w:rPr>
                <w:rFonts w:cs="Arial"/>
                <w:lang w:eastAsia="zh-CN"/>
              </w:rPr>
            </w:pPr>
            <w:r>
              <w:rPr>
                <w:rFonts w:cs="Arial"/>
                <w:lang w:eastAsia="zh-CN"/>
              </w:rPr>
              <w:t>T</w:t>
            </w:r>
          </w:p>
        </w:tc>
      </w:tr>
    </w:tbl>
    <w:p w14:paraId="3DA1E65E" w14:textId="77777777" w:rsidR="001F42EE" w:rsidRDefault="001F42EE" w:rsidP="001F42EE"/>
    <w:p w14:paraId="070F89AE" w14:textId="4C5EBD92" w:rsidR="001F42EE" w:rsidRDefault="001F42EE" w:rsidP="001F42EE">
      <w:pPr>
        <w:pStyle w:val="Heading4"/>
      </w:pPr>
      <w:r>
        <w:rPr>
          <w:lang w:eastAsia="zh-CN"/>
        </w:rPr>
        <w:t>5.3.</w:t>
      </w:r>
      <w:r w:rsidR="00753DC5">
        <w:rPr>
          <w:lang w:eastAsia="zh-CN"/>
        </w:rPr>
        <w:t>167</w:t>
      </w:r>
      <w:r>
        <w:rPr>
          <w:lang w:eastAsia="zh-CN"/>
        </w:rPr>
        <w:t>.3</w:t>
      </w:r>
      <w:r>
        <w:rPr>
          <w:lang w:eastAsia="zh-CN"/>
        </w:rPr>
        <w:tab/>
      </w:r>
      <w:r>
        <w:t>Attribute constraints</w:t>
      </w:r>
    </w:p>
    <w:p w14:paraId="7A219067" w14:textId="77777777" w:rsidR="001F42EE" w:rsidRDefault="001F42EE" w:rsidP="001F42EE">
      <w:pPr>
        <w:rPr>
          <w:lang w:eastAsia="zh-CN"/>
        </w:rPr>
      </w:pPr>
      <w:r>
        <w:t>None.</w:t>
      </w:r>
    </w:p>
    <w:p w14:paraId="74ADC875" w14:textId="699B551D" w:rsidR="001F42EE" w:rsidRDefault="001F42EE" w:rsidP="001F42EE">
      <w:pPr>
        <w:pStyle w:val="Heading4"/>
      </w:pPr>
      <w:r>
        <w:rPr>
          <w:lang w:eastAsia="zh-CN"/>
        </w:rPr>
        <w:t>5</w:t>
      </w:r>
      <w:r>
        <w:t>.3.</w:t>
      </w:r>
      <w:r w:rsidR="00753DC5">
        <w:t>167</w:t>
      </w:r>
      <w:r>
        <w:t>.4</w:t>
      </w:r>
      <w:r>
        <w:tab/>
        <w:t>Notifications</w:t>
      </w:r>
    </w:p>
    <w:p w14:paraId="49F0393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7850F774" w14:textId="071D39E4" w:rsidR="001F42EE" w:rsidRDefault="001F42EE" w:rsidP="001F42EE">
      <w:pPr>
        <w:pStyle w:val="Heading3"/>
      </w:pPr>
      <w:r>
        <w:t>5.3.</w:t>
      </w:r>
      <w:r w:rsidR="00753DC5">
        <w:t>168</w:t>
      </w:r>
      <w:r>
        <w:tab/>
      </w:r>
      <w:proofErr w:type="spellStart"/>
      <w:r>
        <w:rPr>
          <w:rFonts w:ascii="Courier New" w:hAnsi="Courier New" w:cs="Courier New"/>
          <w:lang w:eastAsia="zh-CN"/>
        </w:rPr>
        <w:t>AanfInfo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5532110E" w14:textId="07429914" w:rsidR="001F42EE" w:rsidRDefault="001F42EE" w:rsidP="001F42EE">
      <w:pPr>
        <w:pStyle w:val="Heading4"/>
      </w:pPr>
      <w:r>
        <w:rPr>
          <w:lang w:eastAsia="zh-CN"/>
        </w:rPr>
        <w:t>5</w:t>
      </w:r>
      <w:r>
        <w:t>.3.</w:t>
      </w:r>
      <w:r w:rsidR="00753DC5">
        <w:t>168</w:t>
      </w:r>
      <w:r>
        <w:t>.1</w:t>
      </w:r>
      <w:r>
        <w:tab/>
        <w:t>Definition</w:t>
      </w:r>
    </w:p>
    <w:p w14:paraId="7CC51FEC" w14:textId="77777777" w:rsidR="001F42EE" w:rsidRDefault="001F42EE"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proofErr w:type="spellStart"/>
      <w:r>
        <w:rPr>
          <w:rFonts w:cs="Arial"/>
          <w:szCs w:val="18"/>
          <w:lang w:eastAsia="zh-CN"/>
        </w:rPr>
        <w:t>AAnF</w:t>
      </w:r>
      <w:proofErr w:type="spellEnd"/>
      <w:r w:rsidRPr="00690A26">
        <w:rPr>
          <w:rFonts w:cs="Arial"/>
          <w:szCs w:val="18"/>
        </w:rPr>
        <w:t>.</w:t>
      </w:r>
      <w:r>
        <w:t xml:space="preserve"> (See clause </w:t>
      </w:r>
      <w:r w:rsidRPr="00690A26">
        <w:t>6.1.6.2.</w:t>
      </w:r>
      <w:r>
        <w:t xml:space="preserve">73 TS 29.510 [23]). </w:t>
      </w:r>
    </w:p>
    <w:p w14:paraId="316698C5" w14:textId="20F73F0D" w:rsidR="001F42EE" w:rsidRDefault="001F42EE" w:rsidP="001F42EE">
      <w:pPr>
        <w:pStyle w:val="Heading4"/>
      </w:pPr>
      <w:r>
        <w:rPr>
          <w:lang w:eastAsia="zh-CN"/>
        </w:rPr>
        <w:t>5</w:t>
      </w:r>
      <w:r>
        <w:t>.3.</w:t>
      </w:r>
      <w:r w:rsidR="00753DC5">
        <w:t>168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F42EE" w14:paraId="7B8250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F971B" w14:textId="77777777" w:rsidR="001F42EE" w:rsidRDefault="001F42EE"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54C2F9" w14:textId="77777777" w:rsidR="001F42EE" w:rsidRDefault="001F42EE"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5C88DF7" w14:textId="77777777" w:rsidR="001F42EE" w:rsidRDefault="001F42EE"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FB2FD3" w14:textId="77777777" w:rsidR="001F42EE" w:rsidRDefault="001F42EE"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666522"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4274A8" w14:textId="77777777" w:rsidR="001F42EE" w:rsidRDefault="001F42EE" w:rsidP="00B15B1F">
            <w:pPr>
              <w:pStyle w:val="TAH"/>
            </w:pPr>
            <w:proofErr w:type="spellStart"/>
            <w:r>
              <w:t>isNotifyable</w:t>
            </w:r>
            <w:proofErr w:type="spellEnd"/>
          </w:p>
        </w:tc>
      </w:tr>
      <w:tr w:rsidR="001F42EE" w14:paraId="2A544D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61FD3E" w14:textId="77777777" w:rsidR="001F42EE" w:rsidRDefault="001F42EE" w:rsidP="00B15B1F">
            <w:pPr>
              <w:pStyle w:val="TAL"/>
              <w:rPr>
                <w:rFonts w:ascii="Courier New" w:hAnsi="Courier New" w:cs="Courier New"/>
                <w:lang w:eastAsia="zh-CN"/>
              </w:rPr>
            </w:pPr>
            <w:proofErr w:type="spellStart"/>
            <w:r w:rsidRPr="005937D4">
              <w:rPr>
                <w:rFonts w:ascii="Courier New" w:hAnsi="Courier New" w:cs="Courier New"/>
                <w:lang w:eastAsia="zh-CN"/>
              </w:rPr>
              <w:t>routingIndicators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73D25A4" w14:textId="77777777" w:rsidR="001F42EE" w:rsidRDefault="001F42EE"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D9D08E" w14:textId="77777777" w:rsidR="001F42EE" w:rsidRDefault="001F42EE"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222B878" w14:textId="77777777" w:rsidR="001F42EE" w:rsidRDefault="001F42EE"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0BA81D"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3D362E" w14:textId="77777777" w:rsidR="001F42EE" w:rsidRDefault="001F42EE" w:rsidP="00B15B1F">
            <w:pPr>
              <w:pStyle w:val="TAL"/>
              <w:jc w:val="center"/>
            </w:pPr>
            <w:r>
              <w:rPr>
                <w:rFonts w:cs="Arial"/>
                <w:lang w:eastAsia="zh-CN"/>
              </w:rPr>
              <w:t>T</w:t>
            </w:r>
          </w:p>
        </w:tc>
      </w:tr>
    </w:tbl>
    <w:p w14:paraId="7F39185E" w14:textId="77777777" w:rsidR="001F42EE" w:rsidRDefault="001F42EE" w:rsidP="001F42EE"/>
    <w:p w14:paraId="4C68D41F" w14:textId="483AA4B2" w:rsidR="001F42EE" w:rsidRDefault="001F42EE" w:rsidP="001F42EE">
      <w:pPr>
        <w:pStyle w:val="Heading4"/>
      </w:pPr>
      <w:r>
        <w:t>5.3.</w:t>
      </w:r>
      <w:r w:rsidR="00753DC5">
        <w:t>168</w:t>
      </w:r>
      <w:r>
        <w:t>.3</w:t>
      </w:r>
      <w:r>
        <w:tab/>
        <w:t>Attribute constraints</w:t>
      </w:r>
    </w:p>
    <w:p w14:paraId="6C9E7A68" w14:textId="77777777" w:rsidR="001F42EE" w:rsidRPr="005937D4" w:rsidRDefault="001F42EE" w:rsidP="00C525AD">
      <w:pPr>
        <w:rPr>
          <w:lang w:eastAsia="zh-CN"/>
        </w:rPr>
      </w:pPr>
      <w:r w:rsidRPr="005937D4">
        <w:rPr>
          <w:rFonts w:hint="eastAsia"/>
          <w:lang w:eastAsia="zh-CN"/>
        </w:rPr>
        <w:t>N</w:t>
      </w:r>
      <w:r w:rsidRPr="005937D4">
        <w:rPr>
          <w:lang w:eastAsia="zh-CN"/>
        </w:rPr>
        <w:t>one.</w:t>
      </w:r>
    </w:p>
    <w:p w14:paraId="16CADD1F" w14:textId="0CCD2BBD" w:rsidR="001F42EE" w:rsidRDefault="001F42EE" w:rsidP="001F42EE">
      <w:pPr>
        <w:pStyle w:val="Heading4"/>
      </w:pPr>
      <w:r>
        <w:rPr>
          <w:lang w:eastAsia="zh-CN"/>
        </w:rPr>
        <w:t>5</w:t>
      </w:r>
      <w:r>
        <w:t>.3.</w:t>
      </w:r>
      <w:r w:rsidR="00753DC5">
        <w:t>168</w:t>
      </w:r>
      <w:r>
        <w:t>.4</w:t>
      </w:r>
      <w:r>
        <w:tab/>
        <w:t>Notifications</w:t>
      </w:r>
    </w:p>
    <w:p w14:paraId="7F91B31E" w14:textId="77777777" w:rsidR="001F42EE" w:rsidRDefault="001F42EE" w:rsidP="001F42EE">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3918355" w14:textId="3613BACB" w:rsidR="001F42EE" w:rsidRDefault="001F42EE" w:rsidP="001F42EE">
      <w:pPr>
        <w:pStyle w:val="Heading3"/>
        <w:rPr>
          <w:lang w:eastAsia="zh-CN"/>
        </w:rPr>
      </w:pPr>
      <w:r>
        <w:rPr>
          <w:lang w:eastAsia="zh-CN"/>
        </w:rPr>
        <w:t>5.3.</w:t>
      </w:r>
      <w:r w:rsidR="00753DC5">
        <w:rPr>
          <w:lang w:eastAsia="zh-CN"/>
        </w:rPr>
        <w:t>169</w:t>
      </w:r>
      <w:r>
        <w:rPr>
          <w:lang w:eastAsia="zh-CN"/>
        </w:rPr>
        <w:tab/>
      </w:r>
      <w:r>
        <w:rPr>
          <w:rFonts w:ascii="Courier New" w:hAnsi="Courier New"/>
          <w:lang w:eastAsia="zh-CN"/>
        </w:rPr>
        <w:t>EP_N61</w:t>
      </w:r>
    </w:p>
    <w:p w14:paraId="50680A0D" w14:textId="2DF1BC03" w:rsidR="001F42EE" w:rsidRDefault="001F42EE" w:rsidP="001F42EE">
      <w:pPr>
        <w:pStyle w:val="Heading4"/>
      </w:pPr>
      <w:r>
        <w:rPr>
          <w:lang w:eastAsia="zh-CN"/>
        </w:rPr>
        <w:t>5.3.</w:t>
      </w:r>
      <w:r w:rsidR="00753DC5">
        <w:rPr>
          <w:lang w:eastAsia="zh-CN"/>
        </w:rPr>
        <w:t>169</w:t>
      </w:r>
      <w:r>
        <w:t>.1</w:t>
      </w:r>
      <w:r>
        <w:tab/>
        <w:t>Definition</w:t>
      </w:r>
    </w:p>
    <w:p w14:paraId="42567B13" w14:textId="2DC696C2" w:rsidR="001F42EE" w:rsidRDefault="001F42EE" w:rsidP="001F42EE">
      <w:r>
        <w:t xml:space="preserve">This IOC represents an end point of N61 interface between AUSF and </w:t>
      </w:r>
      <w:proofErr w:type="spellStart"/>
      <w:r>
        <w:t>AAnF</w:t>
      </w:r>
      <w:proofErr w:type="spellEnd"/>
      <w:r>
        <w:t xml:space="preserve">, which is defined in TS 23.501 [2] and </w:t>
      </w:r>
      <w:r w:rsidRPr="001B7C50">
        <w:t>TS</w:t>
      </w:r>
      <w:r>
        <w:t> 33.535 [</w:t>
      </w:r>
      <w:r w:rsidR="00902D24">
        <w:t>91</w:t>
      </w:r>
      <w:r>
        <w:t>].</w:t>
      </w:r>
    </w:p>
    <w:p w14:paraId="0ABC6664" w14:textId="369257E2" w:rsidR="001F42EE" w:rsidRDefault="001F42EE" w:rsidP="001F42EE">
      <w:pPr>
        <w:pStyle w:val="Heading4"/>
      </w:pPr>
      <w:r>
        <w:rPr>
          <w:lang w:eastAsia="zh-CN"/>
        </w:rPr>
        <w:t>5.3.</w:t>
      </w:r>
      <w:r w:rsidR="00753DC5">
        <w:rPr>
          <w:lang w:eastAsia="zh-CN"/>
        </w:rPr>
        <w:t>169</w:t>
      </w:r>
      <w:r>
        <w:t>.2</w:t>
      </w:r>
      <w:r>
        <w:tab/>
        <w:t>Attributes</w:t>
      </w:r>
    </w:p>
    <w:p w14:paraId="78B0BFAD" w14:textId="77777777" w:rsidR="001F42EE" w:rsidRDefault="001F42EE"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2FB63647"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4D5ED2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C4D00F4"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2A9591"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89825" w14:textId="77777777" w:rsidR="001F42EE" w:rsidRDefault="001F42EE"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18D52" w14:textId="77777777" w:rsidR="001F42EE" w:rsidRDefault="001F42EE"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B876060"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8917B1" w14:textId="77777777" w:rsidR="001F42EE" w:rsidRDefault="001F42EE" w:rsidP="00B15B1F">
            <w:pPr>
              <w:pStyle w:val="TAH"/>
            </w:pPr>
            <w:proofErr w:type="spellStart"/>
            <w:r>
              <w:t>isNotifyable</w:t>
            </w:r>
            <w:proofErr w:type="spellEnd"/>
          </w:p>
        </w:tc>
      </w:tr>
      <w:tr w:rsidR="001F42EE" w14:paraId="6BD4D6C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CA7CE2"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825C59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1A0360"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006BB0"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4303BC5"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71BFB9" w14:textId="77777777" w:rsidR="001F42EE" w:rsidRDefault="001F42EE" w:rsidP="00B15B1F">
            <w:pPr>
              <w:pStyle w:val="TAL"/>
              <w:jc w:val="center"/>
            </w:pPr>
            <w:r>
              <w:rPr>
                <w:rFonts w:cs="Arial"/>
                <w:lang w:eastAsia="zh-CN"/>
              </w:rPr>
              <w:t>T</w:t>
            </w:r>
          </w:p>
        </w:tc>
      </w:tr>
      <w:tr w:rsidR="001F42EE" w14:paraId="6033A67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4151F5"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7F21BF6"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27A527"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F79B8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15E254"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98A661" w14:textId="77777777" w:rsidR="001F42EE" w:rsidRDefault="001F42EE" w:rsidP="00B15B1F">
            <w:pPr>
              <w:pStyle w:val="TAL"/>
              <w:jc w:val="center"/>
            </w:pPr>
            <w:r>
              <w:rPr>
                <w:rFonts w:cs="Arial"/>
                <w:lang w:eastAsia="zh-CN"/>
              </w:rPr>
              <w:t>T</w:t>
            </w:r>
          </w:p>
        </w:tc>
      </w:tr>
    </w:tbl>
    <w:p w14:paraId="3884F04D" w14:textId="77777777" w:rsidR="001F42EE" w:rsidRDefault="001F42EE" w:rsidP="001F42EE"/>
    <w:p w14:paraId="5F039D1A" w14:textId="274256EA" w:rsidR="001F42EE" w:rsidRDefault="001F42EE" w:rsidP="001F42EE">
      <w:pPr>
        <w:pStyle w:val="Heading4"/>
      </w:pPr>
      <w:r>
        <w:rPr>
          <w:lang w:eastAsia="zh-CN"/>
        </w:rPr>
        <w:t>5</w:t>
      </w:r>
      <w:r>
        <w:t>.3.</w:t>
      </w:r>
      <w:r w:rsidR="00753DC5">
        <w:t>169</w:t>
      </w:r>
      <w:r>
        <w:t>.3</w:t>
      </w:r>
      <w:r>
        <w:tab/>
        <w:t>Attribute constraints</w:t>
      </w:r>
    </w:p>
    <w:p w14:paraId="28AED433" w14:textId="77777777" w:rsidR="001F42EE" w:rsidRDefault="001F42EE" w:rsidP="001F42EE">
      <w:r>
        <w:t>None.</w:t>
      </w:r>
    </w:p>
    <w:p w14:paraId="560F75A1" w14:textId="370D125F" w:rsidR="001F42EE" w:rsidRDefault="001F42EE" w:rsidP="001F42EE">
      <w:pPr>
        <w:pStyle w:val="Heading4"/>
      </w:pPr>
      <w:r>
        <w:rPr>
          <w:lang w:eastAsia="zh-CN"/>
        </w:rPr>
        <w:lastRenderedPageBreak/>
        <w:t>5</w:t>
      </w:r>
      <w:r>
        <w:t>.3.</w:t>
      </w:r>
      <w:r w:rsidR="00753DC5">
        <w:t>169</w:t>
      </w:r>
      <w:r>
        <w:t>.4</w:t>
      </w:r>
      <w:r>
        <w:tab/>
        <w:t>Notifications</w:t>
      </w:r>
    </w:p>
    <w:p w14:paraId="2A2077CF"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3AA0FD44" w14:textId="77777777" w:rsidR="001F42EE" w:rsidRPr="002A434E" w:rsidRDefault="001F42EE" w:rsidP="001F42EE">
      <w:pPr>
        <w:contextualSpacing/>
        <w:rPr>
          <w:rFonts w:ascii="Courier New" w:hAnsi="Courier New" w:cs="Courier New"/>
          <w:sz w:val="16"/>
          <w:szCs w:val="16"/>
        </w:rPr>
      </w:pPr>
    </w:p>
    <w:p w14:paraId="4D20F4F7" w14:textId="0B86854E" w:rsidR="001F42EE" w:rsidRDefault="001F42EE" w:rsidP="001F42EE">
      <w:pPr>
        <w:pStyle w:val="Heading3"/>
        <w:rPr>
          <w:lang w:eastAsia="zh-CN"/>
        </w:rPr>
      </w:pPr>
      <w:r>
        <w:rPr>
          <w:lang w:eastAsia="zh-CN"/>
        </w:rPr>
        <w:t>5.3.</w:t>
      </w:r>
      <w:r w:rsidR="00753DC5">
        <w:rPr>
          <w:lang w:eastAsia="zh-CN"/>
        </w:rPr>
        <w:t>170</w:t>
      </w:r>
      <w:r>
        <w:rPr>
          <w:lang w:eastAsia="zh-CN"/>
        </w:rPr>
        <w:tab/>
      </w:r>
      <w:r>
        <w:rPr>
          <w:rFonts w:ascii="Courier New" w:hAnsi="Courier New"/>
          <w:lang w:eastAsia="zh-CN"/>
        </w:rPr>
        <w:t>EP_N62</w:t>
      </w:r>
    </w:p>
    <w:p w14:paraId="04628AB7" w14:textId="42B4BD0E" w:rsidR="001F42EE" w:rsidRDefault="001F42EE" w:rsidP="001F42EE">
      <w:pPr>
        <w:pStyle w:val="Heading4"/>
      </w:pPr>
      <w:r>
        <w:rPr>
          <w:lang w:eastAsia="zh-CN"/>
        </w:rPr>
        <w:t>5.3.</w:t>
      </w:r>
      <w:r w:rsidR="00753DC5">
        <w:rPr>
          <w:lang w:eastAsia="zh-CN"/>
        </w:rPr>
        <w:t>170</w:t>
      </w:r>
      <w:r>
        <w:t>.1</w:t>
      </w:r>
      <w:r>
        <w:tab/>
        <w:t>Definition</w:t>
      </w:r>
    </w:p>
    <w:p w14:paraId="53703FEF" w14:textId="2AC59303" w:rsidR="001F42EE" w:rsidRDefault="001F42EE" w:rsidP="001F42EE">
      <w:r>
        <w:t xml:space="preserve">This IOC represents an end point of N62 interface between AF and </w:t>
      </w:r>
      <w:proofErr w:type="spellStart"/>
      <w:r>
        <w:t>AAnF</w:t>
      </w:r>
      <w:proofErr w:type="spellEnd"/>
      <w:r>
        <w:t xml:space="preserve">, which is defined in TS 23.501 [2] and </w:t>
      </w:r>
      <w:r w:rsidRPr="001B7C50">
        <w:t>TS</w:t>
      </w:r>
      <w:r>
        <w:t> 33.535 [</w:t>
      </w:r>
      <w:r w:rsidR="00902D24">
        <w:t>91</w:t>
      </w:r>
      <w:r>
        <w:t>].</w:t>
      </w:r>
    </w:p>
    <w:p w14:paraId="1451892C" w14:textId="78A59428" w:rsidR="001F42EE" w:rsidRDefault="001F42EE" w:rsidP="001F42EE">
      <w:pPr>
        <w:pStyle w:val="Heading4"/>
      </w:pPr>
      <w:r>
        <w:rPr>
          <w:lang w:eastAsia="zh-CN"/>
        </w:rPr>
        <w:t>5.3.</w:t>
      </w:r>
      <w:r w:rsidR="00753DC5">
        <w:rPr>
          <w:lang w:eastAsia="zh-CN"/>
        </w:rPr>
        <w:t>170</w:t>
      </w:r>
      <w:r>
        <w:t>.2</w:t>
      </w:r>
      <w:r>
        <w:tab/>
        <w:t>Attributes</w:t>
      </w:r>
    </w:p>
    <w:p w14:paraId="17080C31" w14:textId="77777777" w:rsidR="001F42EE" w:rsidRDefault="001F42EE"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2AC877EA"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54F024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AD03C1"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75E258"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794501" w14:textId="77777777" w:rsidR="001F42EE" w:rsidRDefault="001F42EE"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58F4BB" w14:textId="77777777" w:rsidR="001F42EE" w:rsidRDefault="001F42EE"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6B17AB5"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1BD4441" w14:textId="77777777" w:rsidR="001F42EE" w:rsidRDefault="001F42EE" w:rsidP="00B15B1F">
            <w:pPr>
              <w:pStyle w:val="TAH"/>
            </w:pPr>
            <w:proofErr w:type="spellStart"/>
            <w:r>
              <w:t>isNotifyable</w:t>
            </w:r>
            <w:proofErr w:type="spellEnd"/>
          </w:p>
        </w:tc>
      </w:tr>
      <w:tr w:rsidR="001F42EE" w14:paraId="6CCF92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795F0"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CFFD8B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2933EE"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DB9F053"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458933"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D5CD8" w14:textId="77777777" w:rsidR="001F42EE" w:rsidRDefault="001F42EE" w:rsidP="00B15B1F">
            <w:pPr>
              <w:pStyle w:val="TAL"/>
              <w:jc w:val="center"/>
            </w:pPr>
            <w:r>
              <w:rPr>
                <w:rFonts w:cs="Arial"/>
                <w:lang w:eastAsia="zh-CN"/>
              </w:rPr>
              <w:t>T</w:t>
            </w:r>
          </w:p>
        </w:tc>
      </w:tr>
      <w:tr w:rsidR="001F42EE" w14:paraId="26EFCE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417A80"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5058173"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4409D8"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3A80FC"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72EB08"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AF878B" w14:textId="77777777" w:rsidR="001F42EE" w:rsidRDefault="001F42EE" w:rsidP="00B15B1F">
            <w:pPr>
              <w:pStyle w:val="TAL"/>
              <w:jc w:val="center"/>
            </w:pPr>
            <w:r>
              <w:rPr>
                <w:rFonts w:cs="Arial"/>
                <w:lang w:eastAsia="zh-CN"/>
              </w:rPr>
              <w:t>T</w:t>
            </w:r>
          </w:p>
        </w:tc>
      </w:tr>
    </w:tbl>
    <w:p w14:paraId="58D08571" w14:textId="77777777" w:rsidR="001F42EE" w:rsidRDefault="001F42EE" w:rsidP="001F42EE"/>
    <w:p w14:paraId="529C3490" w14:textId="0331B9F9" w:rsidR="001F42EE" w:rsidRDefault="001F42EE" w:rsidP="001F42EE">
      <w:pPr>
        <w:pStyle w:val="Heading4"/>
      </w:pPr>
      <w:r>
        <w:rPr>
          <w:lang w:eastAsia="zh-CN"/>
        </w:rPr>
        <w:t>5</w:t>
      </w:r>
      <w:r>
        <w:t>.3.</w:t>
      </w:r>
      <w:r w:rsidR="00753DC5">
        <w:t>170</w:t>
      </w:r>
      <w:r>
        <w:t>.3</w:t>
      </w:r>
      <w:r>
        <w:tab/>
        <w:t>Attribute constraints</w:t>
      </w:r>
    </w:p>
    <w:p w14:paraId="4D996376" w14:textId="77777777" w:rsidR="001F42EE" w:rsidRDefault="001F42EE" w:rsidP="001F42EE">
      <w:r>
        <w:t>None.</w:t>
      </w:r>
    </w:p>
    <w:p w14:paraId="108975F8" w14:textId="25B82740" w:rsidR="001F42EE" w:rsidRDefault="001F42EE" w:rsidP="001F42EE">
      <w:pPr>
        <w:pStyle w:val="Heading4"/>
      </w:pPr>
      <w:r>
        <w:rPr>
          <w:lang w:eastAsia="zh-CN"/>
        </w:rPr>
        <w:t>5</w:t>
      </w:r>
      <w:r>
        <w:t>.3.</w:t>
      </w:r>
      <w:r w:rsidR="00753DC5">
        <w:t>170</w:t>
      </w:r>
      <w:r>
        <w:t>.4</w:t>
      </w:r>
      <w:r>
        <w:tab/>
        <w:t>Notifications</w:t>
      </w:r>
    </w:p>
    <w:p w14:paraId="047F653E" w14:textId="77777777" w:rsidR="001F42EE" w:rsidRDefault="001F42EE" w:rsidP="001F42EE">
      <w:r>
        <w:t xml:space="preserve">The common notifications defined in subclause </w:t>
      </w:r>
      <w:r>
        <w:rPr>
          <w:lang w:eastAsia="zh-CN"/>
        </w:rPr>
        <w:t>5.5</w:t>
      </w:r>
      <w:r>
        <w:t xml:space="preserve"> are valid for this IOC, without exceptions or additions.</w:t>
      </w:r>
    </w:p>
    <w:p w14:paraId="265BAD34" w14:textId="24C69905" w:rsidR="001F42EE" w:rsidRDefault="001F42EE" w:rsidP="001F42EE">
      <w:pPr>
        <w:pStyle w:val="Heading3"/>
        <w:rPr>
          <w:lang w:eastAsia="zh-CN"/>
        </w:rPr>
      </w:pPr>
      <w:r>
        <w:rPr>
          <w:lang w:eastAsia="zh-CN"/>
        </w:rPr>
        <w:t>5.3.</w:t>
      </w:r>
      <w:r w:rsidR="00753DC5">
        <w:rPr>
          <w:lang w:eastAsia="zh-CN"/>
        </w:rPr>
        <w:t>171</w:t>
      </w:r>
      <w:r>
        <w:rPr>
          <w:lang w:eastAsia="zh-CN"/>
        </w:rPr>
        <w:tab/>
      </w:r>
      <w:r>
        <w:rPr>
          <w:rFonts w:ascii="Courier New" w:hAnsi="Courier New"/>
          <w:lang w:eastAsia="zh-CN"/>
        </w:rPr>
        <w:t>EP_N63</w:t>
      </w:r>
    </w:p>
    <w:p w14:paraId="261067C7" w14:textId="71E92C54" w:rsidR="001F42EE" w:rsidRDefault="001F42EE" w:rsidP="001F42EE">
      <w:pPr>
        <w:pStyle w:val="Heading4"/>
      </w:pPr>
      <w:r>
        <w:rPr>
          <w:lang w:eastAsia="zh-CN"/>
        </w:rPr>
        <w:t>5.3.</w:t>
      </w:r>
      <w:r w:rsidR="00753DC5">
        <w:rPr>
          <w:lang w:eastAsia="zh-CN"/>
        </w:rPr>
        <w:t>171</w:t>
      </w:r>
      <w:r>
        <w:t>.1</w:t>
      </w:r>
      <w:r>
        <w:tab/>
        <w:t>Definition</w:t>
      </w:r>
    </w:p>
    <w:p w14:paraId="5E6A067F" w14:textId="195698B7" w:rsidR="001F42EE" w:rsidRDefault="001F42EE" w:rsidP="001F42EE">
      <w:r>
        <w:t>This IOC represents an end point of N63 interface between NEF</w:t>
      </w:r>
      <w:r w:rsidRPr="001B7C50">
        <w:t xml:space="preserve"> and </w:t>
      </w:r>
      <w:proofErr w:type="spellStart"/>
      <w:r>
        <w:t>AAnF</w:t>
      </w:r>
      <w:proofErr w:type="spellEnd"/>
      <w:r>
        <w:t>, which is defined in TS 23.501 [2] and 33.535 [</w:t>
      </w:r>
      <w:r w:rsidR="00902D24">
        <w:t>91</w:t>
      </w:r>
      <w:r>
        <w:t>].</w:t>
      </w:r>
    </w:p>
    <w:p w14:paraId="248821BC" w14:textId="2A2D643F" w:rsidR="001F42EE" w:rsidRDefault="001F42EE" w:rsidP="001F42EE">
      <w:pPr>
        <w:pStyle w:val="Heading4"/>
      </w:pPr>
      <w:r>
        <w:rPr>
          <w:lang w:eastAsia="zh-CN"/>
        </w:rPr>
        <w:t>5.3.</w:t>
      </w:r>
      <w:r w:rsidR="00753DC5">
        <w:rPr>
          <w:lang w:eastAsia="zh-CN"/>
        </w:rPr>
        <w:t>171</w:t>
      </w:r>
      <w:r>
        <w:t>.2</w:t>
      </w:r>
      <w:r>
        <w:tab/>
        <w:t>Attributes</w:t>
      </w:r>
    </w:p>
    <w:p w14:paraId="1582FCD8" w14:textId="77777777" w:rsidR="001F42EE" w:rsidRDefault="001F42EE"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5D2AB240" w14:textId="77777777" w:rsidR="001F42EE" w:rsidRDefault="001F42EE"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1F42EE" w14:paraId="3251B23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051B8A" w14:textId="77777777" w:rsidR="001F42EE" w:rsidRDefault="001F42EE"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0FE5240" w14:textId="77777777" w:rsidR="001F42EE" w:rsidRDefault="001F42EE"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A64846" w14:textId="77777777" w:rsidR="001F42EE" w:rsidRDefault="001F42EE"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2F9C44" w14:textId="77777777" w:rsidR="001F42EE" w:rsidRDefault="001F42EE"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8AB9D6" w14:textId="77777777" w:rsidR="001F42EE" w:rsidRDefault="001F42EE"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083E7B" w14:textId="77777777" w:rsidR="001F42EE" w:rsidRDefault="001F42EE" w:rsidP="00B15B1F">
            <w:pPr>
              <w:pStyle w:val="TAH"/>
            </w:pPr>
            <w:proofErr w:type="spellStart"/>
            <w:r>
              <w:t>isNotifyable</w:t>
            </w:r>
            <w:proofErr w:type="spellEnd"/>
          </w:p>
        </w:tc>
      </w:tr>
      <w:tr w:rsidR="001F42EE" w14:paraId="11C3319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2E2D3E"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D8A476B"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E2879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77E99E"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A3CBA"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085575" w14:textId="77777777" w:rsidR="001F42EE" w:rsidRDefault="001F42EE" w:rsidP="00B15B1F">
            <w:pPr>
              <w:pStyle w:val="TAL"/>
              <w:jc w:val="center"/>
            </w:pPr>
            <w:r>
              <w:rPr>
                <w:rFonts w:cs="Arial"/>
                <w:lang w:eastAsia="zh-CN"/>
              </w:rPr>
              <w:t>T</w:t>
            </w:r>
          </w:p>
        </w:tc>
      </w:tr>
      <w:tr w:rsidR="001F42EE" w14:paraId="5739C4D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2174B" w14:textId="77777777" w:rsidR="001F42EE" w:rsidRDefault="001F42EE"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0545CE1" w14:textId="77777777" w:rsidR="001F42EE" w:rsidRDefault="001F42EE"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7C0C43" w14:textId="77777777" w:rsidR="001F42EE" w:rsidRDefault="001F42EE"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EF4F16" w14:textId="77777777" w:rsidR="001F42EE" w:rsidRDefault="001F42EE"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B9FCA6" w14:textId="77777777" w:rsidR="001F42EE" w:rsidRDefault="001F42EE"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1E373C" w14:textId="77777777" w:rsidR="001F42EE" w:rsidRDefault="001F42EE" w:rsidP="00B15B1F">
            <w:pPr>
              <w:pStyle w:val="TAL"/>
              <w:jc w:val="center"/>
            </w:pPr>
            <w:r>
              <w:rPr>
                <w:rFonts w:cs="Arial"/>
                <w:lang w:eastAsia="zh-CN"/>
              </w:rPr>
              <w:t>T</w:t>
            </w:r>
          </w:p>
        </w:tc>
      </w:tr>
    </w:tbl>
    <w:p w14:paraId="5E41A0AE" w14:textId="77777777" w:rsidR="001F42EE" w:rsidRDefault="001F42EE" w:rsidP="001F42EE"/>
    <w:p w14:paraId="16BE29FA" w14:textId="2A6B8E78" w:rsidR="001F42EE" w:rsidRDefault="001F42EE" w:rsidP="001F42EE">
      <w:pPr>
        <w:pStyle w:val="Heading4"/>
      </w:pPr>
      <w:r>
        <w:rPr>
          <w:lang w:eastAsia="zh-CN"/>
        </w:rPr>
        <w:t>5</w:t>
      </w:r>
      <w:r>
        <w:t>.3.</w:t>
      </w:r>
      <w:r w:rsidR="00753DC5">
        <w:t>171</w:t>
      </w:r>
      <w:r>
        <w:t>.3</w:t>
      </w:r>
      <w:r>
        <w:tab/>
        <w:t>Attribute constraints</w:t>
      </w:r>
    </w:p>
    <w:p w14:paraId="185D0B7A" w14:textId="77777777" w:rsidR="001F42EE" w:rsidRDefault="001F42EE" w:rsidP="001F42EE">
      <w:r>
        <w:t>None.</w:t>
      </w:r>
    </w:p>
    <w:p w14:paraId="448E0EE0" w14:textId="7B45534D" w:rsidR="001F42EE" w:rsidRDefault="001F42EE" w:rsidP="001F42EE">
      <w:pPr>
        <w:pStyle w:val="Heading4"/>
      </w:pPr>
      <w:r>
        <w:rPr>
          <w:lang w:eastAsia="zh-CN"/>
        </w:rPr>
        <w:t>5</w:t>
      </w:r>
      <w:r>
        <w:t>.3.</w:t>
      </w:r>
      <w:r w:rsidR="00753DC5">
        <w:t>171</w:t>
      </w:r>
      <w:r>
        <w:t>.4</w:t>
      </w:r>
      <w:r>
        <w:tab/>
        <w:t>Notifications</w:t>
      </w:r>
    </w:p>
    <w:p w14:paraId="18DD9320" w14:textId="77777777" w:rsidR="001F42EE" w:rsidRDefault="001F42EE" w:rsidP="001F42EE">
      <w:pPr>
        <w:rPr>
          <w:lang w:eastAsia="zh-CN"/>
        </w:rPr>
      </w:pPr>
      <w:r>
        <w:t xml:space="preserve">The common notifications defined in subclause </w:t>
      </w:r>
      <w:r>
        <w:rPr>
          <w:lang w:eastAsia="zh-CN"/>
        </w:rPr>
        <w:t>5.5</w:t>
      </w:r>
      <w:r>
        <w:t xml:space="preserve"> are valid for this IOC, without exceptions or additions.</w:t>
      </w:r>
    </w:p>
    <w:p w14:paraId="2B4A9485" w14:textId="2D99BCA4" w:rsidR="00A77E9D" w:rsidRDefault="00A77E9D" w:rsidP="00A77E9D">
      <w:pPr>
        <w:pStyle w:val="Heading3"/>
        <w:rPr>
          <w:rFonts w:cs="Arial"/>
          <w:lang w:eastAsia="zh-CN"/>
        </w:rPr>
      </w:pPr>
      <w:r>
        <w:rPr>
          <w:rFonts w:cs="Arial"/>
          <w:lang w:eastAsia="zh-CN"/>
        </w:rPr>
        <w:lastRenderedPageBreak/>
        <w:t>5.3.</w:t>
      </w:r>
      <w:r w:rsidR="00753DC5">
        <w:rPr>
          <w:rFonts w:cs="Arial"/>
          <w:lang w:eastAsia="zh-CN"/>
        </w:rPr>
        <w:t>172</w:t>
      </w:r>
      <w:r>
        <w:rPr>
          <w:rFonts w:cs="Arial"/>
          <w:lang w:eastAsia="zh-CN"/>
        </w:rPr>
        <w:tab/>
      </w:r>
      <w:proofErr w:type="spellStart"/>
      <w:r>
        <w:rPr>
          <w:rFonts w:ascii="Courier New" w:hAnsi="Courier New"/>
        </w:rPr>
        <w:t>TSCTSFFunction</w:t>
      </w:r>
      <w:proofErr w:type="spellEnd"/>
    </w:p>
    <w:p w14:paraId="67307DD8" w14:textId="7DE6A93B" w:rsidR="00A77E9D" w:rsidRDefault="00A77E9D" w:rsidP="00A77E9D">
      <w:pPr>
        <w:pStyle w:val="Heading4"/>
      </w:pPr>
      <w:r>
        <w:rPr>
          <w:lang w:eastAsia="zh-CN"/>
        </w:rPr>
        <w:t>5.3</w:t>
      </w:r>
      <w:r>
        <w:t>.</w:t>
      </w:r>
      <w:r w:rsidR="00753DC5">
        <w:t>172</w:t>
      </w:r>
      <w:r>
        <w:t>.1</w:t>
      </w:r>
      <w:r>
        <w:tab/>
        <w:t>Definition</w:t>
      </w:r>
    </w:p>
    <w:p w14:paraId="4A58A4E7" w14:textId="77777777" w:rsidR="00A77E9D" w:rsidRDefault="00A77E9D" w:rsidP="00A77E9D">
      <w:r>
        <w:t xml:space="preserve">This IOC represents the TSCTSF function in 5GC. For more information about the TSCTSF, see TS 23.501 [2]. </w:t>
      </w:r>
    </w:p>
    <w:p w14:paraId="45BB1F2A" w14:textId="14F72B7B" w:rsidR="00A77E9D" w:rsidRDefault="00A77E9D" w:rsidP="00A77E9D">
      <w:pPr>
        <w:pStyle w:val="Heading4"/>
      </w:pPr>
      <w:r>
        <w:t>5.3.</w:t>
      </w:r>
      <w:r w:rsidR="00753DC5">
        <w:t>172</w:t>
      </w:r>
      <w:r>
        <w:t>.2</w:t>
      </w:r>
      <w:r>
        <w:tab/>
        <w:t>Attributes</w:t>
      </w:r>
    </w:p>
    <w:p w14:paraId="36A761A7" w14:textId="77777777" w:rsidR="00A77E9D" w:rsidRDefault="00A77E9D" w:rsidP="00A77E9D">
      <w:r>
        <w:t xml:space="preserve">The </w:t>
      </w:r>
      <w:proofErr w:type="spellStart"/>
      <w:r>
        <w:rPr>
          <w:rFonts w:ascii="Courier New" w:hAnsi="Courier New"/>
          <w:szCs w:val="14"/>
        </w:rPr>
        <w:t>TSCTSF</w:t>
      </w:r>
      <w:r w:rsidRPr="002D3F0F">
        <w:rPr>
          <w:rFonts w:ascii="Courier New" w:hAnsi="Courier New"/>
          <w:szCs w:val="14"/>
        </w:rPr>
        <w:t>Function</w:t>
      </w:r>
      <w:proofErr w:type="spellEnd"/>
      <w:r>
        <w:t xml:space="preserve"> IOC includes attributes inherited from </w:t>
      </w:r>
      <w:proofErr w:type="spellStart"/>
      <w:r w:rsidRPr="002D3F0F">
        <w:rPr>
          <w:rFonts w:ascii="Courier New" w:hAnsi="Courier New"/>
          <w:szCs w:val="14"/>
        </w:rPr>
        <w:t>ManagedFunction</w:t>
      </w:r>
      <w:proofErr w:type="spellEnd"/>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A77E9D" w14:paraId="5B9FF77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E5A23E0" w14:textId="77777777" w:rsidR="00A77E9D" w:rsidRDefault="00A77E9D"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31F2AE7" w14:textId="77777777" w:rsidR="00A77E9D" w:rsidRDefault="00A77E9D"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DBDDAA7" w14:textId="77777777" w:rsidR="00A77E9D" w:rsidRDefault="00A77E9D" w:rsidP="00B15B1F">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7A0086" w14:textId="77777777" w:rsidR="00A77E9D" w:rsidRDefault="00A77E9D" w:rsidP="00B15B1F">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E72F5F0" w14:textId="77777777" w:rsidR="00A77E9D" w:rsidRDefault="00A77E9D"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51C930" w14:textId="77777777" w:rsidR="00A77E9D" w:rsidRDefault="00A77E9D" w:rsidP="00B15B1F">
            <w:pPr>
              <w:pStyle w:val="TAH"/>
            </w:pPr>
            <w:proofErr w:type="spellStart"/>
            <w:r>
              <w:t>isNotifyable</w:t>
            </w:r>
            <w:proofErr w:type="spellEnd"/>
          </w:p>
        </w:tc>
      </w:tr>
      <w:tr w:rsidR="00A77E9D" w14:paraId="3852D6A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2E5D046" w14:textId="77777777" w:rsidR="00A77E9D" w:rsidRDefault="00A77E9D" w:rsidP="00B15B1F">
            <w:pPr>
              <w:pStyle w:val="TAL"/>
              <w:rPr>
                <w:rFonts w:ascii="Courier New" w:hAnsi="Courier New" w:cs="Courier New"/>
                <w:lang w:eastAsia="zh-CN"/>
              </w:rPr>
            </w:pPr>
            <w:proofErr w:type="spellStart"/>
            <w:r w:rsidRPr="00003D31">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573D5CF"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7DE51DF"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7B287"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88A8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BCDC0F" w14:textId="77777777" w:rsidR="00A77E9D" w:rsidRDefault="00A77E9D" w:rsidP="00B15B1F">
            <w:pPr>
              <w:pStyle w:val="TAL"/>
              <w:jc w:val="center"/>
            </w:pPr>
            <w:r>
              <w:rPr>
                <w:rFonts w:cs="Arial"/>
                <w:lang w:eastAsia="zh-CN"/>
              </w:rPr>
              <w:t>T</w:t>
            </w:r>
          </w:p>
        </w:tc>
      </w:tr>
      <w:tr w:rsidR="00A77E9D" w14:paraId="364B4C6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D02C9FE"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4F0C0DFB" w14:textId="77777777" w:rsidR="00A77E9D" w:rsidRDefault="00A77E9D"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8147ED" w14:textId="77777777" w:rsidR="00A77E9D" w:rsidRDefault="00A77E9D"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6B11E99" w14:textId="77777777" w:rsidR="00A77E9D" w:rsidRDefault="00A77E9D"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EFA2B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41CC66" w14:textId="77777777" w:rsidR="00A77E9D" w:rsidRDefault="00A77E9D" w:rsidP="00B15B1F">
            <w:pPr>
              <w:pStyle w:val="TAL"/>
              <w:jc w:val="center"/>
            </w:pPr>
            <w:r>
              <w:rPr>
                <w:rFonts w:cs="Arial"/>
                <w:lang w:eastAsia="zh-CN"/>
              </w:rPr>
              <w:t>T</w:t>
            </w:r>
          </w:p>
        </w:tc>
      </w:tr>
      <w:tr w:rsidR="00A77E9D" w14:paraId="64DB15C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BE1197"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73B573FE" w14:textId="77777777" w:rsidR="00A77E9D" w:rsidRDefault="00A77E9D"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32FC293"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485027"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37BE56"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8DBEBB" w14:textId="77777777" w:rsidR="00A77E9D" w:rsidRDefault="00A77E9D" w:rsidP="00B15B1F">
            <w:pPr>
              <w:pStyle w:val="TAC"/>
              <w:rPr>
                <w:rFonts w:cs="Arial"/>
                <w:lang w:eastAsia="zh-CN"/>
              </w:rPr>
            </w:pPr>
            <w:r>
              <w:rPr>
                <w:rFonts w:cs="Arial"/>
                <w:lang w:eastAsia="zh-CN"/>
              </w:rPr>
              <w:t>T</w:t>
            </w:r>
          </w:p>
        </w:tc>
      </w:tr>
      <w:tr w:rsidR="00A77E9D" w14:paraId="380D1C5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E03BB4"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0C5F4741" w14:textId="77777777" w:rsidR="00A77E9D" w:rsidRDefault="00A77E9D"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E3D3A71"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F7D2DF"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7619C57"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77B97" w14:textId="77777777" w:rsidR="00A77E9D" w:rsidRDefault="00A77E9D" w:rsidP="00B15B1F">
            <w:pPr>
              <w:pStyle w:val="TAC"/>
              <w:rPr>
                <w:rFonts w:cs="Arial"/>
                <w:lang w:eastAsia="zh-CN"/>
              </w:rPr>
            </w:pPr>
            <w:r>
              <w:rPr>
                <w:rFonts w:cs="Arial"/>
                <w:lang w:eastAsia="zh-CN"/>
              </w:rPr>
              <w:t>T</w:t>
            </w:r>
          </w:p>
        </w:tc>
      </w:tr>
      <w:tr w:rsidR="00A77E9D" w14:paraId="3394EB1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05BA5B"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tsctsf</w:t>
            </w:r>
            <w:r w:rsidRPr="00651BAE">
              <w:rPr>
                <w:rFonts w:ascii="Courier New" w:hAnsi="Courier New" w:cs="Courier New"/>
                <w:lang w:eastAsia="zh-CN"/>
              </w:rPr>
              <w:t>Info</w:t>
            </w:r>
            <w:proofErr w:type="spellEnd"/>
          </w:p>
        </w:tc>
        <w:tc>
          <w:tcPr>
            <w:tcW w:w="1213" w:type="dxa"/>
            <w:tcBorders>
              <w:top w:val="single" w:sz="4" w:space="0" w:color="auto"/>
              <w:left w:val="single" w:sz="4" w:space="0" w:color="auto"/>
              <w:bottom w:val="single" w:sz="4" w:space="0" w:color="auto"/>
              <w:right w:val="single" w:sz="4" w:space="0" w:color="auto"/>
            </w:tcBorders>
          </w:tcPr>
          <w:p w14:paraId="78CB1317" w14:textId="77777777" w:rsidR="00A77E9D" w:rsidRDefault="00A77E9D"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A857FD" w14:textId="77777777" w:rsidR="00A77E9D" w:rsidRDefault="00A77E9D"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44377C" w14:textId="77777777" w:rsidR="00A77E9D" w:rsidRDefault="00A77E9D"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118131" w14:textId="77777777" w:rsidR="00A77E9D" w:rsidRDefault="00A77E9D"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95F2EB" w14:textId="77777777" w:rsidR="00A77E9D" w:rsidRDefault="00A77E9D" w:rsidP="00B15B1F">
            <w:pPr>
              <w:pStyle w:val="TAC"/>
              <w:rPr>
                <w:rFonts w:cs="Arial"/>
                <w:lang w:eastAsia="zh-CN"/>
              </w:rPr>
            </w:pPr>
            <w:r>
              <w:rPr>
                <w:rFonts w:cs="Arial"/>
                <w:lang w:eastAsia="zh-CN"/>
              </w:rPr>
              <w:t>T</w:t>
            </w:r>
          </w:p>
        </w:tc>
      </w:tr>
    </w:tbl>
    <w:p w14:paraId="730C1417" w14:textId="77777777" w:rsidR="00A77E9D" w:rsidRDefault="00A77E9D" w:rsidP="00A77E9D"/>
    <w:p w14:paraId="316BB9C8" w14:textId="694BC8A6" w:rsidR="00A77E9D" w:rsidRDefault="00A77E9D" w:rsidP="00A77E9D">
      <w:pPr>
        <w:pStyle w:val="Heading4"/>
      </w:pPr>
      <w:r>
        <w:rPr>
          <w:lang w:eastAsia="zh-CN"/>
        </w:rPr>
        <w:t>5.3.</w:t>
      </w:r>
      <w:r w:rsidR="00753DC5">
        <w:rPr>
          <w:lang w:eastAsia="zh-CN"/>
        </w:rPr>
        <w:t>172</w:t>
      </w:r>
      <w:r>
        <w:rPr>
          <w:lang w:eastAsia="zh-CN"/>
        </w:rPr>
        <w:t>.3</w:t>
      </w:r>
      <w:r>
        <w:rPr>
          <w:lang w:eastAsia="zh-CN"/>
        </w:rPr>
        <w:tab/>
      </w:r>
      <w:r>
        <w:t>Attribute constraints</w:t>
      </w:r>
    </w:p>
    <w:p w14:paraId="0CC2F837" w14:textId="77777777" w:rsidR="00A77E9D" w:rsidRDefault="00A77E9D" w:rsidP="00A77E9D">
      <w:pPr>
        <w:rPr>
          <w:lang w:eastAsia="zh-CN"/>
        </w:rPr>
      </w:pPr>
      <w:r>
        <w:t>None.</w:t>
      </w:r>
    </w:p>
    <w:p w14:paraId="2EB8FF31" w14:textId="1B5D86A3" w:rsidR="00A77E9D" w:rsidRDefault="00A77E9D" w:rsidP="00A77E9D">
      <w:pPr>
        <w:pStyle w:val="Heading4"/>
      </w:pPr>
      <w:r>
        <w:rPr>
          <w:lang w:eastAsia="zh-CN"/>
        </w:rPr>
        <w:t>5</w:t>
      </w:r>
      <w:r>
        <w:t>.3.</w:t>
      </w:r>
      <w:r w:rsidR="00753DC5">
        <w:t>172</w:t>
      </w:r>
      <w:r>
        <w:t>.4</w:t>
      </w:r>
      <w:r>
        <w:tab/>
        <w:t>Notifications</w:t>
      </w:r>
    </w:p>
    <w:p w14:paraId="0A22D0E6"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10D1EC78" w14:textId="6E02D821" w:rsidR="00A77E9D" w:rsidRDefault="00A77E9D" w:rsidP="00A77E9D">
      <w:pPr>
        <w:pStyle w:val="Heading3"/>
      </w:pPr>
      <w:r>
        <w:t>5.3.</w:t>
      </w:r>
      <w:r w:rsidR="00753DC5">
        <w:t>173</w:t>
      </w:r>
      <w:r>
        <w:tab/>
      </w:r>
      <w:proofErr w:type="spellStart"/>
      <w:r>
        <w:rPr>
          <w:rFonts w:ascii="Courier New" w:hAnsi="Courier New" w:cs="Courier New"/>
          <w:lang w:eastAsia="zh-CN"/>
        </w:rPr>
        <w:t>TsctsfInfo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6069642D" w14:textId="7E2A5DAD" w:rsidR="00A77E9D" w:rsidRDefault="00A77E9D" w:rsidP="00A77E9D">
      <w:pPr>
        <w:pStyle w:val="Heading4"/>
      </w:pPr>
      <w:r>
        <w:rPr>
          <w:lang w:eastAsia="zh-CN"/>
        </w:rPr>
        <w:t>5</w:t>
      </w:r>
      <w:r>
        <w:t>.3.</w:t>
      </w:r>
      <w:r w:rsidR="00753DC5">
        <w:t>173</w:t>
      </w:r>
      <w:r>
        <w:t>.1</w:t>
      </w:r>
      <w:r>
        <w:tab/>
        <w:t>Definition</w:t>
      </w:r>
    </w:p>
    <w:p w14:paraId="4634EF1C" w14:textId="77777777" w:rsidR="00A77E9D" w:rsidRDefault="00A77E9D"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77C5DA10" w14:textId="3A58A112" w:rsidR="00A77E9D" w:rsidRDefault="00A77E9D" w:rsidP="00A77E9D">
      <w:pPr>
        <w:pStyle w:val="Heading4"/>
      </w:pPr>
      <w:r>
        <w:rPr>
          <w:lang w:eastAsia="zh-CN"/>
        </w:rPr>
        <w:t>5</w:t>
      </w:r>
      <w:r>
        <w:t>.3.</w:t>
      </w:r>
      <w:r w:rsidR="00753DC5">
        <w:t>173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A77E9D" w14:paraId="6965B8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4B904B" w14:textId="77777777" w:rsidR="00A77E9D" w:rsidRDefault="00A77E9D"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EB9071" w14:textId="77777777" w:rsidR="00A77E9D" w:rsidRDefault="00A77E9D"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D11415A" w14:textId="77777777" w:rsidR="00A77E9D" w:rsidRDefault="00A77E9D"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A04EEBC" w14:textId="77777777" w:rsidR="00A77E9D" w:rsidRDefault="00A77E9D"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47A8B8" w14:textId="77777777" w:rsidR="00A77E9D" w:rsidRDefault="00A77E9D"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A206F97" w14:textId="77777777" w:rsidR="00A77E9D" w:rsidRDefault="00A77E9D" w:rsidP="00B15B1F">
            <w:pPr>
              <w:pStyle w:val="TAH"/>
            </w:pPr>
            <w:proofErr w:type="spellStart"/>
            <w:r>
              <w:t>isNotifyable</w:t>
            </w:r>
            <w:proofErr w:type="spellEnd"/>
          </w:p>
        </w:tc>
      </w:tr>
      <w:tr w:rsidR="00A77E9D" w14:paraId="0811C43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523CB5" w14:textId="77777777" w:rsidR="00A77E9D" w:rsidRDefault="00A77E9D" w:rsidP="00B15B1F">
            <w:pPr>
              <w:pStyle w:val="TAL"/>
              <w:rPr>
                <w:rFonts w:ascii="Courier New" w:hAnsi="Courier New" w:cs="Courier New"/>
                <w:lang w:eastAsia="zh-CN"/>
              </w:rPr>
            </w:pPr>
            <w:proofErr w:type="spellStart"/>
            <w:r w:rsidRPr="005C68AB">
              <w:rPr>
                <w:rFonts w:ascii="Courier New" w:hAnsi="Courier New" w:cs="Courier New"/>
                <w:lang w:eastAsia="zh-CN"/>
              </w:rPr>
              <w:t>sNssaiInfoList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3EFED3B"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6CC57B" w14:textId="77777777" w:rsidR="00A77E9D" w:rsidRDefault="00A77E9D"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E0B960" w14:textId="77777777" w:rsidR="00A77E9D" w:rsidRDefault="00A77E9D"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3492D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F1D1FD" w14:textId="77777777" w:rsidR="00A77E9D" w:rsidRDefault="00A77E9D" w:rsidP="00B15B1F">
            <w:pPr>
              <w:pStyle w:val="TAL"/>
              <w:jc w:val="center"/>
            </w:pPr>
            <w:r>
              <w:rPr>
                <w:rFonts w:cs="Arial"/>
                <w:lang w:eastAsia="zh-CN"/>
              </w:rPr>
              <w:t>T</w:t>
            </w:r>
          </w:p>
        </w:tc>
      </w:tr>
      <w:tr w:rsidR="00A77E9D" w14:paraId="4FEF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CA1E5E0" w14:textId="77777777" w:rsidR="00A77E9D" w:rsidRPr="005937D4" w:rsidRDefault="00A77E9D" w:rsidP="00B15B1F">
            <w:pPr>
              <w:pStyle w:val="TAL"/>
              <w:rPr>
                <w:rFonts w:ascii="Courier New" w:hAnsi="Courier New" w:cs="Courier New"/>
                <w:lang w:eastAsia="zh-CN"/>
              </w:rPr>
            </w:pPr>
            <w:proofErr w:type="spellStart"/>
            <w:r w:rsidRPr="005C68AB">
              <w:rPr>
                <w:rFonts w:ascii="Courier New" w:hAnsi="Courier New" w:cs="Courier New"/>
                <w:lang w:eastAsia="zh-CN"/>
              </w:rPr>
              <w:t>externalGroupIdentifiersRanges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59FC7F11"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A38DF6"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89E798"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8661CC"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2B60F" w14:textId="77777777" w:rsidR="00A77E9D" w:rsidRDefault="00A77E9D" w:rsidP="00B15B1F">
            <w:pPr>
              <w:pStyle w:val="TAL"/>
              <w:jc w:val="center"/>
              <w:rPr>
                <w:rFonts w:cs="Arial"/>
                <w:lang w:eastAsia="zh-CN"/>
              </w:rPr>
            </w:pPr>
            <w:r>
              <w:rPr>
                <w:rFonts w:cs="Arial"/>
                <w:lang w:eastAsia="zh-CN"/>
              </w:rPr>
              <w:t>T</w:t>
            </w:r>
          </w:p>
        </w:tc>
      </w:tr>
      <w:tr w:rsidR="00A77E9D" w14:paraId="68B4E40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75FD9C" w14:textId="77777777" w:rsidR="00A77E9D" w:rsidRPr="005937D4" w:rsidRDefault="00A77E9D" w:rsidP="00B15B1F">
            <w:pPr>
              <w:pStyle w:val="TAL"/>
              <w:rPr>
                <w:rFonts w:ascii="Courier New" w:hAnsi="Courier New" w:cs="Courier New"/>
                <w:lang w:eastAsia="zh-CN"/>
              </w:rPr>
            </w:pPr>
            <w:proofErr w:type="spellStart"/>
            <w:r w:rsidRPr="005C68AB">
              <w:rPr>
                <w:rFonts w:ascii="Courier New" w:hAnsi="Courier New" w:cs="Courier New"/>
                <w:lang w:eastAsia="zh-CN"/>
              </w:rPr>
              <w:t>supiRanges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0B8F13B4"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AF3A58E"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22DECD"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CA2A61"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C87ECA" w14:textId="77777777" w:rsidR="00A77E9D" w:rsidRDefault="00A77E9D" w:rsidP="00B15B1F">
            <w:pPr>
              <w:pStyle w:val="TAL"/>
              <w:jc w:val="center"/>
              <w:rPr>
                <w:rFonts w:cs="Arial"/>
                <w:lang w:eastAsia="zh-CN"/>
              </w:rPr>
            </w:pPr>
            <w:r>
              <w:rPr>
                <w:rFonts w:cs="Arial"/>
                <w:lang w:eastAsia="zh-CN"/>
              </w:rPr>
              <w:t>T</w:t>
            </w:r>
          </w:p>
        </w:tc>
      </w:tr>
      <w:tr w:rsidR="00A77E9D" w14:paraId="56A99A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8F72" w14:textId="77777777" w:rsidR="00A77E9D" w:rsidRPr="005937D4" w:rsidRDefault="00A77E9D" w:rsidP="00B15B1F">
            <w:pPr>
              <w:pStyle w:val="TAL"/>
              <w:rPr>
                <w:rFonts w:ascii="Courier New" w:hAnsi="Courier New" w:cs="Courier New"/>
                <w:lang w:eastAsia="zh-CN"/>
              </w:rPr>
            </w:pPr>
            <w:proofErr w:type="spellStart"/>
            <w:r w:rsidRPr="005C68AB">
              <w:rPr>
                <w:rFonts w:ascii="Courier New" w:hAnsi="Courier New" w:cs="Courier New"/>
                <w:lang w:eastAsia="zh-CN"/>
              </w:rPr>
              <w:t>gpsiRanges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5737FD60"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003A8C"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D2CB34"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A4229"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459088B" w14:textId="77777777" w:rsidR="00A77E9D" w:rsidRDefault="00A77E9D" w:rsidP="00B15B1F">
            <w:pPr>
              <w:pStyle w:val="TAL"/>
              <w:jc w:val="center"/>
              <w:rPr>
                <w:rFonts w:cs="Arial"/>
                <w:lang w:eastAsia="zh-CN"/>
              </w:rPr>
            </w:pPr>
            <w:r>
              <w:rPr>
                <w:rFonts w:cs="Arial"/>
                <w:lang w:eastAsia="zh-CN"/>
              </w:rPr>
              <w:t>T</w:t>
            </w:r>
          </w:p>
        </w:tc>
      </w:tr>
      <w:tr w:rsidR="00A77E9D" w14:paraId="3DCB3A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9FEB6A" w14:textId="77777777" w:rsidR="00A77E9D" w:rsidRPr="005937D4" w:rsidRDefault="00A77E9D" w:rsidP="00B15B1F">
            <w:pPr>
              <w:pStyle w:val="TAL"/>
              <w:rPr>
                <w:rFonts w:ascii="Courier New" w:hAnsi="Courier New" w:cs="Courier New"/>
                <w:lang w:eastAsia="zh-CN"/>
              </w:rPr>
            </w:pPr>
            <w:proofErr w:type="spellStart"/>
            <w:r w:rsidRPr="005C68AB">
              <w:rPr>
                <w:rFonts w:ascii="Courier New" w:hAnsi="Courier New" w:cs="Courier New"/>
                <w:lang w:eastAsia="zh-CN"/>
              </w:rPr>
              <w:t>internalGroupIdentifiersRanges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917120E" w14:textId="77777777" w:rsidR="00A77E9D" w:rsidRDefault="00A77E9D"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1C870B" w14:textId="77777777" w:rsidR="00A77E9D" w:rsidRDefault="00A77E9D"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2757050" w14:textId="77777777" w:rsidR="00A77E9D" w:rsidRDefault="00A77E9D"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627333" w14:textId="77777777" w:rsidR="00A77E9D" w:rsidRDefault="00A77E9D"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A1F9A" w14:textId="77777777" w:rsidR="00A77E9D" w:rsidRDefault="00A77E9D" w:rsidP="00B15B1F">
            <w:pPr>
              <w:pStyle w:val="TAL"/>
              <w:jc w:val="center"/>
              <w:rPr>
                <w:rFonts w:cs="Arial"/>
                <w:lang w:eastAsia="zh-CN"/>
              </w:rPr>
            </w:pPr>
            <w:r>
              <w:rPr>
                <w:rFonts w:cs="Arial"/>
                <w:lang w:eastAsia="zh-CN"/>
              </w:rPr>
              <w:t>T</w:t>
            </w:r>
          </w:p>
        </w:tc>
      </w:tr>
    </w:tbl>
    <w:p w14:paraId="387CF0EF" w14:textId="752806AE" w:rsidR="00A77E9D" w:rsidRDefault="00A77E9D" w:rsidP="00A77E9D">
      <w:pPr>
        <w:pStyle w:val="Heading4"/>
      </w:pPr>
      <w:r>
        <w:t>5.3.</w:t>
      </w:r>
      <w:r w:rsidR="00753DC5">
        <w:t>173</w:t>
      </w:r>
      <w:r>
        <w:t>.3</w:t>
      </w:r>
      <w:r>
        <w:tab/>
        <w:t>Attribute constraints</w:t>
      </w:r>
    </w:p>
    <w:p w14:paraId="2C33DFFC" w14:textId="77777777" w:rsidR="00A77E9D" w:rsidRPr="005937D4" w:rsidRDefault="00A77E9D" w:rsidP="00753DC5">
      <w:pPr>
        <w:rPr>
          <w:lang w:eastAsia="zh-CN"/>
        </w:rPr>
      </w:pPr>
      <w:r w:rsidRPr="005937D4">
        <w:rPr>
          <w:rFonts w:hint="eastAsia"/>
          <w:lang w:eastAsia="zh-CN"/>
        </w:rPr>
        <w:t>N</w:t>
      </w:r>
      <w:r w:rsidRPr="005937D4">
        <w:rPr>
          <w:lang w:eastAsia="zh-CN"/>
        </w:rPr>
        <w:t>one.</w:t>
      </w:r>
    </w:p>
    <w:p w14:paraId="5D24943F" w14:textId="1B952492" w:rsidR="00A77E9D" w:rsidRDefault="00A77E9D" w:rsidP="00A77E9D">
      <w:pPr>
        <w:pStyle w:val="Heading4"/>
      </w:pPr>
      <w:r>
        <w:rPr>
          <w:lang w:eastAsia="zh-CN"/>
        </w:rPr>
        <w:t>5</w:t>
      </w:r>
      <w:r>
        <w:t>.3.</w:t>
      </w:r>
      <w:r w:rsidR="00753DC5">
        <w:t>173</w:t>
      </w:r>
      <w:r>
        <w:t>.4</w:t>
      </w:r>
      <w:r>
        <w:tab/>
        <w:t>Notifications</w:t>
      </w:r>
    </w:p>
    <w:p w14:paraId="5F581C96" w14:textId="77777777" w:rsidR="00A77E9D" w:rsidRDefault="00A77E9D" w:rsidP="00A77E9D">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CB99984" w14:textId="43A8A31F" w:rsidR="00A77E9D" w:rsidRDefault="00A77E9D" w:rsidP="00A77E9D">
      <w:pPr>
        <w:pStyle w:val="Heading3"/>
        <w:rPr>
          <w:lang w:eastAsia="zh-CN"/>
        </w:rPr>
      </w:pPr>
      <w:r>
        <w:rPr>
          <w:lang w:eastAsia="zh-CN"/>
        </w:rPr>
        <w:t>5.3.</w:t>
      </w:r>
      <w:r w:rsidR="00753DC5">
        <w:rPr>
          <w:lang w:eastAsia="zh-CN"/>
        </w:rPr>
        <w:t>174</w:t>
      </w:r>
      <w:r>
        <w:rPr>
          <w:lang w:eastAsia="zh-CN"/>
        </w:rPr>
        <w:tab/>
      </w:r>
      <w:r>
        <w:rPr>
          <w:rFonts w:ascii="Courier New" w:hAnsi="Courier New"/>
          <w:lang w:eastAsia="zh-CN"/>
        </w:rPr>
        <w:t>EP_N84</w:t>
      </w:r>
    </w:p>
    <w:p w14:paraId="074341A9" w14:textId="3786AAF0" w:rsidR="00A77E9D" w:rsidRDefault="00A77E9D" w:rsidP="00A77E9D">
      <w:pPr>
        <w:pStyle w:val="Heading4"/>
      </w:pPr>
      <w:r>
        <w:rPr>
          <w:lang w:eastAsia="zh-CN"/>
        </w:rPr>
        <w:t>5.3.</w:t>
      </w:r>
      <w:r w:rsidR="00753DC5">
        <w:rPr>
          <w:lang w:eastAsia="zh-CN"/>
        </w:rPr>
        <w:t>174</w:t>
      </w:r>
      <w:r>
        <w:t>.1</w:t>
      </w:r>
      <w:r>
        <w:tab/>
        <w:t>Definition</w:t>
      </w:r>
    </w:p>
    <w:p w14:paraId="3A3AA8AB" w14:textId="77777777" w:rsidR="00A77E9D" w:rsidRDefault="00A77E9D" w:rsidP="00A77E9D">
      <w:r>
        <w:t>This IOC represents an end point of N84 interface between TSCTSF and PCF, which is defined in TS 23.501 [2].</w:t>
      </w:r>
    </w:p>
    <w:p w14:paraId="77656B67" w14:textId="44588863" w:rsidR="00A77E9D" w:rsidRDefault="00A77E9D" w:rsidP="00A77E9D">
      <w:pPr>
        <w:pStyle w:val="Heading4"/>
      </w:pPr>
      <w:r>
        <w:rPr>
          <w:lang w:eastAsia="zh-CN"/>
        </w:rPr>
        <w:lastRenderedPageBreak/>
        <w:t>5.3.</w:t>
      </w:r>
      <w:r w:rsidR="00753DC5">
        <w:rPr>
          <w:lang w:eastAsia="zh-CN"/>
        </w:rPr>
        <w:t>174</w:t>
      </w:r>
      <w:r>
        <w:t>.2</w:t>
      </w:r>
      <w:r>
        <w:tab/>
        <w:t>Attributes</w:t>
      </w:r>
    </w:p>
    <w:p w14:paraId="08D652F8" w14:textId="77777777" w:rsidR="00A77E9D" w:rsidRDefault="00A77E9D"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2139B403"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358B1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BB883E"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66925B"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09931D" w14:textId="77777777" w:rsidR="00A77E9D" w:rsidRDefault="00A77E9D"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5D8226" w14:textId="77777777" w:rsidR="00A77E9D" w:rsidRDefault="00A77E9D"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056B1A3" w14:textId="77777777" w:rsidR="00A77E9D" w:rsidRDefault="00A77E9D"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E99F24" w14:textId="77777777" w:rsidR="00A77E9D" w:rsidRDefault="00A77E9D" w:rsidP="00B15B1F">
            <w:pPr>
              <w:pStyle w:val="TAH"/>
            </w:pPr>
            <w:proofErr w:type="spellStart"/>
            <w:r>
              <w:t>isNotifyable</w:t>
            </w:r>
            <w:proofErr w:type="spellEnd"/>
          </w:p>
        </w:tc>
      </w:tr>
      <w:tr w:rsidR="00A77E9D" w14:paraId="44990B9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4AF59D6"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6162DA0"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E12685"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8F9C86"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74A337"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A622FD" w14:textId="77777777" w:rsidR="00A77E9D" w:rsidRDefault="00A77E9D" w:rsidP="00B15B1F">
            <w:pPr>
              <w:pStyle w:val="TAL"/>
              <w:jc w:val="center"/>
            </w:pPr>
            <w:r>
              <w:rPr>
                <w:rFonts w:cs="Arial"/>
                <w:lang w:eastAsia="zh-CN"/>
              </w:rPr>
              <w:t>T</w:t>
            </w:r>
          </w:p>
        </w:tc>
      </w:tr>
      <w:tr w:rsidR="00A77E9D" w14:paraId="6C75072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F7FB8"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0B38F15"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84FF48"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042414E"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D00023"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A21E66" w14:textId="77777777" w:rsidR="00A77E9D" w:rsidRDefault="00A77E9D" w:rsidP="00B15B1F">
            <w:pPr>
              <w:pStyle w:val="TAL"/>
              <w:jc w:val="center"/>
            </w:pPr>
            <w:r>
              <w:rPr>
                <w:rFonts w:cs="Arial"/>
                <w:lang w:eastAsia="zh-CN"/>
              </w:rPr>
              <w:t>T</w:t>
            </w:r>
          </w:p>
        </w:tc>
      </w:tr>
    </w:tbl>
    <w:p w14:paraId="60A0EDD6" w14:textId="77777777" w:rsidR="00A77E9D" w:rsidRDefault="00A77E9D" w:rsidP="00A77E9D"/>
    <w:p w14:paraId="18D11644" w14:textId="13751795" w:rsidR="00A77E9D" w:rsidRDefault="00A77E9D" w:rsidP="00A77E9D">
      <w:pPr>
        <w:pStyle w:val="Heading4"/>
      </w:pPr>
      <w:r>
        <w:rPr>
          <w:lang w:eastAsia="zh-CN"/>
        </w:rPr>
        <w:t>5</w:t>
      </w:r>
      <w:r>
        <w:t>.3.</w:t>
      </w:r>
      <w:r w:rsidR="00753DC5">
        <w:t>174</w:t>
      </w:r>
      <w:r>
        <w:t>.3</w:t>
      </w:r>
      <w:r>
        <w:tab/>
        <w:t>Attribute constraints</w:t>
      </w:r>
    </w:p>
    <w:p w14:paraId="284FFB48" w14:textId="77777777" w:rsidR="00A77E9D" w:rsidRDefault="00A77E9D" w:rsidP="00A77E9D">
      <w:r>
        <w:t>None.</w:t>
      </w:r>
    </w:p>
    <w:p w14:paraId="1F67C510" w14:textId="0E166BE6" w:rsidR="00A77E9D" w:rsidRDefault="00A77E9D" w:rsidP="00A77E9D">
      <w:pPr>
        <w:pStyle w:val="Heading4"/>
      </w:pPr>
      <w:r>
        <w:rPr>
          <w:lang w:eastAsia="zh-CN"/>
        </w:rPr>
        <w:t>5</w:t>
      </w:r>
      <w:r>
        <w:t>.3.</w:t>
      </w:r>
      <w:r w:rsidR="00753DC5">
        <w:t>174</w:t>
      </w:r>
      <w:r>
        <w:t>.4</w:t>
      </w:r>
      <w:r>
        <w:tab/>
        <w:t>Notifications</w:t>
      </w:r>
    </w:p>
    <w:p w14:paraId="6D378A6C" w14:textId="0D3615F3"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6C64CF2" w14:textId="6EF4B203" w:rsidR="00A77E9D" w:rsidRDefault="00A77E9D" w:rsidP="00A77E9D">
      <w:pPr>
        <w:pStyle w:val="Heading3"/>
        <w:rPr>
          <w:lang w:eastAsia="zh-CN"/>
        </w:rPr>
      </w:pPr>
      <w:r>
        <w:rPr>
          <w:lang w:eastAsia="zh-CN"/>
        </w:rPr>
        <w:t>5.3.</w:t>
      </w:r>
      <w:r w:rsidR="00753DC5">
        <w:rPr>
          <w:lang w:eastAsia="zh-CN"/>
        </w:rPr>
        <w:t>175</w:t>
      </w:r>
      <w:r>
        <w:rPr>
          <w:lang w:eastAsia="zh-CN"/>
        </w:rPr>
        <w:tab/>
      </w:r>
      <w:r>
        <w:rPr>
          <w:rFonts w:ascii="Courier New" w:hAnsi="Courier New"/>
          <w:lang w:eastAsia="zh-CN"/>
        </w:rPr>
        <w:t>EP_N85</w:t>
      </w:r>
    </w:p>
    <w:p w14:paraId="00828F33" w14:textId="3C5E19C5" w:rsidR="00A77E9D" w:rsidRDefault="00A77E9D" w:rsidP="00A77E9D">
      <w:pPr>
        <w:pStyle w:val="Heading4"/>
      </w:pPr>
      <w:r>
        <w:rPr>
          <w:lang w:eastAsia="zh-CN"/>
        </w:rPr>
        <w:t>5.3.</w:t>
      </w:r>
      <w:r w:rsidR="00753DC5">
        <w:rPr>
          <w:lang w:eastAsia="zh-CN"/>
        </w:rPr>
        <w:t>175</w:t>
      </w:r>
      <w:r>
        <w:t>.1</w:t>
      </w:r>
      <w:r>
        <w:tab/>
        <w:t>Definition</w:t>
      </w:r>
    </w:p>
    <w:p w14:paraId="2BBC3C3E" w14:textId="77777777" w:rsidR="00A77E9D" w:rsidRDefault="00A77E9D" w:rsidP="00A77E9D">
      <w:r>
        <w:t>This IOC represents an end point of N85 interface between TSCTSF and NEF, which is defined in TS 23.501 [2].</w:t>
      </w:r>
    </w:p>
    <w:p w14:paraId="6F5FF083" w14:textId="010F7E00" w:rsidR="00A77E9D" w:rsidRDefault="00A77E9D" w:rsidP="00A77E9D">
      <w:pPr>
        <w:pStyle w:val="Heading4"/>
      </w:pPr>
      <w:r>
        <w:rPr>
          <w:lang w:eastAsia="zh-CN"/>
        </w:rPr>
        <w:t>5.3.</w:t>
      </w:r>
      <w:r w:rsidR="00753DC5">
        <w:rPr>
          <w:lang w:eastAsia="zh-CN"/>
        </w:rPr>
        <w:t>175</w:t>
      </w:r>
      <w:r>
        <w:t>.2</w:t>
      </w:r>
      <w:r>
        <w:tab/>
        <w:t>Attributes</w:t>
      </w:r>
    </w:p>
    <w:p w14:paraId="4E9ABCB3" w14:textId="77777777" w:rsidR="00A77E9D" w:rsidRDefault="00A77E9D"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2145FEDD"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1E602378"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F23FA"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823F06F"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CB9829" w14:textId="77777777" w:rsidR="00A77E9D" w:rsidRDefault="00A77E9D"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E991B75" w14:textId="77777777" w:rsidR="00A77E9D" w:rsidRDefault="00A77E9D"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BF4B0B" w14:textId="77777777" w:rsidR="00A77E9D" w:rsidRDefault="00A77E9D"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AEC247" w14:textId="77777777" w:rsidR="00A77E9D" w:rsidRDefault="00A77E9D" w:rsidP="00B15B1F">
            <w:pPr>
              <w:pStyle w:val="TAH"/>
            </w:pPr>
            <w:proofErr w:type="spellStart"/>
            <w:r>
              <w:t>isNotifyable</w:t>
            </w:r>
            <w:proofErr w:type="spellEnd"/>
          </w:p>
        </w:tc>
      </w:tr>
      <w:tr w:rsidR="00A77E9D" w14:paraId="4258F3E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3D67DE"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3C68F1B"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CE86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1BCEE5"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DCF21E"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415B51" w14:textId="77777777" w:rsidR="00A77E9D" w:rsidRDefault="00A77E9D" w:rsidP="00B15B1F">
            <w:pPr>
              <w:pStyle w:val="TAL"/>
              <w:jc w:val="center"/>
            </w:pPr>
            <w:r>
              <w:rPr>
                <w:rFonts w:cs="Arial"/>
                <w:lang w:eastAsia="zh-CN"/>
              </w:rPr>
              <w:t>T</w:t>
            </w:r>
          </w:p>
        </w:tc>
      </w:tr>
      <w:tr w:rsidR="00A77E9D" w14:paraId="0120A2F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922867"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724F3CD"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A9C70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45434A"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334F5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7888B0" w14:textId="77777777" w:rsidR="00A77E9D" w:rsidRDefault="00A77E9D" w:rsidP="00B15B1F">
            <w:pPr>
              <w:pStyle w:val="TAL"/>
              <w:jc w:val="center"/>
            </w:pPr>
            <w:r>
              <w:rPr>
                <w:rFonts w:cs="Arial"/>
                <w:lang w:eastAsia="zh-CN"/>
              </w:rPr>
              <w:t>T</w:t>
            </w:r>
          </w:p>
        </w:tc>
      </w:tr>
    </w:tbl>
    <w:p w14:paraId="5C191EE5" w14:textId="77777777" w:rsidR="00A77E9D" w:rsidRDefault="00A77E9D" w:rsidP="00A77E9D"/>
    <w:p w14:paraId="4AC31B5F" w14:textId="4A617AE6" w:rsidR="00A77E9D" w:rsidRDefault="00A77E9D" w:rsidP="00A77E9D">
      <w:pPr>
        <w:pStyle w:val="Heading4"/>
      </w:pPr>
      <w:r>
        <w:rPr>
          <w:lang w:eastAsia="zh-CN"/>
        </w:rPr>
        <w:t>5</w:t>
      </w:r>
      <w:r>
        <w:t>.3.</w:t>
      </w:r>
      <w:r w:rsidR="00753DC5">
        <w:t>175</w:t>
      </w:r>
      <w:r>
        <w:t>.3</w:t>
      </w:r>
      <w:r>
        <w:tab/>
        <w:t>Attribute constraints</w:t>
      </w:r>
    </w:p>
    <w:p w14:paraId="39FDEB32" w14:textId="77777777" w:rsidR="00A77E9D" w:rsidRDefault="00A77E9D" w:rsidP="00753DC5">
      <w:r>
        <w:t>None.</w:t>
      </w:r>
    </w:p>
    <w:p w14:paraId="5D34B547" w14:textId="18B4AC8A" w:rsidR="00A77E9D" w:rsidRDefault="00A77E9D" w:rsidP="00A77E9D">
      <w:pPr>
        <w:pStyle w:val="Heading4"/>
      </w:pPr>
      <w:r>
        <w:rPr>
          <w:lang w:eastAsia="zh-CN"/>
        </w:rPr>
        <w:t>5</w:t>
      </w:r>
      <w:r>
        <w:t>.3.</w:t>
      </w:r>
      <w:r w:rsidR="00753DC5">
        <w:t>175</w:t>
      </w:r>
      <w:r>
        <w:t>.4</w:t>
      </w:r>
      <w:r>
        <w:tab/>
        <w:t>Notifications</w:t>
      </w:r>
    </w:p>
    <w:p w14:paraId="4A1B5602"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5BF762D" w14:textId="664BE70C" w:rsidR="00A77E9D" w:rsidRDefault="00A77E9D" w:rsidP="00A77E9D">
      <w:pPr>
        <w:pStyle w:val="Heading3"/>
        <w:rPr>
          <w:lang w:eastAsia="zh-CN"/>
        </w:rPr>
      </w:pPr>
      <w:r>
        <w:rPr>
          <w:lang w:eastAsia="zh-CN"/>
        </w:rPr>
        <w:t>5.3.</w:t>
      </w:r>
      <w:r w:rsidR="00753DC5">
        <w:rPr>
          <w:lang w:eastAsia="zh-CN"/>
        </w:rPr>
        <w:t>176</w:t>
      </w:r>
      <w:r>
        <w:rPr>
          <w:lang w:eastAsia="zh-CN"/>
        </w:rPr>
        <w:tab/>
      </w:r>
      <w:r>
        <w:rPr>
          <w:rFonts w:ascii="Courier New" w:hAnsi="Courier New"/>
          <w:lang w:eastAsia="zh-CN"/>
        </w:rPr>
        <w:t>EP_N86</w:t>
      </w:r>
    </w:p>
    <w:p w14:paraId="6D2561F4" w14:textId="08EBAB0D" w:rsidR="00A77E9D" w:rsidRDefault="00A77E9D" w:rsidP="00A77E9D">
      <w:pPr>
        <w:pStyle w:val="Heading4"/>
      </w:pPr>
      <w:r>
        <w:rPr>
          <w:lang w:eastAsia="zh-CN"/>
        </w:rPr>
        <w:t>5.3.</w:t>
      </w:r>
      <w:r w:rsidR="00753DC5">
        <w:rPr>
          <w:lang w:eastAsia="zh-CN"/>
        </w:rPr>
        <w:t>176</w:t>
      </w:r>
      <w:r>
        <w:t>.1</w:t>
      </w:r>
      <w:r>
        <w:tab/>
        <w:t>Definition</w:t>
      </w:r>
    </w:p>
    <w:p w14:paraId="4E2BC407" w14:textId="77777777" w:rsidR="00A77E9D" w:rsidRDefault="00A77E9D" w:rsidP="00A77E9D">
      <w:r>
        <w:t>This IOC represents an end point of N86 interface between TSCTSF and AF, which is defined in TS 23.501 [2].</w:t>
      </w:r>
    </w:p>
    <w:p w14:paraId="000C1A16" w14:textId="540DD695" w:rsidR="00A77E9D" w:rsidRDefault="00A77E9D" w:rsidP="00A77E9D">
      <w:pPr>
        <w:pStyle w:val="Heading4"/>
      </w:pPr>
      <w:r>
        <w:rPr>
          <w:lang w:eastAsia="zh-CN"/>
        </w:rPr>
        <w:t>5.3.</w:t>
      </w:r>
      <w:r w:rsidR="00753DC5">
        <w:rPr>
          <w:lang w:eastAsia="zh-CN"/>
        </w:rPr>
        <w:t>176</w:t>
      </w:r>
      <w:r>
        <w:t>.2</w:t>
      </w:r>
      <w:r>
        <w:tab/>
        <w:t>Attributes</w:t>
      </w:r>
    </w:p>
    <w:p w14:paraId="6B5173CA" w14:textId="77777777" w:rsidR="00A77E9D" w:rsidRDefault="00A77E9D"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2ED3F642"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0DCD90E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9B1C6B"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9DF191"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F490019" w14:textId="77777777" w:rsidR="00A77E9D" w:rsidRDefault="00A77E9D"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95904E" w14:textId="77777777" w:rsidR="00A77E9D" w:rsidRDefault="00A77E9D"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CDD648" w14:textId="77777777" w:rsidR="00A77E9D" w:rsidRDefault="00A77E9D"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A248BF" w14:textId="77777777" w:rsidR="00A77E9D" w:rsidRDefault="00A77E9D" w:rsidP="00B15B1F">
            <w:pPr>
              <w:pStyle w:val="TAH"/>
            </w:pPr>
            <w:proofErr w:type="spellStart"/>
            <w:r>
              <w:t>isNotifyable</w:t>
            </w:r>
            <w:proofErr w:type="spellEnd"/>
          </w:p>
        </w:tc>
      </w:tr>
      <w:tr w:rsidR="00A77E9D" w14:paraId="0B6E8A2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C5BF0"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09FC94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86589"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05BDE9C"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77E19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168163" w14:textId="77777777" w:rsidR="00A77E9D" w:rsidRDefault="00A77E9D" w:rsidP="00B15B1F">
            <w:pPr>
              <w:pStyle w:val="TAL"/>
              <w:jc w:val="center"/>
            </w:pPr>
            <w:r>
              <w:rPr>
                <w:rFonts w:cs="Arial"/>
                <w:lang w:eastAsia="zh-CN"/>
              </w:rPr>
              <w:t>T</w:t>
            </w:r>
          </w:p>
        </w:tc>
      </w:tr>
      <w:tr w:rsidR="00A77E9D" w14:paraId="0C9CF83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B7F109"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DA6B671"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B1F487"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FEB309"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2751D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C4CDA" w14:textId="77777777" w:rsidR="00A77E9D" w:rsidRDefault="00A77E9D" w:rsidP="00B15B1F">
            <w:pPr>
              <w:pStyle w:val="TAL"/>
              <w:jc w:val="center"/>
            </w:pPr>
            <w:r>
              <w:rPr>
                <w:rFonts w:cs="Arial"/>
                <w:lang w:eastAsia="zh-CN"/>
              </w:rPr>
              <w:t>T</w:t>
            </w:r>
          </w:p>
        </w:tc>
      </w:tr>
    </w:tbl>
    <w:p w14:paraId="7CEA8E6C" w14:textId="77777777" w:rsidR="00A77E9D" w:rsidRDefault="00A77E9D" w:rsidP="00A77E9D"/>
    <w:p w14:paraId="4D66B387" w14:textId="31EDE932" w:rsidR="00A77E9D" w:rsidRDefault="00A77E9D" w:rsidP="00A77E9D">
      <w:pPr>
        <w:pStyle w:val="Heading4"/>
      </w:pPr>
      <w:r>
        <w:rPr>
          <w:lang w:eastAsia="zh-CN"/>
        </w:rPr>
        <w:t>5</w:t>
      </w:r>
      <w:r>
        <w:t>.3.</w:t>
      </w:r>
      <w:r w:rsidR="00753DC5">
        <w:t>176</w:t>
      </w:r>
      <w:r>
        <w:t>.3</w:t>
      </w:r>
      <w:r>
        <w:tab/>
        <w:t>Attribute constraints</w:t>
      </w:r>
    </w:p>
    <w:p w14:paraId="78022A44" w14:textId="77777777" w:rsidR="00A77E9D" w:rsidRDefault="00A77E9D" w:rsidP="00A77E9D">
      <w:r>
        <w:t>None.</w:t>
      </w:r>
    </w:p>
    <w:p w14:paraId="061C65F2" w14:textId="0F17FF8E" w:rsidR="00A77E9D" w:rsidRDefault="00A77E9D" w:rsidP="00A77E9D">
      <w:pPr>
        <w:pStyle w:val="Heading4"/>
      </w:pPr>
      <w:r>
        <w:rPr>
          <w:lang w:eastAsia="zh-CN"/>
        </w:rPr>
        <w:t>5</w:t>
      </w:r>
      <w:r>
        <w:t>.3.</w:t>
      </w:r>
      <w:r w:rsidR="00753DC5">
        <w:t>176</w:t>
      </w:r>
      <w:r>
        <w:t>.4</w:t>
      </w:r>
      <w:r>
        <w:tab/>
        <w:t>Notifications</w:t>
      </w:r>
    </w:p>
    <w:p w14:paraId="0A7FB67B"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60883DAF" w14:textId="26B39CA4" w:rsidR="00A77E9D" w:rsidRDefault="00A77E9D" w:rsidP="00A77E9D">
      <w:pPr>
        <w:pStyle w:val="Heading3"/>
        <w:rPr>
          <w:lang w:eastAsia="zh-CN"/>
        </w:rPr>
      </w:pPr>
      <w:r>
        <w:rPr>
          <w:lang w:eastAsia="zh-CN"/>
        </w:rPr>
        <w:t>5.3.</w:t>
      </w:r>
      <w:r w:rsidR="00753DC5">
        <w:rPr>
          <w:lang w:eastAsia="zh-CN"/>
        </w:rPr>
        <w:t>177</w:t>
      </w:r>
      <w:r>
        <w:rPr>
          <w:lang w:eastAsia="zh-CN"/>
        </w:rPr>
        <w:tab/>
      </w:r>
      <w:r>
        <w:rPr>
          <w:rFonts w:ascii="Courier New" w:hAnsi="Courier New"/>
          <w:lang w:eastAsia="zh-CN"/>
        </w:rPr>
        <w:t>EP_N87</w:t>
      </w:r>
    </w:p>
    <w:p w14:paraId="65B35AD5" w14:textId="538CFFF1" w:rsidR="00A77E9D" w:rsidRDefault="00A77E9D" w:rsidP="00A77E9D">
      <w:pPr>
        <w:pStyle w:val="Heading4"/>
      </w:pPr>
      <w:r>
        <w:rPr>
          <w:lang w:eastAsia="zh-CN"/>
        </w:rPr>
        <w:t>5.3.</w:t>
      </w:r>
      <w:r w:rsidR="00753DC5">
        <w:rPr>
          <w:lang w:eastAsia="zh-CN"/>
        </w:rPr>
        <w:t>177</w:t>
      </w:r>
      <w:r>
        <w:t>.1</w:t>
      </w:r>
      <w:r>
        <w:tab/>
        <w:t>Definition</w:t>
      </w:r>
    </w:p>
    <w:p w14:paraId="2CB08BAD" w14:textId="77777777" w:rsidR="00A77E9D" w:rsidRDefault="00A77E9D" w:rsidP="00A77E9D">
      <w:r>
        <w:t>This IOC represents an end point of N87 interface between TSCTSF and UDM, which is defined in TS 23.501 [2].</w:t>
      </w:r>
    </w:p>
    <w:p w14:paraId="0BEB2DB7" w14:textId="63439B83" w:rsidR="00A77E9D" w:rsidRDefault="00A77E9D" w:rsidP="00A77E9D">
      <w:pPr>
        <w:pStyle w:val="Heading4"/>
      </w:pPr>
      <w:r>
        <w:rPr>
          <w:lang w:eastAsia="zh-CN"/>
        </w:rPr>
        <w:t>5.3.</w:t>
      </w:r>
      <w:r w:rsidR="00753DC5">
        <w:rPr>
          <w:lang w:eastAsia="zh-CN"/>
        </w:rPr>
        <w:t>177</w:t>
      </w:r>
      <w:r>
        <w:t>.2</w:t>
      </w:r>
      <w:r>
        <w:tab/>
        <w:t>Attributes</w:t>
      </w:r>
    </w:p>
    <w:p w14:paraId="58456BFE" w14:textId="77777777" w:rsidR="00A77E9D" w:rsidRDefault="00A77E9D"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7A4CD70C"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57D11AD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E2D72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964CD4E"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2516F5" w14:textId="77777777" w:rsidR="00A77E9D" w:rsidRDefault="00A77E9D"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E84E1" w14:textId="77777777" w:rsidR="00A77E9D" w:rsidRDefault="00A77E9D"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6C7758" w14:textId="77777777" w:rsidR="00A77E9D" w:rsidRDefault="00A77E9D"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2B2903" w14:textId="77777777" w:rsidR="00A77E9D" w:rsidRDefault="00A77E9D" w:rsidP="00B15B1F">
            <w:pPr>
              <w:pStyle w:val="TAH"/>
            </w:pPr>
            <w:proofErr w:type="spellStart"/>
            <w:r>
              <w:t>isNotifyable</w:t>
            </w:r>
            <w:proofErr w:type="spellEnd"/>
          </w:p>
        </w:tc>
      </w:tr>
      <w:tr w:rsidR="00A77E9D" w14:paraId="62A5AB9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FFF0F8"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4CC106A"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9EA6CC"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71B65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6D772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8118EA" w14:textId="77777777" w:rsidR="00A77E9D" w:rsidRDefault="00A77E9D" w:rsidP="00B15B1F">
            <w:pPr>
              <w:pStyle w:val="TAL"/>
              <w:jc w:val="center"/>
            </w:pPr>
            <w:r>
              <w:rPr>
                <w:rFonts w:cs="Arial"/>
                <w:lang w:eastAsia="zh-CN"/>
              </w:rPr>
              <w:t>T</w:t>
            </w:r>
          </w:p>
        </w:tc>
      </w:tr>
      <w:tr w:rsidR="00A77E9D" w14:paraId="0A74681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B58160"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6310376"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5E9991"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535FF0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85A7F4"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891196" w14:textId="77777777" w:rsidR="00A77E9D" w:rsidRDefault="00A77E9D" w:rsidP="00B15B1F">
            <w:pPr>
              <w:pStyle w:val="TAL"/>
              <w:jc w:val="center"/>
            </w:pPr>
            <w:r>
              <w:rPr>
                <w:rFonts w:cs="Arial"/>
                <w:lang w:eastAsia="zh-CN"/>
              </w:rPr>
              <w:t>T</w:t>
            </w:r>
          </w:p>
        </w:tc>
      </w:tr>
    </w:tbl>
    <w:p w14:paraId="2EC9B723" w14:textId="77777777" w:rsidR="00A77E9D" w:rsidRDefault="00A77E9D" w:rsidP="00A77E9D"/>
    <w:p w14:paraId="0B837476" w14:textId="33B1DE10" w:rsidR="00A77E9D" w:rsidRDefault="00A77E9D" w:rsidP="00A77E9D">
      <w:pPr>
        <w:pStyle w:val="Heading4"/>
      </w:pPr>
      <w:r>
        <w:rPr>
          <w:lang w:eastAsia="zh-CN"/>
        </w:rPr>
        <w:t>5</w:t>
      </w:r>
      <w:r>
        <w:t>.3.</w:t>
      </w:r>
      <w:r w:rsidR="00753DC5">
        <w:t>177</w:t>
      </w:r>
      <w:r>
        <w:t>.3</w:t>
      </w:r>
      <w:r>
        <w:tab/>
        <w:t>Attribute constraints</w:t>
      </w:r>
    </w:p>
    <w:p w14:paraId="4D1795ED" w14:textId="77777777" w:rsidR="00A77E9D" w:rsidRDefault="00A77E9D" w:rsidP="00A77E9D">
      <w:r>
        <w:t>None.</w:t>
      </w:r>
    </w:p>
    <w:p w14:paraId="1CDF94BE" w14:textId="49A0CDC0" w:rsidR="00A77E9D" w:rsidRDefault="00A77E9D" w:rsidP="00A77E9D">
      <w:pPr>
        <w:pStyle w:val="Heading4"/>
      </w:pPr>
      <w:r>
        <w:rPr>
          <w:lang w:eastAsia="zh-CN"/>
        </w:rPr>
        <w:t>5</w:t>
      </w:r>
      <w:r>
        <w:t>.3.</w:t>
      </w:r>
      <w:r w:rsidR="00753DC5">
        <w:t>177</w:t>
      </w:r>
      <w:r>
        <w:t>.4</w:t>
      </w:r>
      <w:r>
        <w:tab/>
        <w:t>Notifications</w:t>
      </w:r>
    </w:p>
    <w:p w14:paraId="4120C57F" w14:textId="39021298" w:rsidR="00A77E9D" w:rsidRPr="002A434E" w:rsidRDefault="00A77E9D"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2145614B" w14:textId="1F9034E0" w:rsidR="00A77E9D" w:rsidRDefault="00A77E9D" w:rsidP="00A77E9D">
      <w:pPr>
        <w:pStyle w:val="Heading3"/>
        <w:rPr>
          <w:lang w:eastAsia="zh-CN"/>
        </w:rPr>
      </w:pPr>
      <w:r>
        <w:rPr>
          <w:lang w:eastAsia="zh-CN"/>
        </w:rPr>
        <w:t>5.3.</w:t>
      </w:r>
      <w:r w:rsidR="00753DC5">
        <w:rPr>
          <w:lang w:eastAsia="zh-CN"/>
        </w:rPr>
        <w:t>178</w:t>
      </w:r>
      <w:r>
        <w:rPr>
          <w:lang w:eastAsia="zh-CN"/>
        </w:rPr>
        <w:tab/>
      </w:r>
      <w:r>
        <w:rPr>
          <w:rFonts w:ascii="Courier New" w:hAnsi="Courier New"/>
          <w:lang w:eastAsia="zh-CN"/>
        </w:rPr>
        <w:t>EP_N89</w:t>
      </w:r>
    </w:p>
    <w:p w14:paraId="7DB25102" w14:textId="7A493F2D" w:rsidR="00A77E9D" w:rsidRDefault="00A77E9D" w:rsidP="00A77E9D">
      <w:pPr>
        <w:pStyle w:val="Heading4"/>
      </w:pPr>
      <w:r>
        <w:rPr>
          <w:lang w:eastAsia="zh-CN"/>
        </w:rPr>
        <w:t>5.3.</w:t>
      </w:r>
      <w:r w:rsidR="00753DC5">
        <w:rPr>
          <w:lang w:eastAsia="zh-CN"/>
        </w:rPr>
        <w:t>178</w:t>
      </w:r>
      <w:r>
        <w:t>.1</w:t>
      </w:r>
      <w:r>
        <w:tab/>
        <w:t>Definition</w:t>
      </w:r>
    </w:p>
    <w:p w14:paraId="3CDAC6F8" w14:textId="77777777" w:rsidR="00A77E9D" w:rsidRDefault="00A77E9D" w:rsidP="00A77E9D">
      <w:r>
        <w:t>This IOC represents an end point of N89 interface between TSCTSF and AMF, which is defined in TS 23.501 [2].</w:t>
      </w:r>
    </w:p>
    <w:p w14:paraId="300FDAB5" w14:textId="67099E53" w:rsidR="00A77E9D" w:rsidRDefault="00A77E9D" w:rsidP="00A77E9D">
      <w:pPr>
        <w:pStyle w:val="Heading4"/>
      </w:pPr>
      <w:r>
        <w:rPr>
          <w:lang w:eastAsia="zh-CN"/>
        </w:rPr>
        <w:t>5.3.</w:t>
      </w:r>
      <w:r w:rsidR="00753DC5">
        <w:rPr>
          <w:lang w:eastAsia="zh-CN"/>
        </w:rPr>
        <w:t>178</w:t>
      </w:r>
      <w:r>
        <w:t>.2</w:t>
      </w:r>
      <w:r>
        <w:tab/>
        <w:t>Attributes</w:t>
      </w:r>
    </w:p>
    <w:p w14:paraId="6B461796" w14:textId="77777777" w:rsidR="00A77E9D" w:rsidRDefault="00A77E9D"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B03BA6B"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72AA2F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138E7C"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E4E0F60"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B0B807" w14:textId="77777777" w:rsidR="00A77E9D" w:rsidRDefault="00A77E9D"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D90E2CC" w14:textId="77777777" w:rsidR="00A77E9D" w:rsidRDefault="00A77E9D"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598880" w14:textId="77777777" w:rsidR="00A77E9D" w:rsidRDefault="00A77E9D"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D6488D" w14:textId="77777777" w:rsidR="00A77E9D" w:rsidRDefault="00A77E9D" w:rsidP="00B15B1F">
            <w:pPr>
              <w:pStyle w:val="TAH"/>
            </w:pPr>
            <w:proofErr w:type="spellStart"/>
            <w:r>
              <w:t>isNotifyable</w:t>
            </w:r>
            <w:proofErr w:type="spellEnd"/>
          </w:p>
        </w:tc>
      </w:tr>
      <w:tr w:rsidR="00A77E9D" w14:paraId="0CBA3B0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FE5852"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98EE994"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AA3978D"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F9CC53"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20464D"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35A9A8" w14:textId="77777777" w:rsidR="00A77E9D" w:rsidRDefault="00A77E9D" w:rsidP="00B15B1F">
            <w:pPr>
              <w:pStyle w:val="TAL"/>
              <w:jc w:val="center"/>
            </w:pPr>
            <w:r>
              <w:rPr>
                <w:rFonts w:cs="Arial"/>
                <w:lang w:eastAsia="zh-CN"/>
              </w:rPr>
              <w:t>T</w:t>
            </w:r>
          </w:p>
        </w:tc>
      </w:tr>
      <w:tr w:rsidR="00A77E9D" w14:paraId="3799226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785FF0"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8056633"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2E72D0"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8FEB"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91C0B"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95743E" w14:textId="77777777" w:rsidR="00A77E9D" w:rsidRDefault="00A77E9D" w:rsidP="00B15B1F">
            <w:pPr>
              <w:pStyle w:val="TAL"/>
              <w:jc w:val="center"/>
            </w:pPr>
            <w:r>
              <w:rPr>
                <w:rFonts w:cs="Arial"/>
                <w:lang w:eastAsia="zh-CN"/>
              </w:rPr>
              <w:t>T</w:t>
            </w:r>
          </w:p>
        </w:tc>
      </w:tr>
    </w:tbl>
    <w:p w14:paraId="08C88B07" w14:textId="77777777" w:rsidR="00A77E9D" w:rsidRDefault="00A77E9D" w:rsidP="00A77E9D"/>
    <w:p w14:paraId="108A5055" w14:textId="770BD574" w:rsidR="00A77E9D" w:rsidRDefault="00A77E9D" w:rsidP="00A77E9D">
      <w:pPr>
        <w:pStyle w:val="Heading4"/>
      </w:pPr>
      <w:r>
        <w:rPr>
          <w:lang w:eastAsia="zh-CN"/>
        </w:rPr>
        <w:lastRenderedPageBreak/>
        <w:t>5</w:t>
      </w:r>
      <w:r>
        <w:t>.3.</w:t>
      </w:r>
      <w:r w:rsidR="00753DC5">
        <w:t>178</w:t>
      </w:r>
      <w:r>
        <w:t>.3</w:t>
      </w:r>
      <w:r>
        <w:tab/>
        <w:t>Attribute constraints</w:t>
      </w:r>
    </w:p>
    <w:p w14:paraId="2538769E" w14:textId="77777777" w:rsidR="00A77E9D" w:rsidRDefault="00A77E9D" w:rsidP="00A77E9D">
      <w:r>
        <w:t>None.</w:t>
      </w:r>
    </w:p>
    <w:p w14:paraId="022B458C" w14:textId="1C08B449" w:rsidR="00A77E9D" w:rsidRDefault="00A77E9D" w:rsidP="00A77E9D">
      <w:pPr>
        <w:pStyle w:val="Heading4"/>
      </w:pPr>
      <w:r>
        <w:rPr>
          <w:lang w:eastAsia="zh-CN"/>
        </w:rPr>
        <w:t>5</w:t>
      </w:r>
      <w:r>
        <w:t>.3.</w:t>
      </w:r>
      <w:r w:rsidR="00753DC5">
        <w:t>178</w:t>
      </w:r>
      <w:r>
        <w:t>.4</w:t>
      </w:r>
      <w:r>
        <w:tab/>
        <w:t>Notifications</w:t>
      </w:r>
    </w:p>
    <w:p w14:paraId="5117BD89" w14:textId="77777777" w:rsidR="00A77E9D" w:rsidRDefault="00A77E9D" w:rsidP="00A77E9D">
      <w:r>
        <w:t xml:space="preserve">The common notifications defined in subclause </w:t>
      </w:r>
      <w:r>
        <w:rPr>
          <w:lang w:eastAsia="zh-CN"/>
        </w:rPr>
        <w:t>5.5</w:t>
      </w:r>
      <w:r>
        <w:t xml:space="preserve"> are valid for this IOC, without exceptions or additions.</w:t>
      </w:r>
    </w:p>
    <w:p w14:paraId="16CF1B06" w14:textId="14F912CA" w:rsidR="00A77E9D" w:rsidRDefault="00A77E9D" w:rsidP="00A77E9D">
      <w:pPr>
        <w:pStyle w:val="Heading3"/>
        <w:rPr>
          <w:lang w:eastAsia="zh-CN"/>
        </w:rPr>
      </w:pPr>
      <w:r>
        <w:rPr>
          <w:lang w:eastAsia="zh-CN"/>
        </w:rPr>
        <w:t>5.3.</w:t>
      </w:r>
      <w:r w:rsidR="00753DC5">
        <w:rPr>
          <w:lang w:eastAsia="zh-CN"/>
        </w:rPr>
        <w:t>179</w:t>
      </w:r>
      <w:r>
        <w:rPr>
          <w:lang w:eastAsia="zh-CN"/>
        </w:rPr>
        <w:tab/>
      </w:r>
      <w:r>
        <w:rPr>
          <w:rFonts w:ascii="Courier New" w:hAnsi="Courier New"/>
          <w:lang w:eastAsia="zh-CN"/>
        </w:rPr>
        <w:t>EP_N96</w:t>
      </w:r>
    </w:p>
    <w:p w14:paraId="224C6F07" w14:textId="325280B0" w:rsidR="00A77E9D" w:rsidRDefault="00A77E9D" w:rsidP="00A77E9D">
      <w:pPr>
        <w:pStyle w:val="Heading4"/>
      </w:pPr>
      <w:r>
        <w:rPr>
          <w:lang w:eastAsia="zh-CN"/>
        </w:rPr>
        <w:t>5.3.</w:t>
      </w:r>
      <w:r w:rsidR="00753DC5">
        <w:rPr>
          <w:lang w:eastAsia="zh-CN"/>
        </w:rPr>
        <w:t>179</w:t>
      </w:r>
      <w:r>
        <w:t>.1</w:t>
      </w:r>
      <w:r>
        <w:tab/>
        <w:t>Definition</w:t>
      </w:r>
    </w:p>
    <w:p w14:paraId="694C1BB5" w14:textId="77777777" w:rsidR="00A77E9D" w:rsidRDefault="00A77E9D" w:rsidP="00A77E9D">
      <w:r>
        <w:t>This IOC represents an end point of N96 interface between TSCTSF and NRF, which is defined in TS 23.501 [2].</w:t>
      </w:r>
    </w:p>
    <w:p w14:paraId="27CFE97D" w14:textId="221FA759" w:rsidR="00A77E9D" w:rsidRDefault="00A77E9D" w:rsidP="00A77E9D">
      <w:pPr>
        <w:pStyle w:val="Heading4"/>
      </w:pPr>
      <w:r>
        <w:rPr>
          <w:lang w:eastAsia="zh-CN"/>
        </w:rPr>
        <w:t>5.3.</w:t>
      </w:r>
      <w:r w:rsidR="00753DC5">
        <w:rPr>
          <w:lang w:eastAsia="zh-CN"/>
        </w:rPr>
        <w:t>179</w:t>
      </w:r>
      <w:r>
        <w:t>.2</w:t>
      </w:r>
      <w:r>
        <w:tab/>
        <w:t>Attributes</w:t>
      </w:r>
    </w:p>
    <w:p w14:paraId="6E3D281D" w14:textId="77777777" w:rsidR="00A77E9D" w:rsidRDefault="00A77E9D"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3B38DA38" w14:textId="77777777" w:rsidR="00A77E9D" w:rsidRDefault="00A77E9D"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77E9D" w14:paraId="64212B9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186F96" w14:textId="77777777" w:rsidR="00A77E9D" w:rsidRDefault="00A77E9D"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7D8DC8" w14:textId="77777777" w:rsidR="00A77E9D" w:rsidRDefault="00A77E9D"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B505A6" w14:textId="77777777" w:rsidR="00A77E9D" w:rsidRDefault="00A77E9D"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A6A2E5" w14:textId="77777777" w:rsidR="00A77E9D" w:rsidRDefault="00A77E9D"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8C4131F" w14:textId="77777777" w:rsidR="00A77E9D" w:rsidRDefault="00A77E9D"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1E3D44" w14:textId="77777777" w:rsidR="00A77E9D" w:rsidRDefault="00A77E9D" w:rsidP="00B15B1F">
            <w:pPr>
              <w:pStyle w:val="TAH"/>
            </w:pPr>
            <w:proofErr w:type="spellStart"/>
            <w:r>
              <w:t>isNotifyable</w:t>
            </w:r>
            <w:proofErr w:type="spellEnd"/>
          </w:p>
        </w:tc>
      </w:tr>
      <w:tr w:rsidR="00A77E9D" w14:paraId="4A2C53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927AE0"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980CB99"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0F9FD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732337"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1ACC59"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1E443A" w14:textId="77777777" w:rsidR="00A77E9D" w:rsidRDefault="00A77E9D" w:rsidP="00B15B1F">
            <w:pPr>
              <w:pStyle w:val="TAL"/>
              <w:jc w:val="center"/>
            </w:pPr>
            <w:r>
              <w:rPr>
                <w:rFonts w:cs="Arial"/>
                <w:lang w:eastAsia="zh-CN"/>
              </w:rPr>
              <w:t>T</w:t>
            </w:r>
          </w:p>
        </w:tc>
      </w:tr>
      <w:tr w:rsidR="00A77E9D" w14:paraId="6832A5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86FF03" w14:textId="77777777" w:rsidR="00A77E9D" w:rsidRDefault="00A77E9D"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2F1E2F7" w14:textId="77777777" w:rsidR="00A77E9D" w:rsidRDefault="00A77E9D"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49D0582" w14:textId="77777777" w:rsidR="00A77E9D" w:rsidRDefault="00A77E9D"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E915A8" w14:textId="77777777" w:rsidR="00A77E9D" w:rsidRDefault="00A77E9D"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F0A82C" w14:textId="77777777" w:rsidR="00A77E9D" w:rsidRDefault="00A77E9D"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70672A" w14:textId="77777777" w:rsidR="00A77E9D" w:rsidRDefault="00A77E9D" w:rsidP="00B15B1F">
            <w:pPr>
              <w:pStyle w:val="TAL"/>
              <w:jc w:val="center"/>
            </w:pPr>
            <w:r>
              <w:rPr>
                <w:rFonts w:cs="Arial"/>
                <w:lang w:eastAsia="zh-CN"/>
              </w:rPr>
              <w:t>T</w:t>
            </w:r>
          </w:p>
        </w:tc>
      </w:tr>
    </w:tbl>
    <w:p w14:paraId="7A04FBD7" w14:textId="77777777" w:rsidR="00A77E9D" w:rsidRDefault="00A77E9D" w:rsidP="00A77E9D"/>
    <w:p w14:paraId="2C3E521B" w14:textId="3363B8C8" w:rsidR="00A77E9D" w:rsidRDefault="00A77E9D" w:rsidP="00A77E9D">
      <w:pPr>
        <w:pStyle w:val="Heading4"/>
      </w:pPr>
      <w:r>
        <w:rPr>
          <w:lang w:eastAsia="zh-CN"/>
        </w:rPr>
        <w:t>5</w:t>
      </w:r>
      <w:r>
        <w:t>.3.</w:t>
      </w:r>
      <w:r w:rsidR="00753DC5">
        <w:t>179</w:t>
      </w:r>
      <w:r>
        <w:t>.3</w:t>
      </w:r>
      <w:r>
        <w:tab/>
        <w:t>Attribute constraints</w:t>
      </w:r>
    </w:p>
    <w:p w14:paraId="6DE097F8" w14:textId="77777777" w:rsidR="00A77E9D" w:rsidRDefault="00A77E9D" w:rsidP="00A77E9D">
      <w:r>
        <w:t>None.</w:t>
      </w:r>
    </w:p>
    <w:p w14:paraId="5C32EDD8" w14:textId="13B49405" w:rsidR="00A77E9D" w:rsidRDefault="00A77E9D" w:rsidP="00A77E9D">
      <w:pPr>
        <w:pStyle w:val="Heading4"/>
      </w:pPr>
      <w:r>
        <w:rPr>
          <w:lang w:eastAsia="zh-CN"/>
        </w:rPr>
        <w:t>5</w:t>
      </w:r>
      <w:r>
        <w:t>.3.</w:t>
      </w:r>
      <w:r w:rsidR="00753DC5">
        <w:t>179</w:t>
      </w:r>
      <w:r>
        <w:t>.4</w:t>
      </w:r>
      <w:r>
        <w:tab/>
        <w:t>Notifications</w:t>
      </w:r>
    </w:p>
    <w:p w14:paraId="28DB4EE9" w14:textId="77777777" w:rsidR="00A77E9D" w:rsidRDefault="00A77E9D" w:rsidP="00A77E9D">
      <w:pPr>
        <w:rPr>
          <w:lang w:eastAsia="zh-CN"/>
        </w:rPr>
      </w:pPr>
      <w:r>
        <w:t xml:space="preserve">The common notifications defined in subclause </w:t>
      </w:r>
      <w:r>
        <w:rPr>
          <w:lang w:eastAsia="zh-CN"/>
        </w:rPr>
        <w:t>5.5</w:t>
      </w:r>
      <w:r>
        <w:t xml:space="preserve"> are valid for this IOC, without exceptions or additions.</w:t>
      </w:r>
    </w:p>
    <w:p w14:paraId="081F48EE" w14:textId="119F429C" w:rsidR="003E5E70" w:rsidRDefault="003E5E70" w:rsidP="003E5E70">
      <w:pPr>
        <w:pStyle w:val="Heading3"/>
        <w:rPr>
          <w:rFonts w:cs="Arial"/>
          <w:lang w:eastAsia="zh-CN"/>
        </w:rPr>
      </w:pPr>
      <w:r>
        <w:rPr>
          <w:rFonts w:cs="Arial"/>
          <w:lang w:eastAsia="zh-CN"/>
        </w:rPr>
        <w:t>5.3.</w:t>
      </w:r>
      <w:r w:rsidR="00753DC5">
        <w:rPr>
          <w:rFonts w:cs="Arial"/>
          <w:lang w:eastAsia="zh-CN"/>
        </w:rPr>
        <w:t>180</w:t>
      </w:r>
      <w:r>
        <w:rPr>
          <w:rFonts w:cs="Arial"/>
          <w:lang w:eastAsia="zh-CN"/>
        </w:rPr>
        <w:tab/>
      </w:r>
      <w:proofErr w:type="spellStart"/>
      <w:r w:rsidRPr="00D3763D">
        <w:rPr>
          <w:rFonts w:ascii="Courier New" w:hAnsi="Courier New"/>
        </w:rPr>
        <w:t>GMLC</w:t>
      </w:r>
      <w:r>
        <w:rPr>
          <w:rFonts w:ascii="Courier New" w:hAnsi="Courier New"/>
        </w:rPr>
        <w:t>Function</w:t>
      </w:r>
      <w:proofErr w:type="spellEnd"/>
    </w:p>
    <w:p w14:paraId="333D84E4" w14:textId="25CB1664" w:rsidR="003E5E70" w:rsidRDefault="003E5E70" w:rsidP="003E5E70">
      <w:pPr>
        <w:pStyle w:val="Heading4"/>
      </w:pPr>
      <w:r>
        <w:rPr>
          <w:lang w:eastAsia="zh-CN"/>
        </w:rPr>
        <w:t>5.3</w:t>
      </w:r>
      <w:r>
        <w:t>.</w:t>
      </w:r>
      <w:r w:rsidR="00753DC5">
        <w:t>180</w:t>
      </w:r>
      <w:r>
        <w:t>.1</w:t>
      </w:r>
      <w:r>
        <w:tab/>
        <w:t>Definition</w:t>
      </w:r>
    </w:p>
    <w:p w14:paraId="5A1FDBAB" w14:textId="7B26CB3F" w:rsidR="003E5E70" w:rsidRDefault="003E5E70" w:rsidP="003E5E70">
      <w:r>
        <w:t xml:space="preserve">This IOC represents the </w:t>
      </w:r>
      <w:r w:rsidRPr="00137A34">
        <w:rPr>
          <w:noProof/>
        </w:rPr>
        <w:t xml:space="preserve">GMLC </w:t>
      </w:r>
      <w:r>
        <w:t>function in 5GC. For more information about the 5G GMLC, see TS 23.501 [2] and TS 23.273 [</w:t>
      </w:r>
      <w:r w:rsidR="00965E59">
        <w:t>93</w:t>
      </w:r>
      <w:r>
        <w:t xml:space="preserve">]. </w:t>
      </w:r>
    </w:p>
    <w:p w14:paraId="133B1BD8" w14:textId="1A5036AF" w:rsidR="003E5E70" w:rsidRDefault="003E5E70" w:rsidP="003E5E70">
      <w:pPr>
        <w:pStyle w:val="Heading4"/>
      </w:pPr>
      <w:r>
        <w:t>5.3.</w:t>
      </w:r>
      <w:r w:rsidR="00753DC5">
        <w:t>180</w:t>
      </w:r>
      <w:r>
        <w:t>.2</w:t>
      </w:r>
      <w:r>
        <w:tab/>
        <w:t>Attributes</w:t>
      </w:r>
    </w:p>
    <w:p w14:paraId="5DA7F673" w14:textId="77777777" w:rsidR="003E5E70" w:rsidRDefault="003E5E70" w:rsidP="003E5E70">
      <w:r>
        <w:t xml:space="preserve">The </w:t>
      </w:r>
      <w:proofErr w:type="spellStart"/>
      <w:r>
        <w:rPr>
          <w:rFonts w:ascii="Courier New" w:hAnsi="Courier New"/>
          <w:szCs w:val="14"/>
        </w:rPr>
        <w:t>GMLC</w:t>
      </w:r>
      <w:r w:rsidRPr="002D3F0F">
        <w:rPr>
          <w:rFonts w:ascii="Courier New" w:hAnsi="Courier New"/>
          <w:szCs w:val="14"/>
        </w:rPr>
        <w:t>Function</w:t>
      </w:r>
      <w:proofErr w:type="spellEnd"/>
      <w:r>
        <w:t xml:space="preserve"> IOC includes attributes inherited from </w:t>
      </w:r>
      <w:proofErr w:type="spellStart"/>
      <w:r w:rsidRPr="002D3F0F">
        <w:rPr>
          <w:rFonts w:ascii="Courier New" w:hAnsi="Courier New"/>
          <w:szCs w:val="14"/>
        </w:rPr>
        <w:t>ManagedFunction</w:t>
      </w:r>
      <w:proofErr w:type="spellEnd"/>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3E5E70" w14:paraId="3BFF7C6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FA67079" w14:textId="77777777" w:rsidR="003E5E70" w:rsidRDefault="003E5E70"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F358B80" w14:textId="77777777" w:rsidR="003E5E70" w:rsidRDefault="003E5E70"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359A85" w14:textId="77777777" w:rsidR="003E5E70" w:rsidRDefault="003E5E70" w:rsidP="00B15B1F">
            <w:pPr>
              <w:pStyle w:val="TAH"/>
            </w:pPr>
            <w:proofErr w:type="spellStart"/>
            <w:r>
              <w:t>isReadable</w:t>
            </w:r>
            <w:proofErr w:type="spellEnd"/>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775C53E" w14:textId="77777777" w:rsidR="003E5E70" w:rsidRDefault="003E5E70" w:rsidP="00B15B1F">
            <w:pPr>
              <w:pStyle w:val="TAH"/>
            </w:pPr>
            <w:proofErr w:type="spellStart"/>
            <w:r>
              <w:t>isWritable</w:t>
            </w:r>
            <w:proofErr w:type="spellEnd"/>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C1CCF10" w14:textId="77777777" w:rsidR="003E5E70" w:rsidRDefault="003E5E70"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407619" w14:textId="77777777" w:rsidR="003E5E70" w:rsidRDefault="003E5E70" w:rsidP="00B15B1F">
            <w:pPr>
              <w:pStyle w:val="TAH"/>
            </w:pPr>
            <w:proofErr w:type="spellStart"/>
            <w:r>
              <w:t>isNotifyable</w:t>
            </w:r>
            <w:proofErr w:type="spellEnd"/>
          </w:p>
        </w:tc>
      </w:tr>
      <w:tr w:rsidR="003E5E70" w14:paraId="4510122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353E3F7" w14:textId="77777777" w:rsidR="003E5E70" w:rsidRDefault="003E5E70" w:rsidP="00B15B1F">
            <w:pPr>
              <w:pStyle w:val="TAL"/>
              <w:rPr>
                <w:rFonts w:ascii="Courier New" w:hAnsi="Courier New" w:cs="Courier New"/>
                <w:lang w:eastAsia="zh-CN"/>
              </w:rPr>
            </w:pPr>
            <w:proofErr w:type="spellStart"/>
            <w:r w:rsidRPr="00003D31">
              <w:rPr>
                <w:rFonts w:ascii="Courier New" w:hAnsi="Courier New" w:cs="Courier New"/>
                <w:lang w:eastAsia="zh-CN"/>
              </w:rPr>
              <w:t>pLMNInfoList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545D5A30"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59CD0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1AC34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9C371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EC3092" w14:textId="77777777" w:rsidR="003E5E70" w:rsidRDefault="003E5E70" w:rsidP="00B15B1F">
            <w:pPr>
              <w:pStyle w:val="TAL"/>
              <w:jc w:val="center"/>
            </w:pPr>
            <w:r>
              <w:rPr>
                <w:rFonts w:cs="Arial"/>
                <w:lang w:eastAsia="zh-CN"/>
              </w:rPr>
              <w:t>T</w:t>
            </w:r>
          </w:p>
        </w:tc>
      </w:tr>
      <w:tr w:rsidR="003E5E70" w14:paraId="2710A22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953617"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sBIFQDN</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3B48D49E" w14:textId="77777777" w:rsidR="003E5E70" w:rsidRDefault="003E5E70"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4117714" w14:textId="77777777" w:rsidR="003E5E70" w:rsidRDefault="003E5E70"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12379F" w14:textId="77777777" w:rsidR="003E5E70" w:rsidRDefault="003E5E70"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ECA44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6351D" w14:textId="77777777" w:rsidR="003E5E70" w:rsidRDefault="003E5E70" w:rsidP="00B15B1F">
            <w:pPr>
              <w:pStyle w:val="TAL"/>
              <w:jc w:val="center"/>
            </w:pPr>
            <w:r>
              <w:rPr>
                <w:rFonts w:cs="Arial"/>
                <w:lang w:eastAsia="zh-CN"/>
              </w:rPr>
              <w:t>T</w:t>
            </w:r>
          </w:p>
        </w:tc>
      </w:tr>
      <w:tr w:rsidR="003E5E70" w14:paraId="232E847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28AAEC"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731FEE4" w14:textId="77777777" w:rsidR="003E5E70" w:rsidRDefault="003E5E70"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40C64E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876687"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77531DE"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06EFE9" w14:textId="77777777" w:rsidR="003E5E70" w:rsidRDefault="003E5E70" w:rsidP="00B15B1F">
            <w:pPr>
              <w:pStyle w:val="TAC"/>
              <w:rPr>
                <w:rFonts w:cs="Arial"/>
                <w:lang w:eastAsia="zh-CN"/>
              </w:rPr>
            </w:pPr>
            <w:r>
              <w:rPr>
                <w:rFonts w:cs="Arial"/>
                <w:lang w:eastAsia="zh-CN"/>
              </w:rPr>
              <w:t>T</w:t>
            </w:r>
          </w:p>
        </w:tc>
      </w:tr>
      <w:tr w:rsidR="003E5E70" w14:paraId="3DF44C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A9C2291"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13" w:type="dxa"/>
            <w:tcBorders>
              <w:top w:val="single" w:sz="4" w:space="0" w:color="auto"/>
              <w:left w:val="single" w:sz="4" w:space="0" w:color="auto"/>
              <w:bottom w:val="single" w:sz="4" w:space="0" w:color="auto"/>
              <w:right w:val="single" w:sz="4" w:space="0" w:color="auto"/>
            </w:tcBorders>
            <w:hideMark/>
          </w:tcPr>
          <w:p w14:paraId="62E6F901" w14:textId="77777777" w:rsidR="003E5E70" w:rsidRDefault="003E5E70"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1EB7D85"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3B2F35"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38EE091"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49EC1F" w14:textId="77777777" w:rsidR="003E5E70" w:rsidRDefault="003E5E70" w:rsidP="00B15B1F">
            <w:pPr>
              <w:pStyle w:val="TAC"/>
              <w:rPr>
                <w:rFonts w:cs="Arial"/>
                <w:lang w:eastAsia="zh-CN"/>
              </w:rPr>
            </w:pPr>
            <w:r>
              <w:rPr>
                <w:rFonts w:cs="Arial"/>
                <w:lang w:eastAsia="zh-CN"/>
              </w:rPr>
              <w:t>T</w:t>
            </w:r>
          </w:p>
        </w:tc>
      </w:tr>
      <w:tr w:rsidR="003E5E70" w14:paraId="131C621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018A8C2"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gmlc</w:t>
            </w:r>
            <w:r w:rsidRPr="00651BAE">
              <w:rPr>
                <w:rFonts w:ascii="Courier New" w:hAnsi="Courier New" w:cs="Courier New"/>
                <w:lang w:eastAsia="zh-CN"/>
              </w:rPr>
              <w:t>Info</w:t>
            </w:r>
            <w:proofErr w:type="spellEnd"/>
          </w:p>
        </w:tc>
        <w:tc>
          <w:tcPr>
            <w:tcW w:w="1213" w:type="dxa"/>
            <w:tcBorders>
              <w:top w:val="single" w:sz="4" w:space="0" w:color="auto"/>
              <w:left w:val="single" w:sz="4" w:space="0" w:color="auto"/>
              <w:bottom w:val="single" w:sz="4" w:space="0" w:color="auto"/>
              <w:right w:val="single" w:sz="4" w:space="0" w:color="auto"/>
            </w:tcBorders>
          </w:tcPr>
          <w:p w14:paraId="2D0F0B78" w14:textId="77777777" w:rsidR="003E5E70" w:rsidRDefault="003E5E70"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537D123" w14:textId="77777777" w:rsidR="003E5E70" w:rsidRDefault="003E5E70"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5EFDB0" w14:textId="77777777" w:rsidR="003E5E70" w:rsidRDefault="003E5E70"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C3717D7" w14:textId="77777777" w:rsidR="003E5E70" w:rsidRDefault="003E5E70"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A50D9" w14:textId="77777777" w:rsidR="003E5E70" w:rsidRDefault="003E5E70" w:rsidP="00B15B1F">
            <w:pPr>
              <w:pStyle w:val="TAC"/>
              <w:rPr>
                <w:rFonts w:cs="Arial"/>
                <w:lang w:eastAsia="zh-CN"/>
              </w:rPr>
            </w:pPr>
            <w:r>
              <w:rPr>
                <w:rFonts w:cs="Arial"/>
                <w:lang w:eastAsia="zh-CN"/>
              </w:rPr>
              <w:t>T</w:t>
            </w:r>
          </w:p>
        </w:tc>
      </w:tr>
    </w:tbl>
    <w:p w14:paraId="42EBA3E2" w14:textId="77777777" w:rsidR="003E5E70" w:rsidRDefault="003E5E70" w:rsidP="003E5E70"/>
    <w:p w14:paraId="64FAF04A" w14:textId="124EA8BA" w:rsidR="003E5E70" w:rsidRDefault="003E5E70" w:rsidP="003E5E70">
      <w:pPr>
        <w:pStyle w:val="Heading4"/>
      </w:pPr>
      <w:r>
        <w:rPr>
          <w:lang w:eastAsia="zh-CN"/>
        </w:rPr>
        <w:t>5.3.</w:t>
      </w:r>
      <w:r w:rsidR="00753DC5">
        <w:rPr>
          <w:lang w:eastAsia="zh-CN"/>
        </w:rPr>
        <w:t>180</w:t>
      </w:r>
      <w:r>
        <w:rPr>
          <w:lang w:eastAsia="zh-CN"/>
        </w:rPr>
        <w:t>.3</w:t>
      </w:r>
      <w:r>
        <w:rPr>
          <w:lang w:eastAsia="zh-CN"/>
        </w:rPr>
        <w:tab/>
      </w:r>
      <w:r>
        <w:t>Attribute constraints</w:t>
      </w:r>
    </w:p>
    <w:p w14:paraId="09E122E6" w14:textId="77777777" w:rsidR="003E5E70" w:rsidRDefault="003E5E70" w:rsidP="003E5E70">
      <w:pPr>
        <w:rPr>
          <w:lang w:eastAsia="zh-CN"/>
        </w:rPr>
      </w:pPr>
      <w:r>
        <w:t>None.</w:t>
      </w:r>
    </w:p>
    <w:p w14:paraId="1D048722" w14:textId="6EAB902E" w:rsidR="003E5E70" w:rsidRDefault="003E5E70" w:rsidP="003E5E70">
      <w:pPr>
        <w:pStyle w:val="Heading4"/>
      </w:pPr>
      <w:r>
        <w:rPr>
          <w:lang w:eastAsia="zh-CN"/>
        </w:rPr>
        <w:lastRenderedPageBreak/>
        <w:t>5</w:t>
      </w:r>
      <w:r>
        <w:t>.3.</w:t>
      </w:r>
      <w:r w:rsidR="00753DC5">
        <w:t>180</w:t>
      </w:r>
      <w:r>
        <w:t>.4</w:t>
      </w:r>
      <w:r>
        <w:tab/>
        <w:t>Notifications</w:t>
      </w:r>
    </w:p>
    <w:p w14:paraId="51C0D1F5"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60D73B4E" w14:textId="46C71FC9" w:rsidR="003E5E70" w:rsidRDefault="003E5E70" w:rsidP="003E5E70">
      <w:pPr>
        <w:pStyle w:val="Heading3"/>
      </w:pPr>
      <w:r>
        <w:t>5.3.</w:t>
      </w:r>
      <w:r w:rsidR="00753DC5">
        <w:t>181</w:t>
      </w:r>
      <w:r>
        <w:tab/>
      </w:r>
      <w:proofErr w:type="spellStart"/>
      <w:r>
        <w:rPr>
          <w:rFonts w:ascii="Courier New" w:hAnsi="Courier New" w:cs="Courier New"/>
          <w:lang w:eastAsia="zh-CN"/>
        </w:rPr>
        <w:t>GmlcfInfo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C0B05B0" w14:textId="601B2B39" w:rsidR="003E5E70" w:rsidRDefault="003E5E70" w:rsidP="003E5E70">
      <w:pPr>
        <w:pStyle w:val="Heading4"/>
      </w:pPr>
      <w:r>
        <w:rPr>
          <w:lang w:eastAsia="zh-CN"/>
        </w:rPr>
        <w:t>5</w:t>
      </w:r>
      <w:r>
        <w:t>.3.</w:t>
      </w:r>
      <w:r w:rsidR="00753DC5">
        <w:t>181</w:t>
      </w:r>
      <w:r>
        <w:t>.1</w:t>
      </w:r>
      <w:r>
        <w:tab/>
        <w:t>Definition</w:t>
      </w:r>
    </w:p>
    <w:p w14:paraId="0DE60F6D" w14:textId="77777777" w:rsidR="003E5E70" w:rsidRDefault="003E5E70"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4DEA7DF2" w14:textId="0D56154F" w:rsidR="003E5E70" w:rsidRDefault="003E5E70" w:rsidP="003E5E70">
      <w:pPr>
        <w:pStyle w:val="Heading4"/>
      </w:pPr>
      <w:r>
        <w:rPr>
          <w:lang w:eastAsia="zh-CN"/>
        </w:rPr>
        <w:t>5</w:t>
      </w:r>
      <w:r>
        <w:t>.3.</w:t>
      </w:r>
      <w:r w:rsidR="00753DC5">
        <w:t>181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E5E70" w14:paraId="037E1B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E9358" w14:textId="77777777" w:rsidR="003E5E70" w:rsidRDefault="003E5E70"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697560F" w14:textId="77777777" w:rsidR="003E5E70" w:rsidRDefault="003E5E70"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6CD550B" w14:textId="77777777" w:rsidR="003E5E70" w:rsidRDefault="003E5E70" w:rsidP="00B15B1F">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444770" w14:textId="77777777" w:rsidR="003E5E70" w:rsidRDefault="003E5E70" w:rsidP="00B15B1F">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C754F41" w14:textId="77777777" w:rsidR="003E5E70" w:rsidRDefault="003E5E70"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6E59F6" w14:textId="77777777" w:rsidR="003E5E70" w:rsidRDefault="003E5E70" w:rsidP="00B15B1F">
            <w:pPr>
              <w:pStyle w:val="TAH"/>
            </w:pPr>
            <w:proofErr w:type="spellStart"/>
            <w:r>
              <w:t>isNotifyable</w:t>
            </w:r>
            <w:proofErr w:type="spellEnd"/>
          </w:p>
        </w:tc>
      </w:tr>
      <w:tr w:rsidR="003E5E70" w14:paraId="3174FB7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7E60523" w14:textId="77777777" w:rsidR="003E5E70" w:rsidRDefault="003E5E70" w:rsidP="00B15B1F">
            <w:pPr>
              <w:pStyle w:val="TAL"/>
              <w:rPr>
                <w:rFonts w:ascii="Courier New" w:hAnsi="Courier New" w:cs="Courier New"/>
                <w:lang w:eastAsia="zh-CN"/>
              </w:rPr>
            </w:pPr>
            <w:proofErr w:type="spellStart"/>
            <w:r w:rsidRPr="005620CC">
              <w:rPr>
                <w:rFonts w:ascii="Courier New" w:hAnsi="Courier New" w:cs="Courier New"/>
                <w:lang w:eastAsia="zh-CN"/>
              </w:rPr>
              <w:t>servingClientTypes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E5FDD7D"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EC0F314" w14:textId="77777777" w:rsidR="003E5E70" w:rsidRDefault="003E5E70"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3A2B0A" w14:textId="77777777" w:rsidR="003E5E70" w:rsidRDefault="003E5E70"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922AAE"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7BF50E" w14:textId="77777777" w:rsidR="003E5E70" w:rsidRDefault="003E5E70" w:rsidP="00B15B1F">
            <w:pPr>
              <w:pStyle w:val="TAL"/>
              <w:jc w:val="center"/>
            </w:pPr>
            <w:r>
              <w:rPr>
                <w:rFonts w:cs="Arial"/>
                <w:lang w:eastAsia="zh-CN"/>
              </w:rPr>
              <w:t>T</w:t>
            </w:r>
          </w:p>
        </w:tc>
      </w:tr>
      <w:tr w:rsidR="003E5E70" w14:paraId="1E853B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E0FB2B" w14:textId="77777777" w:rsidR="003E5E70" w:rsidRPr="005937D4" w:rsidRDefault="003E5E70" w:rsidP="00B15B1F">
            <w:pPr>
              <w:pStyle w:val="TAL"/>
              <w:rPr>
                <w:rFonts w:ascii="Courier New" w:hAnsi="Courier New" w:cs="Courier New"/>
                <w:lang w:eastAsia="zh-CN"/>
              </w:rPr>
            </w:pPr>
            <w:proofErr w:type="spellStart"/>
            <w:r w:rsidRPr="0049050E">
              <w:rPr>
                <w:rFonts w:ascii="Courier New" w:hAnsi="Courier New" w:cs="Courier New"/>
                <w:lang w:eastAsia="zh-CN"/>
              </w:rPr>
              <w:t>gmlcNumbers</w:t>
            </w:r>
            <w:proofErr w:type="spellEnd"/>
          </w:p>
        </w:tc>
        <w:tc>
          <w:tcPr>
            <w:tcW w:w="1204" w:type="dxa"/>
            <w:tcBorders>
              <w:top w:val="single" w:sz="4" w:space="0" w:color="auto"/>
              <w:left w:val="single" w:sz="4" w:space="0" w:color="auto"/>
              <w:bottom w:val="single" w:sz="4" w:space="0" w:color="auto"/>
              <w:right w:val="single" w:sz="4" w:space="0" w:color="auto"/>
            </w:tcBorders>
          </w:tcPr>
          <w:p w14:paraId="25109E21" w14:textId="77777777" w:rsidR="003E5E70" w:rsidRDefault="003E5E70"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8F150F" w14:textId="77777777" w:rsidR="003E5E70" w:rsidRDefault="003E5E70"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279559" w14:textId="77777777" w:rsidR="003E5E70" w:rsidRDefault="003E5E70"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995A4F" w14:textId="77777777" w:rsidR="003E5E70" w:rsidRDefault="003E5E70"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2A86E0" w14:textId="77777777" w:rsidR="003E5E70" w:rsidRDefault="003E5E70" w:rsidP="00B15B1F">
            <w:pPr>
              <w:pStyle w:val="TAL"/>
              <w:jc w:val="center"/>
              <w:rPr>
                <w:rFonts w:cs="Arial"/>
                <w:lang w:eastAsia="zh-CN"/>
              </w:rPr>
            </w:pPr>
            <w:r>
              <w:rPr>
                <w:rFonts w:cs="Arial"/>
                <w:lang w:eastAsia="zh-CN"/>
              </w:rPr>
              <w:t>T</w:t>
            </w:r>
          </w:p>
        </w:tc>
      </w:tr>
    </w:tbl>
    <w:p w14:paraId="78386A45" w14:textId="3A7C24E2" w:rsidR="003E5E70" w:rsidRDefault="003E5E70" w:rsidP="003E5E70">
      <w:pPr>
        <w:pStyle w:val="Heading4"/>
      </w:pPr>
      <w:r>
        <w:t>5.3.</w:t>
      </w:r>
      <w:r w:rsidR="00753DC5">
        <w:t>181</w:t>
      </w:r>
      <w:r>
        <w:t>.3</w:t>
      </w:r>
      <w:r>
        <w:tab/>
        <w:t>Attribute constraints</w:t>
      </w:r>
    </w:p>
    <w:p w14:paraId="2751CA82" w14:textId="77777777" w:rsidR="003E5E70" w:rsidRPr="005937D4" w:rsidRDefault="003E5E70" w:rsidP="00753DC5">
      <w:pPr>
        <w:rPr>
          <w:lang w:eastAsia="zh-CN"/>
        </w:rPr>
      </w:pPr>
      <w:r w:rsidRPr="00150B2C">
        <w:rPr>
          <w:lang w:eastAsia="zh-CN"/>
        </w:rPr>
        <w:t>None</w:t>
      </w:r>
      <w:r w:rsidRPr="005937D4">
        <w:rPr>
          <w:lang w:eastAsia="zh-CN"/>
        </w:rPr>
        <w:t>.</w:t>
      </w:r>
    </w:p>
    <w:p w14:paraId="07D2B75E" w14:textId="479FB9E2" w:rsidR="003E5E70" w:rsidRDefault="003E5E70" w:rsidP="003E5E70">
      <w:pPr>
        <w:pStyle w:val="Heading4"/>
      </w:pPr>
      <w:r>
        <w:rPr>
          <w:lang w:eastAsia="zh-CN"/>
        </w:rPr>
        <w:t>5</w:t>
      </w:r>
      <w:r>
        <w:t>.3.</w:t>
      </w:r>
      <w:r w:rsidR="00753DC5">
        <w:t>181</w:t>
      </w:r>
      <w:r>
        <w:t>.4</w:t>
      </w:r>
      <w:r>
        <w:tab/>
        <w:t>Notifications</w:t>
      </w:r>
    </w:p>
    <w:p w14:paraId="39D15855" w14:textId="77777777" w:rsidR="003E5E70" w:rsidRDefault="003E5E70" w:rsidP="003E5E70">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CBB9447" w14:textId="55AAED64" w:rsidR="003E5E70" w:rsidRDefault="003E5E70" w:rsidP="003E5E70">
      <w:pPr>
        <w:pStyle w:val="Heading3"/>
        <w:rPr>
          <w:lang w:eastAsia="zh-CN"/>
        </w:rPr>
      </w:pPr>
      <w:r>
        <w:rPr>
          <w:lang w:eastAsia="zh-CN"/>
        </w:rPr>
        <w:t>5.3.</w:t>
      </w:r>
      <w:r w:rsidR="00753DC5">
        <w:rPr>
          <w:lang w:eastAsia="zh-CN"/>
        </w:rPr>
        <w:t>182</w:t>
      </w:r>
      <w:r>
        <w:rPr>
          <w:lang w:eastAsia="zh-CN"/>
        </w:rPr>
        <w:tab/>
      </w:r>
      <w:r>
        <w:rPr>
          <w:rFonts w:ascii="Courier New" w:hAnsi="Courier New"/>
          <w:lang w:eastAsia="zh-CN"/>
        </w:rPr>
        <w:t>EP_NL3</w:t>
      </w:r>
    </w:p>
    <w:p w14:paraId="33344322" w14:textId="1961EA73" w:rsidR="003E5E70" w:rsidRDefault="003E5E70" w:rsidP="003E5E70">
      <w:pPr>
        <w:pStyle w:val="Heading4"/>
      </w:pPr>
      <w:r>
        <w:rPr>
          <w:lang w:eastAsia="zh-CN"/>
        </w:rPr>
        <w:t>5.3.</w:t>
      </w:r>
      <w:r w:rsidR="00753DC5">
        <w:rPr>
          <w:lang w:eastAsia="zh-CN"/>
        </w:rPr>
        <w:t>182</w:t>
      </w:r>
      <w:r>
        <w:t>.1</w:t>
      </w:r>
      <w:r>
        <w:tab/>
        <w:t>Definition</w:t>
      </w:r>
    </w:p>
    <w:p w14:paraId="770032EF" w14:textId="5C6BFE70" w:rsidR="003E5E70" w:rsidRDefault="003E5E70" w:rsidP="003E5E70">
      <w:r>
        <w:t xml:space="preserve">This IOC represents the NL3 interface between </w:t>
      </w:r>
      <w:proofErr w:type="spellStart"/>
      <w:r>
        <w:t>vGMLC</w:t>
      </w:r>
      <w:proofErr w:type="spellEnd"/>
      <w:r>
        <w:t xml:space="preserve"> and </w:t>
      </w:r>
      <w:proofErr w:type="spellStart"/>
      <w:r>
        <w:t>hGMLC</w:t>
      </w:r>
      <w:proofErr w:type="spellEnd"/>
      <w:r>
        <w:t>, which is defined in TS 23.273 [</w:t>
      </w:r>
      <w:r w:rsidR="00965E59">
        <w:t>93</w:t>
      </w:r>
      <w:r>
        <w:t>].</w:t>
      </w:r>
    </w:p>
    <w:p w14:paraId="5DAEF4E2" w14:textId="360D0586" w:rsidR="003E5E70" w:rsidRDefault="003E5E70" w:rsidP="003E5E70">
      <w:pPr>
        <w:pStyle w:val="Heading4"/>
      </w:pPr>
      <w:r>
        <w:rPr>
          <w:lang w:eastAsia="zh-CN"/>
        </w:rPr>
        <w:t>5.3.</w:t>
      </w:r>
      <w:r w:rsidR="00753DC5">
        <w:rPr>
          <w:lang w:eastAsia="zh-CN"/>
        </w:rPr>
        <w:t>182</w:t>
      </w:r>
      <w:r>
        <w:t>.2</w:t>
      </w:r>
      <w:r>
        <w:tab/>
        <w:t>Attributes</w:t>
      </w:r>
    </w:p>
    <w:p w14:paraId="1BF557E6" w14:textId="77777777" w:rsidR="003E5E70" w:rsidRDefault="003E5E70"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2E39C535"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1BAB74E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4F53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56645B"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454E7AD" w14:textId="77777777" w:rsidR="003E5E70" w:rsidRDefault="003E5E70"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48B1FC" w14:textId="77777777" w:rsidR="003E5E70" w:rsidRDefault="003E5E70"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0FE17" w14:textId="77777777" w:rsidR="003E5E70" w:rsidRDefault="003E5E70"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80A7A1" w14:textId="77777777" w:rsidR="003E5E70" w:rsidRDefault="003E5E70" w:rsidP="00B15B1F">
            <w:pPr>
              <w:pStyle w:val="TAH"/>
            </w:pPr>
            <w:proofErr w:type="spellStart"/>
            <w:r>
              <w:t>isNotifyable</w:t>
            </w:r>
            <w:proofErr w:type="spellEnd"/>
          </w:p>
        </w:tc>
      </w:tr>
      <w:tr w:rsidR="003E5E70" w14:paraId="3390963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16CBC"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0A52A76"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5AB341"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19B9BE8"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B8E9AD"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E955E3" w14:textId="77777777" w:rsidR="003E5E70" w:rsidRDefault="003E5E70" w:rsidP="00B15B1F">
            <w:pPr>
              <w:pStyle w:val="TAL"/>
              <w:jc w:val="center"/>
            </w:pPr>
            <w:r>
              <w:rPr>
                <w:rFonts w:cs="Arial"/>
                <w:lang w:eastAsia="zh-CN"/>
              </w:rPr>
              <w:t>T</w:t>
            </w:r>
          </w:p>
        </w:tc>
      </w:tr>
      <w:tr w:rsidR="003E5E70" w14:paraId="374AC6F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E0ABE1"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22EAB0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64390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EBD92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F71F7C"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7FC238" w14:textId="77777777" w:rsidR="003E5E70" w:rsidRDefault="003E5E70" w:rsidP="00B15B1F">
            <w:pPr>
              <w:pStyle w:val="TAL"/>
              <w:jc w:val="center"/>
            </w:pPr>
            <w:r>
              <w:rPr>
                <w:rFonts w:cs="Arial"/>
                <w:lang w:eastAsia="zh-CN"/>
              </w:rPr>
              <w:t>T</w:t>
            </w:r>
          </w:p>
        </w:tc>
      </w:tr>
    </w:tbl>
    <w:p w14:paraId="4ABEFB45" w14:textId="77777777" w:rsidR="003E5E70" w:rsidRDefault="003E5E70" w:rsidP="003E5E70"/>
    <w:p w14:paraId="1BBA593D" w14:textId="2C99C2AB" w:rsidR="003E5E70" w:rsidRDefault="003E5E70" w:rsidP="003E5E70">
      <w:pPr>
        <w:pStyle w:val="Heading4"/>
      </w:pPr>
      <w:r>
        <w:rPr>
          <w:lang w:eastAsia="zh-CN"/>
        </w:rPr>
        <w:t>5</w:t>
      </w:r>
      <w:r>
        <w:t>.3.</w:t>
      </w:r>
      <w:r w:rsidR="00753DC5">
        <w:t>182</w:t>
      </w:r>
      <w:r>
        <w:t>.3</w:t>
      </w:r>
      <w:r>
        <w:tab/>
        <w:t>Attribute constraints</w:t>
      </w:r>
    </w:p>
    <w:p w14:paraId="56FE4476" w14:textId="77777777" w:rsidR="003E5E70" w:rsidRDefault="003E5E70" w:rsidP="003E5E70">
      <w:r>
        <w:t>None.</w:t>
      </w:r>
    </w:p>
    <w:p w14:paraId="739551C2" w14:textId="21CDDD8F" w:rsidR="003E5E70" w:rsidRDefault="003E5E70" w:rsidP="003E5E70">
      <w:pPr>
        <w:pStyle w:val="Heading4"/>
      </w:pPr>
      <w:r>
        <w:rPr>
          <w:lang w:eastAsia="zh-CN"/>
        </w:rPr>
        <w:t>5</w:t>
      </w:r>
      <w:r>
        <w:t>.3.</w:t>
      </w:r>
      <w:r w:rsidR="00753DC5">
        <w:t>182</w:t>
      </w:r>
      <w:r>
        <w:t>.4</w:t>
      </w:r>
      <w:r>
        <w:tab/>
        <w:t>Notifications</w:t>
      </w:r>
    </w:p>
    <w:p w14:paraId="426E791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3281357" w14:textId="71B97CB4" w:rsidR="003E5E70" w:rsidRDefault="003E5E70" w:rsidP="003E5E70">
      <w:pPr>
        <w:pStyle w:val="Heading3"/>
        <w:rPr>
          <w:lang w:eastAsia="zh-CN"/>
        </w:rPr>
      </w:pPr>
      <w:r>
        <w:rPr>
          <w:lang w:eastAsia="zh-CN"/>
        </w:rPr>
        <w:t>5.3.</w:t>
      </w:r>
      <w:r w:rsidR="00753DC5">
        <w:rPr>
          <w:lang w:eastAsia="zh-CN"/>
        </w:rPr>
        <w:t>183</w:t>
      </w:r>
      <w:r>
        <w:rPr>
          <w:lang w:eastAsia="zh-CN"/>
        </w:rPr>
        <w:tab/>
      </w:r>
      <w:r>
        <w:rPr>
          <w:rFonts w:ascii="Courier New" w:hAnsi="Courier New"/>
          <w:lang w:eastAsia="zh-CN"/>
        </w:rPr>
        <w:t>EP_NL5</w:t>
      </w:r>
    </w:p>
    <w:p w14:paraId="537ABBFC" w14:textId="73F209B6" w:rsidR="003E5E70" w:rsidRDefault="003E5E70" w:rsidP="003E5E70">
      <w:pPr>
        <w:pStyle w:val="Heading4"/>
      </w:pPr>
      <w:r>
        <w:rPr>
          <w:lang w:eastAsia="zh-CN"/>
        </w:rPr>
        <w:t>5.3.</w:t>
      </w:r>
      <w:r w:rsidR="00753DC5">
        <w:rPr>
          <w:lang w:eastAsia="zh-CN"/>
        </w:rPr>
        <w:t>183</w:t>
      </w:r>
      <w:r>
        <w:t>.1</w:t>
      </w:r>
      <w:r>
        <w:tab/>
        <w:t>Definition</w:t>
      </w:r>
    </w:p>
    <w:p w14:paraId="268A820C" w14:textId="276B82EE" w:rsidR="003E5E70" w:rsidRDefault="003E5E70" w:rsidP="003E5E70">
      <w:r>
        <w:t>This IOC represents the NL5 interface between NEF and GMLC, which is defined in TS 23.273 [</w:t>
      </w:r>
      <w:r w:rsidR="00965E59">
        <w:t>93</w:t>
      </w:r>
      <w:r>
        <w:t>].</w:t>
      </w:r>
    </w:p>
    <w:p w14:paraId="2AABD57C" w14:textId="628AA905" w:rsidR="003E5E70" w:rsidRDefault="003E5E70" w:rsidP="003E5E70">
      <w:pPr>
        <w:pStyle w:val="Heading4"/>
      </w:pPr>
      <w:r>
        <w:rPr>
          <w:lang w:eastAsia="zh-CN"/>
        </w:rPr>
        <w:lastRenderedPageBreak/>
        <w:t>5.3.</w:t>
      </w:r>
      <w:r w:rsidR="00753DC5">
        <w:rPr>
          <w:lang w:eastAsia="zh-CN"/>
        </w:rPr>
        <w:t>183</w:t>
      </w:r>
      <w:r>
        <w:t>.2</w:t>
      </w:r>
      <w:r>
        <w:tab/>
        <w:t>Attributes</w:t>
      </w:r>
    </w:p>
    <w:p w14:paraId="1D29C8B2" w14:textId="77777777" w:rsidR="003E5E70" w:rsidRDefault="003E5E70"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6705158D"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095FB1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918A79A"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1E28F91"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A9898" w14:textId="77777777" w:rsidR="003E5E70" w:rsidRDefault="003E5E70"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AD0723" w14:textId="77777777" w:rsidR="003E5E70" w:rsidRDefault="003E5E70"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AF7B6BC" w14:textId="77777777" w:rsidR="003E5E70" w:rsidRDefault="003E5E70"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2A2F26" w14:textId="77777777" w:rsidR="003E5E70" w:rsidRDefault="003E5E70" w:rsidP="00B15B1F">
            <w:pPr>
              <w:pStyle w:val="TAH"/>
            </w:pPr>
            <w:proofErr w:type="spellStart"/>
            <w:r>
              <w:t>isNotifyable</w:t>
            </w:r>
            <w:proofErr w:type="spellEnd"/>
          </w:p>
        </w:tc>
      </w:tr>
      <w:tr w:rsidR="003E5E70" w14:paraId="1BD264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249148"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0E6561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818F8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6B88A7"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665672"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0F1CD8" w14:textId="77777777" w:rsidR="003E5E70" w:rsidRDefault="003E5E70" w:rsidP="00B15B1F">
            <w:pPr>
              <w:pStyle w:val="TAL"/>
              <w:jc w:val="center"/>
            </w:pPr>
            <w:r>
              <w:rPr>
                <w:rFonts w:cs="Arial"/>
                <w:lang w:eastAsia="zh-CN"/>
              </w:rPr>
              <w:t>T</w:t>
            </w:r>
          </w:p>
        </w:tc>
      </w:tr>
      <w:tr w:rsidR="003E5E70" w14:paraId="1086541A"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6A7BDA"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D1E4977"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F52A0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5A398B"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5E4BA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8954C8" w14:textId="77777777" w:rsidR="003E5E70" w:rsidRDefault="003E5E70" w:rsidP="00B15B1F">
            <w:pPr>
              <w:pStyle w:val="TAL"/>
              <w:jc w:val="center"/>
            </w:pPr>
            <w:r>
              <w:rPr>
                <w:rFonts w:cs="Arial"/>
                <w:lang w:eastAsia="zh-CN"/>
              </w:rPr>
              <w:t>T</w:t>
            </w:r>
          </w:p>
        </w:tc>
      </w:tr>
    </w:tbl>
    <w:p w14:paraId="0C551BF3" w14:textId="77777777" w:rsidR="003E5E70" w:rsidRDefault="003E5E70" w:rsidP="003E5E70"/>
    <w:p w14:paraId="381DFD17" w14:textId="7C83065F" w:rsidR="003E5E70" w:rsidRDefault="003E5E70" w:rsidP="003E5E70">
      <w:pPr>
        <w:pStyle w:val="Heading4"/>
      </w:pPr>
      <w:r>
        <w:rPr>
          <w:lang w:eastAsia="zh-CN"/>
        </w:rPr>
        <w:t>5</w:t>
      </w:r>
      <w:r>
        <w:t>.3.</w:t>
      </w:r>
      <w:r w:rsidR="00753DC5">
        <w:t>183</w:t>
      </w:r>
      <w:r>
        <w:t>.3</w:t>
      </w:r>
      <w:r>
        <w:tab/>
        <w:t>Attribute constraints</w:t>
      </w:r>
    </w:p>
    <w:p w14:paraId="71831D97" w14:textId="77777777" w:rsidR="003E5E70" w:rsidRDefault="003E5E70" w:rsidP="003E5E70">
      <w:r>
        <w:t>None.</w:t>
      </w:r>
    </w:p>
    <w:p w14:paraId="4E131993" w14:textId="49985762" w:rsidR="003E5E70" w:rsidRDefault="003E5E70" w:rsidP="003E5E70">
      <w:pPr>
        <w:pStyle w:val="Heading4"/>
      </w:pPr>
      <w:r>
        <w:rPr>
          <w:lang w:eastAsia="zh-CN"/>
        </w:rPr>
        <w:t>5</w:t>
      </w:r>
      <w:r>
        <w:t>.3.</w:t>
      </w:r>
      <w:r w:rsidR="00753DC5">
        <w:t>183</w:t>
      </w:r>
      <w:r>
        <w:t>.4</w:t>
      </w:r>
      <w:r>
        <w:tab/>
        <w:t>Notifications</w:t>
      </w:r>
    </w:p>
    <w:p w14:paraId="4DC8EFA6"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309E8594" w14:textId="745D2197" w:rsidR="003E5E70" w:rsidRDefault="003E5E70" w:rsidP="003E5E70">
      <w:pPr>
        <w:pStyle w:val="Heading3"/>
        <w:rPr>
          <w:lang w:eastAsia="zh-CN"/>
        </w:rPr>
      </w:pPr>
      <w:r>
        <w:rPr>
          <w:lang w:eastAsia="zh-CN"/>
        </w:rPr>
        <w:t>5.3.</w:t>
      </w:r>
      <w:r w:rsidR="00753DC5">
        <w:rPr>
          <w:lang w:eastAsia="zh-CN"/>
        </w:rPr>
        <w:t>184</w:t>
      </w:r>
      <w:r>
        <w:rPr>
          <w:lang w:eastAsia="zh-CN"/>
        </w:rPr>
        <w:tab/>
      </w:r>
      <w:r>
        <w:rPr>
          <w:rFonts w:ascii="Courier New" w:hAnsi="Courier New"/>
          <w:lang w:eastAsia="zh-CN"/>
        </w:rPr>
        <w:t>EP_NL6</w:t>
      </w:r>
    </w:p>
    <w:p w14:paraId="4C77432D" w14:textId="33DE99A3" w:rsidR="003E5E70" w:rsidRDefault="003E5E70" w:rsidP="003E5E70">
      <w:pPr>
        <w:pStyle w:val="Heading4"/>
      </w:pPr>
      <w:r>
        <w:rPr>
          <w:lang w:eastAsia="zh-CN"/>
        </w:rPr>
        <w:t>5.3.</w:t>
      </w:r>
      <w:r w:rsidR="00753DC5">
        <w:rPr>
          <w:lang w:eastAsia="zh-CN"/>
        </w:rPr>
        <w:t>184</w:t>
      </w:r>
      <w:r>
        <w:t>.1</w:t>
      </w:r>
      <w:r>
        <w:tab/>
        <w:t>Definition</w:t>
      </w:r>
    </w:p>
    <w:p w14:paraId="1658E8F8" w14:textId="7DB8DEBF" w:rsidR="003E5E70" w:rsidRDefault="003E5E70" w:rsidP="003E5E70">
      <w:r>
        <w:t>This IOC represents the NL6 interface between UDM and GMLC, which is defined in TS 23.273 [</w:t>
      </w:r>
      <w:r w:rsidR="00965E59">
        <w:t>93</w:t>
      </w:r>
      <w:r>
        <w:t>].</w:t>
      </w:r>
    </w:p>
    <w:p w14:paraId="6BEE40D7" w14:textId="3846521A" w:rsidR="003E5E70" w:rsidRDefault="003E5E70" w:rsidP="003E5E70">
      <w:pPr>
        <w:pStyle w:val="Heading4"/>
      </w:pPr>
      <w:r>
        <w:rPr>
          <w:lang w:eastAsia="zh-CN"/>
        </w:rPr>
        <w:t>5.3.</w:t>
      </w:r>
      <w:r w:rsidR="00753DC5">
        <w:rPr>
          <w:lang w:eastAsia="zh-CN"/>
        </w:rPr>
        <w:t>184</w:t>
      </w:r>
      <w:r>
        <w:t>.2</w:t>
      </w:r>
      <w:r>
        <w:tab/>
        <w:t>Attributes</w:t>
      </w:r>
    </w:p>
    <w:p w14:paraId="2E3A74A3" w14:textId="77777777" w:rsidR="003E5E70" w:rsidRDefault="003E5E70"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139966DC"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2DC24B3B"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F0BD0FF"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5DC6FE"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7B798" w14:textId="77777777" w:rsidR="003E5E70" w:rsidRDefault="003E5E70"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1A56" w14:textId="77777777" w:rsidR="003E5E70" w:rsidRDefault="003E5E70"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6E2019" w14:textId="77777777" w:rsidR="003E5E70" w:rsidRDefault="003E5E70"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D2242B" w14:textId="77777777" w:rsidR="003E5E70" w:rsidRDefault="003E5E70" w:rsidP="00B15B1F">
            <w:pPr>
              <w:pStyle w:val="TAH"/>
            </w:pPr>
            <w:proofErr w:type="spellStart"/>
            <w:r>
              <w:t>isNotifyable</w:t>
            </w:r>
            <w:proofErr w:type="spellEnd"/>
          </w:p>
        </w:tc>
      </w:tr>
      <w:tr w:rsidR="003E5E70" w14:paraId="136D6B1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CCE676"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CB1F00A"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52B228"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9928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C82C3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5664FF" w14:textId="77777777" w:rsidR="003E5E70" w:rsidRDefault="003E5E70" w:rsidP="00B15B1F">
            <w:pPr>
              <w:pStyle w:val="TAL"/>
              <w:jc w:val="center"/>
            </w:pPr>
            <w:r>
              <w:rPr>
                <w:rFonts w:cs="Arial"/>
                <w:lang w:eastAsia="zh-CN"/>
              </w:rPr>
              <w:t>T</w:t>
            </w:r>
          </w:p>
        </w:tc>
      </w:tr>
      <w:tr w:rsidR="003E5E70" w14:paraId="484E82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B1629C"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B20E90B"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913D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9A74C6"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7E91B7"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A905C1" w14:textId="77777777" w:rsidR="003E5E70" w:rsidRDefault="003E5E70" w:rsidP="00B15B1F">
            <w:pPr>
              <w:pStyle w:val="TAL"/>
              <w:jc w:val="center"/>
            </w:pPr>
            <w:r>
              <w:rPr>
                <w:rFonts w:cs="Arial"/>
                <w:lang w:eastAsia="zh-CN"/>
              </w:rPr>
              <w:t>T</w:t>
            </w:r>
          </w:p>
        </w:tc>
      </w:tr>
    </w:tbl>
    <w:p w14:paraId="06F6E35D" w14:textId="77777777" w:rsidR="003E5E70" w:rsidRDefault="003E5E70" w:rsidP="003E5E70"/>
    <w:p w14:paraId="487D1E15" w14:textId="7CC88E14" w:rsidR="003E5E70" w:rsidRDefault="003E5E70" w:rsidP="003E5E70">
      <w:pPr>
        <w:pStyle w:val="Heading4"/>
      </w:pPr>
      <w:r>
        <w:rPr>
          <w:lang w:eastAsia="zh-CN"/>
        </w:rPr>
        <w:t>5</w:t>
      </w:r>
      <w:r>
        <w:t>.3.</w:t>
      </w:r>
      <w:r w:rsidR="00753DC5">
        <w:t>184</w:t>
      </w:r>
      <w:r>
        <w:t>.3</w:t>
      </w:r>
      <w:r>
        <w:tab/>
        <w:t>Attribute constraints</w:t>
      </w:r>
    </w:p>
    <w:p w14:paraId="02F7E76C" w14:textId="77777777" w:rsidR="003E5E70" w:rsidRDefault="003E5E70" w:rsidP="003E5E70">
      <w:r>
        <w:t>None.</w:t>
      </w:r>
    </w:p>
    <w:p w14:paraId="7B75BAE6" w14:textId="34FF7EEA" w:rsidR="003E5E70" w:rsidRDefault="003E5E70" w:rsidP="003E5E70">
      <w:pPr>
        <w:pStyle w:val="Heading4"/>
      </w:pPr>
      <w:r>
        <w:rPr>
          <w:lang w:eastAsia="zh-CN"/>
        </w:rPr>
        <w:t>5</w:t>
      </w:r>
      <w:r>
        <w:t>.3.</w:t>
      </w:r>
      <w:r w:rsidR="00753DC5">
        <w:t>184</w:t>
      </w:r>
      <w:r>
        <w:t>.4</w:t>
      </w:r>
      <w:r>
        <w:tab/>
        <w:t>Notifications</w:t>
      </w:r>
    </w:p>
    <w:p w14:paraId="6E901140"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196328E2" w14:textId="48B4B558" w:rsidR="003E5E70" w:rsidRDefault="003E5E70" w:rsidP="003E5E70">
      <w:pPr>
        <w:pStyle w:val="Heading3"/>
        <w:rPr>
          <w:lang w:eastAsia="zh-CN"/>
        </w:rPr>
      </w:pPr>
      <w:r>
        <w:rPr>
          <w:lang w:eastAsia="zh-CN"/>
        </w:rPr>
        <w:t>5.3.</w:t>
      </w:r>
      <w:r w:rsidR="00753DC5">
        <w:rPr>
          <w:lang w:eastAsia="zh-CN"/>
        </w:rPr>
        <w:t>185</w:t>
      </w:r>
      <w:r>
        <w:rPr>
          <w:lang w:eastAsia="zh-CN"/>
        </w:rPr>
        <w:tab/>
      </w:r>
      <w:r>
        <w:rPr>
          <w:rFonts w:ascii="Courier New" w:hAnsi="Courier New"/>
          <w:lang w:eastAsia="zh-CN"/>
        </w:rPr>
        <w:t>EP_NL9</w:t>
      </w:r>
    </w:p>
    <w:p w14:paraId="0C242079" w14:textId="579DBEBE" w:rsidR="003E5E70" w:rsidRDefault="003E5E70" w:rsidP="003E5E70">
      <w:pPr>
        <w:pStyle w:val="Heading4"/>
      </w:pPr>
      <w:r>
        <w:rPr>
          <w:lang w:eastAsia="zh-CN"/>
        </w:rPr>
        <w:t>5.3.</w:t>
      </w:r>
      <w:r w:rsidR="00753DC5">
        <w:rPr>
          <w:lang w:eastAsia="zh-CN"/>
        </w:rPr>
        <w:t>185</w:t>
      </w:r>
      <w:r>
        <w:t>.1</w:t>
      </w:r>
      <w:r>
        <w:tab/>
        <w:t>Definition</w:t>
      </w:r>
    </w:p>
    <w:p w14:paraId="60FE888A" w14:textId="59AB6DB1" w:rsidR="003E5E70" w:rsidRDefault="003E5E70" w:rsidP="003E5E70">
      <w:r>
        <w:t xml:space="preserve">This IOC represents the </w:t>
      </w:r>
      <w:r w:rsidRPr="00010C73">
        <w:t>NL9</w:t>
      </w:r>
      <w:r>
        <w:t xml:space="preserve"> interface between NWDAF and GMLC, which is defined in TS 23.273 [</w:t>
      </w:r>
      <w:r w:rsidR="00965E59">
        <w:t>93</w:t>
      </w:r>
      <w:r>
        <w:t>].</w:t>
      </w:r>
    </w:p>
    <w:p w14:paraId="1FC8F405" w14:textId="209C0402" w:rsidR="003E5E70" w:rsidRDefault="003E5E70" w:rsidP="003E5E70">
      <w:pPr>
        <w:pStyle w:val="Heading4"/>
      </w:pPr>
      <w:r>
        <w:rPr>
          <w:lang w:eastAsia="zh-CN"/>
        </w:rPr>
        <w:t>5.3.</w:t>
      </w:r>
      <w:r w:rsidR="00753DC5">
        <w:rPr>
          <w:lang w:eastAsia="zh-CN"/>
        </w:rPr>
        <w:t>185</w:t>
      </w:r>
      <w:r>
        <w:t>.2</w:t>
      </w:r>
      <w:r>
        <w:tab/>
        <w:t>Attributes</w:t>
      </w:r>
    </w:p>
    <w:p w14:paraId="7B462E24" w14:textId="77777777" w:rsidR="003E5E70" w:rsidRDefault="003E5E70"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4E652279" w14:textId="77777777" w:rsidR="003E5E70" w:rsidRDefault="003E5E70"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E5E70" w14:paraId="489C3B1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E85E7E" w14:textId="77777777" w:rsidR="003E5E70" w:rsidRDefault="003E5E70"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7DB5C8" w14:textId="77777777" w:rsidR="003E5E70" w:rsidRDefault="003E5E70"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B3815C" w14:textId="77777777" w:rsidR="003E5E70" w:rsidRDefault="003E5E70" w:rsidP="00B15B1F">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76A01C" w14:textId="77777777" w:rsidR="003E5E70" w:rsidRDefault="003E5E70" w:rsidP="00B15B1F">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E9050D" w14:textId="77777777" w:rsidR="003E5E70" w:rsidRDefault="003E5E70" w:rsidP="00B15B1F">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738402" w14:textId="77777777" w:rsidR="003E5E70" w:rsidRDefault="003E5E70" w:rsidP="00B15B1F">
            <w:pPr>
              <w:pStyle w:val="TAH"/>
            </w:pPr>
            <w:proofErr w:type="spellStart"/>
            <w:r>
              <w:t>isNotifyable</w:t>
            </w:r>
            <w:proofErr w:type="spellEnd"/>
          </w:p>
        </w:tc>
      </w:tr>
      <w:tr w:rsidR="003E5E70" w14:paraId="14A5D6D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93864C"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293DA24"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246A52"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0FC46D"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EF4E28"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63616" w14:textId="77777777" w:rsidR="003E5E70" w:rsidRDefault="003E5E70" w:rsidP="00B15B1F">
            <w:pPr>
              <w:pStyle w:val="TAL"/>
              <w:jc w:val="center"/>
            </w:pPr>
            <w:r>
              <w:rPr>
                <w:rFonts w:cs="Arial"/>
                <w:lang w:eastAsia="zh-CN"/>
              </w:rPr>
              <w:t>T</w:t>
            </w:r>
          </w:p>
        </w:tc>
      </w:tr>
      <w:tr w:rsidR="003E5E70" w14:paraId="34058B5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30B334" w14:textId="77777777" w:rsidR="003E5E70" w:rsidRDefault="003E5E70" w:rsidP="00B15B1F">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C57A058" w14:textId="77777777" w:rsidR="003E5E70" w:rsidRDefault="003E5E70"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AF0A43" w14:textId="77777777" w:rsidR="003E5E70" w:rsidRDefault="003E5E70"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99252" w14:textId="77777777" w:rsidR="003E5E70" w:rsidRDefault="003E5E70"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BDF0F6F" w14:textId="77777777" w:rsidR="003E5E70" w:rsidRDefault="003E5E70"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FDF47" w14:textId="77777777" w:rsidR="003E5E70" w:rsidRDefault="003E5E70" w:rsidP="00B15B1F">
            <w:pPr>
              <w:pStyle w:val="TAL"/>
              <w:jc w:val="center"/>
            </w:pPr>
            <w:r>
              <w:rPr>
                <w:rFonts w:cs="Arial"/>
                <w:lang w:eastAsia="zh-CN"/>
              </w:rPr>
              <w:t>T</w:t>
            </w:r>
          </w:p>
        </w:tc>
      </w:tr>
    </w:tbl>
    <w:p w14:paraId="53BFA62E" w14:textId="77777777" w:rsidR="003E5E70" w:rsidRDefault="003E5E70" w:rsidP="003E5E70"/>
    <w:p w14:paraId="7A570C2C" w14:textId="1C527900" w:rsidR="003E5E70" w:rsidRDefault="003E5E70" w:rsidP="003E5E70">
      <w:pPr>
        <w:pStyle w:val="Heading4"/>
      </w:pPr>
      <w:r>
        <w:rPr>
          <w:lang w:eastAsia="zh-CN"/>
        </w:rPr>
        <w:t>5</w:t>
      </w:r>
      <w:r>
        <w:t>.3.</w:t>
      </w:r>
      <w:r w:rsidR="00753DC5">
        <w:t>185</w:t>
      </w:r>
      <w:r>
        <w:t>.3</w:t>
      </w:r>
      <w:r>
        <w:tab/>
        <w:t>Attribute constraints</w:t>
      </w:r>
    </w:p>
    <w:p w14:paraId="787AEF8A" w14:textId="77777777" w:rsidR="003E5E70" w:rsidRDefault="003E5E70" w:rsidP="003E5E70">
      <w:r>
        <w:t>None.</w:t>
      </w:r>
    </w:p>
    <w:p w14:paraId="1F446F34" w14:textId="22F8B84A" w:rsidR="003E5E70" w:rsidRDefault="003E5E70" w:rsidP="003E5E70">
      <w:pPr>
        <w:pStyle w:val="Heading4"/>
      </w:pPr>
      <w:r>
        <w:rPr>
          <w:lang w:eastAsia="zh-CN"/>
        </w:rPr>
        <w:t>5</w:t>
      </w:r>
      <w:r>
        <w:t>.3.</w:t>
      </w:r>
      <w:r w:rsidR="00753DC5">
        <w:t>185</w:t>
      </w:r>
      <w:r>
        <w:t>.4</w:t>
      </w:r>
      <w:r>
        <w:tab/>
        <w:t>Notifications</w:t>
      </w:r>
    </w:p>
    <w:p w14:paraId="1F6AF14A" w14:textId="77777777" w:rsidR="003E5E70" w:rsidRDefault="003E5E70" w:rsidP="003E5E70">
      <w:pPr>
        <w:rPr>
          <w:lang w:eastAsia="zh-CN"/>
        </w:rPr>
      </w:pPr>
      <w:r>
        <w:t xml:space="preserve">The common notifications defined in subclause </w:t>
      </w:r>
      <w:r>
        <w:rPr>
          <w:lang w:eastAsia="zh-CN"/>
        </w:rPr>
        <w:t>5.5</w:t>
      </w:r>
      <w:r>
        <w:t xml:space="preserve"> are valid for this IOC, without exceptions or additions.</w:t>
      </w:r>
    </w:p>
    <w:p w14:paraId="2CC601F1" w14:textId="58822D97" w:rsidR="0045119B" w:rsidRDefault="0045119B" w:rsidP="0045119B">
      <w:pPr>
        <w:pStyle w:val="Heading3"/>
      </w:pPr>
      <w:r>
        <w:t>5.</w:t>
      </w:r>
      <w:r w:rsidR="00753DC5">
        <w:t>3.186</w:t>
      </w:r>
      <w:r>
        <w:tab/>
      </w:r>
      <w:proofErr w:type="spellStart"/>
      <w:r>
        <w:rPr>
          <w:rFonts w:ascii="Courier New" w:hAnsi="Courier New" w:cs="Courier New"/>
          <w:lang w:eastAsia="zh-CN"/>
        </w:rPr>
        <w:t>NTNPLMNRestrictionsInfo</w:t>
      </w:r>
      <w:proofErr w:type="spellEnd"/>
      <w:r>
        <w:rPr>
          <w:rFonts w:ascii="Courier New" w:hAnsi="Courier New" w:cs="Courier New"/>
          <w:lang w:eastAsia="zh-CN"/>
        </w:rPr>
        <w:t xml:space="preserve"> </w:t>
      </w:r>
      <w:r>
        <w:t>&lt;&lt;</w:t>
      </w:r>
      <w:proofErr w:type="spellStart"/>
      <w:r>
        <w:t>dataType</w:t>
      </w:r>
      <w:proofErr w:type="spellEnd"/>
      <w:r>
        <w:t>&gt;&gt;</w:t>
      </w:r>
    </w:p>
    <w:p w14:paraId="43454076" w14:textId="151BF0C5" w:rsidR="0045119B" w:rsidRDefault="0045119B" w:rsidP="0045119B">
      <w:pPr>
        <w:pStyle w:val="Heading4"/>
      </w:pPr>
      <w:r>
        <w:rPr>
          <w:lang w:eastAsia="zh-CN"/>
        </w:rPr>
        <w:t>5</w:t>
      </w:r>
      <w:r>
        <w:t>.3.</w:t>
      </w:r>
      <w:r w:rsidR="00753DC5">
        <w:t>186</w:t>
      </w:r>
      <w:r>
        <w:t>.1</w:t>
      </w:r>
      <w:r>
        <w:tab/>
        <w:t>Definition</w:t>
      </w:r>
    </w:p>
    <w:p w14:paraId="52C6B466" w14:textId="77777777" w:rsidR="0045119B" w:rsidRDefault="0045119B" w:rsidP="0045119B">
      <w:r>
        <w:rPr>
          <w:lang w:val="en-US" w:eastAsia="ja-JP"/>
        </w:rPr>
        <w:t>This datatype defines the location restrictions per PLMN that relates to non-terrestrial network access</w:t>
      </w:r>
      <w:r>
        <w:rPr>
          <w:bCs/>
          <w:lang w:eastAsia="ja-JP"/>
        </w:rPr>
        <w:t>.</w:t>
      </w:r>
      <w:r>
        <w:t xml:space="preserve"> </w:t>
      </w:r>
    </w:p>
    <w:p w14:paraId="2C039C79" w14:textId="6BF07328" w:rsidR="0045119B" w:rsidRDefault="0045119B" w:rsidP="0045119B">
      <w:pPr>
        <w:pStyle w:val="Heading4"/>
      </w:pPr>
      <w:r>
        <w:rPr>
          <w:lang w:eastAsia="zh-CN"/>
        </w:rPr>
        <w:t>5</w:t>
      </w:r>
      <w:r>
        <w:t>.3.</w:t>
      </w:r>
      <w:r w:rsidR="00753DC5">
        <w:t>186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1DFD731F"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196AB9F"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42A830"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43B0079" w14:textId="77777777" w:rsidR="0045119B" w:rsidRDefault="0045119B" w:rsidP="00F62046">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68DDCED" w14:textId="77777777" w:rsidR="0045119B" w:rsidRDefault="0045119B" w:rsidP="00F62046">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B61480F" w14:textId="77777777" w:rsidR="0045119B" w:rsidRDefault="0045119B" w:rsidP="00F6204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167117" w14:textId="77777777" w:rsidR="0045119B" w:rsidRDefault="0045119B" w:rsidP="00F62046">
            <w:pPr>
              <w:pStyle w:val="TAH"/>
            </w:pPr>
            <w:proofErr w:type="spellStart"/>
            <w:r>
              <w:t>isNotifyable</w:t>
            </w:r>
            <w:proofErr w:type="spellEnd"/>
          </w:p>
        </w:tc>
      </w:tr>
      <w:tr w:rsidR="0045119B" w14:paraId="130D040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F363817" w14:textId="77777777" w:rsidR="0045119B" w:rsidRDefault="0045119B" w:rsidP="00F62046">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1204" w:type="dxa"/>
            <w:tcBorders>
              <w:top w:val="single" w:sz="4" w:space="0" w:color="auto"/>
              <w:left w:val="single" w:sz="4" w:space="0" w:color="auto"/>
              <w:bottom w:val="single" w:sz="4" w:space="0" w:color="auto"/>
              <w:right w:val="single" w:sz="4" w:space="0" w:color="auto"/>
            </w:tcBorders>
          </w:tcPr>
          <w:p w14:paraId="7E129D4C"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B296FBC"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B05457"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A06DAA"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BE780" w14:textId="77777777" w:rsidR="0045119B" w:rsidRDefault="0045119B" w:rsidP="00F62046">
            <w:pPr>
              <w:pStyle w:val="TAL"/>
              <w:jc w:val="center"/>
            </w:pPr>
            <w:r>
              <w:rPr>
                <w:rFonts w:cs="Arial"/>
                <w:lang w:eastAsia="zh-CN"/>
              </w:rPr>
              <w:t>T</w:t>
            </w:r>
          </w:p>
        </w:tc>
      </w:tr>
      <w:tr w:rsidR="0045119B" w14:paraId="663F9E65"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7561256F" w14:textId="77777777" w:rsidR="0045119B" w:rsidRDefault="0045119B" w:rsidP="00F62046">
            <w:pPr>
              <w:pStyle w:val="TAL"/>
              <w:rPr>
                <w:rFonts w:ascii="Courier New" w:hAnsi="Courier New" w:cs="Courier New"/>
                <w:lang w:eastAsia="zh-CN"/>
              </w:rPr>
            </w:pPr>
            <w:proofErr w:type="spellStart"/>
            <w:r>
              <w:rPr>
                <w:rFonts w:ascii="Courier New" w:hAnsi="Courier New" w:cs="Courier New"/>
                <w:lang w:eastAsia="zh-CN"/>
              </w:rPr>
              <w:t>blockedLocationInfoList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2AE614CD"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7B8D184"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4A9502"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4368B0"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13DE31" w14:textId="77777777" w:rsidR="0045119B" w:rsidRDefault="0045119B" w:rsidP="00F62046">
            <w:pPr>
              <w:pStyle w:val="TAL"/>
              <w:jc w:val="center"/>
            </w:pPr>
            <w:r>
              <w:rPr>
                <w:rFonts w:cs="Arial"/>
                <w:lang w:eastAsia="zh-CN"/>
              </w:rPr>
              <w:t>T</w:t>
            </w:r>
          </w:p>
        </w:tc>
      </w:tr>
    </w:tbl>
    <w:p w14:paraId="31AC630E" w14:textId="77777777" w:rsidR="0045119B" w:rsidRDefault="0045119B" w:rsidP="0045119B"/>
    <w:p w14:paraId="3D60EC2C" w14:textId="027EAB37" w:rsidR="0045119B" w:rsidRDefault="0045119B" w:rsidP="0045119B">
      <w:pPr>
        <w:pStyle w:val="Heading4"/>
      </w:pPr>
      <w:r>
        <w:t>5.3.</w:t>
      </w:r>
      <w:r w:rsidR="00753DC5">
        <w:t>186</w:t>
      </w:r>
      <w:r>
        <w:t>.3</w:t>
      </w:r>
      <w:r>
        <w:tab/>
        <w:t>Attribute constraints</w:t>
      </w:r>
    </w:p>
    <w:p w14:paraId="4A5136E4" w14:textId="77777777" w:rsidR="0045119B" w:rsidRDefault="0045119B" w:rsidP="0045119B">
      <w:r>
        <w:t>None.</w:t>
      </w:r>
    </w:p>
    <w:p w14:paraId="28B399AD" w14:textId="507AFCD3" w:rsidR="0045119B" w:rsidRDefault="0045119B" w:rsidP="0045119B">
      <w:pPr>
        <w:pStyle w:val="Heading4"/>
      </w:pPr>
      <w:r>
        <w:rPr>
          <w:lang w:eastAsia="zh-CN"/>
        </w:rPr>
        <w:t>5</w:t>
      </w:r>
      <w:r>
        <w:t>.3.</w:t>
      </w:r>
      <w:r w:rsidR="00753DC5">
        <w:t>186</w:t>
      </w:r>
      <w:r>
        <w:t>.4</w:t>
      </w:r>
      <w:r>
        <w:tab/>
        <w:t>Notifications</w:t>
      </w:r>
    </w:p>
    <w:p w14:paraId="6D8AE141" w14:textId="19420C10" w:rsidR="0045119B" w:rsidRDefault="0045119B" w:rsidP="00753DC5">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3F0689D" w14:textId="15D59164" w:rsidR="0045119B" w:rsidRDefault="0045119B" w:rsidP="0045119B">
      <w:pPr>
        <w:pStyle w:val="Heading3"/>
      </w:pPr>
      <w:r>
        <w:t>5.3.</w:t>
      </w:r>
      <w:r w:rsidR="00753DC5">
        <w:t>187</w:t>
      </w:r>
      <w:r>
        <w:tab/>
      </w:r>
      <w:proofErr w:type="spellStart"/>
      <w:r>
        <w:rPr>
          <w:rFonts w:ascii="Courier New" w:hAnsi="Courier New" w:cs="Courier New"/>
          <w:lang w:eastAsia="zh-CN"/>
        </w:rPr>
        <w:t>BlockedLocationInfo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8E9F506" w14:textId="3D37590F" w:rsidR="0045119B" w:rsidRDefault="0045119B" w:rsidP="0045119B">
      <w:pPr>
        <w:pStyle w:val="Heading4"/>
      </w:pPr>
      <w:r>
        <w:rPr>
          <w:lang w:eastAsia="zh-CN"/>
        </w:rPr>
        <w:t>5</w:t>
      </w:r>
      <w:r>
        <w:t>.3.</w:t>
      </w:r>
      <w:r w:rsidR="00753DC5">
        <w:t>187</w:t>
      </w:r>
      <w:r>
        <w:t>.1</w:t>
      </w:r>
      <w:r>
        <w:tab/>
        <w:t>Definition</w:t>
      </w:r>
    </w:p>
    <w:p w14:paraId="0269C48B" w14:textId="77777777" w:rsidR="0045119B" w:rsidRDefault="0045119B"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2EA5C869" w14:textId="0F6062FA" w:rsidR="0045119B" w:rsidRDefault="0045119B" w:rsidP="0045119B">
      <w:pPr>
        <w:pStyle w:val="Heading4"/>
      </w:pPr>
      <w:r>
        <w:rPr>
          <w:lang w:eastAsia="zh-CN"/>
        </w:rPr>
        <w:t>5</w:t>
      </w:r>
      <w:r>
        <w:t>.3.</w:t>
      </w:r>
      <w:r w:rsidR="00753DC5">
        <w:t>187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5119B" w14:paraId="2069877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063BAA" w14:textId="77777777" w:rsidR="0045119B" w:rsidRDefault="0045119B"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2BB93A" w14:textId="77777777" w:rsidR="0045119B" w:rsidRDefault="0045119B"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DE96B" w14:textId="77777777" w:rsidR="0045119B" w:rsidRDefault="0045119B" w:rsidP="00F62046">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A097BF" w14:textId="77777777" w:rsidR="0045119B" w:rsidRDefault="0045119B" w:rsidP="00F62046">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EA4731" w14:textId="77777777" w:rsidR="0045119B" w:rsidRDefault="0045119B" w:rsidP="00F6204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B9DD3F" w14:textId="77777777" w:rsidR="0045119B" w:rsidRDefault="0045119B" w:rsidP="00F62046">
            <w:pPr>
              <w:pStyle w:val="TAH"/>
            </w:pPr>
            <w:proofErr w:type="spellStart"/>
            <w:r>
              <w:t>isNotifyable</w:t>
            </w:r>
            <w:proofErr w:type="spellEnd"/>
          </w:p>
        </w:tc>
      </w:tr>
      <w:tr w:rsidR="0045119B" w14:paraId="2824EA4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0B7DAD75" w14:textId="77777777" w:rsidR="0045119B" w:rsidRDefault="0045119B" w:rsidP="00F62046">
            <w:pPr>
              <w:pStyle w:val="TAL"/>
              <w:rPr>
                <w:rFonts w:ascii="Courier New" w:hAnsi="Courier New" w:cs="Courier New"/>
                <w:lang w:eastAsia="zh-CN"/>
              </w:rPr>
            </w:pPr>
            <w:proofErr w:type="spellStart"/>
            <w:r>
              <w:rPr>
                <w:rFonts w:ascii="Courier New" w:hAnsi="Courier New" w:cs="Courier New"/>
                <w:lang w:eastAsia="zh-CN"/>
              </w:rPr>
              <w:t>blockedLocation</w:t>
            </w:r>
            <w:proofErr w:type="spellEnd"/>
          </w:p>
        </w:tc>
        <w:tc>
          <w:tcPr>
            <w:tcW w:w="1204" w:type="dxa"/>
            <w:tcBorders>
              <w:top w:val="single" w:sz="4" w:space="0" w:color="auto"/>
              <w:left w:val="single" w:sz="4" w:space="0" w:color="auto"/>
              <w:bottom w:val="single" w:sz="4" w:space="0" w:color="auto"/>
              <w:right w:val="single" w:sz="4" w:space="0" w:color="auto"/>
            </w:tcBorders>
          </w:tcPr>
          <w:p w14:paraId="6F7405D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51110CFB"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2BC709"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7F73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807C14" w14:textId="77777777" w:rsidR="0045119B" w:rsidRDefault="0045119B" w:rsidP="00F62046">
            <w:pPr>
              <w:pStyle w:val="TAL"/>
              <w:jc w:val="center"/>
            </w:pPr>
            <w:r>
              <w:rPr>
                <w:rFonts w:cs="Arial"/>
                <w:lang w:eastAsia="zh-CN"/>
              </w:rPr>
              <w:t>T</w:t>
            </w:r>
          </w:p>
        </w:tc>
      </w:tr>
      <w:tr w:rsidR="0045119B" w14:paraId="2363E95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B3C658F" w14:textId="77777777" w:rsidR="0045119B" w:rsidRDefault="0045119B" w:rsidP="00F62046">
            <w:pPr>
              <w:pStyle w:val="TAL"/>
              <w:rPr>
                <w:rFonts w:ascii="Courier New" w:hAnsi="Courier New" w:cs="Courier New"/>
                <w:lang w:eastAsia="zh-CN"/>
              </w:rPr>
            </w:pPr>
            <w:proofErr w:type="spellStart"/>
            <w:r w:rsidRPr="00731CB0">
              <w:rPr>
                <w:rFonts w:ascii="Courier New" w:hAnsi="Courier New" w:cs="Courier New"/>
                <w:lang w:eastAsia="zh-CN"/>
              </w:rPr>
              <w:t>blockedDur</w:t>
            </w:r>
            <w:r>
              <w:rPr>
                <w:rFonts w:ascii="Courier New" w:hAnsi="Courier New" w:cs="Courier New"/>
                <w:lang w:eastAsia="zh-CN"/>
              </w:rPr>
              <w:t>Window</w:t>
            </w:r>
            <w:proofErr w:type="spellEnd"/>
          </w:p>
        </w:tc>
        <w:tc>
          <w:tcPr>
            <w:tcW w:w="1204" w:type="dxa"/>
            <w:tcBorders>
              <w:top w:val="single" w:sz="4" w:space="0" w:color="auto"/>
              <w:left w:val="single" w:sz="4" w:space="0" w:color="auto"/>
              <w:bottom w:val="single" w:sz="4" w:space="0" w:color="auto"/>
              <w:right w:val="single" w:sz="4" w:space="0" w:color="auto"/>
            </w:tcBorders>
          </w:tcPr>
          <w:p w14:paraId="4710E887"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EB56B1E"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DB4334"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6ADEB8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32228A" w14:textId="77777777" w:rsidR="0045119B" w:rsidRDefault="0045119B" w:rsidP="00F62046">
            <w:pPr>
              <w:pStyle w:val="TAL"/>
              <w:jc w:val="center"/>
            </w:pPr>
            <w:r>
              <w:rPr>
                <w:rFonts w:cs="Arial"/>
                <w:lang w:eastAsia="zh-CN"/>
              </w:rPr>
              <w:t>T</w:t>
            </w:r>
          </w:p>
        </w:tc>
      </w:tr>
      <w:tr w:rsidR="0045119B" w14:paraId="2D5DC04D"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AFA9274" w14:textId="77777777" w:rsidR="0045119B" w:rsidRDefault="0045119B" w:rsidP="00F62046">
            <w:pPr>
              <w:pStyle w:val="TAL"/>
              <w:rPr>
                <w:rFonts w:ascii="Courier New" w:hAnsi="Courier New" w:cs="Courier New"/>
                <w:lang w:eastAsia="zh-CN"/>
              </w:rPr>
            </w:pPr>
            <w:proofErr w:type="spellStart"/>
            <w:r w:rsidRPr="00731CB0">
              <w:rPr>
                <w:rFonts w:ascii="Courier New" w:hAnsi="Courier New" w:cs="Courier New"/>
                <w:lang w:eastAsia="zh-CN"/>
              </w:rPr>
              <w:t>blockedSlice</w:t>
            </w:r>
            <w:proofErr w:type="spellEnd"/>
          </w:p>
        </w:tc>
        <w:tc>
          <w:tcPr>
            <w:tcW w:w="1204" w:type="dxa"/>
            <w:tcBorders>
              <w:top w:val="single" w:sz="4" w:space="0" w:color="auto"/>
              <w:left w:val="single" w:sz="4" w:space="0" w:color="auto"/>
              <w:bottom w:val="single" w:sz="4" w:space="0" w:color="auto"/>
              <w:right w:val="single" w:sz="4" w:space="0" w:color="auto"/>
            </w:tcBorders>
          </w:tcPr>
          <w:p w14:paraId="09D157AB" w14:textId="77777777" w:rsidR="0045119B" w:rsidRDefault="0045119B"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F1CE156" w14:textId="77777777" w:rsidR="0045119B" w:rsidRDefault="0045119B"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FD6C25" w14:textId="77777777" w:rsidR="0045119B" w:rsidRDefault="0045119B"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2AA15C" w14:textId="77777777" w:rsidR="0045119B" w:rsidRDefault="0045119B"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7CF8B3" w14:textId="77777777" w:rsidR="0045119B" w:rsidRDefault="0045119B" w:rsidP="00F62046">
            <w:pPr>
              <w:pStyle w:val="TAL"/>
              <w:jc w:val="center"/>
            </w:pPr>
            <w:r>
              <w:rPr>
                <w:rFonts w:cs="Arial"/>
                <w:lang w:eastAsia="zh-CN"/>
              </w:rPr>
              <w:t>T</w:t>
            </w:r>
          </w:p>
        </w:tc>
      </w:tr>
    </w:tbl>
    <w:p w14:paraId="00A70937" w14:textId="77777777" w:rsidR="0045119B" w:rsidRDefault="0045119B" w:rsidP="0045119B"/>
    <w:p w14:paraId="23194226" w14:textId="7FC1D214" w:rsidR="0045119B" w:rsidRDefault="0045119B" w:rsidP="0045119B">
      <w:pPr>
        <w:pStyle w:val="Heading4"/>
      </w:pPr>
      <w:r>
        <w:t>5.3.</w:t>
      </w:r>
      <w:r w:rsidR="00753DC5">
        <w:t>187</w:t>
      </w:r>
      <w:r>
        <w:t>.3</w:t>
      </w:r>
      <w:r>
        <w:tab/>
        <w:t>Attribute constraints</w:t>
      </w:r>
    </w:p>
    <w:p w14:paraId="1B0B6401" w14:textId="77777777" w:rsidR="0045119B" w:rsidRDefault="0045119B" w:rsidP="0045119B">
      <w:r>
        <w:t>None.</w:t>
      </w:r>
    </w:p>
    <w:p w14:paraId="1F08422F" w14:textId="49A5517C" w:rsidR="0045119B" w:rsidRDefault="0045119B" w:rsidP="0045119B">
      <w:pPr>
        <w:pStyle w:val="Heading4"/>
      </w:pPr>
      <w:r>
        <w:rPr>
          <w:lang w:eastAsia="zh-CN"/>
        </w:rPr>
        <w:t>5</w:t>
      </w:r>
      <w:r>
        <w:t>.3.</w:t>
      </w:r>
      <w:r w:rsidR="00753DC5">
        <w:t>187</w:t>
      </w:r>
      <w:r>
        <w:t>.4</w:t>
      </w:r>
      <w:r>
        <w:tab/>
        <w:t>Notifications</w:t>
      </w:r>
    </w:p>
    <w:p w14:paraId="172E9300" w14:textId="6633E493" w:rsidR="0045119B" w:rsidRDefault="0045119B" w:rsidP="0045119B">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B5ADF9F" w14:textId="6FD4D622" w:rsidR="004E09D6" w:rsidRDefault="004E09D6" w:rsidP="004E09D6">
      <w:pPr>
        <w:pStyle w:val="Heading3"/>
        <w:rPr>
          <w:lang w:eastAsia="zh-CN"/>
        </w:rPr>
      </w:pPr>
      <w:r>
        <w:rPr>
          <w:lang w:eastAsia="zh-CN"/>
        </w:rPr>
        <w:lastRenderedPageBreak/>
        <w:t>5.3.</w:t>
      </w:r>
      <w:r w:rsidR="00753DC5">
        <w:rPr>
          <w:lang w:eastAsia="zh-CN"/>
        </w:rPr>
        <w:t>188</w:t>
      </w:r>
      <w:r>
        <w:rPr>
          <w:lang w:eastAsia="zh-CN"/>
        </w:rPr>
        <w:tab/>
      </w:r>
      <w:proofErr w:type="spellStart"/>
      <w:r>
        <w:rPr>
          <w:lang w:eastAsia="zh-CN"/>
        </w:rPr>
        <w:t>SatelliteCoverageInfo</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6E5EEBFA" w14:textId="77777777" w:rsidR="00EF14B5" w:rsidRDefault="00EF14B5" w:rsidP="00EF14B5">
      <w:pPr>
        <w:pStyle w:val="Heading4"/>
      </w:pPr>
      <w:r>
        <w:rPr>
          <w:lang w:eastAsia="zh-CN"/>
        </w:rPr>
        <w:t>5</w:t>
      </w:r>
      <w:r>
        <w:t>.3.188.1</w:t>
      </w:r>
      <w:r>
        <w:tab/>
        <w:t>Definition</w:t>
      </w:r>
    </w:p>
    <w:p w14:paraId="4841C548" w14:textId="18F0A691" w:rsidR="004E09D6" w:rsidRDefault="004E09D6" w:rsidP="004E09D6">
      <w:pPr>
        <w:rPr>
          <w:lang w:val="en-US" w:eastAsia="ja-JP"/>
        </w:rPr>
      </w:pPr>
      <w:r>
        <w:rPr>
          <w:lang w:val="en-US" w:eastAsia="ja-JP"/>
        </w:rPr>
        <w:t xml:space="preserve">This is the &lt;&lt;datatype&gt;&gt; for attribute </w:t>
      </w:r>
      <w:proofErr w:type="spellStart"/>
      <w:r>
        <w:rPr>
          <w:lang w:val="en-US" w:eastAsia="ja-JP"/>
        </w:rPr>
        <w:t>satelliteCoverageInfoList</w:t>
      </w:r>
      <w:proofErr w:type="spellEnd"/>
      <w:r>
        <w:rPr>
          <w:lang w:val="en-US" w:eastAsia="ja-JP"/>
        </w:rPr>
        <w:t xml:space="preserve">. </w:t>
      </w:r>
    </w:p>
    <w:p w14:paraId="1E3A31ED" w14:textId="77777777" w:rsidR="004E09D6" w:rsidRDefault="004E09D6" w:rsidP="004E09D6">
      <w:pPr>
        <w:rPr>
          <w:lang w:val="en-US" w:eastAsia="ja-JP"/>
        </w:rPr>
      </w:pPr>
      <w:r>
        <w:rPr>
          <w:lang w:val="en-US" w:eastAsia="ja-JP"/>
        </w:rPr>
        <w:t>This datatype defines information related to NR Satellite RAT type and corresponding information of satellite coverage.</w:t>
      </w:r>
    </w:p>
    <w:p w14:paraId="4B256924" w14:textId="77777777" w:rsidR="00183A17" w:rsidRDefault="00183A17" w:rsidP="00183A17">
      <w:pPr>
        <w:pStyle w:val="Heading4"/>
      </w:pPr>
      <w:r>
        <w:rPr>
          <w:lang w:eastAsia="zh-CN"/>
        </w:rPr>
        <w:t>5</w:t>
      </w:r>
      <w:r>
        <w:t>.3.188.2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1F80FDC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9A119D"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6A27692"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1ABA445" w14:textId="77777777" w:rsidR="004E09D6" w:rsidRDefault="004E09D6" w:rsidP="00F62046">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0C9ADC1" w14:textId="77777777" w:rsidR="004E09D6" w:rsidRDefault="004E09D6" w:rsidP="00F62046">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41B91EB" w14:textId="77777777" w:rsidR="004E09D6" w:rsidRDefault="004E09D6" w:rsidP="00F62046">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0B9B5D1" w14:textId="77777777" w:rsidR="004E09D6" w:rsidRDefault="004E09D6" w:rsidP="00F62046">
            <w:pPr>
              <w:pStyle w:val="TAH"/>
              <w:rPr>
                <w:rFonts w:cs="Arial"/>
                <w:szCs w:val="18"/>
              </w:rPr>
            </w:pPr>
            <w:proofErr w:type="spellStart"/>
            <w:r>
              <w:rPr>
                <w:rFonts w:cs="Arial"/>
                <w:szCs w:val="18"/>
              </w:rPr>
              <w:t>isNotifyable</w:t>
            </w:r>
            <w:proofErr w:type="spellEnd"/>
          </w:p>
        </w:tc>
      </w:tr>
      <w:tr w:rsidR="004E09D6" w14:paraId="03A6CB3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2946FAB" w14:textId="77777777" w:rsidR="004E09D6" w:rsidRDefault="004E09D6" w:rsidP="00F62046">
            <w:pPr>
              <w:pStyle w:val="TAL"/>
              <w:rPr>
                <w:rFonts w:ascii="Courier New" w:hAnsi="Courier New" w:cs="Courier New"/>
                <w:szCs w:val="18"/>
                <w:lang w:eastAsia="zh-CN"/>
              </w:rPr>
            </w:pPr>
            <w:proofErr w:type="spellStart"/>
            <w:r>
              <w:rPr>
                <w:lang w:eastAsia="ja-JP"/>
              </w:rPr>
              <w:t>nRSatelliteRATtype</w:t>
            </w:r>
            <w:proofErr w:type="spellEnd"/>
          </w:p>
        </w:tc>
        <w:tc>
          <w:tcPr>
            <w:tcW w:w="1064" w:type="dxa"/>
            <w:tcBorders>
              <w:top w:val="single" w:sz="4" w:space="0" w:color="auto"/>
              <w:left w:val="single" w:sz="4" w:space="0" w:color="auto"/>
              <w:bottom w:val="single" w:sz="4" w:space="0" w:color="auto"/>
              <w:right w:val="single" w:sz="4" w:space="0" w:color="auto"/>
            </w:tcBorders>
          </w:tcPr>
          <w:p w14:paraId="038CCBB1"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4B6EED3D"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9900FE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6BE18F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5D05055" w14:textId="77777777" w:rsidR="004E09D6" w:rsidRDefault="004E09D6" w:rsidP="00F62046">
            <w:pPr>
              <w:pStyle w:val="TAL"/>
              <w:jc w:val="center"/>
              <w:rPr>
                <w:rFonts w:cs="Arial"/>
                <w:szCs w:val="18"/>
                <w:lang w:eastAsia="zh-CN"/>
              </w:rPr>
            </w:pPr>
            <w:r>
              <w:rPr>
                <w:rFonts w:cs="Arial"/>
                <w:lang w:eastAsia="zh-CN"/>
              </w:rPr>
              <w:t>T</w:t>
            </w:r>
          </w:p>
        </w:tc>
      </w:tr>
      <w:tr w:rsidR="004E09D6" w14:paraId="362CE841"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0CE9389" w14:textId="77777777" w:rsidR="004E09D6" w:rsidRPr="009B56FE" w:rsidRDefault="004E09D6" w:rsidP="00F62046">
            <w:pPr>
              <w:pStyle w:val="TAL"/>
              <w:rPr>
                <w:rFonts w:ascii="Courier New" w:hAnsi="Courier New" w:cs="Courier New"/>
                <w:lang w:eastAsia="zh-CN"/>
              </w:rPr>
            </w:pPr>
            <w:proofErr w:type="spellStart"/>
            <w:r>
              <w:rPr>
                <w:lang w:eastAsia="ja-JP"/>
              </w:rPr>
              <w:t>l</w:t>
            </w:r>
            <w:r w:rsidRPr="00310DA4">
              <w:rPr>
                <w:lang w:eastAsia="ja-JP"/>
              </w:rPr>
              <w:t>ocation</w:t>
            </w:r>
            <w:r>
              <w:rPr>
                <w:lang w:eastAsia="ja-JP"/>
              </w:rPr>
              <w:t>Info</w:t>
            </w:r>
            <w:proofErr w:type="spellEnd"/>
          </w:p>
        </w:tc>
        <w:tc>
          <w:tcPr>
            <w:tcW w:w="1064" w:type="dxa"/>
            <w:tcBorders>
              <w:top w:val="single" w:sz="4" w:space="0" w:color="auto"/>
              <w:left w:val="single" w:sz="4" w:space="0" w:color="auto"/>
              <w:bottom w:val="single" w:sz="4" w:space="0" w:color="auto"/>
              <w:right w:val="single" w:sz="4" w:space="0" w:color="auto"/>
            </w:tcBorders>
          </w:tcPr>
          <w:p w14:paraId="7FFEBC18" w14:textId="77777777" w:rsidR="004E09D6" w:rsidRDefault="004E09D6"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6A82CFF0"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7027B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4AF94A7"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EE6C553" w14:textId="77777777" w:rsidR="004E09D6" w:rsidRDefault="004E09D6" w:rsidP="00F62046">
            <w:pPr>
              <w:pStyle w:val="TAL"/>
              <w:jc w:val="center"/>
              <w:rPr>
                <w:rFonts w:cs="Arial"/>
                <w:szCs w:val="18"/>
              </w:rPr>
            </w:pPr>
            <w:r>
              <w:rPr>
                <w:rFonts w:cs="Arial"/>
                <w:lang w:eastAsia="zh-CN"/>
              </w:rPr>
              <w:t>T</w:t>
            </w:r>
          </w:p>
        </w:tc>
      </w:tr>
    </w:tbl>
    <w:p w14:paraId="7F6E5335" w14:textId="77777777" w:rsidR="00EF14B5" w:rsidRDefault="00EF14B5" w:rsidP="00EF14B5">
      <w:pPr>
        <w:pStyle w:val="Heading4"/>
      </w:pPr>
      <w:r>
        <w:t>5.3.188.3</w:t>
      </w:r>
      <w:r>
        <w:tab/>
        <w:t>Attribute constraints</w:t>
      </w:r>
    </w:p>
    <w:p w14:paraId="467B2784" w14:textId="77777777" w:rsidR="00EF14B5" w:rsidRDefault="00EF14B5" w:rsidP="00EF14B5">
      <w:r>
        <w:t>None.</w:t>
      </w:r>
    </w:p>
    <w:p w14:paraId="7DA7D82E" w14:textId="77777777" w:rsidR="00EF14B5" w:rsidRDefault="00EF14B5" w:rsidP="00EF14B5">
      <w:pPr>
        <w:pStyle w:val="Heading4"/>
      </w:pPr>
      <w:r>
        <w:rPr>
          <w:lang w:eastAsia="zh-CN"/>
        </w:rPr>
        <w:t>5</w:t>
      </w:r>
      <w:r>
        <w:t>.3.188.4</w:t>
      </w:r>
      <w:r>
        <w:tab/>
        <w:t>Notifications</w:t>
      </w:r>
    </w:p>
    <w:p w14:paraId="3AB5D1AC" w14:textId="6279886D" w:rsidR="00EF14B5" w:rsidRPr="00EF14B5" w:rsidRDefault="00EF14B5" w:rsidP="00EF14B5">
      <w:pPr>
        <w:rPr>
          <w:lang w:eastAsia="zh-CN"/>
        </w:rPr>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3D6DD0D" w14:textId="35FCB4EE" w:rsidR="004E09D6" w:rsidRDefault="004E09D6" w:rsidP="004E09D6">
      <w:pPr>
        <w:pStyle w:val="Heading3"/>
        <w:rPr>
          <w:lang w:eastAsia="zh-CN"/>
        </w:rPr>
      </w:pPr>
      <w:r>
        <w:rPr>
          <w:lang w:eastAsia="zh-CN"/>
        </w:rPr>
        <w:t>5.3.</w:t>
      </w:r>
      <w:r w:rsidR="00753DC5">
        <w:rPr>
          <w:lang w:eastAsia="zh-CN"/>
        </w:rPr>
        <w:t>189</w:t>
      </w:r>
      <w:r>
        <w:rPr>
          <w:lang w:eastAsia="zh-CN"/>
        </w:rPr>
        <w:tab/>
      </w:r>
      <w:proofErr w:type="spellStart"/>
      <w:r>
        <w:rPr>
          <w:lang w:eastAsia="zh-CN"/>
        </w:rPr>
        <w:t>Ntn</w:t>
      </w:r>
      <w:r w:rsidRPr="000B789A">
        <w:rPr>
          <w:lang w:eastAsia="zh-CN"/>
        </w:rPr>
        <w:t>LocationInfo</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14EB3AF4" w14:textId="37A736A1" w:rsidR="004E09D6" w:rsidRDefault="004E09D6" w:rsidP="004E09D6">
      <w:pPr>
        <w:pStyle w:val="Heading4"/>
      </w:pPr>
      <w:r>
        <w:t>5.3.</w:t>
      </w:r>
      <w:r w:rsidR="00753DC5">
        <w:t>189</w:t>
      </w:r>
      <w:r>
        <w:t>.1</w:t>
      </w:r>
      <w:r>
        <w:tab/>
        <w:t>Definition</w:t>
      </w:r>
    </w:p>
    <w:p w14:paraId="1F41669A" w14:textId="77777777" w:rsidR="004E09D6" w:rsidRDefault="004E09D6"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2B09F21F" w14:textId="24E79EB3" w:rsidR="004E09D6" w:rsidRDefault="004E09D6" w:rsidP="004E09D6">
      <w:pPr>
        <w:pStyle w:val="Heading4"/>
      </w:pPr>
      <w:r>
        <w:t>5</w:t>
      </w:r>
      <w:r>
        <w:rPr>
          <w:lang w:eastAsia="zh-CN"/>
        </w:rPr>
        <w:t>.</w:t>
      </w:r>
      <w:r>
        <w:t>3.</w:t>
      </w:r>
      <w:r w:rsidR="00753DC5">
        <w:t>189</w:t>
      </w:r>
      <w:r>
        <w:t>.2</w:t>
      </w:r>
      <w:r>
        <w:tab/>
        <w:t>Attributes</w:t>
      </w:r>
    </w:p>
    <w:p w14:paraId="379A5060" w14:textId="77777777" w:rsidR="004E09D6" w:rsidRPr="00F17312" w:rsidRDefault="004E09D6"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4E09D6" w14:paraId="04D4E9F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0A46CC" w14:textId="77777777" w:rsidR="004E09D6" w:rsidRDefault="004E09D6"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34AC45F" w14:textId="77777777" w:rsidR="004E09D6" w:rsidRDefault="004E09D6"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65C3632" w14:textId="77777777" w:rsidR="004E09D6" w:rsidRDefault="004E09D6" w:rsidP="00F62046">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97F328" w14:textId="77777777" w:rsidR="004E09D6" w:rsidRDefault="004E09D6" w:rsidP="00F62046">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2581AF2" w14:textId="77777777" w:rsidR="004E09D6" w:rsidRDefault="004E09D6" w:rsidP="00F62046">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90EB8D1" w14:textId="77777777" w:rsidR="004E09D6" w:rsidRDefault="004E09D6" w:rsidP="00F62046">
            <w:pPr>
              <w:pStyle w:val="TAH"/>
              <w:rPr>
                <w:rFonts w:cs="Arial"/>
                <w:szCs w:val="18"/>
              </w:rPr>
            </w:pPr>
            <w:proofErr w:type="spellStart"/>
            <w:r>
              <w:rPr>
                <w:rFonts w:cs="Arial"/>
                <w:szCs w:val="18"/>
              </w:rPr>
              <w:t>isNotifyable</w:t>
            </w:r>
            <w:proofErr w:type="spellEnd"/>
          </w:p>
        </w:tc>
      </w:tr>
      <w:tr w:rsidR="004E09D6" w14:paraId="6B23724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7721745C" w14:textId="77777777" w:rsidR="004E09D6" w:rsidRDefault="004E09D6"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5979EB60" w14:textId="77777777" w:rsidR="004E09D6" w:rsidRDefault="004E09D6"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547A8C1"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921B6A7"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D68E389"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7BEDC174" w14:textId="77777777" w:rsidR="004E09D6" w:rsidRDefault="004E09D6" w:rsidP="00F62046">
            <w:pPr>
              <w:pStyle w:val="TAL"/>
              <w:jc w:val="center"/>
              <w:rPr>
                <w:rFonts w:cs="Arial"/>
                <w:szCs w:val="18"/>
                <w:lang w:eastAsia="zh-CN"/>
              </w:rPr>
            </w:pPr>
            <w:r>
              <w:rPr>
                <w:rFonts w:cs="Arial"/>
                <w:lang w:eastAsia="zh-CN"/>
              </w:rPr>
              <w:t>T</w:t>
            </w:r>
          </w:p>
        </w:tc>
      </w:tr>
      <w:tr w:rsidR="004E09D6" w14:paraId="093FABF6"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49E4FB38" w14:textId="77777777" w:rsidR="004E09D6" w:rsidRPr="009B56FE" w:rsidRDefault="004E09D6" w:rsidP="00F62046">
            <w:pPr>
              <w:pStyle w:val="TAL"/>
              <w:rPr>
                <w:rFonts w:ascii="Courier New" w:hAnsi="Courier New" w:cs="Courier New"/>
                <w:lang w:eastAsia="zh-CN"/>
              </w:rPr>
            </w:pPr>
            <w:proofErr w:type="spellStart"/>
            <w:r w:rsidRPr="009B56FE">
              <w:rPr>
                <w:rFonts w:ascii="Courier New" w:hAnsi="Courier New" w:cs="Courier New"/>
                <w:lang w:eastAsia="zh-CN"/>
              </w:rPr>
              <w:t>availabilityWindows</w:t>
            </w:r>
            <w:proofErr w:type="spellEnd"/>
          </w:p>
        </w:tc>
        <w:tc>
          <w:tcPr>
            <w:tcW w:w="1064" w:type="dxa"/>
            <w:tcBorders>
              <w:top w:val="single" w:sz="4" w:space="0" w:color="auto"/>
              <w:left w:val="single" w:sz="4" w:space="0" w:color="auto"/>
              <w:bottom w:val="single" w:sz="4" w:space="0" w:color="auto"/>
              <w:right w:val="single" w:sz="4" w:space="0" w:color="auto"/>
            </w:tcBorders>
          </w:tcPr>
          <w:p w14:paraId="708667EF"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F4E3ECC" w14:textId="77777777" w:rsidR="004E09D6" w:rsidRDefault="004E09D6"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7CC056E"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8F92766" w14:textId="77777777" w:rsidR="004E09D6" w:rsidRDefault="004E09D6"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969571C" w14:textId="77777777" w:rsidR="004E09D6" w:rsidRDefault="004E09D6" w:rsidP="00F62046">
            <w:pPr>
              <w:pStyle w:val="TAL"/>
              <w:jc w:val="center"/>
              <w:rPr>
                <w:rFonts w:cs="Arial"/>
                <w:szCs w:val="18"/>
              </w:rPr>
            </w:pPr>
            <w:r>
              <w:rPr>
                <w:rFonts w:cs="Arial"/>
                <w:lang w:eastAsia="zh-CN"/>
              </w:rPr>
              <w:t>T</w:t>
            </w:r>
          </w:p>
        </w:tc>
      </w:tr>
      <w:tr w:rsidR="004E09D6" w14:paraId="173D629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6AB4A739" w14:textId="77777777" w:rsidR="004E09D6" w:rsidRPr="009B56FE" w:rsidRDefault="004E09D6" w:rsidP="00F62046">
            <w:pPr>
              <w:pStyle w:val="TAL"/>
              <w:rPr>
                <w:rFonts w:ascii="Courier New" w:hAnsi="Courier New" w:cs="Courier New"/>
                <w:lang w:eastAsia="zh-CN"/>
              </w:rPr>
            </w:pPr>
            <w:proofErr w:type="spellStart"/>
            <w:r w:rsidRPr="009B56FE">
              <w:rPr>
                <w:rFonts w:ascii="Courier New" w:hAnsi="Courier New" w:cs="Courier New"/>
                <w:lang w:eastAsia="zh-CN"/>
              </w:rPr>
              <w:t>nonAvailabilityWindows</w:t>
            </w:r>
            <w:proofErr w:type="spellEnd"/>
          </w:p>
        </w:tc>
        <w:tc>
          <w:tcPr>
            <w:tcW w:w="1064" w:type="dxa"/>
            <w:tcBorders>
              <w:top w:val="single" w:sz="4" w:space="0" w:color="auto"/>
              <w:left w:val="single" w:sz="4" w:space="0" w:color="auto"/>
              <w:bottom w:val="single" w:sz="4" w:space="0" w:color="auto"/>
              <w:right w:val="single" w:sz="4" w:space="0" w:color="auto"/>
            </w:tcBorders>
          </w:tcPr>
          <w:p w14:paraId="2F803204" w14:textId="77777777" w:rsidR="004E09D6" w:rsidRDefault="004E09D6"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40B840A" w14:textId="77777777" w:rsidR="004E09D6" w:rsidRDefault="004E09D6"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D56381" w14:textId="77777777" w:rsidR="004E09D6" w:rsidRDefault="004E09D6"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D57069C" w14:textId="77777777" w:rsidR="004E09D6" w:rsidRDefault="004E09D6"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EA551BC" w14:textId="77777777" w:rsidR="004E09D6" w:rsidRDefault="004E09D6" w:rsidP="00F62046">
            <w:pPr>
              <w:pStyle w:val="TAL"/>
              <w:jc w:val="center"/>
              <w:rPr>
                <w:rFonts w:cs="Arial"/>
                <w:lang w:eastAsia="zh-CN"/>
              </w:rPr>
            </w:pPr>
            <w:r>
              <w:rPr>
                <w:rFonts w:cs="Arial"/>
                <w:lang w:eastAsia="zh-CN"/>
              </w:rPr>
              <w:t>T</w:t>
            </w:r>
          </w:p>
        </w:tc>
      </w:tr>
    </w:tbl>
    <w:p w14:paraId="28FB93F8" w14:textId="77777777" w:rsidR="004E09D6" w:rsidRPr="00F17312" w:rsidRDefault="004E09D6" w:rsidP="004E09D6"/>
    <w:p w14:paraId="56686084" w14:textId="64BFF531" w:rsidR="004E09D6" w:rsidRDefault="004E09D6" w:rsidP="004E09D6">
      <w:pPr>
        <w:pStyle w:val="Heading4"/>
      </w:pPr>
      <w:r>
        <w:t>5.3.</w:t>
      </w:r>
      <w:r w:rsidR="00753DC5">
        <w:t>189</w:t>
      </w:r>
      <w:r>
        <w:t>.3</w:t>
      </w:r>
      <w:r>
        <w:tab/>
        <w:t>Attribute constraints</w:t>
      </w:r>
    </w:p>
    <w:p w14:paraId="7D4B9678" w14:textId="77777777" w:rsidR="004E09D6" w:rsidRPr="00F17312" w:rsidRDefault="004E09D6" w:rsidP="004E09D6">
      <w:pPr>
        <w:pStyle w:val="TH"/>
      </w:pPr>
    </w:p>
    <w:tbl>
      <w:tblPr>
        <w:tblW w:w="0" w:type="auto"/>
        <w:jc w:val="center"/>
        <w:tblLayout w:type="fixed"/>
        <w:tblLook w:val="01E0" w:firstRow="1" w:lastRow="1" w:firstColumn="1" w:lastColumn="1" w:noHBand="0" w:noVBand="0"/>
      </w:tblPr>
      <w:tblGrid>
        <w:gridCol w:w="2485"/>
        <w:gridCol w:w="6646"/>
      </w:tblGrid>
      <w:tr w:rsidR="004E09D6" w14:paraId="52AA9445"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57D876B9" w14:textId="77777777" w:rsidR="004E09D6" w:rsidRDefault="004E09D6"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64F7E3C" w14:textId="77777777" w:rsidR="004E09D6" w:rsidRDefault="004E09D6" w:rsidP="00F62046">
            <w:pPr>
              <w:pStyle w:val="TAH"/>
            </w:pPr>
            <w:r>
              <w:t>Definition</w:t>
            </w:r>
          </w:p>
        </w:tc>
      </w:tr>
      <w:tr w:rsidR="004E09D6" w14:paraId="33BF7E70"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7506F80D" w14:textId="332E5389" w:rsidR="004E09D6" w:rsidRDefault="004E09D6" w:rsidP="00F62046">
            <w:pPr>
              <w:pStyle w:val="TAL"/>
              <w:rPr>
                <w:rFonts w:ascii="Courier New" w:hAnsi="Courier New" w:cs="Courier New"/>
                <w:b/>
              </w:rPr>
            </w:pPr>
            <w:proofErr w:type="spellStart"/>
            <w:r w:rsidRPr="009B56FE">
              <w:rPr>
                <w:rFonts w:ascii="Courier New" w:hAnsi="Courier New" w:cs="Courier New"/>
                <w:szCs w:val="18"/>
                <w:lang w:eastAsia="zh-CN"/>
              </w:rPr>
              <w:t>availabilityWindows</w:t>
            </w:r>
            <w:proofErr w:type="spellEnd"/>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766F486" w14:textId="77777777" w:rsidR="004E09D6" w:rsidRDefault="004E09D6" w:rsidP="00F62046">
            <w:pPr>
              <w:rPr>
                <w:rFonts w:ascii="Arial" w:hAnsi="Arial" w:cs="Arial"/>
                <w:sz w:val="18"/>
                <w:szCs w:val="18"/>
              </w:rPr>
            </w:pPr>
            <w:r>
              <w:rPr>
                <w:rFonts w:ascii="Arial" w:hAnsi="Arial" w:cs="Arial"/>
                <w:sz w:val="18"/>
                <w:szCs w:val="18"/>
                <w:lang w:eastAsia="zh-CN"/>
              </w:rPr>
              <w:t xml:space="preserve">Condition: Either </w:t>
            </w:r>
            <w:proofErr w:type="spellStart"/>
            <w:r w:rsidRPr="009B56FE">
              <w:rPr>
                <w:rFonts w:ascii="Courier New" w:hAnsi="Courier New" w:cs="Courier New"/>
                <w:szCs w:val="18"/>
                <w:lang w:eastAsia="zh-CN"/>
              </w:rPr>
              <w:t>availabilityWindows</w:t>
            </w:r>
            <w:proofErr w:type="spellEnd"/>
            <w:r>
              <w:rPr>
                <w:rFonts w:ascii="Arial" w:hAnsi="Arial" w:cs="Arial"/>
                <w:sz w:val="18"/>
                <w:szCs w:val="18"/>
                <w:lang w:eastAsia="zh-CN"/>
              </w:rPr>
              <w:t xml:space="preserve"> or </w:t>
            </w:r>
            <w:proofErr w:type="spellStart"/>
            <w:r w:rsidRPr="009B56FE">
              <w:rPr>
                <w:rFonts w:ascii="Courier New" w:hAnsi="Courier New" w:cs="Courier New"/>
                <w:lang w:eastAsia="zh-CN"/>
              </w:rPr>
              <w:t>nonAvailabilityWindows</w:t>
            </w:r>
            <w:proofErr w:type="spellEnd"/>
            <w:r>
              <w:rPr>
                <w:rFonts w:ascii="Arial" w:hAnsi="Arial" w:cs="Arial"/>
                <w:sz w:val="18"/>
                <w:szCs w:val="18"/>
                <w:lang w:eastAsia="zh-CN"/>
              </w:rPr>
              <w:t xml:space="preserve"> will be present.</w:t>
            </w:r>
          </w:p>
        </w:tc>
      </w:tr>
      <w:tr w:rsidR="004E09D6" w14:paraId="0F1E09DC"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4626CA6" w14:textId="77777777" w:rsidR="004E09D6" w:rsidRPr="009B56FE" w:rsidRDefault="004E09D6" w:rsidP="00F62046">
            <w:pPr>
              <w:pStyle w:val="TAL"/>
              <w:rPr>
                <w:rFonts w:ascii="Courier New" w:hAnsi="Courier New" w:cs="Courier New"/>
                <w:szCs w:val="18"/>
                <w:lang w:eastAsia="zh-CN"/>
              </w:rPr>
            </w:pPr>
            <w:proofErr w:type="spellStart"/>
            <w:r w:rsidRPr="009B56FE">
              <w:rPr>
                <w:rFonts w:ascii="Courier New" w:hAnsi="Courier New" w:cs="Courier New"/>
                <w:lang w:eastAsia="zh-CN"/>
              </w:rPr>
              <w:t>nonAvailabilityWindows</w:t>
            </w:r>
            <w:proofErr w:type="spellEnd"/>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5EEEED9A" w14:textId="77777777" w:rsidR="004E09D6" w:rsidRDefault="004E09D6" w:rsidP="00F62046">
            <w:pPr>
              <w:rPr>
                <w:rFonts w:ascii="Arial" w:hAnsi="Arial" w:cs="Arial"/>
                <w:sz w:val="18"/>
                <w:szCs w:val="18"/>
                <w:lang w:eastAsia="zh-CN"/>
              </w:rPr>
            </w:pPr>
            <w:r>
              <w:rPr>
                <w:rFonts w:ascii="Arial" w:hAnsi="Arial" w:cs="Arial"/>
                <w:sz w:val="18"/>
                <w:szCs w:val="18"/>
                <w:lang w:eastAsia="zh-CN"/>
              </w:rPr>
              <w:t xml:space="preserve">Condition: Either </w:t>
            </w:r>
            <w:proofErr w:type="spellStart"/>
            <w:r w:rsidRPr="009B56FE">
              <w:rPr>
                <w:rFonts w:ascii="Courier New" w:hAnsi="Courier New" w:cs="Courier New"/>
                <w:szCs w:val="18"/>
                <w:lang w:eastAsia="zh-CN"/>
              </w:rPr>
              <w:t>availabilityWindows</w:t>
            </w:r>
            <w:proofErr w:type="spellEnd"/>
            <w:r>
              <w:rPr>
                <w:rFonts w:ascii="Arial" w:hAnsi="Arial" w:cs="Arial"/>
                <w:sz w:val="18"/>
                <w:szCs w:val="18"/>
                <w:lang w:eastAsia="zh-CN"/>
              </w:rPr>
              <w:t xml:space="preserve"> or </w:t>
            </w:r>
            <w:proofErr w:type="spellStart"/>
            <w:r w:rsidRPr="009B56FE">
              <w:rPr>
                <w:rFonts w:ascii="Courier New" w:hAnsi="Courier New" w:cs="Courier New"/>
                <w:lang w:eastAsia="zh-CN"/>
              </w:rPr>
              <w:t>nonAvailabilityWindows</w:t>
            </w:r>
            <w:proofErr w:type="spellEnd"/>
            <w:r>
              <w:rPr>
                <w:rFonts w:ascii="Arial" w:hAnsi="Arial" w:cs="Arial"/>
                <w:sz w:val="18"/>
                <w:szCs w:val="18"/>
                <w:lang w:eastAsia="zh-CN"/>
              </w:rPr>
              <w:t xml:space="preserve"> will be present.</w:t>
            </w:r>
          </w:p>
        </w:tc>
      </w:tr>
    </w:tbl>
    <w:p w14:paraId="0E6CF964" w14:textId="77777777" w:rsidR="004E09D6" w:rsidRDefault="004E09D6" w:rsidP="004E09D6">
      <w:pPr>
        <w:rPr>
          <w:lang w:eastAsia="zh-CN"/>
        </w:rPr>
      </w:pPr>
    </w:p>
    <w:p w14:paraId="05A83B36" w14:textId="1347767B" w:rsidR="004E09D6" w:rsidRDefault="004E09D6" w:rsidP="004E09D6">
      <w:pPr>
        <w:pStyle w:val="Heading4"/>
      </w:pPr>
      <w:r>
        <w:rPr>
          <w:lang w:eastAsia="zh-CN"/>
        </w:rPr>
        <w:t>5.3.</w:t>
      </w:r>
      <w:r w:rsidR="00753DC5">
        <w:rPr>
          <w:lang w:eastAsia="zh-CN"/>
        </w:rPr>
        <w:t>189</w:t>
      </w:r>
      <w:r>
        <w:rPr>
          <w:lang w:eastAsia="zh-CN"/>
        </w:rPr>
        <w:t>.</w:t>
      </w:r>
      <w:r>
        <w:t>4</w:t>
      </w:r>
      <w:r>
        <w:tab/>
        <w:t>Notifications</w:t>
      </w:r>
    </w:p>
    <w:p w14:paraId="21F43DD7" w14:textId="3A8FB0A0" w:rsidR="004E09D6" w:rsidRDefault="004E09D6" w:rsidP="004E09D6">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90A306A" w14:textId="7E97068D" w:rsidR="002B1CBF" w:rsidRDefault="002B1CBF" w:rsidP="002B1CBF">
      <w:pPr>
        <w:pStyle w:val="Heading3"/>
      </w:pPr>
      <w:r>
        <w:lastRenderedPageBreak/>
        <w:t>5.3.190</w:t>
      </w:r>
      <w:r>
        <w:tab/>
      </w:r>
      <w:r w:rsidRPr="00ED45C4">
        <w:rPr>
          <w:rFonts w:ascii="Courier New" w:hAnsi="Courier New" w:cs="Courier New"/>
          <w:lang w:eastAsia="zh-CN"/>
        </w:rPr>
        <w:t xml:space="preserve">N2InterfaceAmfInfo </w:t>
      </w:r>
      <w:r>
        <w:t>&lt;&lt;</w:t>
      </w:r>
      <w:proofErr w:type="spellStart"/>
      <w:r>
        <w:t>dataType</w:t>
      </w:r>
      <w:proofErr w:type="spellEnd"/>
      <w:r>
        <w:t>&gt;&gt;</w:t>
      </w:r>
    </w:p>
    <w:p w14:paraId="36F01964" w14:textId="019EDD82" w:rsidR="002B1CBF" w:rsidRDefault="002B1CBF" w:rsidP="002B1CBF">
      <w:pPr>
        <w:pStyle w:val="Heading4"/>
      </w:pPr>
      <w:r>
        <w:rPr>
          <w:lang w:eastAsia="zh-CN"/>
        </w:rPr>
        <w:t>5</w:t>
      </w:r>
      <w:r>
        <w:t>.3.190.1</w:t>
      </w:r>
      <w:r>
        <w:tab/>
        <w:t>Definition</w:t>
      </w:r>
    </w:p>
    <w:p w14:paraId="340AE4B9" w14:textId="77777777" w:rsidR="002B1CBF" w:rsidRDefault="002B1CBF"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20F56D6B" w14:textId="53FFDA4A" w:rsidR="002B1CBF" w:rsidRDefault="002B1CBF" w:rsidP="002B1CBF">
      <w:pPr>
        <w:pStyle w:val="Heading4"/>
      </w:pPr>
      <w:r>
        <w:rPr>
          <w:lang w:eastAsia="zh-CN"/>
        </w:rPr>
        <w:t>5</w:t>
      </w:r>
      <w:r>
        <w:t>.3.190.2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B1CBF" w14:paraId="1B96FBBE"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735E0B" w14:textId="77777777" w:rsidR="002B1CBF" w:rsidRDefault="002B1CBF"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EB7A01" w14:textId="77777777" w:rsidR="002B1CBF" w:rsidRDefault="002B1CBF"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AB44012" w14:textId="77777777" w:rsidR="002B1CBF" w:rsidRDefault="002B1CBF" w:rsidP="00D547A1">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00ADCDE" w14:textId="77777777" w:rsidR="002B1CBF" w:rsidRDefault="002B1CBF" w:rsidP="00D547A1">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C7DA76" w14:textId="77777777" w:rsidR="002B1CBF" w:rsidRDefault="002B1CBF" w:rsidP="00D547A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14A1FA" w14:textId="77777777" w:rsidR="002B1CBF" w:rsidRDefault="002B1CBF" w:rsidP="00D547A1">
            <w:pPr>
              <w:pStyle w:val="TAH"/>
            </w:pPr>
            <w:proofErr w:type="spellStart"/>
            <w:r>
              <w:t>isNotifyable</w:t>
            </w:r>
            <w:proofErr w:type="spellEnd"/>
          </w:p>
        </w:tc>
      </w:tr>
      <w:tr w:rsidR="002B1CBF" w14:paraId="58646F7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A446EAF" w14:textId="77777777" w:rsidR="002B1CBF" w:rsidRDefault="002B1CBF"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7E56EE10"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7F7C862"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F3916"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CDC088"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5FFC72" w14:textId="77777777" w:rsidR="002B1CBF" w:rsidRDefault="002B1CBF" w:rsidP="00D547A1">
            <w:pPr>
              <w:pStyle w:val="TAL"/>
              <w:jc w:val="center"/>
            </w:pPr>
            <w:r>
              <w:rPr>
                <w:rFonts w:cs="Arial"/>
                <w:lang w:eastAsia="zh-CN"/>
              </w:rPr>
              <w:t>T</w:t>
            </w:r>
          </w:p>
        </w:tc>
      </w:tr>
      <w:tr w:rsidR="002B1CBF" w14:paraId="1D1A4BD0"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015F297" w14:textId="77777777" w:rsidR="002B1CBF" w:rsidRPr="007D09F4" w:rsidRDefault="002B1CBF"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05085F14" w14:textId="77777777" w:rsidR="002B1CBF" w:rsidRDefault="002B1CBF"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D343C09" w14:textId="77777777" w:rsidR="002B1CBF" w:rsidRDefault="002B1CBF"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F000D5" w14:textId="77777777" w:rsidR="002B1CBF" w:rsidRDefault="002B1CBF"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5CC3DE" w14:textId="77777777" w:rsidR="002B1CBF" w:rsidRDefault="002B1CBF"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D30958" w14:textId="77777777" w:rsidR="002B1CBF" w:rsidRDefault="002B1CBF" w:rsidP="00D547A1">
            <w:pPr>
              <w:pStyle w:val="TAL"/>
              <w:jc w:val="center"/>
            </w:pPr>
            <w:r>
              <w:rPr>
                <w:rFonts w:cs="Arial"/>
                <w:lang w:eastAsia="zh-CN"/>
              </w:rPr>
              <w:t>T</w:t>
            </w:r>
          </w:p>
        </w:tc>
      </w:tr>
      <w:tr w:rsidR="002B1CBF" w14:paraId="2F77808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DB320C" w14:textId="77777777" w:rsidR="002B1CBF" w:rsidRPr="007D09F4" w:rsidRDefault="002B1CBF" w:rsidP="00D547A1">
            <w:pPr>
              <w:pStyle w:val="TAL"/>
              <w:rPr>
                <w:rFonts w:ascii="Courier New" w:hAnsi="Courier New" w:cs="Courier New"/>
                <w:lang w:eastAsia="zh-CN"/>
              </w:rPr>
            </w:pPr>
            <w:proofErr w:type="spellStart"/>
            <w:r w:rsidRPr="00ED202C">
              <w:rPr>
                <w:rFonts w:ascii="Courier New" w:hAnsi="Courier New" w:cs="Courier New"/>
                <w:lang w:eastAsia="zh-CN"/>
              </w:rPr>
              <w:t>amfName</w:t>
            </w:r>
            <w:proofErr w:type="spellEnd"/>
          </w:p>
        </w:tc>
        <w:tc>
          <w:tcPr>
            <w:tcW w:w="1204" w:type="dxa"/>
            <w:tcBorders>
              <w:top w:val="single" w:sz="4" w:space="0" w:color="auto"/>
              <w:left w:val="single" w:sz="4" w:space="0" w:color="auto"/>
              <w:bottom w:val="single" w:sz="4" w:space="0" w:color="auto"/>
              <w:right w:val="single" w:sz="4" w:space="0" w:color="auto"/>
            </w:tcBorders>
          </w:tcPr>
          <w:p w14:paraId="381BB4C7" w14:textId="77777777" w:rsidR="002B1CBF" w:rsidRDefault="002B1CBF"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9F2F589" w14:textId="77777777" w:rsidR="002B1CBF" w:rsidRDefault="002B1CBF"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C247F0" w14:textId="77777777" w:rsidR="002B1CBF" w:rsidRDefault="002B1CBF"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4E7A62" w14:textId="77777777" w:rsidR="002B1CBF" w:rsidRDefault="002B1CBF"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B9E449" w14:textId="77777777" w:rsidR="002B1CBF" w:rsidRDefault="002B1CBF" w:rsidP="00D547A1">
            <w:pPr>
              <w:pStyle w:val="TAL"/>
              <w:jc w:val="center"/>
              <w:rPr>
                <w:rFonts w:cs="Arial"/>
                <w:lang w:eastAsia="zh-CN"/>
              </w:rPr>
            </w:pPr>
            <w:r>
              <w:rPr>
                <w:rFonts w:cs="Arial"/>
                <w:lang w:eastAsia="zh-CN"/>
              </w:rPr>
              <w:t>T</w:t>
            </w:r>
          </w:p>
        </w:tc>
      </w:tr>
    </w:tbl>
    <w:p w14:paraId="168AF491" w14:textId="77777777" w:rsidR="002B1CBF" w:rsidRDefault="002B1CBF" w:rsidP="002B1CBF"/>
    <w:p w14:paraId="6BD52E9F" w14:textId="3D974DF3" w:rsidR="002B1CBF" w:rsidRDefault="002B1CBF" w:rsidP="002B1CBF">
      <w:pPr>
        <w:pStyle w:val="Heading4"/>
      </w:pPr>
      <w:r>
        <w:t>5.3.190.3</w:t>
      </w:r>
      <w:r>
        <w:tab/>
        <w:t>Attribute constraints</w:t>
      </w:r>
    </w:p>
    <w:tbl>
      <w:tblPr>
        <w:tblW w:w="0" w:type="auto"/>
        <w:tblInd w:w="-5" w:type="dxa"/>
        <w:tblLayout w:type="fixed"/>
        <w:tblLook w:val="01E0" w:firstRow="1" w:lastRow="1" w:firstColumn="1" w:lastColumn="1" w:noHBand="0" w:noVBand="0"/>
      </w:tblPr>
      <w:tblGrid>
        <w:gridCol w:w="3149"/>
        <w:gridCol w:w="5701"/>
      </w:tblGrid>
      <w:tr w:rsidR="002B1CBF" w14:paraId="16F6DB3B"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6C6A82B2" w14:textId="77777777" w:rsidR="002B1CBF" w:rsidRDefault="002B1CBF"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D24C719" w14:textId="77777777" w:rsidR="002B1CBF" w:rsidRDefault="002B1CBF" w:rsidP="00D547A1">
            <w:pPr>
              <w:pStyle w:val="TAH"/>
            </w:pPr>
            <w:r>
              <w:t>Definition</w:t>
            </w:r>
          </w:p>
        </w:tc>
      </w:tr>
      <w:tr w:rsidR="002B1CBF" w14:paraId="17FFB7B1"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17453569"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551EC1DA" w14:textId="77777777" w:rsidR="002B1CBF" w:rsidRDefault="002B1CBF"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2B1CBF" w14:paraId="3753F860"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836BF91" w14:textId="77777777" w:rsidR="002B1CBF" w:rsidRDefault="002B1CBF"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75FF557" w14:textId="77777777" w:rsidR="002B1CBF" w:rsidRDefault="002B1CBF"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6FEAE332" w14:textId="77777777" w:rsidR="002B1CBF" w:rsidRDefault="002B1CBF" w:rsidP="002B1CBF">
      <w:pPr>
        <w:rPr>
          <w:lang w:eastAsia="zh-CN"/>
        </w:rPr>
      </w:pPr>
    </w:p>
    <w:p w14:paraId="2B6C58C3" w14:textId="6AAC52A1" w:rsidR="002B1CBF" w:rsidRDefault="002B1CBF" w:rsidP="002B1CBF">
      <w:pPr>
        <w:pStyle w:val="Heading4"/>
      </w:pPr>
      <w:r>
        <w:rPr>
          <w:lang w:eastAsia="zh-CN"/>
        </w:rPr>
        <w:t>5</w:t>
      </w:r>
      <w:r>
        <w:t>.3.190.4</w:t>
      </w:r>
      <w:r>
        <w:tab/>
        <w:t>Notifications</w:t>
      </w:r>
    </w:p>
    <w:p w14:paraId="7695FB2A" w14:textId="77777777" w:rsidR="002B1CBF" w:rsidRDefault="002B1CBF" w:rsidP="002B1CBF">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B66AE0E" w14:textId="2EC4A0FE" w:rsidR="002B1CBF" w:rsidRDefault="002B1CBF" w:rsidP="004E09D6"/>
    <w:p w14:paraId="560A4049" w14:textId="31C43CC0" w:rsidR="00FB6DF0" w:rsidRDefault="00FB6DF0" w:rsidP="00FB6DF0">
      <w:pPr>
        <w:pStyle w:val="Heading3"/>
      </w:pPr>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w:t>
      </w:r>
      <w:proofErr w:type="spellStart"/>
      <w:r>
        <w:t>dataType</w:t>
      </w:r>
      <w:proofErr w:type="spellEnd"/>
      <w:r>
        <w:t>&gt;&gt;</w:t>
      </w:r>
    </w:p>
    <w:p w14:paraId="625113B9" w14:textId="3462F406" w:rsidR="00FB6DF0" w:rsidRDefault="00FB6DF0" w:rsidP="00FB6DF0">
      <w:pPr>
        <w:pStyle w:val="Heading4"/>
      </w:pPr>
      <w:r>
        <w:rPr>
          <w:lang w:eastAsia="zh-CN"/>
        </w:rPr>
        <w:t>5</w:t>
      </w:r>
      <w:r>
        <w:t>.3.191.1</w:t>
      </w:r>
      <w:r>
        <w:tab/>
        <w:t>Definition</w:t>
      </w:r>
    </w:p>
    <w:p w14:paraId="5B6E8CED" w14:textId="77777777" w:rsidR="00FB6DF0" w:rsidRDefault="00FB6DF0"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3B214F71" w14:textId="18C29C22" w:rsidR="00FB6DF0" w:rsidRDefault="00FB6DF0" w:rsidP="00FB6DF0">
      <w:pPr>
        <w:pStyle w:val="Heading4"/>
      </w:pPr>
      <w:r>
        <w:rPr>
          <w:lang w:eastAsia="zh-CN"/>
        </w:rPr>
        <w:t>5</w:t>
      </w:r>
      <w:r>
        <w:t>.3.191.2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B6DF0" w14:paraId="031DDB07"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7F178BF" w14:textId="77777777" w:rsidR="00FB6DF0" w:rsidRDefault="00FB6DF0"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5B1F0EE" w14:textId="77777777" w:rsidR="00FB6DF0" w:rsidRDefault="00FB6DF0"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74C77C" w14:textId="77777777" w:rsidR="00FB6DF0" w:rsidRDefault="00FB6DF0" w:rsidP="00D547A1">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159E89" w14:textId="77777777" w:rsidR="00FB6DF0" w:rsidRDefault="00FB6DF0" w:rsidP="00D547A1">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D6FDA56" w14:textId="77777777" w:rsidR="00FB6DF0" w:rsidRDefault="00FB6DF0" w:rsidP="00D547A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181D03" w14:textId="77777777" w:rsidR="00FB6DF0" w:rsidRDefault="00FB6DF0" w:rsidP="00D547A1">
            <w:pPr>
              <w:pStyle w:val="TAH"/>
            </w:pPr>
            <w:proofErr w:type="spellStart"/>
            <w:r>
              <w:t>isNotifyable</w:t>
            </w:r>
            <w:proofErr w:type="spellEnd"/>
          </w:p>
        </w:tc>
      </w:tr>
      <w:tr w:rsidR="00FB6DF0" w14:paraId="487640E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B685457"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5C785B4F"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053BE0B" w14:textId="77777777" w:rsidR="00FB6DF0" w:rsidRDefault="00FB6DF0"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AE6563" w14:textId="77777777" w:rsidR="00FB6DF0" w:rsidRDefault="00FB6DF0"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748C69" w14:textId="77777777" w:rsidR="00FB6DF0" w:rsidRDefault="00FB6DF0"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B8551" w14:textId="77777777" w:rsidR="00FB6DF0" w:rsidRDefault="00FB6DF0" w:rsidP="00D547A1">
            <w:pPr>
              <w:pStyle w:val="TAL"/>
              <w:jc w:val="center"/>
            </w:pPr>
            <w:r>
              <w:rPr>
                <w:rFonts w:cs="Arial"/>
                <w:lang w:eastAsia="zh-CN"/>
              </w:rPr>
              <w:t>T</w:t>
            </w:r>
          </w:p>
        </w:tc>
      </w:tr>
      <w:tr w:rsidR="00FB6DF0" w14:paraId="2986300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BA5AF64" w14:textId="77777777" w:rsidR="00FB6DF0" w:rsidRPr="007D09F4" w:rsidRDefault="00FB6DF0"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1E4693BB" w14:textId="77777777" w:rsidR="00FB6DF0" w:rsidRDefault="00FB6DF0"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9E1EEA" w14:textId="77777777" w:rsidR="00FB6DF0" w:rsidRDefault="00FB6DF0"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4B068" w14:textId="77777777" w:rsidR="00FB6DF0" w:rsidRDefault="00FB6DF0"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1C03E80" w14:textId="77777777" w:rsidR="00FB6DF0" w:rsidRDefault="00FB6DF0"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2AA199" w14:textId="77777777" w:rsidR="00FB6DF0" w:rsidRDefault="00FB6DF0" w:rsidP="00D547A1">
            <w:pPr>
              <w:pStyle w:val="TAL"/>
              <w:jc w:val="center"/>
              <w:rPr>
                <w:rFonts w:cs="Arial"/>
                <w:lang w:eastAsia="zh-CN"/>
              </w:rPr>
            </w:pPr>
            <w:r>
              <w:rPr>
                <w:rFonts w:cs="Arial"/>
                <w:lang w:eastAsia="zh-CN"/>
              </w:rPr>
              <w:t>T</w:t>
            </w:r>
          </w:p>
        </w:tc>
      </w:tr>
    </w:tbl>
    <w:p w14:paraId="1BEDD816" w14:textId="77777777" w:rsidR="00FB6DF0" w:rsidRDefault="00FB6DF0" w:rsidP="00FB6DF0"/>
    <w:p w14:paraId="0E877F6A" w14:textId="4A0E84F1" w:rsidR="00FB6DF0" w:rsidRDefault="00FB6DF0" w:rsidP="00FB6DF0">
      <w:pPr>
        <w:pStyle w:val="Heading4"/>
      </w:pPr>
      <w:r>
        <w:t>5.3.191.3</w:t>
      </w:r>
      <w:r>
        <w:tab/>
        <w:t>Attribute constraints</w:t>
      </w:r>
    </w:p>
    <w:p w14:paraId="7F2FBA8E" w14:textId="77777777" w:rsidR="00FB6DF0" w:rsidRDefault="00FB6DF0" w:rsidP="00FB6DF0">
      <w:r>
        <w:t>None.</w:t>
      </w:r>
    </w:p>
    <w:p w14:paraId="6514CA80" w14:textId="7B379022" w:rsidR="00FB6DF0" w:rsidRDefault="00FB6DF0" w:rsidP="00FB6DF0">
      <w:pPr>
        <w:pStyle w:val="Heading4"/>
      </w:pPr>
      <w:r>
        <w:rPr>
          <w:lang w:eastAsia="zh-CN"/>
        </w:rPr>
        <w:t>5</w:t>
      </w:r>
      <w:r>
        <w:t>.3.</w:t>
      </w:r>
      <w:r w:rsidR="00F52343">
        <w:t>191</w:t>
      </w:r>
      <w:r>
        <w:t>.4</w:t>
      </w:r>
      <w:r>
        <w:tab/>
        <w:t>Notifications</w:t>
      </w:r>
    </w:p>
    <w:p w14:paraId="69A98683" w14:textId="77777777" w:rsidR="00FB6DF0" w:rsidRDefault="00FB6DF0" w:rsidP="00FB6DF0">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B645BC0" w14:textId="17A41406" w:rsidR="00F52343" w:rsidRDefault="00F52343" w:rsidP="00F52343">
      <w:pPr>
        <w:pStyle w:val="Heading3"/>
        <w:rPr>
          <w:rFonts w:cs="Arial"/>
          <w:lang w:eastAsia="zh-CN"/>
        </w:rPr>
      </w:pPr>
      <w:r>
        <w:rPr>
          <w:rFonts w:cs="Arial"/>
          <w:lang w:eastAsia="zh-CN"/>
        </w:rPr>
        <w:t>5.3.192</w:t>
      </w:r>
      <w:r>
        <w:rPr>
          <w:rFonts w:cs="Arial"/>
          <w:lang w:eastAsia="zh-CN"/>
        </w:rPr>
        <w:tab/>
      </w:r>
      <w:proofErr w:type="spellStart"/>
      <w:r>
        <w:rPr>
          <w:rFonts w:ascii="Courier New" w:hAnsi="Courier New"/>
        </w:rPr>
        <w:t>MBUPFFunction</w:t>
      </w:r>
      <w:proofErr w:type="spellEnd"/>
    </w:p>
    <w:p w14:paraId="6420A166" w14:textId="5600CCA4" w:rsidR="00F52343" w:rsidRDefault="00F52343" w:rsidP="00F52343">
      <w:pPr>
        <w:pStyle w:val="Heading4"/>
      </w:pPr>
      <w:r>
        <w:rPr>
          <w:lang w:eastAsia="zh-CN"/>
        </w:rPr>
        <w:t>5.3</w:t>
      </w:r>
      <w:r>
        <w:t>.</w:t>
      </w:r>
      <w:r w:rsidR="00207CF6">
        <w:t>192</w:t>
      </w:r>
      <w:r>
        <w:t>.1</w:t>
      </w:r>
      <w:r>
        <w:tab/>
        <w:t>Definition</w:t>
      </w:r>
    </w:p>
    <w:p w14:paraId="52DCBF4A" w14:textId="1C34666D" w:rsidR="00F52343" w:rsidRDefault="00F52343" w:rsidP="00F52343">
      <w:r>
        <w:t>This IOC represents the MB-UPF function defined in TS 23.501 [2] and TS 23.247 [</w:t>
      </w:r>
      <w:r w:rsidR="00B62BAD">
        <w:t>96</w:t>
      </w:r>
      <w:r>
        <w:t xml:space="preserve">]. </w:t>
      </w:r>
    </w:p>
    <w:p w14:paraId="79A34FAC" w14:textId="2CCFA99C" w:rsidR="00F52343" w:rsidRDefault="00F52343" w:rsidP="00F52343">
      <w:pPr>
        <w:pStyle w:val="Heading4"/>
      </w:pPr>
      <w:r>
        <w:lastRenderedPageBreak/>
        <w:t>5.3.192.2</w:t>
      </w:r>
      <w:r>
        <w:tab/>
        <w:t>Attributes</w:t>
      </w:r>
    </w:p>
    <w:p w14:paraId="093478DE" w14:textId="77777777" w:rsidR="00F52343" w:rsidRDefault="00F52343" w:rsidP="00F52343">
      <w:r>
        <w:t xml:space="preserve">The </w:t>
      </w:r>
      <w:proofErr w:type="spellStart"/>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proofErr w:type="spellEnd"/>
      <w:r>
        <w:t xml:space="preserve"> IOC includes attributes inherited from </w:t>
      </w:r>
      <w:proofErr w:type="spellStart"/>
      <w:r w:rsidRPr="003E425C">
        <w:rPr>
          <w:rFonts w:ascii="Courier New" w:hAnsi="Courier New" w:cs="Courier New"/>
        </w:rPr>
        <w:t>ManagedFunction</w:t>
      </w:r>
      <w:proofErr w:type="spellEnd"/>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52343" w14:paraId="1B1F0AB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3D0D8808" w14:textId="77777777" w:rsidR="00F52343" w:rsidRDefault="00F52343"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B287B44" w14:textId="77777777" w:rsidR="00F52343" w:rsidRDefault="00F52343"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0DA9CE" w14:textId="77777777" w:rsidR="00F52343" w:rsidRDefault="00F52343" w:rsidP="003B76C2">
            <w:pPr>
              <w:pStyle w:val="TAH"/>
            </w:pPr>
            <w:proofErr w:type="spellStart"/>
            <w:r>
              <w:t>isReadable</w:t>
            </w:r>
            <w:proofErr w:type="spellEnd"/>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6383655" w14:textId="77777777" w:rsidR="00F52343" w:rsidRDefault="00F52343" w:rsidP="003B76C2">
            <w:pPr>
              <w:pStyle w:val="TAH"/>
            </w:pPr>
            <w:proofErr w:type="spellStart"/>
            <w:r>
              <w:t>isWritable</w:t>
            </w:r>
            <w:proofErr w:type="spellEnd"/>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588FCF9" w14:textId="77777777" w:rsidR="00F52343" w:rsidRDefault="00F52343" w:rsidP="003B76C2">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5DA8BB" w14:textId="77777777" w:rsidR="00F52343" w:rsidRDefault="00F52343" w:rsidP="003B76C2">
            <w:pPr>
              <w:pStyle w:val="TAH"/>
            </w:pPr>
            <w:proofErr w:type="spellStart"/>
            <w:r>
              <w:t>isNotifyable</w:t>
            </w:r>
            <w:proofErr w:type="spellEnd"/>
          </w:p>
        </w:tc>
      </w:tr>
      <w:tr w:rsidR="00F52343" w14:paraId="5F20B1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0E9EC57" w14:textId="77777777" w:rsidR="00F52343" w:rsidRDefault="00F52343" w:rsidP="003B76C2">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791C766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3F670F5" w14:textId="77777777" w:rsidR="00F52343" w:rsidRDefault="00F52343"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0583B73" w14:textId="77777777" w:rsidR="00F52343" w:rsidRDefault="00F52343"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3ED7974" w14:textId="77777777" w:rsidR="00F52343" w:rsidRDefault="00F52343"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8592658" w14:textId="77777777" w:rsidR="00F52343" w:rsidRDefault="00F52343" w:rsidP="003B76C2">
            <w:pPr>
              <w:pStyle w:val="TAL"/>
              <w:jc w:val="center"/>
            </w:pPr>
            <w:r>
              <w:rPr>
                <w:rFonts w:cs="Arial"/>
                <w:lang w:eastAsia="zh-CN"/>
              </w:rPr>
              <w:t>T</w:t>
            </w:r>
          </w:p>
        </w:tc>
      </w:tr>
      <w:tr w:rsidR="00F52343" w14:paraId="5B7E3331"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43B947A" w14:textId="77777777" w:rsidR="00F52343" w:rsidRDefault="00F52343" w:rsidP="003B76C2">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7CBBCBB5"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B82D238"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4C784BC"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53C0AB2"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B7325CF" w14:textId="77777777" w:rsidR="00F52343" w:rsidRDefault="00F52343" w:rsidP="003B76C2">
            <w:pPr>
              <w:pStyle w:val="TAL"/>
              <w:jc w:val="center"/>
              <w:rPr>
                <w:rFonts w:cs="Arial"/>
                <w:lang w:eastAsia="zh-CN"/>
              </w:rPr>
            </w:pPr>
            <w:r>
              <w:rPr>
                <w:rFonts w:cs="Arial"/>
                <w:lang w:eastAsia="zh-CN"/>
              </w:rPr>
              <w:t>T</w:t>
            </w:r>
          </w:p>
        </w:tc>
      </w:tr>
      <w:tr w:rsidR="00F52343" w14:paraId="15B91509"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37EB319" w14:textId="77777777" w:rsidR="00F52343" w:rsidRDefault="00F52343" w:rsidP="003B76C2">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7EA986D1" w14:textId="77777777" w:rsidR="00F52343" w:rsidRDefault="00F52343"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8A5FDBB"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303C7E0"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17A727"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D7467A6" w14:textId="77777777" w:rsidR="00F52343" w:rsidRDefault="00F52343" w:rsidP="003B76C2">
            <w:pPr>
              <w:pStyle w:val="TAL"/>
              <w:jc w:val="center"/>
              <w:rPr>
                <w:rFonts w:cs="Arial"/>
                <w:lang w:eastAsia="zh-CN"/>
              </w:rPr>
            </w:pPr>
            <w:r>
              <w:rPr>
                <w:rFonts w:cs="Arial"/>
                <w:lang w:eastAsia="zh-CN"/>
              </w:rPr>
              <w:t>T</w:t>
            </w:r>
          </w:p>
        </w:tc>
      </w:tr>
      <w:tr w:rsidR="00F52343" w14:paraId="23BDCC5E"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7868C9EA" w14:textId="77777777" w:rsidR="00F52343" w:rsidRDefault="00F52343" w:rsidP="003B76C2">
            <w:pPr>
              <w:pStyle w:val="TAL"/>
              <w:rPr>
                <w:rFonts w:ascii="Courier New" w:hAnsi="Courier New" w:cs="Courier New"/>
                <w:lang w:eastAsia="zh-CN"/>
              </w:rPr>
            </w:pPr>
            <w:proofErr w:type="spellStart"/>
            <w:r>
              <w:rPr>
                <w:rFonts w:ascii="Courier New" w:hAnsi="Courier New" w:cs="Courier New"/>
                <w:lang w:eastAsia="zh-CN"/>
              </w:rPr>
              <w:t>mbUpfInfo</w:t>
            </w:r>
            <w:proofErr w:type="spellEnd"/>
          </w:p>
        </w:tc>
        <w:tc>
          <w:tcPr>
            <w:tcW w:w="1220" w:type="dxa"/>
            <w:tcBorders>
              <w:top w:val="single" w:sz="4" w:space="0" w:color="auto"/>
              <w:left w:val="single" w:sz="4" w:space="0" w:color="auto"/>
              <w:bottom w:val="single" w:sz="4" w:space="0" w:color="auto"/>
              <w:right w:val="single" w:sz="4" w:space="0" w:color="auto"/>
            </w:tcBorders>
          </w:tcPr>
          <w:p w14:paraId="6717196E" w14:textId="77777777" w:rsidR="00F52343" w:rsidRDefault="00F52343"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7C3781E0" w14:textId="77777777" w:rsidR="00F52343" w:rsidRDefault="00F52343"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87E644F" w14:textId="77777777" w:rsidR="00F52343" w:rsidRDefault="00F52343"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3DB274F" w14:textId="77777777" w:rsidR="00F52343" w:rsidRDefault="00F52343"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97FB7E0" w14:textId="77777777" w:rsidR="00F52343" w:rsidRDefault="00F52343" w:rsidP="003B76C2">
            <w:pPr>
              <w:pStyle w:val="TAL"/>
              <w:jc w:val="center"/>
              <w:rPr>
                <w:rFonts w:cs="Arial"/>
                <w:lang w:eastAsia="zh-CN"/>
              </w:rPr>
            </w:pPr>
            <w:r>
              <w:rPr>
                <w:rFonts w:cs="Arial"/>
                <w:lang w:eastAsia="zh-CN"/>
              </w:rPr>
              <w:t>T</w:t>
            </w:r>
          </w:p>
        </w:tc>
      </w:tr>
    </w:tbl>
    <w:p w14:paraId="4355EA45" w14:textId="77777777" w:rsidR="00F52343" w:rsidRDefault="00F52343" w:rsidP="00F52343"/>
    <w:p w14:paraId="520934C7" w14:textId="596837F7" w:rsidR="00F52343" w:rsidRDefault="00F52343" w:rsidP="00F52343">
      <w:pPr>
        <w:pStyle w:val="Heading4"/>
      </w:pPr>
      <w:r>
        <w:rPr>
          <w:lang w:eastAsia="zh-CN"/>
        </w:rPr>
        <w:t>5</w:t>
      </w:r>
      <w:r>
        <w:t>.3.192.3</w:t>
      </w:r>
      <w:r>
        <w:tab/>
        <w:t>Attribute constraints</w:t>
      </w:r>
    </w:p>
    <w:p w14:paraId="463A9CB8" w14:textId="77777777" w:rsidR="00F52343" w:rsidRDefault="00F52343" w:rsidP="00F52343">
      <w:r>
        <w:t>None.</w:t>
      </w:r>
    </w:p>
    <w:p w14:paraId="519B244C" w14:textId="7AEA7584" w:rsidR="00F52343" w:rsidRDefault="00F52343" w:rsidP="00F52343">
      <w:pPr>
        <w:pStyle w:val="Heading4"/>
      </w:pPr>
      <w:r>
        <w:rPr>
          <w:lang w:eastAsia="zh-CN"/>
        </w:rPr>
        <w:t>5</w:t>
      </w:r>
      <w:r>
        <w:t>.3.192.4</w:t>
      </w:r>
      <w:r>
        <w:tab/>
        <w:t>Notifications</w:t>
      </w:r>
    </w:p>
    <w:p w14:paraId="47CC4F33" w14:textId="77777777" w:rsidR="00F52343" w:rsidRDefault="00F52343" w:rsidP="00F52343">
      <w:pPr>
        <w:rPr>
          <w:lang w:eastAsia="zh-CN"/>
        </w:rPr>
      </w:pPr>
      <w:r>
        <w:t xml:space="preserve">The common notifications defined in subclause </w:t>
      </w:r>
      <w:r>
        <w:rPr>
          <w:lang w:eastAsia="zh-CN"/>
        </w:rPr>
        <w:t>5.5</w:t>
      </w:r>
      <w:r>
        <w:t xml:space="preserve"> are valid for this IOC, without exceptions or additions.</w:t>
      </w:r>
    </w:p>
    <w:p w14:paraId="04073E55" w14:textId="33794EF5" w:rsidR="00F52343" w:rsidRDefault="00F52343" w:rsidP="00F52343">
      <w:pPr>
        <w:pStyle w:val="Heading3"/>
      </w:pPr>
      <w:r>
        <w:t>5.3.193</w:t>
      </w:r>
      <w:r>
        <w:tab/>
      </w:r>
      <w:proofErr w:type="spellStart"/>
      <w:r>
        <w:rPr>
          <w:rFonts w:ascii="Courier New" w:hAnsi="Courier New" w:cs="Courier New"/>
          <w:lang w:eastAsia="zh-CN"/>
        </w:rPr>
        <w:t>MbUpfInfo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24EEFE73" w14:textId="06EBDA80" w:rsidR="00F52343" w:rsidRDefault="00F52343" w:rsidP="00F52343">
      <w:pPr>
        <w:pStyle w:val="Heading4"/>
      </w:pPr>
      <w:r>
        <w:rPr>
          <w:lang w:eastAsia="zh-CN"/>
        </w:rPr>
        <w:t>5</w:t>
      </w:r>
      <w:r>
        <w:t>.3.193.1</w:t>
      </w:r>
      <w:r>
        <w:tab/>
        <w:t>Definition</w:t>
      </w:r>
    </w:p>
    <w:p w14:paraId="7FA444C2" w14:textId="77777777" w:rsidR="00F52343" w:rsidRDefault="00F52343"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5BEED583" w14:textId="33304D39" w:rsidR="00F52343" w:rsidRDefault="00F52343" w:rsidP="00F52343">
      <w:pPr>
        <w:pStyle w:val="Heading4"/>
      </w:pPr>
      <w:r>
        <w:rPr>
          <w:lang w:eastAsia="zh-CN"/>
        </w:rPr>
        <w:t>5</w:t>
      </w:r>
      <w:r>
        <w:t>.3.193.2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20AAA9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481F959"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947C7B7"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C57F0A" w14:textId="77777777" w:rsidR="00F52343" w:rsidRDefault="00F52343" w:rsidP="003B76C2">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A76804" w14:textId="77777777" w:rsidR="00F52343" w:rsidRDefault="00F52343" w:rsidP="003B76C2">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4E42F0" w14:textId="77777777" w:rsidR="00F52343" w:rsidRDefault="00F52343" w:rsidP="003B76C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6AB0BB" w14:textId="77777777" w:rsidR="00F52343" w:rsidRDefault="00F52343" w:rsidP="003B76C2">
            <w:pPr>
              <w:pStyle w:val="TAH"/>
            </w:pPr>
            <w:proofErr w:type="spellStart"/>
            <w:r>
              <w:t>isNotifyable</w:t>
            </w:r>
            <w:proofErr w:type="spellEnd"/>
          </w:p>
        </w:tc>
      </w:tr>
      <w:tr w:rsidR="00F52343" w14:paraId="6B80D55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3FF0BF" w14:textId="77777777" w:rsidR="00F52343" w:rsidRDefault="00F52343" w:rsidP="003B76C2">
            <w:pPr>
              <w:pStyle w:val="TAL"/>
              <w:rPr>
                <w:rFonts w:ascii="Courier New" w:hAnsi="Courier New" w:cs="Courier New"/>
                <w:lang w:eastAsia="zh-CN"/>
              </w:rPr>
            </w:pPr>
            <w:proofErr w:type="spellStart"/>
            <w:r w:rsidRPr="00695DC9">
              <w:rPr>
                <w:rFonts w:ascii="Courier New" w:hAnsi="Courier New" w:cs="Courier New"/>
                <w:lang w:eastAsia="zh-CN"/>
              </w:rPr>
              <w:t>sNssaiMbUpfInfoList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603CA91"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A7F0E32"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7504ED5"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ED23D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849625" w14:textId="77777777" w:rsidR="00F52343" w:rsidRDefault="00F52343" w:rsidP="003B76C2">
            <w:pPr>
              <w:pStyle w:val="TAL"/>
              <w:jc w:val="center"/>
            </w:pPr>
            <w:r>
              <w:rPr>
                <w:rFonts w:cs="Arial"/>
                <w:lang w:eastAsia="zh-CN"/>
              </w:rPr>
              <w:t>T</w:t>
            </w:r>
          </w:p>
        </w:tc>
      </w:tr>
      <w:tr w:rsidR="00F52343" w14:paraId="0288D08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8856AE2" w14:textId="77777777" w:rsidR="00F52343" w:rsidRPr="00695DC9" w:rsidRDefault="00F52343" w:rsidP="003B76C2">
            <w:pPr>
              <w:pStyle w:val="TAL"/>
              <w:rPr>
                <w:rFonts w:ascii="Courier New" w:hAnsi="Courier New" w:cs="Courier New"/>
                <w:lang w:eastAsia="zh-CN"/>
              </w:rPr>
            </w:pPr>
            <w:proofErr w:type="spellStart"/>
            <w:r w:rsidRPr="00695DC9">
              <w:rPr>
                <w:rFonts w:ascii="Courier New" w:hAnsi="Courier New" w:cs="Courier New"/>
                <w:lang w:eastAsia="zh-CN"/>
              </w:rPr>
              <w:t>mbSmfServingArea</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16238BE"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027A64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C2359D9"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3AA224"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6AFD6B" w14:textId="77777777" w:rsidR="00F52343" w:rsidRDefault="00F52343" w:rsidP="003B76C2">
            <w:pPr>
              <w:pStyle w:val="TAL"/>
              <w:jc w:val="center"/>
            </w:pPr>
            <w:r>
              <w:rPr>
                <w:rFonts w:cs="Arial"/>
                <w:lang w:eastAsia="zh-CN"/>
              </w:rPr>
              <w:t>T</w:t>
            </w:r>
          </w:p>
        </w:tc>
      </w:tr>
      <w:tr w:rsidR="00F52343" w14:paraId="672EB8B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5B3CE96" w14:textId="77777777" w:rsidR="00F52343" w:rsidRPr="00E91EDF" w:rsidRDefault="00F52343" w:rsidP="003B76C2">
            <w:pPr>
              <w:pStyle w:val="TAL"/>
              <w:rPr>
                <w:rFonts w:ascii="Courier New" w:hAnsi="Courier New" w:cs="Courier New"/>
                <w:lang w:eastAsia="zh-CN"/>
              </w:rPr>
            </w:pPr>
            <w:proofErr w:type="spellStart"/>
            <w:r w:rsidRPr="00695DC9">
              <w:rPr>
                <w:rFonts w:ascii="Courier New" w:hAnsi="Courier New" w:cs="Courier New"/>
                <w:lang w:eastAsia="zh-CN"/>
              </w:rPr>
              <w:t>interfaceMbUpfInfoList</w:t>
            </w:r>
            <w:proofErr w:type="spellEnd"/>
          </w:p>
        </w:tc>
        <w:tc>
          <w:tcPr>
            <w:tcW w:w="1204" w:type="dxa"/>
            <w:tcBorders>
              <w:top w:val="single" w:sz="4" w:space="0" w:color="auto"/>
              <w:left w:val="single" w:sz="4" w:space="0" w:color="auto"/>
              <w:bottom w:val="single" w:sz="4" w:space="0" w:color="auto"/>
              <w:right w:val="single" w:sz="4" w:space="0" w:color="auto"/>
            </w:tcBorders>
          </w:tcPr>
          <w:p w14:paraId="6E0935A5"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5BF40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AD786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26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5E27EE" w14:textId="77777777" w:rsidR="00F52343" w:rsidRDefault="00F52343" w:rsidP="003B76C2">
            <w:pPr>
              <w:pStyle w:val="TAL"/>
              <w:jc w:val="center"/>
              <w:rPr>
                <w:rFonts w:cs="Arial"/>
                <w:lang w:eastAsia="zh-CN"/>
              </w:rPr>
            </w:pPr>
            <w:r>
              <w:rPr>
                <w:rFonts w:cs="Arial"/>
                <w:lang w:eastAsia="zh-CN"/>
              </w:rPr>
              <w:t>T</w:t>
            </w:r>
          </w:p>
        </w:tc>
      </w:tr>
      <w:tr w:rsidR="00F52343" w14:paraId="7DB601F7"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6721E6E" w14:textId="77777777" w:rsidR="00F52343" w:rsidRPr="00695DC9" w:rsidRDefault="00F52343" w:rsidP="003B76C2">
            <w:pPr>
              <w:pStyle w:val="TAL"/>
              <w:rPr>
                <w:rFonts w:ascii="Courier New" w:hAnsi="Courier New" w:cs="Courier New"/>
                <w:lang w:eastAsia="zh-CN"/>
              </w:rPr>
            </w:pPr>
            <w:proofErr w:type="spellStart"/>
            <w:r w:rsidRPr="00E91EDF">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6306076C"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57B38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8FB842"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9C910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4CDF" w14:textId="77777777" w:rsidR="00F52343" w:rsidRDefault="00F52343" w:rsidP="003B76C2">
            <w:pPr>
              <w:pStyle w:val="TAL"/>
              <w:jc w:val="center"/>
              <w:rPr>
                <w:rFonts w:cs="Arial"/>
                <w:lang w:eastAsia="zh-CN"/>
              </w:rPr>
            </w:pPr>
            <w:r>
              <w:rPr>
                <w:rFonts w:cs="Arial"/>
                <w:lang w:eastAsia="zh-CN"/>
              </w:rPr>
              <w:t>T</w:t>
            </w:r>
          </w:p>
        </w:tc>
      </w:tr>
      <w:tr w:rsidR="00F52343" w14:paraId="7DCA785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7663C8" w14:textId="77777777" w:rsidR="00F52343" w:rsidRPr="00695DC9" w:rsidRDefault="00F52343" w:rsidP="003B76C2">
            <w:pPr>
              <w:pStyle w:val="TAL"/>
              <w:rPr>
                <w:rFonts w:ascii="Courier New" w:hAnsi="Courier New" w:cs="Courier New"/>
                <w:lang w:eastAsia="zh-CN"/>
              </w:rPr>
            </w:pPr>
            <w:proofErr w:type="spellStart"/>
            <w:r w:rsidRPr="00E91EDF">
              <w:rPr>
                <w:rFonts w:ascii="Courier New" w:hAnsi="Courier New" w:cs="Courier New"/>
                <w:lang w:eastAsia="zh-CN"/>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3ADEBDA8"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E1EB33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CF29DD"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85E30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3FC15" w14:textId="77777777" w:rsidR="00F52343" w:rsidRDefault="00F52343" w:rsidP="003B76C2">
            <w:pPr>
              <w:pStyle w:val="TAL"/>
              <w:jc w:val="center"/>
              <w:rPr>
                <w:rFonts w:cs="Arial"/>
                <w:lang w:eastAsia="zh-CN"/>
              </w:rPr>
            </w:pPr>
            <w:r>
              <w:rPr>
                <w:rFonts w:cs="Arial"/>
                <w:lang w:eastAsia="zh-CN"/>
              </w:rPr>
              <w:t>T</w:t>
            </w:r>
          </w:p>
        </w:tc>
      </w:tr>
      <w:tr w:rsidR="00F52343" w14:paraId="2460A9C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84D3E" w14:textId="77777777" w:rsidR="00F52343" w:rsidRPr="00594EEB" w:rsidRDefault="00F52343"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31382C0D"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FEB11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D567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94ADE29"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3996F3" w14:textId="77777777" w:rsidR="00F52343" w:rsidRDefault="00F52343" w:rsidP="003B76C2">
            <w:pPr>
              <w:pStyle w:val="TAL"/>
              <w:jc w:val="center"/>
              <w:rPr>
                <w:rFonts w:cs="Arial"/>
                <w:lang w:eastAsia="zh-CN"/>
              </w:rPr>
            </w:pPr>
            <w:r>
              <w:rPr>
                <w:rFonts w:cs="Arial"/>
                <w:lang w:eastAsia="zh-CN"/>
              </w:rPr>
              <w:t>T</w:t>
            </w:r>
          </w:p>
        </w:tc>
      </w:tr>
      <w:tr w:rsidR="00F52343" w14:paraId="43E3B3B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B5D949A" w14:textId="77777777" w:rsidR="00F52343" w:rsidRPr="00E91EDF" w:rsidRDefault="00F52343" w:rsidP="003B76C2">
            <w:pPr>
              <w:pStyle w:val="TAL"/>
              <w:rPr>
                <w:rFonts w:ascii="Courier New" w:hAnsi="Courier New" w:cs="Courier New"/>
                <w:lang w:eastAsia="zh-CN"/>
              </w:rPr>
            </w:pPr>
            <w:proofErr w:type="spellStart"/>
            <w:r w:rsidRPr="00695DC9">
              <w:rPr>
                <w:rFonts w:ascii="Courier New" w:hAnsi="Courier New" w:cs="Courier New"/>
                <w:lang w:eastAsia="zh-CN"/>
              </w:rPr>
              <w:t>supportedPfcpFeatures</w:t>
            </w:r>
            <w:proofErr w:type="spellEnd"/>
          </w:p>
        </w:tc>
        <w:tc>
          <w:tcPr>
            <w:tcW w:w="1204" w:type="dxa"/>
            <w:tcBorders>
              <w:top w:val="single" w:sz="4" w:space="0" w:color="auto"/>
              <w:left w:val="single" w:sz="4" w:space="0" w:color="auto"/>
              <w:bottom w:val="single" w:sz="4" w:space="0" w:color="auto"/>
              <w:right w:val="single" w:sz="4" w:space="0" w:color="auto"/>
            </w:tcBorders>
          </w:tcPr>
          <w:p w14:paraId="401AADF7"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90A44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FB70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0EC22F"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3C6B0D" w14:textId="77777777" w:rsidR="00F52343" w:rsidRDefault="00F52343" w:rsidP="003B76C2">
            <w:pPr>
              <w:pStyle w:val="TAL"/>
              <w:jc w:val="center"/>
              <w:rPr>
                <w:rFonts w:cs="Arial"/>
                <w:lang w:eastAsia="zh-CN"/>
              </w:rPr>
            </w:pPr>
            <w:r>
              <w:rPr>
                <w:rFonts w:cs="Arial"/>
                <w:lang w:eastAsia="zh-CN"/>
              </w:rPr>
              <w:t>T</w:t>
            </w:r>
          </w:p>
        </w:tc>
      </w:tr>
    </w:tbl>
    <w:p w14:paraId="1172D6E4" w14:textId="77777777" w:rsidR="00F52343" w:rsidRDefault="00F52343" w:rsidP="00F52343"/>
    <w:p w14:paraId="7DAAA704" w14:textId="3BE88988" w:rsidR="00F52343" w:rsidRDefault="00F52343" w:rsidP="00F52343">
      <w:pPr>
        <w:pStyle w:val="Heading4"/>
      </w:pPr>
      <w:r>
        <w:t>5.3.193.3</w:t>
      </w:r>
      <w:r>
        <w:tab/>
        <w:t>Attribute constraints</w:t>
      </w:r>
    </w:p>
    <w:p w14:paraId="16D63B84" w14:textId="77777777" w:rsidR="00F52343" w:rsidRDefault="00F52343" w:rsidP="00F52343">
      <w:r>
        <w:t>None.</w:t>
      </w:r>
    </w:p>
    <w:p w14:paraId="33B6028F" w14:textId="712CFECB" w:rsidR="00F52343" w:rsidRDefault="00F52343" w:rsidP="00F52343">
      <w:pPr>
        <w:pStyle w:val="Heading4"/>
      </w:pPr>
      <w:r>
        <w:rPr>
          <w:lang w:eastAsia="zh-CN"/>
        </w:rPr>
        <w:t>5</w:t>
      </w:r>
      <w:r>
        <w:t>.3.193.4</w:t>
      </w:r>
      <w:r>
        <w:tab/>
        <w:t>Notifications</w:t>
      </w:r>
    </w:p>
    <w:p w14:paraId="688CE5FD" w14:textId="77777777" w:rsidR="00F52343" w:rsidRDefault="00F52343" w:rsidP="00F52343">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E87A109" w14:textId="3EFE4028" w:rsidR="00F52343" w:rsidRDefault="00F52343" w:rsidP="00F52343">
      <w:pPr>
        <w:pStyle w:val="Heading3"/>
      </w:pPr>
      <w:r>
        <w:t>5.3.194</w:t>
      </w:r>
      <w:r>
        <w:tab/>
      </w:r>
      <w:proofErr w:type="spellStart"/>
      <w:r w:rsidRPr="00A851FA">
        <w:rPr>
          <w:rFonts w:ascii="Courier New" w:hAnsi="Courier New" w:cs="Courier New"/>
          <w:lang w:eastAsia="zh-CN"/>
        </w:rPr>
        <w:t>SnssaiUpfInfoItem</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439D952" w14:textId="74FDDB08" w:rsidR="00F52343" w:rsidRDefault="00F52343" w:rsidP="00F52343">
      <w:pPr>
        <w:pStyle w:val="Heading4"/>
      </w:pPr>
      <w:r>
        <w:rPr>
          <w:lang w:eastAsia="zh-CN"/>
        </w:rPr>
        <w:t>5</w:t>
      </w:r>
      <w:r>
        <w:t>.3.194.1</w:t>
      </w:r>
      <w:r>
        <w:tab/>
        <w:t>Definition</w:t>
      </w:r>
    </w:p>
    <w:p w14:paraId="2A52FB2D" w14:textId="77777777" w:rsidR="00F52343" w:rsidRDefault="00F52343"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C7AC5C3" w14:textId="51191A13" w:rsidR="00F52343" w:rsidRDefault="00F52343" w:rsidP="00F52343">
      <w:pPr>
        <w:pStyle w:val="Heading4"/>
      </w:pPr>
      <w:r>
        <w:rPr>
          <w:lang w:eastAsia="zh-CN"/>
        </w:rPr>
        <w:lastRenderedPageBreak/>
        <w:t>5</w:t>
      </w:r>
      <w:r>
        <w:t>.3.194.2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39535EA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D01B092"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DF85A3"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16ABAF" w14:textId="77777777" w:rsidR="00F52343" w:rsidRDefault="00F52343" w:rsidP="003B76C2">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6C540DF" w14:textId="77777777" w:rsidR="00F52343" w:rsidRDefault="00F52343" w:rsidP="003B76C2">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56A539" w14:textId="77777777" w:rsidR="00F52343" w:rsidRDefault="00F52343" w:rsidP="003B76C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3912" w14:textId="77777777" w:rsidR="00F52343" w:rsidRDefault="00F52343" w:rsidP="003B76C2">
            <w:pPr>
              <w:pStyle w:val="TAH"/>
            </w:pPr>
            <w:proofErr w:type="spellStart"/>
            <w:r>
              <w:t>isNotifyable</w:t>
            </w:r>
            <w:proofErr w:type="spellEnd"/>
          </w:p>
        </w:tc>
      </w:tr>
      <w:tr w:rsidR="00F52343" w14:paraId="138C169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E63E57E" w14:textId="77777777" w:rsidR="00F52343" w:rsidRDefault="00F52343" w:rsidP="003B76C2">
            <w:pPr>
              <w:pStyle w:val="TAL"/>
              <w:rPr>
                <w:rFonts w:ascii="Courier New" w:hAnsi="Courier New" w:cs="Courier New"/>
                <w:lang w:eastAsia="zh-CN"/>
              </w:rPr>
            </w:pPr>
            <w:proofErr w:type="spellStart"/>
            <w:r w:rsidRPr="001C7260">
              <w:rPr>
                <w:rFonts w:ascii="Courier New" w:hAnsi="Courier New" w:cs="Courier New"/>
                <w:lang w:eastAsia="zh-CN"/>
              </w:rPr>
              <w:t>sNssai</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6967FA0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4EF9D8F"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77C4793"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5D296F6"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F63CED" w14:textId="77777777" w:rsidR="00F52343" w:rsidRDefault="00F52343" w:rsidP="003B76C2">
            <w:pPr>
              <w:pStyle w:val="TAL"/>
              <w:jc w:val="center"/>
            </w:pPr>
            <w:r>
              <w:rPr>
                <w:rFonts w:cs="Arial"/>
                <w:lang w:eastAsia="zh-CN"/>
              </w:rPr>
              <w:t>T</w:t>
            </w:r>
          </w:p>
        </w:tc>
      </w:tr>
      <w:tr w:rsidR="00F52343" w14:paraId="50866E6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04C0F3B" w14:textId="77777777" w:rsidR="00F52343" w:rsidRPr="007D09F4" w:rsidRDefault="00F52343" w:rsidP="003B76C2">
            <w:pPr>
              <w:pStyle w:val="TAL"/>
              <w:rPr>
                <w:rFonts w:ascii="Courier New" w:hAnsi="Courier New" w:cs="Courier New"/>
                <w:lang w:eastAsia="zh-CN"/>
              </w:rPr>
            </w:pPr>
            <w:proofErr w:type="spellStart"/>
            <w:r w:rsidRPr="001C7260">
              <w:rPr>
                <w:rFonts w:ascii="Courier New" w:hAnsi="Courier New" w:cs="Courier New"/>
                <w:lang w:eastAsia="zh-CN"/>
              </w:rPr>
              <w:t>dnnUpfInfoList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0F0F286" w14:textId="77777777" w:rsidR="00F52343" w:rsidRDefault="00F52343"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694B8FA" w14:textId="77777777" w:rsidR="00F52343" w:rsidRDefault="00F52343"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2891CD0" w14:textId="77777777" w:rsidR="00F52343" w:rsidRDefault="00F52343"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1230305" w14:textId="77777777" w:rsidR="00F52343" w:rsidRDefault="00F52343"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37BE26" w14:textId="77777777" w:rsidR="00F52343" w:rsidRDefault="00F52343" w:rsidP="003B76C2">
            <w:pPr>
              <w:pStyle w:val="TAL"/>
              <w:jc w:val="center"/>
            </w:pPr>
            <w:r>
              <w:rPr>
                <w:rFonts w:cs="Arial"/>
                <w:lang w:eastAsia="zh-CN"/>
              </w:rPr>
              <w:t>T</w:t>
            </w:r>
          </w:p>
        </w:tc>
      </w:tr>
      <w:tr w:rsidR="00F52343" w14:paraId="6CA49114"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473565" w14:textId="77777777" w:rsidR="00F52343" w:rsidRPr="007D09F4" w:rsidRDefault="00F52343" w:rsidP="003B76C2">
            <w:pPr>
              <w:pStyle w:val="TAL"/>
              <w:rPr>
                <w:rFonts w:ascii="Courier New" w:hAnsi="Courier New" w:cs="Courier New"/>
                <w:lang w:eastAsia="zh-CN"/>
              </w:rPr>
            </w:pPr>
            <w:proofErr w:type="spellStart"/>
            <w:r w:rsidRPr="001C7260">
              <w:rPr>
                <w:rFonts w:ascii="Courier New" w:hAnsi="Courier New" w:cs="Courier New"/>
                <w:lang w:eastAsia="zh-CN"/>
              </w:rPr>
              <w:t>redundantTransport</w:t>
            </w:r>
            <w:proofErr w:type="spellEnd"/>
          </w:p>
        </w:tc>
        <w:tc>
          <w:tcPr>
            <w:tcW w:w="1204" w:type="dxa"/>
            <w:tcBorders>
              <w:top w:val="single" w:sz="4" w:space="0" w:color="auto"/>
              <w:left w:val="single" w:sz="4" w:space="0" w:color="auto"/>
              <w:bottom w:val="single" w:sz="4" w:space="0" w:color="auto"/>
              <w:right w:val="single" w:sz="4" w:space="0" w:color="auto"/>
            </w:tcBorders>
          </w:tcPr>
          <w:p w14:paraId="56D84FD0" w14:textId="77777777" w:rsidR="00F52343" w:rsidRDefault="00F52343"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7ABC8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9F31F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20BC"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ED88C4" w14:textId="77777777" w:rsidR="00F52343" w:rsidRDefault="00F52343" w:rsidP="003B76C2">
            <w:pPr>
              <w:pStyle w:val="TAL"/>
              <w:jc w:val="center"/>
              <w:rPr>
                <w:rFonts w:cs="Arial"/>
                <w:lang w:eastAsia="zh-CN"/>
              </w:rPr>
            </w:pPr>
            <w:r>
              <w:rPr>
                <w:rFonts w:cs="Arial"/>
                <w:lang w:eastAsia="zh-CN"/>
              </w:rPr>
              <w:t>T</w:t>
            </w:r>
          </w:p>
        </w:tc>
      </w:tr>
    </w:tbl>
    <w:p w14:paraId="005EB038" w14:textId="77777777" w:rsidR="00F52343" w:rsidRDefault="00F52343" w:rsidP="00F52343"/>
    <w:p w14:paraId="4B9B02E0" w14:textId="1C3A7A4B" w:rsidR="00F52343" w:rsidRDefault="00F52343" w:rsidP="00F52343">
      <w:pPr>
        <w:pStyle w:val="Heading4"/>
      </w:pPr>
      <w:r>
        <w:t>5.3.194.3</w:t>
      </w:r>
      <w:r>
        <w:tab/>
        <w:t>Attribute constraints</w:t>
      </w:r>
    </w:p>
    <w:p w14:paraId="14CA1D80" w14:textId="77777777" w:rsidR="00F52343" w:rsidRDefault="00F52343" w:rsidP="00F52343">
      <w:r>
        <w:t>None.</w:t>
      </w:r>
    </w:p>
    <w:p w14:paraId="28DA7C5C" w14:textId="3E4B3ED7" w:rsidR="00F52343" w:rsidRDefault="00F52343" w:rsidP="00F52343">
      <w:pPr>
        <w:pStyle w:val="Heading4"/>
      </w:pPr>
      <w:r>
        <w:rPr>
          <w:lang w:eastAsia="zh-CN"/>
        </w:rPr>
        <w:t>5</w:t>
      </w:r>
      <w:r>
        <w:t>.3.194.4</w:t>
      </w:r>
      <w:r>
        <w:tab/>
        <w:t>Notifications</w:t>
      </w:r>
    </w:p>
    <w:p w14:paraId="60E1AC7D" w14:textId="77777777" w:rsidR="00F52343" w:rsidRDefault="00F52343" w:rsidP="00F52343">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CA313CC" w14:textId="77777777" w:rsidR="00F52343" w:rsidRDefault="00F52343" w:rsidP="00F52343">
      <w:pPr>
        <w:contextualSpacing/>
        <w:rPr>
          <w:rFonts w:ascii="Courier New" w:hAnsi="Courier New" w:cs="Courier New"/>
          <w:sz w:val="16"/>
          <w:szCs w:val="16"/>
        </w:rPr>
      </w:pPr>
    </w:p>
    <w:p w14:paraId="273B5187" w14:textId="1A84AFA5" w:rsidR="00F52343" w:rsidRDefault="00F52343" w:rsidP="00F52343">
      <w:pPr>
        <w:pStyle w:val="Heading3"/>
      </w:pPr>
      <w:r>
        <w:t>5.3.195</w:t>
      </w:r>
      <w:r>
        <w:tab/>
      </w:r>
      <w:proofErr w:type="spellStart"/>
      <w:r w:rsidRPr="002E33F9">
        <w:rPr>
          <w:rFonts w:ascii="Courier New" w:hAnsi="Courier New" w:cs="Courier New"/>
          <w:lang w:eastAsia="zh-CN"/>
        </w:rPr>
        <w:t>DnnUpfInfoItem</w:t>
      </w:r>
      <w:proofErr w:type="spellEnd"/>
      <w:r w:rsidRPr="00E941AF">
        <w:rPr>
          <w:rFonts w:ascii="Courier New" w:hAnsi="Courier New" w:cs="Courier New"/>
          <w:lang w:eastAsia="zh-CN"/>
        </w:rPr>
        <w:t xml:space="preserve"> </w:t>
      </w:r>
      <w:r>
        <w:t>&lt;&lt;</w:t>
      </w:r>
      <w:proofErr w:type="spellStart"/>
      <w:r>
        <w:t>dataType</w:t>
      </w:r>
      <w:proofErr w:type="spellEnd"/>
      <w:r>
        <w:t>&gt;&gt;</w:t>
      </w:r>
    </w:p>
    <w:p w14:paraId="29B36868" w14:textId="6A5C0EE1" w:rsidR="00F52343" w:rsidRDefault="00F52343" w:rsidP="00F52343">
      <w:pPr>
        <w:pStyle w:val="Heading4"/>
      </w:pPr>
      <w:r>
        <w:rPr>
          <w:lang w:eastAsia="zh-CN"/>
        </w:rPr>
        <w:t>5</w:t>
      </w:r>
      <w:r>
        <w:t>.3.195.1</w:t>
      </w:r>
      <w:r>
        <w:tab/>
        <w:t>Definition</w:t>
      </w:r>
    </w:p>
    <w:p w14:paraId="62B938BE" w14:textId="77777777" w:rsidR="00F52343" w:rsidRDefault="00F52343"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76C2BE7E" w14:textId="567B8735" w:rsidR="00F52343" w:rsidRDefault="00F52343" w:rsidP="00F52343">
      <w:pPr>
        <w:pStyle w:val="Heading4"/>
      </w:pPr>
      <w:r>
        <w:rPr>
          <w:lang w:eastAsia="zh-CN"/>
        </w:rPr>
        <w:t>5</w:t>
      </w:r>
      <w:r>
        <w:t>.3.195.2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52343" w14:paraId="56C5FEC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12D013" w14:textId="77777777" w:rsidR="00F52343" w:rsidRDefault="00F52343"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C53CBF" w14:textId="77777777" w:rsidR="00F52343" w:rsidRDefault="00F52343"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DB84F0A" w14:textId="77777777" w:rsidR="00F52343" w:rsidRDefault="00F52343" w:rsidP="003B76C2">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2BD22F4" w14:textId="77777777" w:rsidR="00F52343" w:rsidRDefault="00F52343" w:rsidP="003B76C2">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2A8D5" w14:textId="77777777" w:rsidR="00F52343" w:rsidRDefault="00F52343" w:rsidP="003B76C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43C414" w14:textId="77777777" w:rsidR="00F52343" w:rsidRDefault="00F52343" w:rsidP="003B76C2">
            <w:pPr>
              <w:pStyle w:val="TAH"/>
            </w:pPr>
            <w:proofErr w:type="spellStart"/>
            <w:r>
              <w:t>isNotifyable</w:t>
            </w:r>
            <w:proofErr w:type="spellEnd"/>
          </w:p>
        </w:tc>
      </w:tr>
      <w:tr w:rsidR="00F52343" w14:paraId="760B712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4CC8F30" w14:textId="77777777" w:rsidR="00F52343" w:rsidRPr="005B076F" w:rsidRDefault="00F52343" w:rsidP="003B76C2">
            <w:pPr>
              <w:pStyle w:val="TAL"/>
              <w:rPr>
                <w:rFonts w:ascii="Courier New" w:hAnsi="Courier New" w:cs="Courier New"/>
                <w:lang w:eastAsia="zh-CN"/>
              </w:rPr>
            </w:pPr>
            <w:proofErr w:type="spellStart"/>
            <w:r>
              <w:rPr>
                <w:rFonts w:ascii="Courier New" w:hAnsi="Courier New" w:cs="Courier New"/>
                <w:lang w:eastAsia="zh-CN"/>
              </w:rPr>
              <w:t>dnn</w:t>
            </w:r>
            <w:proofErr w:type="spellEnd"/>
          </w:p>
        </w:tc>
        <w:tc>
          <w:tcPr>
            <w:tcW w:w="1204" w:type="dxa"/>
            <w:tcBorders>
              <w:top w:val="single" w:sz="4" w:space="0" w:color="auto"/>
              <w:left w:val="single" w:sz="4" w:space="0" w:color="auto"/>
              <w:bottom w:val="single" w:sz="4" w:space="0" w:color="auto"/>
              <w:right w:val="single" w:sz="4" w:space="0" w:color="auto"/>
            </w:tcBorders>
          </w:tcPr>
          <w:p w14:paraId="369DC4F5" w14:textId="77777777" w:rsidR="00F52343" w:rsidRDefault="00F52343"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D99BE66"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2A2F43"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63FFD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5BE276" w14:textId="77777777" w:rsidR="00F52343" w:rsidRDefault="00F52343" w:rsidP="003B76C2">
            <w:pPr>
              <w:pStyle w:val="TAL"/>
              <w:jc w:val="center"/>
              <w:rPr>
                <w:rFonts w:cs="Arial"/>
                <w:lang w:eastAsia="zh-CN"/>
              </w:rPr>
            </w:pPr>
            <w:r>
              <w:rPr>
                <w:rFonts w:cs="Arial"/>
                <w:lang w:eastAsia="zh-CN"/>
              </w:rPr>
              <w:t>T</w:t>
            </w:r>
          </w:p>
        </w:tc>
      </w:tr>
      <w:tr w:rsidR="00F52343" w14:paraId="708725F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01C0E9" w14:textId="77777777" w:rsidR="00F52343" w:rsidRPr="005B076F" w:rsidRDefault="00F52343" w:rsidP="003B76C2">
            <w:pPr>
              <w:pStyle w:val="TAL"/>
              <w:rPr>
                <w:rFonts w:ascii="Courier New" w:hAnsi="Courier New" w:cs="Courier New"/>
                <w:lang w:eastAsia="zh-CN"/>
              </w:rPr>
            </w:pPr>
            <w:proofErr w:type="spellStart"/>
            <w:r w:rsidRPr="000B1729">
              <w:rPr>
                <w:rFonts w:ascii="Courier New" w:hAnsi="Courier New" w:cs="Courier New"/>
                <w:lang w:eastAsia="zh-CN"/>
              </w:rPr>
              <w:t>dnaiList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4E528455" w14:textId="77777777" w:rsidR="00F52343" w:rsidRDefault="00F52343"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AB9AF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8654A7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E6119E"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3EAD32" w14:textId="77777777" w:rsidR="00F52343" w:rsidRDefault="00F52343" w:rsidP="003B76C2">
            <w:pPr>
              <w:pStyle w:val="TAL"/>
              <w:jc w:val="center"/>
              <w:rPr>
                <w:rFonts w:cs="Arial"/>
                <w:lang w:eastAsia="zh-CN"/>
              </w:rPr>
            </w:pPr>
            <w:r>
              <w:rPr>
                <w:rFonts w:cs="Arial"/>
                <w:lang w:eastAsia="zh-CN"/>
              </w:rPr>
              <w:t>T</w:t>
            </w:r>
          </w:p>
        </w:tc>
      </w:tr>
      <w:tr w:rsidR="00F52343" w14:paraId="250C78B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BC9380D" w14:textId="77777777" w:rsidR="00F52343" w:rsidRPr="005B076F" w:rsidRDefault="00F52343" w:rsidP="003B76C2">
            <w:pPr>
              <w:pStyle w:val="TAL"/>
              <w:rPr>
                <w:rFonts w:ascii="Courier New" w:hAnsi="Courier New" w:cs="Courier New"/>
                <w:lang w:eastAsia="zh-CN"/>
              </w:rPr>
            </w:pPr>
            <w:proofErr w:type="spellStart"/>
            <w:r w:rsidRPr="000B1729">
              <w:rPr>
                <w:rFonts w:ascii="Courier New" w:hAnsi="Courier New" w:cs="Courier New"/>
                <w:lang w:eastAsia="zh-CN"/>
              </w:rPr>
              <w:t>pduSessionTypes</w:t>
            </w:r>
            <w:proofErr w:type="spellEnd"/>
          </w:p>
        </w:tc>
        <w:tc>
          <w:tcPr>
            <w:tcW w:w="1204" w:type="dxa"/>
            <w:tcBorders>
              <w:top w:val="single" w:sz="4" w:space="0" w:color="auto"/>
              <w:left w:val="single" w:sz="4" w:space="0" w:color="auto"/>
              <w:bottom w:val="single" w:sz="4" w:space="0" w:color="auto"/>
              <w:right w:val="single" w:sz="4" w:space="0" w:color="auto"/>
            </w:tcBorders>
          </w:tcPr>
          <w:p w14:paraId="4177F5CF"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21DCAAF"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F5762A"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C2F3E3"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132202" w14:textId="77777777" w:rsidR="00F52343" w:rsidRDefault="00F52343" w:rsidP="003B76C2">
            <w:pPr>
              <w:pStyle w:val="TAL"/>
              <w:jc w:val="center"/>
              <w:rPr>
                <w:rFonts w:cs="Arial"/>
                <w:lang w:eastAsia="zh-CN"/>
              </w:rPr>
            </w:pPr>
            <w:r>
              <w:rPr>
                <w:rFonts w:cs="Arial"/>
                <w:lang w:eastAsia="zh-CN"/>
              </w:rPr>
              <w:t>T</w:t>
            </w:r>
          </w:p>
        </w:tc>
      </w:tr>
      <w:tr w:rsidR="00F52343" w14:paraId="77B58B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A7F39ED"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DDE1D3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D132124"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EB465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F60611"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539630" w14:textId="77777777" w:rsidR="00F52343" w:rsidRDefault="00F52343" w:rsidP="003B76C2">
            <w:pPr>
              <w:pStyle w:val="TAL"/>
              <w:jc w:val="center"/>
              <w:rPr>
                <w:rFonts w:cs="Arial"/>
                <w:lang w:eastAsia="zh-CN"/>
              </w:rPr>
            </w:pPr>
            <w:r>
              <w:rPr>
                <w:rFonts w:cs="Arial"/>
                <w:lang w:eastAsia="zh-CN"/>
              </w:rPr>
              <w:t>T</w:t>
            </w:r>
          </w:p>
        </w:tc>
      </w:tr>
      <w:tr w:rsidR="00F52343" w14:paraId="7A34C8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AB0B6D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386355B6"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5DBE768"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4954C6"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8462185"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0D33E" w14:textId="77777777" w:rsidR="00F52343" w:rsidRDefault="00F52343" w:rsidP="003B76C2">
            <w:pPr>
              <w:pStyle w:val="TAL"/>
              <w:jc w:val="center"/>
              <w:rPr>
                <w:rFonts w:cs="Arial"/>
                <w:lang w:eastAsia="zh-CN"/>
              </w:rPr>
            </w:pPr>
            <w:r>
              <w:rPr>
                <w:rFonts w:cs="Arial"/>
                <w:lang w:eastAsia="zh-CN"/>
              </w:rPr>
              <w:t>T</w:t>
            </w:r>
          </w:p>
        </w:tc>
      </w:tr>
      <w:tr w:rsidR="00F52343" w14:paraId="59E7877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0BA4B9"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17BB3B94"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4E9659A"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EB6757"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E83664"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7B8699" w14:textId="77777777" w:rsidR="00F52343" w:rsidRDefault="00F52343" w:rsidP="003B76C2">
            <w:pPr>
              <w:pStyle w:val="TAL"/>
              <w:jc w:val="center"/>
              <w:rPr>
                <w:rFonts w:cs="Arial"/>
                <w:lang w:eastAsia="zh-CN"/>
              </w:rPr>
            </w:pPr>
            <w:r>
              <w:rPr>
                <w:rFonts w:cs="Arial"/>
                <w:lang w:eastAsia="zh-CN"/>
              </w:rPr>
              <w:t>T</w:t>
            </w:r>
          </w:p>
        </w:tc>
      </w:tr>
      <w:tr w:rsidR="00F52343" w14:paraId="52EAEDE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24542BE"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561E2A5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E4A6793"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745FC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BF670"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A2504" w14:textId="77777777" w:rsidR="00F52343" w:rsidRDefault="00F52343" w:rsidP="003B76C2">
            <w:pPr>
              <w:pStyle w:val="TAL"/>
              <w:jc w:val="center"/>
              <w:rPr>
                <w:rFonts w:cs="Arial"/>
                <w:lang w:eastAsia="zh-CN"/>
              </w:rPr>
            </w:pPr>
            <w:r>
              <w:rPr>
                <w:rFonts w:cs="Arial"/>
                <w:lang w:eastAsia="zh-CN"/>
              </w:rPr>
              <w:t>T</w:t>
            </w:r>
          </w:p>
        </w:tc>
      </w:tr>
      <w:tr w:rsidR="00F52343" w14:paraId="4F1342D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4D271"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48F9FCA3"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95DCCE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8ADC5C"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34ADD6"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FD9A3F" w14:textId="77777777" w:rsidR="00F52343" w:rsidRDefault="00F52343" w:rsidP="003B76C2">
            <w:pPr>
              <w:pStyle w:val="TAL"/>
              <w:jc w:val="center"/>
              <w:rPr>
                <w:rFonts w:cs="Arial"/>
                <w:lang w:eastAsia="zh-CN"/>
              </w:rPr>
            </w:pPr>
            <w:r>
              <w:rPr>
                <w:rFonts w:cs="Arial"/>
                <w:lang w:eastAsia="zh-CN"/>
              </w:rPr>
              <w:t>T</w:t>
            </w:r>
          </w:p>
        </w:tc>
      </w:tr>
      <w:tr w:rsidR="00F52343" w14:paraId="7846F25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0F932A4" w14:textId="77777777" w:rsidR="00F52343" w:rsidRPr="005B076F" w:rsidRDefault="00F52343"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631877F2"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CBE6BDC"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3CB4CE"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F13387"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2A313" w14:textId="77777777" w:rsidR="00F52343" w:rsidRDefault="00F52343" w:rsidP="003B76C2">
            <w:pPr>
              <w:pStyle w:val="TAL"/>
              <w:jc w:val="center"/>
              <w:rPr>
                <w:rFonts w:cs="Arial"/>
                <w:lang w:eastAsia="zh-CN"/>
              </w:rPr>
            </w:pPr>
            <w:r>
              <w:rPr>
                <w:rFonts w:cs="Arial"/>
                <w:lang w:eastAsia="zh-CN"/>
              </w:rPr>
              <w:t>T</w:t>
            </w:r>
          </w:p>
        </w:tc>
      </w:tr>
      <w:tr w:rsidR="00F52343" w14:paraId="6753ED21"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4CC80D2" w14:textId="77777777" w:rsidR="00F52343" w:rsidRPr="005B076F" w:rsidRDefault="00F52343" w:rsidP="003B76C2">
            <w:pPr>
              <w:pStyle w:val="TAL"/>
              <w:rPr>
                <w:rFonts w:ascii="Courier New" w:hAnsi="Courier New" w:cs="Courier New"/>
                <w:lang w:eastAsia="zh-CN"/>
              </w:rPr>
            </w:pPr>
            <w:proofErr w:type="spellStart"/>
            <w:r w:rsidRPr="000B1729">
              <w:rPr>
                <w:rFonts w:ascii="Courier New" w:hAnsi="Courier New" w:cs="Courier New"/>
                <w:lang w:eastAsia="zh-CN"/>
              </w:rPr>
              <w:t>networkInstance</w:t>
            </w:r>
            <w:proofErr w:type="spellEnd"/>
          </w:p>
        </w:tc>
        <w:tc>
          <w:tcPr>
            <w:tcW w:w="1204" w:type="dxa"/>
            <w:tcBorders>
              <w:top w:val="single" w:sz="4" w:space="0" w:color="auto"/>
              <w:left w:val="single" w:sz="4" w:space="0" w:color="auto"/>
              <w:bottom w:val="single" w:sz="4" w:space="0" w:color="auto"/>
              <w:right w:val="single" w:sz="4" w:space="0" w:color="auto"/>
            </w:tcBorders>
          </w:tcPr>
          <w:p w14:paraId="4476EA8E"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1112381"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98BBE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0A4058"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5364EF" w14:textId="77777777" w:rsidR="00F52343" w:rsidRDefault="00F52343" w:rsidP="003B76C2">
            <w:pPr>
              <w:pStyle w:val="TAL"/>
              <w:jc w:val="center"/>
              <w:rPr>
                <w:rFonts w:cs="Arial"/>
                <w:lang w:eastAsia="zh-CN"/>
              </w:rPr>
            </w:pPr>
            <w:r>
              <w:rPr>
                <w:rFonts w:cs="Arial"/>
                <w:lang w:eastAsia="zh-CN"/>
              </w:rPr>
              <w:t>T</w:t>
            </w:r>
          </w:p>
        </w:tc>
      </w:tr>
      <w:tr w:rsidR="00F52343" w14:paraId="66E5E25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9BCEFB2" w14:textId="77777777" w:rsidR="00F52343" w:rsidRPr="005B076F" w:rsidRDefault="00F52343" w:rsidP="003B76C2">
            <w:pPr>
              <w:pStyle w:val="TAL"/>
              <w:rPr>
                <w:rFonts w:ascii="Courier New" w:hAnsi="Courier New" w:cs="Courier New"/>
                <w:lang w:eastAsia="zh-CN"/>
              </w:rPr>
            </w:pPr>
            <w:proofErr w:type="spellStart"/>
            <w:r w:rsidRPr="000B1729">
              <w:rPr>
                <w:rFonts w:ascii="Courier New" w:hAnsi="Courier New" w:cs="Courier New"/>
                <w:lang w:eastAsia="zh-CN"/>
              </w:rPr>
              <w:t>dnaiNwInstanceList</w:t>
            </w:r>
            <w:proofErr w:type="spellEnd"/>
          </w:p>
        </w:tc>
        <w:tc>
          <w:tcPr>
            <w:tcW w:w="1204" w:type="dxa"/>
            <w:tcBorders>
              <w:top w:val="single" w:sz="4" w:space="0" w:color="auto"/>
              <w:left w:val="single" w:sz="4" w:space="0" w:color="auto"/>
              <w:bottom w:val="single" w:sz="4" w:space="0" w:color="auto"/>
              <w:right w:val="single" w:sz="4" w:space="0" w:color="auto"/>
            </w:tcBorders>
          </w:tcPr>
          <w:p w14:paraId="004437F0" w14:textId="77777777" w:rsidR="00F52343" w:rsidRDefault="00F52343"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22B579" w14:textId="77777777" w:rsidR="00F52343" w:rsidRDefault="00F52343"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98C124" w14:textId="77777777" w:rsidR="00F52343" w:rsidRDefault="00F52343"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3676AB" w14:textId="77777777" w:rsidR="00F52343" w:rsidRDefault="00F52343"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7349E0" w14:textId="77777777" w:rsidR="00F52343" w:rsidRDefault="00F52343" w:rsidP="003B76C2">
            <w:pPr>
              <w:pStyle w:val="TAL"/>
              <w:jc w:val="center"/>
              <w:rPr>
                <w:rFonts w:cs="Arial"/>
                <w:lang w:eastAsia="zh-CN"/>
              </w:rPr>
            </w:pPr>
            <w:r>
              <w:rPr>
                <w:rFonts w:cs="Arial"/>
                <w:lang w:eastAsia="zh-CN"/>
              </w:rPr>
              <w:t>T</w:t>
            </w:r>
          </w:p>
        </w:tc>
      </w:tr>
    </w:tbl>
    <w:p w14:paraId="1C297795" w14:textId="77777777" w:rsidR="00F52343" w:rsidRDefault="00F52343" w:rsidP="00F52343"/>
    <w:p w14:paraId="7DDD3D48" w14:textId="52DFBD47" w:rsidR="00F52343" w:rsidRDefault="00F52343" w:rsidP="00F52343">
      <w:pPr>
        <w:pStyle w:val="Heading4"/>
      </w:pPr>
      <w:r>
        <w:t>5.3.195.3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52343" w14:paraId="6722421A"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2B84EF2A" w14:textId="77777777" w:rsidR="00F52343" w:rsidRDefault="00F52343" w:rsidP="003B76C2">
            <w:pPr>
              <w:pStyle w:val="TAL"/>
              <w:rPr>
                <w:rFonts w:cs="Arial"/>
                <w:b/>
                <w:szCs w:val="18"/>
                <w:lang w:val="de-DE"/>
              </w:rPr>
            </w:pPr>
            <w:proofErr w:type="spellStart"/>
            <w:r w:rsidRPr="005B076F">
              <w:rPr>
                <w:rFonts w:ascii="Courier New" w:hAnsi="Courier New" w:cs="Courier New"/>
                <w:lang w:eastAsia="zh-CN"/>
              </w:rPr>
              <w:t>mbsAreaSessions</w:t>
            </w:r>
            <w:proofErr w:type="spellEnd"/>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25D7E96A" w14:textId="77777777" w:rsidR="00F52343" w:rsidRDefault="00F52343"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84EBAEF" w14:textId="472514B1" w:rsidR="00F52343" w:rsidRDefault="00F52343" w:rsidP="00F52343">
      <w:pPr>
        <w:pStyle w:val="Heading4"/>
      </w:pPr>
      <w:r>
        <w:rPr>
          <w:lang w:eastAsia="zh-CN"/>
        </w:rPr>
        <w:t>5</w:t>
      </w:r>
      <w:r>
        <w:t>.3.195.4</w:t>
      </w:r>
      <w:r>
        <w:tab/>
        <w:t>Notifications</w:t>
      </w:r>
    </w:p>
    <w:p w14:paraId="6F663458" w14:textId="77777777" w:rsidR="00F52343" w:rsidRDefault="00F52343" w:rsidP="00F52343">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DEF5A6B" w14:textId="27FB755F" w:rsidR="00544C05" w:rsidRDefault="00544C05" w:rsidP="00544C05">
      <w:pPr>
        <w:pStyle w:val="Heading3"/>
        <w:rPr>
          <w:lang w:eastAsia="zh-CN"/>
        </w:rPr>
      </w:pPr>
      <w:r>
        <w:rPr>
          <w:lang w:eastAsia="zh-CN"/>
        </w:rPr>
        <w:t>5.3.196</w:t>
      </w:r>
      <w:r>
        <w:rPr>
          <w:lang w:eastAsia="zh-CN"/>
        </w:rPr>
        <w:tab/>
      </w:r>
      <w:r>
        <w:rPr>
          <w:rFonts w:ascii="Courier New" w:hAnsi="Courier New"/>
          <w:lang w:eastAsia="zh-CN"/>
        </w:rPr>
        <w:t>EP_N3mb</w:t>
      </w:r>
    </w:p>
    <w:p w14:paraId="326C6043" w14:textId="21BD4428" w:rsidR="00544C05" w:rsidRDefault="00544C05" w:rsidP="00544C05">
      <w:pPr>
        <w:pStyle w:val="Heading4"/>
      </w:pPr>
      <w:r>
        <w:rPr>
          <w:lang w:eastAsia="zh-CN"/>
        </w:rPr>
        <w:t>5.3.196</w:t>
      </w:r>
      <w:r>
        <w:t>.1</w:t>
      </w:r>
      <w:r>
        <w:tab/>
        <w:t>Definition</w:t>
      </w:r>
    </w:p>
    <w:p w14:paraId="02B5B652" w14:textId="35CEBE95" w:rsidR="00544C05" w:rsidRDefault="00544C05" w:rsidP="00544C05">
      <w:r>
        <w:t>This IOC represents the N3mb interface between MB-UPF and NG-RAN, which is defined in TS 23.247 [96].</w:t>
      </w:r>
    </w:p>
    <w:p w14:paraId="10202250" w14:textId="7B9AE839" w:rsidR="00544C05" w:rsidRDefault="00544C05" w:rsidP="00544C05">
      <w:pPr>
        <w:pStyle w:val="Heading4"/>
      </w:pPr>
      <w:r>
        <w:rPr>
          <w:lang w:eastAsia="zh-CN"/>
        </w:rPr>
        <w:t>5.3.196</w:t>
      </w:r>
      <w:r>
        <w:t>.2</w:t>
      </w:r>
      <w:r>
        <w:tab/>
        <w:t>Attributes</w:t>
      </w:r>
    </w:p>
    <w:p w14:paraId="3BD10539" w14:textId="77777777" w:rsidR="00544C05" w:rsidRDefault="00544C05"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5CC221F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0F6978F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9ECF4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2FE5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63E26A" w14:textId="77777777" w:rsidR="00544C05" w:rsidRDefault="00544C05" w:rsidP="003B76C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1C6B0" w14:textId="77777777" w:rsidR="00544C05" w:rsidRDefault="00544C05" w:rsidP="003B76C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602108" w14:textId="77777777" w:rsidR="00544C05" w:rsidRDefault="00544C05" w:rsidP="003B76C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E01A9A" w14:textId="77777777" w:rsidR="00544C05" w:rsidRDefault="00544C05" w:rsidP="003B76C2">
            <w:pPr>
              <w:pStyle w:val="TAH"/>
            </w:pPr>
            <w:proofErr w:type="spellStart"/>
            <w:r>
              <w:t>isNotifyable</w:t>
            </w:r>
            <w:proofErr w:type="spellEnd"/>
          </w:p>
        </w:tc>
      </w:tr>
      <w:tr w:rsidR="00544C05" w14:paraId="374BC63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524850" w14:textId="77777777" w:rsidR="00544C05" w:rsidRDefault="00544C05" w:rsidP="003B76C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BAD01D3"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2BD08D"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5CFC"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B7E605"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0029AF" w14:textId="77777777" w:rsidR="00544C05" w:rsidRDefault="00544C05" w:rsidP="003B76C2">
            <w:pPr>
              <w:pStyle w:val="TAL"/>
              <w:jc w:val="center"/>
            </w:pPr>
            <w:r>
              <w:rPr>
                <w:rFonts w:cs="Arial"/>
                <w:lang w:eastAsia="zh-CN"/>
              </w:rPr>
              <w:t>T</w:t>
            </w:r>
          </w:p>
        </w:tc>
      </w:tr>
      <w:tr w:rsidR="00544C05" w14:paraId="176E88F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FFE2D3" w14:textId="77777777" w:rsidR="00544C05" w:rsidRDefault="00544C05" w:rsidP="003B76C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3ADB75C"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FFDE4"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9BF9E2"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CE15B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23D351" w14:textId="77777777" w:rsidR="00544C05" w:rsidRDefault="00544C05" w:rsidP="003B76C2">
            <w:pPr>
              <w:pStyle w:val="TAL"/>
              <w:jc w:val="center"/>
            </w:pPr>
            <w:r>
              <w:rPr>
                <w:rFonts w:cs="Arial"/>
                <w:lang w:eastAsia="zh-CN"/>
              </w:rPr>
              <w:t>T</w:t>
            </w:r>
          </w:p>
        </w:tc>
      </w:tr>
    </w:tbl>
    <w:p w14:paraId="068A4574" w14:textId="77777777" w:rsidR="00544C05" w:rsidRDefault="00544C05" w:rsidP="00544C05"/>
    <w:p w14:paraId="01972A11" w14:textId="0637F2D8" w:rsidR="00544C05" w:rsidRDefault="00544C05" w:rsidP="00544C05">
      <w:pPr>
        <w:pStyle w:val="Heading4"/>
      </w:pPr>
      <w:r>
        <w:rPr>
          <w:lang w:eastAsia="zh-CN"/>
        </w:rPr>
        <w:t>5</w:t>
      </w:r>
      <w:r>
        <w:t>.3.196.3</w:t>
      </w:r>
      <w:r>
        <w:tab/>
        <w:t>Attribute constraints</w:t>
      </w:r>
    </w:p>
    <w:p w14:paraId="1F358720" w14:textId="77777777" w:rsidR="00544C05" w:rsidRDefault="00544C05" w:rsidP="00544C05">
      <w:r>
        <w:t>None.</w:t>
      </w:r>
    </w:p>
    <w:p w14:paraId="638D8BE6" w14:textId="1AE72F33" w:rsidR="00544C05" w:rsidRDefault="00544C05" w:rsidP="00544C05">
      <w:pPr>
        <w:pStyle w:val="Heading4"/>
      </w:pPr>
      <w:r>
        <w:rPr>
          <w:lang w:eastAsia="zh-CN"/>
        </w:rPr>
        <w:t>5</w:t>
      </w:r>
      <w:r>
        <w:t>.3.196.4</w:t>
      </w:r>
      <w:r>
        <w:tab/>
        <w:t>Notifications</w:t>
      </w:r>
    </w:p>
    <w:p w14:paraId="483CE184"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2A456C6" w14:textId="74D263AF" w:rsidR="00544C05" w:rsidRDefault="00544C05" w:rsidP="00544C05">
      <w:pPr>
        <w:pStyle w:val="Heading3"/>
        <w:rPr>
          <w:lang w:eastAsia="zh-CN"/>
        </w:rPr>
      </w:pPr>
      <w:r>
        <w:rPr>
          <w:lang w:eastAsia="zh-CN"/>
        </w:rPr>
        <w:t>5.3.197</w:t>
      </w:r>
      <w:r>
        <w:rPr>
          <w:lang w:eastAsia="zh-CN"/>
        </w:rPr>
        <w:tab/>
      </w:r>
      <w:r>
        <w:rPr>
          <w:rFonts w:ascii="Courier New" w:hAnsi="Courier New"/>
          <w:lang w:eastAsia="zh-CN"/>
        </w:rPr>
        <w:t>EP_N19mb</w:t>
      </w:r>
    </w:p>
    <w:p w14:paraId="55A1D141" w14:textId="02FB301F" w:rsidR="00544C05" w:rsidRDefault="00544C05" w:rsidP="00544C05">
      <w:pPr>
        <w:pStyle w:val="Heading4"/>
      </w:pPr>
      <w:r>
        <w:rPr>
          <w:lang w:eastAsia="zh-CN"/>
        </w:rPr>
        <w:t>5.3.197</w:t>
      </w:r>
      <w:r>
        <w:t>.1</w:t>
      </w:r>
      <w:r>
        <w:tab/>
        <w:t>Definition</w:t>
      </w:r>
    </w:p>
    <w:p w14:paraId="3BE596F6" w14:textId="5E5698CC" w:rsidR="00544C05" w:rsidRDefault="00544C05" w:rsidP="00544C05">
      <w:r>
        <w:t>This IOC represents the N19mb interface between MB-UPF and UPF, which is defined in TS 23.247 [96].</w:t>
      </w:r>
    </w:p>
    <w:p w14:paraId="71DD27DE" w14:textId="41BCF8CA" w:rsidR="00544C05" w:rsidRDefault="00544C05" w:rsidP="00544C05">
      <w:pPr>
        <w:pStyle w:val="Heading4"/>
      </w:pPr>
      <w:r>
        <w:rPr>
          <w:lang w:eastAsia="zh-CN"/>
        </w:rPr>
        <w:t>5.3.197</w:t>
      </w:r>
      <w:r>
        <w:t>.2</w:t>
      </w:r>
      <w:r>
        <w:tab/>
        <w:t>Attributes</w:t>
      </w:r>
    </w:p>
    <w:p w14:paraId="4C4F5AF2" w14:textId="77777777" w:rsidR="00544C05" w:rsidRDefault="00544C05"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1B60D3F4"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37FEEA99"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CAFE98A"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9F524A"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2249DCE" w14:textId="77777777" w:rsidR="00544C05" w:rsidRDefault="00544C05" w:rsidP="003B76C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C68ECC" w14:textId="77777777" w:rsidR="00544C05" w:rsidRDefault="00544C05" w:rsidP="003B76C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611355" w14:textId="77777777" w:rsidR="00544C05" w:rsidRDefault="00544C05" w:rsidP="003B76C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2F91F3" w14:textId="77777777" w:rsidR="00544C05" w:rsidRDefault="00544C05" w:rsidP="003B76C2">
            <w:pPr>
              <w:pStyle w:val="TAH"/>
            </w:pPr>
            <w:proofErr w:type="spellStart"/>
            <w:r>
              <w:t>isNotifyable</w:t>
            </w:r>
            <w:proofErr w:type="spellEnd"/>
          </w:p>
        </w:tc>
      </w:tr>
      <w:tr w:rsidR="00544C05" w14:paraId="78EE72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7AC8D2" w14:textId="77777777" w:rsidR="00544C05" w:rsidRDefault="00544C05" w:rsidP="003B76C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67706F2"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521F8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910917"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1678EB"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9A6BD" w14:textId="77777777" w:rsidR="00544C05" w:rsidRDefault="00544C05" w:rsidP="003B76C2">
            <w:pPr>
              <w:pStyle w:val="TAL"/>
              <w:jc w:val="center"/>
            </w:pPr>
            <w:r>
              <w:rPr>
                <w:rFonts w:cs="Arial"/>
                <w:lang w:eastAsia="zh-CN"/>
              </w:rPr>
              <w:t>T</w:t>
            </w:r>
          </w:p>
        </w:tc>
      </w:tr>
      <w:tr w:rsidR="00544C05" w14:paraId="0F70F76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AD9FE1" w14:textId="77777777" w:rsidR="00544C05" w:rsidRDefault="00544C05" w:rsidP="003B76C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5DB62F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706AAF"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B983F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081350"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D9BE93" w14:textId="77777777" w:rsidR="00544C05" w:rsidRDefault="00544C05" w:rsidP="003B76C2">
            <w:pPr>
              <w:pStyle w:val="TAL"/>
              <w:jc w:val="center"/>
            </w:pPr>
            <w:r>
              <w:rPr>
                <w:rFonts w:cs="Arial"/>
                <w:lang w:eastAsia="zh-CN"/>
              </w:rPr>
              <w:t>T</w:t>
            </w:r>
          </w:p>
        </w:tc>
      </w:tr>
    </w:tbl>
    <w:p w14:paraId="7BD0EB55" w14:textId="77777777" w:rsidR="00544C05" w:rsidRDefault="00544C05" w:rsidP="00544C05"/>
    <w:p w14:paraId="18E11ACF" w14:textId="42F23DAB" w:rsidR="00544C05" w:rsidRDefault="00544C05" w:rsidP="00544C05">
      <w:pPr>
        <w:pStyle w:val="Heading4"/>
      </w:pPr>
      <w:r>
        <w:rPr>
          <w:lang w:eastAsia="zh-CN"/>
        </w:rPr>
        <w:t>5</w:t>
      </w:r>
      <w:r>
        <w:t>.3.197.3</w:t>
      </w:r>
      <w:r>
        <w:tab/>
        <w:t>Attribute constraints</w:t>
      </w:r>
    </w:p>
    <w:p w14:paraId="0ECE45A7" w14:textId="77777777" w:rsidR="00544C05" w:rsidRDefault="00544C05" w:rsidP="00544C05">
      <w:r>
        <w:t>None.</w:t>
      </w:r>
    </w:p>
    <w:p w14:paraId="1A52D1F7" w14:textId="3E33BE69" w:rsidR="00544C05" w:rsidRDefault="00544C05" w:rsidP="00544C05">
      <w:pPr>
        <w:pStyle w:val="Heading4"/>
      </w:pPr>
      <w:r>
        <w:rPr>
          <w:lang w:eastAsia="zh-CN"/>
        </w:rPr>
        <w:t>5</w:t>
      </w:r>
      <w:r>
        <w:t>.3.197.4</w:t>
      </w:r>
      <w:r>
        <w:tab/>
        <w:t>Notifications</w:t>
      </w:r>
    </w:p>
    <w:p w14:paraId="764DB057"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1D7301FA" w14:textId="6B5CAD50" w:rsidR="00544C05" w:rsidRDefault="00544C05" w:rsidP="00544C05">
      <w:pPr>
        <w:pStyle w:val="Heading3"/>
        <w:rPr>
          <w:lang w:eastAsia="zh-CN"/>
        </w:rPr>
      </w:pPr>
      <w:r>
        <w:rPr>
          <w:lang w:eastAsia="zh-CN"/>
        </w:rPr>
        <w:t>5.3.198</w:t>
      </w:r>
      <w:r>
        <w:rPr>
          <w:lang w:eastAsia="zh-CN"/>
        </w:rPr>
        <w:tab/>
      </w:r>
      <w:r>
        <w:rPr>
          <w:rFonts w:ascii="Courier New" w:hAnsi="Courier New"/>
          <w:lang w:eastAsia="zh-CN"/>
        </w:rPr>
        <w:t>EP_N4mb</w:t>
      </w:r>
    </w:p>
    <w:p w14:paraId="601F9DC6" w14:textId="57AABCDE" w:rsidR="00544C05" w:rsidRDefault="00544C05" w:rsidP="00544C05">
      <w:pPr>
        <w:pStyle w:val="Heading4"/>
      </w:pPr>
      <w:r>
        <w:rPr>
          <w:lang w:eastAsia="zh-CN"/>
        </w:rPr>
        <w:t>5.3.198</w:t>
      </w:r>
      <w:r>
        <w:t>.1</w:t>
      </w:r>
      <w:r>
        <w:tab/>
        <w:t>Definition</w:t>
      </w:r>
    </w:p>
    <w:p w14:paraId="37F4997C" w14:textId="30D04FAE" w:rsidR="00544C05" w:rsidRDefault="00544C05" w:rsidP="00544C05">
      <w:r>
        <w:t>This IOC represents the N4mb interface between MB-UPF and MB-SMF, which is defined in TS 23.247 [96].</w:t>
      </w:r>
    </w:p>
    <w:p w14:paraId="3DB0FABF" w14:textId="7869C79E" w:rsidR="00544C05" w:rsidRDefault="00544C05" w:rsidP="00544C05">
      <w:pPr>
        <w:pStyle w:val="Heading4"/>
      </w:pPr>
      <w:r>
        <w:rPr>
          <w:lang w:eastAsia="zh-CN"/>
        </w:rPr>
        <w:t>5.3.198</w:t>
      </w:r>
      <w:r>
        <w:t>.2</w:t>
      </w:r>
      <w:r>
        <w:tab/>
        <w:t>Attributes</w:t>
      </w:r>
    </w:p>
    <w:p w14:paraId="49903CEA" w14:textId="77777777" w:rsidR="00544C05" w:rsidRDefault="00544C05"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3D7DBA72"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711D9083"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666E4C"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A22D01"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A55F92" w14:textId="77777777" w:rsidR="00544C05" w:rsidRDefault="00544C05" w:rsidP="003B76C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6504692" w14:textId="77777777" w:rsidR="00544C05" w:rsidRDefault="00544C05" w:rsidP="003B76C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02369" w14:textId="77777777" w:rsidR="00544C05" w:rsidRDefault="00544C05" w:rsidP="003B76C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4B3ADA" w14:textId="77777777" w:rsidR="00544C05" w:rsidRDefault="00544C05" w:rsidP="003B76C2">
            <w:pPr>
              <w:pStyle w:val="TAH"/>
            </w:pPr>
            <w:proofErr w:type="spellStart"/>
            <w:r>
              <w:t>isNotifyable</w:t>
            </w:r>
            <w:proofErr w:type="spellEnd"/>
          </w:p>
        </w:tc>
      </w:tr>
      <w:tr w:rsidR="00544C05" w14:paraId="6CD240A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63DF132" w14:textId="77777777" w:rsidR="00544C05" w:rsidRDefault="00544C05" w:rsidP="003B76C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15ACB8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33ED50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7E74D5"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54F7C1"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B181EE" w14:textId="77777777" w:rsidR="00544C05" w:rsidRDefault="00544C05" w:rsidP="003B76C2">
            <w:pPr>
              <w:pStyle w:val="TAL"/>
              <w:jc w:val="center"/>
            </w:pPr>
            <w:r>
              <w:rPr>
                <w:rFonts w:cs="Arial"/>
                <w:lang w:eastAsia="zh-CN"/>
              </w:rPr>
              <w:t>T</w:t>
            </w:r>
          </w:p>
        </w:tc>
      </w:tr>
      <w:tr w:rsidR="00544C05" w14:paraId="6C45675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065108" w14:textId="77777777" w:rsidR="00544C05" w:rsidRDefault="00544C05" w:rsidP="003B76C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25F7326"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D17171"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F9C076"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59427E"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89B2A" w14:textId="77777777" w:rsidR="00544C05" w:rsidRDefault="00544C05" w:rsidP="003B76C2">
            <w:pPr>
              <w:pStyle w:val="TAL"/>
              <w:jc w:val="center"/>
            </w:pPr>
            <w:r>
              <w:rPr>
                <w:rFonts w:cs="Arial"/>
                <w:lang w:eastAsia="zh-CN"/>
              </w:rPr>
              <w:t>T</w:t>
            </w:r>
          </w:p>
        </w:tc>
      </w:tr>
    </w:tbl>
    <w:p w14:paraId="3D9B0ABD" w14:textId="77777777" w:rsidR="00544C05" w:rsidRDefault="00544C05" w:rsidP="00544C05"/>
    <w:p w14:paraId="7FF7D816" w14:textId="1BCFECB6" w:rsidR="00544C05" w:rsidRDefault="00544C05" w:rsidP="00544C05">
      <w:pPr>
        <w:pStyle w:val="Heading4"/>
      </w:pPr>
      <w:r>
        <w:rPr>
          <w:lang w:eastAsia="zh-CN"/>
        </w:rPr>
        <w:lastRenderedPageBreak/>
        <w:t>5</w:t>
      </w:r>
      <w:r>
        <w:t>.3.198.3</w:t>
      </w:r>
      <w:r>
        <w:tab/>
        <w:t>Attribute constraints</w:t>
      </w:r>
    </w:p>
    <w:p w14:paraId="6229C59E" w14:textId="77777777" w:rsidR="00544C05" w:rsidRDefault="00544C05" w:rsidP="00544C05">
      <w:r>
        <w:t>None.</w:t>
      </w:r>
    </w:p>
    <w:p w14:paraId="778F2187" w14:textId="0DF10F19" w:rsidR="00544C05" w:rsidRDefault="00544C05" w:rsidP="00544C05">
      <w:pPr>
        <w:pStyle w:val="Heading4"/>
      </w:pPr>
      <w:r>
        <w:rPr>
          <w:lang w:eastAsia="zh-CN"/>
        </w:rPr>
        <w:t>5</w:t>
      </w:r>
      <w:r>
        <w:t>.3.198.4</w:t>
      </w:r>
      <w:r>
        <w:tab/>
        <w:t>Notifications</w:t>
      </w:r>
    </w:p>
    <w:p w14:paraId="49061DCC" w14:textId="77777777" w:rsidR="00544C05" w:rsidRDefault="00544C05" w:rsidP="00544C05">
      <w:r>
        <w:t xml:space="preserve">The common notifications defined in subclause </w:t>
      </w:r>
      <w:r>
        <w:rPr>
          <w:lang w:eastAsia="zh-CN"/>
        </w:rPr>
        <w:t>5.5</w:t>
      </w:r>
      <w:r>
        <w:t xml:space="preserve"> are valid for this IOC, without exceptions or additions.</w:t>
      </w:r>
    </w:p>
    <w:p w14:paraId="0AB1E85D" w14:textId="77777777" w:rsidR="00544C05" w:rsidRDefault="00544C05" w:rsidP="00544C05">
      <w:pPr>
        <w:rPr>
          <w:lang w:eastAsia="zh-CN"/>
        </w:rPr>
      </w:pPr>
    </w:p>
    <w:p w14:paraId="662BF5AD" w14:textId="55E4BD15" w:rsidR="00544C05" w:rsidRDefault="00544C05" w:rsidP="00544C05">
      <w:pPr>
        <w:pStyle w:val="Heading3"/>
        <w:rPr>
          <w:lang w:eastAsia="zh-CN"/>
        </w:rPr>
      </w:pPr>
      <w:r>
        <w:rPr>
          <w:lang w:eastAsia="zh-CN"/>
        </w:rPr>
        <w:t>5.3.199</w:t>
      </w:r>
      <w:r>
        <w:rPr>
          <w:lang w:eastAsia="zh-CN"/>
        </w:rPr>
        <w:tab/>
      </w:r>
      <w:r>
        <w:rPr>
          <w:rFonts w:ascii="Courier New" w:hAnsi="Courier New"/>
          <w:lang w:eastAsia="zh-CN"/>
        </w:rPr>
        <w:t>EP_Nmb9</w:t>
      </w:r>
    </w:p>
    <w:p w14:paraId="3F7CC909" w14:textId="3A26EBFC" w:rsidR="00544C05" w:rsidRDefault="00544C05" w:rsidP="00544C05">
      <w:pPr>
        <w:pStyle w:val="Heading4"/>
      </w:pPr>
      <w:r>
        <w:rPr>
          <w:lang w:eastAsia="zh-CN"/>
        </w:rPr>
        <w:t>5.3.199</w:t>
      </w:r>
      <w:r>
        <w:t>.1</w:t>
      </w:r>
      <w:r>
        <w:tab/>
        <w:t>Definition</w:t>
      </w:r>
    </w:p>
    <w:p w14:paraId="31393A48" w14:textId="71442B1B" w:rsidR="00544C05" w:rsidRDefault="00544C05" w:rsidP="00544C05">
      <w:r>
        <w:t xml:space="preserve">This IOC represents the </w:t>
      </w:r>
      <w:r w:rsidRPr="00010C73">
        <w:t>N</w:t>
      </w:r>
      <w:r>
        <w:t>mb</w:t>
      </w:r>
      <w:r w:rsidRPr="00010C73">
        <w:t>9</w:t>
      </w:r>
      <w:r>
        <w:t xml:space="preserve"> interface between MB-UPF and MBSTF, which is defined in TS 23.247 [96].</w:t>
      </w:r>
    </w:p>
    <w:p w14:paraId="7B7DB817" w14:textId="2D62DB57" w:rsidR="00544C05" w:rsidRDefault="00544C05" w:rsidP="00544C05">
      <w:pPr>
        <w:pStyle w:val="Heading4"/>
      </w:pPr>
      <w:r>
        <w:rPr>
          <w:lang w:eastAsia="zh-CN"/>
        </w:rPr>
        <w:t>5.3.199</w:t>
      </w:r>
      <w:r>
        <w:t>.2</w:t>
      </w:r>
      <w:r>
        <w:tab/>
        <w:t>Attributes</w:t>
      </w:r>
    </w:p>
    <w:p w14:paraId="210C45B1" w14:textId="77777777" w:rsidR="00544C05" w:rsidRDefault="00544C05"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6EDA4A2D" w14:textId="77777777" w:rsidR="00544C05" w:rsidRDefault="00544C05"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544C05" w14:paraId="49BAE29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75C8700" w14:textId="77777777" w:rsidR="00544C05" w:rsidRDefault="00544C05"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3B3DF25" w14:textId="77777777" w:rsidR="00544C05" w:rsidRDefault="00544C05"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684679B" w14:textId="77777777" w:rsidR="00544C05" w:rsidRDefault="00544C05" w:rsidP="003B76C2">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8784FF" w14:textId="77777777" w:rsidR="00544C05" w:rsidRDefault="00544C05" w:rsidP="003B76C2">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05DC63" w14:textId="77777777" w:rsidR="00544C05" w:rsidRDefault="00544C05" w:rsidP="003B76C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DE4B32E" w14:textId="77777777" w:rsidR="00544C05" w:rsidRDefault="00544C05" w:rsidP="003B76C2">
            <w:pPr>
              <w:pStyle w:val="TAH"/>
            </w:pPr>
            <w:proofErr w:type="spellStart"/>
            <w:r>
              <w:t>isNotifyable</w:t>
            </w:r>
            <w:proofErr w:type="spellEnd"/>
          </w:p>
        </w:tc>
      </w:tr>
      <w:tr w:rsidR="00544C05" w14:paraId="238FBB4B"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94D1CB" w14:textId="77777777" w:rsidR="00544C05" w:rsidRDefault="00544C05" w:rsidP="003B76C2">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5411F07"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5037EC"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7E0D2F"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CCA39C"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D61D9" w14:textId="77777777" w:rsidR="00544C05" w:rsidRDefault="00544C05" w:rsidP="003B76C2">
            <w:pPr>
              <w:pStyle w:val="TAL"/>
              <w:jc w:val="center"/>
            </w:pPr>
            <w:r>
              <w:rPr>
                <w:rFonts w:cs="Arial"/>
                <w:lang w:eastAsia="zh-CN"/>
              </w:rPr>
              <w:t>T</w:t>
            </w:r>
          </w:p>
        </w:tc>
      </w:tr>
      <w:tr w:rsidR="00544C05" w14:paraId="0B3AA801"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0F0A7" w14:textId="77777777" w:rsidR="00544C05" w:rsidRDefault="00544C05" w:rsidP="003B76C2">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0ED30A8" w14:textId="77777777" w:rsidR="00544C05" w:rsidRDefault="00544C05"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670456A" w14:textId="77777777" w:rsidR="00544C05" w:rsidRDefault="00544C05"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23F00A" w14:textId="77777777" w:rsidR="00544C05" w:rsidRDefault="00544C05"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BC8547" w14:textId="77777777" w:rsidR="00544C05" w:rsidRDefault="00544C05"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51BFDE" w14:textId="77777777" w:rsidR="00544C05" w:rsidRDefault="00544C05" w:rsidP="003B76C2">
            <w:pPr>
              <w:pStyle w:val="TAL"/>
              <w:jc w:val="center"/>
            </w:pPr>
            <w:r>
              <w:rPr>
                <w:rFonts w:cs="Arial"/>
                <w:lang w:eastAsia="zh-CN"/>
              </w:rPr>
              <w:t>T</w:t>
            </w:r>
          </w:p>
        </w:tc>
      </w:tr>
    </w:tbl>
    <w:p w14:paraId="644BE7AE" w14:textId="77777777" w:rsidR="00544C05" w:rsidRDefault="00544C05" w:rsidP="00544C05"/>
    <w:p w14:paraId="4F03FCB0" w14:textId="0E169901" w:rsidR="00544C05" w:rsidRDefault="00544C05" w:rsidP="00544C05">
      <w:pPr>
        <w:pStyle w:val="Heading4"/>
      </w:pPr>
      <w:r>
        <w:rPr>
          <w:lang w:eastAsia="zh-CN"/>
        </w:rPr>
        <w:t>5</w:t>
      </w:r>
      <w:r>
        <w:t>.3.199.3</w:t>
      </w:r>
      <w:r>
        <w:tab/>
        <w:t>Attribute constraints</w:t>
      </w:r>
    </w:p>
    <w:p w14:paraId="6701DD27" w14:textId="77777777" w:rsidR="00544C05" w:rsidRDefault="00544C05" w:rsidP="00544C05">
      <w:r>
        <w:t>None.</w:t>
      </w:r>
    </w:p>
    <w:p w14:paraId="4D8E0C9D" w14:textId="70BD5DC0" w:rsidR="00544C05" w:rsidRDefault="00544C05" w:rsidP="00544C05">
      <w:pPr>
        <w:pStyle w:val="Heading4"/>
      </w:pPr>
      <w:r>
        <w:rPr>
          <w:lang w:eastAsia="zh-CN"/>
        </w:rPr>
        <w:t>5</w:t>
      </w:r>
      <w:r>
        <w:t>.3.199.4</w:t>
      </w:r>
      <w:r>
        <w:tab/>
        <w:t>Notifications</w:t>
      </w:r>
    </w:p>
    <w:p w14:paraId="5D86CF01" w14:textId="77777777" w:rsidR="00544C05" w:rsidRDefault="00544C05" w:rsidP="00544C05">
      <w:pPr>
        <w:rPr>
          <w:lang w:eastAsia="zh-CN"/>
        </w:rPr>
      </w:pPr>
      <w:r>
        <w:t xml:space="preserve">The common notifications defined in subclause </w:t>
      </w:r>
      <w:r>
        <w:rPr>
          <w:lang w:eastAsia="zh-CN"/>
        </w:rPr>
        <w:t>5.5</w:t>
      </w:r>
      <w:r>
        <w:t xml:space="preserve"> are valid for this IOC, without exceptions or additions.</w:t>
      </w:r>
    </w:p>
    <w:p w14:paraId="6E2EA080" w14:textId="621744DD" w:rsidR="00692047" w:rsidRDefault="00692047" w:rsidP="00692047">
      <w:pPr>
        <w:pStyle w:val="Heading3"/>
        <w:rPr>
          <w:rFonts w:cs="Arial"/>
          <w:lang w:eastAsia="zh-CN"/>
        </w:rPr>
      </w:pPr>
      <w:r>
        <w:rPr>
          <w:rFonts w:cs="Arial"/>
          <w:lang w:eastAsia="zh-CN"/>
        </w:rPr>
        <w:t>5.3.200</w:t>
      </w:r>
      <w:r>
        <w:rPr>
          <w:rFonts w:cs="Arial"/>
          <w:lang w:eastAsia="zh-CN"/>
        </w:rPr>
        <w:tab/>
      </w:r>
      <w:proofErr w:type="spellStart"/>
      <w:r>
        <w:rPr>
          <w:rFonts w:ascii="Courier New" w:hAnsi="Courier New"/>
        </w:rPr>
        <w:t>MBSMFFunction</w:t>
      </w:r>
      <w:proofErr w:type="spellEnd"/>
    </w:p>
    <w:p w14:paraId="0DD04C15" w14:textId="6E42D84B" w:rsidR="00692047" w:rsidRDefault="00692047" w:rsidP="00692047">
      <w:pPr>
        <w:pStyle w:val="Heading4"/>
      </w:pPr>
      <w:r>
        <w:rPr>
          <w:lang w:eastAsia="zh-CN"/>
        </w:rPr>
        <w:t>5.3</w:t>
      </w:r>
      <w:r>
        <w:t>.</w:t>
      </w:r>
      <w:r>
        <w:rPr>
          <w:rFonts w:cs="Arial"/>
          <w:lang w:eastAsia="zh-CN"/>
        </w:rPr>
        <w:t>200</w:t>
      </w:r>
      <w:r>
        <w:t>.1</w:t>
      </w:r>
      <w:r>
        <w:tab/>
        <w:t>Definition</w:t>
      </w:r>
    </w:p>
    <w:p w14:paraId="0B038598" w14:textId="2B12076D" w:rsidR="00692047" w:rsidRDefault="00692047" w:rsidP="00692047">
      <w:r>
        <w:t xml:space="preserve">This IOC represents the MB-SMF function defined in TS 23.501 [2] and TS 23.247 [98].  </w:t>
      </w:r>
    </w:p>
    <w:p w14:paraId="2128C208" w14:textId="76E526AB" w:rsidR="00692047" w:rsidRDefault="00692047" w:rsidP="00692047">
      <w:pPr>
        <w:pStyle w:val="Heading4"/>
      </w:pPr>
      <w:r>
        <w:t>5.3.200.2</w:t>
      </w:r>
      <w:r>
        <w:tab/>
        <w:t>Attributes</w:t>
      </w:r>
    </w:p>
    <w:p w14:paraId="33A86E05" w14:textId="77777777" w:rsidR="00692047" w:rsidRDefault="00692047" w:rsidP="00692047">
      <w:r>
        <w:t xml:space="preserve">The </w:t>
      </w:r>
      <w:proofErr w:type="spellStart"/>
      <w:r w:rsidRPr="003E425C">
        <w:rPr>
          <w:rFonts w:ascii="Courier New" w:hAnsi="Courier New" w:cs="Courier New"/>
        </w:rPr>
        <w:t>MBSMFFunction</w:t>
      </w:r>
      <w:proofErr w:type="spellEnd"/>
      <w:r>
        <w:t xml:space="preserve"> IOC includes attributes inherited from </w:t>
      </w:r>
      <w:proofErr w:type="spellStart"/>
      <w:r w:rsidRPr="003E425C">
        <w:rPr>
          <w:rFonts w:ascii="Courier New" w:hAnsi="Courier New" w:cs="Courier New"/>
        </w:rPr>
        <w:t>ManagedFunction</w:t>
      </w:r>
      <w:proofErr w:type="spellEnd"/>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692047" w14:paraId="533BE3D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F9189BC" w14:textId="77777777" w:rsidR="00692047" w:rsidRDefault="00692047"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D5DDBEB" w14:textId="77777777" w:rsidR="00692047" w:rsidRDefault="00692047"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CAB26B" w14:textId="77777777" w:rsidR="00692047" w:rsidRDefault="00692047" w:rsidP="00F72517">
            <w:pPr>
              <w:pStyle w:val="TAH"/>
            </w:pPr>
            <w:proofErr w:type="spellStart"/>
            <w:r>
              <w:t>isReadable</w:t>
            </w:r>
            <w:proofErr w:type="spellEnd"/>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F2B8A04" w14:textId="77777777" w:rsidR="00692047" w:rsidRDefault="00692047" w:rsidP="00F72517">
            <w:pPr>
              <w:pStyle w:val="TAH"/>
            </w:pPr>
            <w:proofErr w:type="spellStart"/>
            <w:r>
              <w:t>isWritable</w:t>
            </w:r>
            <w:proofErr w:type="spellEnd"/>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345A7872" w14:textId="77777777" w:rsidR="00692047" w:rsidRDefault="00692047" w:rsidP="00F72517">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DCB81B6" w14:textId="77777777" w:rsidR="00692047" w:rsidRDefault="00692047" w:rsidP="00F72517">
            <w:pPr>
              <w:pStyle w:val="TAH"/>
            </w:pPr>
            <w:proofErr w:type="spellStart"/>
            <w:r>
              <w:t>isNotifyable</w:t>
            </w:r>
            <w:proofErr w:type="spellEnd"/>
          </w:p>
        </w:tc>
      </w:tr>
      <w:tr w:rsidR="00692047" w14:paraId="2EE83F4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BA12000" w14:textId="77777777" w:rsidR="00692047" w:rsidRDefault="00692047" w:rsidP="00F72517">
            <w:pPr>
              <w:pStyle w:val="TAL"/>
              <w:rPr>
                <w:rFonts w:ascii="Courier New" w:hAnsi="Courier New" w:cs="Courier New"/>
                <w:lang w:eastAsia="zh-CN"/>
              </w:rPr>
            </w:pPr>
            <w:proofErr w:type="spellStart"/>
            <w:r>
              <w:rPr>
                <w:rFonts w:ascii="Courier New" w:hAnsi="Courier New" w:cs="Courier New"/>
                <w:lang w:eastAsia="zh-CN"/>
              </w:rPr>
              <w:t>pLMNIdList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2F5578DE"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D0AA075" w14:textId="77777777" w:rsidR="00692047" w:rsidRDefault="00692047"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BBA911B" w14:textId="77777777" w:rsidR="00692047" w:rsidRDefault="00692047"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F5D8229" w14:textId="77777777" w:rsidR="00692047" w:rsidRDefault="00692047"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157586E" w14:textId="77777777" w:rsidR="00692047" w:rsidRDefault="00692047" w:rsidP="00F72517">
            <w:pPr>
              <w:pStyle w:val="TAL"/>
              <w:jc w:val="center"/>
            </w:pPr>
            <w:r>
              <w:rPr>
                <w:rFonts w:cs="Arial"/>
                <w:lang w:eastAsia="zh-CN"/>
              </w:rPr>
              <w:t>T</w:t>
            </w:r>
          </w:p>
        </w:tc>
      </w:tr>
      <w:tr w:rsidR="00692047" w14:paraId="2AE63108"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ECFDC3C" w14:textId="77777777" w:rsidR="00692047" w:rsidRDefault="00692047" w:rsidP="00F72517">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2740BD0B"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9A12144"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3586187A"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65D403"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183732D" w14:textId="77777777" w:rsidR="00692047" w:rsidRDefault="00692047" w:rsidP="00F72517">
            <w:pPr>
              <w:pStyle w:val="TAL"/>
              <w:jc w:val="center"/>
              <w:rPr>
                <w:rFonts w:cs="Arial"/>
                <w:lang w:eastAsia="zh-CN"/>
              </w:rPr>
            </w:pPr>
            <w:r>
              <w:rPr>
                <w:rFonts w:cs="Arial"/>
                <w:lang w:eastAsia="zh-CN"/>
              </w:rPr>
              <w:t>T</w:t>
            </w:r>
          </w:p>
        </w:tc>
      </w:tr>
      <w:tr w:rsidR="00692047" w14:paraId="7B65B2E3"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BF3D5C6" w14:textId="77777777" w:rsidR="00692047" w:rsidRDefault="00692047" w:rsidP="00F72517">
            <w:pPr>
              <w:pStyle w:val="TAL"/>
              <w:rPr>
                <w:rFonts w:ascii="Courier New" w:hAnsi="Courier New" w:cs="Courier New"/>
                <w:lang w:eastAsia="zh-CN"/>
              </w:rPr>
            </w:pPr>
            <w:proofErr w:type="spellStart"/>
            <w:r>
              <w:rPr>
                <w:rFonts w:ascii="Courier New" w:hAnsi="Courier New" w:cs="Courier New"/>
                <w:lang w:eastAsia="zh-CN"/>
              </w:rPr>
              <w:t>commModelList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345CF86A" w14:textId="77777777" w:rsidR="00692047" w:rsidRDefault="00692047"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DB2D6D1"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0E807BE"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07DA238"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EC51FE7" w14:textId="77777777" w:rsidR="00692047" w:rsidRDefault="00692047" w:rsidP="00F72517">
            <w:pPr>
              <w:pStyle w:val="TAL"/>
              <w:jc w:val="center"/>
              <w:rPr>
                <w:rFonts w:cs="Arial"/>
                <w:lang w:eastAsia="zh-CN"/>
              </w:rPr>
            </w:pPr>
            <w:r>
              <w:rPr>
                <w:rFonts w:cs="Arial"/>
                <w:lang w:eastAsia="zh-CN"/>
              </w:rPr>
              <w:t>T</w:t>
            </w:r>
          </w:p>
        </w:tc>
      </w:tr>
      <w:tr w:rsidR="00692047" w14:paraId="4FE8730B"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078CA3BB" w14:textId="77777777" w:rsidR="00692047" w:rsidRDefault="00692047" w:rsidP="00F72517">
            <w:pPr>
              <w:pStyle w:val="TAL"/>
              <w:rPr>
                <w:rFonts w:ascii="Courier New" w:hAnsi="Courier New" w:cs="Courier New"/>
                <w:lang w:eastAsia="zh-CN"/>
              </w:rPr>
            </w:pPr>
            <w:proofErr w:type="spellStart"/>
            <w:r>
              <w:rPr>
                <w:rFonts w:ascii="Courier New" w:hAnsi="Courier New" w:cs="Courier New"/>
                <w:lang w:eastAsia="zh-CN"/>
              </w:rPr>
              <w:t>mbSmfInfo</w:t>
            </w:r>
            <w:proofErr w:type="spellEnd"/>
          </w:p>
        </w:tc>
        <w:tc>
          <w:tcPr>
            <w:tcW w:w="1220" w:type="dxa"/>
            <w:tcBorders>
              <w:top w:val="single" w:sz="4" w:space="0" w:color="auto"/>
              <w:left w:val="single" w:sz="4" w:space="0" w:color="auto"/>
              <w:bottom w:val="single" w:sz="4" w:space="0" w:color="auto"/>
              <w:right w:val="single" w:sz="4" w:space="0" w:color="auto"/>
            </w:tcBorders>
          </w:tcPr>
          <w:p w14:paraId="3971FAC0" w14:textId="77777777" w:rsidR="00692047" w:rsidRDefault="00692047"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64AD6BF8" w14:textId="77777777" w:rsidR="00692047" w:rsidRDefault="00692047"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C13E939" w14:textId="77777777" w:rsidR="00692047" w:rsidRDefault="00692047"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2E731A2" w14:textId="77777777" w:rsidR="00692047" w:rsidRDefault="00692047"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67EC7F" w14:textId="77777777" w:rsidR="00692047" w:rsidRDefault="00692047" w:rsidP="00F72517">
            <w:pPr>
              <w:pStyle w:val="TAL"/>
              <w:jc w:val="center"/>
              <w:rPr>
                <w:rFonts w:cs="Arial"/>
                <w:lang w:eastAsia="zh-CN"/>
              </w:rPr>
            </w:pPr>
            <w:r>
              <w:rPr>
                <w:rFonts w:cs="Arial"/>
                <w:lang w:eastAsia="zh-CN"/>
              </w:rPr>
              <w:t>T</w:t>
            </w:r>
          </w:p>
        </w:tc>
      </w:tr>
    </w:tbl>
    <w:p w14:paraId="23923B99" w14:textId="77777777" w:rsidR="00692047" w:rsidRDefault="00692047" w:rsidP="00692047"/>
    <w:p w14:paraId="3C0524D0" w14:textId="0158E077" w:rsidR="00692047" w:rsidRDefault="00692047" w:rsidP="00692047">
      <w:pPr>
        <w:pStyle w:val="Heading4"/>
      </w:pPr>
      <w:r>
        <w:rPr>
          <w:lang w:eastAsia="zh-CN"/>
        </w:rPr>
        <w:t>5</w:t>
      </w:r>
      <w:r>
        <w:t>.3.200.3</w:t>
      </w:r>
      <w:r>
        <w:tab/>
        <w:t>Attribute constraints</w:t>
      </w:r>
    </w:p>
    <w:p w14:paraId="2C621D4D" w14:textId="77777777" w:rsidR="00692047" w:rsidRDefault="00692047" w:rsidP="00692047">
      <w:r>
        <w:t>None.</w:t>
      </w:r>
    </w:p>
    <w:p w14:paraId="4B0ACF5D" w14:textId="0E1F06FB" w:rsidR="00692047" w:rsidRDefault="00692047" w:rsidP="00692047">
      <w:pPr>
        <w:pStyle w:val="Heading4"/>
      </w:pPr>
      <w:r>
        <w:rPr>
          <w:lang w:eastAsia="zh-CN"/>
        </w:rPr>
        <w:lastRenderedPageBreak/>
        <w:t>5</w:t>
      </w:r>
      <w:r>
        <w:t>.3.200.4</w:t>
      </w:r>
      <w:r>
        <w:tab/>
        <w:t>Notifications</w:t>
      </w:r>
    </w:p>
    <w:p w14:paraId="78C20C0E" w14:textId="77777777" w:rsidR="00692047" w:rsidRDefault="00692047" w:rsidP="00692047">
      <w:pPr>
        <w:rPr>
          <w:lang w:eastAsia="zh-CN"/>
        </w:rPr>
      </w:pPr>
      <w:r>
        <w:t xml:space="preserve">The common notifications defined in subclause </w:t>
      </w:r>
      <w:r>
        <w:rPr>
          <w:lang w:eastAsia="zh-CN"/>
        </w:rPr>
        <w:t>5.5</w:t>
      </w:r>
      <w:r>
        <w:t xml:space="preserve"> are valid for this IOC, without exceptions or additions.</w:t>
      </w:r>
    </w:p>
    <w:p w14:paraId="019E368D" w14:textId="0885876E" w:rsidR="00675951" w:rsidRDefault="00692047" w:rsidP="00675951">
      <w:pPr>
        <w:pStyle w:val="Heading3"/>
      </w:pPr>
      <w:r>
        <w:t>5.3.201</w:t>
      </w:r>
      <w:r>
        <w:tab/>
      </w:r>
      <w:r w:rsidR="00675951">
        <w:rPr>
          <w:lang w:eastAsia="zh-CN"/>
        </w:rPr>
        <w:t>Void</w:t>
      </w:r>
    </w:p>
    <w:p w14:paraId="5678918A" w14:textId="488E043A" w:rsidR="000F0D55" w:rsidRPr="000F0D55" w:rsidRDefault="000F0D55" w:rsidP="00675951">
      <w:pPr>
        <w:pStyle w:val="Heading3"/>
      </w:pPr>
      <w:r>
        <w:t>5.3.202</w:t>
      </w:r>
      <w:r>
        <w:tab/>
      </w:r>
      <w:proofErr w:type="spellStart"/>
      <w:r>
        <w:rPr>
          <w:rFonts w:ascii="Courier New" w:hAnsi="Courier New" w:cs="Courier New"/>
          <w:lang w:eastAsia="zh-CN"/>
        </w:rPr>
        <w:t>MbSmfInfo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5AF3BFA" w14:textId="4F7D8C5D" w:rsidR="00692047" w:rsidRDefault="00692047" w:rsidP="00692047">
      <w:pPr>
        <w:pStyle w:val="Heading4"/>
      </w:pPr>
      <w:r>
        <w:rPr>
          <w:lang w:eastAsia="zh-CN"/>
        </w:rPr>
        <w:t>5</w:t>
      </w:r>
      <w:r>
        <w:t>.3.202.1</w:t>
      </w:r>
      <w:r>
        <w:tab/>
        <w:t>Definition</w:t>
      </w:r>
    </w:p>
    <w:p w14:paraId="1E9CB47F" w14:textId="77777777" w:rsidR="00692047" w:rsidRDefault="00692047"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7CC53B55" w14:textId="55F92F9A" w:rsidR="00692047" w:rsidRDefault="00692047" w:rsidP="00692047">
      <w:pPr>
        <w:pStyle w:val="Heading4"/>
      </w:pPr>
      <w:r>
        <w:rPr>
          <w:lang w:eastAsia="zh-CN"/>
        </w:rPr>
        <w:t>5</w:t>
      </w:r>
      <w:r>
        <w:t>.3.202.2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94B8FB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822BDB"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D953B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6C6CB0"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928F67"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9438D0"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544798" w14:textId="77777777" w:rsidR="00692047" w:rsidRDefault="00692047" w:rsidP="00F72517">
            <w:pPr>
              <w:pStyle w:val="TAH"/>
            </w:pPr>
            <w:proofErr w:type="spellStart"/>
            <w:r>
              <w:t>isNotifyable</w:t>
            </w:r>
            <w:proofErr w:type="spellEnd"/>
          </w:p>
        </w:tc>
      </w:tr>
      <w:tr w:rsidR="00692047" w14:paraId="2B74A1E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2D58FA2" w14:textId="77777777" w:rsidR="00692047" w:rsidRDefault="00692047" w:rsidP="00F72517">
            <w:pPr>
              <w:pStyle w:val="TAL"/>
              <w:rPr>
                <w:rFonts w:ascii="Courier New" w:hAnsi="Courier New" w:cs="Courier New"/>
                <w:lang w:eastAsia="zh-CN"/>
              </w:rPr>
            </w:pPr>
            <w:proofErr w:type="spellStart"/>
            <w:r w:rsidRPr="00E91EDF">
              <w:rPr>
                <w:rFonts w:ascii="Courier New" w:hAnsi="Courier New" w:cs="Courier New"/>
                <w:lang w:eastAsia="zh-CN"/>
              </w:rPr>
              <w:t>sNssaiInfoList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5F43B7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9A9A74"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2413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0E1582"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BF28B" w14:textId="77777777" w:rsidR="00692047" w:rsidRDefault="00692047" w:rsidP="00F72517">
            <w:pPr>
              <w:pStyle w:val="TAL"/>
              <w:jc w:val="center"/>
            </w:pPr>
            <w:r>
              <w:rPr>
                <w:rFonts w:cs="Arial"/>
                <w:lang w:eastAsia="zh-CN"/>
              </w:rPr>
              <w:t>T</w:t>
            </w:r>
          </w:p>
        </w:tc>
      </w:tr>
      <w:tr w:rsidR="00692047" w14:paraId="0F0237D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74DC5D" w14:textId="77777777" w:rsidR="00692047" w:rsidRPr="00E91EDF" w:rsidRDefault="00692047" w:rsidP="00F72517">
            <w:pPr>
              <w:pStyle w:val="TAL"/>
              <w:rPr>
                <w:rFonts w:ascii="Courier New" w:hAnsi="Courier New" w:cs="Courier New"/>
                <w:lang w:eastAsia="zh-CN"/>
              </w:rPr>
            </w:pPr>
            <w:proofErr w:type="spellStart"/>
            <w:r w:rsidRPr="00E91EDF">
              <w:rPr>
                <w:rFonts w:ascii="Courier New" w:hAnsi="Courier New" w:cs="Courier New"/>
                <w:lang w:eastAsia="zh-CN"/>
              </w:rPr>
              <w:t>tmgiRangeList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2369868"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3817F3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FAF625"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C1AFA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7BF8BC" w14:textId="77777777" w:rsidR="00692047" w:rsidRDefault="00692047" w:rsidP="00F72517">
            <w:pPr>
              <w:pStyle w:val="TAL"/>
              <w:jc w:val="center"/>
            </w:pPr>
            <w:r>
              <w:rPr>
                <w:rFonts w:cs="Arial"/>
                <w:lang w:eastAsia="zh-CN"/>
              </w:rPr>
              <w:t>T</w:t>
            </w:r>
          </w:p>
        </w:tc>
      </w:tr>
      <w:tr w:rsidR="00692047" w14:paraId="7AEA23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324EA07" w14:textId="77777777" w:rsidR="00692047" w:rsidRPr="00E91EDF" w:rsidRDefault="00692047" w:rsidP="00F72517">
            <w:pPr>
              <w:pStyle w:val="TAL"/>
              <w:rPr>
                <w:rFonts w:ascii="Courier New" w:hAnsi="Courier New" w:cs="Courier New"/>
                <w:lang w:eastAsia="zh-CN"/>
              </w:rPr>
            </w:pPr>
            <w:proofErr w:type="spellStart"/>
            <w:r w:rsidRPr="00E91EDF">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1A32EDD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DB9F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8F8DD7"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413451"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80DEA4" w14:textId="77777777" w:rsidR="00692047" w:rsidRDefault="00692047" w:rsidP="00F72517">
            <w:pPr>
              <w:pStyle w:val="TAL"/>
              <w:jc w:val="center"/>
              <w:rPr>
                <w:rFonts w:cs="Arial"/>
                <w:lang w:eastAsia="zh-CN"/>
              </w:rPr>
            </w:pPr>
            <w:r>
              <w:rPr>
                <w:rFonts w:cs="Arial"/>
                <w:lang w:eastAsia="zh-CN"/>
              </w:rPr>
              <w:t>T</w:t>
            </w:r>
          </w:p>
        </w:tc>
      </w:tr>
      <w:tr w:rsidR="00692047" w14:paraId="38FCBFF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3702518" w14:textId="77777777" w:rsidR="00692047" w:rsidRPr="00E91EDF" w:rsidRDefault="00692047" w:rsidP="00F72517">
            <w:pPr>
              <w:pStyle w:val="TAL"/>
              <w:rPr>
                <w:rFonts w:ascii="Courier New" w:hAnsi="Courier New" w:cs="Courier New"/>
                <w:lang w:eastAsia="zh-CN"/>
              </w:rPr>
            </w:pPr>
            <w:proofErr w:type="spellStart"/>
            <w:r w:rsidRPr="00E91EDF">
              <w:rPr>
                <w:rFonts w:ascii="Courier New" w:hAnsi="Courier New" w:cs="Courier New"/>
                <w:lang w:eastAsia="zh-CN"/>
              </w:rPr>
              <w:t>taiRangeList</w:t>
            </w:r>
            <w:proofErr w:type="spellEnd"/>
          </w:p>
        </w:tc>
        <w:tc>
          <w:tcPr>
            <w:tcW w:w="1204" w:type="dxa"/>
            <w:tcBorders>
              <w:top w:val="single" w:sz="4" w:space="0" w:color="auto"/>
              <w:left w:val="single" w:sz="4" w:space="0" w:color="auto"/>
              <w:bottom w:val="single" w:sz="4" w:space="0" w:color="auto"/>
              <w:right w:val="single" w:sz="4" w:space="0" w:color="auto"/>
            </w:tcBorders>
          </w:tcPr>
          <w:p w14:paraId="004BCAF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B6E109"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E41F0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6B159"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4E7575" w14:textId="77777777" w:rsidR="00692047" w:rsidRDefault="00692047" w:rsidP="00F72517">
            <w:pPr>
              <w:pStyle w:val="TAL"/>
              <w:jc w:val="center"/>
              <w:rPr>
                <w:rFonts w:cs="Arial"/>
                <w:lang w:eastAsia="zh-CN"/>
              </w:rPr>
            </w:pPr>
            <w:r>
              <w:rPr>
                <w:rFonts w:cs="Arial"/>
                <w:lang w:eastAsia="zh-CN"/>
              </w:rPr>
              <w:t>T</w:t>
            </w:r>
          </w:p>
        </w:tc>
      </w:tr>
      <w:tr w:rsidR="00692047" w14:paraId="5E3691C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5DB5AE" w14:textId="77777777" w:rsidR="00692047" w:rsidRPr="00594EEB" w:rsidRDefault="00692047" w:rsidP="00F72517">
            <w:pPr>
              <w:pStyle w:val="TAL"/>
              <w:rPr>
                <w:rFonts w:ascii="Courier New" w:hAnsi="Courier New" w:cs="Courier New"/>
                <w:lang w:eastAsia="zh-CN"/>
              </w:rPr>
            </w:pPr>
            <w:proofErr w:type="spellStart"/>
            <w:r w:rsidRPr="00E91EDF">
              <w:rPr>
                <w:rFonts w:ascii="Courier New" w:hAnsi="Courier New" w:cs="Courier New"/>
                <w:lang w:eastAsia="zh-CN"/>
              </w:rPr>
              <w:t>mbsSessionList</w:t>
            </w:r>
            <w:proofErr w:type="spellEnd"/>
          </w:p>
        </w:tc>
        <w:tc>
          <w:tcPr>
            <w:tcW w:w="1204" w:type="dxa"/>
            <w:tcBorders>
              <w:top w:val="single" w:sz="4" w:space="0" w:color="auto"/>
              <w:left w:val="single" w:sz="4" w:space="0" w:color="auto"/>
              <w:bottom w:val="single" w:sz="4" w:space="0" w:color="auto"/>
              <w:right w:val="single" w:sz="4" w:space="0" w:color="auto"/>
            </w:tcBorders>
          </w:tcPr>
          <w:p w14:paraId="4D0FC89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8E8C9C"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B53B6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B3B1B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B552CF" w14:textId="77777777" w:rsidR="00692047" w:rsidRDefault="00692047" w:rsidP="00F72517">
            <w:pPr>
              <w:pStyle w:val="TAL"/>
              <w:jc w:val="center"/>
              <w:rPr>
                <w:rFonts w:cs="Arial"/>
                <w:lang w:eastAsia="zh-CN"/>
              </w:rPr>
            </w:pPr>
            <w:r>
              <w:rPr>
                <w:rFonts w:cs="Arial"/>
                <w:lang w:eastAsia="zh-CN"/>
              </w:rPr>
              <w:t>T</w:t>
            </w:r>
          </w:p>
        </w:tc>
      </w:tr>
    </w:tbl>
    <w:p w14:paraId="6E849E65" w14:textId="77777777" w:rsidR="00692047" w:rsidRDefault="00692047" w:rsidP="00692047"/>
    <w:p w14:paraId="70BD6D9E" w14:textId="52E99AB3" w:rsidR="00692047" w:rsidRDefault="00692047" w:rsidP="00692047">
      <w:pPr>
        <w:pStyle w:val="Heading4"/>
      </w:pPr>
      <w:r>
        <w:t>5.3.202.3</w:t>
      </w:r>
      <w:r>
        <w:tab/>
        <w:t>Attribute constraints</w:t>
      </w:r>
    </w:p>
    <w:p w14:paraId="2E233A04" w14:textId="77777777" w:rsidR="00692047" w:rsidRDefault="00692047" w:rsidP="00692047">
      <w:r>
        <w:t>None.</w:t>
      </w:r>
    </w:p>
    <w:p w14:paraId="1875696C" w14:textId="3CA95871" w:rsidR="00692047" w:rsidRDefault="00692047" w:rsidP="00692047">
      <w:pPr>
        <w:pStyle w:val="Heading4"/>
      </w:pPr>
      <w:r>
        <w:rPr>
          <w:lang w:eastAsia="zh-CN"/>
        </w:rPr>
        <w:t>5</w:t>
      </w:r>
      <w:r>
        <w:t>.3.202.4</w:t>
      </w:r>
      <w:r>
        <w:tab/>
        <w:t>Notifications</w:t>
      </w:r>
    </w:p>
    <w:p w14:paraId="6B5A1006"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925B46E" w14:textId="77777777" w:rsidR="00692047" w:rsidRDefault="00692047" w:rsidP="00692047">
      <w:pPr>
        <w:contextualSpacing/>
        <w:rPr>
          <w:rFonts w:ascii="Courier New" w:hAnsi="Courier New" w:cs="Courier New"/>
          <w:sz w:val="16"/>
          <w:szCs w:val="16"/>
        </w:rPr>
      </w:pPr>
    </w:p>
    <w:p w14:paraId="3687E2B6" w14:textId="7DF69A21" w:rsidR="00692047" w:rsidRDefault="00692047" w:rsidP="00692047">
      <w:pPr>
        <w:pStyle w:val="Heading3"/>
      </w:pPr>
      <w:r>
        <w:t>5.3.203</w:t>
      </w:r>
      <w:r>
        <w:tab/>
      </w:r>
      <w:proofErr w:type="spellStart"/>
      <w:r>
        <w:rPr>
          <w:rFonts w:ascii="Courier New" w:hAnsi="Courier New" w:cs="Courier New"/>
          <w:lang w:eastAsia="zh-CN"/>
        </w:rPr>
        <w:t>TmgiRange</w:t>
      </w:r>
      <w:proofErr w:type="spellEnd"/>
      <w:r w:rsidRPr="00E941AF">
        <w:rPr>
          <w:rFonts w:ascii="Courier New" w:hAnsi="Courier New" w:cs="Courier New"/>
          <w:lang w:eastAsia="zh-CN"/>
        </w:rPr>
        <w:t xml:space="preserve"> </w:t>
      </w:r>
      <w:r>
        <w:t>&lt;&lt;</w:t>
      </w:r>
      <w:proofErr w:type="spellStart"/>
      <w:r>
        <w:t>dataType</w:t>
      </w:r>
      <w:proofErr w:type="spellEnd"/>
      <w:r>
        <w:t>&gt;&gt;</w:t>
      </w:r>
    </w:p>
    <w:p w14:paraId="1611389C" w14:textId="064B708D" w:rsidR="00692047" w:rsidRDefault="00692047" w:rsidP="00692047">
      <w:pPr>
        <w:pStyle w:val="Heading4"/>
      </w:pPr>
      <w:r>
        <w:rPr>
          <w:lang w:eastAsia="zh-CN"/>
        </w:rPr>
        <w:t>5</w:t>
      </w:r>
      <w:r>
        <w:t>.3.203.1</w:t>
      </w:r>
      <w:r>
        <w:tab/>
        <w:t>Definition</w:t>
      </w:r>
    </w:p>
    <w:p w14:paraId="2DB58001" w14:textId="77777777" w:rsidR="00692047" w:rsidRDefault="00692047"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26FC7D35" w14:textId="01052423" w:rsidR="00692047" w:rsidRDefault="00692047" w:rsidP="00692047">
      <w:pPr>
        <w:pStyle w:val="Heading4"/>
      </w:pPr>
      <w:r>
        <w:rPr>
          <w:lang w:eastAsia="zh-CN"/>
        </w:rPr>
        <w:t>5</w:t>
      </w:r>
      <w:r>
        <w:t>.3.203.2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A0A22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F5C21BC"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870E1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33D481"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6C3E65"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A260F6"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6EA703" w14:textId="77777777" w:rsidR="00692047" w:rsidRDefault="00692047" w:rsidP="00F72517">
            <w:pPr>
              <w:pStyle w:val="TAH"/>
            </w:pPr>
            <w:proofErr w:type="spellStart"/>
            <w:r>
              <w:t>isNotifyable</w:t>
            </w:r>
            <w:proofErr w:type="spellEnd"/>
          </w:p>
        </w:tc>
      </w:tr>
      <w:tr w:rsidR="00692047" w14:paraId="41429C3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1DFAD7F" w14:textId="77777777" w:rsidR="00692047" w:rsidRDefault="00692047" w:rsidP="00F72517">
            <w:pPr>
              <w:pStyle w:val="TAL"/>
              <w:rPr>
                <w:rFonts w:ascii="Courier New" w:hAnsi="Courier New" w:cs="Courier New"/>
                <w:lang w:eastAsia="zh-CN"/>
              </w:rPr>
            </w:pPr>
            <w:proofErr w:type="spellStart"/>
            <w:r w:rsidRPr="007D09F4">
              <w:rPr>
                <w:rFonts w:ascii="Courier New" w:hAnsi="Courier New" w:cs="Courier New"/>
                <w:lang w:eastAsia="zh-CN"/>
              </w:rPr>
              <w:t>mbsServiceIdStart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D0F924A"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6C00B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645288"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6BF1461"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DB983" w14:textId="77777777" w:rsidR="00692047" w:rsidRDefault="00692047" w:rsidP="00F72517">
            <w:pPr>
              <w:pStyle w:val="TAL"/>
              <w:jc w:val="center"/>
            </w:pPr>
            <w:r>
              <w:rPr>
                <w:rFonts w:cs="Arial"/>
                <w:lang w:eastAsia="zh-CN"/>
              </w:rPr>
              <w:t>T</w:t>
            </w:r>
          </w:p>
        </w:tc>
      </w:tr>
      <w:tr w:rsidR="00692047" w14:paraId="7352373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36F208D" w14:textId="77777777" w:rsidR="00692047" w:rsidRPr="007D09F4" w:rsidRDefault="00692047" w:rsidP="00F72517">
            <w:pPr>
              <w:pStyle w:val="TAL"/>
              <w:rPr>
                <w:rFonts w:ascii="Courier New" w:hAnsi="Courier New" w:cs="Courier New"/>
                <w:lang w:eastAsia="zh-CN"/>
              </w:rPr>
            </w:pPr>
            <w:proofErr w:type="spellStart"/>
            <w:r w:rsidRPr="007D09F4">
              <w:rPr>
                <w:rFonts w:ascii="Courier New" w:hAnsi="Courier New" w:cs="Courier New"/>
                <w:lang w:eastAsia="zh-CN"/>
              </w:rPr>
              <w:t>mbsServiceIdEnd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49409AC3"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E7E0700"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3DF74DF"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E93821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F2F949" w14:textId="77777777" w:rsidR="00692047" w:rsidRDefault="00692047" w:rsidP="00F72517">
            <w:pPr>
              <w:pStyle w:val="TAL"/>
              <w:jc w:val="center"/>
            </w:pPr>
            <w:r>
              <w:rPr>
                <w:rFonts w:cs="Arial"/>
                <w:lang w:eastAsia="zh-CN"/>
              </w:rPr>
              <w:t>T</w:t>
            </w:r>
          </w:p>
        </w:tc>
      </w:tr>
      <w:tr w:rsidR="00ED205D" w14:paraId="5C3CD02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41C2C31" w14:textId="5CE747DC" w:rsidR="00ED205D" w:rsidRPr="007D09F4" w:rsidRDefault="00ED205D" w:rsidP="00ED205D">
            <w:pPr>
              <w:pStyle w:val="TAL"/>
              <w:rPr>
                <w:rFonts w:ascii="Courier New" w:hAnsi="Courier New" w:cs="Courier New"/>
                <w:lang w:eastAsia="zh-CN"/>
              </w:rPr>
            </w:pPr>
            <w:proofErr w:type="spellStart"/>
            <w:ins w:id="4083" w:author="CR1436" w:date="2024-12-10T14:23:00Z">
              <w:r w:rsidRPr="00894690">
                <w:rPr>
                  <w:rFonts w:ascii="Courier New" w:hAnsi="Courier New" w:cs="Courier New"/>
                  <w:lang w:eastAsia="zh-CN"/>
                </w:rPr>
                <w:t>pLMNId</w:t>
              </w:r>
            </w:ins>
            <w:proofErr w:type="spellEnd"/>
            <w:del w:id="4084" w:author="CR1436" w:date="2024-12-10T14:23:00Z">
              <w:r w:rsidRPr="007D09F4" w:rsidDel="00894690">
                <w:rPr>
                  <w:rFonts w:ascii="Courier New" w:hAnsi="Courier New" w:cs="Courier New"/>
                  <w:lang w:eastAsia="zh-CN"/>
                </w:rPr>
                <w:delText>plmnId</w:delText>
              </w:r>
            </w:del>
          </w:p>
        </w:tc>
        <w:tc>
          <w:tcPr>
            <w:tcW w:w="1204" w:type="dxa"/>
            <w:tcBorders>
              <w:top w:val="single" w:sz="4" w:space="0" w:color="auto"/>
              <w:left w:val="single" w:sz="4" w:space="0" w:color="auto"/>
              <w:bottom w:val="single" w:sz="4" w:space="0" w:color="auto"/>
              <w:right w:val="single" w:sz="4" w:space="0" w:color="auto"/>
            </w:tcBorders>
          </w:tcPr>
          <w:p w14:paraId="37D8221A" w14:textId="77777777" w:rsidR="00ED205D" w:rsidRDefault="00ED205D" w:rsidP="00ED205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9A1122A" w14:textId="77777777" w:rsidR="00ED205D" w:rsidRDefault="00ED205D" w:rsidP="00ED205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42C37A" w14:textId="77777777" w:rsidR="00ED205D" w:rsidRDefault="00ED205D" w:rsidP="00ED205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5200A7" w14:textId="77777777" w:rsidR="00ED205D" w:rsidRDefault="00ED205D" w:rsidP="00ED205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EFDEA3" w14:textId="77777777" w:rsidR="00ED205D" w:rsidRDefault="00ED205D" w:rsidP="00ED205D">
            <w:pPr>
              <w:pStyle w:val="TAL"/>
              <w:jc w:val="center"/>
              <w:rPr>
                <w:rFonts w:cs="Arial"/>
                <w:lang w:eastAsia="zh-CN"/>
              </w:rPr>
            </w:pPr>
            <w:r>
              <w:rPr>
                <w:rFonts w:cs="Arial"/>
                <w:lang w:eastAsia="zh-CN"/>
              </w:rPr>
              <w:t>T</w:t>
            </w:r>
          </w:p>
        </w:tc>
      </w:tr>
      <w:tr w:rsidR="00692047" w14:paraId="4F74353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40975AE" w14:textId="77777777" w:rsidR="00692047" w:rsidRPr="007D09F4" w:rsidRDefault="00692047" w:rsidP="00F72517">
            <w:pPr>
              <w:pStyle w:val="TAL"/>
              <w:rPr>
                <w:rFonts w:ascii="Courier New" w:hAnsi="Courier New" w:cs="Courier New"/>
                <w:lang w:eastAsia="zh-CN"/>
              </w:rPr>
            </w:pPr>
            <w:proofErr w:type="spellStart"/>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roofErr w:type="spellEnd"/>
          </w:p>
        </w:tc>
        <w:tc>
          <w:tcPr>
            <w:tcW w:w="1204" w:type="dxa"/>
            <w:tcBorders>
              <w:top w:val="single" w:sz="4" w:space="0" w:color="auto"/>
              <w:left w:val="single" w:sz="4" w:space="0" w:color="auto"/>
              <w:bottom w:val="single" w:sz="4" w:space="0" w:color="auto"/>
              <w:right w:val="single" w:sz="4" w:space="0" w:color="auto"/>
            </w:tcBorders>
          </w:tcPr>
          <w:p w14:paraId="19F45913"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09DE9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ADBCB1"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CD115"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DD2FD" w14:textId="77777777" w:rsidR="00692047" w:rsidRDefault="00692047" w:rsidP="00F72517">
            <w:pPr>
              <w:pStyle w:val="TAL"/>
              <w:jc w:val="center"/>
              <w:rPr>
                <w:rFonts w:cs="Arial"/>
                <w:lang w:eastAsia="zh-CN"/>
              </w:rPr>
            </w:pPr>
            <w:r>
              <w:rPr>
                <w:rFonts w:cs="Arial"/>
                <w:lang w:eastAsia="zh-CN"/>
              </w:rPr>
              <w:t>T</w:t>
            </w:r>
          </w:p>
        </w:tc>
      </w:tr>
    </w:tbl>
    <w:p w14:paraId="382B4345" w14:textId="77777777" w:rsidR="00692047" w:rsidRDefault="00692047" w:rsidP="00692047"/>
    <w:p w14:paraId="6EC08D4C" w14:textId="04D2E07D" w:rsidR="00692047" w:rsidRDefault="00692047" w:rsidP="00692047">
      <w:pPr>
        <w:pStyle w:val="Heading4"/>
      </w:pPr>
      <w:r>
        <w:t>5.3.203.3</w:t>
      </w:r>
      <w:r>
        <w:tab/>
        <w:t>Attribute constraints</w:t>
      </w:r>
    </w:p>
    <w:p w14:paraId="6BF997A4" w14:textId="77777777" w:rsidR="00692047" w:rsidRDefault="00692047" w:rsidP="00692047">
      <w:r>
        <w:t>None.</w:t>
      </w:r>
    </w:p>
    <w:p w14:paraId="613B524E" w14:textId="5021DDEE" w:rsidR="00692047" w:rsidRDefault="00692047" w:rsidP="00692047">
      <w:pPr>
        <w:pStyle w:val="Heading4"/>
      </w:pPr>
      <w:r>
        <w:rPr>
          <w:lang w:eastAsia="zh-CN"/>
        </w:rPr>
        <w:t>5</w:t>
      </w:r>
      <w:r>
        <w:t>.3.203.4</w:t>
      </w:r>
      <w:r>
        <w:tab/>
        <w:t>Notifications</w:t>
      </w:r>
    </w:p>
    <w:p w14:paraId="3BD1718C"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CFDE152" w14:textId="77777777" w:rsidR="00692047" w:rsidRDefault="00692047" w:rsidP="00692047">
      <w:pPr>
        <w:contextualSpacing/>
        <w:rPr>
          <w:rFonts w:ascii="Courier New" w:hAnsi="Courier New" w:cs="Courier New"/>
          <w:sz w:val="16"/>
          <w:szCs w:val="16"/>
        </w:rPr>
      </w:pPr>
    </w:p>
    <w:p w14:paraId="62BA0258" w14:textId="599FE962" w:rsidR="00692047" w:rsidRDefault="00692047" w:rsidP="00692047">
      <w:pPr>
        <w:pStyle w:val="Heading3"/>
      </w:pPr>
      <w:r>
        <w:lastRenderedPageBreak/>
        <w:t>5.3.204</w:t>
      </w:r>
      <w:r>
        <w:tab/>
      </w:r>
      <w:proofErr w:type="spellStart"/>
      <w:r>
        <w:rPr>
          <w:rFonts w:ascii="Courier New" w:hAnsi="Courier New" w:cs="Courier New"/>
          <w:lang w:eastAsia="zh-CN"/>
        </w:rPr>
        <w:t>MbsSession</w:t>
      </w:r>
      <w:proofErr w:type="spellEnd"/>
      <w:r w:rsidRPr="00E941AF">
        <w:rPr>
          <w:rFonts w:ascii="Courier New" w:hAnsi="Courier New" w:cs="Courier New"/>
          <w:lang w:eastAsia="zh-CN"/>
        </w:rPr>
        <w:t xml:space="preserve"> </w:t>
      </w:r>
      <w:r>
        <w:t>&lt;&lt;</w:t>
      </w:r>
      <w:proofErr w:type="spellStart"/>
      <w:r>
        <w:t>dataType</w:t>
      </w:r>
      <w:proofErr w:type="spellEnd"/>
      <w:r>
        <w:t>&gt;&gt;</w:t>
      </w:r>
    </w:p>
    <w:p w14:paraId="14F8D80B" w14:textId="05A7704A" w:rsidR="00692047" w:rsidRDefault="00692047" w:rsidP="00692047">
      <w:pPr>
        <w:pStyle w:val="Heading4"/>
      </w:pPr>
      <w:r>
        <w:rPr>
          <w:lang w:eastAsia="zh-CN"/>
        </w:rPr>
        <w:t>5</w:t>
      </w:r>
      <w:r>
        <w:t>.3.204.1</w:t>
      </w:r>
      <w:r>
        <w:tab/>
        <w:t>Definition</w:t>
      </w:r>
    </w:p>
    <w:p w14:paraId="2984CAF4" w14:textId="77777777" w:rsidR="00692047" w:rsidRDefault="00692047"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666ACBE1" w14:textId="4AF4F3C5" w:rsidR="00692047" w:rsidRDefault="00692047" w:rsidP="00692047">
      <w:pPr>
        <w:pStyle w:val="Heading4"/>
      </w:pPr>
      <w:r>
        <w:rPr>
          <w:lang w:eastAsia="zh-CN"/>
        </w:rPr>
        <w:t>5</w:t>
      </w:r>
      <w:r>
        <w:t>.3.204.2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C15EB0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1C5D6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37995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901D061"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5A4012A"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FCD7FB4"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8CEE4" w14:textId="77777777" w:rsidR="00692047" w:rsidRDefault="00692047" w:rsidP="00F72517">
            <w:pPr>
              <w:pStyle w:val="TAH"/>
            </w:pPr>
            <w:proofErr w:type="spellStart"/>
            <w:r>
              <w:t>isNotifyable</w:t>
            </w:r>
            <w:proofErr w:type="spellEnd"/>
          </w:p>
        </w:tc>
      </w:tr>
      <w:tr w:rsidR="00692047" w14:paraId="2A0F23A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FE5479A" w14:textId="77777777" w:rsidR="00692047" w:rsidRDefault="00692047" w:rsidP="00F72517">
            <w:pPr>
              <w:pStyle w:val="TAL"/>
              <w:rPr>
                <w:rFonts w:ascii="Courier New" w:hAnsi="Courier New" w:cs="Courier New"/>
                <w:lang w:eastAsia="zh-CN"/>
              </w:rPr>
            </w:pPr>
            <w:proofErr w:type="spellStart"/>
            <w:r w:rsidRPr="005B076F">
              <w:rPr>
                <w:rFonts w:ascii="Courier New" w:hAnsi="Courier New" w:cs="Courier New"/>
                <w:lang w:eastAsia="zh-CN"/>
              </w:rPr>
              <w:t>mbsSessionId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9F8A84E"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35D6525"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0FE07BE"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C7BF2E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2F49D" w14:textId="77777777" w:rsidR="00692047" w:rsidRDefault="00692047" w:rsidP="00F72517">
            <w:pPr>
              <w:pStyle w:val="TAL"/>
              <w:jc w:val="center"/>
            </w:pPr>
            <w:r>
              <w:rPr>
                <w:rFonts w:cs="Arial"/>
                <w:lang w:eastAsia="zh-CN"/>
              </w:rPr>
              <w:t>T</w:t>
            </w:r>
          </w:p>
        </w:tc>
      </w:tr>
      <w:tr w:rsidR="00692047" w14:paraId="573AC1A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1D8420C" w14:textId="77777777" w:rsidR="00692047" w:rsidRPr="007D09F4" w:rsidRDefault="00692047" w:rsidP="00F72517">
            <w:pPr>
              <w:pStyle w:val="TAL"/>
              <w:rPr>
                <w:rFonts w:ascii="Courier New" w:hAnsi="Courier New" w:cs="Courier New"/>
                <w:lang w:eastAsia="zh-CN"/>
              </w:rPr>
            </w:pPr>
            <w:proofErr w:type="spellStart"/>
            <w:r w:rsidRPr="005B076F">
              <w:rPr>
                <w:rFonts w:ascii="Courier New" w:hAnsi="Courier New" w:cs="Courier New"/>
                <w:lang w:eastAsia="zh-CN"/>
              </w:rPr>
              <w:t>mbsAreaSessions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06A818F" w14:textId="77777777" w:rsidR="00692047" w:rsidRDefault="00692047"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0F8EB19"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5FCEA3"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871D2A"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76C39A" w14:textId="77777777" w:rsidR="00692047" w:rsidRDefault="00692047" w:rsidP="00F72517">
            <w:pPr>
              <w:pStyle w:val="TAL"/>
              <w:jc w:val="center"/>
            </w:pPr>
            <w:r>
              <w:rPr>
                <w:rFonts w:cs="Arial"/>
                <w:lang w:eastAsia="zh-CN"/>
              </w:rPr>
              <w:t>T</w:t>
            </w:r>
          </w:p>
        </w:tc>
      </w:tr>
    </w:tbl>
    <w:p w14:paraId="04236A21" w14:textId="77777777" w:rsidR="00692047" w:rsidRDefault="00692047" w:rsidP="00692047"/>
    <w:p w14:paraId="5DAB1448" w14:textId="62EFAE11" w:rsidR="00692047" w:rsidRDefault="00692047" w:rsidP="00692047">
      <w:pPr>
        <w:pStyle w:val="Heading4"/>
      </w:pPr>
      <w:r>
        <w:t>5.3.</w:t>
      </w:r>
      <w:r w:rsidR="00B81211">
        <w:t>204</w:t>
      </w:r>
      <w:r>
        <w:t>.3</w:t>
      </w:r>
      <w:r>
        <w:tab/>
        <w:t>Attribute constraints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301EC504"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0735F303" w14:textId="77777777" w:rsidR="00692047" w:rsidRDefault="00692047" w:rsidP="00F72517">
            <w:pPr>
              <w:pStyle w:val="TAL"/>
              <w:rPr>
                <w:rFonts w:cs="Arial"/>
                <w:b/>
                <w:szCs w:val="18"/>
                <w:lang w:val="de-DE"/>
              </w:rPr>
            </w:pPr>
            <w:proofErr w:type="spellStart"/>
            <w:r w:rsidRPr="005B076F">
              <w:rPr>
                <w:rFonts w:ascii="Courier New" w:hAnsi="Courier New" w:cs="Courier New"/>
                <w:lang w:eastAsia="zh-CN"/>
              </w:rPr>
              <w:t>mbsAreaSessions</w:t>
            </w:r>
            <w:proofErr w:type="spellEnd"/>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3BB8804C"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27790964" w14:textId="7CACA5E7" w:rsidR="00692047" w:rsidRDefault="00692047" w:rsidP="00692047">
      <w:pPr>
        <w:pStyle w:val="Heading4"/>
      </w:pPr>
      <w:r>
        <w:rPr>
          <w:lang w:eastAsia="zh-CN"/>
        </w:rPr>
        <w:t>5</w:t>
      </w:r>
      <w:r>
        <w:t>.3.</w:t>
      </w:r>
      <w:r w:rsidR="00B81211">
        <w:t>204</w:t>
      </w:r>
      <w:r>
        <w:t>.4</w:t>
      </w:r>
      <w:r>
        <w:tab/>
        <w:t>Notifications</w:t>
      </w:r>
    </w:p>
    <w:p w14:paraId="6969FA1F"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1AD6B54" w14:textId="6F4B7281" w:rsidR="00692047" w:rsidRDefault="00692047" w:rsidP="00692047">
      <w:pPr>
        <w:pStyle w:val="Heading3"/>
      </w:pPr>
      <w:r>
        <w:t>5.3.</w:t>
      </w:r>
      <w:r w:rsidR="00B81211">
        <w:t>205</w:t>
      </w:r>
      <w:r>
        <w:tab/>
      </w:r>
      <w:proofErr w:type="spellStart"/>
      <w:r>
        <w:rPr>
          <w:rFonts w:ascii="Courier New" w:hAnsi="Courier New" w:cs="Courier New"/>
          <w:lang w:eastAsia="zh-CN"/>
        </w:rPr>
        <w:t>SnssaiMbSmfInfoItem</w:t>
      </w:r>
      <w:proofErr w:type="spellEnd"/>
      <w:r w:rsidRPr="00E941AF">
        <w:rPr>
          <w:rFonts w:ascii="Courier New" w:hAnsi="Courier New" w:cs="Courier New"/>
          <w:lang w:eastAsia="zh-CN"/>
        </w:rPr>
        <w:t xml:space="preserve"> </w:t>
      </w:r>
      <w:r>
        <w:t>&lt;&lt;</w:t>
      </w:r>
      <w:proofErr w:type="spellStart"/>
      <w:r>
        <w:t>dataType</w:t>
      </w:r>
      <w:proofErr w:type="spellEnd"/>
      <w:r>
        <w:t>&gt;&gt;</w:t>
      </w:r>
    </w:p>
    <w:p w14:paraId="14FB36DB" w14:textId="4CCFD615" w:rsidR="00692047" w:rsidRDefault="00692047" w:rsidP="00692047">
      <w:pPr>
        <w:pStyle w:val="Heading4"/>
      </w:pPr>
      <w:r>
        <w:rPr>
          <w:lang w:eastAsia="zh-CN"/>
        </w:rPr>
        <w:t>5</w:t>
      </w:r>
      <w:r>
        <w:t>.3.</w:t>
      </w:r>
      <w:r w:rsidR="00B81211">
        <w:t>205</w:t>
      </w:r>
      <w:r>
        <w:t>.1</w:t>
      </w:r>
      <w:r>
        <w:tab/>
        <w:t>Definition</w:t>
      </w:r>
    </w:p>
    <w:p w14:paraId="04743206" w14:textId="77777777" w:rsidR="00692047" w:rsidRDefault="00692047"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78AFC813" w14:textId="57DBF941" w:rsidR="00692047" w:rsidRDefault="00692047" w:rsidP="00692047">
      <w:pPr>
        <w:pStyle w:val="Heading4"/>
      </w:pPr>
      <w:r>
        <w:rPr>
          <w:lang w:eastAsia="zh-CN"/>
        </w:rPr>
        <w:t>5</w:t>
      </w:r>
      <w:r>
        <w:t>.3.</w:t>
      </w:r>
      <w:r w:rsidR="00B81211">
        <w:t>205</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EBF2F8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9B6E14"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DA9B68"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888A9B7"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E3AF84"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2D13339"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A6C423" w14:textId="77777777" w:rsidR="00692047" w:rsidRDefault="00692047" w:rsidP="00F72517">
            <w:pPr>
              <w:pStyle w:val="TAH"/>
            </w:pPr>
            <w:proofErr w:type="spellStart"/>
            <w:r>
              <w:t>isNotifyable</w:t>
            </w:r>
            <w:proofErr w:type="spellEnd"/>
          </w:p>
        </w:tc>
      </w:tr>
      <w:tr w:rsidR="00692047" w14:paraId="7E770CF8"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7905E50" w14:textId="77777777" w:rsidR="00692047" w:rsidRDefault="00692047" w:rsidP="00F72517">
            <w:pPr>
              <w:pStyle w:val="TAL"/>
              <w:rPr>
                <w:rFonts w:ascii="Courier New" w:hAnsi="Courier New" w:cs="Courier New"/>
                <w:lang w:eastAsia="zh-CN"/>
              </w:rPr>
            </w:pPr>
            <w:proofErr w:type="spellStart"/>
            <w:r w:rsidRPr="003277A6">
              <w:rPr>
                <w:rFonts w:ascii="Courier New" w:hAnsi="Courier New" w:cs="Courier New"/>
                <w:lang w:eastAsia="zh-CN"/>
              </w:rPr>
              <w:t>sNssai</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87EE2F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6D66856"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6D8B1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77D3DF4"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BEA2C3" w14:textId="77777777" w:rsidR="00692047" w:rsidRDefault="00692047" w:rsidP="00F72517">
            <w:pPr>
              <w:pStyle w:val="TAL"/>
              <w:jc w:val="center"/>
            </w:pPr>
            <w:r>
              <w:rPr>
                <w:rFonts w:cs="Arial"/>
                <w:lang w:eastAsia="zh-CN"/>
              </w:rPr>
              <w:t>T</w:t>
            </w:r>
          </w:p>
        </w:tc>
      </w:tr>
      <w:tr w:rsidR="00692047" w14:paraId="3FAF2EC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839894B" w14:textId="77777777" w:rsidR="00692047" w:rsidRPr="007D09F4" w:rsidRDefault="00692047" w:rsidP="00F72517">
            <w:pPr>
              <w:pStyle w:val="TAL"/>
              <w:rPr>
                <w:rFonts w:ascii="Courier New" w:hAnsi="Courier New" w:cs="Courier New"/>
                <w:lang w:eastAsia="zh-CN"/>
              </w:rPr>
            </w:pPr>
            <w:proofErr w:type="spellStart"/>
            <w:r w:rsidRPr="003277A6">
              <w:rPr>
                <w:rFonts w:ascii="Courier New" w:hAnsi="Courier New" w:cs="Courier New"/>
                <w:lang w:eastAsia="zh-CN"/>
              </w:rPr>
              <w:t>dnnInfoList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254DE30"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CDC860B"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0F2D17"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417DB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064FE" w14:textId="77777777" w:rsidR="00692047" w:rsidRDefault="00692047" w:rsidP="00F72517">
            <w:pPr>
              <w:pStyle w:val="TAL"/>
              <w:jc w:val="center"/>
            </w:pPr>
            <w:r>
              <w:rPr>
                <w:rFonts w:cs="Arial"/>
                <w:lang w:eastAsia="zh-CN"/>
              </w:rPr>
              <w:t>T</w:t>
            </w:r>
          </w:p>
        </w:tc>
      </w:tr>
    </w:tbl>
    <w:p w14:paraId="3EA16AB8" w14:textId="77777777" w:rsidR="00692047" w:rsidRDefault="00692047" w:rsidP="00692047"/>
    <w:p w14:paraId="5187EF0F" w14:textId="399DD150" w:rsidR="00692047" w:rsidRDefault="00692047" w:rsidP="00692047">
      <w:pPr>
        <w:pStyle w:val="Heading4"/>
      </w:pPr>
      <w:r>
        <w:t>5.3.</w:t>
      </w:r>
      <w:r w:rsidR="00B81211">
        <w:t>205</w:t>
      </w:r>
      <w:r>
        <w:t>.3</w:t>
      </w:r>
      <w:r>
        <w:tab/>
        <w:t>Attribute constraints</w:t>
      </w:r>
    </w:p>
    <w:p w14:paraId="66EAE099" w14:textId="77777777" w:rsidR="00692047" w:rsidRDefault="00692047" w:rsidP="00692047">
      <w:r>
        <w:t>None.</w:t>
      </w:r>
    </w:p>
    <w:p w14:paraId="5BB738BA" w14:textId="2D89FE07" w:rsidR="00692047" w:rsidRDefault="00692047" w:rsidP="00692047">
      <w:pPr>
        <w:pStyle w:val="Heading4"/>
      </w:pPr>
      <w:r>
        <w:rPr>
          <w:lang w:eastAsia="zh-CN"/>
        </w:rPr>
        <w:t>5</w:t>
      </w:r>
      <w:r>
        <w:t>.3.</w:t>
      </w:r>
      <w:r w:rsidR="00B81211">
        <w:t>205</w:t>
      </w:r>
      <w:r>
        <w:t>.4</w:t>
      </w:r>
      <w:r>
        <w:tab/>
        <w:t>Notifications</w:t>
      </w:r>
    </w:p>
    <w:p w14:paraId="1F082E09"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7DAC96B" w14:textId="3AD3D40C" w:rsidR="00692047" w:rsidRDefault="00692047" w:rsidP="00692047">
      <w:pPr>
        <w:pStyle w:val="Heading3"/>
      </w:pPr>
      <w:r>
        <w:t>5.3.</w:t>
      </w:r>
      <w:r w:rsidR="00B81211">
        <w:t>206</w:t>
      </w:r>
      <w:r>
        <w:tab/>
      </w:r>
      <w:proofErr w:type="spellStart"/>
      <w:r>
        <w:rPr>
          <w:rFonts w:ascii="Courier New" w:hAnsi="Courier New" w:cs="Courier New"/>
          <w:lang w:eastAsia="zh-CN"/>
        </w:rPr>
        <w:t>DnnMbSmfInfoItem</w:t>
      </w:r>
      <w:proofErr w:type="spellEnd"/>
      <w:r w:rsidRPr="00E941AF">
        <w:rPr>
          <w:rFonts w:ascii="Courier New" w:hAnsi="Courier New" w:cs="Courier New"/>
          <w:lang w:eastAsia="zh-CN"/>
        </w:rPr>
        <w:t xml:space="preserve"> </w:t>
      </w:r>
      <w:r>
        <w:t>&lt;&lt;</w:t>
      </w:r>
      <w:proofErr w:type="spellStart"/>
      <w:r>
        <w:t>dataType</w:t>
      </w:r>
      <w:proofErr w:type="spellEnd"/>
      <w:r>
        <w:t>&gt;&gt;</w:t>
      </w:r>
    </w:p>
    <w:p w14:paraId="3F6DBF8D" w14:textId="5391774E" w:rsidR="00692047" w:rsidRDefault="00692047" w:rsidP="00692047">
      <w:pPr>
        <w:pStyle w:val="Heading4"/>
      </w:pPr>
      <w:r>
        <w:rPr>
          <w:lang w:eastAsia="zh-CN"/>
        </w:rPr>
        <w:t>5</w:t>
      </w:r>
      <w:r>
        <w:t>.3.</w:t>
      </w:r>
      <w:r w:rsidR="00B81211">
        <w:t>206</w:t>
      </w:r>
      <w:r>
        <w:t>.1</w:t>
      </w:r>
      <w:r>
        <w:tab/>
        <w:t>Definition</w:t>
      </w:r>
    </w:p>
    <w:p w14:paraId="705A481B" w14:textId="77777777" w:rsidR="00692047" w:rsidRDefault="00692047"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528D2360" w14:textId="52F96087" w:rsidR="00692047" w:rsidRDefault="00692047" w:rsidP="00692047">
      <w:pPr>
        <w:pStyle w:val="Heading4"/>
      </w:pPr>
      <w:r>
        <w:rPr>
          <w:lang w:eastAsia="zh-CN"/>
        </w:rPr>
        <w:t>5</w:t>
      </w:r>
      <w:r>
        <w:t>.3.</w:t>
      </w:r>
      <w:r w:rsidR="00B81211">
        <w:t>206</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128F29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B93058D"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48A660"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237489"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33A866E"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74421EC"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62D27" w14:textId="77777777" w:rsidR="00692047" w:rsidRDefault="00692047" w:rsidP="00F72517">
            <w:pPr>
              <w:pStyle w:val="TAH"/>
            </w:pPr>
            <w:proofErr w:type="spellStart"/>
            <w:r>
              <w:t>isNotifyable</w:t>
            </w:r>
            <w:proofErr w:type="spellEnd"/>
          </w:p>
        </w:tc>
      </w:tr>
      <w:tr w:rsidR="00692047" w14:paraId="1F60BF0C"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9466832" w14:textId="77777777" w:rsidR="00692047" w:rsidRDefault="00692047" w:rsidP="00F72517">
            <w:pPr>
              <w:pStyle w:val="TAL"/>
              <w:rPr>
                <w:rFonts w:ascii="Courier New" w:hAnsi="Courier New" w:cs="Courier New"/>
                <w:lang w:eastAsia="zh-CN"/>
              </w:rPr>
            </w:pPr>
            <w:proofErr w:type="spellStart"/>
            <w:r>
              <w:rPr>
                <w:rFonts w:ascii="Courier New" w:hAnsi="Courier New" w:cs="Courier New"/>
                <w:lang w:eastAsia="zh-CN"/>
              </w:rPr>
              <w:t>dnn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D17F645"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B4F8011"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3F10590"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6F22AE"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923DFB" w14:textId="77777777" w:rsidR="00692047" w:rsidRDefault="00692047" w:rsidP="00F72517">
            <w:pPr>
              <w:pStyle w:val="TAL"/>
              <w:jc w:val="center"/>
            </w:pPr>
            <w:r>
              <w:rPr>
                <w:rFonts w:cs="Arial"/>
                <w:lang w:eastAsia="zh-CN"/>
              </w:rPr>
              <w:t>T</w:t>
            </w:r>
          </w:p>
        </w:tc>
      </w:tr>
    </w:tbl>
    <w:p w14:paraId="5D8DE24F" w14:textId="77777777" w:rsidR="00692047" w:rsidRDefault="00692047" w:rsidP="00692047"/>
    <w:p w14:paraId="272FDE52" w14:textId="2A1F053C" w:rsidR="00692047" w:rsidRDefault="00692047" w:rsidP="00692047">
      <w:pPr>
        <w:pStyle w:val="Heading4"/>
      </w:pPr>
      <w:r>
        <w:lastRenderedPageBreak/>
        <w:t>5.3.</w:t>
      </w:r>
      <w:r w:rsidR="00B81211">
        <w:t>206</w:t>
      </w:r>
      <w:r>
        <w:t>.3</w:t>
      </w:r>
      <w:r>
        <w:tab/>
        <w:t>Attribute constraints</w:t>
      </w:r>
    </w:p>
    <w:p w14:paraId="7270BFA9" w14:textId="77777777" w:rsidR="00692047" w:rsidRDefault="00692047" w:rsidP="00692047">
      <w:r>
        <w:t>None.</w:t>
      </w:r>
    </w:p>
    <w:p w14:paraId="6A75A85C" w14:textId="12930B12" w:rsidR="00692047" w:rsidRDefault="00692047" w:rsidP="00692047">
      <w:pPr>
        <w:pStyle w:val="Heading4"/>
      </w:pPr>
      <w:r>
        <w:rPr>
          <w:lang w:eastAsia="zh-CN"/>
        </w:rPr>
        <w:t>5</w:t>
      </w:r>
      <w:r>
        <w:t>.3.</w:t>
      </w:r>
      <w:r w:rsidR="00B81211">
        <w:t>206</w:t>
      </w:r>
      <w:r>
        <w:t>.4</w:t>
      </w:r>
      <w:r>
        <w:tab/>
        <w:t>Notifications</w:t>
      </w:r>
    </w:p>
    <w:p w14:paraId="3EC8B5E7"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4F728A6" w14:textId="18040551" w:rsidR="00692047" w:rsidRDefault="00692047" w:rsidP="00692047">
      <w:pPr>
        <w:pStyle w:val="Heading3"/>
      </w:pPr>
      <w:r>
        <w:t>5.3.</w:t>
      </w:r>
      <w:r w:rsidR="00B81211">
        <w:t>207</w:t>
      </w:r>
      <w:r>
        <w:tab/>
      </w:r>
      <w:proofErr w:type="spellStart"/>
      <w:r w:rsidRPr="00D46D45">
        <w:rPr>
          <w:rFonts w:ascii="Courier New" w:hAnsi="Courier New" w:cs="Courier New"/>
          <w:lang w:eastAsia="zh-CN"/>
        </w:rPr>
        <w:t>MbsServiceAreaInfo</w:t>
      </w:r>
      <w:proofErr w:type="spellEnd"/>
      <w:r w:rsidRPr="00D46D45">
        <w:rPr>
          <w:rFonts w:ascii="Courier New" w:hAnsi="Courier New" w:cs="Courier New"/>
          <w:lang w:eastAsia="zh-CN"/>
        </w:rPr>
        <w:t xml:space="preserve"> </w:t>
      </w:r>
      <w:r>
        <w:t>&lt;&lt;</w:t>
      </w:r>
      <w:proofErr w:type="spellStart"/>
      <w:r>
        <w:t>dataType</w:t>
      </w:r>
      <w:proofErr w:type="spellEnd"/>
      <w:r>
        <w:t>&gt;&gt;</w:t>
      </w:r>
    </w:p>
    <w:p w14:paraId="08DF37F5" w14:textId="58292808" w:rsidR="00692047" w:rsidRDefault="00692047" w:rsidP="00692047">
      <w:pPr>
        <w:pStyle w:val="Heading4"/>
      </w:pPr>
      <w:r>
        <w:rPr>
          <w:lang w:eastAsia="zh-CN"/>
        </w:rPr>
        <w:t>5</w:t>
      </w:r>
      <w:r>
        <w:t>.3.</w:t>
      </w:r>
      <w:r w:rsidR="00B81211">
        <w:t>207</w:t>
      </w:r>
      <w:r>
        <w:t>.1</w:t>
      </w:r>
      <w:r>
        <w:tab/>
        <w:t>Definition</w:t>
      </w:r>
    </w:p>
    <w:p w14:paraId="767268B3"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1E278BCC" w14:textId="6EAEDE56" w:rsidR="00692047" w:rsidRDefault="00692047" w:rsidP="00692047">
      <w:pPr>
        <w:pStyle w:val="Heading4"/>
      </w:pPr>
      <w:r>
        <w:rPr>
          <w:lang w:eastAsia="zh-CN"/>
        </w:rPr>
        <w:t>5</w:t>
      </w:r>
      <w:r>
        <w:t>.3.</w:t>
      </w:r>
      <w:r w:rsidR="00B81211">
        <w:t>207</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45B087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2AD2D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E6A797"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B83BDF"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DDC921"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F79DF24"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722DFD" w14:textId="77777777" w:rsidR="00692047" w:rsidRDefault="00692047" w:rsidP="00F72517">
            <w:pPr>
              <w:pStyle w:val="TAH"/>
            </w:pPr>
            <w:proofErr w:type="spellStart"/>
            <w:r>
              <w:t>isNotifyable</w:t>
            </w:r>
            <w:proofErr w:type="spellEnd"/>
          </w:p>
        </w:tc>
      </w:tr>
      <w:tr w:rsidR="00692047" w14:paraId="6DB39AD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5FC679" w14:textId="77777777" w:rsidR="00692047" w:rsidRDefault="00692047" w:rsidP="00F72517">
            <w:pPr>
              <w:pStyle w:val="TAL"/>
              <w:rPr>
                <w:rFonts w:ascii="Courier New" w:hAnsi="Courier New" w:cs="Courier New"/>
                <w:lang w:eastAsia="zh-CN"/>
              </w:rPr>
            </w:pPr>
            <w:proofErr w:type="spellStart"/>
            <w:r w:rsidRPr="00CE162B">
              <w:rPr>
                <w:rFonts w:ascii="Courier New" w:hAnsi="Courier New" w:cs="Courier New"/>
                <w:lang w:eastAsia="zh-CN"/>
              </w:rPr>
              <w:t>areaSessionId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C4DC741"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EE1E46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B040A72"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1BF1B"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DD6D36" w14:textId="77777777" w:rsidR="00692047" w:rsidRDefault="00692047" w:rsidP="00F72517">
            <w:pPr>
              <w:pStyle w:val="TAL"/>
              <w:jc w:val="center"/>
            </w:pPr>
            <w:r>
              <w:rPr>
                <w:rFonts w:cs="Arial"/>
                <w:lang w:eastAsia="zh-CN"/>
              </w:rPr>
              <w:t>T</w:t>
            </w:r>
          </w:p>
        </w:tc>
      </w:tr>
      <w:tr w:rsidR="00692047" w14:paraId="3475F5C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E490001" w14:textId="77777777" w:rsidR="00692047" w:rsidRDefault="00692047" w:rsidP="00F72517">
            <w:pPr>
              <w:pStyle w:val="TAL"/>
              <w:rPr>
                <w:rFonts w:ascii="Courier New" w:hAnsi="Courier New" w:cs="Courier New"/>
                <w:lang w:eastAsia="zh-CN"/>
              </w:rPr>
            </w:pPr>
            <w:proofErr w:type="spellStart"/>
            <w:r w:rsidRPr="00FC1BEB">
              <w:rPr>
                <w:rFonts w:ascii="Courier New" w:hAnsi="Courier New" w:cs="Courier New"/>
                <w:lang w:eastAsia="zh-CN"/>
              </w:rPr>
              <w:t>mbsServiceArea</w:t>
            </w:r>
            <w:proofErr w:type="spellEnd"/>
          </w:p>
        </w:tc>
        <w:tc>
          <w:tcPr>
            <w:tcW w:w="1204" w:type="dxa"/>
            <w:tcBorders>
              <w:top w:val="single" w:sz="4" w:space="0" w:color="auto"/>
              <w:left w:val="single" w:sz="4" w:space="0" w:color="auto"/>
              <w:bottom w:val="single" w:sz="4" w:space="0" w:color="auto"/>
              <w:right w:val="single" w:sz="4" w:space="0" w:color="auto"/>
            </w:tcBorders>
          </w:tcPr>
          <w:p w14:paraId="7191F99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821A7F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34B37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D60A8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5E3076" w14:textId="77777777" w:rsidR="00692047" w:rsidRDefault="00692047" w:rsidP="00F72517">
            <w:pPr>
              <w:pStyle w:val="TAL"/>
              <w:jc w:val="center"/>
              <w:rPr>
                <w:rFonts w:cs="Arial"/>
                <w:lang w:eastAsia="zh-CN"/>
              </w:rPr>
            </w:pPr>
            <w:r>
              <w:rPr>
                <w:rFonts w:cs="Arial"/>
                <w:lang w:eastAsia="zh-CN"/>
              </w:rPr>
              <w:t>T</w:t>
            </w:r>
          </w:p>
        </w:tc>
      </w:tr>
    </w:tbl>
    <w:p w14:paraId="2C62EE79" w14:textId="77777777" w:rsidR="00692047" w:rsidRDefault="00692047" w:rsidP="00692047"/>
    <w:p w14:paraId="6A635240" w14:textId="4F8C7A03" w:rsidR="00692047" w:rsidRDefault="00692047" w:rsidP="00692047">
      <w:pPr>
        <w:pStyle w:val="Heading4"/>
      </w:pPr>
      <w:r>
        <w:t>5.3.</w:t>
      </w:r>
      <w:r w:rsidR="00B81211">
        <w:t>207</w:t>
      </w:r>
      <w:r>
        <w:t>.3</w:t>
      </w:r>
      <w:r>
        <w:tab/>
        <w:t>Attribute constraints</w:t>
      </w:r>
    </w:p>
    <w:p w14:paraId="7F574739" w14:textId="77777777" w:rsidR="00692047" w:rsidRDefault="00692047" w:rsidP="00692047">
      <w:r>
        <w:t>None.</w:t>
      </w:r>
    </w:p>
    <w:p w14:paraId="52545E13" w14:textId="6687CFC5" w:rsidR="00692047" w:rsidRDefault="00692047" w:rsidP="00692047">
      <w:pPr>
        <w:pStyle w:val="Heading4"/>
      </w:pPr>
      <w:r>
        <w:rPr>
          <w:lang w:eastAsia="zh-CN"/>
        </w:rPr>
        <w:t>5</w:t>
      </w:r>
      <w:r>
        <w:t>.3.</w:t>
      </w:r>
      <w:r w:rsidR="00B81211">
        <w:t>207</w:t>
      </w:r>
      <w:r>
        <w:t>.4</w:t>
      </w:r>
      <w:r>
        <w:tab/>
        <w:t>Notifications</w:t>
      </w:r>
    </w:p>
    <w:p w14:paraId="09A9EF39"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74B1BE5" w14:textId="2FB68D72" w:rsidR="00692047" w:rsidRDefault="00692047" w:rsidP="00692047">
      <w:pPr>
        <w:pStyle w:val="Heading3"/>
      </w:pPr>
      <w:r>
        <w:t>5.3.</w:t>
      </w:r>
      <w:r w:rsidR="00B81211">
        <w:t>208</w:t>
      </w:r>
      <w:r>
        <w:tab/>
      </w:r>
      <w:proofErr w:type="spellStart"/>
      <w:r>
        <w:rPr>
          <w:rFonts w:ascii="Courier New" w:hAnsi="Courier New" w:cs="Courier New"/>
          <w:lang w:eastAsia="zh-CN"/>
        </w:rPr>
        <w:t>Ssm</w:t>
      </w:r>
      <w:proofErr w:type="spellEnd"/>
      <w:r w:rsidRPr="00D46D45">
        <w:rPr>
          <w:rFonts w:ascii="Courier New" w:hAnsi="Courier New" w:cs="Courier New"/>
          <w:lang w:eastAsia="zh-CN"/>
        </w:rPr>
        <w:t xml:space="preserve"> </w:t>
      </w:r>
      <w:r>
        <w:t>&lt;&lt;</w:t>
      </w:r>
      <w:proofErr w:type="spellStart"/>
      <w:r>
        <w:t>dataType</w:t>
      </w:r>
      <w:proofErr w:type="spellEnd"/>
      <w:r>
        <w:t>&gt;&gt;</w:t>
      </w:r>
    </w:p>
    <w:p w14:paraId="777A1740" w14:textId="7CC8189F" w:rsidR="00692047" w:rsidRDefault="00692047" w:rsidP="00692047">
      <w:pPr>
        <w:pStyle w:val="Heading4"/>
      </w:pPr>
      <w:r>
        <w:rPr>
          <w:lang w:eastAsia="zh-CN"/>
        </w:rPr>
        <w:t>5</w:t>
      </w:r>
      <w:r>
        <w:t>.3.</w:t>
      </w:r>
      <w:r w:rsidR="00B81211">
        <w:t>208</w:t>
      </w:r>
      <w:r>
        <w:t>.1</w:t>
      </w:r>
      <w:r>
        <w:tab/>
        <w:t>Definition</w:t>
      </w:r>
    </w:p>
    <w:p w14:paraId="21DAE425" w14:textId="77777777" w:rsidR="00692047" w:rsidRDefault="00692047"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656F1683" w14:textId="2497CBC9" w:rsidR="00692047" w:rsidRDefault="00692047" w:rsidP="00692047">
      <w:pPr>
        <w:pStyle w:val="Heading4"/>
      </w:pPr>
      <w:r>
        <w:rPr>
          <w:lang w:eastAsia="zh-CN"/>
        </w:rPr>
        <w:t>5</w:t>
      </w:r>
      <w:r>
        <w:t>.3.</w:t>
      </w:r>
      <w:r w:rsidR="00B81211">
        <w:t>208</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24F4835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BF8CD5"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C8AC12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203BFF"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AA8F23"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4201F6"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5228D1" w14:textId="77777777" w:rsidR="00692047" w:rsidRDefault="00692047" w:rsidP="00F72517">
            <w:pPr>
              <w:pStyle w:val="TAH"/>
            </w:pPr>
            <w:proofErr w:type="spellStart"/>
            <w:r>
              <w:t>isNotifyable</w:t>
            </w:r>
            <w:proofErr w:type="spellEnd"/>
          </w:p>
        </w:tc>
      </w:tr>
      <w:tr w:rsidR="00692047" w14:paraId="1493286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3604B6C" w14:textId="77777777" w:rsidR="00692047" w:rsidRDefault="00692047" w:rsidP="00F72517">
            <w:pPr>
              <w:pStyle w:val="TAL"/>
              <w:rPr>
                <w:rFonts w:ascii="Courier New" w:hAnsi="Courier New" w:cs="Courier New"/>
                <w:lang w:eastAsia="zh-CN"/>
              </w:rPr>
            </w:pPr>
            <w:proofErr w:type="spellStart"/>
            <w:r w:rsidRPr="000E12FD">
              <w:rPr>
                <w:rFonts w:ascii="Courier New" w:hAnsi="Courier New" w:cs="Courier New"/>
                <w:lang w:eastAsia="zh-CN"/>
              </w:rPr>
              <w:t>sourceIpAddr</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03A47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6D1F3BD"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8071C6"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99AA2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2138F8" w14:textId="77777777" w:rsidR="00692047" w:rsidRDefault="00692047" w:rsidP="00F72517">
            <w:pPr>
              <w:pStyle w:val="TAL"/>
              <w:jc w:val="center"/>
            </w:pPr>
            <w:r>
              <w:rPr>
                <w:rFonts w:cs="Arial"/>
                <w:lang w:eastAsia="zh-CN"/>
              </w:rPr>
              <w:t>T</w:t>
            </w:r>
          </w:p>
        </w:tc>
      </w:tr>
      <w:tr w:rsidR="00692047" w14:paraId="0E6595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C810A78" w14:textId="77777777" w:rsidR="00692047" w:rsidRDefault="00692047" w:rsidP="00F72517">
            <w:pPr>
              <w:pStyle w:val="TAL"/>
              <w:rPr>
                <w:rFonts w:ascii="Courier New" w:hAnsi="Courier New" w:cs="Courier New"/>
                <w:lang w:eastAsia="zh-CN"/>
              </w:rPr>
            </w:pPr>
            <w:proofErr w:type="spellStart"/>
            <w:r w:rsidRPr="000E12FD">
              <w:rPr>
                <w:rFonts w:ascii="Courier New" w:hAnsi="Courier New" w:cs="Courier New"/>
                <w:lang w:eastAsia="zh-CN"/>
              </w:rPr>
              <w:t>destIpAddr</w:t>
            </w:r>
            <w:proofErr w:type="spellEnd"/>
          </w:p>
        </w:tc>
        <w:tc>
          <w:tcPr>
            <w:tcW w:w="1204" w:type="dxa"/>
            <w:tcBorders>
              <w:top w:val="single" w:sz="4" w:space="0" w:color="auto"/>
              <w:left w:val="single" w:sz="4" w:space="0" w:color="auto"/>
              <w:bottom w:val="single" w:sz="4" w:space="0" w:color="auto"/>
              <w:right w:val="single" w:sz="4" w:space="0" w:color="auto"/>
            </w:tcBorders>
          </w:tcPr>
          <w:p w14:paraId="2D7B99C0"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C633D6"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BF97D2"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302F87"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9C1885" w14:textId="77777777" w:rsidR="00692047" w:rsidRDefault="00692047" w:rsidP="00F72517">
            <w:pPr>
              <w:pStyle w:val="TAL"/>
              <w:jc w:val="center"/>
              <w:rPr>
                <w:rFonts w:cs="Arial"/>
                <w:lang w:eastAsia="zh-CN"/>
              </w:rPr>
            </w:pPr>
            <w:r>
              <w:rPr>
                <w:rFonts w:cs="Arial"/>
                <w:lang w:eastAsia="zh-CN"/>
              </w:rPr>
              <w:t>T</w:t>
            </w:r>
          </w:p>
        </w:tc>
      </w:tr>
    </w:tbl>
    <w:p w14:paraId="6A1CEBBB" w14:textId="77777777" w:rsidR="00692047" w:rsidRDefault="00692047" w:rsidP="00692047"/>
    <w:p w14:paraId="728C5972" w14:textId="411186E3" w:rsidR="00692047" w:rsidRDefault="00692047" w:rsidP="00692047">
      <w:pPr>
        <w:pStyle w:val="Heading4"/>
      </w:pPr>
      <w:r>
        <w:t>5.3.</w:t>
      </w:r>
      <w:r w:rsidR="00B81211">
        <w:t>208</w:t>
      </w:r>
      <w:r>
        <w:t>.3</w:t>
      </w:r>
      <w:r>
        <w:tab/>
        <w:t>Attribute constraints</w:t>
      </w:r>
    </w:p>
    <w:p w14:paraId="0D505591" w14:textId="77777777" w:rsidR="00692047" w:rsidRDefault="00692047" w:rsidP="00692047">
      <w:r>
        <w:t>None.</w:t>
      </w:r>
    </w:p>
    <w:p w14:paraId="5DEF458F" w14:textId="6096E787" w:rsidR="00692047" w:rsidRDefault="00692047" w:rsidP="00692047">
      <w:pPr>
        <w:pStyle w:val="Heading4"/>
      </w:pPr>
      <w:r>
        <w:rPr>
          <w:lang w:eastAsia="zh-CN"/>
        </w:rPr>
        <w:t>5</w:t>
      </w:r>
      <w:r>
        <w:t>.3.</w:t>
      </w:r>
      <w:r w:rsidR="00B81211">
        <w:t>208</w:t>
      </w:r>
      <w:r>
        <w:t>.4</w:t>
      </w:r>
      <w:r>
        <w:tab/>
        <w:t>Notifications</w:t>
      </w:r>
    </w:p>
    <w:p w14:paraId="3F4C6D65"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20D8B7D" w14:textId="064B4DE0" w:rsidR="00692047" w:rsidRDefault="00692047" w:rsidP="00692047">
      <w:pPr>
        <w:pStyle w:val="Heading3"/>
      </w:pPr>
      <w:r>
        <w:t>5.3.</w:t>
      </w:r>
      <w:r w:rsidR="00B81211">
        <w:t>209</w:t>
      </w:r>
      <w:r>
        <w:tab/>
      </w:r>
      <w:proofErr w:type="spellStart"/>
      <w:r>
        <w:rPr>
          <w:rFonts w:ascii="Courier New" w:hAnsi="Courier New" w:cs="Courier New"/>
          <w:lang w:eastAsia="zh-CN"/>
        </w:rPr>
        <w:t>Tmgi</w:t>
      </w:r>
      <w:proofErr w:type="spellEnd"/>
      <w:r w:rsidRPr="00D46D45">
        <w:rPr>
          <w:rFonts w:ascii="Courier New" w:hAnsi="Courier New" w:cs="Courier New"/>
          <w:lang w:eastAsia="zh-CN"/>
        </w:rPr>
        <w:t xml:space="preserve"> </w:t>
      </w:r>
      <w:r>
        <w:t>&lt;&lt;</w:t>
      </w:r>
      <w:proofErr w:type="spellStart"/>
      <w:r>
        <w:t>dataType</w:t>
      </w:r>
      <w:proofErr w:type="spellEnd"/>
      <w:r>
        <w:t>&gt;&gt;</w:t>
      </w:r>
    </w:p>
    <w:p w14:paraId="0CAD2569" w14:textId="66ED3C14" w:rsidR="00692047" w:rsidRDefault="00692047" w:rsidP="00692047">
      <w:pPr>
        <w:pStyle w:val="Heading4"/>
      </w:pPr>
      <w:r>
        <w:rPr>
          <w:lang w:eastAsia="zh-CN"/>
        </w:rPr>
        <w:t>5</w:t>
      </w:r>
      <w:r>
        <w:t>.3.</w:t>
      </w:r>
      <w:r w:rsidR="00B81211">
        <w:t>209</w:t>
      </w:r>
      <w:r>
        <w:t>.1</w:t>
      </w:r>
      <w:r>
        <w:tab/>
        <w:t>Definition</w:t>
      </w:r>
    </w:p>
    <w:p w14:paraId="6980EF4E" w14:textId="77777777" w:rsidR="00692047" w:rsidRDefault="00692047"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12696C17" w14:textId="58FE1699" w:rsidR="00692047" w:rsidRDefault="00692047" w:rsidP="00692047">
      <w:pPr>
        <w:pStyle w:val="Heading4"/>
      </w:pPr>
      <w:r>
        <w:rPr>
          <w:lang w:eastAsia="zh-CN"/>
        </w:rPr>
        <w:lastRenderedPageBreak/>
        <w:t>5</w:t>
      </w:r>
      <w:r>
        <w:t>.3.</w:t>
      </w:r>
      <w:r w:rsidR="00B81211">
        <w:t>209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6191F49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645F48"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A83E73"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708DD4"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FDE5DE"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684632"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559D01F" w14:textId="77777777" w:rsidR="00692047" w:rsidRDefault="00692047" w:rsidP="00F72517">
            <w:pPr>
              <w:pStyle w:val="TAH"/>
            </w:pPr>
            <w:proofErr w:type="spellStart"/>
            <w:r>
              <w:t>isNotifyable</w:t>
            </w:r>
            <w:proofErr w:type="spellEnd"/>
          </w:p>
        </w:tc>
      </w:tr>
      <w:tr w:rsidR="00692047" w14:paraId="472DBBA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6097E6" w14:textId="77777777" w:rsidR="00692047" w:rsidRDefault="00692047" w:rsidP="00F72517">
            <w:pPr>
              <w:pStyle w:val="TAL"/>
              <w:rPr>
                <w:rFonts w:ascii="Courier New" w:hAnsi="Courier New" w:cs="Courier New"/>
                <w:lang w:eastAsia="zh-CN"/>
              </w:rPr>
            </w:pPr>
            <w:proofErr w:type="spellStart"/>
            <w:r w:rsidRPr="004F10EE">
              <w:rPr>
                <w:rFonts w:ascii="Courier New" w:hAnsi="Courier New" w:cs="Courier New"/>
                <w:lang w:eastAsia="zh-CN"/>
              </w:rPr>
              <w:t>mbsServiceId</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0FB02CFF"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4BAEF53"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27C484D"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4EE8345"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ECAFA" w14:textId="77777777" w:rsidR="00692047" w:rsidRDefault="00692047" w:rsidP="00F72517">
            <w:pPr>
              <w:pStyle w:val="TAL"/>
              <w:jc w:val="center"/>
            </w:pPr>
            <w:r>
              <w:rPr>
                <w:rFonts w:cs="Arial"/>
                <w:lang w:eastAsia="zh-CN"/>
              </w:rPr>
              <w:t>T</w:t>
            </w:r>
          </w:p>
        </w:tc>
      </w:tr>
      <w:tr w:rsidR="00ED205D" w14:paraId="5FAB0B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084BF8C" w14:textId="386F8F26" w:rsidR="00ED205D" w:rsidRDefault="00ED205D" w:rsidP="00ED205D">
            <w:pPr>
              <w:pStyle w:val="TAL"/>
              <w:rPr>
                <w:rFonts w:ascii="Courier New" w:hAnsi="Courier New" w:cs="Courier New"/>
                <w:lang w:eastAsia="zh-CN"/>
              </w:rPr>
            </w:pPr>
            <w:proofErr w:type="spellStart"/>
            <w:ins w:id="4085" w:author="CR1436" w:date="2024-12-10T14:23:00Z">
              <w:r w:rsidRPr="00894690">
                <w:rPr>
                  <w:rFonts w:ascii="Courier New" w:hAnsi="Courier New" w:cs="Courier New"/>
                  <w:lang w:eastAsia="zh-CN"/>
                </w:rPr>
                <w:t>pLMNId</w:t>
              </w:r>
            </w:ins>
            <w:proofErr w:type="spellEnd"/>
            <w:del w:id="4086" w:author="CR1436" w:date="2024-12-10T14:23:00Z">
              <w:r w:rsidRPr="004F10EE" w:rsidDel="00894690">
                <w:rPr>
                  <w:rFonts w:ascii="Courier New" w:hAnsi="Courier New" w:cs="Courier New"/>
                  <w:lang w:eastAsia="zh-CN"/>
                </w:rPr>
                <w:delText>plmnId</w:delText>
              </w:r>
            </w:del>
          </w:p>
        </w:tc>
        <w:tc>
          <w:tcPr>
            <w:tcW w:w="1204" w:type="dxa"/>
            <w:tcBorders>
              <w:top w:val="single" w:sz="4" w:space="0" w:color="auto"/>
              <w:left w:val="single" w:sz="4" w:space="0" w:color="auto"/>
              <w:bottom w:val="single" w:sz="4" w:space="0" w:color="auto"/>
              <w:right w:val="single" w:sz="4" w:space="0" w:color="auto"/>
            </w:tcBorders>
          </w:tcPr>
          <w:p w14:paraId="3FB53B72" w14:textId="77777777" w:rsidR="00ED205D" w:rsidRDefault="00ED205D" w:rsidP="00ED205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B6593C" w14:textId="77777777" w:rsidR="00ED205D" w:rsidRDefault="00ED205D" w:rsidP="00ED205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C8A1DF3" w14:textId="77777777" w:rsidR="00ED205D" w:rsidRDefault="00ED205D" w:rsidP="00ED205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9ABD43D" w14:textId="77777777" w:rsidR="00ED205D" w:rsidRDefault="00ED205D" w:rsidP="00ED205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F9DD48" w14:textId="77777777" w:rsidR="00ED205D" w:rsidRDefault="00ED205D" w:rsidP="00ED205D">
            <w:pPr>
              <w:pStyle w:val="TAL"/>
              <w:jc w:val="center"/>
              <w:rPr>
                <w:rFonts w:cs="Arial"/>
                <w:lang w:eastAsia="zh-CN"/>
              </w:rPr>
            </w:pPr>
            <w:r>
              <w:rPr>
                <w:rFonts w:cs="Arial"/>
                <w:lang w:eastAsia="zh-CN"/>
              </w:rPr>
              <w:t>T</w:t>
            </w:r>
          </w:p>
        </w:tc>
      </w:tr>
    </w:tbl>
    <w:p w14:paraId="3FD37073" w14:textId="77777777" w:rsidR="00692047" w:rsidRDefault="00692047" w:rsidP="00692047"/>
    <w:p w14:paraId="2D8DC23F" w14:textId="022FDA70" w:rsidR="00692047" w:rsidRDefault="00692047" w:rsidP="00692047">
      <w:pPr>
        <w:pStyle w:val="Heading4"/>
      </w:pPr>
      <w:r>
        <w:t>5.3.</w:t>
      </w:r>
      <w:r w:rsidR="00B81211">
        <w:t>209</w:t>
      </w:r>
      <w:r>
        <w:t>.3</w:t>
      </w:r>
      <w:r>
        <w:tab/>
        <w:t>Attribute constraints</w:t>
      </w:r>
    </w:p>
    <w:p w14:paraId="3261B5E4" w14:textId="77777777" w:rsidR="00692047" w:rsidRDefault="00692047" w:rsidP="00692047">
      <w:r>
        <w:t>None.</w:t>
      </w:r>
    </w:p>
    <w:p w14:paraId="698BBED9" w14:textId="65332956" w:rsidR="00692047" w:rsidRDefault="00692047" w:rsidP="00692047">
      <w:pPr>
        <w:pStyle w:val="Heading4"/>
      </w:pPr>
      <w:r>
        <w:rPr>
          <w:lang w:eastAsia="zh-CN"/>
        </w:rPr>
        <w:t>5</w:t>
      </w:r>
      <w:r>
        <w:t>.3.</w:t>
      </w:r>
      <w:r w:rsidR="00B81211">
        <w:t>209</w:t>
      </w:r>
      <w:r>
        <w:t>.4</w:t>
      </w:r>
      <w:r>
        <w:tab/>
        <w:t>Notifications</w:t>
      </w:r>
    </w:p>
    <w:p w14:paraId="31256E90"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40F5B17" w14:textId="77777777" w:rsidR="00692047" w:rsidRPr="00786225" w:rsidRDefault="00692047" w:rsidP="00692047"/>
    <w:p w14:paraId="5C262D7D" w14:textId="5ABEE153" w:rsidR="00692047" w:rsidRDefault="00692047" w:rsidP="00692047">
      <w:pPr>
        <w:pStyle w:val="Heading3"/>
      </w:pPr>
      <w:r>
        <w:t>5.3.</w:t>
      </w:r>
      <w:r w:rsidR="00B81211">
        <w:t>210</w:t>
      </w:r>
      <w:r>
        <w:tab/>
      </w:r>
      <w:proofErr w:type="spellStart"/>
      <w:r w:rsidRPr="00D46D45">
        <w:rPr>
          <w:rFonts w:ascii="Courier New" w:hAnsi="Courier New" w:cs="Courier New"/>
          <w:lang w:eastAsia="zh-CN"/>
        </w:rPr>
        <w:t>MbsServiceI</w:t>
      </w:r>
      <w:r>
        <w:rPr>
          <w:rFonts w:ascii="Courier New" w:hAnsi="Courier New" w:cs="Courier New"/>
          <w:lang w:eastAsia="zh-CN"/>
        </w:rPr>
        <w:t>d</w:t>
      </w:r>
      <w:proofErr w:type="spellEnd"/>
      <w:r w:rsidRPr="00D46D45">
        <w:rPr>
          <w:rFonts w:ascii="Courier New" w:hAnsi="Courier New" w:cs="Courier New"/>
          <w:lang w:eastAsia="zh-CN"/>
        </w:rPr>
        <w:t xml:space="preserve"> </w:t>
      </w:r>
      <w:r>
        <w:t>&lt;&lt;</w:t>
      </w:r>
      <w:proofErr w:type="spellStart"/>
      <w:r>
        <w:t>dataType</w:t>
      </w:r>
      <w:proofErr w:type="spellEnd"/>
      <w:r>
        <w:t>&gt;&gt;</w:t>
      </w:r>
    </w:p>
    <w:p w14:paraId="3FABEDBA" w14:textId="11B37D2F" w:rsidR="00692047" w:rsidRDefault="00692047" w:rsidP="00692047">
      <w:pPr>
        <w:pStyle w:val="Heading4"/>
      </w:pPr>
      <w:r>
        <w:rPr>
          <w:lang w:eastAsia="zh-CN"/>
        </w:rPr>
        <w:t>5</w:t>
      </w:r>
      <w:r>
        <w:t>.3.</w:t>
      </w:r>
      <w:r w:rsidR="00B81211">
        <w:t>210</w:t>
      </w:r>
      <w:r>
        <w:t>.1</w:t>
      </w:r>
      <w:r>
        <w:tab/>
        <w:t>Definition</w:t>
      </w:r>
    </w:p>
    <w:p w14:paraId="41CBBFD4" w14:textId="77777777" w:rsidR="00692047" w:rsidRDefault="00692047" w:rsidP="00692047">
      <w:r>
        <w:t xml:space="preserve">This data type represents </w:t>
      </w:r>
      <w:r>
        <w:rPr>
          <w:rFonts w:cs="Arial"/>
          <w:szCs w:val="18"/>
          <w:lang w:eastAsia="zh-CN"/>
        </w:rPr>
        <w:t>MBS session identifier.</w:t>
      </w:r>
      <w:r>
        <w:t xml:space="preserve"> (See clause 5.9.4.1 TS 29.571 [61]). </w:t>
      </w:r>
    </w:p>
    <w:p w14:paraId="408AF7E4" w14:textId="2F6B27D0" w:rsidR="00692047" w:rsidRDefault="00692047" w:rsidP="00692047">
      <w:pPr>
        <w:pStyle w:val="Heading4"/>
      </w:pPr>
      <w:r>
        <w:rPr>
          <w:lang w:eastAsia="zh-CN"/>
        </w:rPr>
        <w:t>5</w:t>
      </w:r>
      <w:r>
        <w:t>.3.</w:t>
      </w:r>
      <w:r w:rsidR="00B81211">
        <w:t>210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4AB60F1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E54B16F"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227AD5E"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32B1E9"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EE00B6A"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22D532"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59CA62" w14:textId="77777777" w:rsidR="00692047" w:rsidRDefault="00692047" w:rsidP="00F72517">
            <w:pPr>
              <w:pStyle w:val="TAH"/>
            </w:pPr>
            <w:proofErr w:type="spellStart"/>
            <w:r>
              <w:t>isNotifyable</w:t>
            </w:r>
            <w:proofErr w:type="spellEnd"/>
          </w:p>
        </w:tc>
      </w:tr>
      <w:tr w:rsidR="00692047" w14:paraId="7C3EA46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56E623D" w14:textId="77777777" w:rsidR="00692047" w:rsidRDefault="00692047" w:rsidP="00F72517">
            <w:pPr>
              <w:pStyle w:val="TAL"/>
              <w:rPr>
                <w:rFonts w:ascii="Courier New" w:hAnsi="Courier New" w:cs="Courier New"/>
                <w:lang w:eastAsia="zh-CN"/>
              </w:rPr>
            </w:pPr>
            <w:proofErr w:type="spellStart"/>
            <w:r>
              <w:rPr>
                <w:rFonts w:ascii="Courier New" w:hAnsi="Courier New" w:cs="Courier New"/>
                <w:lang w:eastAsia="zh-CN"/>
              </w:rPr>
              <w:t>t</w:t>
            </w:r>
            <w:r w:rsidRPr="00256449">
              <w:rPr>
                <w:rFonts w:ascii="Courier New" w:hAnsi="Courier New" w:cs="Courier New"/>
                <w:lang w:eastAsia="zh-CN"/>
              </w:rPr>
              <w:t>mgi</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6BB996C"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5F9A737"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90C0C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412773"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9362B5" w14:textId="77777777" w:rsidR="00692047" w:rsidRDefault="00692047" w:rsidP="00F72517">
            <w:pPr>
              <w:pStyle w:val="TAL"/>
              <w:jc w:val="center"/>
            </w:pPr>
            <w:r>
              <w:rPr>
                <w:rFonts w:cs="Arial"/>
                <w:lang w:eastAsia="zh-CN"/>
              </w:rPr>
              <w:t>T</w:t>
            </w:r>
          </w:p>
        </w:tc>
      </w:tr>
      <w:tr w:rsidR="00692047" w14:paraId="3D2205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34E2ED" w14:textId="77777777" w:rsidR="00692047" w:rsidRDefault="00692047" w:rsidP="00F72517">
            <w:pPr>
              <w:pStyle w:val="TAL"/>
              <w:rPr>
                <w:rFonts w:ascii="Courier New" w:hAnsi="Courier New" w:cs="Courier New"/>
                <w:lang w:eastAsia="zh-CN"/>
              </w:rPr>
            </w:pPr>
            <w:proofErr w:type="spellStart"/>
            <w:r w:rsidRPr="00256449">
              <w:rPr>
                <w:rFonts w:ascii="Courier New" w:hAnsi="Courier New" w:cs="Courier New"/>
                <w:lang w:eastAsia="zh-CN"/>
              </w:rPr>
              <w:t>Ssm</w:t>
            </w:r>
            <w:proofErr w:type="spellEnd"/>
          </w:p>
        </w:tc>
        <w:tc>
          <w:tcPr>
            <w:tcW w:w="1204" w:type="dxa"/>
            <w:tcBorders>
              <w:top w:val="single" w:sz="4" w:space="0" w:color="auto"/>
              <w:left w:val="single" w:sz="4" w:space="0" w:color="auto"/>
              <w:bottom w:val="single" w:sz="4" w:space="0" w:color="auto"/>
              <w:right w:val="single" w:sz="4" w:space="0" w:color="auto"/>
            </w:tcBorders>
          </w:tcPr>
          <w:p w14:paraId="29F24EE1"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C8CABB"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163C3A"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11642D"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3CC36D" w14:textId="77777777" w:rsidR="00692047" w:rsidRDefault="00692047" w:rsidP="00F72517">
            <w:pPr>
              <w:pStyle w:val="TAL"/>
              <w:jc w:val="center"/>
              <w:rPr>
                <w:rFonts w:cs="Arial"/>
                <w:lang w:eastAsia="zh-CN"/>
              </w:rPr>
            </w:pPr>
            <w:r>
              <w:rPr>
                <w:rFonts w:cs="Arial"/>
                <w:lang w:eastAsia="zh-CN"/>
              </w:rPr>
              <w:t>T</w:t>
            </w:r>
          </w:p>
        </w:tc>
      </w:tr>
      <w:tr w:rsidR="00692047" w14:paraId="381363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386A0A" w14:textId="77777777" w:rsidR="00692047" w:rsidRPr="00FC1BEB" w:rsidRDefault="00692047" w:rsidP="00F72517">
            <w:pPr>
              <w:pStyle w:val="TAL"/>
              <w:rPr>
                <w:rFonts w:ascii="Courier New" w:hAnsi="Courier New" w:cs="Courier New"/>
                <w:lang w:eastAsia="zh-CN"/>
              </w:rPr>
            </w:pPr>
            <w:proofErr w:type="spellStart"/>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roofErr w:type="spellEnd"/>
          </w:p>
        </w:tc>
        <w:tc>
          <w:tcPr>
            <w:tcW w:w="1204" w:type="dxa"/>
            <w:tcBorders>
              <w:top w:val="single" w:sz="4" w:space="0" w:color="auto"/>
              <w:left w:val="single" w:sz="4" w:space="0" w:color="auto"/>
              <w:bottom w:val="single" w:sz="4" w:space="0" w:color="auto"/>
              <w:right w:val="single" w:sz="4" w:space="0" w:color="auto"/>
            </w:tcBorders>
          </w:tcPr>
          <w:p w14:paraId="5848EA3B"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EC928"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87B056"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84C4EA"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82F590" w14:textId="77777777" w:rsidR="00692047" w:rsidRDefault="00692047" w:rsidP="00F72517">
            <w:pPr>
              <w:pStyle w:val="TAL"/>
              <w:jc w:val="center"/>
              <w:rPr>
                <w:rFonts w:cs="Arial"/>
                <w:lang w:eastAsia="zh-CN"/>
              </w:rPr>
            </w:pPr>
            <w:r>
              <w:rPr>
                <w:rFonts w:cs="Arial"/>
                <w:lang w:eastAsia="zh-CN"/>
              </w:rPr>
              <w:t>T</w:t>
            </w:r>
          </w:p>
        </w:tc>
      </w:tr>
    </w:tbl>
    <w:p w14:paraId="5AE7107F" w14:textId="77777777" w:rsidR="00692047" w:rsidRDefault="00692047" w:rsidP="00692047"/>
    <w:p w14:paraId="6D70BE1D" w14:textId="6927A435" w:rsidR="00692047" w:rsidRDefault="00692047" w:rsidP="00692047">
      <w:pPr>
        <w:pStyle w:val="Heading4"/>
      </w:pPr>
      <w:r>
        <w:t>5.3.</w:t>
      </w:r>
      <w:r w:rsidR="00B81211">
        <w:t>210</w:t>
      </w:r>
      <w:r>
        <w:t>.3</w:t>
      </w:r>
      <w:r>
        <w:tab/>
        <w:t>Attribute constraints</w:t>
      </w:r>
    </w:p>
    <w:p w14:paraId="193A408B" w14:textId="77777777" w:rsidR="00692047" w:rsidRDefault="00692047" w:rsidP="00692047">
      <w:r>
        <w:t>None.</w:t>
      </w:r>
    </w:p>
    <w:p w14:paraId="6ACADE73" w14:textId="6FAFB279" w:rsidR="00692047" w:rsidRDefault="00692047" w:rsidP="00692047">
      <w:pPr>
        <w:pStyle w:val="Heading4"/>
      </w:pPr>
      <w:r>
        <w:rPr>
          <w:lang w:eastAsia="zh-CN"/>
        </w:rPr>
        <w:t>5</w:t>
      </w:r>
      <w:r>
        <w:t>.3.</w:t>
      </w:r>
      <w:r w:rsidR="00B81211">
        <w:t>210</w:t>
      </w:r>
      <w:r>
        <w:t>.4</w:t>
      </w:r>
      <w:r>
        <w:tab/>
        <w:t>Notifications</w:t>
      </w:r>
    </w:p>
    <w:p w14:paraId="03C4C656"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EF97BBA" w14:textId="14B55047" w:rsidR="00692047" w:rsidRDefault="00692047" w:rsidP="00692047">
      <w:pPr>
        <w:pStyle w:val="Heading3"/>
      </w:pPr>
      <w:r>
        <w:t>5.3.</w:t>
      </w:r>
      <w:r w:rsidR="00B81211">
        <w:t>211</w:t>
      </w:r>
      <w:r>
        <w:tab/>
      </w:r>
      <w:proofErr w:type="spellStart"/>
      <w:r w:rsidRPr="00D6059F">
        <w:rPr>
          <w:rFonts w:ascii="Courier New" w:hAnsi="Courier New" w:cs="Courier New"/>
          <w:lang w:eastAsia="zh-CN"/>
        </w:rPr>
        <w:t>MbsServiceArea</w:t>
      </w:r>
      <w:proofErr w:type="spellEnd"/>
      <w:r w:rsidRPr="00D46D45">
        <w:rPr>
          <w:rFonts w:ascii="Courier New" w:hAnsi="Courier New" w:cs="Courier New"/>
          <w:lang w:eastAsia="zh-CN"/>
        </w:rPr>
        <w:t xml:space="preserve"> </w:t>
      </w:r>
      <w:r>
        <w:t>&lt;&lt;</w:t>
      </w:r>
      <w:proofErr w:type="spellStart"/>
      <w:r>
        <w:t>dataType</w:t>
      </w:r>
      <w:proofErr w:type="spellEnd"/>
      <w:r>
        <w:t>&gt;&gt;</w:t>
      </w:r>
    </w:p>
    <w:p w14:paraId="340C6809" w14:textId="4FABB95C" w:rsidR="00692047" w:rsidRDefault="00692047" w:rsidP="00692047">
      <w:pPr>
        <w:pStyle w:val="Heading4"/>
      </w:pPr>
      <w:r>
        <w:rPr>
          <w:lang w:eastAsia="zh-CN"/>
        </w:rPr>
        <w:t>5</w:t>
      </w:r>
      <w:r>
        <w:t>.3.</w:t>
      </w:r>
      <w:r w:rsidR="00B81211">
        <w:t>211</w:t>
      </w:r>
      <w:r>
        <w:t>.1</w:t>
      </w:r>
      <w:r>
        <w:tab/>
        <w:t>Definition</w:t>
      </w:r>
    </w:p>
    <w:p w14:paraId="5AFFF676" w14:textId="77777777" w:rsidR="00692047" w:rsidRDefault="00692047"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289EFADD" w14:textId="43B0D9B7" w:rsidR="00692047" w:rsidRDefault="00692047" w:rsidP="00692047">
      <w:pPr>
        <w:pStyle w:val="Heading4"/>
      </w:pPr>
      <w:r>
        <w:rPr>
          <w:lang w:eastAsia="zh-CN"/>
        </w:rPr>
        <w:t>5</w:t>
      </w:r>
      <w:r>
        <w:t>.3.</w:t>
      </w:r>
      <w:r w:rsidR="00B81211">
        <w:t>211</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7C65584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60ABCA2"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4F39694"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E46BD4"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098978"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EB982F"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23A29E1" w14:textId="77777777" w:rsidR="00692047" w:rsidRDefault="00692047" w:rsidP="00F72517">
            <w:pPr>
              <w:pStyle w:val="TAH"/>
            </w:pPr>
            <w:proofErr w:type="spellStart"/>
            <w:r>
              <w:t>isNotifyable</w:t>
            </w:r>
            <w:proofErr w:type="spellEnd"/>
          </w:p>
        </w:tc>
      </w:tr>
      <w:tr w:rsidR="00692047" w14:paraId="7A121BA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6F991AF" w14:textId="77777777" w:rsidR="00692047" w:rsidRDefault="00692047" w:rsidP="00F72517">
            <w:pPr>
              <w:pStyle w:val="TAL"/>
              <w:rPr>
                <w:rFonts w:ascii="Courier New" w:hAnsi="Courier New" w:cs="Courier New"/>
                <w:lang w:eastAsia="zh-CN"/>
              </w:rPr>
            </w:pPr>
            <w:proofErr w:type="spellStart"/>
            <w:r w:rsidRPr="00630739">
              <w:rPr>
                <w:rFonts w:ascii="Courier New" w:hAnsi="Courier New" w:cs="Courier New"/>
                <w:lang w:eastAsia="zh-CN"/>
              </w:rPr>
              <w:t>ncgiList</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F56CF66"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05F5A52" w14:textId="77777777" w:rsidR="00692047" w:rsidRDefault="00692047"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5189C3B" w14:textId="77777777" w:rsidR="00692047" w:rsidRDefault="00692047"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C2E7639" w14:textId="77777777" w:rsidR="00692047" w:rsidRDefault="00692047"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7A5B6D" w14:textId="77777777" w:rsidR="00692047" w:rsidRDefault="00692047" w:rsidP="00F72517">
            <w:pPr>
              <w:pStyle w:val="TAL"/>
              <w:jc w:val="center"/>
            </w:pPr>
            <w:r>
              <w:rPr>
                <w:rFonts w:cs="Arial"/>
                <w:lang w:eastAsia="zh-CN"/>
              </w:rPr>
              <w:t>T</w:t>
            </w:r>
          </w:p>
        </w:tc>
      </w:tr>
      <w:tr w:rsidR="00692047" w14:paraId="2B16F6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3BC5C5E" w14:textId="77777777" w:rsidR="00692047" w:rsidRDefault="00692047" w:rsidP="00F72517">
            <w:pPr>
              <w:pStyle w:val="TAL"/>
              <w:rPr>
                <w:rFonts w:ascii="Courier New" w:hAnsi="Courier New" w:cs="Courier New"/>
                <w:lang w:eastAsia="zh-CN"/>
              </w:rPr>
            </w:pPr>
            <w:proofErr w:type="spellStart"/>
            <w:r w:rsidRPr="00630739">
              <w:rPr>
                <w:rFonts w:ascii="Courier New" w:hAnsi="Courier New" w:cs="Courier New"/>
                <w:lang w:eastAsia="zh-CN"/>
              </w:rPr>
              <w:t>taiList</w:t>
            </w:r>
            <w:proofErr w:type="spellEnd"/>
          </w:p>
        </w:tc>
        <w:tc>
          <w:tcPr>
            <w:tcW w:w="1204" w:type="dxa"/>
            <w:tcBorders>
              <w:top w:val="single" w:sz="4" w:space="0" w:color="auto"/>
              <w:left w:val="single" w:sz="4" w:space="0" w:color="auto"/>
              <w:bottom w:val="single" w:sz="4" w:space="0" w:color="auto"/>
              <w:right w:val="single" w:sz="4" w:space="0" w:color="auto"/>
            </w:tcBorders>
          </w:tcPr>
          <w:p w14:paraId="0C3055B2" w14:textId="77777777" w:rsidR="00692047" w:rsidRDefault="00692047"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545572"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5ED0B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795E82"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2B8842" w14:textId="77777777" w:rsidR="00692047" w:rsidRDefault="00692047" w:rsidP="00F72517">
            <w:pPr>
              <w:pStyle w:val="TAL"/>
              <w:jc w:val="center"/>
              <w:rPr>
                <w:rFonts w:cs="Arial"/>
                <w:lang w:eastAsia="zh-CN"/>
              </w:rPr>
            </w:pPr>
            <w:r>
              <w:rPr>
                <w:rFonts w:cs="Arial"/>
                <w:lang w:eastAsia="zh-CN"/>
              </w:rPr>
              <w:t>T</w:t>
            </w:r>
          </w:p>
        </w:tc>
      </w:tr>
    </w:tbl>
    <w:p w14:paraId="2AEE66DA" w14:textId="77777777" w:rsidR="00692047" w:rsidRDefault="00692047" w:rsidP="00692047"/>
    <w:p w14:paraId="16EC7883" w14:textId="357F6F34" w:rsidR="00692047" w:rsidRDefault="00692047" w:rsidP="00692047">
      <w:pPr>
        <w:pStyle w:val="Heading4"/>
      </w:pPr>
      <w:r>
        <w:t>5.3.</w:t>
      </w:r>
      <w:r w:rsidR="00B81211">
        <w:t>211</w:t>
      </w:r>
      <w:r>
        <w:t>.3</w:t>
      </w:r>
      <w:r>
        <w:tab/>
        <w:t>Attribute constraints</w:t>
      </w:r>
    </w:p>
    <w:p w14:paraId="08D7FFBA" w14:textId="77777777" w:rsidR="00692047" w:rsidRDefault="00692047" w:rsidP="00692047">
      <w:r>
        <w:t>None.</w:t>
      </w:r>
    </w:p>
    <w:p w14:paraId="617A36A5" w14:textId="07DA1FAC" w:rsidR="00692047" w:rsidRDefault="00692047" w:rsidP="00692047">
      <w:pPr>
        <w:pStyle w:val="Heading4"/>
      </w:pPr>
      <w:r>
        <w:rPr>
          <w:lang w:eastAsia="zh-CN"/>
        </w:rPr>
        <w:lastRenderedPageBreak/>
        <w:t>5</w:t>
      </w:r>
      <w:r>
        <w:t>.3.</w:t>
      </w:r>
      <w:r w:rsidR="00B81211">
        <w:t>211</w:t>
      </w:r>
      <w:r>
        <w:t>.4</w:t>
      </w:r>
      <w:r>
        <w:tab/>
        <w:t>Notifications</w:t>
      </w:r>
    </w:p>
    <w:p w14:paraId="288F3B00"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E102B74" w14:textId="4BA8C241" w:rsidR="00692047" w:rsidRDefault="00692047" w:rsidP="00692047">
      <w:pPr>
        <w:pStyle w:val="Heading3"/>
      </w:pPr>
      <w:r>
        <w:t>5.3.</w:t>
      </w:r>
      <w:r w:rsidR="00B81211">
        <w:t>212</w:t>
      </w:r>
      <w:r>
        <w:tab/>
      </w:r>
      <w:proofErr w:type="spellStart"/>
      <w:r>
        <w:rPr>
          <w:rFonts w:ascii="Courier New" w:hAnsi="Courier New" w:cs="Courier New"/>
          <w:lang w:eastAsia="zh-CN"/>
        </w:rPr>
        <w:t>Ncgi</w:t>
      </w:r>
      <w:proofErr w:type="spellEnd"/>
      <w:r w:rsidRPr="00D46D45">
        <w:rPr>
          <w:rFonts w:ascii="Courier New" w:hAnsi="Courier New" w:cs="Courier New"/>
          <w:lang w:eastAsia="zh-CN"/>
        </w:rPr>
        <w:t xml:space="preserve"> </w:t>
      </w:r>
      <w:r>
        <w:t>&lt;&lt;</w:t>
      </w:r>
      <w:proofErr w:type="spellStart"/>
      <w:r>
        <w:t>dataType</w:t>
      </w:r>
      <w:proofErr w:type="spellEnd"/>
      <w:r>
        <w:t>&gt;&gt;</w:t>
      </w:r>
    </w:p>
    <w:p w14:paraId="7D5FFD71" w14:textId="04C7EEBC" w:rsidR="00692047" w:rsidRDefault="00692047" w:rsidP="00692047">
      <w:pPr>
        <w:pStyle w:val="Heading4"/>
      </w:pPr>
      <w:r>
        <w:rPr>
          <w:lang w:eastAsia="zh-CN"/>
        </w:rPr>
        <w:t>5</w:t>
      </w:r>
      <w:r>
        <w:t>.3.</w:t>
      </w:r>
      <w:r w:rsidR="00B81211">
        <w:t>212</w:t>
      </w:r>
      <w:r>
        <w:t>.1</w:t>
      </w:r>
      <w:r>
        <w:tab/>
        <w:t>Definition</w:t>
      </w:r>
    </w:p>
    <w:p w14:paraId="668AE570" w14:textId="77777777" w:rsidR="00692047" w:rsidRDefault="00692047" w:rsidP="00B81211">
      <w:r>
        <w:t xml:space="preserve">This data type represents the NR Cell Global identifier (NCGI) is constructed from the PLMN identity the cell belongs to and the NR Cell Identifier (NCI) of the cell. (See clause 8.2 of TS 38.300 [3] and clause 5.4.4.6 TS 29.571 [61]). </w:t>
      </w:r>
    </w:p>
    <w:p w14:paraId="7990F098" w14:textId="049EC108" w:rsidR="00692047" w:rsidRDefault="00692047" w:rsidP="00692047">
      <w:pPr>
        <w:pStyle w:val="Heading4"/>
      </w:pPr>
      <w:r>
        <w:rPr>
          <w:lang w:eastAsia="zh-CN"/>
        </w:rPr>
        <w:t>5</w:t>
      </w:r>
      <w:r>
        <w:t>.3.</w:t>
      </w:r>
      <w:r w:rsidR="00B81211">
        <w:t>212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692047" w14:paraId="3B26CC7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6B0189" w14:textId="77777777" w:rsidR="00692047" w:rsidRDefault="00692047"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C26CA99" w14:textId="77777777" w:rsidR="00692047" w:rsidRDefault="00692047"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73723A8" w14:textId="77777777" w:rsidR="00692047" w:rsidRDefault="00692047" w:rsidP="00F72517">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5F8FDD" w14:textId="77777777" w:rsidR="00692047" w:rsidRDefault="00692047" w:rsidP="00F72517">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21EF518" w14:textId="77777777" w:rsidR="00692047" w:rsidRDefault="00692047"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8AD4B19" w14:textId="77777777" w:rsidR="00692047" w:rsidRDefault="00692047" w:rsidP="00F72517">
            <w:pPr>
              <w:pStyle w:val="TAH"/>
            </w:pPr>
            <w:proofErr w:type="spellStart"/>
            <w:r>
              <w:t>isNotifyable</w:t>
            </w:r>
            <w:proofErr w:type="spellEnd"/>
          </w:p>
        </w:tc>
      </w:tr>
      <w:tr w:rsidR="00ED205D" w14:paraId="16635E8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A7E7E31" w14:textId="5FB4BE06" w:rsidR="00ED205D" w:rsidRDefault="00ED205D" w:rsidP="00ED205D">
            <w:pPr>
              <w:pStyle w:val="TAL"/>
              <w:rPr>
                <w:rFonts w:ascii="Courier New" w:hAnsi="Courier New" w:cs="Courier New"/>
                <w:lang w:eastAsia="zh-CN"/>
              </w:rPr>
            </w:pPr>
            <w:proofErr w:type="spellStart"/>
            <w:ins w:id="4087" w:author="CR1436" w:date="2024-12-10T14:23:00Z">
              <w:r w:rsidRPr="00894690">
                <w:rPr>
                  <w:rFonts w:ascii="Courier New" w:hAnsi="Courier New" w:cs="Courier New"/>
                  <w:lang w:eastAsia="zh-CN"/>
                </w:rPr>
                <w:t>pLMNId</w:t>
              </w:r>
            </w:ins>
            <w:proofErr w:type="spellEnd"/>
            <w:del w:id="4088" w:author="CR1436" w:date="2024-12-10T14:23:00Z">
              <w:r w:rsidRPr="00A26FCE" w:rsidDel="00894690">
                <w:rPr>
                  <w:rFonts w:ascii="Courier New" w:hAnsi="Courier New" w:cs="Courier New"/>
                  <w:lang w:eastAsia="zh-CN"/>
                </w:rPr>
                <w:delText>plmnId</w:delText>
              </w:r>
            </w:del>
          </w:p>
        </w:tc>
        <w:tc>
          <w:tcPr>
            <w:tcW w:w="1204" w:type="dxa"/>
            <w:tcBorders>
              <w:top w:val="single" w:sz="4" w:space="0" w:color="auto"/>
              <w:left w:val="single" w:sz="4" w:space="0" w:color="auto"/>
              <w:bottom w:val="single" w:sz="4" w:space="0" w:color="auto"/>
              <w:right w:val="single" w:sz="4" w:space="0" w:color="auto"/>
            </w:tcBorders>
            <w:hideMark/>
          </w:tcPr>
          <w:p w14:paraId="41BC07E6" w14:textId="77777777" w:rsidR="00ED205D" w:rsidRDefault="00ED205D" w:rsidP="00ED205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87E42F" w14:textId="77777777" w:rsidR="00ED205D" w:rsidRDefault="00ED205D" w:rsidP="00ED205D">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49D2EA" w14:textId="77777777" w:rsidR="00ED205D" w:rsidRDefault="00ED205D" w:rsidP="00ED205D">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02D2DCF" w14:textId="77777777" w:rsidR="00ED205D" w:rsidRDefault="00ED205D" w:rsidP="00ED20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4306A9" w14:textId="77777777" w:rsidR="00ED205D" w:rsidRDefault="00ED205D" w:rsidP="00ED205D">
            <w:pPr>
              <w:pStyle w:val="TAL"/>
              <w:jc w:val="center"/>
            </w:pPr>
            <w:r>
              <w:rPr>
                <w:rFonts w:cs="Arial"/>
                <w:lang w:eastAsia="zh-CN"/>
              </w:rPr>
              <w:t>T</w:t>
            </w:r>
          </w:p>
        </w:tc>
      </w:tr>
      <w:tr w:rsidR="00692047" w14:paraId="7223776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2E58C6" w14:textId="77777777" w:rsidR="00692047" w:rsidRDefault="00692047" w:rsidP="00F72517">
            <w:pPr>
              <w:pStyle w:val="TAL"/>
              <w:rPr>
                <w:rFonts w:ascii="Courier New" w:hAnsi="Courier New" w:cs="Courier New"/>
                <w:lang w:eastAsia="zh-CN"/>
              </w:rPr>
            </w:pPr>
            <w:proofErr w:type="spellStart"/>
            <w:r w:rsidRPr="00A26FCE">
              <w:rPr>
                <w:rFonts w:ascii="Courier New" w:hAnsi="Courier New" w:cs="Courier New"/>
                <w:lang w:eastAsia="zh-CN"/>
              </w:rPr>
              <w:t>nrCellId</w:t>
            </w:r>
            <w:proofErr w:type="spellEnd"/>
          </w:p>
        </w:tc>
        <w:tc>
          <w:tcPr>
            <w:tcW w:w="1204" w:type="dxa"/>
            <w:tcBorders>
              <w:top w:val="single" w:sz="4" w:space="0" w:color="auto"/>
              <w:left w:val="single" w:sz="4" w:space="0" w:color="auto"/>
              <w:bottom w:val="single" w:sz="4" w:space="0" w:color="auto"/>
              <w:right w:val="single" w:sz="4" w:space="0" w:color="auto"/>
            </w:tcBorders>
          </w:tcPr>
          <w:p w14:paraId="7610AE2B" w14:textId="77777777" w:rsidR="00692047" w:rsidRDefault="00692047"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8F6ACC4"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4ED2DE"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FC4546"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FA51DD" w14:textId="77777777" w:rsidR="00692047" w:rsidRDefault="00692047" w:rsidP="00F72517">
            <w:pPr>
              <w:pStyle w:val="TAL"/>
              <w:jc w:val="center"/>
              <w:rPr>
                <w:rFonts w:cs="Arial"/>
                <w:lang w:eastAsia="zh-CN"/>
              </w:rPr>
            </w:pPr>
            <w:r>
              <w:rPr>
                <w:rFonts w:cs="Arial"/>
                <w:lang w:eastAsia="zh-CN"/>
              </w:rPr>
              <w:t>T</w:t>
            </w:r>
          </w:p>
        </w:tc>
      </w:tr>
      <w:tr w:rsidR="00692047" w14:paraId="6EC9B01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5A8AEBE" w14:textId="77777777" w:rsidR="00692047" w:rsidRPr="00630739" w:rsidRDefault="00692047" w:rsidP="00F72517">
            <w:pPr>
              <w:pStyle w:val="TAL"/>
              <w:rPr>
                <w:rFonts w:ascii="Courier New" w:hAnsi="Courier New" w:cs="Courier New"/>
                <w:lang w:eastAsia="zh-CN"/>
              </w:rPr>
            </w:pPr>
            <w:proofErr w:type="spellStart"/>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roofErr w:type="spellEnd"/>
          </w:p>
        </w:tc>
        <w:tc>
          <w:tcPr>
            <w:tcW w:w="1204" w:type="dxa"/>
            <w:tcBorders>
              <w:top w:val="single" w:sz="4" w:space="0" w:color="auto"/>
              <w:left w:val="single" w:sz="4" w:space="0" w:color="auto"/>
              <w:bottom w:val="single" w:sz="4" w:space="0" w:color="auto"/>
              <w:right w:val="single" w:sz="4" w:space="0" w:color="auto"/>
            </w:tcBorders>
          </w:tcPr>
          <w:p w14:paraId="43448078" w14:textId="77777777" w:rsidR="00692047" w:rsidRDefault="00692047"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36016671" w14:textId="77777777" w:rsidR="00692047" w:rsidRDefault="00692047"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EC3D7A3" w14:textId="77777777" w:rsidR="00692047" w:rsidRDefault="00692047"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7934" w14:textId="77777777" w:rsidR="00692047" w:rsidRDefault="00692047"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1ABCCB" w14:textId="77777777" w:rsidR="00692047" w:rsidRDefault="00692047" w:rsidP="00F72517">
            <w:pPr>
              <w:pStyle w:val="TAL"/>
              <w:jc w:val="center"/>
              <w:rPr>
                <w:rFonts w:cs="Arial"/>
                <w:lang w:eastAsia="zh-CN"/>
              </w:rPr>
            </w:pPr>
            <w:r>
              <w:rPr>
                <w:rFonts w:cs="Arial"/>
                <w:lang w:eastAsia="zh-CN"/>
              </w:rPr>
              <w:t>T</w:t>
            </w:r>
          </w:p>
        </w:tc>
      </w:tr>
    </w:tbl>
    <w:p w14:paraId="4A74E4AE" w14:textId="77777777" w:rsidR="00692047" w:rsidRDefault="00692047" w:rsidP="00692047"/>
    <w:p w14:paraId="0175B2F8" w14:textId="44C612F9" w:rsidR="00692047" w:rsidRDefault="00692047" w:rsidP="00692047">
      <w:pPr>
        <w:pStyle w:val="Heading4"/>
      </w:pPr>
      <w:r>
        <w:t>5.3.</w:t>
      </w:r>
      <w:r w:rsidR="00B81211">
        <w:t>212</w:t>
      </w:r>
      <w:r>
        <w:t>.3</w:t>
      </w:r>
      <w:r>
        <w:tab/>
        <w:t>Attribute constraints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692047" w14:paraId="29F84E3D"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1B5F79B6" w14:textId="05A92ED4" w:rsidR="00692047" w:rsidRDefault="00652E7E" w:rsidP="00F72517">
            <w:pPr>
              <w:pStyle w:val="TAL"/>
              <w:rPr>
                <w:rFonts w:cs="Arial"/>
                <w:b/>
                <w:szCs w:val="18"/>
                <w:lang w:val="de-DE"/>
              </w:rPr>
            </w:pPr>
            <w:proofErr w:type="spellStart"/>
            <w:r w:rsidRPr="00AC623C">
              <w:rPr>
                <w:rStyle w:val="normaltextrun"/>
                <w:rFonts w:ascii="Courier New" w:hAnsi="Courier New" w:cs="Courier New"/>
                <w:szCs w:val="18"/>
                <w:bdr w:val="none" w:sz="0" w:space="0" w:color="auto" w:frame="1"/>
              </w:rPr>
              <w:t>nId</w:t>
            </w:r>
            <w:proofErr w:type="spellEnd"/>
            <w:r w:rsidR="00692047" w:rsidRPr="00AC623C">
              <w:rPr>
                <w:rFonts w:cs="Arial"/>
                <w:szCs w:val="18"/>
                <w:lang w:val="de-DE"/>
              </w:rPr>
              <w:t xml:space="preserve"> </w:t>
            </w:r>
            <w:r w:rsidR="00692047">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38CCF5A3" w14:textId="77777777" w:rsidR="00692047" w:rsidRDefault="00692047"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w:t>
            </w:r>
            <w:proofErr w:type="spellStart"/>
            <w:r w:rsidRPr="00F11966">
              <w:rPr>
                <w:rFonts w:cs="Arial" w:hint="eastAsia"/>
                <w:szCs w:val="18"/>
                <w:lang w:eastAsia="zh-CN"/>
              </w:rPr>
              <w:t>PlmnId</w:t>
            </w:r>
            <w:proofErr w:type="spellEnd"/>
            <w:r w:rsidRPr="00F11966">
              <w:rPr>
                <w:rFonts w:cs="Arial" w:hint="eastAsia"/>
                <w:szCs w:val="18"/>
                <w:lang w:eastAsia="zh-CN"/>
              </w:rPr>
              <w:t xml:space="preserve"> together with </w:t>
            </w:r>
            <w:proofErr w:type="spellStart"/>
            <w:r w:rsidRPr="00F11966">
              <w:rPr>
                <w:rFonts w:cs="Arial" w:hint="eastAsia"/>
                <w:szCs w:val="18"/>
                <w:lang w:eastAsia="zh-CN"/>
              </w:rPr>
              <w:t>Nid</w:t>
            </w:r>
            <w:proofErr w:type="spellEnd"/>
            <w:r w:rsidRPr="00F11966">
              <w:rPr>
                <w:rFonts w:cs="Arial" w:hint="eastAsia"/>
                <w:szCs w:val="18"/>
                <w:lang w:eastAsia="zh-CN"/>
              </w:rPr>
              <w:t xml:space="preserve">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5DE380D" w14:textId="31F8B316" w:rsidR="00692047" w:rsidRDefault="00692047" w:rsidP="00692047">
      <w:pPr>
        <w:pStyle w:val="Heading4"/>
      </w:pPr>
      <w:r>
        <w:rPr>
          <w:lang w:eastAsia="zh-CN"/>
        </w:rPr>
        <w:t>5</w:t>
      </w:r>
      <w:r>
        <w:t>.3.</w:t>
      </w:r>
      <w:r w:rsidR="00B81211">
        <w:t>212</w:t>
      </w:r>
      <w:r>
        <w:t>.4</w:t>
      </w:r>
      <w:r>
        <w:tab/>
        <w:t>Notifications</w:t>
      </w:r>
    </w:p>
    <w:p w14:paraId="291925EA" w14:textId="77777777" w:rsidR="00692047" w:rsidRDefault="00692047" w:rsidP="00692047">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F0C9889" w14:textId="126785D4" w:rsidR="000B2764" w:rsidRDefault="000B2764" w:rsidP="000B2764">
      <w:pPr>
        <w:pStyle w:val="Heading3"/>
        <w:rPr>
          <w:lang w:eastAsia="zh-CN"/>
        </w:rPr>
      </w:pPr>
      <w:r>
        <w:rPr>
          <w:lang w:eastAsia="zh-CN"/>
        </w:rPr>
        <w:t>5.3.213</w:t>
      </w:r>
      <w:r>
        <w:rPr>
          <w:lang w:eastAsia="zh-CN"/>
        </w:rPr>
        <w:tab/>
      </w:r>
      <w:r>
        <w:rPr>
          <w:rFonts w:ascii="Courier New" w:hAnsi="Courier New"/>
          <w:lang w:eastAsia="zh-CN"/>
        </w:rPr>
        <w:t>EP_N16mb</w:t>
      </w:r>
    </w:p>
    <w:p w14:paraId="0144A141" w14:textId="18C0A8D9" w:rsidR="000B2764" w:rsidRDefault="000B2764" w:rsidP="000B2764">
      <w:pPr>
        <w:pStyle w:val="Heading4"/>
      </w:pPr>
      <w:r>
        <w:rPr>
          <w:lang w:eastAsia="zh-CN"/>
        </w:rPr>
        <w:t>5.3.213</w:t>
      </w:r>
      <w:r>
        <w:t>.1</w:t>
      </w:r>
      <w:r>
        <w:tab/>
        <w:t>Definition</w:t>
      </w:r>
    </w:p>
    <w:p w14:paraId="40EAFA27" w14:textId="64EDA10D" w:rsidR="000B2764" w:rsidRDefault="000B2764" w:rsidP="000B2764">
      <w:r>
        <w:t>This IOC represents the N16mb interface between MB-SMF and SMF, which is defined in TS 23.247 [98].</w:t>
      </w:r>
    </w:p>
    <w:p w14:paraId="118B8536" w14:textId="77D74094" w:rsidR="000B2764" w:rsidRDefault="000B2764" w:rsidP="000B2764">
      <w:pPr>
        <w:pStyle w:val="Heading4"/>
      </w:pPr>
      <w:r>
        <w:rPr>
          <w:lang w:eastAsia="zh-CN"/>
        </w:rPr>
        <w:t>5.3.213</w:t>
      </w:r>
      <w:r>
        <w:t>.2</w:t>
      </w:r>
      <w:r>
        <w:tab/>
        <w:t>Attributes</w:t>
      </w:r>
    </w:p>
    <w:p w14:paraId="30821BCB" w14:textId="77777777" w:rsidR="000B2764" w:rsidRDefault="000B2764"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A7116E9"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0277185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88AC28"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414742"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5788D1" w14:textId="77777777" w:rsidR="000B2764" w:rsidRDefault="000B2764" w:rsidP="00F72517">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288B99" w14:textId="77777777" w:rsidR="000B2764" w:rsidRDefault="000B2764" w:rsidP="00F72517">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8045F8" w14:textId="77777777" w:rsidR="000B2764" w:rsidRDefault="000B2764"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092FAF" w14:textId="77777777" w:rsidR="000B2764" w:rsidRDefault="000B2764" w:rsidP="00F72517">
            <w:pPr>
              <w:pStyle w:val="TAH"/>
            </w:pPr>
            <w:proofErr w:type="spellStart"/>
            <w:r>
              <w:t>isNotifyable</w:t>
            </w:r>
            <w:proofErr w:type="spellEnd"/>
          </w:p>
        </w:tc>
      </w:tr>
      <w:tr w:rsidR="000B2764" w14:paraId="583CA30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ED1A7F" w14:textId="77777777" w:rsidR="000B2764" w:rsidRDefault="000B2764" w:rsidP="00F72517">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C1E34A8"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FC8E"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A3A03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47170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4B63B3" w14:textId="77777777" w:rsidR="000B2764" w:rsidRDefault="000B2764" w:rsidP="00F72517">
            <w:pPr>
              <w:pStyle w:val="TAL"/>
              <w:jc w:val="center"/>
            </w:pPr>
            <w:r>
              <w:rPr>
                <w:rFonts w:cs="Arial"/>
                <w:lang w:eastAsia="zh-CN"/>
              </w:rPr>
              <w:t>T</w:t>
            </w:r>
          </w:p>
        </w:tc>
      </w:tr>
      <w:tr w:rsidR="000B2764" w14:paraId="10CEBDE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47AEBF" w14:textId="77777777" w:rsidR="000B2764" w:rsidRDefault="000B2764" w:rsidP="00F72517">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E078F62"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146CB5"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19B27E3"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55D18F"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55273A" w14:textId="77777777" w:rsidR="000B2764" w:rsidRDefault="000B2764" w:rsidP="00F72517">
            <w:pPr>
              <w:pStyle w:val="TAL"/>
              <w:jc w:val="center"/>
            </w:pPr>
            <w:r>
              <w:rPr>
                <w:rFonts w:cs="Arial"/>
                <w:lang w:eastAsia="zh-CN"/>
              </w:rPr>
              <w:t>T</w:t>
            </w:r>
          </w:p>
        </w:tc>
      </w:tr>
    </w:tbl>
    <w:p w14:paraId="66590F7A" w14:textId="77777777" w:rsidR="000B2764" w:rsidRDefault="000B2764" w:rsidP="000B2764"/>
    <w:p w14:paraId="01B3A81F" w14:textId="0C12CC9C" w:rsidR="000B2764" w:rsidRDefault="000B2764" w:rsidP="000B2764">
      <w:pPr>
        <w:pStyle w:val="Heading4"/>
      </w:pPr>
      <w:r>
        <w:rPr>
          <w:lang w:eastAsia="zh-CN"/>
        </w:rPr>
        <w:t>5</w:t>
      </w:r>
      <w:r>
        <w:t>.3.213.3</w:t>
      </w:r>
      <w:r>
        <w:tab/>
        <w:t>Attribute constraints</w:t>
      </w:r>
    </w:p>
    <w:p w14:paraId="644556D8" w14:textId="77777777" w:rsidR="000B2764" w:rsidRDefault="000B2764" w:rsidP="000B2764">
      <w:r>
        <w:t>None.</w:t>
      </w:r>
    </w:p>
    <w:p w14:paraId="53219568" w14:textId="5123FA22" w:rsidR="000B2764" w:rsidRDefault="000B2764" w:rsidP="000B2764">
      <w:pPr>
        <w:pStyle w:val="Heading4"/>
      </w:pPr>
      <w:r>
        <w:rPr>
          <w:lang w:eastAsia="zh-CN"/>
        </w:rPr>
        <w:t>5</w:t>
      </w:r>
      <w:r>
        <w:t>.3.213.4</w:t>
      </w:r>
      <w:r>
        <w:tab/>
        <w:t>Notifications</w:t>
      </w:r>
    </w:p>
    <w:p w14:paraId="4A6D87B4"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66FBE4D2" w14:textId="72A8699E" w:rsidR="000B2764" w:rsidRDefault="000B2764" w:rsidP="000B2764">
      <w:pPr>
        <w:pStyle w:val="Heading3"/>
        <w:rPr>
          <w:lang w:eastAsia="zh-CN"/>
        </w:rPr>
      </w:pPr>
      <w:r>
        <w:rPr>
          <w:lang w:eastAsia="zh-CN"/>
        </w:rPr>
        <w:lastRenderedPageBreak/>
        <w:t>5.3.214</w:t>
      </w:r>
      <w:r>
        <w:rPr>
          <w:lang w:eastAsia="zh-CN"/>
        </w:rPr>
        <w:tab/>
      </w:r>
      <w:r>
        <w:rPr>
          <w:rFonts w:ascii="Courier New" w:hAnsi="Courier New"/>
          <w:lang w:eastAsia="zh-CN"/>
        </w:rPr>
        <w:t>EP_N11mb</w:t>
      </w:r>
    </w:p>
    <w:p w14:paraId="688643B9" w14:textId="582FAD52" w:rsidR="000B2764" w:rsidRDefault="000B2764" w:rsidP="000B2764">
      <w:pPr>
        <w:pStyle w:val="Heading4"/>
      </w:pPr>
      <w:r>
        <w:rPr>
          <w:lang w:eastAsia="zh-CN"/>
        </w:rPr>
        <w:t>5.3.214</w:t>
      </w:r>
      <w:r>
        <w:t>.1</w:t>
      </w:r>
      <w:r>
        <w:tab/>
        <w:t>Definition</w:t>
      </w:r>
    </w:p>
    <w:p w14:paraId="01E0FE95" w14:textId="1F588B05" w:rsidR="000B2764" w:rsidRDefault="000B2764" w:rsidP="000B2764">
      <w:r>
        <w:t>This IOC represents the N11mb interface between AMF and MB-SMF, which is defined in TS 23.247 [98].</w:t>
      </w:r>
    </w:p>
    <w:p w14:paraId="2F933C99" w14:textId="5DD5BFBC" w:rsidR="000B2764" w:rsidRDefault="000B2764" w:rsidP="000B2764">
      <w:pPr>
        <w:pStyle w:val="Heading4"/>
      </w:pPr>
      <w:r>
        <w:rPr>
          <w:lang w:eastAsia="zh-CN"/>
        </w:rPr>
        <w:t>5.3.214</w:t>
      </w:r>
      <w:r>
        <w:t>.2</w:t>
      </w:r>
      <w:r>
        <w:tab/>
        <w:t>Attributes</w:t>
      </w:r>
    </w:p>
    <w:p w14:paraId="3E888257" w14:textId="77777777" w:rsidR="000B2764" w:rsidRDefault="000B2764"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15FD1C66"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234BAB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A3731E6"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820AEA"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E97BFC" w14:textId="77777777" w:rsidR="000B2764" w:rsidRDefault="000B2764" w:rsidP="00F72517">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466F9B" w14:textId="77777777" w:rsidR="000B2764" w:rsidRDefault="000B2764" w:rsidP="00F72517">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446EE" w14:textId="77777777" w:rsidR="000B2764" w:rsidRDefault="000B2764"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1E616" w14:textId="77777777" w:rsidR="000B2764" w:rsidRDefault="000B2764" w:rsidP="00F72517">
            <w:pPr>
              <w:pStyle w:val="TAH"/>
            </w:pPr>
            <w:proofErr w:type="spellStart"/>
            <w:r>
              <w:t>isNotifyable</w:t>
            </w:r>
            <w:proofErr w:type="spellEnd"/>
          </w:p>
        </w:tc>
      </w:tr>
      <w:tr w:rsidR="000B2764" w14:paraId="51B8F88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BEC3828" w14:textId="77777777" w:rsidR="000B2764" w:rsidRDefault="000B2764" w:rsidP="00F72517">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00330E0F"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1AEF96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0A3388A"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BCF6FA"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B9D94" w14:textId="77777777" w:rsidR="000B2764" w:rsidRDefault="000B2764" w:rsidP="00F72517">
            <w:pPr>
              <w:pStyle w:val="TAL"/>
              <w:jc w:val="center"/>
            </w:pPr>
            <w:r>
              <w:rPr>
                <w:rFonts w:cs="Arial"/>
                <w:lang w:eastAsia="zh-CN"/>
              </w:rPr>
              <w:t>T</w:t>
            </w:r>
          </w:p>
        </w:tc>
      </w:tr>
      <w:tr w:rsidR="000B2764" w14:paraId="2C168ACE"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24257F" w14:textId="77777777" w:rsidR="000B2764" w:rsidRDefault="000B2764" w:rsidP="00F72517">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5BF3EAC"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D4158A"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4B2CCB"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024388"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E5A5CD" w14:textId="77777777" w:rsidR="000B2764" w:rsidRDefault="000B2764" w:rsidP="00F72517">
            <w:pPr>
              <w:pStyle w:val="TAL"/>
              <w:jc w:val="center"/>
            </w:pPr>
            <w:r>
              <w:rPr>
                <w:rFonts w:cs="Arial"/>
                <w:lang w:eastAsia="zh-CN"/>
              </w:rPr>
              <w:t>T</w:t>
            </w:r>
          </w:p>
        </w:tc>
      </w:tr>
    </w:tbl>
    <w:p w14:paraId="77D7D8CC" w14:textId="77777777" w:rsidR="000B2764" w:rsidRDefault="000B2764" w:rsidP="000B2764"/>
    <w:p w14:paraId="2EA513C1" w14:textId="02F1B173" w:rsidR="000B2764" w:rsidRDefault="000B2764" w:rsidP="000B2764">
      <w:pPr>
        <w:pStyle w:val="Heading4"/>
      </w:pPr>
      <w:r>
        <w:rPr>
          <w:lang w:eastAsia="zh-CN"/>
        </w:rPr>
        <w:t>5</w:t>
      </w:r>
      <w:r>
        <w:t>.3.214.3</w:t>
      </w:r>
      <w:r>
        <w:tab/>
        <w:t>Attribute constraints</w:t>
      </w:r>
    </w:p>
    <w:p w14:paraId="0DF3A085" w14:textId="77777777" w:rsidR="000B2764" w:rsidRDefault="000B2764" w:rsidP="000B2764">
      <w:r>
        <w:t>None.</w:t>
      </w:r>
    </w:p>
    <w:p w14:paraId="5661B3C8" w14:textId="0D50C306" w:rsidR="000B2764" w:rsidRDefault="000B2764" w:rsidP="000B2764">
      <w:pPr>
        <w:pStyle w:val="Heading4"/>
      </w:pPr>
      <w:r>
        <w:rPr>
          <w:lang w:eastAsia="zh-CN"/>
        </w:rPr>
        <w:t>5</w:t>
      </w:r>
      <w:r>
        <w:t>.3.214.4</w:t>
      </w:r>
      <w:r>
        <w:tab/>
        <w:t>Notifications</w:t>
      </w:r>
    </w:p>
    <w:p w14:paraId="7D3AD299" w14:textId="77777777" w:rsidR="000B2764" w:rsidRDefault="000B2764" w:rsidP="000B2764">
      <w:r>
        <w:t xml:space="preserve">The common notifications defined in subclause </w:t>
      </w:r>
      <w:r>
        <w:rPr>
          <w:lang w:eastAsia="zh-CN"/>
        </w:rPr>
        <w:t>5.5</w:t>
      </w:r>
      <w:r>
        <w:t xml:space="preserve"> are valid for this IOC, without exceptions or additions.</w:t>
      </w:r>
    </w:p>
    <w:p w14:paraId="54AE3AB5" w14:textId="77777777" w:rsidR="000B2764" w:rsidRDefault="000B2764" w:rsidP="000B2764">
      <w:pPr>
        <w:rPr>
          <w:lang w:eastAsia="zh-CN"/>
        </w:rPr>
      </w:pPr>
    </w:p>
    <w:p w14:paraId="3B0F06CC" w14:textId="6418E912" w:rsidR="000B2764" w:rsidRDefault="000B2764" w:rsidP="000B2764">
      <w:pPr>
        <w:pStyle w:val="Heading3"/>
        <w:rPr>
          <w:lang w:eastAsia="zh-CN"/>
        </w:rPr>
      </w:pPr>
      <w:r>
        <w:rPr>
          <w:lang w:eastAsia="zh-CN"/>
        </w:rPr>
        <w:t>5.3.215</w:t>
      </w:r>
      <w:r>
        <w:rPr>
          <w:lang w:eastAsia="zh-CN"/>
        </w:rPr>
        <w:tab/>
      </w:r>
      <w:r>
        <w:rPr>
          <w:rFonts w:ascii="Courier New" w:hAnsi="Courier New"/>
          <w:lang w:eastAsia="zh-CN"/>
        </w:rPr>
        <w:t>EP_Nmb1</w:t>
      </w:r>
    </w:p>
    <w:p w14:paraId="4A84A02B" w14:textId="6EAFE770" w:rsidR="000B2764" w:rsidRDefault="000B2764" w:rsidP="000B2764">
      <w:pPr>
        <w:pStyle w:val="Heading4"/>
      </w:pPr>
      <w:r>
        <w:rPr>
          <w:lang w:eastAsia="zh-CN"/>
        </w:rPr>
        <w:t>5.3.215</w:t>
      </w:r>
      <w:r>
        <w:t>.1</w:t>
      </w:r>
      <w:r>
        <w:tab/>
        <w:t>Definition</w:t>
      </w:r>
    </w:p>
    <w:p w14:paraId="5D016637" w14:textId="0B3B7BE1" w:rsidR="000B2764" w:rsidRDefault="000B2764" w:rsidP="000B2764">
      <w:r>
        <w:t xml:space="preserve">This IOC represents the </w:t>
      </w:r>
      <w:r w:rsidRPr="00010C73">
        <w:t>N</w:t>
      </w:r>
      <w:r>
        <w:t>mb1 interface between MB-SMF and MBSF, which is defined in TS 23.247 [98].</w:t>
      </w:r>
    </w:p>
    <w:p w14:paraId="19BB2898" w14:textId="35EB4153" w:rsidR="000B2764" w:rsidRDefault="000B2764" w:rsidP="000B2764">
      <w:pPr>
        <w:pStyle w:val="Heading4"/>
      </w:pPr>
      <w:r>
        <w:rPr>
          <w:lang w:eastAsia="zh-CN"/>
        </w:rPr>
        <w:t>5.3.215</w:t>
      </w:r>
      <w:r>
        <w:t>.2</w:t>
      </w:r>
      <w:r>
        <w:tab/>
        <w:t>Attributes</w:t>
      </w:r>
    </w:p>
    <w:p w14:paraId="3C11162D" w14:textId="77777777" w:rsidR="000B2764" w:rsidRDefault="000B2764"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768C96B5" w14:textId="77777777" w:rsidR="000B2764" w:rsidRDefault="000B2764"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B2764" w14:paraId="13AB0C75"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7EA035" w14:textId="77777777" w:rsidR="000B2764" w:rsidRDefault="000B2764"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D4CDDF" w14:textId="77777777" w:rsidR="000B2764" w:rsidRDefault="000B2764"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CEABBD5" w14:textId="77777777" w:rsidR="000B2764" w:rsidRDefault="000B2764" w:rsidP="00F72517">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34895B" w14:textId="77777777" w:rsidR="000B2764" w:rsidRDefault="000B2764" w:rsidP="00F72517">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8663FE" w14:textId="77777777" w:rsidR="000B2764" w:rsidRDefault="000B2764" w:rsidP="00F72517">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B6CB89" w14:textId="77777777" w:rsidR="000B2764" w:rsidRDefault="000B2764" w:rsidP="00F72517">
            <w:pPr>
              <w:pStyle w:val="TAH"/>
            </w:pPr>
            <w:proofErr w:type="spellStart"/>
            <w:r>
              <w:t>isNotifyable</w:t>
            </w:r>
            <w:proofErr w:type="spellEnd"/>
          </w:p>
        </w:tc>
      </w:tr>
      <w:tr w:rsidR="000B2764" w14:paraId="309149E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099522" w14:textId="77777777" w:rsidR="000B2764" w:rsidRDefault="000B2764" w:rsidP="00F72517">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EAB0EC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2781B"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A663CD"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F6797"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460DEF" w14:textId="77777777" w:rsidR="000B2764" w:rsidRDefault="000B2764" w:rsidP="00F72517">
            <w:pPr>
              <w:pStyle w:val="TAL"/>
              <w:jc w:val="center"/>
            </w:pPr>
            <w:r>
              <w:rPr>
                <w:rFonts w:cs="Arial"/>
                <w:lang w:eastAsia="zh-CN"/>
              </w:rPr>
              <w:t>T</w:t>
            </w:r>
          </w:p>
        </w:tc>
      </w:tr>
      <w:tr w:rsidR="000B2764" w14:paraId="658E72C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CC6EEB" w14:textId="77777777" w:rsidR="000B2764" w:rsidRDefault="000B2764" w:rsidP="00F72517">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DC804F6" w14:textId="77777777" w:rsidR="000B2764" w:rsidRDefault="000B2764"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73382C" w14:textId="77777777" w:rsidR="000B2764" w:rsidRDefault="000B2764"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3EAB8E" w14:textId="77777777" w:rsidR="000B2764" w:rsidRDefault="000B2764"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482993" w14:textId="77777777" w:rsidR="000B2764" w:rsidRDefault="000B2764"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FAEB6" w14:textId="77777777" w:rsidR="000B2764" w:rsidRDefault="000B2764" w:rsidP="00F72517">
            <w:pPr>
              <w:pStyle w:val="TAL"/>
              <w:jc w:val="center"/>
            </w:pPr>
            <w:r>
              <w:rPr>
                <w:rFonts w:cs="Arial"/>
                <w:lang w:eastAsia="zh-CN"/>
              </w:rPr>
              <w:t>T</w:t>
            </w:r>
          </w:p>
        </w:tc>
      </w:tr>
    </w:tbl>
    <w:p w14:paraId="24D717E3" w14:textId="77777777" w:rsidR="000B2764" w:rsidRDefault="000B2764" w:rsidP="000B2764"/>
    <w:p w14:paraId="6ABC2B24" w14:textId="4E81AB2C" w:rsidR="000B2764" w:rsidRDefault="000B2764" w:rsidP="000B2764">
      <w:pPr>
        <w:pStyle w:val="Heading4"/>
      </w:pPr>
      <w:r>
        <w:rPr>
          <w:lang w:eastAsia="zh-CN"/>
        </w:rPr>
        <w:t>5</w:t>
      </w:r>
      <w:r>
        <w:t>.3.215.3</w:t>
      </w:r>
      <w:r>
        <w:tab/>
        <w:t>Attribute constraints</w:t>
      </w:r>
    </w:p>
    <w:p w14:paraId="4FCFEF73" w14:textId="77777777" w:rsidR="000B2764" w:rsidRDefault="000B2764" w:rsidP="000B2764">
      <w:r>
        <w:t>None.</w:t>
      </w:r>
    </w:p>
    <w:p w14:paraId="7721F3C7" w14:textId="5DC21F6E" w:rsidR="000B2764" w:rsidRDefault="000B2764" w:rsidP="000B2764">
      <w:pPr>
        <w:pStyle w:val="Heading4"/>
      </w:pPr>
      <w:r>
        <w:rPr>
          <w:lang w:eastAsia="zh-CN"/>
        </w:rPr>
        <w:t>5</w:t>
      </w:r>
      <w:r>
        <w:t>.3.215.4</w:t>
      </w:r>
      <w:r>
        <w:tab/>
        <w:t>Notifications</w:t>
      </w:r>
    </w:p>
    <w:p w14:paraId="6C9213CC" w14:textId="77777777" w:rsidR="000B2764" w:rsidRDefault="000B2764" w:rsidP="000B2764">
      <w:pPr>
        <w:rPr>
          <w:lang w:eastAsia="zh-CN"/>
        </w:rPr>
      </w:pPr>
      <w:r>
        <w:t xml:space="preserve">The common notifications defined in subclause </w:t>
      </w:r>
      <w:r>
        <w:rPr>
          <w:lang w:eastAsia="zh-CN"/>
        </w:rPr>
        <w:t>5.5</w:t>
      </w:r>
      <w:r>
        <w:t xml:space="preserve"> are valid for this IOC, without exceptions or additions.</w:t>
      </w:r>
    </w:p>
    <w:p w14:paraId="34F8A52B" w14:textId="3780A8E2" w:rsidR="005C6F99" w:rsidRDefault="005C6F99" w:rsidP="005C6F99">
      <w:pPr>
        <w:pStyle w:val="Heading3"/>
        <w:rPr>
          <w:rFonts w:cs="Arial"/>
          <w:lang w:eastAsia="zh-CN"/>
        </w:rPr>
      </w:pPr>
      <w:r>
        <w:rPr>
          <w:rFonts w:cs="Arial"/>
          <w:lang w:eastAsia="zh-CN"/>
        </w:rPr>
        <w:lastRenderedPageBreak/>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w:t>
      </w:r>
      <w:proofErr w:type="spellStart"/>
      <w:r w:rsidRPr="008A0508">
        <w:rPr>
          <w:rFonts w:ascii="Courier New" w:hAnsi="Courier New"/>
        </w:rPr>
        <w:t>dataType</w:t>
      </w:r>
      <w:proofErr w:type="spellEnd"/>
      <w:r w:rsidRPr="008A0508">
        <w:rPr>
          <w:rFonts w:ascii="Courier New" w:hAnsi="Courier New"/>
        </w:rPr>
        <w:t>&gt;&gt;</w:t>
      </w:r>
    </w:p>
    <w:p w14:paraId="41E5406E" w14:textId="59AB1E2A" w:rsidR="005C6F99" w:rsidRDefault="005C6F99" w:rsidP="005C6F99">
      <w:pPr>
        <w:pStyle w:val="Heading4"/>
      </w:pPr>
      <w:r>
        <w:rPr>
          <w:lang w:eastAsia="zh-CN"/>
        </w:rPr>
        <w:t>5.3</w:t>
      </w:r>
      <w:r>
        <w:t>.216.1</w:t>
      </w:r>
      <w:r>
        <w:tab/>
        <w:t>Definition</w:t>
      </w:r>
    </w:p>
    <w:p w14:paraId="12E5A5B0"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0F120FBB" w14:textId="2FCBBD8A" w:rsidR="005C6F99" w:rsidRDefault="005C6F99" w:rsidP="005C6F99">
      <w:pPr>
        <w:pStyle w:val="Heading4"/>
      </w:pPr>
      <w:r>
        <w:rPr>
          <w:lang w:eastAsia="zh-CN"/>
        </w:rPr>
        <w:t>5</w:t>
      </w:r>
      <w:r>
        <w:t>.3.216.2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B063F7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2F234A7"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DABB97"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5B704A" w14:textId="77777777" w:rsidR="005C6F99" w:rsidRDefault="005C6F99" w:rsidP="00E25D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EF97F4" w14:textId="77777777" w:rsidR="005C6F99" w:rsidRDefault="005C6F99" w:rsidP="00E25D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A55A03" w14:textId="77777777" w:rsidR="005C6F99" w:rsidRDefault="005C6F99" w:rsidP="00E25D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47AEDEC" w14:textId="77777777" w:rsidR="005C6F99" w:rsidRDefault="005C6F99" w:rsidP="00E25D78">
            <w:pPr>
              <w:pStyle w:val="TAH"/>
            </w:pPr>
            <w:proofErr w:type="spellStart"/>
            <w:r>
              <w:t>isNotifyable</w:t>
            </w:r>
            <w:proofErr w:type="spellEnd"/>
          </w:p>
        </w:tc>
      </w:tr>
      <w:tr w:rsidR="00ED205D" w14:paraId="7EE1E3B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9BE868F" w14:textId="4DCB7E02" w:rsidR="00ED205D" w:rsidRPr="005937D4" w:rsidRDefault="00ED205D" w:rsidP="00ED205D">
            <w:pPr>
              <w:pStyle w:val="TAL"/>
              <w:rPr>
                <w:rFonts w:ascii="Courier New" w:hAnsi="Courier New" w:cs="Courier New"/>
                <w:lang w:eastAsia="zh-CN"/>
              </w:rPr>
            </w:pPr>
            <w:proofErr w:type="spellStart"/>
            <w:ins w:id="4089" w:author="CR1436" w:date="2024-12-10T14:23:00Z">
              <w:r w:rsidRPr="00894690">
                <w:rPr>
                  <w:rFonts w:ascii="Courier New" w:hAnsi="Courier New" w:cs="Courier New"/>
                  <w:lang w:eastAsia="zh-CN"/>
                </w:rPr>
                <w:t>pLMNId</w:t>
              </w:r>
            </w:ins>
            <w:proofErr w:type="spellEnd"/>
            <w:del w:id="4090" w:author="CR1436" w:date="2024-12-10T14:23:00Z">
              <w:r w:rsidDel="00894690">
                <w:rPr>
                  <w:rFonts w:ascii="Courier New" w:hAnsi="Courier New" w:cs="Courier New"/>
                  <w:lang w:eastAsia="zh-CN"/>
                </w:rPr>
                <w:delText>plmnId</w:delText>
              </w:r>
            </w:del>
          </w:p>
        </w:tc>
        <w:tc>
          <w:tcPr>
            <w:tcW w:w="1204" w:type="dxa"/>
            <w:tcBorders>
              <w:top w:val="single" w:sz="4" w:space="0" w:color="auto"/>
              <w:left w:val="single" w:sz="4" w:space="0" w:color="auto"/>
              <w:bottom w:val="single" w:sz="4" w:space="0" w:color="auto"/>
              <w:right w:val="single" w:sz="4" w:space="0" w:color="auto"/>
            </w:tcBorders>
          </w:tcPr>
          <w:p w14:paraId="7D3D0838" w14:textId="77777777" w:rsidR="00ED205D" w:rsidRDefault="00ED205D" w:rsidP="00ED205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2971383E" w14:textId="77777777" w:rsidR="00ED205D" w:rsidRDefault="00ED205D" w:rsidP="00ED205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876B93" w14:textId="77777777" w:rsidR="00ED205D" w:rsidRDefault="00ED205D" w:rsidP="00ED205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36EA6E" w14:textId="77777777" w:rsidR="00ED205D" w:rsidRDefault="00ED205D" w:rsidP="00ED205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CC3389" w14:textId="77777777" w:rsidR="00ED205D" w:rsidRDefault="00ED205D" w:rsidP="00ED205D">
            <w:pPr>
              <w:pStyle w:val="TAL"/>
              <w:jc w:val="center"/>
              <w:rPr>
                <w:rFonts w:cs="Arial"/>
                <w:lang w:eastAsia="zh-CN"/>
              </w:rPr>
            </w:pPr>
            <w:r>
              <w:rPr>
                <w:rFonts w:cs="Arial"/>
                <w:lang w:eastAsia="zh-CN"/>
              </w:rPr>
              <w:t>T</w:t>
            </w:r>
          </w:p>
        </w:tc>
      </w:tr>
    </w:tbl>
    <w:p w14:paraId="3AEAA2C0" w14:textId="77777777" w:rsidR="005C6F99" w:rsidRDefault="005C6F99" w:rsidP="005C6F99"/>
    <w:p w14:paraId="5672788A" w14:textId="75107E20" w:rsidR="005C6F99" w:rsidRDefault="005C6F99" w:rsidP="005C6F99">
      <w:pPr>
        <w:pStyle w:val="Heading4"/>
      </w:pPr>
      <w:r>
        <w:t>5.3.216.3</w:t>
      </w:r>
      <w:r>
        <w:tab/>
        <w:t>Attribute constraints</w:t>
      </w:r>
    </w:p>
    <w:p w14:paraId="00872958"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5C49B4F6" w14:textId="4DF9CDCB" w:rsidR="005C6F99" w:rsidRDefault="005C6F99" w:rsidP="005C6F99">
      <w:pPr>
        <w:pStyle w:val="Heading4"/>
      </w:pPr>
      <w:r>
        <w:rPr>
          <w:lang w:eastAsia="zh-CN"/>
        </w:rPr>
        <w:t>5</w:t>
      </w:r>
      <w:r>
        <w:t>.3.216.4</w:t>
      </w:r>
      <w:r>
        <w:tab/>
        <w:t>Notifications</w:t>
      </w:r>
    </w:p>
    <w:p w14:paraId="12B030B7" w14:textId="77777777" w:rsidR="005C6F99" w:rsidRDefault="005C6F99" w:rsidP="005C6F99">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E638D51" w14:textId="3879B917" w:rsidR="005C6F99" w:rsidRDefault="005C6F99" w:rsidP="005C6F99">
      <w:pPr>
        <w:pStyle w:val="Heading3"/>
        <w:rPr>
          <w:rFonts w:cs="Arial"/>
          <w:lang w:eastAsia="zh-CN"/>
        </w:rPr>
      </w:pPr>
      <w:r>
        <w:rPr>
          <w:rFonts w:cs="Arial"/>
          <w:lang w:eastAsia="zh-CN"/>
        </w:rPr>
        <w:t>5.3.217</w:t>
      </w:r>
      <w:r>
        <w:rPr>
          <w:rFonts w:cs="Arial"/>
          <w:lang w:eastAsia="zh-CN"/>
        </w:rPr>
        <w:tab/>
      </w:r>
      <w:proofErr w:type="spellStart"/>
      <w:r>
        <w:rPr>
          <w:rFonts w:ascii="Courier New" w:hAnsi="Courier New"/>
        </w:rPr>
        <w:t>H</w:t>
      </w:r>
      <w:r>
        <w:rPr>
          <w:rFonts w:asciiTheme="minorEastAsia" w:hAnsiTheme="minorEastAsia" w:hint="eastAsia"/>
          <w:lang w:eastAsia="zh-CN"/>
        </w:rPr>
        <w:t>ss</w:t>
      </w:r>
      <w:r>
        <w:rPr>
          <w:rFonts w:ascii="Courier New" w:hAnsi="Courier New"/>
        </w:rPr>
        <w:t>Info</w:t>
      </w:r>
      <w:proofErr w:type="spellEnd"/>
      <w:r>
        <w:rPr>
          <w:rFonts w:ascii="Courier New" w:hAnsi="Courier New"/>
        </w:rPr>
        <w:t xml:space="preserve"> </w:t>
      </w:r>
      <w:r w:rsidRPr="008A0508">
        <w:rPr>
          <w:rFonts w:ascii="Courier New" w:hAnsi="Courier New"/>
        </w:rPr>
        <w:t>&lt;&lt;</w:t>
      </w:r>
      <w:proofErr w:type="spellStart"/>
      <w:r w:rsidRPr="008A0508">
        <w:rPr>
          <w:rFonts w:ascii="Courier New" w:hAnsi="Courier New"/>
        </w:rPr>
        <w:t>dataType</w:t>
      </w:r>
      <w:proofErr w:type="spellEnd"/>
      <w:r w:rsidRPr="008A0508">
        <w:rPr>
          <w:rFonts w:ascii="Courier New" w:hAnsi="Courier New"/>
        </w:rPr>
        <w:t>&gt;&gt;</w:t>
      </w:r>
    </w:p>
    <w:p w14:paraId="4C315F1A" w14:textId="74F66411" w:rsidR="005C6F99" w:rsidRDefault="005C6F99" w:rsidP="005C6F99">
      <w:pPr>
        <w:pStyle w:val="Heading4"/>
      </w:pPr>
      <w:r>
        <w:rPr>
          <w:lang w:eastAsia="zh-CN"/>
        </w:rPr>
        <w:t>5.3</w:t>
      </w:r>
      <w:r>
        <w:t>.217.1</w:t>
      </w:r>
      <w:r>
        <w:tab/>
        <w:t>Definition</w:t>
      </w:r>
    </w:p>
    <w:p w14:paraId="1D1A39E5" w14:textId="77777777" w:rsidR="005C6F99" w:rsidRDefault="005C6F99"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22BCAAE" w14:textId="7CD8FBBD" w:rsidR="005C6F99" w:rsidRDefault="005C6F99" w:rsidP="005C6F99">
      <w:pPr>
        <w:pStyle w:val="Heading4"/>
      </w:pPr>
      <w:r>
        <w:rPr>
          <w:lang w:eastAsia="zh-CN"/>
        </w:rPr>
        <w:t>5</w:t>
      </w:r>
      <w:r>
        <w:t>.3.217.2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1D388E7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0B2970"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8417852"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2B191F8" w14:textId="77777777" w:rsidR="005C6F99" w:rsidRDefault="005C6F99" w:rsidP="00E25D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39A912" w14:textId="77777777" w:rsidR="005C6F99" w:rsidRDefault="005C6F99" w:rsidP="00E25D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17C014" w14:textId="77777777" w:rsidR="005C6F99" w:rsidRDefault="005C6F99" w:rsidP="00E25D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307D02" w14:textId="77777777" w:rsidR="005C6F99" w:rsidRDefault="005C6F99" w:rsidP="00E25D78">
            <w:pPr>
              <w:pStyle w:val="TAH"/>
            </w:pPr>
            <w:proofErr w:type="spellStart"/>
            <w:r>
              <w:t>isNotifyable</w:t>
            </w:r>
            <w:proofErr w:type="spellEnd"/>
          </w:p>
        </w:tc>
      </w:tr>
      <w:tr w:rsidR="005C6F99" w14:paraId="74B0AF2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BED143" w14:textId="77777777" w:rsidR="005C6F99" w:rsidRPr="005937D4"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groupId</w:t>
            </w:r>
            <w:proofErr w:type="spellEnd"/>
          </w:p>
        </w:tc>
        <w:tc>
          <w:tcPr>
            <w:tcW w:w="1204" w:type="dxa"/>
            <w:tcBorders>
              <w:top w:val="single" w:sz="4" w:space="0" w:color="auto"/>
              <w:left w:val="single" w:sz="4" w:space="0" w:color="auto"/>
              <w:bottom w:val="single" w:sz="4" w:space="0" w:color="auto"/>
              <w:right w:val="single" w:sz="4" w:space="0" w:color="auto"/>
            </w:tcBorders>
          </w:tcPr>
          <w:p w14:paraId="3C6EC33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44FB71"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6ED05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3AFBC9"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DA2B01" w14:textId="77777777" w:rsidR="005C6F99" w:rsidRDefault="005C6F99" w:rsidP="00E25D78">
            <w:pPr>
              <w:pStyle w:val="TAL"/>
              <w:jc w:val="center"/>
              <w:rPr>
                <w:rFonts w:cs="Arial"/>
                <w:lang w:eastAsia="zh-CN"/>
              </w:rPr>
            </w:pPr>
            <w:r>
              <w:rPr>
                <w:rFonts w:cs="Arial"/>
                <w:lang w:eastAsia="zh-CN"/>
              </w:rPr>
              <w:t>T</w:t>
            </w:r>
          </w:p>
        </w:tc>
      </w:tr>
      <w:tr w:rsidR="005C6F99" w14:paraId="1A27535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93CA404" w14:textId="77777777" w:rsidR="005C6F99" w:rsidRPr="006A4C98"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imsiRanges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66D0B7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5E92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2DCFA3"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3836C"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59AFB" w14:textId="77777777" w:rsidR="005C6F99" w:rsidRDefault="005C6F99" w:rsidP="00E25D78">
            <w:pPr>
              <w:pStyle w:val="TAL"/>
              <w:jc w:val="center"/>
              <w:rPr>
                <w:rFonts w:cs="Arial"/>
                <w:lang w:eastAsia="zh-CN"/>
              </w:rPr>
            </w:pPr>
            <w:r>
              <w:rPr>
                <w:rFonts w:cs="Arial"/>
                <w:lang w:eastAsia="zh-CN"/>
              </w:rPr>
              <w:t>T</w:t>
            </w:r>
          </w:p>
        </w:tc>
      </w:tr>
      <w:tr w:rsidR="005C6F99" w14:paraId="682EBE5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1B62239" w14:textId="77777777" w:rsidR="005C6F99" w:rsidRPr="005937D4"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imsPrivateIdentityRanges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734BE62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CA6E1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DEF5509"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DEF78"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F8A716" w14:textId="77777777" w:rsidR="005C6F99" w:rsidRDefault="005C6F99" w:rsidP="00E25D78">
            <w:pPr>
              <w:pStyle w:val="TAL"/>
              <w:jc w:val="center"/>
              <w:rPr>
                <w:rFonts w:cs="Arial"/>
                <w:lang w:eastAsia="zh-CN"/>
              </w:rPr>
            </w:pPr>
            <w:r>
              <w:rPr>
                <w:rFonts w:cs="Arial"/>
                <w:lang w:eastAsia="zh-CN"/>
              </w:rPr>
              <w:t>T</w:t>
            </w:r>
          </w:p>
        </w:tc>
      </w:tr>
      <w:tr w:rsidR="005C6F99" w14:paraId="739931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4484CFE" w14:textId="77777777" w:rsidR="005C6F99" w:rsidRPr="006A4C98"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imsPublicIdentityRanges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44BE9A1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2B55AD"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2B374"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2B284E"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BB616E5" w14:textId="77777777" w:rsidR="005C6F99" w:rsidRDefault="005C6F99" w:rsidP="00E25D78">
            <w:pPr>
              <w:pStyle w:val="TAL"/>
              <w:jc w:val="center"/>
              <w:rPr>
                <w:rFonts w:cs="Arial"/>
                <w:lang w:eastAsia="zh-CN"/>
              </w:rPr>
            </w:pPr>
            <w:r>
              <w:rPr>
                <w:rFonts w:cs="Arial"/>
                <w:lang w:eastAsia="zh-CN"/>
              </w:rPr>
              <w:t>T</w:t>
            </w:r>
          </w:p>
        </w:tc>
      </w:tr>
      <w:tr w:rsidR="005C6F99" w14:paraId="6CAA21E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71B1A51" w14:textId="77777777" w:rsidR="005C6F99" w:rsidRPr="006A4C98"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msisdnRanges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45CD7B41"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FE40A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044BC6"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DBA873"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9FC1F" w14:textId="77777777" w:rsidR="005C6F99" w:rsidRDefault="005C6F99" w:rsidP="00E25D78">
            <w:pPr>
              <w:pStyle w:val="TAL"/>
              <w:jc w:val="center"/>
              <w:rPr>
                <w:rFonts w:cs="Arial"/>
                <w:lang w:eastAsia="zh-CN"/>
              </w:rPr>
            </w:pPr>
            <w:r>
              <w:rPr>
                <w:rFonts w:cs="Arial"/>
                <w:lang w:eastAsia="zh-CN"/>
              </w:rPr>
              <w:t>T</w:t>
            </w:r>
          </w:p>
        </w:tc>
      </w:tr>
      <w:tr w:rsidR="005C6F99" w14:paraId="2E529B7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5E28ECD" w14:textId="77777777" w:rsidR="005C6F99" w:rsidRPr="006A4C98"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externalGroupIdentifiersRanges</w:t>
            </w:r>
            <w:proofErr w:type="spellEnd"/>
          </w:p>
        </w:tc>
        <w:tc>
          <w:tcPr>
            <w:tcW w:w="1204" w:type="dxa"/>
            <w:tcBorders>
              <w:top w:val="single" w:sz="4" w:space="0" w:color="auto"/>
              <w:left w:val="single" w:sz="4" w:space="0" w:color="auto"/>
              <w:bottom w:val="single" w:sz="4" w:space="0" w:color="auto"/>
              <w:right w:val="single" w:sz="4" w:space="0" w:color="auto"/>
            </w:tcBorders>
          </w:tcPr>
          <w:p w14:paraId="6F8D3532"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3EC07E"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6B6907"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A927C7"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67EF43" w14:textId="77777777" w:rsidR="005C6F99" w:rsidRDefault="005C6F99" w:rsidP="00E25D78">
            <w:pPr>
              <w:pStyle w:val="TAL"/>
              <w:jc w:val="center"/>
              <w:rPr>
                <w:rFonts w:cs="Arial"/>
                <w:lang w:eastAsia="zh-CN"/>
              </w:rPr>
            </w:pPr>
            <w:r>
              <w:rPr>
                <w:rFonts w:cs="Arial"/>
                <w:lang w:eastAsia="zh-CN"/>
              </w:rPr>
              <w:t>T</w:t>
            </w:r>
          </w:p>
        </w:tc>
      </w:tr>
      <w:tr w:rsidR="005C6F99" w14:paraId="78E3471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3222A13C" w14:textId="77777777" w:rsidR="005C6F99" w:rsidRPr="006A4C98"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hssDiameterAddress</w:t>
            </w:r>
            <w:proofErr w:type="spellEnd"/>
          </w:p>
        </w:tc>
        <w:tc>
          <w:tcPr>
            <w:tcW w:w="1204" w:type="dxa"/>
            <w:tcBorders>
              <w:top w:val="single" w:sz="4" w:space="0" w:color="auto"/>
              <w:left w:val="single" w:sz="4" w:space="0" w:color="auto"/>
              <w:bottom w:val="single" w:sz="4" w:space="0" w:color="auto"/>
              <w:right w:val="single" w:sz="4" w:space="0" w:color="auto"/>
            </w:tcBorders>
          </w:tcPr>
          <w:p w14:paraId="759058D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ACBBA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A781E2"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32E85E2"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D2ED38" w14:textId="77777777" w:rsidR="005C6F99" w:rsidRDefault="005C6F99" w:rsidP="00E25D78">
            <w:pPr>
              <w:pStyle w:val="TAL"/>
              <w:jc w:val="center"/>
              <w:rPr>
                <w:rFonts w:cs="Arial"/>
                <w:lang w:eastAsia="zh-CN"/>
              </w:rPr>
            </w:pPr>
            <w:r>
              <w:rPr>
                <w:rFonts w:cs="Arial"/>
                <w:lang w:eastAsia="zh-CN"/>
              </w:rPr>
              <w:t>T</w:t>
            </w:r>
          </w:p>
        </w:tc>
      </w:tr>
      <w:tr w:rsidR="005C6F99" w14:paraId="3220F02C"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22A8A8E" w14:textId="77777777" w:rsidR="005C6F99" w:rsidRPr="006A4C98" w:rsidRDefault="005C6F99" w:rsidP="00E25D78">
            <w:pPr>
              <w:pStyle w:val="TAL"/>
              <w:rPr>
                <w:rFonts w:ascii="Courier New" w:hAnsi="Courier New" w:cs="Courier New"/>
                <w:lang w:eastAsia="zh-CN"/>
              </w:rPr>
            </w:pPr>
            <w:proofErr w:type="spellStart"/>
            <w:r w:rsidRPr="00D972DD">
              <w:rPr>
                <w:rFonts w:ascii="Courier New" w:hAnsi="Courier New" w:cs="Courier New"/>
                <w:lang w:eastAsia="zh-CN"/>
              </w:rPr>
              <w:t>additionalDiamAddresses</w:t>
            </w:r>
            <w:proofErr w:type="spellEnd"/>
          </w:p>
        </w:tc>
        <w:tc>
          <w:tcPr>
            <w:tcW w:w="1204" w:type="dxa"/>
            <w:tcBorders>
              <w:top w:val="single" w:sz="4" w:space="0" w:color="auto"/>
              <w:left w:val="single" w:sz="4" w:space="0" w:color="auto"/>
              <w:bottom w:val="single" w:sz="4" w:space="0" w:color="auto"/>
              <w:right w:val="single" w:sz="4" w:space="0" w:color="auto"/>
            </w:tcBorders>
          </w:tcPr>
          <w:p w14:paraId="75123DBA"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7D70819"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5E86EA"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6AA51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4B1993" w14:textId="77777777" w:rsidR="005C6F99" w:rsidRDefault="005C6F99" w:rsidP="00E25D78">
            <w:pPr>
              <w:pStyle w:val="TAL"/>
              <w:jc w:val="center"/>
              <w:rPr>
                <w:rFonts w:cs="Arial"/>
                <w:lang w:eastAsia="zh-CN"/>
              </w:rPr>
            </w:pPr>
            <w:r>
              <w:rPr>
                <w:rFonts w:cs="Arial"/>
                <w:lang w:eastAsia="zh-CN"/>
              </w:rPr>
              <w:t>T</w:t>
            </w:r>
          </w:p>
        </w:tc>
      </w:tr>
    </w:tbl>
    <w:p w14:paraId="34AAA4AC" w14:textId="77777777" w:rsidR="005C6F99" w:rsidRDefault="005C6F99" w:rsidP="005C6F99"/>
    <w:p w14:paraId="117C286A" w14:textId="2A4A3890" w:rsidR="005C6F99" w:rsidRDefault="005C6F99" w:rsidP="005C6F99">
      <w:pPr>
        <w:pStyle w:val="Heading4"/>
      </w:pPr>
      <w:r>
        <w:t>5.3.217.3</w:t>
      </w:r>
      <w:r>
        <w:tab/>
        <w:t>Attribute constraints</w:t>
      </w:r>
    </w:p>
    <w:p w14:paraId="63271A63"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6E2C246D" w14:textId="60C81BEE" w:rsidR="005C6F99" w:rsidRDefault="005C6F99" w:rsidP="005C6F99">
      <w:pPr>
        <w:pStyle w:val="Heading4"/>
      </w:pPr>
      <w:r>
        <w:rPr>
          <w:lang w:eastAsia="zh-CN"/>
        </w:rPr>
        <w:t>5</w:t>
      </w:r>
      <w:r>
        <w:t>.3.217.4</w:t>
      </w:r>
      <w:r>
        <w:tab/>
        <w:t>Notifications</w:t>
      </w:r>
    </w:p>
    <w:p w14:paraId="2E7E48FC" w14:textId="77777777" w:rsidR="005C6F99" w:rsidRDefault="005C6F99" w:rsidP="005C6F99">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DC2A7DD" w14:textId="246EC42B" w:rsidR="005C6F99" w:rsidRDefault="005C6F99" w:rsidP="005C6F99">
      <w:pPr>
        <w:pStyle w:val="Heading3"/>
      </w:pPr>
      <w:r>
        <w:t>5.3.218</w:t>
      </w:r>
      <w:r>
        <w:tab/>
      </w:r>
      <w:proofErr w:type="spellStart"/>
      <w:r w:rsidRPr="0054339B">
        <w:rPr>
          <w:rFonts w:ascii="Courier New" w:hAnsi="Courier New" w:cs="Courier New"/>
          <w:lang w:eastAsia="zh-CN"/>
        </w:rPr>
        <w:t>NetworkNodeDiameterAddress</w:t>
      </w:r>
      <w:proofErr w:type="spellEnd"/>
      <w:r w:rsidRPr="008A0508">
        <w:rPr>
          <w:rFonts w:ascii="Courier New" w:hAnsi="Courier New" w:cs="Courier New"/>
          <w:lang w:eastAsia="zh-CN"/>
        </w:rPr>
        <w:t xml:space="preserve"> &lt;&lt;</w:t>
      </w:r>
      <w:proofErr w:type="spellStart"/>
      <w:r w:rsidRPr="008A0508">
        <w:rPr>
          <w:rFonts w:ascii="Courier New" w:hAnsi="Courier New" w:cs="Courier New"/>
          <w:lang w:eastAsia="zh-CN"/>
        </w:rPr>
        <w:t>dataType</w:t>
      </w:r>
      <w:proofErr w:type="spellEnd"/>
      <w:r w:rsidRPr="008A0508">
        <w:rPr>
          <w:rFonts w:ascii="Courier New" w:hAnsi="Courier New" w:cs="Courier New"/>
          <w:lang w:eastAsia="zh-CN"/>
        </w:rPr>
        <w:t>&gt;&gt;</w:t>
      </w:r>
    </w:p>
    <w:p w14:paraId="6FAEAB97" w14:textId="068EDF44" w:rsidR="005C6F99" w:rsidRDefault="005C6F99" w:rsidP="005C6F99">
      <w:pPr>
        <w:pStyle w:val="Heading4"/>
      </w:pPr>
      <w:r>
        <w:rPr>
          <w:lang w:eastAsia="zh-CN"/>
        </w:rPr>
        <w:t>5</w:t>
      </w:r>
      <w:r>
        <w:t>.3.218.1</w:t>
      </w:r>
      <w:r>
        <w:tab/>
        <w:t>Definition</w:t>
      </w:r>
    </w:p>
    <w:p w14:paraId="3D923E55" w14:textId="77777777" w:rsidR="00470A42" w:rsidRPr="000C708D" w:rsidRDefault="00470A42" w:rsidP="00470A42">
      <w:r w:rsidRPr="000C708D">
        <w:t xml:space="preserve">This data type represents </w:t>
      </w:r>
      <w:r w:rsidRPr="000C708D">
        <w:rPr>
          <w:rFonts w:cs="Arial"/>
          <w:szCs w:val="18"/>
        </w:rPr>
        <w:t>the Diameter Address of a Network Node.</w:t>
      </w:r>
      <w:r w:rsidRPr="000C708D">
        <w:t xml:space="preserve"> (See clause 6.2.6.2.10 TS 29.503 [</w:t>
      </w:r>
      <w:ins w:id="4091" w:author="CR1419" w:date="2024-12-10T14:23:00Z">
        <w:r>
          <w:t>97</w:t>
        </w:r>
      </w:ins>
      <w:del w:id="4092" w:author="CR1419" w:date="2024-12-10T14:23:00Z">
        <w:r w:rsidRPr="000C708D" w:rsidDel="000C708D">
          <w:delText>59</w:delText>
        </w:r>
      </w:del>
      <w:r w:rsidRPr="000C708D">
        <w:t xml:space="preserve">]). </w:t>
      </w:r>
    </w:p>
    <w:p w14:paraId="7655FEB7" w14:textId="6470F023" w:rsidR="005C6F99" w:rsidRDefault="005C6F99" w:rsidP="005C6F99">
      <w:pPr>
        <w:pStyle w:val="Heading4"/>
      </w:pPr>
      <w:r>
        <w:rPr>
          <w:lang w:eastAsia="zh-CN"/>
        </w:rPr>
        <w:lastRenderedPageBreak/>
        <w:t>5</w:t>
      </w:r>
      <w:r>
        <w:t>.3.218.2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7FC9B98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C19B202"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0CED68F"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A0A1200" w14:textId="77777777" w:rsidR="005C6F99" w:rsidRDefault="005C6F99" w:rsidP="00E25D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6172F9" w14:textId="77777777" w:rsidR="005C6F99" w:rsidRDefault="005C6F99" w:rsidP="00E25D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884A6BB" w14:textId="77777777" w:rsidR="005C6F99" w:rsidRDefault="005C6F99" w:rsidP="00E25D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D198A" w14:textId="77777777" w:rsidR="005C6F99" w:rsidRDefault="005C6F99" w:rsidP="00E25D78">
            <w:pPr>
              <w:pStyle w:val="TAH"/>
            </w:pPr>
            <w:proofErr w:type="spellStart"/>
            <w:r>
              <w:t>isNotifyable</w:t>
            </w:r>
            <w:proofErr w:type="spellEnd"/>
          </w:p>
        </w:tc>
      </w:tr>
      <w:tr w:rsidR="005C6F99" w14:paraId="6FC65AC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DEFCDA" w14:textId="77777777" w:rsidR="005C6F99" w:rsidRDefault="005C6F99" w:rsidP="00E25D78">
            <w:pPr>
              <w:pStyle w:val="TAL"/>
              <w:rPr>
                <w:rFonts w:ascii="Courier New" w:hAnsi="Courier New" w:cs="Courier New"/>
                <w:lang w:eastAsia="zh-CN"/>
              </w:rPr>
            </w:pPr>
            <w:r w:rsidRPr="00B06F7A">
              <w:t>name</w:t>
            </w:r>
          </w:p>
        </w:tc>
        <w:tc>
          <w:tcPr>
            <w:tcW w:w="1204" w:type="dxa"/>
            <w:tcBorders>
              <w:top w:val="single" w:sz="4" w:space="0" w:color="auto"/>
              <w:left w:val="single" w:sz="4" w:space="0" w:color="auto"/>
              <w:bottom w:val="single" w:sz="4" w:space="0" w:color="auto"/>
              <w:right w:val="single" w:sz="4" w:space="0" w:color="auto"/>
            </w:tcBorders>
            <w:hideMark/>
          </w:tcPr>
          <w:p w14:paraId="1D9739C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9111AA"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15F7655"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4B70F8"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39CEFC" w14:textId="77777777" w:rsidR="005C6F99" w:rsidRDefault="005C6F99" w:rsidP="00E25D78">
            <w:pPr>
              <w:pStyle w:val="TAL"/>
              <w:jc w:val="center"/>
            </w:pPr>
            <w:r>
              <w:rPr>
                <w:rFonts w:cs="Arial"/>
                <w:lang w:eastAsia="zh-CN"/>
              </w:rPr>
              <w:t>T</w:t>
            </w:r>
          </w:p>
        </w:tc>
      </w:tr>
      <w:tr w:rsidR="005C6F99" w14:paraId="340A2890"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796990F" w14:textId="77777777" w:rsidR="005C6F99" w:rsidRPr="005937D4" w:rsidRDefault="005C6F99" w:rsidP="00E25D78">
            <w:pPr>
              <w:pStyle w:val="TAL"/>
              <w:rPr>
                <w:rFonts w:ascii="Courier New" w:hAnsi="Courier New" w:cs="Courier New"/>
                <w:lang w:eastAsia="zh-CN"/>
              </w:rPr>
            </w:pPr>
            <w:r w:rsidRPr="00B06F7A">
              <w:t>realm</w:t>
            </w:r>
          </w:p>
        </w:tc>
        <w:tc>
          <w:tcPr>
            <w:tcW w:w="1204" w:type="dxa"/>
            <w:tcBorders>
              <w:top w:val="single" w:sz="4" w:space="0" w:color="auto"/>
              <w:left w:val="single" w:sz="4" w:space="0" w:color="auto"/>
              <w:bottom w:val="single" w:sz="4" w:space="0" w:color="auto"/>
              <w:right w:val="single" w:sz="4" w:space="0" w:color="auto"/>
            </w:tcBorders>
          </w:tcPr>
          <w:p w14:paraId="577A909E"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0AD1C5"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1E3A45"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AE62BF"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0F38FE" w14:textId="77777777" w:rsidR="005C6F99" w:rsidRDefault="005C6F99" w:rsidP="00E25D78">
            <w:pPr>
              <w:pStyle w:val="TAL"/>
              <w:jc w:val="center"/>
              <w:rPr>
                <w:rFonts w:cs="Arial"/>
                <w:lang w:eastAsia="zh-CN"/>
              </w:rPr>
            </w:pPr>
            <w:r>
              <w:rPr>
                <w:rFonts w:cs="Arial"/>
                <w:lang w:eastAsia="zh-CN"/>
              </w:rPr>
              <w:t>T</w:t>
            </w:r>
          </w:p>
        </w:tc>
      </w:tr>
    </w:tbl>
    <w:p w14:paraId="04C2F050" w14:textId="77777777" w:rsidR="005C6F99" w:rsidRDefault="005C6F99" w:rsidP="005C6F99"/>
    <w:p w14:paraId="4589D1ED" w14:textId="0A2FE6DE" w:rsidR="005C6F99" w:rsidRDefault="005C6F99" w:rsidP="005C6F99">
      <w:pPr>
        <w:pStyle w:val="Heading4"/>
      </w:pPr>
      <w:r>
        <w:t>5.3.218.3</w:t>
      </w:r>
      <w:r>
        <w:tab/>
        <w:t>Attribute constraints</w:t>
      </w:r>
    </w:p>
    <w:p w14:paraId="5347590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732F128B" w14:textId="46A87370" w:rsidR="005C6F99" w:rsidRDefault="005C6F99" w:rsidP="005C6F99">
      <w:pPr>
        <w:pStyle w:val="Heading4"/>
      </w:pPr>
      <w:r>
        <w:rPr>
          <w:lang w:eastAsia="zh-CN"/>
        </w:rPr>
        <w:t>5</w:t>
      </w:r>
      <w:r>
        <w:t>.3.218.4</w:t>
      </w:r>
      <w:r>
        <w:tab/>
        <w:t>Notifications</w:t>
      </w:r>
    </w:p>
    <w:p w14:paraId="6FE756C1" w14:textId="77777777" w:rsidR="005C6F99" w:rsidRDefault="005C6F99" w:rsidP="005C6F99">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0D015F5" w14:textId="0E47FE33" w:rsidR="005C6F99" w:rsidRDefault="005C6F99" w:rsidP="005C6F99">
      <w:pPr>
        <w:pStyle w:val="Heading3"/>
      </w:pPr>
      <w:r>
        <w:t>5.3.219</w:t>
      </w:r>
      <w:r>
        <w:tab/>
      </w:r>
      <w:proofErr w:type="spellStart"/>
      <w:r>
        <w:rPr>
          <w:rFonts w:ascii="Courier New" w:hAnsi="Courier New" w:cs="Courier New"/>
          <w:lang w:eastAsia="zh-CN"/>
        </w:rPr>
        <w:t>ImsiRange</w:t>
      </w:r>
      <w:proofErr w:type="spellEnd"/>
      <w:r w:rsidRPr="00E941AF">
        <w:rPr>
          <w:rFonts w:ascii="Courier New" w:hAnsi="Courier New" w:cs="Courier New"/>
          <w:lang w:eastAsia="zh-CN"/>
        </w:rPr>
        <w:t xml:space="preserve"> </w:t>
      </w:r>
      <w:r w:rsidRPr="008A0508">
        <w:rPr>
          <w:rFonts w:ascii="Courier New" w:hAnsi="Courier New" w:cs="Courier New"/>
          <w:lang w:eastAsia="zh-CN"/>
        </w:rPr>
        <w:t>&lt;&lt;</w:t>
      </w:r>
      <w:proofErr w:type="spellStart"/>
      <w:r w:rsidRPr="008A0508">
        <w:rPr>
          <w:rFonts w:ascii="Courier New" w:hAnsi="Courier New" w:cs="Courier New"/>
          <w:lang w:eastAsia="zh-CN"/>
        </w:rPr>
        <w:t>dataType</w:t>
      </w:r>
      <w:proofErr w:type="spellEnd"/>
      <w:r w:rsidRPr="008A0508">
        <w:rPr>
          <w:rFonts w:ascii="Courier New" w:hAnsi="Courier New" w:cs="Courier New"/>
          <w:lang w:eastAsia="zh-CN"/>
        </w:rPr>
        <w:t>&gt;&gt;</w:t>
      </w:r>
    </w:p>
    <w:p w14:paraId="49E7015D" w14:textId="1096CCA4" w:rsidR="005C6F99" w:rsidRDefault="005C6F99" w:rsidP="005C6F99">
      <w:pPr>
        <w:pStyle w:val="Heading4"/>
      </w:pPr>
      <w:r>
        <w:rPr>
          <w:lang w:eastAsia="zh-CN"/>
        </w:rPr>
        <w:t>5</w:t>
      </w:r>
      <w:r>
        <w:t>.3.219.1</w:t>
      </w:r>
      <w:r>
        <w:tab/>
        <w:t>Definition</w:t>
      </w:r>
    </w:p>
    <w:p w14:paraId="3E2C30D1" w14:textId="77777777" w:rsidR="005C6F99" w:rsidRDefault="005C6F99"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405993AC" w14:textId="1E86AC0D" w:rsidR="005C6F99" w:rsidRDefault="005C6F99" w:rsidP="005C6F99">
      <w:pPr>
        <w:pStyle w:val="Heading4"/>
      </w:pPr>
      <w:r>
        <w:rPr>
          <w:lang w:eastAsia="zh-CN"/>
        </w:rPr>
        <w:t>5</w:t>
      </w:r>
      <w:r>
        <w:t>.3.219.2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C6F99" w14:paraId="63BE7CC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830DD8" w14:textId="77777777" w:rsidR="005C6F99" w:rsidRDefault="005C6F99"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9B6E194" w14:textId="77777777" w:rsidR="005C6F99" w:rsidRDefault="005C6F99"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F89088" w14:textId="77777777" w:rsidR="005C6F99" w:rsidRDefault="005C6F99" w:rsidP="00E25D78">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CD79DD" w14:textId="77777777" w:rsidR="005C6F99" w:rsidRDefault="005C6F99" w:rsidP="00E25D78">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C8DF90" w14:textId="77777777" w:rsidR="005C6F99" w:rsidRDefault="005C6F99" w:rsidP="00E25D78">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356DB4" w14:textId="77777777" w:rsidR="005C6F99" w:rsidRDefault="005C6F99" w:rsidP="00E25D78">
            <w:pPr>
              <w:pStyle w:val="TAH"/>
            </w:pPr>
            <w:proofErr w:type="spellStart"/>
            <w:r>
              <w:t>isNotifyable</w:t>
            </w:r>
            <w:proofErr w:type="spellEnd"/>
          </w:p>
        </w:tc>
      </w:tr>
      <w:tr w:rsidR="005C6F99" w14:paraId="28FD8B4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DC62887" w14:textId="77777777" w:rsidR="005C6F99" w:rsidRDefault="005C6F99"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560D8009"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EF5AD90" w14:textId="77777777" w:rsidR="005C6F99" w:rsidRDefault="005C6F99"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10546B" w14:textId="77777777" w:rsidR="005C6F99" w:rsidRDefault="005C6F99"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833DF4" w14:textId="77777777" w:rsidR="005C6F99" w:rsidRDefault="005C6F99"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6C25" w14:textId="77777777" w:rsidR="005C6F99" w:rsidRDefault="005C6F99" w:rsidP="00E25D78">
            <w:pPr>
              <w:pStyle w:val="TAL"/>
              <w:jc w:val="center"/>
            </w:pPr>
            <w:r>
              <w:rPr>
                <w:rFonts w:cs="Arial"/>
                <w:lang w:eastAsia="zh-CN"/>
              </w:rPr>
              <w:t>T</w:t>
            </w:r>
          </w:p>
        </w:tc>
      </w:tr>
      <w:tr w:rsidR="005C6F99" w14:paraId="738308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3FEDA"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5CE4BA8C"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DD58664"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19BFF"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1A4E2B"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359ADF" w14:textId="77777777" w:rsidR="005C6F99" w:rsidRDefault="005C6F99" w:rsidP="00E25D78">
            <w:pPr>
              <w:pStyle w:val="TAL"/>
              <w:jc w:val="center"/>
              <w:rPr>
                <w:rFonts w:cs="Arial"/>
                <w:lang w:eastAsia="zh-CN"/>
              </w:rPr>
            </w:pPr>
            <w:r>
              <w:rPr>
                <w:rFonts w:cs="Arial"/>
                <w:lang w:eastAsia="zh-CN"/>
              </w:rPr>
              <w:t>T</w:t>
            </w:r>
          </w:p>
        </w:tc>
      </w:tr>
      <w:tr w:rsidR="005C6F99" w14:paraId="347E2FF3"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4FA0A26" w14:textId="77777777" w:rsidR="005C6F99" w:rsidRPr="005937D4" w:rsidRDefault="005C6F99"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7640124" w14:textId="77777777" w:rsidR="005C6F99" w:rsidRDefault="005C6F99"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8C716F" w14:textId="77777777" w:rsidR="005C6F99" w:rsidRDefault="005C6F99"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E88160" w14:textId="77777777" w:rsidR="005C6F99" w:rsidRDefault="005C6F99"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EF60" w14:textId="77777777" w:rsidR="005C6F99" w:rsidRDefault="005C6F99"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73C3A" w14:textId="77777777" w:rsidR="005C6F99" w:rsidRDefault="005C6F99" w:rsidP="00E25D78">
            <w:pPr>
              <w:pStyle w:val="TAL"/>
              <w:jc w:val="center"/>
              <w:rPr>
                <w:rFonts w:cs="Arial"/>
                <w:lang w:eastAsia="zh-CN"/>
              </w:rPr>
            </w:pPr>
            <w:r>
              <w:rPr>
                <w:rFonts w:cs="Arial"/>
                <w:lang w:eastAsia="zh-CN"/>
              </w:rPr>
              <w:t>T</w:t>
            </w:r>
          </w:p>
        </w:tc>
      </w:tr>
    </w:tbl>
    <w:p w14:paraId="68023D90" w14:textId="77777777" w:rsidR="005C6F99" w:rsidRDefault="005C6F99" w:rsidP="005C6F99"/>
    <w:p w14:paraId="3900B7AC" w14:textId="009C400F" w:rsidR="005C6F99" w:rsidRDefault="005C6F99" w:rsidP="005C6F99">
      <w:pPr>
        <w:pStyle w:val="Heading4"/>
      </w:pPr>
      <w:r>
        <w:t>5.3.219.3</w:t>
      </w:r>
      <w:r>
        <w:tab/>
        <w:t>Attribute constraints</w:t>
      </w:r>
    </w:p>
    <w:p w14:paraId="6B930CB6" w14:textId="77777777" w:rsidR="005C6F99" w:rsidRPr="005937D4" w:rsidRDefault="005C6F99" w:rsidP="000A71C2">
      <w:pPr>
        <w:rPr>
          <w:lang w:eastAsia="zh-CN"/>
        </w:rPr>
      </w:pPr>
      <w:r w:rsidRPr="005937D4">
        <w:rPr>
          <w:rFonts w:hint="eastAsia"/>
          <w:lang w:eastAsia="zh-CN"/>
        </w:rPr>
        <w:t>N</w:t>
      </w:r>
      <w:r w:rsidRPr="005937D4">
        <w:rPr>
          <w:lang w:eastAsia="zh-CN"/>
        </w:rPr>
        <w:t>one.</w:t>
      </w:r>
    </w:p>
    <w:p w14:paraId="035B8A0C" w14:textId="7CA7B104" w:rsidR="005C6F99" w:rsidRDefault="005C6F99" w:rsidP="005C6F99">
      <w:pPr>
        <w:pStyle w:val="Heading4"/>
      </w:pPr>
      <w:r>
        <w:rPr>
          <w:lang w:eastAsia="zh-CN"/>
        </w:rPr>
        <w:t>5</w:t>
      </w:r>
      <w:r>
        <w:t>.3.219.4</w:t>
      </w:r>
      <w:r>
        <w:tab/>
        <w:t>Notifications</w:t>
      </w:r>
    </w:p>
    <w:p w14:paraId="48610458" w14:textId="0E95D9AE" w:rsidR="00FB6DF0" w:rsidRDefault="005C6F99" w:rsidP="004E09D6">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7E4F4CB" w14:textId="2AA8AE2A" w:rsidR="00CE190B" w:rsidRDefault="00CE190B" w:rsidP="00CE190B">
      <w:pPr>
        <w:pStyle w:val="Heading3"/>
        <w:rPr>
          <w:rFonts w:cs="Arial"/>
          <w:lang w:eastAsia="zh-CN"/>
        </w:rPr>
      </w:pPr>
      <w:r>
        <w:rPr>
          <w:rFonts w:cs="Arial"/>
          <w:lang w:eastAsia="zh-CN"/>
        </w:rPr>
        <w:t>5.3.220</w:t>
      </w:r>
      <w:r>
        <w:rPr>
          <w:rFonts w:cs="Arial"/>
          <w:lang w:eastAsia="zh-CN"/>
        </w:rPr>
        <w:tab/>
      </w:r>
      <w:proofErr w:type="spellStart"/>
      <w:r>
        <w:rPr>
          <w:rFonts w:ascii="Courier New" w:hAnsi="Courier New"/>
        </w:rPr>
        <w:t>MNPFFunction</w:t>
      </w:r>
      <w:proofErr w:type="spellEnd"/>
    </w:p>
    <w:p w14:paraId="158FE89D" w14:textId="3C8BF729" w:rsidR="00CE190B" w:rsidRDefault="00CE190B" w:rsidP="00CE190B">
      <w:pPr>
        <w:pStyle w:val="Heading4"/>
      </w:pPr>
      <w:r>
        <w:rPr>
          <w:lang w:eastAsia="zh-CN"/>
        </w:rPr>
        <w:t>5.3</w:t>
      </w:r>
      <w:r>
        <w:t>.220.1</w:t>
      </w:r>
      <w:r>
        <w:tab/>
        <w:t>Definition</w:t>
      </w:r>
    </w:p>
    <w:p w14:paraId="4CDB92D8" w14:textId="205FEE55" w:rsidR="00CE190B" w:rsidRDefault="00CE190B" w:rsidP="00CE190B">
      <w:r>
        <w:t xml:space="preserve">This IOC represents the MNPF NF defined in </w:t>
      </w:r>
      <w:r w:rsidRPr="00197BCD">
        <w:t>TS 23.540 [</w:t>
      </w:r>
      <w:r>
        <w:t>100</w:t>
      </w:r>
      <w:r w:rsidRPr="00197BCD">
        <w:t>]</w:t>
      </w:r>
      <w:r>
        <w:t xml:space="preserve">. </w:t>
      </w:r>
    </w:p>
    <w:p w14:paraId="1E9D5112" w14:textId="6FCC5555" w:rsidR="00CE190B" w:rsidRDefault="00CE190B" w:rsidP="00CE190B">
      <w:pPr>
        <w:pStyle w:val="Heading4"/>
      </w:pPr>
      <w:r>
        <w:t>5.3.220.2</w:t>
      </w:r>
      <w:r>
        <w:tab/>
        <w:t>Attributes</w:t>
      </w:r>
    </w:p>
    <w:p w14:paraId="143BE8E6" w14:textId="77777777" w:rsidR="00CE190B" w:rsidRDefault="00CE190B" w:rsidP="00CE190B">
      <w:r>
        <w:t xml:space="preserve">The </w:t>
      </w:r>
      <w:proofErr w:type="spellStart"/>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proofErr w:type="spellEnd"/>
      <w:r>
        <w:t xml:space="preserve"> IOC includes attributes inherited from </w:t>
      </w:r>
      <w:proofErr w:type="spellStart"/>
      <w:r w:rsidRPr="003E425C">
        <w:rPr>
          <w:rFonts w:ascii="Courier New" w:hAnsi="Courier New" w:cs="Courier New"/>
        </w:rPr>
        <w:t>ManagedFunction</w:t>
      </w:r>
      <w:proofErr w:type="spellEnd"/>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CE190B" w14:paraId="3CD7F64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59626C5C" w14:textId="77777777" w:rsidR="00CE190B" w:rsidRDefault="00CE190B"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FE3F717" w14:textId="77777777" w:rsidR="00CE190B" w:rsidRDefault="00CE190B"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8AF5E3" w14:textId="77777777" w:rsidR="00CE190B" w:rsidRDefault="00CE190B" w:rsidP="001010F6">
            <w:pPr>
              <w:pStyle w:val="TAH"/>
            </w:pPr>
            <w:proofErr w:type="spellStart"/>
            <w:r>
              <w:t>isReadable</w:t>
            </w:r>
            <w:proofErr w:type="spellEnd"/>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907D8B7" w14:textId="77777777" w:rsidR="00CE190B" w:rsidRDefault="00CE190B" w:rsidP="001010F6">
            <w:pPr>
              <w:pStyle w:val="TAH"/>
            </w:pPr>
            <w:proofErr w:type="spellStart"/>
            <w:r>
              <w:t>isWritable</w:t>
            </w:r>
            <w:proofErr w:type="spellEnd"/>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D119064" w14:textId="77777777" w:rsidR="00CE190B" w:rsidRDefault="00CE190B" w:rsidP="001010F6">
            <w:pPr>
              <w:pStyle w:val="TAH"/>
            </w:pPr>
            <w:proofErr w:type="spellStart"/>
            <w:r>
              <w:rPr>
                <w:rFonts w:cs="Arial"/>
                <w:bCs/>
                <w:szCs w:val="18"/>
              </w:rPr>
              <w:t>isInvariant</w:t>
            </w:r>
            <w:proofErr w:type="spellEnd"/>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75DD10BC" w14:textId="77777777" w:rsidR="00CE190B" w:rsidRDefault="00CE190B" w:rsidP="001010F6">
            <w:pPr>
              <w:pStyle w:val="TAH"/>
            </w:pPr>
            <w:proofErr w:type="spellStart"/>
            <w:r>
              <w:t>isNotifyable</w:t>
            </w:r>
            <w:proofErr w:type="spellEnd"/>
          </w:p>
        </w:tc>
      </w:tr>
      <w:tr w:rsidR="00CE190B" w14:paraId="687E5370"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440FF6E8"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pLMNInfoList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337FF873"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F6B2945" w14:textId="77777777" w:rsidR="00CE190B" w:rsidRDefault="00CE190B"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1B1F92" w14:textId="77777777" w:rsidR="00CE190B" w:rsidRDefault="00CE190B"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4970644" w14:textId="77777777" w:rsidR="00CE190B" w:rsidRDefault="00CE190B"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0D863ED" w14:textId="77777777" w:rsidR="00CE190B" w:rsidRDefault="00CE190B" w:rsidP="001010F6">
            <w:pPr>
              <w:pStyle w:val="TAL"/>
              <w:jc w:val="center"/>
            </w:pPr>
            <w:r>
              <w:rPr>
                <w:rFonts w:cs="Arial"/>
                <w:lang w:eastAsia="zh-CN"/>
              </w:rPr>
              <w:t>T</w:t>
            </w:r>
          </w:p>
        </w:tc>
      </w:tr>
      <w:tr w:rsidR="00CE190B" w14:paraId="7349B2A1"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153CF72"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174A2780"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2DA203C"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51363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3D39D10"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83D5098" w14:textId="77777777" w:rsidR="00CE190B" w:rsidRDefault="00CE190B" w:rsidP="001010F6">
            <w:pPr>
              <w:pStyle w:val="TAL"/>
              <w:jc w:val="center"/>
              <w:rPr>
                <w:rFonts w:cs="Arial"/>
                <w:lang w:eastAsia="zh-CN"/>
              </w:rPr>
            </w:pPr>
            <w:r>
              <w:rPr>
                <w:rFonts w:cs="Arial"/>
                <w:lang w:eastAsia="zh-CN"/>
              </w:rPr>
              <w:t>T</w:t>
            </w:r>
          </w:p>
        </w:tc>
      </w:tr>
      <w:tr w:rsidR="00CE190B" w14:paraId="72727E2A"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D56BB67" w14:textId="77777777" w:rsidR="00CE190B" w:rsidRDefault="00CE190B" w:rsidP="001010F6">
            <w:pPr>
              <w:pStyle w:val="TAL"/>
              <w:rPr>
                <w:rFonts w:ascii="Courier New" w:hAnsi="Courier New" w:cs="Courier New"/>
                <w:lang w:eastAsia="zh-CN"/>
              </w:rPr>
            </w:pPr>
            <w:proofErr w:type="spellStart"/>
            <w:r w:rsidRPr="00E73166">
              <w:rPr>
                <w:rFonts w:ascii="Courier New" w:hAnsi="Courier New" w:cs="Courier New"/>
                <w:lang w:eastAsia="zh-CN"/>
              </w:rPr>
              <w:t>commModelList</w:t>
            </w:r>
            <w:proofErr w:type="spellEnd"/>
          </w:p>
        </w:tc>
        <w:tc>
          <w:tcPr>
            <w:tcW w:w="1220" w:type="dxa"/>
            <w:tcBorders>
              <w:top w:val="single" w:sz="4" w:space="0" w:color="auto"/>
              <w:left w:val="single" w:sz="4" w:space="0" w:color="auto"/>
              <w:bottom w:val="single" w:sz="4" w:space="0" w:color="auto"/>
              <w:right w:val="single" w:sz="4" w:space="0" w:color="auto"/>
            </w:tcBorders>
            <w:hideMark/>
          </w:tcPr>
          <w:p w14:paraId="3360546E" w14:textId="77777777" w:rsidR="00CE190B" w:rsidRDefault="00CE190B"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1193DD1A"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7095D974"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FC41B05"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14D6D99" w14:textId="77777777" w:rsidR="00CE190B" w:rsidRDefault="00CE190B" w:rsidP="001010F6">
            <w:pPr>
              <w:pStyle w:val="TAL"/>
              <w:jc w:val="center"/>
              <w:rPr>
                <w:rFonts w:cs="Arial"/>
                <w:lang w:eastAsia="zh-CN"/>
              </w:rPr>
            </w:pPr>
            <w:r>
              <w:rPr>
                <w:rFonts w:cs="Arial"/>
                <w:lang w:eastAsia="zh-CN"/>
              </w:rPr>
              <w:t>T</w:t>
            </w:r>
          </w:p>
        </w:tc>
      </w:tr>
      <w:tr w:rsidR="00CE190B" w14:paraId="3AC8D7A5"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D5F0D91"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mnpfInfo</w:t>
            </w:r>
            <w:proofErr w:type="spellEnd"/>
          </w:p>
        </w:tc>
        <w:tc>
          <w:tcPr>
            <w:tcW w:w="1220" w:type="dxa"/>
            <w:tcBorders>
              <w:top w:val="single" w:sz="4" w:space="0" w:color="auto"/>
              <w:left w:val="single" w:sz="4" w:space="0" w:color="auto"/>
              <w:bottom w:val="single" w:sz="4" w:space="0" w:color="auto"/>
              <w:right w:val="single" w:sz="4" w:space="0" w:color="auto"/>
            </w:tcBorders>
          </w:tcPr>
          <w:p w14:paraId="32983457" w14:textId="77777777" w:rsidR="00CE190B" w:rsidRDefault="00CE190B"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141CBE15" w14:textId="77777777" w:rsidR="00CE190B" w:rsidRDefault="00CE190B"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2DB4E241" w14:textId="77777777" w:rsidR="00CE190B" w:rsidRDefault="00CE190B"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0F589B0D" w14:textId="77777777" w:rsidR="00CE190B" w:rsidRDefault="00CE190B"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541077B" w14:textId="77777777" w:rsidR="00CE190B" w:rsidRDefault="00CE190B" w:rsidP="001010F6">
            <w:pPr>
              <w:pStyle w:val="TAL"/>
              <w:jc w:val="center"/>
              <w:rPr>
                <w:rFonts w:cs="Arial"/>
                <w:lang w:eastAsia="zh-CN"/>
              </w:rPr>
            </w:pPr>
            <w:r>
              <w:rPr>
                <w:rFonts w:cs="Arial"/>
                <w:lang w:eastAsia="zh-CN"/>
              </w:rPr>
              <w:t>T</w:t>
            </w:r>
          </w:p>
        </w:tc>
      </w:tr>
    </w:tbl>
    <w:p w14:paraId="4605A63D" w14:textId="77777777" w:rsidR="00CE190B" w:rsidRDefault="00CE190B" w:rsidP="00CE190B"/>
    <w:p w14:paraId="61C74F12" w14:textId="377FA700" w:rsidR="00CE190B" w:rsidRDefault="00CE190B" w:rsidP="00CE190B">
      <w:pPr>
        <w:pStyle w:val="Heading4"/>
      </w:pPr>
      <w:r>
        <w:rPr>
          <w:lang w:eastAsia="zh-CN"/>
        </w:rPr>
        <w:lastRenderedPageBreak/>
        <w:t>5</w:t>
      </w:r>
      <w:r>
        <w:t>.3.220.3</w:t>
      </w:r>
      <w:r>
        <w:tab/>
        <w:t>Attribute constraints</w:t>
      </w:r>
    </w:p>
    <w:p w14:paraId="3631485F" w14:textId="77777777" w:rsidR="00CE190B" w:rsidRDefault="00CE190B" w:rsidP="00CE190B">
      <w:r>
        <w:t>None.</w:t>
      </w:r>
    </w:p>
    <w:p w14:paraId="1BB22E65" w14:textId="566FC0CF" w:rsidR="00CE190B" w:rsidRDefault="00CE190B" w:rsidP="00CE190B">
      <w:pPr>
        <w:pStyle w:val="Heading4"/>
      </w:pPr>
      <w:r>
        <w:rPr>
          <w:lang w:eastAsia="zh-CN"/>
        </w:rPr>
        <w:t>5</w:t>
      </w:r>
      <w:r>
        <w:t>.3.220.4</w:t>
      </w:r>
      <w:r>
        <w:tab/>
        <w:t>Notifications</w:t>
      </w:r>
    </w:p>
    <w:p w14:paraId="1DAA8FE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335FD8D4" w14:textId="3CAA01C9" w:rsidR="00CE190B" w:rsidRDefault="00CE190B" w:rsidP="00CE190B">
      <w:pPr>
        <w:pStyle w:val="Heading3"/>
      </w:pPr>
      <w:r>
        <w:t>5.3.221</w:t>
      </w:r>
      <w:r>
        <w:tab/>
      </w:r>
      <w:proofErr w:type="spellStart"/>
      <w:r>
        <w:rPr>
          <w:rFonts w:ascii="Courier New" w:hAnsi="Courier New" w:cs="Courier New"/>
          <w:lang w:eastAsia="zh-CN"/>
        </w:rPr>
        <w:t>MnpfInfo</w:t>
      </w:r>
      <w:proofErr w:type="spellEnd"/>
      <w:r w:rsidRPr="00E941AF">
        <w:rPr>
          <w:rFonts w:ascii="Courier New" w:hAnsi="Courier New" w:cs="Courier New"/>
          <w:lang w:eastAsia="zh-CN"/>
        </w:rPr>
        <w:t xml:space="preserve"> </w:t>
      </w:r>
      <w:r>
        <w:t>&lt;&lt;</w:t>
      </w:r>
      <w:proofErr w:type="spellStart"/>
      <w:r>
        <w:t>dataType</w:t>
      </w:r>
      <w:proofErr w:type="spellEnd"/>
      <w:r>
        <w:t>&gt;&gt;</w:t>
      </w:r>
    </w:p>
    <w:p w14:paraId="7F0E082A" w14:textId="15117381" w:rsidR="00CE190B" w:rsidRDefault="00CE190B" w:rsidP="00CE190B">
      <w:pPr>
        <w:pStyle w:val="Heading4"/>
      </w:pPr>
      <w:r>
        <w:rPr>
          <w:lang w:eastAsia="zh-CN"/>
        </w:rPr>
        <w:t>5</w:t>
      </w:r>
      <w:r>
        <w:t>.3.221.1</w:t>
      </w:r>
      <w:r>
        <w:tab/>
        <w:t>Definition</w:t>
      </w:r>
    </w:p>
    <w:p w14:paraId="585C3A94" w14:textId="77777777" w:rsidR="00CE190B" w:rsidRDefault="00CE190B"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65401B67" w14:textId="449EB710" w:rsidR="00CE190B" w:rsidRDefault="00CE190B" w:rsidP="00CE190B">
      <w:pPr>
        <w:pStyle w:val="Heading4"/>
      </w:pPr>
      <w:r>
        <w:rPr>
          <w:lang w:eastAsia="zh-CN"/>
        </w:rPr>
        <w:t>5</w:t>
      </w:r>
      <w:r>
        <w:t>.3.221.2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E190B" w14:paraId="1A115247"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681DE0" w14:textId="77777777" w:rsidR="00CE190B" w:rsidRDefault="00CE190B"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4F03F4" w14:textId="77777777" w:rsidR="00CE190B" w:rsidRDefault="00CE190B"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257587F" w14:textId="77777777" w:rsidR="00CE190B" w:rsidRDefault="00CE190B" w:rsidP="001010F6">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EAC419" w14:textId="77777777" w:rsidR="00CE190B" w:rsidRDefault="00CE190B" w:rsidP="001010F6">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871C342" w14:textId="77777777" w:rsidR="00CE190B" w:rsidRDefault="00CE190B" w:rsidP="001010F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5C7C16" w14:textId="77777777" w:rsidR="00CE190B" w:rsidRDefault="00CE190B" w:rsidP="001010F6">
            <w:pPr>
              <w:pStyle w:val="TAH"/>
            </w:pPr>
            <w:proofErr w:type="spellStart"/>
            <w:r>
              <w:t>isNotifyable</w:t>
            </w:r>
            <w:proofErr w:type="spellEnd"/>
          </w:p>
        </w:tc>
      </w:tr>
      <w:tr w:rsidR="00CE190B" w14:paraId="48BD7A95"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258E320E" w14:textId="77777777" w:rsidR="00CE190B" w:rsidRDefault="00CE190B" w:rsidP="001010F6">
            <w:pPr>
              <w:pStyle w:val="TAL"/>
              <w:rPr>
                <w:rFonts w:ascii="Courier New" w:hAnsi="Courier New" w:cs="Courier New"/>
                <w:lang w:eastAsia="zh-CN"/>
              </w:rPr>
            </w:pPr>
            <w:proofErr w:type="spellStart"/>
            <w:r w:rsidRPr="00F97EA6">
              <w:rPr>
                <w:rFonts w:ascii="Courier New" w:hAnsi="Courier New" w:cs="Courier New"/>
                <w:lang w:eastAsia="zh-CN"/>
              </w:rPr>
              <w:t>msisdnRanges</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B2308C5" w14:textId="77777777" w:rsidR="00CE190B" w:rsidRDefault="00CE190B"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A14448E" w14:textId="77777777" w:rsidR="00CE190B" w:rsidRDefault="00CE190B"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96F75F" w14:textId="77777777" w:rsidR="00CE190B" w:rsidRDefault="00CE190B"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9CADB0"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BFF8EC" w14:textId="77777777" w:rsidR="00CE190B" w:rsidRDefault="00CE190B" w:rsidP="001010F6">
            <w:pPr>
              <w:pStyle w:val="TAL"/>
              <w:jc w:val="center"/>
            </w:pPr>
            <w:r>
              <w:rPr>
                <w:rFonts w:cs="Arial"/>
                <w:lang w:eastAsia="zh-CN"/>
              </w:rPr>
              <w:t>T</w:t>
            </w:r>
          </w:p>
        </w:tc>
      </w:tr>
    </w:tbl>
    <w:p w14:paraId="281481EB" w14:textId="77777777" w:rsidR="00CE190B" w:rsidRDefault="00CE190B" w:rsidP="00CE190B"/>
    <w:p w14:paraId="35C8DB67" w14:textId="78036EC7" w:rsidR="00CE190B" w:rsidRDefault="00CE190B" w:rsidP="00CE190B">
      <w:pPr>
        <w:pStyle w:val="Heading4"/>
      </w:pPr>
      <w:r>
        <w:t>5.3.221.3</w:t>
      </w:r>
      <w:r>
        <w:tab/>
        <w:t>Attribute constraints</w:t>
      </w:r>
    </w:p>
    <w:p w14:paraId="7595DFBF" w14:textId="77777777" w:rsidR="00CE190B" w:rsidRDefault="00CE190B" w:rsidP="00CE190B">
      <w:r>
        <w:t>None.</w:t>
      </w:r>
    </w:p>
    <w:p w14:paraId="11B5A0B8" w14:textId="121B35F6" w:rsidR="00CE190B" w:rsidRDefault="00CE190B" w:rsidP="00CE190B">
      <w:pPr>
        <w:pStyle w:val="Heading4"/>
      </w:pPr>
      <w:r>
        <w:rPr>
          <w:lang w:eastAsia="zh-CN"/>
        </w:rPr>
        <w:t>5</w:t>
      </w:r>
      <w:r>
        <w:t>.3.221.4</w:t>
      </w:r>
      <w:r>
        <w:tab/>
        <w:t>Notifications</w:t>
      </w:r>
    </w:p>
    <w:p w14:paraId="7FE36FE8" w14:textId="77777777" w:rsidR="00CE190B" w:rsidRDefault="00CE190B" w:rsidP="00CE190B">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34918E8" w14:textId="5E92F8F6" w:rsidR="00CE190B" w:rsidRDefault="00CE190B" w:rsidP="00CE190B">
      <w:pPr>
        <w:pStyle w:val="Heading3"/>
        <w:rPr>
          <w:lang w:eastAsia="zh-CN"/>
        </w:rPr>
      </w:pPr>
      <w:r>
        <w:rPr>
          <w:lang w:eastAsia="zh-CN"/>
        </w:rPr>
        <w:t>5.3.222</w:t>
      </w:r>
      <w:r>
        <w:rPr>
          <w:lang w:eastAsia="zh-CN"/>
        </w:rPr>
        <w:tab/>
      </w:r>
      <w:r>
        <w:rPr>
          <w:rFonts w:ascii="Courier New" w:hAnsi="Courier New"/>
          <w:lang w:eastAsia="zh-CN"/>
        </w:rPr>
        <w:t>EP_SM12</w:t>
      </w:r>
    </w:p>
    <w:p w14:paraId="364D5F6A" w14:textId="35B25036" w:rsidR="00CE190B" w:rsidRDefault="00CE190B" w:rsidP="00CE190B">
      <w:pPr>
        <w:pStyle w:val="Heading4"/>
      </w:pPr>
      <w:r>
        <w:rPr>
          <w:lang w:eastAsia="zh-CN"/>
        </w:rPr>
        <w:t>5.3.222</w:t>
      </w:r>
      <w:r>
        <w:t>.1</w:t>
      </w:r>
      <w:r>
        <w:tab/>
        <w:t>Definition</w:t>
      </w:r>
    </w:p>
    <w:p w14:paraId="515224E5" w14:textId="03AA6E05" w:rsidR="00CE190B" w:rsidRDefault="00CE190B" w:rsidP="00CE190B">
      <w:r>
        <w:t xml:space="preserve">This IOC represents the </w:t>
      </w:r>
      <w:r>
        <w:rPr>
          <w:rFonts w:ascii="Courier New" w:hAnsi="Courier New"/>
          <w:lang w:eastAsia="zh-CN"/>
        </w:rPr>
        <w:t xml:space="preserve">SM12 </w:t>
      </w:r>
      <w:r>
        <w:t>interface between MNPF and SMS-GMSC, and it is defined in TS 23.540 [100].</w:t>
      </w:r>
    </w:p>
    <w:p w14:paraId="575E58A8" w14:textId="327D8D71" w:rsidR="00CE190B" w:rsidRDefault="00CE190B" w:rsidP="00CE190B">
      <w:pPr>
        <w:pStyle w:val="Heading4"/>
      </w:pPr>
      <w:r>
        <w:rPr>
          <w:lang w:eastAsia="zh-CN"/>
        </w:rPr>
        <w:t>5.3.222</w:t>
      </w:r>
      <w:r>
        <w:t>.2</w:t>
      </w:r>
      <w:r>
        <w:tab/>
        <w:t>Attributes</w:t>
      </w:r>
    </w:p>
    <w:p w14:paraId="597BFB59"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046668C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778B06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7CDDC1A"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81B46D"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DF3916B" w14:textId="77777777" w:rsidR="00CE190B" w:rsidRDefault="00CE190B" w:rsidP="001010F6">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1E64DA" w14:textId="77777777" w:rsidR="00CE190B" w:rsidRDefault="00CE190B" w:rsidP="001010F6">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0FD4C4" w14:textId="77777777" w:rsidR="00CE190B" w:rsidRDefault="00CE190B" w:rsidP="001010F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622750" w14:textId="77777777" w:rsidR="00CE190B" w:rsidRDefault="00CE190B" w:rsidP="001010F6">
            <w:pPr>
              <w:pStyle w:val="TAH"/>
            </w:pPr>
            <w:proofErr w:type="spellStart"/>
            <w:r>
              <w:t>isNotifyable</w:t>
            </w:r>
            <w:proofErr w:type="spellEnd"/>
          </w:p>
        </w:tc>
      </w:tr>
      <w:tr w:rsidR="00CE190B" w14:paraId="7F5161E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78A538"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E672A1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C6788A"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0B2B36"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591B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3487FA" w14:textId="77777777" w:rsidR="00CE190B" w:rsidRDefault="00CE190B" w:rsidP="001010F6">
            <w:pPr>
              <w:pStyle w:val="TAL"/>
              <w:jc w:val="center"/>
            </w:pPr>
            <w:r>
              <w:rPr>
                <w:rFonts w:cs="Arial"/>
                <w:lang w:eastAsia="zh-CN"/>
              </w:rPr>
              <w:t>T</w:t>
            </w:r>
          </w:p>
        </w:tc>
      </w:tr>
      <w:tr w:rsidR="00CE190B" w14:paraId="71820429"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24C954"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E4C9E91"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6BEEAC"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B04010"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9657CB"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B2C023" w14:textId="77777777" w:rsidR="00CE190B" w:rsidRDefault="00CE190B" w:rsidP="001010F6">
            <w:pPr>
              <w:pStyle w:val="TAL"/>
              <w:jc w:val="center"/>
            </w:pPr>
            <w:r>
              <w:rPr>
                <w:rFonts w:cs="Arial"/>
                <w:lang w:eastAsia="zh-CN"/>
              </w:rPr>
              <w:t>T</w:t>
            </w:r>
          </w:p>
        </w:tc>
      </w:tr>
    </w:tbl>
    <w:p w14:paraId="23E68611" w14:textId="77777777" w:rsidR="00CE190B" w:rsidRDefault="00CE190B" w:rsidP="00CE190B"/>
    <w:p w14:paraId="5DB206AD" w14:textId="4A5EFD06" w:rsidR="00CE190B" w:rsidRDefault="00CE190B" w:rsidP="00CE190B">
      <w:pPr>
        <w:pStyle w:val="Heading4"/>
      </w:pPr>
      <w:r>
        <w:rPr>
          <w:lang w:eastAsia="zh-CN"/>
        </w:rPr>
        <w:t>5</w:t>
      </w:r>
      <w:r>
        <w:t>.3.222.3</w:t>
      </w:r>
      <w:r>
        <w:tab/>
        <w:t>Attribute constraints</w:t>
      </w:r>
    </w:p>
    <w:p w14:paraId="11B70626" w14:textId="77777777" w:rsidR="00CE190B" w:rsidRDefault="00CE190B" w:rsidP="00CE190B">
      <w:r>
        <w:t>None.</w:t>
      </w:r>
    </w:p>
    <w:p w14:paraId="3573977A" w14:textId="4078621D" w:rsidR="00CE190B" w:rsidRDefault="00CE190B" w:rsidP="00CE190B">
      <w:pPr>
        <w:pStyle w:val="Heading4"/>
      </w:pPr>
      <w:r>
        <w:rPr>
          <w:lang w:eastAsia="zh-CN"/>
        </w:rPr>
        <w:t>5</w:t>
      </w:r>
      <w:r>
        <w:t>.3.222.4</w:t>
      </w:r>
      <w:r>
        <w:tab/>
        <w:t>Notifications</w:t>
      </w:r>
    </w:p>
    <w:p w14:paraId="2E86FB96"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0B6E8249" w14:textId="4395FAFA" w:rsidR="00CE190B" w:rsidRDefault="00CE190B" w:rsidP="00CE190B">
      <w:pPr>
        <w:pStyle w:val="Heading3"/>
        <w:rPr>
          <w:lang w:eastAsia="zh-CN"/>
        </w:rPr>
      </w:pPr>
      <w:r>
        <w:rPr>
          <w:lang w:eastAsia="zh-CN"/>
        </w:rPr>
        <w:lastRenderedPageBreak/>
        <w:t>5.3.223</w:t>
      </w:r>
      <w:r>
        <w:rPr>
          <w:lang w:eastAsia="zh-CN"/>
        </w:rPr>
        <w:tab/>
      </w:r>
      <w:r>
        <w:rPr>
          <w:rFonts w:ascii="Courier New" w:hAnsi="Courier New"/>
          <w:lang w:eastAsia="zh-CN"/>
        </w:rPr>
        <w:t>EP_SM13</w:t>
      </w:r>
    </w:p>
    <w:p w14:paraId="2988E75D" w14:textId="5C910A0E" w:rsidR="00CE190B" w:rsidRDefault="00CE190B" w:rsidP="00CE190B">
      <w:pPr>
        <w:pStyle w:val="Heading4"/>
      </w:pPr>
      <w:r>
        <w:rPr>
          <w:lang w:eastAsia="zh-CN"/>
        </w:rPr>
        <w:t>5.3.223</w:t>
      </w:r>
      <w:r>
        <w:t>.1</w:t>
      </w:r>
      <w:r>
        <w:tab/>
        <w:t>Definition</w:t>
      </w:r>
    </w:p>
    <w:p w14:paraId="0420A126" w14:textId="2863D48E" w:rsidR="00CE190B" w:rsidRDefault="00CE190B" w:rsidP="00CE190B">
      <w:r>
        <w:t>This IOC represents the SM13 interface between MNPF and SCP, and it is defined in TS 23.540 [100].</w:t>
      </w:r>
    </w:p>
    <w:p w14:paraId="72D2D16B" w14:textId="723E617A" w:rsidR="00CE190B" w:rsidRDefault="00CE190B" w:rsidP="00CE190B">
      <w:pPr>
        <w:pStyle w:val="Heading4"/>
      </w:pPr>
      <w:r>
        <w:rPr>
          <w:lang w:eastAsia="zh-CN"/>
        </w:rPr>
        <w:t>5.3.223</w:t>
      </w:r>
      <w:r>
        <w:t>.2</w:t>
      </w:r>
      <w:r>
        <w:tab/>
        <w:t>Attributes</w:t>
      </w:r>
    </w:p>
    <w:p w14:paraId="1CB8F2EE"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7E4C4E14" w14:textId="77777777" w:rsidR="00CE190B" w:rsidRDefault="00CE190B"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2849A917"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05C4941"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732358"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F1FD3E9" w14:textId="77777777" w:rsidR="00CE190B" w:rsidRDefault="00CE190B" w:rsidP="001010F6">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311960C" w14:textId="77777777" w:rsidR="00CE190B" w:rsidRDefault="00CE190B" w:rsidP="001010F6">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4B5FC56" w14:textId="77777777" w:rsidR="00CE190B" w:rsidRDefault="00CE190B" w:rsidP="001010F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9E4F00" w14:textId="77777777" w:rsidR="00CE190B" w:rsidRDefault="00CE190B" w:rsidP="001010F6">
            <w:pPr>
              <w:pStyle w:val="TAH"/>
            </w:pPr>
            <w:proofErr w:type="spellStart"/>
            <w:r>
              <w:t>isNotifyable</w:t>
            </w:r>
            <w:proofErr w:type="spellEnd"/>
          </w:p>
        </w:tc>
      </w:tr>
      <w:tr w:rsidR="00CE190B" w14:paraId="42510C4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CE89506"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1A9CD76"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3C103F"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47F56A"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EA3A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F8DD5E" w14:textId="77777777" w:rsidR="00CE190B" w:rsidRDefault="00CE190B" w:rsidP="001010F6">
            <w:pPr>
              <w:pStyle w:val="TAL"/>
              <w:jc w:val="center"/>
            </w:pPr>
            <w:r>
              <w:rPr>
                <w:rFonts w:cs="Arial"/>
                <w:lang w:eastAsia="zh-CN"/>
              </w:rPr>
              <w:t>T</w:t>
            </w:r>
          </w:p>
        </w:tc>
      </w:tr>
      <w:tr w:rsidR="00CE190B" w14:paraId="5321AA11"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5000CA"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A3B23CB"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D8F77E"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9B60F5"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E37C16"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1C0CBE" w14:textId="77777777" w:rsidR="00CE190B" w:rsidRDefault="00CE190B" w:rsidP="001010F6">
            <w:pPr>
              <w:pStyle w:val="TAL"/>
              <w:jc w:val="center"/>
            </w:pPr>
            <w:r>
              <w:rPr>
                <w:rFonts w:cs="Arial"/>
                <w:lang w:eastAsia="zh-CN"/>
              </w:rPr>
              <w:t>T</w:t>
            </w:r>
          </w:p>
        </w:tc>
      </w:tr>
    </w:tbl>
    <w:p w14:paraId="4D862E3C" w14:textId="77777777" w:rsidR="00CE190B" w:rsidRDefault="00CE190B" w:rsidP="00CE190B"/>
    <w:p w14:paraId="2FA88864" w14:textId="61BBF865" w:rsidR="00CE190B" w:rsidRDefault="00CE190B" w:rsidP="00CE190B">
      <w:pPr>
        <w:pStyle w:val="Heading4"/>
      </w:pPr>
      <w:r>
        <w:rPr>
          <w:lang w:eastAsia="zh-CN"/>
        </w:rPr>
        <w:t>5</w:t>
      </w:r>
      <w:r>
        <w:t>.3.223.3</w:t>
      </w:r>
      <w:r>
        <w:tab/>
        <w:t>Attribute constraints</w:t>
      </w:r>
    </w:p>
    <w:p w14:paraId="6F8540F0" w14:textId="77777777" w:rsidR="00CE190B" w:rsidRDefault="00CE190B" w:rsidP="00CE190B">
      <w:r>
        <w:t>None.</w:t>
      </w:r>
    </w:p>
    <w:p w14:paraId="66192482" w14:textId="4C5417A2" w:rsidR="00CE190B" w:rsidRDefault="00CE190B" w:rsidP="00CE190B">
      <w:pPr>
        <w:pStyle w:val="Heading4"/>
      </w:pPr>
      <w:r>
        <w:rPr>
          <w:lang w:eastAsia="zh-CN"/>
        </w:rPr>
        <w:t>5</w:t>
      </w:r>
      <w:r>
        <w:t>.3.223.4</w:t>
      </w:r>
      <w:r>
        <w:tab/>
        <w:t>Notifications</w:t>
      </w:r>
    </w:p>
    <w:p w14:paraId="6D9A69AA" w14:textId="77777777" w:rsidR="00CE190B" w:rsidRDefault="00CE190B" w:rsidP="00CE190B">
      <w:pPr>
        <w:rPr>
          <w:lang w:eastAsia="zh-CN"/>
        </w:rPr>
      </w:pPr>
      <w:r>
        <w:t xml:space="preserve">The common notifications defined in subclause </w:t>
      </w:r>
      <w:r>
        <w:rPr>
          <w:lang w:eastAsia="zh-CN"/>
        </w:rPr>
        <w:t>5.5</w:t>
      </w:r>
      <w:r>
        <w:t xml:space="preserve"> are valid for this IOC, without exceptions or additions.</w:t>
      </w:r>
    </w:p>
    <w:p w14:paraId="57D481D0" w14:textId="3F89D74F" w:rsidR="00CE190B" w:rsidRDefault="00CE190B" w:rsidP="00CE190B">
      <w:pPr>
        <w:pStyle w:val="Heading3"/>
        <w:rPr>
          <w:lang w:eastAsia="zh-CN"/>
        </w:rPr>
      </w:pPr>
      <w:r>
        <w:rPr>
          <w:lang w:eastAsia="zh-CN"/>
        </w:rPr>
        <w:t>5.3.224</w:t>
      </w:r>
      <w:r>
        <w:rPr>
          <w:lang w:eastAsia="zh-CN"/>
        </w:rPr>
        <w:tab/>
      </w:r>
      <w:r>
        <w:rPr>
          <w:rFonts w:ascii="Courier New" w:hAnsi="Courier New"/>
          <w:lang w:eastAsia="zh-CN"/>
        </w:rPr>
        <w:t>EP_SM14</w:t>
      </w:r>
    </w:p>
    <w:p w14:paraId="0E84E780" w14:textId="02FFC820" w:rsidR="00CE190B" w:rsidRDefault="00CE190B" w:rsidP="00CE190B">
      <w:pPr>
        <w:pStyle w:val="Heading4"/>
      </w:pPr>
      <w:r>
        <w:rPr>
          <w:lang w:eastAsia="zh-CN"/>
        </w:rPr>
        <w:t>5.3.224</w:t>
      </w:r>
      <w:r>
        <w:t>.1</w:t>
      </w:r>
      <w:r>
        <w:tab/>
        <w:t>Definition</w:t>
      </w:r>
    </w:p>
    <w:p w14:paraId="1BB1D24C" w14:textId="4C836A6D" w:rsidR="00CE190B" w:rsidRDefault="00CE190B" w:rsidP="00CE190B">
      <w:r>
        <w:t>This IOC represents the SM14 interface between MNPF and NRF, and it is defined in TS 23.540 [</w:t>
      </w:r>
      <w:r w:rsidR="00B359BE">
        <w:t>100</w:t>
      </w:r>
      <w:r>
        <w:t>].</w:t>
      </w:r>
    </w:p>
    <w:p w14:paraId="0FDD7B50" w14:textId="4AA7FE21" w:rsidR="00CE190B" w:rsidRDefault="00CE190B" w:rsidP="00CE190B">
      <w:pPr>
        <w:pStyle w:val="Heading4"/>
      </w:pPr>
      <w:r>
        <w:rPr>
          <w:lang w:eastAsia="zh-CN"/>
        </w:rPr>
        <w:t>5.3.224</w:t>
      </w:r>
      <w:r>
        <w:t>.2</w:t>
      </w:r>
      <w:r>
        <w:tab/>
        <w:t>Attributes</w:t>
      </w:r>
    </w:p>
    <w:p w14:paraId="3ED06D66" w14:textId="77777777" w:rsidR="00CE190B" w:rsidRDefault="00CE190B"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5D01CAE1" w14:textId="77777777" w:rsidR="00CE190B" w:rsidRDefault="00CE190B"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CE190B" w14:paraId="47CF5AD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D0F800" w14:textId="77777777" w:rsidR="00CE190B" w:rsidRDefault="00CE190B"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3C6DECE" w14:textId="77777777" w:rsidR="00CE190B" w:rsidRDefault="00CE190B"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5E77A1" w14:textId="77777777" w:rsidR="00CE190B" w:rsidRDefault="00CE190B" w:rsidP="001010F6">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01974" w14:textId="77777777" w:rsidR="00CE190B" w:rsidRDefault="00CE190B" w:rsidP="001010F6">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7D594C" w14:textId="77777777" w:rsidR="00CE190B" w:rsidRDefault="00CE190B" w:rsidP="001010F6">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D7907F" w14:textId="77777777" w:rsidR="00CE190B" w:rsidRDefault="00CE190B" w:rsidP="001010F6">
            <w:pPr>
              <w:pStyle w:val="TAH"/>
            </w:pPr>
            <w:proofErr w:type="spellStart"/>
            <w:r>
              <w:t>isNotifyable</w:t>
            </w:r>
            <w:proofErr w:type="spellEnd"/>
          </w:p>
        </w:tc>
      </w:tr>
      <w:tr w:rsidR="00CE190B" w14:paraId="0EFC3EB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DBAF02"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ED5CA94"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94425"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47F1A4"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0E153D"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1BE3F" w14:textId="77777777" w:rsidR="00CE190B" w:rsidRDefault="00CE190B" w:rsidP="001010F6">
            <w:pPr>
              <w:pStyle w:val="TAL"/>
              <w:jc w:val="center"/>
            </w:pPr>
            <w:r>
              <w:rPr>
                <w:rFonts w:cs="Arial"/>
                <w:lang w:eastAsia="zh-CN"/>
              </w:rPr>
              <w:t>T</w:t>
            </w:r>
          </w:p>
        </w:tc>
      </w:tr>
      <w:tr w:rsidR="00CE190B" w14:paraId="407AEC7D"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E047" w14:textId="77777777" w:rsidR="00CE190B" w:rsidRDefault="00CE190B" w:rsidP="001010F6">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C4BFB27" w14:textId="77777777" w:rsidR="00CE190B" w:rsidRDefault="00CE190B"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9EEEEA4" w14:textId="77777777" w:rsidR="00CE190B" w:rsidRDefault="00CE190B"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4603DD" w14:textId="77777777" w:rsidR="00CE190B" w:rsidRDefault="00CE190B"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0EF98C" w14:textId="77777777" w:rsidR="00CE190B" w:rsidRDefault="00CE190B"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88358A" w14:textId="77777777" w:rsidR="00CE190B" w:rsidRDefault="00CE190B" w:rsidP="001010F6">
            <w:pPr>
              <w:pStyle w:val="TAL"/>
              <w:jc w:val="center"/>
            </w:pPr>
            <w:r>
              <w:rPr>
                <w:rFonts w:cs="Arial"/>
                <w:lang w:eastAsia="zh-CN"/>
              </w:rPr>
              <w:t>T</w:t>
            </w:r>
          </w:p>
        </w:tc>
      </w:tr>
    </w:tbl>
    <w:p w14:paraId="46CF4CE7" w14:textId="77777777" w:rsidR="00CE190B" w:rsidRDefault="00CE190B" w:rsidP="00CE190B"/>
    <w:p w14:paraId="19C61D6D" w14:textId="24D16DB7" w:rsidR="00CE190B" w:rsidRDefault="00CE190B" w:rsidP="00CE190B">
      <w:pPr>
        <w:pStyle w:val="Heading4"/>
      </w:pPr>
      <w:r>
        <w:rPr>
          <w:lang w:eastAsia="zh-CN"/>
        </w:rPr>
        <w:t>5</w:t>
      </w:r>
      <w:r>
        <w:t>.3.224.3</w:t>
      </w:r>
      <w:r>
        <w:tab/>
        <w:t>Attribute constraints</w:t>
      </w:r>
    </w:p>
    <w:p w14:paraId="60639A77" w14:textId="77777777" w:rsidR="00CE190B" w:rsidRDefault="00CE190B" w:rsidP="00CE190B">
      <w:r>
        <w:t>None.</w:t>
      </w:r>
    </w:p>
    <w:p w14:paraId="6829A616" w14:textId="40A8C79A" w:rsidR="00CE190B" w:rsidRDefault="00CE190B" w:rsidP="00CE190B">
      <w:pPr>
        <w:pStyle w:val="Heading4"/>
      </w:pPr>
      <w:r>
        <w:rPr>
          <w:lang w:eastAsia="zh-CN"/>
        </w:rPr>
        <w:t>5</w:t>
      </w:r>
      <w:r>
        <w:t>.3.224.4</w:t>
      </w:r>
      <w:r>
        <w:tab/>
        <w:t>Notifications</w:t>
      </w:r>
    </w:p>
    <w:p w14:paraId="20D5988C" w14:textId="77777777" w:rsidR="00CE190B" w:rsidRDefault="00CE190B" w:rsidP="00CE190B">
      <w:r>
        <w:t xml:space="preserve">The common notifications defined in subclause </w:t>
      </w:r>
      <w:r>
        <w:rPr>
          <w:lang w:eastAsia="zh-CN"/>
        </w:rPr>
        <w:t>5.5</w:t>
      </w:r>
      <w:r>
        <w:t xml:space="preserve"> are valid for this IOC, without exceptions or additions.</w:t>
      </w:r>
    </w:p>
    <w:p w14:paraId="68D71A25" w14:textId="738A26C5" w:rsidR="00DE1E9B" w:rsidRDefault="00DE1E9B" w:rsidP="00DE1E9B">
      <w:pPr>
        <w:pStyle w:val="Heading3"/>
        <w:rPr>
          <w:lang w:eastAsia="zh-CN"/>
        </w:rPr>
      </w:pPr>
      <w:r>
        <w:rPr>
          <w:lang w:eastAsia="zh-CN"/>
        </w:rPr>
        <w:t>5.3.225</w:t>
      </w:r>
      <w:r>
        <w:rPr>
          <w:lang w:eastAsia="zh-CN"/>
        </w:rPr>
        <w:tab/>
      </w:r>
      <w:r>
        <w:rPr>
          <w:rFonts w:ascii="Courier New" w:hAnsi="Courier New"/>
          <w:lang w:eastAsia="zh-CN"/>
        </w:rPr>
        <w:t>EP_N34</w:t>
      </w:r>
    </w:p>
    <w:p w14:paraId="1F12E837" w14:textId="2BD349CF" w:rsidR="00DE1E9B" w:rsidRDefault="00DE1E9B" w:rsidP="00DE1E9B">
      <w:pPr>
        <w:pStyle w:val="Heading4"/>
      </w:pPr>
      <w:r>
        <w:rPr>
          <w:lang w:eastAsia="zh-CN"/>
        </w:rPr>
        <w:t>5.3.225</w:t>
      </w:r>
      <w:r>
        <w:t>.1</w:t>
      </w:r>
      <w:r>
        <w:tab/>
        <w:t>Definition</w:t>
      </w:r>
    </w:p>
    <w:p w14:paraId="3363599A" w14:textId="77777777" w:rsidR="00DE1E9B" w:rsidRDefault="00DE1E9B" w:rsidP="00DE1E9B">
      <w:r>
        <w:t>This IOC represents the N34 interface between NWDAF and NSSF, which is defined in 3GPP TS 23.501 [2].</w:t>
      </w:r>
    </w:p>
    <w:p w14:paraId="057137B3" w14:textId="2B530797" w:rsidR="00DE1E9B" w:rsidRDefault="00DE1E9B" w:rsidP="00DE1E9B">
      <w:pPr>
        <w:pStyle w:val="Heading4"/>
      </w:pPr>
      <w:r>
        <w:rPr>
          <w:lang w:eastAsia="zh-CN"/>
        </w:rPr>
        <w:lastRenderedPageBreak/>
        <w:t>5.3.225</w:t>
      </w:r>
      <w:r>
        <w:t>.2</w:t>
      </w:r>
      <w:r>
        <w:tab/>
        <w:t>Attributes</w:t>
      </w:r>
    </w:p>
    <w:p w14:paraId="63727DD4" w14:textId="77777777" w:rsidR="00DE1E9B" w:rsidRDefault="00DE1E9B"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DE1E9B" w14:paraId="6717D308"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5229DF" w14:textId="77777777" w:rsidR="00DE1E9B" w:rsidRDefault="00DE1E9B"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1D3383" w14:textId="77777777" w:rsidR="00DE1E9B" w:rsidRDefault="00DE1E9B"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4E312F" w14:textId="77777777" w:rsidR="00DE1E9B" w:rsidRDefault="00DE1E9B" w:rsidP="008264B5">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1B703" w14:textId="77777777" w:rsidR="00DE1E9B" w:rsidRDefault="00DE1E9B" w:rsidP="008264B5">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096A6E2" w14:textId="77777777" w:rsidR="00DE1E9B" w:rsidRDefault="00DE1E9B" w:rsidP="008264B5">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8D202A" w14:textId="77777777" w:rsidR="00DE1E9B" w:rsidRDefault="00DE1E9B" w:rsidP="008264B5">
            <w:pPr>
              <w:pStyle w:val="TAH"/>
            </w:pPr>
            <w:proofErr w:type="spellStart"/>
            <w:r>
              <w:t>isNotifyable</w:t>
            </w:r>
            <w:proofErr w:type="spellEnd"/>
          </w:p>
        </w:tc>
      </w:tr>
      <w:tr w:rsidR="00DE1E9B" w14:paraId="3078BD74"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07C9B4" w14:textId="77777777" w:rsidR="00DE1E9B" w:rsidRDefault="00DE1E9B" w:rsidP="008264B5">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DD1B22A"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ACE2CD"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85C1E4"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6C2591"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E9E812" w14:textId="77777777" w:rsidR="00DE1E9B" w:rsidRDefault="00DE1E9B" w:rsidP="008264B5">
            <w:pPr>
              <w:pStyle w:val="TAL"/>
              <w:jc w:val="center"/>
            </w:pPr>
            <w:r>
              <w:rPr>
                <w:rFonts w:cs="Arial"/>
                <w:lang w:eastAsia="zh-CN"/>
              </w:rPr>
              <w:t>T</w:t>
            </w:r>
          </w:p>
        </w:tc>
      </w:tr>
      <w:tr w:rsidR="00DE1E9B" w14:paraId="1E26D5E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08C67C" w14:textId="77777777" w:rsidR="00DE1E9B" w:rsidRDefault="00DE1E9B" w:rsidP="008264B5">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22B3577E" w14:textId="77777777" w:rsidR="00DE1E9B" w:rsidRDefault="00DE1E9B"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5304B72" w14:textId="77777777" w:rsidR="00DE1E9B" w:rsidRDefault="00DE1E9B"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CB49FA" w14:textId="77777777" w:rsidR="00DE1E9B" w:rsidRDefault="00DE1E9B"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E1D56F" w14:textId="77777777" w:rsidR="00DE1E9B" w:rsidRDefault="00DE1E9B"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C5E675" w14:textId="77777777" w:rsidR="00DE1E9B" w:rsidRDefault="00DE1E9B" w:rsidP="008264B5">
            <w:pPr>
              <w:pStyle w:val="TAL"/>
              <w:jc w:val="center"/>
            </w:pPr>
            <w:r>
              <w:rPr>
                <w:rFonts w:cs="Arial"/>
                <w:lang w:eastAsia="zh-CN"/>
              </w:rPr>
              <w:t>T</w:t>
            </w:r>
          </w:p>
        </w:tc>
      </w:tr>
    </w:tbl>
    <w:p w14:paraId="52E87F4B" w14:textId="77777777" w:rsidR="00DE1E9B" w:rsidRDefault="00DE1E9B" w:rsidP="00DE1E9B"/>
    <w:p w14:paraId="3C683690" w14:textId="6BE07E04" w:rsidR="00DE1E9B" w:rsidRDefault="00DE1E9B" w:rsidP="00DE1E9B">
      <w:pPr>
        <w:pStyle w:val="Heading4"/>
      </w:pPr>
      <w:r>
        <w:rPr>
          <w:lang w:eastAsia="zh-CN"/>
        </w:rPr>
        <w:t>5</w:t>
      </w:r>
      <w:r>
        <w:t>.3.225.3</w:t>
      </w:r>
      <w:r>
        <w:tab/>
        <w:t>Attribute constraints</w:t>
      </w:r>
    </w:p>
    <w:p w14:paraId="050215BF" w14:textId="77777777" w:rsidR="00DE1E9B" w:rsidRDefault="00DE1E9B" w:rsidP="00DE1E9B">
      <w:r>
        <w:t>None.</w:t>
      </w:r>
    </w:p>
    <w:p w14:paraId="3C08F549" w14:textId="3C45D04C" w:rsidR="00DE1E9B" w:rsidRDefault="00DE1E9B" w:rsidP="00DE1E9B">
      <w:pPr>
        <w:pStyle w:val="Heading4"/>
      </w:pPr>
      <w:r>
        <w:rPr>
          <w:lang w:eastAsia="zh-CN"/>
        </w:rPr>
        <w:t>5</w:t>
      </w:r>
      <w:r>
        <w:t>.3.225.4</w:t>
      </w:r>
      <w:r>
        <w:tab/>
        <w:t>Notifications</w:t>
      </w:r>
    </w:p>
    <w:p w14:paraId="3EB6D480" w14:textId="77777777" w:rsidR="00DE1E9B" w:rsidRDefault="00DE1E9B" w:rsidP="00DE1E9B">
      <w:pPr>
        <w:rPr>
          <w:lang w:eastAsia="zh-CN"/>
        </w:rPr>
      </w:pPr>
      <w:r>
        <w:t xml:space="preserve">The common notifications defined in subclause </w:t>
      </w:r>
      <w:r>
        <w:rPr>
          <w:lang w:eastAsia="zh-CN"/>
        </w:rPr>
        <w:t>5.5</w:t>
      </w:r>
      <w:r>
        <w:t xml:space="preserve"> are valid for this IOC, without exceptions or additions.</w:t>
      </w:r>
    </w:p>
    <w:p w14:paraId="521A8AE0" w14:textId="5730D7BB" w:rsidR="00497739" w:rsidRDefault="00497739" w:rsidP="00497739">
      <w:pPr>
        <w:pStyle w:val="Heading3"/>
        <w:rPr>
          <w:rFonts w:ascii="Courier New" w:hAnsi="Courier New" w:cs="Courier New"/>
          <w:lang w:eastAsia="zh-CN"/>
        </w:rPr>
      </w:pPr>
      <w:r>
        <w:rPr>
          <w:lang w:eastAsia="zh-CN"/>
        </w:rPr>
        <w:t>5.3.226</w:t>
      </w:r>
      <w:r>
        <w:rPr>
          <w:lang w:eastAsia="zh-CN"/>
        </w:rPr>
        <w:tab/>
      </w:r>
      <w:proofErr w:type="spellStart"/>
      <w:r>
        <w:rPr>
          <w:rFonts w:ascii="Courier New" w:hAnsi="Courier New" w:cs="Courier New"/>
          <w:lang w:eastAsia="zh-CN"/>
        </w:rPr>
        <w:t>AnLFFunction</w:t>
      </w:r>
      <w:proofErr w:type="spellEnd"/>
    </w:p>
    <w:p w14:paraId="5F4EA7BD" w14:textId="028DA36A" w:rsidR="00497739" w:rsidRDefault="00497739" w:rsidP="00497739">
      <w:pPr>
        <w:pStyle w:val="Heading4"/>
      </w:pPr>
      <w:r>
        <w:rPr>
          <w:lang w:eastAsia="zh-CN"/>
        </w:rPr>
        <w:t>5</w:t>
      </w:r>
      <w:r>
        <w:t>.3.226.1</w:t>
      </w:r>
      <w:r>
        <w:tab/>
        <w:t>Definition</w:t>
      </w:r>
    </w:p>
    <w:p w14:paraId="6785DADE" w14:textId="68F8BC1A" w:rsidR="00497739" w:rsidRDefault="00497739" w:rsidP="00497739">
      <w:r w:rsidRPr="00902FAA">
        <w:t>This IOC represents the</w:t>
      </w:r>
      <w:r>
        <w:t xml:space="preserve"> Analytics logical function (</w:t>
      </w:r>
      <w:proofErr w:type="spellStart"/>
      <w:r>
        <w:t>AnLF</w:t>
      </w:r>
      <w:proofErr w:type="spellEnd"/>
      <w:r>
        <w:t>) contained by NWDAF (see TS 23.288 [101]).</w:t>
      </w:r>
    </w:p>
    <w:p w14:paraId="152A755B" w14:textId="7B44CE05" w:rsidR="00497739" w:rsidRDefault="00497739" w:rsidP="00497739">
      <w:r>
        <w:t xml:space="preserve">The </w:t>
      </w:r>
      <w:proofErr w:type="spellStart"/>
      <w:r>
        <w:t>AnLF</w:t>
      </w:r>
      <w:proofErr w:type="spellEnd"/>
      <w:r>
        <w:t xml:space="preserve"> may be supported by AI/ML</w:t>
      </w:r>
      <w:r w:rsidR="00DE7B44" w:rsidRPr="00EF598B">
        <w:t xml:space="preserve"> </w:t>
      </w:r>
      <w:r w:rsidR="00DE7B44">
        <w:t xml:space="preserve">feature (See TS 28.105 [105]). </w:t>
      </w:r>
      <w:r w:rsidR="00DE7B44" w:rsidRPr="005E2622">
        <w:t xml:space="preserve">Attribute </w:t>
      </w:r>
      <w:proofErr w:type="spellStart"/>
      <w:r w:rsidR="00DE7B44">
        <w:t>m</w:t>
      </w:r>
      <w:r w:rsidR="00DE7B44" w:rsidRPr="005E2622">
        <w:t>L</w:t>
      </w:r>
      <w:r w:rsidR="00DE7B44">
        <w:t>Model</w:t>
      </w:r>
      <w:r w:rsidR="00DE7B44" w:rsidRPr="005E2622">
        <w:t>Ref</w:t>
      </w:r>
      <w:proofErr w:type="spellEnd"/>
      <w:r w:rsidR="00DE7B44" w:rsidRPr="005E2622">
        <w:t xml:space="preserve"> indicates that AI/ML is supported for this function. Attribute </w:t>
      </w:r>
      <w:proofErr w:type="spellStart"/>
      <w:r w:rsidR="00DE7B44" w:rsidRPr="005E2622">
        <w:t>AIMLInferenceFunctionRef</w:t>
      </w:r>
      <w:proofErr w:type="spellEnd"/>
      <w:r w:rsidR="00DE7B44" w:rsidRPr="005E2622">
        <w:t xml:space="preserve"> indicates that AI/ML Inference Function is supported for this function.</w:t>
      </w:r>
    </w:p>
    <w:p w14:paraId="18E4DD75" w14:textId="1C29138E" w:rsidR="00497739" w:rsidRDefault="00497739" w:rsidP="00497739">
      <w:pPr>
        <w:pStyle w:val="Heading4"/>
      </w:pPr>
      <w:r>
        <w:rPr>
          <w:lang w:eastAsia="zh-CN"/>
        </w:rPr>
        <w:t>5.3.</w:t>
      </w:r>
      <w:r>
        <w:t>226.2</w:t>
      </w:r>
      <w:r>
        <w:tab/>
        <w:t>Attributes</w:t>
      </w:r>
    </w:p>
    <w:p w14:paraId="1F108A3A" w14:textId="77777777" w:rsidR="00497739" w:rsidRDefault="00497739" w:rsidP="00497739">
      <w:r>
        <w:t xml:space="preserve">This IOC includes attributes inherited from </w:t>
      </w:r>
      <w:proofErr w:type="spellStart"/>
      <w:r>
        <w:t>ManagedFunction</w:t>
      </w:r>
      <w:proofErr w:type="spellEnd"/>
      <w:r>
        <w:t xml:space="preserve">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7739" w14:paraId="361DD39D"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9399CD" w14:textId="77777777" w:rsidR="00497739" w:rsidRDefault="00497739"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180394C" w14:textId="77777777" w:rsidR="00497739" w:rsidRDefault="00497739"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F22DAB3" w14:textId="77777777" w:rsidR="00497739" w:rsidRDefault="00497739" w:rsidP="007E35A1">
            <w:pPr>
              <w:keepNext/>
              <w:keepLines/>
              <w:spacing w:after="0"/>
              <w:jc w:val="center"/>
              <w:rPr>
                <w:rFonts w:ascii="Arial" w:hAnsi="Arial"/>
                <w:b/>
                <w:sz w:val="18"/>
              </w:rPr>
            </w:pPr>
            <w:proofErr w:type="spellStart"/>
            <w:r>
              <w:rPr>
                <w:rFonts w:ascii="Arial" w:hAnsi="Arial"/>
                <w:b/>
                <w:sz w:val="18"/>
              </w:rPr>
              <w:t>isReadable</w:t>
            </w:r>
            <w:proofErr w:type="spellEnd"/>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72CC073" w14:textId="77777777" w:rsidR="00497739" w:rsidRDefault="00497739" w:rsidP="007E35A1">
            <w:pPr>
              <w:keepNext/>
              <w:keepLines/>
              <w:spacing w:after="0"/>
              <w:jc w:val="center"/>
              <w:rPr>
                <w:rFonts w:ascii="Arial" w:hAnsi="Arial"/>
                <w:b/>
                <w:sz w:val="18"/>
              </w:rPr>
            </w:pPr>
            <w:proofErr w:type="spellStart"/>
            <w:r>
              <w:rPr>
                <w:rFonts w:ascii="Arial" w:hAnsi="Arial"/>
                <w:b/>
                <w:sz w:val="18"/>
              </w:rPr>
              <w:t>isWritable</w:t>
            </w:r>
            <w:proofErr w:type="spellEnd"/>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ADFB0D4" w14:textId="77777777" w:rsidR="00497739" w:rsidRDefault="00497739" w:rsidP="007E35A1">
            <w:pPr>
              <w:keepNext/>
              <w:keepLines/>
              <w:spacing w:after="0"/>
              <w:jc w:val="center"/>
              <w:rPr>
                <w:rFonts w:ascii="Arial" w:hAnsi="Arial"/>
                <w:b/>
                <w:sz w:val="18"/>
              </w:rPr>
            </w:pPr>
            <w:proofErr w:type="spellStart"/>
            <w:r>
              <w:rPr>
                <w:rFonts w:ascii="Arial" w:hAnsi="Arial" w:cs="Arial"/>
                <w:b/>
                <w:bCs/>
                <w:sz w:val="18"/>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8F7F91" w14:textId="77777777" w:rsidR="00497739" w:rsidRDefault="00497739" w:rsidP="007E35A1">
            <w:pPr>
              <w:keepNext/>
              <w:keepLines/>
              <w:spacing w:after="0"/>
              <w:jc w:val="center"/>
              <w:rPr>
                <w:rFonts w:ascii="Arial" w:hAnsi="Arial"/>
                <w:b/>
                <w:sz w:val="18"/>
              </w:rPr>
            </w:pPr>
            <w:proofErr w:type="spellStart"/>
            <w:r>
              <w:rPr>
                <w:rFonts w:ascii="Arial" w:hAnsi="Arial"/>
                <w:b/>
                <w:sz w:val="18"/>
              </w:rPr>
              <w:t>isNotifyable</w:t>
            </w:r>
            <w:proofErr w:type="spellEnd"/>
          </w:p>
        </w:tc>
      </w:tr>
      <w:tr w:rsidR="00497739" w14:paraId="4FF84566"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14C0421" w14:textId="77777777" w:rsidR="00497739" w:rsidRDefault="00497739" w:rsidP="007E35A1">
            <w:pPr>
              <w:keepNext/>
              <w:keepLines/>
              <w:spacing w:after="0"/>
              <w:rPr>
                <w:rFonts w:ascii="Courier New" w:hAnsi="Courier New"/>
                <w:lang w:eastAsia="zh-CN"/>
              </w:rPr>
            </w:pPr>
            <w:proofErr w:type="spellStart"/>
            <w:r>
              <w:rPr>
                <w:rFonts w:ascii="Courier New" w:hAnsi="Courier New"/>
                <w:lang w:eastAsia="zh-CN"/>
              </w:rPr>
              <w:t>activationStatus</w:t>
            </w:r>
            <w:proofErr w:type="spellEnd"/>
          </w:p>
        </w:tc>
        <w:tc>
          <w:tcPr>
            <w:tcW w:w="1101" w:type="dxa"/>
            <w:tcBorders>
              <w:top w:val="single" w:sz="4" w:space="0" w:color="auto"/>
              <w:left w:val="single" w:sz="4" w:space="0" w:color="auto"/>
              <w:bottom w:val="single" w:sz="4" w:space="0" w:color="auto"/>
              <w:right w:val="single" w:sz="4" w:space="0" w:color="auto"/>
            </w:tcBorders>
          </w:tcPr>
          <w:p w14:paraId="4C473483" w14:textId="77777777" w:rsidR="00497739" w:rsidRDefault="00497739"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62B66D37" w14:textId="77777777" w:rsidR="00497739" w:rsidRDefault="00497739"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B88B8D7" w14:textId="77777777" w:rsidR="00497739" w:rsidRDefault="00497739"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1727CC20" w14:textId="77777777" w:rsidR="00497739" w:rsidRDefault="00497739"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CCEAE0E" w14:textId="77777777" w:rsidR="00497739" w:rsidRDefault="00497739" w:rsidP="007E35A1">
            <w:pPr>
              <w:keepNext/>
              <w:keepLines/>
              <w:spacing w:after="0"/>
              <w:jc w:val="center"/>
              <w:rPr>
                <w:rFonts w:cs="Arial"/>
                <w:lang w:eastAsia="zh-CN"/>
              </w:rPr>
            </w:pPr>
            <w:r>
              <w:rPr>
                <w:rFonts w:cs="Arial"/>
                <w:lang w:eastAsia="zh-CN"/>
              </w:rPr>
              <w:t>T</w:t>
            </w:r>
          </w:p>
        </w:tc>
      </w:tr>
      <w:tr w:rsidR="00DE7B44" w14:paraId="7BF7422C"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758BEB0" w14:textId="6075AAB1" w:rsidR="00DE7B44" w:rsidRDefault="00DE7B44" w:rsidP="00DE7B44">
            <w:pPr>
              <w:keepNext/>
              <w:keepLines/>
              <w:spacing w:after="0"/>
              <w:rPr>
                <w:rFonts w:ascii="Courier New" w:hAnsi="Courier New"/>
                <w:lang w:eastAsia="zh-CN"/>
              </w:rPr>
            </w:pPr>
            <w:r w:rsidRPr="00F17505">
              <w:rPr>
                <w:b/>
                <w:bCs/>
                <w:color w:val="000000"/>
              </w:rPr>
              <w:t>Attribute related to role</w:t>
            </w:r>
          </w:p>
        </w:tc>
        <w:tc>
          <w:tcPr>
            <w:tcW w:w="1101" w:type="dxa"/>
            <w:tcBorders>
              <w:top w:val="single" w:sz="4" w:space="0" w:color="auto"/>
              <w:left w:val="single" w:sz="4" w:space="0" w:color="auto"/>
              <w:bottom w:val="single" w:sz="4" w:space="0" w:color="auto"/>
              <w:right w:val="single" w:sz="4" w:space="0" w:color="auto"/>
            </w:tcBorders>
          </w:tcPr>
          <w:p w14:paraId="629834D6" w14:textId="77777777" w:rsidR="00DE7B44" w:rsidRDefault="00DE7B44" w:rsidP="00DE7B44">
            <w:pPr>
              <w:keepNext/>
              <w:keepLines/>
              <w:spacing w:after="0"/>
              <w:jc w:val="center"/>
            </w:pPr>
          </w:p>
        </w:tc>
        <w:tc>
          <w:tcPr>
            <w:tcW w:w="1178" w:type="dxa"/>
            <w:tcBorders>
              <w:top w:val="single" w:sz="4" w:space="0" w:color="auto"/>
              <w:left w:val="single" w:sz="4" w:space="0" w:color="auto"/>
              <w:bottom w:val="single" w:sz="4" w:space="0" w:color="auto"/>
              <w:right w:val="single" w:sz="4" w:space="0" w:color="auto"/>
            </w:tcBorders>
          </w:tcPr>
          <w:p w14:paraId="042FF0DA" w14:textId="77777777" w:rsidR="00DE7B44" w:rsidRDefault="00DE7B44" w:rsidP="00DE7B44">
            <w:pPr>
              <w:keepNext/>
              <w:keepLines/>
              <w:spacing w:after="0"/>
              <w:jc w:val="center"/>
              <w:rPr>
                <w:rFonts w:cs="Arial"/>
              </w:rPr>
            </w:pPr>
          </w:p>
        </w:tc>
        <w:tc>
          <w:tcPr>
            <w:tcW w:w="1147" w:type="dxa"/>
            <w:tcBorders>
              <w:top w:val="single" w:sz="4" w:space="0" w:color="auto"/>
              <w:left w:val="single" w:sz="4" w:space="0" w:color="auto"/>
              <w:bottom w:val="single" w:sz="4" w:space="0" w:color="auto"/>
              <w:right w:val="single" w:sz="4" w:space="0" w:color="auto"/>
            </w:tcBorders>
          </w:tcPr>
          <w:p w14:paraId="3E379F61" w14:textId="77777777" w:rsidR="00DE7B44" w:rsidRDefault="00DE7B44" w:rsidP="00DE7B44">
            <w:pPr>
              <w:keepNext/>
              <w:keepLines/>
              <w:spacing w:after="0"/>
              <w:jc w:val="center"/>
              <w:rPr>
                <w:rFonts w:cs="Arial"/>
                <w:lang w:eastAsia="zh-CN"/>
              </w:rPr>
            </w:pPr>
          </w:p>
        </w:tc>
        <w:tc>
          <w:tcPr>
            <w:tcW w:w="1161" w:type="dxa"/>
            <w:tcBorders>
              <w:top w:val="single" w:sz="4" w:space="0" w:color="auto"/>
              <w:left w:val="single" w:sz="4" w:space="0" w:color="auto"/>
              <w:bottom w:val="single" w:sz="4" w:space="0" w:color="auto"/>
              <w:right w:val="single" w:sz="4" w:space="0" w:color="auto"/>
            </w:tcBorders>
          </w:tcPr>
          <w:p w14:paraId="76EA3150" w14:textId="77777777" w:rsidR="00DE7B44" w:rsidRDefault="00DE7B44" w:rsidP="00DE7B44">
            <w:pPr>
              <w:keepNext/>
              <w:keepLines/>
              <w:spacing w:after="0"/>
              <w:jc w:val="center"/>
              <w:rPr>
                <w:rFonts w:cs="Arial"/>
              </w:rPr>
            </w:pPr>
          </w:p>
        </w:tc>
        <w:tc>
          <w:tcPr>
            <w:tcW w:w="1237" w:type="dxa"/>
            <w:tcBorders>
              <w:top w:val="single" w:sz="4" w:space="0" w:color="auto"/>
              <w:left w:val="single" w:sz="4" w:space="0" w:color="auto"/>
              <w:bottom w:val="single" w:sz="4" w:space="0" w:color="auto"/>
              <w:right w:val="single" w:sz="4" w:space="0" w:color="auto"/>
            </w:tcBorders>
          </w:tcPr>
          <w:p w14:paraId="1172CB8B" w14:textId="77777777" w:rsidR="00DE7B44" w:rsidRDefault="00DE7B44" w:rsidP="00DE7B44">
            <w:pPr>
              <w:keepNext/>
              <w:keepLines/>
              <w:spacing w:after="0"/>
              <w:jc w:val="center"/>
              <w:rPr>
                <w:rFonts w:cs="Arial"/>
                <w:lang w:eastAsia="zh-CN"/>
              </w:rPr>
            </w:pPr>
          </w:p>
        </w:tc>
      </w:tr>
      <w:tr w:rsidR="00DE7B44" w14:paraId="7F47C85C"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7DA354EC" w14:textId="1D223087" w:rsidR="00DE7B44" w:rsidRDefault="00DE7B44" w:rsidP="00DE7B44">
            <w:pPr>
              <w:keepNext/>
              <w:keepLines/>
              <w:spacing w:after="0"/>
              <w:rPr>
                <w:rFonts w:ascii="Courier New" w:hAnsi="Courier New"/>
                <w:lang w:eastAsia="zh-CN"/>
              </w:rPr>
            </w:pPr>
            <w:proofErr w:type="spellStart"/>
            <w:r>
              <w:rPr>
                <w:rFonts w:ascii="Courier New" w:hAnsi="Courier New" w:cs="Courier New"/>
              </w:rPr>
              <w:t>mLModelRefList</w:t>
            </w:r>
            <w:proofErr w:type="spellEnd"/>
          </w:p>
        </w:tc>
        <w:tc>
          <w:tcPr>
            <w:tcW w:w="1101" w:type="dxa"/>
            <w:tcBorders>
              <w:top w:val="single" w:sz="4" w:space="0" w:color="auto"/>
              <w:left w:val="single" w:sz="4" w:space="0" w:color="auto"/>
              <w:bottom w:val="single" w:sz="4" w:space="0" w:color="auto"/>
              <w:right w:val="single" w:sz="4" w:space="0" w:color="auto"/>
            </w:tcBorders>
          </w:tcPr>
          <w:p w14:paraId="7DFDD319" w14:textId="43AC77EB" w:rsidR="00DE7B44" w:rsidRDefault="00DE7B44" w:rsidP="00DE7B44">
            <w:pPr>
              <w:keepNext/>
              <w:keepLines/>
              <w:spacing w:after="0"/>
              <w:jc w:val="center"/>
            </w:pPr>
            <w:r>
              <w:rPr>
                <w:rFonts w:cs="Arial"/>
                <w:szCs w:val="18"/>
                <w:lang w:eastAsia="zh-CN"/>
              </w:rPr>
              <w:t>CM</w:t>
            </w:r>
          </w:p>
        </w:tc>
        <w:tc>
          <w:tcPr>
            <w:tcW w:w="1178" w:type="dxa"/>
            <w:tcBorders>
              <w:top w:val="single" w:sz="4" w:space="0" w:color="auto"/>
              <w:left w:val="single" w:sz="4" w:space="0" w:color="auto"/>
              <w:bottom w:val="single" w:sz="4" w:space="0" w:color="auto"/>
              <w:right w:val="single" w:sz="4" w:space="0" w:color="auto"/>
            </w:tcBorders>
          </w:tcPr>
          <w:p w14:paraId="0D985F8B" w14:textId="4A815A25" w:rsidR="00DE7B44" w:rsidRDefault="00DE7B44" w:rsidP="00DE7B44">
            <w:pPr>
              <w:keepNext/>
              <w:keepLines/>
              <w:spacing w:after="0"/>
              <w:jc w:val="center"/>
              <w:rPr>
                <w:rFonts w:cs="Arial"/>
              </w:rPr>
            </w:pPr>
            <w:r>
              <w:rPr>
                <w:rFonts w:cs="Arial"/>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29961BE8" w14:textId="5F6C2D3C" w:rsidR="00DE7B44" w:rsidRDefault="00DE7B44" w:rsidP="00DE7B44">
            <w:pPr>
              <w:keepNext/>
              <w:keepLines/>
              <w:spacing w:after="0"/>
              <w:jc w:val="center"/>
              <w:rPr>
                <w:rFonts w:cs="Arial"/>
                <w:lang w:eastAsia="zh-CN"/>
              </w:rPr>
            </w:pPr>
            <w:r>
              <w:rPr>
                <w:rFonts w:cs="Arial"/>
                <w:szCs w:val="18"/>
                <w:lang w:eastAsia="zh-CN"/>
              </w:rPr>
              <w:t>F</w:t>
            </w:r>
          </w:p>
        </w:tc>
        <w:tc>
          <w:tcPr>
            <w:tcW w:w="1161" w:type="dxa"/>
            <w:tcBorders>
              <w:top w:val="single" w:sz="4" w:space="0" w:color="auto"/>
              <w:left w:val="single" w:sz="4" w:space="0" w:color="auto"/>
              <w:bottom w:val="single" w:sz="4" w:space="0" w:color="auto"/>
              <w:right w:val="single" w:sz="4" w:space="0" w:color="auto"/>
            </w:tcBorders>
          </w:tcPr>
          <w:p w14:paraId="7EB966E6" w14:textId="541030EF" w:rsidR="00DE7B44" w:rsidRDefault="00DE7B44" w:rsidP="00DE7B44">
            <w:pPr>
              <w:keepNext/>
              <w:keepLines/>
              <w:spacing w:after="0"/>
              <w:jc w:val="center"/>
              <w:rPr>
                <w:rFonts w:cs="Arial"/>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9AD7AAB" w14:textId="0C322E5F" w:rsidR="00DE7B44" w:rsidRDefault="00DE7B44" w:rsidP="00DE7B44">
            <w:pPr>
              <w:keepNext/>
              <w:keepLines/>
              <w:spacing w:after="0"/>
              <w:jc w:val="center"/>
              <w:rPr>
                <w:rFonts w:cs="Arial"/>
                <w:lang w:eastAsia="zh-CN"/>
              </w:rPr>
            </w:pPr>
            <w:r>
              <w:rPr>
                <w:rFonts w:cs="Arial"/>
                <w:szCs w:val="18"/>
                <w:lang w:eastAsia="zh-CN"/>
              </w:rPr>
              <w:t>T</w:t>
            </w:r>
          </w:p>
        </w:tc>
      </w:tr>
      <w:tr w:rsidR="00DE7B44" w14:paraId="1791794B"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15208C93" w14:textId="7C29BB6A" w:rsidR="00DE7B44" w:rsidRDefault="00DE7B44" w:rsidP="00DE7B44">
            <w:pPr>
              <w:keepNext/>
              <w:keepLines/>
              <w:spacing w:after="0"/>
              <w:rPr>
                <w:rFonts w:ascii="Courier New" w:hAnsi="Courier New"/>
                <w:lang w:eastAsia="zh-CN"/>
              </w:rPr>
            </w:pPr>
            <w:proofErr w:type="spellStart"/>
            <w:r>
              <w:rPr>
                <w:rFonts w:ascii="Courier New" w:hAnsi="Courier New" w:cs="Courier New"/>
              </w:rPr>
              <w:t>aIMLInferenceFunctionRefList</w:t>
            </w:r>
            <w:proofErr w:type="spellEnd"/>
          </w:p>
        </w:tc>
        <w:tc>
          <w:tcPr>
            <w:tcW w:w="1101" w:type="dxa"/>
            <w:tcBorders>
              <w:top w:val="single" w:sz="4" w:space="0" w:color="auto"/>
              <w:left w:val="single" w:sz="4" w:space="0" w:color="auto"/>
              <w:bottom w:val="single" w:sz="4" w:space="0" w:color="auto"/>
              <w:right w:val="single" w:sz="4" w:space="0" w:color="auto"/>
            </w:tcBorders>
          </w:tcPr>
          <w:p w14:paraId="1CBD9C80" w14:textId="6807C798" w:rsidR="00DE7B44" w:rsidRDefault="00DE7B44" w:rsidP="00DE7B44">
            <w:pPr>
              <w:keepNext/>
              <w:keepLines/>
              <w:spacing w:after="0"/>
              <w:jc w:val="center"/>
            </w:pPr>
            <w:r>
              <w:rPr>
                <w:rFonts w:cs="Arial"/>
                <w:szCs w:val="18"/>
                <w:lang w:eastAsia="zh-CN"/>
              </w:rPr>
              <w:t>CM</w:t>
            </w:r>
          </w:p>
        </w:tc>
        <w:tc>
          <w:tcPr>
            <w:tcW w:w="1178" w:type="dxa"/>
            <w:tcBorders>
              <w:top w:val="single" w:sz="4" w:space="0" w:color="auto"/>
              <w:left w:val="single" w:sz="4" w:space="0" w:color="auto"/>
              <w:bottom w:val="single" w:sz="4" w:space="0" w:color="auto"/>
              <w:right w:val="single" w:sz="4" w:space="0" w:color="auto"/>
            </w:tcBorders>
          </w:tcPr>
          <w:p w14:paraId="31299DB6" w14:textId="0D80F640" w:rsidR="00DE7B44" w:rsidRDefault="00DE7B44" w:rsidP="00DE7B44">
            <w:pPr>
              <w:keepNext/>
              <w:keepLines/>
              <w:spacing w:after="0"/>
              <w:jc w:val="center"/>
              <w:rPr>
                <w:rFonts w:cs="Arial"/>
              </w:rPr>
            </w:pPr>
            <w:r>
              <w:rPr>
                <w:rFonts w:cs="Arial"/>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14:paraId="24942656" w14:textId="2773BB89" w:rsidR="00DE7B44" w:rsidRDefault="00DE7B44" w:rsidP="00DE7B44">
            <w:pPr>
              <w:keepNext/>
              <w:keepLines/>
              <w:spacing w:after="0"/>
              <w:jc w:val="center"/>
              <w:rPr>
                <w:rFonts w:cs="Arial"/>
                <w:lang w:eastAsia="zh-CN"/>
              </w:rPr>
            </w:pPr>
            <w:r>
              <w:rPr>
                <w:rFonts w:cs="Arial"/>
                <w:szCs w:val="18"/>
                <w:lang w:eastAsia="zh-CN"/>
              </w:rPr>
              <w:t>F</w:t>
            </w:r>
          </w:p>
        </w:tc>
        <w:tc>
          <w:tcPr>
            <w:tcW w:w="1161" w:type="dxa"/>
            <w:tcBorders>
              <w:top w:val="single" w:sz="4" w:space="0" w:color="auto"/>
              <w:left w:val="single" w:sz="4" w:space="0" w:color="auto"/>
              <w:bottom w:val="single" w:sz="4" w:space="0" w:color="auto"/>
              <w:right w:val="single" w:sz="4" w:space="0" w:color="auto"/>
            </w:tcBorders>
          </w:tcPr>
          <w:p w14:paraId="628F7533" w14:textId="1DEE38C9" w:rsidR="00DE7B44" w:rsidRDefault="00DE7B44" w:rsidP="00DE7B44">
            <w:pPr>
              <w:keepNext/>
              <w:keepLines/>
              <w:spacing w:after="0"/>
              <w:jc w:val="center"/>
              <w:rPr>
                <w:rFonts w:cs="Arial"/>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4901C11" w14:textId="57052B78" w:rsidR="00DE7B44" w:rsidRDefault="00DE7B44" w:rsidP="00DE7B44">
            <w:pPr>
              <w:keepNext/>
              <w:keepLines/>
              <w:spacing w:after="0"/>
              <w:jc w:val="center"/>
              <w:rPr>
                <w:rFonts w:cs="Arial"/>
                <w:lang w:eastAsia="zh-CN"/>
              </w:rPr>
            </w:pPr>
            <w:r>
              <w:rPr>
                <w:rFonts w:cs="Arial"/>
                <w:szCs w:val="18"/>
                <w:lang w:eastAsia="zh-CN"/>
              </w:rPr>
              <w:t>T</w:t>
            </w:r>
          </w:p>
        </w:tc>
      </w:tr>
    </w:tbl>
    <w:p w14:paraId="028B2CB4" w14:textId="77777777" w:rsidR="00497739" w:rsidRDefault="00497739" w:rsidP="00497739"/>
    <w:p w14:paraId="303EB648" w14:textId="4876A0E6" w:rsidR="00497739" w:rsidRDefault="00497739" w:rsidP="00497739">
      <w:pPr>
        <w:pStyle w:val="Heading4"/>
      </w:pPr>
      <w:r>
        <w:rPr>
          <w:lang w:eastAsia="zh-CN"/>
        </w:rPr>
        <w:t>5.3.</w:t>
      </w:r>
      <w:r>
        <w:t>226.3</w:t>
      </w:r>
      <w:r>
        <w:tab/>
        <w:t>Attribute constraints</w:t>
      </w:r>
    </w:p>
    <w:tbl>
      <w:tblPr>
        <w:tblW w:w="9631" w:type="dxa"/>
        <w:jc w:val="center"/>
        <w:tblLayout w:type="fixed"/>
        <w:tblLook w:val="01E0" w:firstRow="1" w:lastRow="1" w:firstColumn="1" w:lastColumn="1" w:noHBand="0" w:noVBand="0"/>
      </w:tblPr>
      <w:tblGrid>
        <w:gridCol w:w="6182"/>
        <w:gridCol w:w="3449"/>
      </w:tblGrid>
      <w:tr w:rsidR="00DE7B44" w14:paraId="58C11B55" w14:textId="77777777" w:rsidTr="003F7427">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36A128A9" w14:textId="77777777" w:rsidR="00DE7B44" w:rsidRDefault="00DE7B44" w:rsidP="003F7427">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5FA1AEF0" w14:textId="77777777" w:rsidR="00DE7B44" w:rsidRDefault="00DE7B44" w:rsidP="003F7427">
            <w:pPr>
              <w:pStyle w:val="TAH"/>
            </w:pPr>
            <w:r>
              <w:t>Definition</w:t>
            </w:r>
          </w:p>
        </w:tc>
      </w:tr>
      <w:tr w:rsidR="00DE7B44" w14:paraId="7BFDBDB0" w14:textId="77777777" w:rsidTr="003F7427">
        <w:trPr>
          <w:cantSplit/>
          <w:jc w:val="center"/>
        </w:trPr>
        <w:tc>
          <w:tcPr>
            <w:tcW w:w="6182" w:type="dxa"/>
            <w:tcBorders>
              <w:top w:val="single" w:sz="4" w:space="0" w:color="auto"/>
              <w:left w:val="single" w:sz="4" w:space="0" w:color="auto"/>
              <w:bottom w:val="single" w:sz="4" w:space="0" w:color="auto"/>
              <w:right w:val="single" w:sz="4" w:space="0" w:color="auto"/>
            </w:tcBorders>
          </w:tcPr>
          <w:p w14:paraId="0342662C" w14:textId="77777777" w:rsidR="00DE7B44" w:rsidRDefault="00DE7B44" w:rsidP="003F7427">
            <w:pPr>
              <w:pStyle w:val="TAL"/>
              <w:rPr>
                <w:rFonts w:ascii="Courier New" w:hAnsi="Courier New" w:cs="Courier New"/>
              </w:rPr>
            </w:pPr>
            <w:proofErr w:type="spellStart"/>
            <w:r>
              <w:rPr>
                <w:rFonts w:ascii="Courier New" w:hAnsi="Courier New" w:cs="Courier New"/>
              </w:rPr>
              <w:t>mLModelRefList</w:t>
            </w:r>
            <w:proofErr w:type="spellEnd"/>
          </w:p>
        </w:tc>
        <w:tc>
          <w:tcPr>
            <w:tcW w:w="3449" w:type="dxa"/>
            <w:tcBorders>
              <w:top w:val="single" w:sz="4" w:space="0" w:color="auto"/>
              <w:left w:val="single" w:sz="4" w:space="0" w:color="auto"/>
              <w:bottom w:val="single" w:sz="4" w:space="0" w:color="auto"/>
              <w:right w:val="single" w:sz="4" w:space="0" w:color="auto"/>
            </w:tcBorders>
          </w:tcPr>
          <w:p w14:paraId="255654BE" w14:textId="77777777" w:rsidR="00DE7B44" w:rsidRDefault="00DE7B44" w:rsidP="003F7427">
            <w:pPr>
              <w:pStyle w:val="TAL"/>
            </w:pPr>
            <w:r>
              <w:t>The condition is "AIML feature is supported".</w:t>
            </w:r>
          </w:p>
        </w:tc>
      </w:tr>
      <w:tr w:rsidR="00DE7B44" w14:paraId="7070AE17" w14:textId="77777777" w:rsidTr="003F7427">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062F06A" w14:textId="77777777" w:rsidR="00DE7B44" w:rsidRPr="00D27ECB" w:rsidRDefault="00DE7B44" w:rsidP="003F7427">
            <w:pPr>
              <w:pStyle w:val="TAL"/>
              <w:rPr>
                <w:rFonts w:ascii="Courier New" w:hAnsi="Courier New" w:cs="Courier New"/>
              </w:rPr>
            </w:pPr>
            <w:proofErr w:type="spellStart"/>
            <w:r>
              <w:rPr>
                <w:rFonts w:ascii="Courier New" w:hAnsi="Courier New" w:cs="Courier New"/>
              </w:rPr>
              <w:t>aIMLInferenceFunctionRefList</w:t>
            </w:r>
            <w:proofErr w:type="spellEnd"/>
          </w:p>
        </w:tc>
        <w:tc>
          <w:tcPr>
            <w:tcW w:w="3449" w:type="dxa"/>
            <w:tcBorders>
              <w:top w:val="single" w:sz="4" w:space="0" w:color="auto"/>
              <w:left w:val="single" w:sz="4" w:space="0" w:color="auto"/>
              <w:bottom w:val="single" w:sz="4" w:space="0" w:color="auto"/>
              <w:right w:val="single" w:sz="4" w:space="0" w:color="auto"/>
            </w:tcBorders>
            <w:hideMark/>
          </w:tcPr>
          <w:p w14:paraId="7EADE680" w14:textId="77777777" w:rsidR="00DE7B44" w:rsidRDefault="00DE7B44" w:rsidP="003F7427">
            <w:pPr>
              <w:pStyle w:val="TAL"/>
            </w:pPr>
            <w:r>
              <w:t>The condition is "</w:t>
            </w:r>
            <w:proofErr w:type="spellStart"/>
            <w:r>
              <w:t>AIMLInferenceFunction</w:t>
            </w:r>
            <w:proofErr w:type="spellEnd"/>
            <w:r>
              <w:t xml:space="preserve"> is supported".</w:t>
            </w:r>
          </w:p>
        </w:tc>
      </w:tr>
    </w:tbl>
    <w:p w14:paraId="68912A9C" w14:textId="226C946A" w:rsidR="00497739" w:rsidRDefault="00497739" w:rsidP="00497739">
      <w:pPr>
        <w:pStyle w:val="Heading4"/>
      </w:pPr>
      <w:r>
        <w:t>5.3.226.4</w:t>
      </w:r>
      <w:r>
        <w:tab/>
        <w:t>Notifications</w:t>
      </w:r>
    </w:p>
    <w:p w14:paraId="241C849B" w14:textId="77777777" w:rsidR="00497739" w:rsidRDefault="00497739" w:rsidP="00497739">
      <w:r>
        <w:t xml:space="preserve">The common notifications defined in subclause </w:t>
      </w:r>
      <w:r>
        <w:rPr>
          <w:lang w:eastAsia="zh-CN"/>
        </w:rPr>
        <w:t>5.5</w:t>
      </w:r>
      <w:r>
        <w:t xml:space="preserve"> are valid for this IOC, without exceptions or additions.</w:t>
      </w:r>
    </w:p>
    <w:p w14:paraId="0775BF89" w14:textId="1DCA070E" w:rsidR="00BD402D" w:rsidRDefault="00BD402D" w:rsidP="00BD402D">
      <w:pPr>
        <w:pStyle w:val="Heading3"/>
      </w:pPr>
      <w:r>
        <w:t>5.3.227</w:t>
      </w:r>
      <w:r>
        <w:tab/>
      </w:r>
      <w:proofErr w:type="spellStart"/>
      <w:r w:rsidRPr="007A09A2">
        <w:rPr>
          <w:rFonts w:ascii="Courier New" w:hAnsi="Courier New" w:cs="Courier New"/>
          <w:lang w:eastAsia="zh-CN"/>
        </w:rPr>
        <w:t>DnnTsctsfInfoItem</w:t>
      </w:r>
      <w:proofErr w:type="spellEnd"/>
      <w:r w:rsidRPr="00437CAF">
        <w:rPr>
          <w:rFonts w:ascii="Courier New" w:hAnsi="Courier New" w:cs="Courier New"/>
          <w:lang w:eastAsia="zh-CN"/>
        </w:rPr>
        <w:t xml:space="preserve"> </w:t>
      </w:r>
      <w:r>
        <w:t>&lt;&lt;</w:t>
      </w:r>
      <w:proofErr w:type="spellStart"/>
      <w:r>
        <w:t>dataType</w:t>
      </w:r>
      <w:proofErr w:type="spellEnd"/>
      <w:r>
        <w:t>&gt;&gt;</w:t>
      </w:r>
    </w:p>
    <w:p w14:paraId="4B41A2AA" w14:textId="50D6F173" w:rsidR="00BD402D" w:rsidRDefault="00BD402D" w:rsidP="00BD402D">
      <w:pPr>
        <w:pStyle w:val="Heading4"/>
      </w:pPr>
      <w:r>
        <w:rPr>
          <w:lang w:eastAsia="zh-CN"/>
        </w:rPr>
        <w:t>5</w:t>
      </w:r>
      <w:r>
        <w:t>.3.227.1</w:t>
      </w:r>
      <w:r>
        <w:tab/>
        <w:t>Definition</w:t>
      </w:r>
    </w:p>
    <w:p w14:paraId="300A40EE" w14:textId="77777777" w:rsidR="00BD402D" w:rsidRDefault="00BD402D"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1469B6E4" w14:textId="0538A0E9" w:rsidR="00BD402D" w:rsidRDefault="00BD402D" w:rsidP="00BD402D">
      <w:pPr>
        <w:pStyle w:val="Heading4"/>
      </w:pPr>
      <w:r>
        <w:rPr>
          <w:lang w:eastAsia="zh-CN"/>
        </w:rPr>
        <w:lastRenderedPageBreak/>
        <w:t>5</w:t>
      </w:r>
      <w:r>
        <w:t>.3.227.2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BD402D" w14:paraId="29BB217D"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9A06CB" w14:textId="77777777" w:rsidR="00BD402D" w:rsidRDefault="00BD402D"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E037BE7" w14:textId="77777777" w:rsidR="00BD402D" w:rsidRDefault="00BD402D"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6B524CE" w14:textId="77777777" w:rsidR="00BD402D" w:rsidRDefault="00BD402D" w:rsidP="008800F2">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E51F583" w14:textId="77777777" w:rsidR="00BD402D" w:rsidRDefault="00BD402D" w:rsidP="008800F2">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447409" w14:textId="77777777" w:rsidR="00BD402D" w:rsidRDefault="00BD402D" w:rsidP="008800F2">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24681E" w14:textId="77777777" w:rsidR="00BD402D" w:rsidRDefault="00BD402D" w:rsidP="008800F2">
            <w:pPr>
              <w:pStyle w:val="TAH"/>
            </w:pPr>
            <w:proofErr w:type="spellStart"/>
            <w:r>
              <w:t>isNotifyable</w:t>
            </w:r>
            <w:proofErr w:type="spellEnd"/>
          </w:p>
        </w:tc>
      </w:tr>
      <w:tr w:rsidR="00BD402D" w14:paraId="1780F138"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B00830B" w14:textId="77777777" w:rsidR="00BD402D" w:rsidRDefault="00BD402D" w:rsidP="008800F2">
            <w:pPr>
              <w:pStyle w:val="TAL"/>
              <w:rPr>
                <w:rFonts w:ascii="Courier New" w:hAnsi="Courier New" w:cs="Courier New"/>
                <w:lang w:eastAsia="zh-CN"/>
              </w:rPr>
            </w:pPr>
            <w:proofErr w:type="spellStart"/>
            <w:r>
              <w:rPr>
                <w:rFonts w:ascii="Courier New" w:hAnsi="Courier New" w:cs="Courier New"/>
                <w:lang w:eastAsia="zh-CN"/>
              </w:rPr>
              <w:t>dnn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2DAFED2D" w14:textId="77777777" w:rsidR="00BD402D" w:rsidRDefault="00BD402D"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12AA952" w14:textId="77777777" w:rsidR="00BD402D" w:rsidRDefault="00BD402D"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AE7DB0" w14:textId="77777777" w:rsidR="00BD402D" w:rsidRDefault="00BD402D"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D18AD0A" w14:textId="77777777" w:rsidR="00BD402D" w:rsidRDefault="00BD402D"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B34C40" w14:textId="77777777" w:rsidR="00BD402D" w:rsidRDefault="00BD402D" w:rsidP="008800F2">
            <w:pPr>
              <w:pStyle w:val="TAL"/>
              <w:jc w:val="center"/>
            </w:pPr>
            <w:r>
              <w:rPr>
                <w:rFonts w:cs="Arial"/>
                <w:lang w:eastAsia="zh-CN"/>
              </w:rPr>
              <w:t>T</w:t>
            </w:r>
          </w:p>
        </w:tc>
      </w:tr>
    </w:tbl>
    <w:p w14:paraId="48B2AD23" w14:textId="77777777" w:rsidR="00BD402D" w:rsidRDefault="00BD402D" w:rsidP="00BD402D"/>
    <w:p w14:paraId="09A8EF9C" w14:textId="47AE0D5F" w:rsidR="00BD402D" w:rsidRDefault="00BD402D" w:rsidP="00BD402D">
      <w:pPr>
        <w:pStyle w:val="Heading4"/>
      </w:pPr>
      <w:r>
        <w:t>5.3.227.3</w:t>
      </w:r>
      <w:r>
        <w:tab/>
        <w:t>Attribute constraints</w:t>
      </w:r>
    </w:p>
    <w:p w14:paraId="30FCE99F" w14:textId="77777777" w:rsidR="00BD402D" w:rsidRDefault="00BD402D" w:rsidP="00BD402D">
      <w:r>
        <w:t>None.</w:t>
      </w:r>
    </w:p>
    <w:p w14:paraId="719B4A35" w14:textId="353558F8" w:rsidR="00BD402D" w:rsidRDefault="00BD402D" w:rsidP="00BD402D">
      <w:pPr>
        <w:pStyle w:val="Heading4"/>
      </w:pPr>
      <w:r>
        <w:rPr>
          <w:lang w:eastAsia="zh-CN"/>
        </w:rPr>
        <w:t>5</w:t>
      </w:r>
      <w:r>
        <w:t>.3.227.4</w:t>
      </w:r>
      <w:r>
        <w:tab/>
        <w:t>Notifications</w:t>
      </w:r>
    </w:p>
    <w:p w14:paraId="6D7ABE19" w14:textId="77777777" w:rsidR="00BD402D" w:rsidRPr="007A09A2" w:rsidRDefault="00BD402D" w:rsidP="00BD402D">
      <w:pPr>
        <w:rPr>
          <w:lang w:eastAsia="zh-CN"/>
        </w:rPr>
      </w:pPr>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56D8228" w14:textId="6D6D7271" w:rsidR="006B2DEB" w:rsidRDefault="006B2DEB" w:rsidP="006B2DEB">
      <w:pPr>
        <w:pStyle w:val="Heading3"/>
        <w:rPr>
          <w:lang w:eastAsia="zh-CN"/>
        </w:rPr>
      </w:pPr>
      <w:r>
        <w:rPr>
          <w:lang w:eastAsia="zh-CN"/>
        </w:rPr>
        <w:t>5.3.228</w:t>
      </w:r>
      <w:r>
        <w:rPr>
          <w:lang w:eastAsia="zh-CN"/>
        </w:rPr>
        <w:tab/>
      </w:r>
      <w:proofErr w:type="spellStart"/>
      <w:r>
        <w:rPr>
          <w:rFonts w:ascii="Courier New" w:hAnsi="Courier New" w:cs="Courier New"/>
          <w:lang w:eastAsia="zh-CN"/>
        </w:rPr>
        <w:t>SliceExpiryInfo</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p>
    <w:p w14:paraId="15270CAE" w14:textId="2FAC9A40" w:rsidR="006B2DEB" w:rsidRDefault="006B2DEB" w:rsidP="006B2DEB">
      <w:pPr>
        <w:pStyle w:val="Heading4"/>
      </w:pPr>
      <w:r>
        <w:rPr>
          <w:lang w:eastAsia="zh-CN"/>
        </w:rPr>
        <w:t>5</w:t>
      </w:r>
      <w:r>
        <w:t>.3.228.1</w:t>
      </w:r>
      <w:r>
        <w:tab/>
        <w:t>Definition</w:t>
      </w:r>
    </w:p>
    <w:p w14:paraId="161E2204" w14:textId="77777777" w:rsidR="006B2DEB" w:rsidRDefault="006B2DEB" w:rsidP="006B2DEB">
      <w:pPr>
        <w:keepNext/>
        <w:keepLines/>
        <w:spacing w:after="0"/>
        <w:rPr>
          <w:rFonts w:ascii="Arial" w:hAnsi="Arial"/>
          <w:sz w:val="18"/>
        </w:rPr>
      </w:pPr>
      <w:r>
        <w:t>This &lt;&lt;</w:t>
      </w:r>
      <w:proofErr w:type="spellStart"/>
      <w:r>
        <w:t>dataType</w:t>
      </w:r>
      <w:proofErr w:type="spellEnd"/>
      <w:r>
        <w:t>&gt;&gt;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p>
    <w:p w14:paraId="1D0BACC7" w14:textId="1BA9AFDF" w:rsidR="006B2DEB" w:rsidRDefault="006B2DEB" w:rsidP="006B2DEB">
      <w:pPr>
        <w:pStyle w:val="Heading4"/>
      </w:pPr>
      <w:r>
        <w:rPr>
          <w:lang w:eastAsia="zh-CN"/>
        </w:rPr>
        <w:t>5</w:t>
      </w:r>
      <w:r>
        <w:t>.3.228.2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B2DEB" w14:paraId="4E439456"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93E9737" w14:textId="77777777" w:rsidR="006B2DEB" w:rsidRDefault="006B2DEB" w:rsidP="00292B7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13BDE11" w14:textId="77777777" w:rsidR="006B2DEB" w:rsidRDefault="006B2DEB" w:rsidP="00292B7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0C2F7C9" w14:textId="77777777" w:rsidR="006B2DEB" w:rsidRDefault="006B2DEB" w:rsidP="00292B76">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2A8AA0B" w14:textId="77777777" w:rsidR="006B2DEB" w:rsidRDefault="006B2DEB" w:rsidP="00292B76">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904189" w14:textId="77777777" w:rsidR="006B2DEB" w:rsidRDefault="006B2DEB" w:rsidP="00292B76">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82F00EE" w14:textId="77777777" w:rsidR="006B2DEB" w:rsidRDefault="006B2DEB" w:rsidP="00292B76">
            <w:pPr>
              <w:pStyle w:val="TAH"/>
            </w:pPr>
            <w:proofErr w:type="spellStart"/>
            <w:r>
              <w:t>isNotifyable</w:t>
            </w:r>
            <w:proofErr w:type="spellEnd"/>
          </w:p>
        </w:tc>
      </w:tr>
      <w:tr w:rsidR="006B2DEB" w14:paraId="55E85844"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119E73F9" w14:textId="77777777" w:rsidR="006B2DEB" w:rsidRDefault="006B2DEB" w:rsidP="00292B76">
            <w:pPr>
              <w:pStyle w:val="TAL"/>
              <w:rPr>
                <w:rFonts w:ascii="Courier New" w:hAnsi="Courier New" w:cs="Courier New"/>
                <w:lang w:eastAsia="zh-CN"/>
              </w:rPr>
            </w:pPr>
            <w:proofErr w:type="spellStart"/>
            <w:r>
              <w:rPr>
                <w:rFonts w:ascii="Courier New" w:hAnsi="Courier New" w:cs="Courier New"/>
                <w:lang w:eastAsia="zh-CN"/>
              </w:rPr>
              <w:t>pLMNInfo</w:t>
            </w:r>
            <w:proofErr w:type="spellEnd"/>
          </w:p>
        </w:tc>
        <w:tc>
          <w:tcPr>
            <w:tcW w:w="992" w:type="dxa"/>
            <w:tcBorders>
              <w:top w:val="single" w:sz="4" w:space="0" w:color="auto"/>
              <w:left w:val="single" w:sz="4" w:space="0" w:color="auto"/>
              <w:bottom w:val="single" w:sz="4" w:space="0" w:color="auto"/>
              <w:right w:val="single" w:sz="4" w:space="0" w:color="auto"/>
            </w:tcBorders>
          </w:tcPr>
          <w:p w14:paraId="06D3CAF0"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61D0480"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425587"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65D7EA44"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274324D2" w14:textId="77777777" w:rsidR="006B2DEB" w:rsidRDefault="006B2DEB" w:rsidP="00292B76">
            <w:pPr>
              <w:pStyle w:val="TAL"/>
              <w:jc w:val="center"/>
              <w:rPr>
                <w:lang w:eastAsia="zh-CN"/>
              </w:rPr>
            </w:pPr>
            <w:r>
              <w:rPr>
                <w:lang w:eastAsia="zh-CN"/>
              </w:rPr>
              <w:t>T</w:t>
            </w:r>
          </w:p>
        </w:tc>
      </w:tr>
      <w:tr w:rsidR="006B2DEB" w14:paraId="38B0C657"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4D8F0996" w14:textId="77777777" w:rsidR="006B2DEB" w:rsidRDefault="006B2DEB" w:rsidP="00292B76">
            <w:pPr>
              <w:pStyle w:val="TAL"/>
              <w:rPr>
                <w:rFonts w:ascii="Courier New" w:hAnsi="Courier New" w:cs="Courier New"/>
                <w:lang w:eastAsia="zh-CN"/>
              </w:rPr>
            </w:pPr>
            <w:proofErr w:type="spellStart"/>
            <w:r>
              <w:rPr>
                <w:rFonts w:ascii="Courier New" w:hAnsi="Courier New" w:cs="Courier New"/>
                <w:lang w:eastAsia="zh-CN"/>
              </w:rPr>
              <w:t>expiryTime</w:t>
            </w:r>
            <w:proofErr w:type="spellEnd"/>
          </w:p>
        </w:tc>
        <w:tc>
          <w:tcPr>
            <w:tcW w:w="992" w:type="dxa"/>
            <w:tcBorders>
              <w:top w:val="single" w:sz="4" w:space="0" w:color="auto"/>
              <w:left w:val="single" w:sz="4" w:space="0" w:color="auto"/>
              <w:bottom w:val="single" w:sz="4" w:space="0" w:color="auto"/>
              <w:right w:val="single" w:sz="4" w:space="0" w:color="auto"/>
            </w:tcBorders>
          </w:tcPr>
          <w:p w14:paraId="036F9404" w14:textId="77777777" w:rsidR="006B2DEB" w:rsidRDefault="006B2DEB"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A8E0CBB" w14:textId="77777777" w:rsidR="006B2DEB" w:rsidRDefault="006B2DEB"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68B535F" w14:textId="77777777" w:rsidR="006B2DEB" w:rsidRDefault="006B2DEB"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0A0A63DE" w14:textId="77777777" w:rsidR="006B2DEB" w:rsidRDefault="006B2DEB"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BA5F4E5" w14:textId="77777777" w:rsidR="006B2DEB" w:rsidRDefault="006B2DEB" w:rsidP="00292B76">
            <w:pPr>
              <w:pStyle w:val="TAL"/>
              <w:jc w:val="center"/>
              <w:rPr>
                <w:lang w:eastAsia="zh-CN"/>
              </w:rPr>
            </w:pPr>
            <w:r>
              <w:rPr>
                <w:lang w:eastAsia="zh-CN"/>
              </w:rPr>
              <w:t>T</w:t>
            </w:r>
          </w:p>
        </w:tc>
      </w:tr>
    </w:tbl>
    <w:p w14:paraId="089006D8" w14:textId="45ED5897" w:rsidR="006B2DEB" w:rsidRDefault="006B2DEB" w:rsidP="006B2DEB">
      <w:pPr>
        <w:pStyle w:val="Heading4"/>
      </w:pPr>
      <w:r>
        <w:t>5.3.228.3</w:t>
      </w:r>
      <w:r>
        <w:tab/>
        <w:t>Attribute constraints</w:t>
      </w:r>
    </w:p>
    <w:p w14:paraId="18632F50" w14:textId="77777777" w:rsidR="006B2DEB" w:rsidRDefault="006B2DEB" w:rsidP="006B2DEB">
      <w:pPr>
        <w:pStyle w:val="B10"/>
        <w:ind w:left="0" w:firstLine="0"/>
        <w:rPr>
          <w:lang w:eastAsia="zh-CN"/>
        </w:rPr>
      </w:pPr>
      <w:r>
        <w:rPr>
          <w:lang w:eastAsia="zh-CN"/>
        </w:rPr>
        <w:t>None.</w:t>
      </w:r>
    </w:p>
    <w:p w14:paraId="301AD54C" w14:textId="60F11A21" w:rsidR="006B2DEB" w:rsidRDefault="006B2DEB" w:rsidP="006B2DEB">
      <w:pPr>
        <w:pStyle w:val="Heading4"/>
      </w:pPr>
      <w:r>
        <w:rPr>
          <w:lang w:eastAsia="zh-CN"/>
        </w:rPr>
        <w:t>5</w:t>
      </w:r>
      <w:r>
        <w:t>.3.228.4</w:t>
      </w:r>
      <w:r>
        <w:tab/>
        <w:t>Notifications</w:t>
      </w:r>
    </w:p>
    <w:p w14:paraId="25CCA309" w14:textId="59E0AE15" w:rsidR="00CE190B" w:rsidRPr="006B2DEB" w:rsidRDefault="006B2DEB" w:rsidP="004E09D6">
      <w:r>
        <w:t xml:space="preserve">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B19516D" w14:textId="638EE39B" w:rsidR="00291FA2" w:rsidRDefault="00291FA2" w:rsidP="00291FA2">
      <w:pPr>
        <w:pStyle w:val="Heading3"/>
        <w:rPr>
          <w:rFonts w:cs="Arial"/>
          <w:lang w:eastAsia="zh-CN"/>
        </w:rPr>
      </w:pPr>
      <w:r>
        <w:rPr>
          <w:rFonts w:cs="Arial"/>
          <w:lang w:eastAsia="zh-CN"/>
        </w:rPr>
        <w:t>5.3.</w:t>
      </w:r>
      <w:r w:rsidR="00A738FA">
        <w:rPr>
          <w:rFonts w:cs="Arial"/>
          <w:lang w:eastAsia="zh-CN"/>
        </w:rPr>
        <w:t>229</w:t>
      </w:r>
      <w:r>
        <w:rPr>
          <w:rFonts w:cs="Arial"/>
          <w:lang w:eastAsia="zh-CN"/>
        </w:rPr>
        <w:tab/>
      </w:r>
      <w:proofErr w:type="spellStart"/>
      <w:r>
        <w:rPr>
          <w:rFonts w:ascii="Courier New" w:hAnsi="Courier New"/>
        </w:rPr>
        <w:t>N</w:t>
      </w:r>
      <w:r w:rsidRPr="008B1943">
        <w:rPr>
          <w:rFonts w:ascii="Courier New" w:hAnsi="Courier New"/>
        </w:rPr>
        <w:t>fIn</w:t>
      </w:r>
      <w:r>
        <w:rPr>
          <w:rFonts w:ascii="Courier New" w:hAnsi="Courier New"/>
        </w:rPr>
        <w:t>fo</w:t>
      </w:r>
      <w:proofErr w:type="spellEnd"/>
      <w:r>
        <w:rPr>
          <w:rFonts w:ascii="Courier New" w:hAnsi="Courier New"/>
        </w:rPr>
        <w:t xml:space="preserve"> </w:t>
      </w:r>
      <w:r w:rsidRPr="008A0508">
        <w:rPr>
          <w:rFonts w:ascii="Courier New" w:hAnsi="Courier New"/>
        </w:rPr>
        <w:t>&lt;&lt;</w:t>
      </w:r>
      <w:proofErr w:type="spellStart"/>
      <w:r w:rsidRPr="008A0508">
        <w:rPr>
          <w:rFonts w:ascii="Courier New" w:hAnsi="Courier New"/>
        </w:rPr>
        <w:t>dataType</w:t>
      </w:r>
      <w:proofErr w:type="spellEnd"/>
      <w:r w:rsidRPr="008A0508">
        <w:rPr>
          <w:rFonts w:ascii="Courier New" w:hAnsi="Courier New"/>
        </w:rPr>
        <w:t>&gt;&gt;</w:t>
      </w:r>
    </w:p>
    <w:p w14:paraId="5555861B" w14:textId="3DEC9474" w:rsidR="00291FA2" w:rsidRDefault="00291FA2" w:rsidP="00291FA2">
      <w:pPr>
        <w:pStyle w:val="Heading4"/>
      </w:pPr>
      <w:r>
        <w:rPr>
          <w:lang w:eastAsia="zh-CN"/>
        </w:rPr>
        <w:t>5.3</w:t>
      </w:r>
      <w:r>
        <w:t>.</w:t>
      </w:r>
      <w:r w:rsidR="00A738FA">
        <w:t>229</w:t>
      </w:r>
      <w:r>
        <w:t>.1</w:t>
      </w:r>
      <w:r>
        <w:tab/>
        <w:t>Definition</w:t>
      </w:r>
    </w:p>
    <w:p w14:paraId="4D06ACE6" w14:textId="77777777" w:rsidR="00291FA2" w:rsidRDefault="00291FA2" w:rsidP="00291FA2">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p>
    <w:p w14:paraId="1423CD66" w14:textId="6F1AC32D" w:rsidR="00291FA2" w:rsidRDefault="00291FA2" w:rsidP="00291FA2">
      <w:pPr>
        <w:pStyle w:val="Heading4"/>
      </w:pPr>
      <w:r>
        <w:rPr>
          <w:lang w:eastAsia="zh-CN"/>
        </w:rPr>
        <w:t>5</w:t>
      </w:r>
      <w:r>
        <w:t>.3.</w:t>
      </w:r>
      <w:r w:rsidR="00A738FA">
        <w:t>229</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6CC231B0"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C8B6D5D"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EF622D"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962693" w14:textId="77777777" w:rsidR="00291FA2" w:rsidRDefault="00291FA2" w:rsidP="00022ACD">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052A127" w14:textId="77777777" w:rsidR="00291FA2" w:rsidRDefault="00291FA2" w:rsidP="00022ACD">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FD4783" w14:textId="77777777" w:rsidR="00291FA2" w:rsidRDefault="00291FA2" w:rsidP="00022ACD">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AD271B" w14:textId="77777777" w:rsidR="00291FA2" w:rsidRDefault="00291FA2" w:rsidP="00022ACD">
            <w:pPr>
              <w:pStyle w:val="TAH"/>
            </w:pPr>
            <w:proofErr w:type="spellStart"/>
            <w:r>
              <w:t>isNotifyable</w:t>
            </w:r>
            <w:proofErr w:type="spellEnd"/>
          </w:p>
        </w:tc>
      </w:tr>
      <w:tr w:rsidR="00291FA2" w14:paraId="2F06C263"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0F928F1" w14:textId="77777777" w:rsidR="00291FA2" w:rsidRPr="005937D4" w:rsidRDefault="00291FA2" w:rsidP="00022ACD">
            <w:pPr>
              <w:pStyle w:val="TAL"/>
              <w:rPr>
                <w:rFonts w:ascii="Courier New" w:hAnsi="Courier New" w:cs="Courier New"/>
                <w:lang w:eastAsia="zh-CN"/>
              </w:rPr>
            </w:pPr>
            <w:proofErr w:type="spellStart"/>
            <w:r>
              <w:rPr>
                <w:rFonts w:ascii="Courier New" w:hAnsi="Courier New" w:cs="Courier New"/>
                <w:lang w:eastAsia="zh-CN"/>
              </w:rPr>
              <w:t>nfType</w:t>
            </w:r>
            <w:proofErr w:type="spellEnd"/>
          </w:p>
        </w:tc>
        <w:tc>
          <w:tcPr>
            <w:tcW w:w="1204" w:type="dxa"/>
            <w:tcBorders>
              <w:top w:val="single" w:sz="4" w:space="0" w:color="auto"/>
              <w:left w:val="single" w:sz="4" w:space="0" w:color="auto"/>
              <w:bottom w:val="single" w:sz="4" w:space="0" w:color="auto"/>
              <w:right w:val="single" w:sz="4" w:space="0" w:color="auto"/>
            </w:tcBorders>
          </w:tcPr>
          <w:p w14:paraId="21A49712" w14:textId="77777777" w:rsidR="00291FA2" w:rsidRDefault="00291FA2" w:rsidP="00022AC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42444835"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92FBB6"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CF4285"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37B424" w14:textId="77777777" w:rsidR="00291FA2" w:rsidRDefault="00291FA2" w:rsidP="00022ACD">
            <w:pPr>
              <w:pStyle w:val="TAL"/>
              <w:jc w:val="center"/>
              <w:rPr>
                <w:rFonts w:cs="Arial"/>
                <w:lang w:eastAsia="zh-CN"/>
              </w:rPr>
            </w:pPr>
            <w:r>
              <w:rPr>
                <w:rFonts w:cs="Arial"/>
                <w:lang w:eastAsia="zh-CN"/>
              </w:rPr>
              <w:t>T</w:t>
            </w:r>
          </w:p>
        </w:tc>
      </w:tr>
    </w:tbl>
    <w:p w14:paraId="315C2CCD" w14:textId="77777777" w:rsidR="00291FA2" w:rsidRDefault="00291FA2" w:rsidP="00291FA2"/>
    <w:p w14:paraId="382F9056" w14:textId="478E2010" w:rsidR="00291FA2" w:rsidRDefault="00291FA2" w:rsidP="00291FA2">
      <w:pPr>
        <w:pStyle w:val="Heading4"/>
      </w:pPr>
      <w:r>
        <w:t>5.3.</w:t>
      </w:r>
      <w:r w:rsidR="00A738FA">
        <w:t>229</w:t>
      </w:r>
      <w:r>
        <w:t>.3</w:t>
      </w:r>
      <w:r>
        <w:tab/>
        <w:t>Attribute constraints</w:t>
      </w:r>
    </w:p>
    <w:p w14:paraId="13C1013F"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6E5984BB" w14:textId="1F720709" w:rsidR="00291FA2" w:rsidRDefault="00291FA2" w:rsidP="00291FA2">
      <w:pPr>
        <w:pStyle w:val="Heading4"/>
      </w:pPr>
      <w:r>
        <w:rPr>
          <w:lang w:eastAsia="zh-CN"/>
        </w:rPr>
        <w:t>5</w:t>
      </w:r>
      <w:r>
        <w:t>.3.</w:t>
      </w:r>
      <w:r w:rsidR="00A738FA">
        <w:t>229</w:t>
      </w:r>
      <w:r>
        <w:t>.4</w:t>
      </w:r>
      <w:r>
        <w:tab/>
        <w:t>Notifications</w:t>
      </w:r>
    </w:p>
    <w:p w14:paraId="7B45F8A2" w14:textId="77777777" w:rsidR="00291FA2" w:rsidRDefault="00291FA2" w:rsidP="00291FA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660650C" w14:textId="4DC3B525" w:rsidR="00291FA2" w:rsidRDefault="00291FA2" w:rsidP="00291FA2">
      <w:pPr>
        <w:pStyle w:val="Heading3"/>
        <w:rPr>
          <w:rFonts w:cs="Arial"/>
          <w:lang w:eastAsia="zh-CN"/>
        </w:rPr>
      </w:pPr>
      <w:r>
        <w:rPr>
          <w:rFonts w:cs="Arial"/>
          <w:lang w:eastAsia="zh-CN"/>
        </w:rPr>
        <w:lastRenderedPageBreak/>
        <w:t>5.3.</w:t>
      </w:r>
      <w:r w:rsidR="00A738FA">
        <w:rPr>
          <w:rFonts w:cs="Arial"/>
          <w:lang w:eastAsia="zh-CN"/>
        </w:rPr>
        <w:t>230</w:t>
      </w:r>
      <w:r>
        <w:rPr>
          <w:rFonts w:cs="Arial"/>
          <w:lang w:eastAsia="zh-CN"/>
        </w:rPr>
        <w:tab/>
      </w:r>
      <w:proofErr w:type="spellStart"/>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Info</w:t>
      </w:r>
      <w:proofErr w:type="spellEnd"/>
      <w:r>
        <w:rPr>
          <w:rFonts w:ascii="Courier New" w:hAnsi="Courier New"/>
        </w:rPr>
        <w:t xml:space="preserve"> </w:t>
      </w:r>
      <w:r w:rsidRPr="008A0508">
        <w:rPr>
          <w:rFonts w:ascii="Courier New" w:hAnsi="Courier New"/>
        </w:rPr>
        <w:t>&lt;&lt;</w:t>
      </w:r>
      <w:proofErr w:type="spellStart"/>
      <w:r w:rsidRPr="008A0508">
        <w:rPr>
          <w:rFonts w:ascii="Courier New" w:hAnsi="Courier New"/>
        </w:rPr>
        <w:t>dataType</w:t>
      </w:r>
      <w:proofErr w:type="spellEnd"/>
      <w:r w:rsidRPr="008A0508">
        <w:rPr>
          <w:rFonts w:ascii="Courier New" w:hAnsi="Courier New"/>
        </w:rPr>
        <w:t>&gt;&gt;</w:t>
      </w:r>
    </w:p>
    <w:p w14:paraId="7B11637C" w14:textId="4E4DD127" w:rsidR="00291FA2" w:rsidRDefault="00291FA2" w:rsidP="00291FA2">
      <w:pPr>
        <w:pStyle w:val="Heading4"/>
      </w:pPr>
      <w:r>
        <w:rPr>
          <w:lang w:eastAsia="zh-CN"/>
        </w:rPr>
        <w:t>5.3</w:t>
      </w:r>
      <w:r>
        <w:t>.</w:t>
      </w:r>
      <w:r w:rsidR="00A738FA">
        <w:t>230</w:t>
      </w:r>
      <w:r>
        <w:t>.1</w:t>
      </w:r>
      <w:r>
        <w:tab/>
        <w:t>Definition</w:t>
      </w:r>
    </w:p>
    <w:p w14:paraId="65227BFD" w14:textId="77777777" w:rsidR="00291FA2" w:rsidRDefault="00291FA2" w:rsidP="00291FA2">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p>
    <w:p w14:paraId="76FB8122" w14:textId="63FB078C" w:rsidR="00291FA2" w:rsidRDefault="00291FA2" w:rsidP="00291FA2">
      <w:pPr>
        <w:pStyle w:val="Heading4"/>
      </w:pPr>
      <w:r>
        <w:rPr>
          <w:lang w:eastAsia="zh-CN"/>
        </w:rPr>
        <w:t>5</w:t>
      </w:r>
      <w:r>
        <w:t>.3.</w:t>
      </w:r>
      <w:r w:rsidR="00A738FA">
        <w:t>230</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291FA2" w14:paraId="38266E5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95E898" w14:textId="77777777" w:rsidR="00291FA2" w:rsidRDefault="00291FA2"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708D0C7" w14:textId="77777777" w:rsidR="00291FA2" w:rsidRDefault="00291FA2"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E6006" w14:textId="77777777" w:rsidR="00291FA2" w:rsidRDefault="00291FA2" w:rsidP="00022ACD">
            <w:pPr>
              <w:pStyle w:val="TAH"/>
            </w:pPr>
            <w:proofErr w:type="spellStart"/>
            <w:r>
              <w:t>isReadable</w:t>
            </w:r>
            <w:proofErr w:type="spellEnd"/>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F69839" w14:textId="77777777" w:rsidR="00291FA2" w:rsidRDefault="00291FA2" w:rsidP="00022ACD">
            <w:pPr>
              <w:pStyle w:val="TAH"/>
            </w:pPr>
            <w:proofErr w:type="spellStart"/>
            <w:r>
              <w:t>isWritable</w:t>
            </w:r>
            <w:proofErr w:type="spellEnd"/>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E3ABEF0" w14:textId="77777777" w:rsidR="00291FA2" w:rsidRDefault="00291FA2" w:rsidP="00022ACD">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EBBDD51" w14:textId="77777777" w:rsidR="00291FA2" w:rsidRDefault="00291FA2" w:rsidP="00022ACD">
            <w:pPr>
              <w:pStyle w:val="TAH"/>
            </w:pPr>
            <w:proofErr w:type="spellStart"/>
            <w:r>
              <w:t>isNotifyable</w:t>
            </w:r>
            <w:proofErr w:type="spellEnd"/>
          </w:p>
        </w:tc>
      </w:tr>
      <w:tr w:rsidR="00291FA2" w14:paraId="1EAECF28"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44B56" w14:textId="77777777" w:rsidR="00291FA2" w:rsidRPr="005937D4" w:rsidRDefault="00291FA2" w:rsidP="00022ACD">
            <w:pPr>
              <w:pStyle w:val="TAL"/>
              <w:rPr>
                <w:rFonts w:ascii="Courier New" w:hAnsi="Courier New" w:cs="Courier New"/>
                <w:lang w:eastAsia="zh-CN"/>
              </w:rPr>
            </w:pPr>
            <w:proofErr w:type="spellStart"/>
            <w:r w:rsidRPr="002115A1">
              <w:rPr>
                <w:rFonts w:ascii="Courier New" w:hAnsi="Courier New" w:cs="Courier New"/>
                <w:lang w:eastAsia="zh-CN"/>
              </w:rPr>
              <w:t>accessType</w:t>
            </w:r>
            <w:proofErr w:type="spellEnd"/>
          </w:p>
        </w:tc>
        <w:tc>
          <w:tcPr>
            <w:tcW w:w="1204" w:type="dxa"/>
            <w:tcBorders>
              <w:top w:val="single" w:sz="4" w:space="0" w:color="auto"/>
              <w:left w:val="single" w:sz="4" w:space="0" w:color="auto"/>
              <w:bottom w:val="single" w:sz="4" w:space="0" w:color="auto"/>
              <w:right w:val="single" w:sz="4" w:space="0" w:color="auto"/>
            </w:tcBorders>
          </w:tcPr>
          <w:p w14:paraId="63AAF78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E62B3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13BF0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9473A4"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253D56" w14:textId="77777777" w:rsidR="00291FA2" w:rsidRDefault="00291FA2" w:rsidP="00022ACD">
            <w:pPr>
              <w:pStyle w:val="TAL"/>
              <w:jc w:val="center"/>
              <w:rPr>
                <w:rFonts w:cs="Arial"/>
                <w:lang w:eastAsia="zh-CN"/>
              </w:rPr>
            </w:pPr>
            <w:r>
              <w:rPr>
                <w:rFonts w:cs="Arial"/>
                <w:lang w:eastAsia="zh-CN"/>
              </w:rPr>
              <w:t>T</w:t>
            </w:r>
          </w:p>
        </w:tc>
      </w:tr>
      <w:tr w:rsidR="00291FA2" w14:paraId="060CD5A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34DECE0" w14:textId="77777777" w:rsidR="00291FA2" w:rsidRPr="006A4C98" w:rsidRDefault="00291FA2" w:rsidP="00022ACD">
            <w:pPr>
              <w:pStyle w:val="TAL"/>
              <w:rPr>
                <w:rFonts w:ascii="Courier New" w:hAnsi="Courier New" w:cs="Courier New"/>
                <w:lang w:eastAsia="zh-CN"/>
              </w:rPr>
            </w:pPr>
            <w:proofErr w:type="spellStart"/>
            <w:r w:rsidRPr="002115A1">
              <w:rPr>
                <w:rFonts w:ascii="Courier New" w:hAnsi="Courier New" w:cs="Courier New"/>
                <w:lang w:eastAsia="zh-CN"/>
              </w:rPr>
              <w:t>dnnList</w:t>
            </w:r>
            <w:proofErr w:type="spellEnd"/>
          </w:p>
        </w:tc>
        <w:tc>
          <w:tcPr>
            <w:tcW w:w="1204" w:type="dxa"/>
            <w:tcBorders>
              <w:top w:val="single" w:sz="4" w:space="0" w:color="auto"/>
              <w:left w:val="single" w:sz="4" w:space="0" w:color="auto"/>
              <w:bottom w:val="single" w:sz="4" w:space="0" w:color="auto"/>
              <w:right w:val="single" w:sz="4" w:space="0" w:color="auto"/>
            </w:tcBorders>
          </w:tcPr>
          <w:p w14:paraId="4F8521D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6F43F7"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8F29E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48691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F3E108" w14:textId="77777777" w:rsidR="00291FA2" w:rsidRDefault="00291FA2" w:rsidP="00022ACD">
            <w:pPr>
              <w:pStyle w:val="TAL"/>
              <w:jc w:val="center"/>
              <w:rPr>
                <w:rFonts w:cs="Arial"/>
                <w:lang w:eastAsia="zh-CN"/>
              </w:rPr>
            </w:pPr>
            <w:r>
              <w:rPr>
                <w:rFonts w:cs="Arial"/>
                <w:lang w:eastAsia="zh-CN"/>
              </w:rPr>
              <w:t>T</w:t>
            </w:r>
          </w:p>
        </w:tc>
      </w:tr>
      <w:tr w:rsidR="00291FA2" w14:paraId="56A4924E"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56D81A6" w14:textId="77777777" w:rsidR="00291FA2" w:rsidRPr="005937D4" w:rsidRDefault="00291FA2" w:rsidP="00022ACD">
            <w:pPr>
              <w:pStyle w:val="TAL"/>
              <w:rPr>
                <w:rFonts w:ascii="Courier New" w:hAnsi="Courier New" w:cs="Courier New"/>
                <w:lang w:eastAsia="zh-CN"/>
              </w:rPr>
            </w:pPr>
            <w:proofErr w:type="spellStart"/>
            <w:r w:rsidRPr="002115A1">
              <w:rPr>
                <w:rFonts w:ascii="Courier New" w:hAnsi="Courier New" w:cs="Courier New"/>
                <w:lang w:eastAsia="zh-CN"/>
              </w:rPr>
              <w:t>gmFqdn</w:t>
            </w:r>
            <w:proofErr w:type="spellEnd"/>
          </w:p>
        </w:tc>
        <w:tc>
          <w:tcPr>
            <w:tcW w:w="1204" w:type="dxa"/>
            <w:tcBorders>
              <w:top w:val="single" w:sz="4" w:space="0" w:color="auto"/>
              <w:left w:val="single" w:sz="4" w:space="0" w:color="auto"/>
              <w:bottom w:val="single" w:sz="4" w:space="0" w:color="auto"/>
              <w:right w:val="single" w:sz="4" w:space="0" w:color="auto"/>
            </w:tcBorders>
          </w:tcPr>
          <w:p w14:paraId="45137B32"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6A085B"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CF40B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EF23BB0"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E8CA45" w14:textId="77777777" w:rsidR="00291FA2" w:rsidRDefault="00291FA2" w:rsidP="00022ACD">
            <w:pPr>
              <w:pStyle w:val="TAL"/>
              <w:jc w:val="center"/>
              <w:rPr>
                <w:rFonts w:cs="Arial"/>
                <w:lang w:eastAsia="zh-CN"/>
              </w:rPr>
            </w:pPr>
            <w:r>
              <w:rPr>
                <w:rFonts w:cs="Arial"/>
                <w:lang w:eastAsia="zh-CN"/>
              </w:rPr>
              <w:t>T</w:t>
            </w:r>
          </w:p>
        </w:tc>
      </w:tr>
      <w:tr w:rsidR="00291FA2" w14:paraId="535C4D0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028DA0FE"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gmIpv4Addresses</w:t>
            </w:r>
          </w:p>
        </w:tc>
        <w:tc>
          <w:tcPr>
            <w:tcW w:w="1204" w:type="dxa"/>
            <w:tcBorders>
              <w:top w:val="single" w:sz="4" w:space="0" w:color="auto"/>
              <w:left w:val="single" w:sz="4" w:space="0" w:color="auto"/>
              <w:bottom w:val="single" w:sz="4" w:space="0" w:color="auto"/>
              <w:right w:val="single" w:sz="4" w:space="0" w:color="auto"/>
            </w:tcBorders>
          </w:tcPr>
          <w:p w14:paraId="0E65DDE8"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4FED88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FC4F227"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AB6FA"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9A9BEA" w14:textId="77777777" w:rsidR="00291FA2" w:rsidRDefault="00291FA2" w:rsidP="00022ACD">
            <w:pPr>
              <w:pStyle w:val="TAL"/>
              <w:jc w:val="center"/>
              <w:rPr>
                <w:rFonts w:cs="Arial"/>
                <w:lang w:eastAsia="zh-CN"/>
              </w:rPr>
            </w:pPr>
            <w:r>
              <w:rPr>
                <w:rFonts w:cs="Arial"/>
                <w:lang w:eastAsia="zh-CN"/>
              </w:rPr>
              <w:t>T</w:t>
            </w:r>
          </w:p>
        </w:tc>
      </w:tr>
      <w:tr w:rsidR="00291FA2" w14:paraId="5E9F6F8B"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1703EA79"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gmIpv6Addresses</w:t>
            </w:r>
          </w:p>
        </w:tc>
        <w:tc>
          <w:tcPr>
            <w:tcW w:w="1204" w:type="dxa"/>
            <w:tcBorders>
              <w:top w:val="single" w:sz="4" w:space="0" w:color="auto"/>
              <w:left w:val="single" w:sz="4" w:space="0" w:color="auto"/>
              <w:bottom w:val="single" w:sz="4" w:space="0" w:color="auto"/>
              <w:right w:val="single" w:sz="4" w:space="0" w:color="auto"/>
            </w:tcBorders>
          </w:tcPr>
          <w:p w14:paraId="0C46F123"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9D82A4"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A9868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9A9E52"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B868F6" w14:textId="77777777" w:rsidR="00291FA2" w:rsidRDefault="00291FA2" w:rsidP="00022ACD">
            <w:pPr>
              <w:pStyle w:val="TAL"/>
              <w:jc w:val="center"/>
              <w:rPr>
                <w:rFonts w:cs="Arial"/>
                <w:lang w:eastAsia="zh-CN"/>
              </w:rPr>
            </w:pPr>
            <w:r>
              <w:rPr>
                <w:rFonts w:cs="Arial"/>
                <w:lang w:eastAsia="zh-CN"/>
              </w:rPr>
              <w:t>T</w:t>
            </w:r>
          </w:p>
        </w:tc>
      </w:tr>
      <w:tr w:rsidR="00291FA2" w14:paraId="01879E9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258720F5" w14:textId="77777777" w:rsidR="00291FA2" w:rsidRPr="006A4C98" w:rsidRDefault="00291FA2" w:rsidP="00022ACD">
            <w:pPr>
              <w:pStyle w:val="TAL"/>
              <w:rPr>
                <w:rFonts w:ascii="Courier New" w:hAnsi="Courier New" w:cs="Courier New"/>
                <w:lang w:eastAsia="zh-CN"/>
              </w:rPr>
            </w:pPr>
            <w:proofErr w:type="spellStart"/>
            <w:r w:rsidRPr="002115A1">
              <w:rPr>
                <w:rFonts w:ascii="Courier New" w:hAnsi="Courier New" w:cs="Courier New"/>
                <w:lang w:eastAsia="zh-CN"/>
              </w:rPr>
              <w:t>mwFqdn</w:t>
            </w:r>
            <w:proofErr w:type="spellEnd"/>
          </w:p>
        </w:tc>
        <w:tc>
          <w:tcPr>
            <w:tcW w:w="1204" w:type="dxa"/>
            <w:tcBorders>
              <w:top w:val="single" w:sz="4" w:space="0" w:color="auto"/>
              <w:left w:val="single" w:sz="4" w:space="0" w:color="auto"/>
              <w:bottom w:val="single" w:sz="4" w:space="0" w:color="auto"/>
              <w:right w:val="single" w:sz="4" w:space="0" w:color="auto"/>
            </w:tcBorders>
          </w:tcPr>
          <w:p w14:paraId="4C081B57"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E0DA541"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89A7DA"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F905C6"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5F63E1" w14:textId="77777777" w:rsidR="00291FA2" w:rsidRDefault="00291FA2" w:rsidP="00022ACD">
            <w:pPr>
              <w:pStyle w:val="TAL"/>
              <w:jc w:val="center"/>
              <w:rPr>
                <w:rFonts w:cs="Arial"/>
                <w:lang w:eastAsia="zh-CN"/>
              </w:rPr>
            </w:pPr>
            <w:r>
              <w:rPr>
                <w:rFonts w:cs="Arial"/>
                <w:lang w:eastAsia="zh-CN"/>
              </w:rPr>
              <w:t>T</w:t>
            </w:r>
          </w:p>
        </w:tc>
      </w:tr>
      <w:tr w:rsidR="00291FA2" w14:paraId="75555C6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ADC816A"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mwIpv4Addresses</w:t>
            </w:r>
          </w:p>
        </w:tc>
        <w:tc>
          <w:tcPr>
            <w:tcW w:w="1204" w:type="dxa"/>
            <w:tcBorders>
              <w:top w:val="single" w:sz="4" w:space="0" w:color="auto"/>
              <w:left w:val="single" w:sz="4" w:space="0" w:color="auto"/>
              <w:bottom w:val="single" w:sz="4" w:space="0" w:color="auto"/>
              <w:right w:val="single" w:sz="4" w:space="0" w:color="auto"/>
            </w:tcBorders>
          </w:tcPr>
          <w:p w14:paraId="085DA8F0"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26AD9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2DD7E39"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4035C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5C3B22" w14:textId="77777777" w:rsidR="00291FA2" w:rsidRDefault="00291FA2" w:rsidP="00022ACD">
            <w:pPr>
              <w:pStyle w:val="TAL"/>
              <w:jc w:val="center"/>
              <w:rPr>
                <w:rFonts w:cs="Arial"/>
                <w:lang w:eastAsia="zh-CN"/>
              </w:rPr>
            </w:pPr>
            <w:r>
              <w:rPr>
                <w:rFonts w:cs="Arial"/>
                <w:lang w:eastAsia="zh-CN"/>
              </w:rPr>
              <w:t>T</w:t>
            </w:r>
          </w:p>
        </w:tc>
      </w:tr>
      <w:tr w:rsidR="00291FA2" w14:paraId="1150902A"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6C66EBF" w14:textId="77777777" w:rsidR="00291FA2" w:rsidRPr="00D972DD" w:rsidRDefault="00291FA2" w:rsidP="00022ACD">
            <w:pPr>
              <w:pStyle w:val="TAL"/>
              <w:rPr>
                <w:rFonts w:ascii="Courier New" w:hAnsi="Courier New" w:cs="Courier New"/>
                <w:lang w:eastAsia="zh-CN"/>
              </w:rPr>
            </w:pPr>
            <w:r w:rsidRPr="002115A1">
              <w:rPr>
                <w:rFonts w:ascii="Courier New" w:hAnsi="Courier New" w:cs="Courier New"/>
                <w:lang w:eastAsia="zh-CN"/>
              </w:rPr>
              <w:t>mwIpv6Addresses</w:t>
            </w:r>
          </w:p>
        </w:tc>
        <w:tc>
          <w:tcPr>
            <w:tcW w:w="1204" w:type="dxa"/>
            <w:tcBorders>
              <w:top w:val="single" w:sz="4" w:space="0" w:color="auto"/>
              <w:left w:val="single" w:sz="4" w:space="0" w:color="auto"/>
              <w:bottom w:val="single" w:sz="4" w:space="0" w:color="auto"/>
              <w:right w:val="single" w:sz="4" w:space="0" w:color="auto"/>
            </w:tcBorders>
          </w:tcPr>
          <w:p w14:paraId="6593907E"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91B1C52"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1A5ADE"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1CD1C3"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A7FAE2" w14:textId="77777777" w:rsidR="00291FA2" w:rsidRDefault="00291FA2" w:rsidP="00022ACD">
            <w:pPr>
              <w:pStyle w:val="TAL"/>
              <w:jc w:val="center"/>
              <w:rPr>
                <w:rFonts w:cs="Arial"/>
                <w:lang w:eastAsia="zh-CN"/>
              </w:rPr>
            </w:pPr>
            <w:r>
              <w:rPr>
                <w:rFonts w:cs="Arial"/>
                <w:lang w:eastAsia="zh-CN"/>
              </w:rPr>
              <w:t>T</w:t>
            </w:r>
          </w:p>
        </w:tc>
      </w:tr>
      <w:tr w:rsidR="00291FA2" w14:paraId="07B1EDC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5AB7497D" w14:textId="77777777" w:rsidR="00291FA2" w:rsidRPr="006A4C98" w:rsidRDefault="00291FA2" w:rsidP="00022ACD">
            <w:pPr>
              <w:pStyle w:val="TAL"/>
              <w:rPr>
                <w:rFonts w:ascii="Courier New" w:hAnsi="Courier New" w:cs="Courier New"/>
                <w:lang w:eastAsia="zh-CN"/>
              </w:rPr>
            </w:pPr>
            <w:r w:rsidRPr="002115A1">
              <w:rPr>
                <w:rFonts w:ascii="Courier New" w:hAnsi="Courier New" w:cs="Courier New"/>
                <w:lang w:eastAsia="zh-CN"/>
              </w:rPr>
              <w:t>servedIpv4AddressRanges</w:t>
            </w:r>
          </w:p>
        </w:tc>
        <w:tc>
          <w:tcPr>
            <w:tcW w:w="1204" w:type="dxa"/>
            <w:tcBorders>
              <w:top w:val="single" w:sz="4" w:space="0" w:color="auto"/>
              <w:left w:val="single" w:sz="4" w:space="0" w:color="auto"/>
              <w:bottom w:val="single" w:sz="4" w:space="0" w:color="auto"/>
              <w:right w:val="single" w:sz="4" w:space="0" w:color="auto"/>
            </w:tcBorders>
          </w:tcPr>
          <w:p w14:paraId="448B1D06" w14:textId="77777777" w:rsidR="00291FA2" w:rsidRDefault="00291FA2"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7E53623" w14:textId="77777777" w:rsidR="00291FA2" w:rsidRDefault="00291FA2"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5AB715" w14:textId="77777777" w:rsidR="00291FA2" w:rsidRDefault="00291FA2"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2E5659" w14:textId="77777777" w:rsidR="00291FA2" w:rsidRDefault="00291FA2"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B39D99" w14:textId="77777777" w:rsidR="00291FA2" w:rsidRDefault="00291FA2" w:rsidP="00022ACD">
            <w:pPr>
              <w:pStyle w:val="TAL"/>
              <w:jc w:val="center"/>
              <w:rPr>
                <w:rFonts w:cs="Arial"/>
                <w:lang w:eastAsia="zh-CN"/>
              </w:rPr>
            </w:pPr>
            <w:r>
              <w:rPr>
                <w:rFonts w:cs="Arial"/>
                <w:lang w:eastAsia="zh-CN"/>
              </w:rPr>
              <w:t>T</w:t>
            </w:r>
          </w:p>
        </w:tc>
      </w:tr>
    </w:tbl>
    <w:p w14:paraId="4FFC5E36" w14:textId="77777777" w:rsidR="00291FA2" w:rsidRDefault="00291FA2" w:rsidP="00291FA2"/>
    <w:p w14:paraId="1FB712D0" w14:textId="29993C4F" w:rsidR="00291FA2" w:rsidRDefault="00291FA2" w:rsidP="00291FA2">
      <w:pPr>
        <w:pStyle w:val="Heading4"/>
      </w:pPr>
      <w:r>
        <w:t>5.3.</w:t>
      </w:r>
      <w:r w:rsidR="00A738FA">
        <w:t>230</w:t>
      </w:r>
      <w:r>
        <w:t>.3</w:t>
      </w:r>
      <w:r>
        <w:tab/>
        <w:t>Attribute constraints</w:t>
      </w:r>
    </w:p>
    <w:p w14:paraId="4D597D32" w14:textId="77777777" w:rsidR="00291FA2" w:rsidRPr="005937D4" w:rsidRDefault="00291FA2" w:rsidP="00EA09DA">
      <w:pPr>
        <w:rPr>
          <w:lang w:eastAsia="zh-CN"/>
        </w:rPr>
      </w:pPr>
      <w:r w:rsidRPr="005937D4">
        <w:rPr>
          <w:rFonts w:hint="eastAsia"/>
          <w:lang w:eastAsia="zh-CN"/>
        </w:rPr>
        <w:t>N</w:t>
      </w:r>
      <w:r w:rsidRPr="005937D4">
        <w:rPr>
          <w:lang w:eastAsia="zh-CN"/>
        </w:rPr>
        <w:t>one.</w:t>
      </w:r>
    </w:p>
    <w:p w14:paraId="7D24B383" w14:textId="1FD59214" w:rsidR="00291FA2" w:rsidRDefault="00291FA2" w:rsidP="00291FA2">
      <w:pPr>
        <w:pStyle w:val="Heading4"/>
      </w:pPr>
      <w:r>
        <w:rPr>
          <w:lang w:eastAsia="zh-CN"/>
        </w:rPr>
        <w:t>5</w:t>
      </w:r>
      <w:r>
        <w:t>.3.</w:t>
      </w:r>
      <w:r w:rsidR="00A738FA">
        <w:t>230</w:t>
      </w:r>
      <w:r>
        <w:t>.4</w:t>
      </w:r>
      <w:r>
        <w:tab/>
        <w:t>Notifications</w:t>
      </w:r>
    </w:p>
    <w:p w14:paraId="0407AC51" w14:textId="77777777" w:rsidR="00291FA2" w:rsidRDefault="00291FA2" w:rsidP="00291FA2">
      <w:r>
        <w:t xml:space="preserve">The subclause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2614D51" w14:textId="3C594F56" w:rsidR="005379BF" w:rsidRDefault="005379BF" w:rsidP="005379BF">
      <w:pPr>
        <w:pStyle w:val="Heading3"/>
      </w:pPr>
      <w:r>
        <w:t>5.3.</w:t>
      </w:r>
      <w:r w:rsidR="00A738FA">
        <w:t>231</w:t>
      </w:r>
      <w:r>
        <w:tab/>
      </w:r>
      <w:proofErr w:type="spellStart"/>
      <w:r>
        <w:rPr>
          <w:rFonts w:ascii="Courier New" w:hAnsi="Courier New" w:cs="Courier New"/>
          <w:lang w:eastAsia="zh-CN"/>
        </w:rPr>
        <w:t>SatelliteBackhaulInfo</w:t>
      </w:r>
      <w:proofErr w:type="spellEnd"/>
      <w:r>
        <w:rPr>
          <w:rFonts w:ascii="Courier New" w:hAnsi="Courier New" w:cs="Courier New"/>
          <w:lang w:eastAsia="zh-CN"/>
        </w:rPr>
        <w:t xml:space="preserve"> </w:t>
      </w:r>
      <w:r>
        <w:t>&lt;&lt;</w:t>
      </w:r>
      <w:proofErr w:type="spellStart"/>
      <w:r>
        <w:t>dataType</w:t>
      </w:r>
      <w:proofErr w:type="spellEnd"/>
      <w:r>
        <w:t>&gt;&gt;</w:t>
      </w:r>
    </w:p>
    <w:p w14:paraId="79DFF0A4" w14:textId="3CB2CF89" w:rsidR="005379BF" w:rsidRDefault="005379BF" w:rsidP="005379BF">
      <w:pPr>
        <w:pStyle w:val="Heading4"/>
      </w:pPr>
      <w:r>
        <w:rPr>
          <w:lang w:eastAsia="zh-CN"/>
        </w:rPr>
        <w:t>5</w:t>
      </w:r>
      <w:r>
        <w:t>.3.</w:t>
      </w:r>
      <w:r w:rsidR="00A738FA">
        <w:t>231</w:t>
      </w:r>
      <w:r>
        <w:t>.1</w:t>
      </w:r>
      <w:r>
        <w:tab/>
        <w:t>Definition</w:t>
      </w:r>
    </w:p>
    <w:p w14:paraId="1F1FCA14" w14:textId="77777777" w:rsidR="005379BF" w:rsidRDefault="005379BF" w:rsidP="005379BF">
      <w:r>
        <w:t>This datatype defines information related to satellite backhaul category and corresponding information of (R)AN.</w:t>
      </w:r>
    </w:p>
    <w:p w14:paraId="2198168B" w14:textId="3CEF7A04" w:rsidR="005379BF" w:rsidRDefault="005379BF" w:rsidP="005379BF">
      <w:pPr>
        <w:pStyle w:val="Heading4"/>
      </w:pPr>
      <w:r>
        <w:rPr>
          <w:lang w:eastAsia="zh-CN"/>
        </w:rPr>
        <w:t>5</w:t>
      </w:r>
      <w:r>
        <w:t>.3.</w:t>
      </w:r>
      <w:r w:rsidR="00A738FA">
        <w:t>231</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5379BF" w14:paraId="6048B925"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A58B97" w14:textId="77777777" w:rsidR="005379BF" w:rsidRDefault="005379BF" w:rsidP="00022ACD">
            <w:pPr>
              <w:pStyle w:val="TAH"/>
              <w:rPr>
                <w:rFonts w:cs="Arial"/>
                <w:szCs w:val="18"/>
              </w:rPr>
            </w:pPr>
            <w:r>
              <w:rPr>
                <w:rFonts w:cs="Arial"/>
                <w:szCs w:val="18"/>
              </w:rPr>
              <w:t>Attribute name</w:t>
            </w:r>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03E9096F" w14:textId="77777777" w:rsidR="005379BF" w:rsidRDefault="005379BF" w:rsidP="00022ACD">
            <w:pPr>
              <w:pStyle w:val="TAH"/>
              <w:rPr>
                <w:rFonts w:cs="Arial"/>
                <w:szCs w:val="18"/>
              </w:rPr>
            </w:pPr>
            <w:r>
              <w:rPr>
                <w:rFonts w:cs="Arial"/>
                <w:szCs w:val="18"/>
              </w:rPr>
              <w:t>S</w:t>
            </w:r>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1E1B982E" w14:textId="77777777" w:rsidR="005379BF" w:rsidRDefault="005379BF" w:rsidP="00022ACD">
            <w:pPr>
              <w:pStyle w:val="TAH"/>
              <w:rPr>
                <w:rFonts w:cs="Arial"/>
                <w:bCs/>
                <w:szCs w:val="18"/>
              </w:rPr>
            </w:pPr>
            <w:proofErr w:type="spellStart"/>
            <w:r>
              <w:rPr>
                <w:rFonts w:cs="Arial"/>
                <w:szCs w:val="18"/>
              </w:rPr>
              <w:t>isReadable</w:t>
            </w:r>
            <w:proofErr w:type="spellEnd"/>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23A9E0AC" w14:textId="77777777" w:rsidR="005379BF" w:rsidRDefault="005379BF" w:rsidP="00022ACD">
            <w:pPr>
              <w:pStyle w:val="TAH"/>
              <w:rPr>
                <w:rFonts w:cs="Arial"/>
                <w:bCs/>
                <w:szCs w:val="18"/>
              </w:rPr>
            </w:pPr>
            <w:proofErr w:type="spellStart"/>
            <w:r>
              <w:rPr>
                <w:rFonts w:cs="Arial"/>
                <w:szCs w:val="18"/>
              </w:rPr>
              <w:t>isWritable</w:t>
            </w:r>
            <w:proofErr w:type="spellEnd"/>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71CF6A8" w14:textId="77777777" w:rsidR="005379BF" w:rsidRDefault="005379BF" w:rsidP="00022ACD">
            <w:pPr>
              <w:pStyle w:val="TAH"/>
              <w:rPr>
                <w:rFonts w:cs="Arial"/>
                <w:szCs w:val="18"/>
              </w:rPr>
            </w:pPr>
            <w:proofErr w:type="spellStart"/>
            <w:r>
              <w:rPr>
                <w:rFonts w:cs="Arial"/>
                <w:bCs/>
                <w:szCs w:val="18"/>
              </w:rPr>
              <w:t>isInvariant</w:t>
            </w:r>
            <w:proofErr w:type="spellEnd"/>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3D2F7282" w14:textId="77777777" w:rsidR="005379BF" w:rsidRDefault="005379BF" w:rsidP="00022ACD">
            <w:pPr>
              <w:pStyle w:val="TAH"/>
              <w:rPr>
                <w:rFonts w:cs="Arial"/>
                <w:szCs w:val="18"/>
              </w:rPr>
            </w:pPr>
            <w:proofErr w:type="spellStart"/>
            <w:r>
              <w:rPr>
                <w:rFonts w:cs="Arial"/>
                <w:szCs w:val="18"/>
              </w:rPr>
              <w:t>isNotifyable</w:t>
            </w:r>
            <w:proofErr w:type="spellEnd"/>
          </w:p>
        </w:tc>
      </w:tr>
      <w:tr w:rsidR="005379BF" w14:paraId="4DD40C14"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60F3AB10" w14:textId="77777777" w:rsidR="005379BF" w:rsidRDefault="005379BF" w:rsidP="00022ACD">
            <w:pPr>
              <w:pStyle w:val="TAL"/>
              <w:rPr>
                <w:rFonts w:ascii="Courier New" w:hAnsi="Courier New" w:cs="Courier New"/>
                <w:lang w:eastAsia="zh-CN"/>
              </w:rPr>
            </w:pPr>
            <w:proofErr w:type="spellStart"/>
            <w:r>
              <w:rPr>
                <w:rFonts w:ascii="Courier New" w:hAnsi="Courier New" w:cs="Courier New"/>
                <w:lang w:eastAsia="zh-CN"/>
              </w:rPr>
              <w:t>nTNGlobalRanNodeID</w:t>
            </w:r>
            <w:proofErr w:type="spellEnd"/>
          </w:p>
        </w:tc>
        <w:tc>
          <w:tcPr>
            <w:tcW w:w="460" w:type="pct"/>
            <w:tcBorders>
              <w:top w:val="single" w:sz="4" w:space="0" w:color="auto"/>
              <w:left w:val="single" w:sz="4" w:space="0" w:color="auto"/>
              <w:bottom w:val="single" w:sz="4" w:space="0" w:color="auto"/>
              <w:right w:val="single" w:sz="4" w:space="0" w:color="auto"/>
            </w:tcBorders>
          </w:tcPr>
          <w:p w14:paraId="7EF670DB" w14:textId="77777777" w:rsidR="005379BF" w:rsidRDefault="005379BF" w:rsidP="00022ACD">
            <w:pPr>
              <w:pStyle w:val="TAL"/>
              <w:jc w:val="center"/>
              <w:rPr>
                <w:rFonts w:cs="Arial"/>
                <w:szCs w:val="18"/>
                <w:lang w:eastAsia="zh-CN"/>
              </w:rPr>
            </w:pPr>
            <w:r>
              <w:rPr>
                <w:rFonts w:cs="Arial"/>
                <w:szCs w:val="18"/>
                <w:lang w:eastAsia="zh-CN"/>
              </w:rPr>
              <w:t>M</w:t>
            </w:r>
          </w:p>
        </w:tc>
        <w:tc>
          <w:tcPr>
            <w:tcW w:w="606" w:type="pct"/>
            <w:tcBorders>
              <w:top w:val="single" w:sz="4" w:space="0" w:color="auto"/>
              <w:left w:val="single" w:sz="4" w:space="0" w:color="auto"/>
              <w:bottom w:val="single" w:sz="4" w:space="0" w:color="auto"/>
              <w:right w:val="single" w:sz="4" w:space="0" w:color="auto"/>
            </w:tcBorders>
          </w:tcPr>
          <w:p w14:paraId="4F547EEA"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7795AC7F"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44078E01"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F9E97" w14:textId="77777777" w:rsidR="005379BF" w:rsidRDefault="005379BF" w:rsidP="00022ACD">
            <w:pPr>
              <w:pStyle w:val="TAL"/>
              <w:jc w:val="center"/>
              <w:rPr>
                <w:rFonts w:cs="Arial"/>
                <w:szCs w:val="18"/>
                <w:lang w:eastAsia="zh-CN"/>
              </w:rPr>
            </w:pPr>
            <w:r>
              <w:rPr>
                <w:rFonts w:cs="Arial"/>
                <w:lang w:eastAsia="zh-CN"/>
              </w:rPr>
              <w:t>T</w:t>
            </w:r>
          </w:p>
        </w:tc>
      </w:tr>
      <w:tr w:rsidR="005379BF" w14:paraId="344624CB"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5AE0339B" w14:textId="77777777" w:rsidR="005379BF" w:rsidRDefault="005379BF" w:rsidP="00022ACD">
            <w:pPr>
              <w:pStyle w:val="TAL"/>
              <w:rPr>
                <w:rFonts w:ascii="Courier New" w:hAnsi="Courier New" w:cs="Courier New"/>
                <w:lang w:eastAsia="zh-CN"/>
              </w:rPr>
            </w:pPr>
            <w:proofErr w:type="spellStart"/>
            <w:r>
              <w:rPr>
                <w:rFonts w:ascii="Courier New" w:hAnsi="Courier New" w:cs="Courier New"/>
                <w:lang w:eastAsia="zh-CN"/>
              </w:rPr>
              <w:t>satelliteBackhaulCategory</w:t>
            </w:r>
            <w:proofErr w:type="spellEnd"/>
          </w:p>
        </w:tc>
        <w:tc>
          <w:tcPr>
            <w:tcW w:w="460" w:type="pct"/>
            <w:tcBorders>
              <w:top w:val="single" w:sz="4" w:space="0" w:color="auto"/>
              <w:left w:val="single" w:sz="4" w:space="0" w:color="auto"/>
              <w:bottom w:val="single" w:sz="4" w:space="0" w:color="auto"/>
              <w:right w:val="single" w:sz="4" w:space="0" w:color="auto"/>
            </w:tcBorders>
          </w:tcPr>
          <w:p w14:paraId="6628A111" w14:textId="77777777" w:rsidR="005379BF" w:rsidRDefault="005379BF" w:rsidP="00022ACD">
            <w:pPr>
              <w:pStyle w:val="TAL"/>
              <w:jc w:val="center"/>
              <w:rPr>
                <w:rFonts w:cs="Arial"/>
                <w:szCs w:val="18"/>
              </w:rPr>
            </w:pPr>
            <w:r>
              <w:rPr>
                <w:rFonts w:cs="Arial"/>
                <w:szCs w:val="18"/>
              </w:rPr>
              <w:t>M</w:t>
            </w:r>
          </w:p>
        </w:tc>
        <w:tc>
          <w:tcPr>
            <w:tcW w:w="606" w:type="pct"/>
            <w:tcBorders>
              <w:top w:val="single" w:sz="4" w:space="0" w:color="auto"/>
              <w:left w:val="single" w:sz="4" w:space="0" w:color="auto"/>
              <w:bottom w:val="single" w:sz="4" w:space="0" w:color="auto"/>
              <w:right w:val="single" w:sz="4" w:space="0" w:color="auto"/>
            </w:tcBorders>
          </w:tcPr>
          <w:p w14:paraId="3FB7E843" w14:textId="77777777" w:rsidR="005379BF" w:rsidRDefault="005379BF"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0D561913" w14:textId="77777777" w:rsidR="005379BF" w:rsidRDefault="005379BF"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B0CB35D" w14:textId="77777777" w:rsidR="005379BF" w:rsidRDefault="005379BF"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149B8DF" w14:textId="77777777" w:rsidR="005379BF" w:rsidRDefault="005379BF" w:rsidP="00022ACD">
            <w:pPr>
              <w:pStyle w:val="TAL"/>
              <w:jc w:val="center"/>
              <w:rPr>
                <w:rFonts w:cs="Arial"/>
                <w:szCs w:val="18"/>
              </w:rPr>
            </w:pPr>
            <w:r>
              <w:rPr>
                <w:rFonts w:cs="Arial"/>
                <w:lang w:eastAsia="zh-CN"/>
              </w:rPr>
              <w:t>T</w:t>
            </w:r>
          </w:p>
        </w:tc>
      </w:tr>
      <w:tr w:rsidR="005379BF" w14:paraId="0FF4C36F"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01FE5B3D" w14:textId="77777777" w:rsidR="005379BF" w:rsidRDefault="005379BF" w:rsidP="00022ACD">
            <w:pPr>
              <w:pStyle w:val="TAL"/>
              <w:rPr>
                <w:rFonts w:ascii="Courier New" w:hAnsi="Courier New" w:cs="Courier New"/>
                <w:lang w:eastAsia="zh-CN"/>
              </w:rPr>
            </w:pPr>
            <w:proofErr w:type="spellStart"/>
            <w:r>
              <w:rPr>
                <w:rFonts w:ascii="Courier New" w:hAnsi="Courier New" w:cs="Courier New" w:hint="eastAsia"/>
                <w:lang w:eastAsia="zh-CN"/>
              </w:rPr>
              <w:t>g</w:t>
            </w:r>
            <w:r>
              <w:rPr>
                <w:rFonts w:ascii="Courier New" w:hAnsi="Courier New" w:cs="Courier New"/>
                <w:lang w:eastAsia="zh-CN"/>
              </w:rPr>
              <w:t>eoSatelliteId</w:t>
            </w:r>
            <w:proofErr w:type="spellEnd"/>
          </w:p>
        </w:tc>
        <w:tc>
          <w:tcPr>
            <w:tcW w:w="460" w:type="pct"/>
            <w:tcBorders>
              <w:top w:val="single" w:sz="4" w:space="0" w:color="auto"/>
              <w:left w:val="single" w:sz="4" w:space="0" w:color="auto"/>
              <w:bottom w:val="single" w:sz="4" w:space="0" w:color="auto"/>
              <w:right w:val="single" w:sz="4" w:space="0" w:color="auto"/>
            </w:tcBorders>
          </w:tcPr>
          <w:p w14:paraId="15FEDE52" w14:textId="77777777" w:rsidR="005379BF" w:rsidRDefault="005379BF" w:rsidP="00022ACD">
            <w:pPr>
              <w:pStyle w:val="TAL"/>
              <w:jc w:val="center"/>
              <w:rPr>
                <w:rFonts w:cs="Arial"/>
                <w:szCs w:val="18"/>
              </w:rPr>
            </w:pPr>
            <w:r>
              <w:rPr>
                <w:rFonts w:cs="Arial"/>
                <w:szCs w:val="18"/>
              </w:rPr>
              <w:t>CM</w:t>
            </w:r>
          </w:p>
        </w:tc>
        <w:tc>
          <w:tcPr>
            <w:tcW w:w="606" w:type="pct"/>
            <w:tcBorders>
              <w:top w:val="single" w:sz="4" w:space="0" w:color="auto"/>
              <w:left w:val="single" w:sz="4" w:space="0" w:color="auto"/>
              <w:bottom w:val="single" w:sz="4" w:space="0" w:color="auto"/>
              <w:right w:val="single" w:sz="4" w:space="0" w:color="auto"/>
            </w:tcBorders>
          </w:tcPr>
          <w:p w14:paraId="6DA3BB3E" w14:textId="77777777" w:rsidR="005379BF" w:rsidRDefault="005379BF" w:rsidP="00022ACD">
            <w:pPr>
              <w:pStyle w:val="TAL"/>
              <w:jc w:val="center"/>
              <w:rPr>
                <w:rFonts w:cs="Arial"/>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3D5326FF" w14:textId="77777777" w:rsidR="005379BF" w:rsidRDefault="005379BF" w:rsidP="00022ACD">
            <w:pPr>
              <w:pStyle w:val="TAL"/>
              <w:jc w:val="center"/>
              <w:rPr>
                <w:rFonts w:cs="Arial"/>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3A0BC6A6" w14:textId="77777777" w:rsidR="005379BF" w:rsidRDefault="005379BF" w:rsidP="00022ACD">
            <w:pPr>
              <w:pStyle w:val="TAL"/>
              <w:jc w:val="center"/>
              <w:rPr>
                <w:rFonts w:cs="Arial"/>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70D0A91D" w14:textId="77777777" w:rsidR="005379BF" w:rsidRDefault="005379BF" w:rsidP="00022ACD">
            <w:pPr>
              <w:pStyle w:val="TAL"/>
              <w:jc w:val="center"/>
              <w:rPr>
                <w:rFonts w:cs="Arial"/>
                <w:lang w:eastAsia="zh-CN"/>
              </w:rPr>
            </w:pPr>
            <w:r>
              <w:rPr>
                <w:rFonts w:cs="Arial"/>
                <w:lang w:eastAsia="zh-CN"/>
              </w:rPr>
              <w:t>T</w:t>
            </w:r>
          </w:p>
        </w:tc>
      </w:tr>
    </w:tbl>
    <w:p w14:paraId="3BFA4394" w14:textId="77777777" w:rsidR="005379BF" w:rsidRDefault="005379BF" w:rsidP="005379BF"/>
    <w:p w14:paraId="0AFF5ED5" w14:textId="5050222D" w:rsidR="005379BF" w:rsidRDefault="005379BF" w:rsidP="005379BF">
      <w:pPr>
        <w:pStyle w:val="Heading4"/>
      </w:pPr>
      <w:r>
        <w:t>5.3.</w:t>
      </w:r>
      <w:r w:rsidR="00A738FA">
        <w:t>231</w:t>
      </w:r>
      <w:r>
        <w:t>.3</w:t>
      </w:r>
      <w:r>
        <w:tab/>
        <w:t>Attribute constraints</w:t>
      </w:r>
    </w:p>
    <w:tbl>
      <w:tblPr>
        <w:tblW w:w="0" w:type="auto"/>
        <w:jc w:val="center"/>
        <w:tblLayout w:type="fixed"/>
        <w:tblLook w:val="04A0" w:firstRow="1" w:lastRow="0" w:firstColumn="1" w:lastColumn="0" w:noHBand="0" w:noVBand="1"/>
      </w:tblPr>
      <w:tblGrid>
        <w:gridCol w:w="4110"/>
        <w:gridCol w:w="4661"/>
      </w:tblGrid>
      <w:tr w:rsidR="005379BF" w14:paraId="56B91D3D"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01E5D199" w14:textId="77777777" w:rsidR="005379BF" w:rsidRDefault="005379BF" w:rsidP="00022ACD">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68A6813E" w14:textId="77777777" w:rsidR="005379BF" w:rsidRDefault="005379BF" w:rsidP="00022ACD">
            <w:pPr>
              <w:pStyle w:val="TAH"/>
            </w:pPr>
            <w:r>
              <w:t>Definition</w:t>
            </w:r>
          </w:p>
        </w:tc>
      </w:tr>
      <w:tr w:rsidR="005379BF" w14:paraId="0547FA25"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tcPr>
          <w:p w14:paraId="16A3855B" w14:textId="77777777" w:rsidR="005379BF" w:rsidRDefault="005379BF" w:rsidP="00022ACD">
            <w:pPr>
              <w:pStyle w:val="TAL"/>
              <w:rPr>
                <w:rFonts w:ascii="Courier New" w:hAnsi="Courier New" w:cs="Courier New"/>
                <w:lang w:eastAsia="zh-CN"/>
              </w:rPr>
            </w:pPr>
            <w:proofErr w:type="spellStart"/>
            <w:r>
              <w:rPr>
                <w:rFonts w:ascii="Courier New" w:hAnsi="Courier New" w:cs="Courier New"/>
              </w:rPr>
              <w:t>geoSatelliteId</w:t>
            </w:r>
            <w:proofErr w:type="spellEnd"/>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A3F9F85" w14:textId="77777777" w:rsidR="005379BF" w:rsidRDefault="005379BF" w:rsidP="00022ACD">
            <w:pPr>
              <w:pStyle w:val="TAL"/>
            </w:pPr>
            <w:r>
              <w:t>Condition: Present if UPF is deployed on a GEO satellite.</w:t>
            </w:r>
          </w:p>
          <w:p w14:paraId="15D77248" w14:textId="77777777" w:rsidR="005379BF" w:rsidRDefault="005379BF" w:rsidP="00022ACD">
            <w:pPr>
              <w:pStyle w:val="TAL"/>
              <w:rPr>
                <w:lang w:eastAsia="zh-CN"/>
              </w:rPr>
            </w:pPr>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p>
        </w:tc>
      </w:tr>
    </w:tbl>
    <w:p w14:paraId="35540395" w14:textId="77777777" w:rsidR="005379BF" w:rsidRDefault="005379BF" w:rsidP="005379BF"/>
    <w:p w14:paraId="731A300F" w14:textId="1350D6FE" w:rsidR="005379BF" w:rsidRDefault="005379BF" w:rsidP="005379BF">
      <w:pPr>
        <w:pStyle w:val="Heading4"/>
      </w:pPr>
      <w:r>
        <w:rPr>
          <w:lang w:eastAsia="zh-CN"/>
        </w:rPr>
        <w:t>5</w:t>
      </w:r>
      <w:r>
        <w:t>.3.</w:t>
      </w:r>
      <w:r w:rsidR="00A738FA">
        <w:t>231</w:t>
      </w:r>
      <w:r>
        <w:t>.4</w:t>
      </w:r>
      <w:r>
        <w:tab/>
        <w:t>Notifications</w:t>
      </w:r>
    </w:p>
    <w:p w14:paraId="4EB2B3D9" w14:textId="77777777" w:rsidR="005379BF" w:rsidRDefault="005379BF" w:rsidP="005379BF">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8AA642C" w14:textId="67767219" w:rsidR="005379BF" w:rsidRDefault="005379BF" w:rsidP="005379BF">
      <w:pPr>
        <w:pStyle w:val="Heading3"/>
      </w:pPr>
      <w:r>
        <w:lastRenderedPageBreak/>
        <w:t>5.3.</w:t>
      </w:r>
      <w:r w:rsidR="00A738FA">
        <w:t>232</w:t>
      </w:r>
      <w:r>
        <w:tab/>
      </w:r>
      <w:proofErr w:type="spellStart"/>
      <w:r>
        <w:t>NTN</w:t>
      </w:r>
      <w:r>
        <w:rPr>
          <w:lang w:eastAsia="ja-JP"/>
        </w:rPr>
        <w:t>Global</w:t>
      </w:r>
      <w:r>
        <w:t>RanNode</w:t>
      </w:r>
      <w:r>
        <w:rPr>
          <w:lang w:eastAsia="ja-JP"/>
        </w:rPr>
        <w:t>ID</w:t>
      </w:r>
      <w:proofErr w:type="spellEnd"/>
      <w:r>
        <w:rPr>
          <w:rFonts w:ascii="Courier New" w:hAnsi="Courier New" w:cs="Courier New"/>
          <w:lang w:eastAsia="zh-CN"/>
        </w:rPr>
        <w:t xml:space="preserve"> </w:t>
      </w:r>
      <w:r>
        <w:t>&lt;&lt;</w:t>
      </w:r>
      <w:proofErr w:type="spellStart"/>
      <w:r>
        <w:t>dataType</w:t>
      </w:r>
      <w:proofErr w:type="spellEnd"/>
      <w:r>
        <w:t>&gt;&gt;</w:t>
      </w:r>
    </w:p>
    <w:p w14:paraId="7BD1CBBD" w14:textId="33E87C84" w:rsidR="005379BF" w:rsidRDefault="005379BF" w:rsidP="005379BF">
      <w:pPr>
        <w:pStyle w:val="Heading4"/>
      </w:pPr>
      <w:r>
        <w:rPr>
          <w:lang w:eastAsia="zh-CN"/>
        </w:rPr>
        <w:t>5</w:t>
      </w:r>
      <w:r>
        <w:t>.3.</w:t>
      </w:r>
      <w:r w:rsidR="00A738FA">
        <w:t>232</w:t>
      </w:r>
      <w:r>
        <w:t>.1</w:t>
      </w:r>
      <w:r>
        <w:tab/>
        <w:t>Definition</w:t>
      </w:r>
    </w:p>
    <w:p w14:paraId="3A82171C" w14:textId="77777777" w:rsidR="005379BF" w:rsidRDefault="005379BF" w:rsidP="005379BF">
      <w:r>
        <w:t>This datatype identif</w:t>
      </w:r>
      <w:r>
        <w:rPr>
          <w:rFonts w:hint="eastAsia"/>
          <w:lang w:eastAsia="zh-CN"/>
        </w:rPr>
        <w:t>ies</w:t>
      </w:r>
      <w:r>
        <w:t xml:space="preserve"> which (R)AN node the satellite backhaul type is applicable to.</w:t>
      </w:r>
    </w:p>
    <w:p w14:paraId="2BBD53FB" w14:textId="53A254D6" w:rsidR="005379BF" w:rsidRDefault="005379BF" w:rsidP="005379BF">
      <w:pPr>
        <w:pStyle w:val="Heading4"/>
      </w:pPr>
      <w:r>
        <w:rPr>
          <w:lang w:eastAsia="zh-CN"/>
        </w:rPr>
        <w:t>5</w:t>
      </w:r>
      <w:r>
        <w:t>.3.</w:t>
      </w:r>
      <w:r w:rsidR="00A738FA">
        <w:t>232</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5379BF" w14:paraId="24A6F79F"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194B909D" w14:textId="77777777" w:rsidR="005379BF" w:rsidRDefault="005379BF" w:rsidP="00022ACD">
            <w:pPr>
              <w:pStyle w:val="TAH"/>
              <w:rPr>
                <w:rFonts w:cs="Arial"/>
                <w:szCs w:val="18"/>
              </w:rPr>
            </w:pPr>
            <w:r>
              <w:rPr>
                <w:rFonts w:cs="Arial"/>
                <w:szCs w:val="18"/>
              </w:rPr>
              <w:t>Attribute name</w:t>
            </w:r>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02F79501" w14:textId="77777777" w:rsidR="005379BF" w:rsidRDefault="005379BF" w:rsidP="00022ACD">
            <w:pPr>
              <w:pStyle w:val="TAH"/>
              <w:rPr>
                <w:rFonts w:cs="Arial"/>
                <w:szCs w:val="18"/>
              </w:rPr>
            </w:pPr>
            <w:r>
              <w:rPr>
                <w:rFonts w:cs="Arial"/>
                <w:szCs w:val="18"/>
              </w:rPr>
              <w:t>S</w:t>
            </w:r>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6F1C0327" w14:textId="77777777" w:rsidR="005379BF" w:rsidRDefault="005379BF" w:rsidP="00022ACD">
            <w:pPr>
              <w:pStyle w:val="TAH"/>
              <w:rPr>
                <w:rFonts w:cs="Arial"/>
                <w:bCs/>
                <w:szCs w:val="18"/>
              </w:rPr>
            </w:pPr>
            <w:proofErr w:type="spellStart"/>
            <w:r>
              <w:rPr>
                <w:rFonts w:cs="Arial"/>
                <w:szCs w:val="18"/>
              </w:rPr>
              <w:t>isReadable</w:t>
            </w:r>
            <w:proofErr w:type="spellEnd"/>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20B1ED6D" w14:textId="77777777" w:rsidR="005379BF" w:rsidRDefault="005379BF" w:rsidP="00022ACD">
            <w:pPr>
              <w:pStyle w:val="TAH"/>
              <w:rPr>
                <w:rFonts w:cs="Arial"/>
                <w:bCs/>
                <w:szCs w:val="18"/>
              </w:rPr>
            </w:pPr>
            <w:proofErr w:type="spellStart"/>
            <w:r>
              <w:rPr>
                <w:rFonts w:cs="Arial"/>
                <w:szCs w:val="18"/>
              </w:rPr>
              <w:t>isWritable</w:t>
            </w:r>
            <w:proofErr w:type="spellEnd"/>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4EE3B8C" w14:textId="77777777" w:rsidR="005379BF" w:rsidRDefault="005379BF" w:rsidP="00022ACD">
            <w:pPr>
              <w:pStyle w:val="TAH"/>
              <w:rPr>
                <w:rFonts w:cs="Arial"/>
                <w:szCs w:val="18"/>
              </w:rPr>
            </w:pPr>
            <w:proofErr w:type="spellStart"/>
            <w:r>
              <w:rPr>
                <w:rFonts w:cs="Arial"/>
                <w:bCs/>
                <w:szCs w:val="18"/>
              </w:rPr>
              <w:t>isInvariant</w:t>
            </w:r>
            <w:proofErr w:type="spellEnd"/>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26F589B" w14:textId="77777777" w:rsidR="005379BF" w:rsidRDefault="005379BF" w:rsidP="00022ACD">
            <w:pPr>
              <w:pStyle w:val="TAH"/>
              <w:rPr>
                <w:rFonts w:cs="Arial"/>
                <w:szCs w:val="18"/>
              </w:rPr>
            </w:pPr>
            <w:proofErr w:type="spellStart"/>
            <w:r>
              <w:rPr>
                <w:rFonts w:cs="Arial"/>
                <w:szCs w:val="18"/>
              </w:rPr>
              <w:t>isNotifyable</w:t>
            </w:r>
            <w:proofErr w:type="spellEnd"/>
          </w:p>
        </w:tc>
      </w:tr>
      <w:tr w:rsidR="00ED205D" w14:paraId="3A9CD198"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347642EA" w14:textId="2DD1EA7D" w:rsidR="00ED205D" w:rsidRDefault="00ED205D" w:rsidP="00ED205D">
            <w:pPr>
              <w:pStyle w:val="TAL"/>
              <w:rPr>
                <w:rFonts w:ascii="Courier New" w:hAnsi="Courier New" w:cs="Courier New"/>
                <w:lang w:eastAsia="zh-CN"/>
              </w:rPr>
            </w:pPr>
            <w:proofErr w:type="spellStart"/>
            <w:ins w:id="4093" w:author="CR1436" w:date="2024-12-10T14:23:00Z">
              <w:r w:rsidRPr="00894690">
                <w:rPr>
                  <w:rFonts w:ascii="Courier New" w:hAnsi="Courier New" w:cs="Courier New"/>
                  <w:lang w:eastAsia="zh-CN"/>
                </w:rPr>
                <w:t>pLMNId</w:t>
              </w:r>
            </w:ins>
            <w:proofErr w:type="spellEnd"/>
            <w:del w:id="4094" w:author="CR1436" w:date="2024-12-10T14:23:00Z">
              <w:r w:rsidDel="00894690">
                <w:rPr>
                  <w:rFonts w:ascii="Courier New" w:hAnsi="Courier New" w:cs="Courier New"/>
                  <w:lang w:eastAsia="zh-CN"/>
                </w:rPr>
                <w:delText>plmnId</w:delText>
              </w:r>
            </w:del>
          </w:p>
        </w:tc>
        <w:tc>
          <w:tcPr>
            <w:tcW w:w="785" w:type="pct"/>
            <w:tcBorders>
              <w:top w:val="single" w:sz="4" w:space="0" w:color="auto"/>
              <w:left w:val="single" w:sz="4" w:space="0" w:color="auto"/>
              <w:bottom w:val="single" w:sz="4" w:space="0" w:color="auto"/>
              <w:right w:val="single" w:sz="4" w:space="0" w:color="auto"/>
            </w:tcBorders>
          </w:tcPr>
          <w:p w14:paraId="37F1CEAB" w14:textId="77777777" w:rsidR="00ED205D" w:rsidRDefault="00ED205D" w:rsidP="00ED205D">
            <w:pPr>
              <w:pStyle w:val="TAL"/>
              <w:jc w:val="center"/>
              <w:rPr>
                <w:rFonts w:cs="Arial"/>
                <w:szCs w:val="18"/>
                <w:lang w:eastAsia="zh-CN"/>
              </w:rPr>
            </w:pP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529250C9" w14:textId="77777777" w:rsidR="00ED205D" w:rsidRDefault="00ED205D" w:rsidP="00ED205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232009E" w14:textId="77777777" w:rsidR="00ED205D" w:rsidRDefault="00ED205D" w:rsidP="00ED205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634E7FD1" w14:textId="77777777" w:rsidR="00ED205D" w:rsidRDefault="00ED205D" w:rsidP="00ED205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58A6DA2" w14:textId="77777777" w:rsidR="00ED205D" w:rsidRDefault="00ED205D" w:rsidP="00ED205D">
            <w:pPr>
              <w:pStyle w:val="TAL"/>
              <w:jc w:val="center"/>
              <w:rPr>
                <w:rFonts w:cs="Arial"/>
                <w:szCs w:val="18"/>
                <w:lang w:eastAsia="zh-CN"/>
              </w:rPr>
            </w:pPr>
            <w:r>
              <w:rPr>
                <w:rFonts w:cs="Arial"/>
                <w:lang w:eastAsia="zh-CN"/>
              </w:rPr>
              <w:t>T</w:t>
            </w:r>
          </w:p>
        </w:tc>
      </w:tr>
      <w:tr w:rsidR="005379BF" w14:paraId="43739257"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D2183B8" w14:textId="77777777" w:rsidR="005379BF" w:rsidRDefault="005379BF" w:rsidP="00022ACD">
            <w:pPr>
              <w:pStyle w:val="TAL"/>
              <w:rPr>
                <w:rFonts w:ascii="Courier New" w:hAnsi="Courier New" w:cs="Courier New"/>
                <w:lang w:eastAsia="zh-CN"/>
              </w:rPr>
            </w:pPr>
            <w:r>
              <w:rPr>
                <w:rFonts w:cs="Arial"/>
              </w:rPr>
              <w:t xml:space="preserve">CHOICE_1 </w:t>
            </w:r>
            <w:r>
              <w:rPr>
                <w:rFonts w:ascii="Courier New" w:hAnsi="Courier New" w:cs="Courier New" w:hint="eastAsia"/>
                <w:lang w:eastAsia="zh-CN"/>
              </w:rPr>
              <w:t>n3IwfId</w:t>
            </w:r>
          </w:p>
        </w:tc>
        <w:tc>
          <w:tcPr>
            <w:tcW w:w="785" w:type="pct"/>
            <w:tcBorders>
              <w:top w:val="single" w:sz="4" w:space="0" w:color="auto"/>
              <w:left w:val="single" w:sz="4" w:space="0" w:color="auto"/>
              <w:bottom w:val="single" w:sz="4" w:space="0" w:color="auto"/>
              <w:right w:val="single" w:sz="4" w:space="0" w:color="auto"/>
            </w:tcBorders>
          </w:tcPr>
          <w:p w14:paraId="79C6F8F7" w14:textId="77777777" w:rsidR="005379BF" w:rsidRDefault="005379BF" w:rsidP="00022ACD">
            <w:pPr>
              <w:pStyle w:val="TAL"/>
              <w:jc w:val="center"/>
              <w:rPr>
                <w:rFonts w:cs="Arial"/>
                <w:szCs w:val="18"/>
              </w:rPr>
            </w:pPr>
            <w:r>
              <w:rPr>
                <w:rFonts w:cs="Arial"/>
                <w:szCs w:val="18"/>
              </w:rPr>
              <w:t>CM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614A14BD" w14:textId="77777777" w:rsidR="005379BF" w:rsidRDefault="005379BF" w:rsidP="00022ACD">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720A7DFC" w14:textId="77777777" w:rsidR="005379BF" w:rsidRDefault="005379BF" w:rsidP="00022ACD">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179018E5" w14:textId="77777777" w:rsidR="005379BF" w:rsidRDefault="005379BF" w:rsidP="00022ACD">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0E17D5D9" w14:textId="77777777" w:rsidR="005379BF" w:rsidRDefault="005379BF" w:rsidP="00022ACD">
            <w:pPr>
              <w:pStyle w:val="TAL"/>
              <w:jc w:val="center"/>
              <w:rPr>
                <w:rFonts w:cs="Arial"/>
                <w:szCs w:val="18"/>
              </w:rPr>
            </w:pPr>
            <w:r>
              <w:rPr>
                <w:rFonts w:cs="Arial"/>
                <w:lang w:eastAsia="zh-CN"/>
              </w:rPr>
              <w:t>T</w:t>
            </w:r>
          </w:p>
        </w:tc>
      </w:tr>
      <w:tr w:rsidR="005379BF" w14:paraId="009E9950"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43C1E966" w14:textId="77777777" w:rsidR="005379BF" w:rsidRDefault="005379BF" w:rsidP="00022ACD">
            <w:pPr>
              <w:pStyle w:val="TAL"/>
              <w:rPr>
                <w:rFonts w:ascii="Courier New" w:hAnsi="Courier New" w:cs="Courier New"/>
                <w:lang w:eastAsia="zh-CN"/>
              </w:rPr>
            </w:pPr>
            <w:r>
              <w:rPr>
                <w:rFonts w:cs="Arial"/>
              </w:rPr>
              <w:t xml:space="preserve">CHOICE_2 </w:t>
            </w:r>
            <w:proofErr w:type="spellStart"/>
            <w:r>
              <w:rPr>
                <w:rFonts w:ascii="Courier New" w:hAnsi="Courier New" w:cs="Courier New" w:hint="eastAsia"/>
                <w:lang w:eastAsia="zh-CN"/>
              </w:rPr>
              <w:t>gNbId</w:t>
            </w:r>
            <w:proofErr w:type="spellEnd"/>
          </w:p>
        </w:tc>
        <w:tc>
          <w:tcPr>
            <w:tcW w:w="785" w:type="pct"/>
            <w:tcBorders>
              <w:top w:val="single" w:sz="4" w:space="0" w:color="auto"/>
              <w:left w:val="single" w:sz="4" w:space="0" w:color="auto"/>
              <w:bottom w:val="single" w:sz="4" w:space="0" w:color="auto"/>
              <w:right w:val="single" w:sz="4" w:space="0" w:color="auto"/>
            </w:tcBorders>
          </w:tcPr>
          <w:p w14:paraId="0123C713" w14:textId="77777777" w:rsidR="005379BF" w:rsidRDefault="005379BF" w:rsidP="00022ACD">
            <w:pPr>
              <w:pStyle w:val="TAL"/>
              <w:jc w:val="center"/>
              <w:rPr>
                <w:rFonts w:cs="Arial"/>
                <w:szCs w:val="18"/>
              </w:rPr>
            </w:pPr>
            <w:r>
              <w:rPr>
                <w:rFonts w:cs="Arial"/>
                <w:szCs w:val="18"/>
              </w:rPr>
              <w:t>CM</w:t>
            </w:r>
          </w:p>
        </w:tc>
        <w:tc>
          <w:tcPr>
            <w:tcW w:w="703" w:type="pct"/>
            <w:tcBorders>
              <w:top w:val="single" w:sz="4" w:space="0" w:color="auto"/>
              <w:left w:val="single" w:sz="4" w:space="0" w:color="auto"/>
              <w:bottom w:val="single" w:sz="4" w:space="0" w:color="auto"/>
              <w:right w:val="single" w:sz="4" w:space="0" w:color="auto"/>
            </w:tcBorders>
          </w:tcPr>
          <w:p w14:paraId="5498CF49"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55503E2"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982A44F"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13E62ED0" w14:textId="77777777" w:rsidR="005379BF" w:rsidRDefault="005379BF" w:rsidP="00022ACD">
            <w:pPr>
              <w:pStyle w:val="TAL"/>
              <w:jc w:val="center"/>
              <w:rPr>
                <w:rFonts w:cs="Arial"/>
                <w:lang w:eastAsia="zh-CN"/>
              </w:rPr>
            </w:pPr>
            <w:r>
              <w:rPr>
                <w:rFonts w:cs="Arial"/>
                <w:lang w:eastAsia="zh-CN"/>
              </w:rPr>
              <w:t>T</w:t>
            </w:r>
          </w:p>
        </w:tc>
      </w:tr>
      <w:tr w:rsidR="005379BF" w14:paraId="228EC0C4"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F6C4AEE" w14:textId="77777777" w:rsidR="005379BF" w:rsidRDefault="005379BF" w:rsidP="00022ACD">
            <w:pPr>
              <w:pStyle w:val="TAL"/>
              <w:rPr>
                <w:rFonts w:ascii="Courier New" w:hAnsi="Courier New" w:cs="Courier New"/>
                <w:lang w:eastAsia="zh-CN"/>
              </w:rPr>
            </w:pPr>
            <w:r>
              <w:rPr>
                <w:rFonts w:cs="Arial"/>
              </w:rPr>
              <w:t xml:space="preserve">CHOICE_3 </w:t>
            </w:r>
            <w:proofErr w:type="spellStart"/>
            <w:r>
              <w:rPr>
                <w:rFonts w:ascii="Courier New" w:hAnsi="Courier New" w:cs="Courier New" w:hint="eastAsia"/>
                <w:lang w:eastAsia="zh-CN"/>
              </w:rPr>
              <w:t>ngeNbId</w:t>
            </w:r>
            <w:proofErr w:type="spellEnd"/>
          </w:p>
        </w:tc>
        <w:tc>
          <w:tcPr>
            <w:tcW w:w="785" w:type="pct"/>
            <w:tcBorders>
              <w:top w:val="single" w:sz="4" w:space="0" w:color="auto"/>
              <w:left w:val="single" w:sz="4" w:space="0" w:color="auto"/>
              <w:bottom w:val="single" w:sz="4" w:space="0" w:color="auto"/>
              <w:right w:val="single" w:sz="4" w:space="0" w:color="auto"/>
            </w:tcBorders>
          </w:tcPr>
          <w:p w14:paraId="5883877E"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48F1DBD1"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018AC21D"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345763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AD46E0D" w14:textId="77777777" w:rsidR="005379BF" w:rsidRDefault="005379BF" w:rsidP="00022ACD">
            <w:pPr>
              <w:pStyle w:val="TAL"/>
              <w:jc w:val="center"/>
              <w:rPr>
                <w:rFonts w:cs="Arial"/>
                <w:lang w:eastAsia="zh-CN"/>
              </w:rPr>
            </w:pPr>
            <w:r>
              <w:rPr>
                <w:rFonts w:cs="Arial"/>
                <w:lang w:eastAsia="zh-CN"/>
              </w:rPr>
              <w:t>T</w:t>
            </w:r>
          </w:p>
        </w:tc>
      </w:tr>
      <w:tr w:rsidR="005379BF" w14:paraId="4107C812"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985E316" w14:textId="77777777" w:rsidR="005379BF" w:rsidRDefault="005379BF" w:rsidP="00022ACD">
            <w:pPr>
              <w:pStyle w:val="TAL"/>
              <w:rPr>
                <w:rFonts w:ascii="Courier New" w:hAnsi="Courier New" w:cs="Courier New"/>
                <w:lang w:eastAsia="zh-CN"/>
              </w:rPr>
            </w:pPr>
            <w:r>
              <w:rPr>
                <w:rFonts w:cs="Arial"/>
              </w:rPr>
              <w:t xml:space="preserve">CHOICE_4 </w:t>
            </w:r>
            <w:proofErr w:type="spellStart"/>
            <w:r>
              <w:rPr>
                <w:rFonts w:ascii="Courier New" w:hAnsi="Courier New" w:cs="Courier New"/>
                <w:lang w:eastAsia="zh-CN"/>
              </w:rPr>
              <w:t>wagfId</w:t>
            </w:r>
            <w:proofErr w:type="spellEnd"/>
          </w:p>
        </w:tc>
        <w:tc>
          <w:tcPr>
            <w:tcW w:w="785" w:type="pct"/>
            <w:tcBorders>
              <w:top w:val="single" w:sz="4" w:space="0" w:color="auto"/>
              <w:left w:val="single" w:sz="4" w:space="0" w:color="auto"/>
              <w:bottom w:val="single" w:sz="4" w:space="0" w:color="auto"/>
              <w:right w:val="single" w:sz="4" w:space="0" w:color="auto"/>
            </w:tcBorders>
          </w:tcPr>
          <w:p w14:paraId="0065B291"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5880038C"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4214E568"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36B19CF3"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56DEEBC5" w14:textId="77777777" w:rsidR="005379BF" w:rsidRDefault="005379BF" w:rsidP="00022ACD">
            <w:pPr>
              <w:pStyle w:val="TAL"/>
              <w:jc w:val="center"/>
              <w:rPr>
                <w:rFonts w:cs="Arial"/>
                <w:lang w:eastAsia="zh-CN"/>
              </w:rPr>
            </w:pPr>
            <w:r>
              <w:rPr>
                <w:rFonts w:cs="Arial"/>
                <w:lang w:eastAsia="zh-CN"/>
              </w:rPr>
              <w:t>T</w:t>
            </w:r>
          </w:p>
        </w:tc>
      </w:tr>
      <w:tr w:rsidR="005379BF" w14:paraId="423DE6E3"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62933CC5" w14:textId="77777777" w:rsidR="005379BF" w:rsidRDefault="005379BF" w:rsidP="00022ACD">
            <w:pPr>
              <w:pStyle w:val="TAL"/>
              <w:rPr>
                <w:rFonts w:ascii="Courier New" w:hAnsi="Courier New" w:cs="Courier New"/>
                <w:lang w:eastAsia="zh-CN"/>
              </w:rPr>
            </w:pPr>
            <w:r>
              <w:rPr>
                <w:rFonts w:cs="Arial"/>
              </w:rPr>
              <w:t xml:space="preserve">CHOICE_5 </w:t>
            </w:r>
            <w:proofErr w:type="spellStart"/>
            <w:r>
              <w:rPr>
                <w:rFonts w:ascii="Courier New" w:hAnsi="Courier New" w:cs="Courier New"/>
                <w:lang w:eastAsia="zh-CN"/>
              </w:rPr>
              <w:t>tngfId</w:t>
            </w:r>
            <w:proofErr w:type="spellEnd"/>
          </w:p>
        </w:tc>
        <w:tc>
          <w:tcPr>
            <w:tcW w:w="785" w:type="pct"/>
            <w:tcBorders>
              <w:top w:val="single" w:sz="4" w:space="0" w:color="auto"/>
              <w:left w:val="single" w:sz="4" w:space="0" w:color="auto"/>
              <w:bottom w:val="single" w:sz="4" w:space="0" w:color="auto"/>
              <w:right w:val="single" w:sz="4" w:space="0" w:color="auto"/>
            </w:tcBorders>
          </w:tcPr>
          <w:p w14:paraId="458F306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21419DCA"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D4F2034"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F935238"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21C5F467" w14:textId="77777777" w:rsidR="005379BF" w:rsidRDefault="005379BF" w:rsidP="00022ACD">
            <w:pPr>
              <w:pStyle w:val="TAL"/>
              <w:jc w:val="center"/>
              <w:rPr>
                <w:rFonts w:cs="Arial"/>
                <w:lang w:eastAsia="zh-CN"/>
              </w:rPr>
            </w:pPr>
            <w:r>
              <w:rPr>
                <w:rFonts w:cs="Arial"/>
                <w:lang w:eastAsia="zh-CN"/>
              </w:rPr>
              <w:t>T</w:t>
            </w:r>
          </w:p>
        </w:tc>
      </w:tr>
      <w:tr w:rsidR="005379BF" w14:paraId="2C07975C"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BCF79A4" w14:textId="77777777" w:rsidR="005379BF" w:rsidRDefault="005379BF" w:rsidP="00022ACD">
            <w:pPr>
              <w:pStyle w:val="TAL"/>
              <w:rPr>
                <w:rFonts w:ascii="Courier New" w:hAnsi="Courier New" w:cs="Courier New"/>
                <w:lang w:eastAsia="zh-CN"/>
              </w:rPr>
            </w:pPr>
            <w:r>
              <w:rPr>
                <w:rFonts w:cs="Arial"/>
              </w:rPr>
              <w:t xml:space="preserve">CHOICE_6 </w:t>
            </w:r>
            <w:proofErr w:type="spellStart"/>
            <w:r>
              <w:rPr>
                <w:rFonts w:ascii="Courier New" w:hAnsi="Courier New" w:cs="Courier New"/>
                <w:lang w:eastAsia="zh-CN"/>
              </w:rPr>
              <w:t>twifId</w:t>
            </w:r>
            <w:proofErr w:type="spellEnd"/>
          </w:p>
        </w:tc>
        <w:tc>
          <w:tcPr>
            <w:tcW w:w="785" w:type="pct"/>
            <w:tcBorders>
              <w:top w:val="single" w:sz="4" w:space="0" w:color="auto"/>
              <w:left w:val="single" w:sz="4" w:space="0" w:color="auto"/>
              <w:bottom w:val="single" w:sz="4" w:space="0" w:color="auto"/>
              <w:right w:val="single" w:sz="4" w:space="0" w:color="auto"/>
            </w:tcBorders>
          </w:tcPr>
          <w:p w14:paraId="417A66FD" w14:textId="77777777" w:rsidR="005379BF" w:rsidRDefault="005379BF" w:rsidP="00022ACD">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0FCDCCA8" w14:textId="77777777" w:rsidR="005379BF" w:rsidRDefault="005379BF" w:rsidP="00022ACD">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5310D37" w14:textId="77777777" w:rsidR="005379BF" w:rsidRDefault="005379BF" w:rsidP="00022ACD">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5D4DC10" w14:textId="77777777" w:rsidR="005379BF" w:rsidRDefault="005379BF" w:rsidP="00022ACD">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720B068F" w14:textId="77777777" w:rsidR="005379BF" w:rsidRDefault="005379BF" w:rsidP="00022ACD">
            <w:pPr>
              <w:pStyle w:val="TAL"/>
              <w:jc w:val="center"/>
              <w:rPr>
                <w:rFonts w:cs="Arial"/>
                <w:lang w:eastAsia="zh-CN"/>
              </w:rPr>
            </w:pPr>
            <w:r>
              <w:rPr>
                <w:rFonts w:cs="Arial"/>
                <w:lang w:eastAsia="zh-CN"/>
              </w:rPr>
              <w:t>T</w:t>
            </w:r>
          </w:p>
        </w:tc>
      </w:tr>
    </w:tbl>
    <w:p w14:paraId="3A465E31" w14:textId="33536E83" w:rsidR="005379BF" w:rsidRDefault="005379BF" w:rsidP="005379BF">
      <w:pPr>
        <w:pStyle w:val="Heading4"/>
      </w:pPr>
      <w:r>
        <w:t>5.3.</w:t>
      </w:r>
      <w:r w:rsidR="00A738FA">
        <w:t>232</w:t>
      </w:r>
      <w:r>
        <w:t>.3</w:t>
      </w:r>
      <w:r>
        <w:tab/>
        <w:t>Attribute constraints</w:t>
      </w:r>
    </w:p>
    <w:tbl>
      <w:tblPr>
        <w:tblW w:w="0" w:type="auto"/>
        <w:jc w:val="center"/>
        <w:tblLayout w:type="fixed"/>
        <w:tblLook w:val="04A0" w:firstRow="1" w:lastRow="0" w:firstColumn="1" w:lastColumn="0" w:noHBand="0" w:noVBand="1"/>
      </w:tblPr>
      <w:tblGrid>
        <w:gridCol w:w="3823"/>
        <w:gridCol w:w="4948"/>
      </w:tblGrid>
      <w:tr w:rsidR="005379BF" w14:paraId="3DD4F420"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3898595D" w14:textId="77777777" w:rsidR="005379BF" w:rsidRDefault="005379BF" w:rsidP="00022ACD">
            <w:pPr>
              <w:pStyle w:val="TAH"/>
            </w:pPr>
            <w:r>
              <w:t>Name</w:t>
            </w:r>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47A91D46" w14:textId="77777777" w:rsidR="005379BF" w:rsidRDefault="005379BF" w:rsidP="00022ACD">
            <w:pPr>
              <w:pStyle w:val="TAH"/>
            </w:pPr>
            <w:r>
              <w:t>Definition</w:t>
            </w:r>
          </w:p>
        </w:tc>
      </w:tr>
      <w:tr w:rsidR="005379BF" w14:paraId="59698AAE"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DA64678" w14:textId="77777777" w:rsidR="005379BF" w:rsidRDefault="005379BF" w:rsidP="00022ACD">
            <w:pPr>
              <w:pStyle w:val="TAL"/>
              <w:rPr>
                <w:rFonts w:ascii="Courier New" w:hAnsi="Courier New" w:cs="Courier New"/>
                <w:lang w:eastAsia="zh-CN"/>
              </w:rPr>
            </w:pPr>
            <w:r>
              <w:rPr>
                <w:rFonts w:ascii="Courier New" w:hAnsi="Courier New" w:cs="Courier New" w:hint="eastAsia"/>
                <w:lang w:eastAsia="zh-CN"/>
              </w:rPr>
              <w:t>n3IwfId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EEA3113" w14:textId="77777777" w:rsidR="005379BF" w:rsidRDefault="005379BF" w:rsidP="00022ACD">
            <w:pPr>
              <w:pStyle w:val="TAL"/>
              <w:rPr>
                <w:lang w:eastAsia="zh-CN"/>
              </w:rPr>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p>
        </w:tc>
      </w:tr>
      <w:tr w:rsidR="005379BF" w14:paraId="1428E7E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40FA1AD0" w14:textId="77777777" w:rsidR="005379BF" w:rsidRDefault="005379BF" w:rsidP="00022ACD">
            <w:pPr>
              <w:pStyle w:val="TAL"/>
              <w:rPr>
                <w:rFonts w:ascii="Courier New" w:hAnsi="Courier New" w:cs="Courier New"/>
              </w:rPr>
            </w:pPr>
            <w:proofErr w:type="spellStart"/>
            <w:r>
              <w:rPr>
                <w:rFonts w:ascii="Courier New" w:hAnsi="Courier New" w:cs="Courier New" w:hint="eastAsia"/>
                <w:lang w:eastAsia="zh-CN"/>
              </w:rPr>
              <w:t>gNbId</w:t>
            </w:r>
            <w:proofErr w:type="spellEnd"/>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5E38317"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t>
            </w:r>
            <w:proofErr w:type="spellStart"/>
            <w:r>
              <w:t>gNB</w:t>
            </w:r>
            <w:proofErr w:type="spellEnd"/>
            <w:r>
              <w:t>.</w:t>
            </w:r>
          </w:p>
        </w:tc>
      </w:tr>
      <w:tr w:rsidR="005379BF" w14:paraId="1676785B"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055DEB1" w14:textId="77777777" w:rsidR="005379BF" w:rsidRDefault="005379BF" w:rsidP="00022ACD">
            <w:pPr>
              <w:pStyle w:val="TAL"/>
              <w:rPr>
                <w:rFonts w:ascii="Courier New" w:hAnsi="Courier New" w:cs="Courier New"/>
              </w:rPr>
            </w:pPr>
            <w:proofErr w:type="spellStart"/>
            <w:r>
              <w:rPr>
                <w:rFonts w:ascii="Courier New" w:hAnsi="Courier New" w:cs="Courier New" w:hint="eastAsia"/>
                <w:lang w:eastAsia="zh-CN"/>
              </w:rPr>
              <w:t>ngeNbId</w:t>
            </w:r>
            <w:proofErr w:type="spellEnd"/>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94CE83E"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w:t>
            </w:r>
            <w:proofErr w:type="spellStart"/>
            <w:r>
              <w:t>eNB</w:t>
            </w:r>
            <w:proofErr w:type="spellEnd"/>
            <w:r>
              <w:t>.</w:t>
            </w:r>
          </w:p>
        </w:tc>
      </w:tr>
      <w:tr w:rsidR="005379BF" w14:paraId="2A94F6C2"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59F3F73A" w14:textId="77777777" w:rsidR="005379BF" w:rsidRDefault="005379BF" w:rsidP="00022ACD">
            <w:pPr>
              <w:pStyle w:val="TAL"/>
              <w:rPr>
                <w:rFonts w:ascii="Courier New" w:hAnsi="Courier New" w:cs="Courier New"/>
              </w:rPr>
            </w:pPr>
            <w:proofErr w:type="spellStart"/>
            <w:r>
              <w:rPr>
                <w:rFonts w:ascii="Courier New" w:hAnsi="Courier New" w:cs="Courier New"/>
                <w:lang w:eastAsia="zh-CN"/>
              </w:rPr>
              <w:t>wagfId</w:t>
            </w:r>
            <w:proofErr w:type="spellEnd"/>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7F604070" w14:textId="77777777" w:rsidR="005379BF" w:rsidRDefault="005379BF"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p>
        </w:tc>
      </w:tr>
      <w:tr w:rsidR="005379BF" w14:paraId="6E1720D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FCB43E0" w14:textId="77777777" w:rsidR="005379BF" w:rsidRDefault="005379BF" w:rsidP="00022ACD">
            <w:pPr>
              <w:pStyle w:val="TAL"/>
              <w:rPr>
                <w:rFonts w:ascii="Courier New" w:hAnsi="Courier New" w:cs="Courier New"/>
              </w:rPr>
            </w:pPr>
            <w:proofErr w:type="spellStart"/>
            <w:r>
              <w:rPr>
                <w:rFonts w:ascii="Courier New" w:hAnsi="Courier New" w:cs="Courier New"/>
                <w:lang w:eastAsia="zh-CN"/>
              </w:rPr>
              <w:t>tngfId</w:t>
            </w:r>
            <w:proofErr w:type="spellEnd"/>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3F7A239"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p>
        </w:tc>
      </w:tr>
      <w:tr w:rsidR="005379BF" w14:paraId="28DC83C8"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085505BF" w14:textId="77777777" w:rsidR="005379BF" w:rsidRDefault="005379BF" w:rsidP="00022ACD">
            <w:pPr>
              <w:pStyle w:val="TAL"/>
              <w:rPr>
                <w:rFonts w:ascii="Courier New" w:hAnsi="Courier New" w:cs="Courier New"/>
              </w:rPr>
            </w:pPr>
            <w:proofErr w:type="spellStart"/>
            <w:r>
              <w:rPr>
                <w:rFonts w:ascii="Courier New" w:hAnsi="Courier New" w:cs="Courier New"/>
                <w:lang w:eastAsia="zh-CN"/>
              </w:rPr>
              <w:t>twifId</w:t>
            </w:r>
            <w:proofErr w:type="spellEnd"/>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40CA383E" w14:textId="77777777" w:rsidR="005379BF" w:rsidRDefault="005379BF"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p>
        </w:tc>
      </w:tr>
    </w:tbl>
    <w:p w14:paraId="2EB860A8" w14:textId="5191BD93" w:rsidR="005379BF" w:rsidRDefault="005379BF" w:rsidP="005379BF">
      <w:pPr>
        <w:pStyle w:val="Heading4"/>
      </w:pPr>
      <w:r>
        <w:rPr>
          <w:lang w:eastAsia="zh-CN"/>
        </w:rPr>
        <w:t>5</w:t>
      </w:r>
      <w:r>
        <w:t>.3.</w:t>
      </w:r>
      <w:r w:rsidR="00A738FA">
        <w:t>232</w:t>
      </w:r>
      <w:r>
        <w:t>.4</w:t>
      </w:r>
      <w:r>
        <w:tab/>
        <w:t>Notifications</w:t>
      </w:r>
    </w:p>
    <w:p w14:paraId="7260CE11" w14:textId="77777777" w:rsidR="005379BF" w:rsidRDefault="005379BF" w:rsidP="005379BF">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F686DEF" w14:textId="4FF8DFB3" w:rsidR="00870ABA" w:rsidRDefault="00870ABA" w:rsidP="00870ABA">
      <w:pPr>
        <w:pStyle w:val="Heading3"/>
      </w:pPr>
      <w:r>
        <w:t>5.3.233</w:t>
      </w:r>
      <w:r>
        <w:tab/>
      </w:r>
      <w:proofErr w:type="spellStart"/>
      <w:r>
        <w:rPr>
          <w:rFonts w:ascii="Courier New" w:hAnsi="Courier New" w:cs="Courier New"/>
          <w:lang w:eastAsia="zh-CN"/>
        </w:rPr>
        <w:t>DnaiSatelliteMapping</w:t>
      </w:r>
      <w:proofErr w:type="spellEnd"/>
      <w:r>
        <w:rPr>
          <w:rFonts w:ascii="Courier New" w:hAnsi="Courier New" w:cs="Courier New"/>
          <w:lang w:eastAsia="zh-CN"/>
        </w:rPr>
        <w:t xml:space="preserve"> </w:t>
      </w:r>
      <w:r>
        <w:t>&lt;&lt;</w:t>
      </w:r>
      <w:proofErr w:type="spellStart"/>
      <w:r>
        <w:t>dataType</w:t>
      </w:r>
      <w:proofErr w:type="spellEnd"/>
      <w:r>
        <w:t>&gt;&gt;</w:t>
      </w:r>
    </w:p>
    <w:p w14:paraId="244E404B" w14:textId="3ACEFC18" w:rsidR="00870ABA" w:rsidRDefault="00870ABA" w:rsidP="00870ABA">
      <w:pPr>
        <w:pStyle w:val="Heading4"/>
      </w:pPr>
      <w:r>
        <w:rPr>
          <w:lang w:eastAsia="zh-CN"/>
        </w:rPr>
        <w:t>5</w:t>
      </w:r>
      <w:r>
        <w:t>.3.233.1</w:t>
      </w:r>
      <w:r>
        <w:tab/>
        <w:t>Definition</w:t>
      </w:r>
    </w:p>
    <w:p w14:paraId="6905483F" w14:textId="77777777" w:rsidR="00870ABA" w:rsidRDefault="00870ABA" w:rsidP="00870ABA">
      <w:r>
        <w:t>This data type provides the mapping between DNAI and GEO satellite ID, with each GEO Satellite ID assigned one or more DNAI values. SMF uses this attribute to select UPF on-board GEO satellite as the PSA UPF or UL CL/BP and local PSA.</w:t>
      </w:r>
    </w:p>
    <w:p w14:paraId="0AB19246" w14:textId="49EDDBE4" w:rsidR="00870ABA" w:rsidRDefault="00870ABA" w:rsidP="00870ABA">
      <w:pPr>
        <w:pStyle w:val="Heading4"/>
      </w:pPr>
      <w:r>
        <w:rPr>
          <w:lang w:eastAsia="zh-CN"/>
        </w:rPr>
        <w:t>5</w:t>
      </w:r>
      <w:r>
        <w:t>.3.233.2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870ABA" w14:paraId="14AD5D4B"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594544CB" w14:textId="77777777" w:rsidR="00870ABA" w:rsidRDefault="00870ABA" w:rsidP="00022ACD">
            <w:pPr>
              <w:pStyle w:val="TAH"/>
              <w:rPr>
                <w:rFonts w:cs="Arial"/>
                <w:szCs w:val="18"/>
              </w:rPr>
            </w:pPr>
            <w:r>
              <w:rPr>
                <w:rFonts w:cs="Arial"/>
                <w:szCs w:val="18"/>
              </w:rPr>
              <w:t>Attribute name</w:t>
            </w:r>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516D16E2" w14:textId="77777777" w:rsidR="00870ABA" w:rsidRDefault="00870ABA" w:rsidP="00022ACD">
            <w:pPr>
              <w:pStyle w:val="TAH"/>
              <w:rPr>
                <w:rFonts w:cs="Arial"/>
                <w:szCs w:val="18"/>
              </w:rPr>
            </w:pPr>
            <w:r>
              <w:rPr>
                <w:rFonts w:cs="Arial"/>
                <w:szCs w:val="18"/>
              </w:rPr>
              <w:t>S</w:t>
            </w:r>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6113AE99" w14:textId="77777777" w:rsidR="00870ABA" w:rsidRDefault="00870ABA" w:rsidP="00022ACD">
            <w:pPr>
              <w:pStyle w:val="TAH"/>
              <w:rPr>
                <w:rFonts w:cs="Arial"/>
                <w:bCs/>
                <w:szCs w:val="18"/>
              </w:rPr>
            </w:pPr>
            <w:proofErr w:type="spellStart"/>
            <w:r>
              <w:rPr>
                <w:rFonts w:cs="Arial"/>
                <w:szCs w:val="18"/>
              </w:rPr>
              <w:t>isReadable</w:t>
            </w:r>
            <w:proofErr w:type="spellEnd"/>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4B1DFCE5" w14:textId="77777777" w:rsidR="00870ABA" w:rsidRDefault="00870ABA" w:rsidP="00022ACD">
            <w:pPr>
              <w:pStyle w:val="TAH"/>
              <w:rPr>
                <w:rFonts w:cs="Arial"/>
                <w:bCs/>
                <w:szCs w:val="18"/>
              </w:rPr>
            </w:pPr>
            <w:proofErr w:type="spellStart"/>
            <w:r>
              <w:rPr>
                <w:rFonts w:cs="Arial"/>
                <w:szCs w:val="18"/>
              </w:rPr>
              <w:t>isWritable</w:t>
            </w:r>
            <w:proofErr w:type="spellEnd"/>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587BCACF" w14:textId="77777777" w:rsidR="00870ABA" w:rsidRDefault="00870ABA" w:rsidP="00022ACD">
            <w:pPr>
              <w:pStyle w:val="TAH"/>
              <w:rPr>
                <w:rFonts w:cs="Arial"/>
                <w:szCs w:val="18"/>
              </w:rPr>
            </w:pPr>
            <w:proofErr w:type="spellStart"/>
            <w:r>
              <w:rPr>
                <w:rFonts w:cs="Arial"/>
                <w:bCs/>
                <w:szCs w:val="18"/>
              </w:rPr>
              <w:t>isInvariant</w:t>
            </w:r>
            <w:proofErr w:type="spellEnd"/>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20205D70" w14:textId="77777777" w:rsidR="00870ABA" w:rsidRDefault="00870ABA" w:rsidP="00022ACD">
            <w:pPr>
              <w:pStyle w:val="TAH"/>
              <w:rPr>
                <w:rFonts w:cs="Arial"/>
                <w:szCs w:val="18"/>
              </w:rPr>
            </w:pPr>
            <w:proofErr w:type="spellStart"/>
            <w:r>
              <w:rPr>
                <w:rFonts w:cs="Arial"/>
                <w:szCs w:val="18"/>
              </w:rPr>
              <w:t>isNotifyable</w:t>
            </w:r>
            <w:proofErr w:type="spellEnd"/>
          </w:p>
        </w:tc>
      </w:tr>
      <w:tr w:rsidR="00870ABA" w14:paraId="3D36512A"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59E0C449" w14:textId="77777777" w:rsidR="00870ABA" w:rsidRDefault="00870ABA" w:rsidP="00022ACD">
            <w:pPr>
              <w:pStyle w:val="TAL"/>
              <w:rPr>
                <w:rFonts w:ascii="Courier New" w:hAnsi="Courier New" w:cs="Courier New"/>
                <w:lang w:eastAsia="zh-CN"/>
              </w:rPr>
            </w:pPr>
            <w:proofErr w:type="spellStart"/>
            <w:r>
              <w:rPr>
                <w:rFonts w:ascii="Courier New" w:hAnsi="Courier New" w:cs="Courier New"/>
                <w:lang w:eastAsia="zh-CN"/>
              </w:rPr>
              <w:t>dnaiList</w:t>
            </w:r>
            <w:proofErr w:type="spellEnd"/>
          </w:p>
        </w:tc>
        <w:tc>
          <w:tcPr>
            <w:tcW w:w="531" w:type="pct"/>
            <w:tcBorders>
              <w:top w:val="single" w:sz="4" w:space="0" w:color="auto"/>
              <w:left w:val="single" w:sz="4" w:space="0" w:color="auto"/>
              <w:bottom w:val="single" w:sz="4" w:space="0" w:color="auto"/>
              <w:right w:val="single" w:sz="4" w:space="0" w:color="auto"/>
            </w:tcBorders>
          </w:tcPr>
          <w:p w14:paraId="1ED70DA5" w14:textId="77777777" w:rsidR="00870ABA" w:rsidRDefault="00870ABA" w:rsidP="00022ACD">
            <w:pPr>
              <w:pStyle w:val="TAL"/>
              <w:jc w:val="center"/>
              <w:rPr>
                <w:rFonts w:cs="Arial"/>
                <w:szCs w:val="18"/>
                <w:lang w:eastAsia="zh-CN"/>
              </w:rPr>
            </w:pPr>
            <w:r>
              <w:rPr>
                <w:rFonts w:cs="Arial"/>
                <w:szCs w:val="18"/>
                <w:lang w:eastAsia="zh-CN"/>
              </w:rPr>
              <w:t>M</w:t>
            </w:r>
          </w:p>
        </w:tc>
        <w:tc>
          <w:tcPr>
            <w:tcW w:w="700" w:type="pct"/>
            <w:tcBorders>
              <w:top w:val="single" w:sz="4" w:space="0" w:color="auto"/>
              <w:left w:val="single" w:sz="4" w:space="0" w:color="auto"/>
              <w:bottom w:val="single" w:sz="4" w:space="0" w:color="auto"/>
              <w:right w:val="single" w:sz="4" w:space="0" w:color="auto"/>
            </w:tcBorders>
          </w:tcPr>
          <w:p w14:paraId="3B3346B6" w14:textId="77777777" w:rsidR="00870ABA" w:rsidRDefault="00870ABA" w:rsidP="00022ACD">
            <w:pPr>
              <w:pStyle w:val="TAL"/>
              <w:jc w:val="center"/>
              <w:rPr>
                <w:rFonts w:cs="Arial"/>
                <w:szCs w:val="18"/>
                <w:lang w:eastAsia="zh-CN"/>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392C90CE" w14:textId="77777777" w:rsidR="00870ABA" w:rsidRDefault="00870ABA" w:rsidP="00022ACD">
            <w:pPr>
              <w:pStyle w:val="TAL"/>
              <w:jc w:val="center"/>
              <w:rPr>
                <w:rFonts w:cs="Arial"/>
                <w:szCs w:val="18"/>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7DBBFCC2" w14:textId="77777777" w:rsidR="00870ABA" w:rsidRDefault="00870ABA" w:rsidP="00022ACD">
            <w:pPr>
              <w:pStyle w:val="TAL"/>
              <w:jc w:val="center"/>
              <w:rPr>
                <w:rFonts w:cs="Arial"/>
                <w:szCs w:val="18"/>
                <w:lang w:eastAsia="zh-CN"/>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2FDC9B15" w14:textId="77777777" w:rsidR="00870ABA" w:rsidRDefault="00870ABA" w:rsidP="00022ACD">
            <w:pPr>
              <w:pStyle w:val="TAL"/>
              <w:jc w:val="center"/>
              <w:rPr>
                <w:rFonts w:cs="Arial"/>
                <w:szCs w:val="18"/>
                <w:lang w:eastAsia="zh-CN"/>
              </w:rPr>
            </w:pPr>
            <w:r>
              <w:rPr>
                <w:rFonts w:cs="Arial"/>
                <w:lang w:eastAsia="zh-CN"/>
              </w:rPr>
              <w:t>T</w:t>
            </w:r>
          </w:p>
        </w:tc>
      </w:tr>
      <w:tr w:rsidR="00870ABA" w14:paraId="23CFF67C"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67D49E9C" w14:textId="77777777" w:rsidR="00870ABA" w:rsidRDefault="00870ABA" w:rsidP="00022ACD">
            <w:pPr>
              <w:pStyle w:val="TAL"/>
              <w:rPr>
                <w:rFonts w:ascii="Courier New" w:hAnsi="Courier New" w:cs="Courier New"/>
                <w:lang w:eastAsia="zh-CN"/>
              </w:rPr>
            </w:pPr>
            <w:proofErr w:type="spellStart"/>
            <w:r>
              <w:rPr>
                <w:rFonts w:ascii="Courier New" w:hAnsi="Courier New" w:cs="Courier New" w:hint="eastAsia"/>
                <w:lang w:eastAsia="zh-CN"/>
              </w:rPr>
              <w:t>g</w:t>
            </w:r>
            <w:r>
              <w:rPr>
                <w:rFonts w:ascii="Courier New" w:hAnsi="Courier New" w:cs="Courier New"/>
                <w:lang w:eastAsia="zh-CN"/>
              </w:rPr>
              <w:t>eoSatelliteId</w:t>
            </w:r>
            <w:proofErr w:type="spellEnd"/>
          </w:p>
        </w:tc>
        <w:tc>
          <w:tcPr>
            <w:tcW w:w="531" w:type="pct"/>
            <w:tcBorders>
              <w:top w:val="single" w:sz="4" w:space="0" w:color="auto"/>
              <w:left w:val="single" w:sz="4" w:space="0" w:color="auto"/>
              <w:bottom w:val="single" w:sz="4" w:space="0" w:color="auto"/>
              <w:right w:val="single" w:sz="4" w:space="0" w:color="auto"/>
            </w:tcBorders>
          </w:tcPr>
          <w:p w14:paraId="62D5A528" w14:textId="77777777" w:rsidR="00870ABA" w:rsidRDefault="00870ABA" w:rsidP="00022ACD">
            <w:pPr>
              <w:pStyle w:val="TAL"/>
              <w:jc w:val="center"/>
              <w:rPr>
                <w:rFonts w:cs="Arial"/>
                <w:szCs w:val="18"/>
              </w:rPr>
            </w:pPr>
            <w:r>
              <w:rPr>
                <w:rFonts w:cs="Arial"/>
                <w:szCs w:val="18"/>
              </w:rPr>
              <w:t>M</w:t>
            </w:r>
          </w:p>
        </w:tc>
        <w:tc>
          <w:tcPr>
            <w:tcW w:w="700" w:type="pct"/>
            <w:tcBorders>
              <w:top w:val="single" w:sz="4" w:space="0" w:color="auto"/>
              <w:left w:val="single" w:sz="4" w:space="0" w:color="auto"/>
              <w:bottom w:val="single" w:sz="4" w:space="0" w:color="auto"/>
              <w:right w:val="single" w:sz="4" w:space="0" w:color="auto"/>
            </w:tcBorders>
          </w:tcPr>
          <w:p w14:paraId="392DCB3F" w14:textId="77777777" w:rsidR="00870ABA" w:rsidRDefault="00870ABA" w:rsidP="00022ACD">
            <w:pPr>
              <w:pStyle w:val="TAL"/>
              <w:jc w:val="center"/>
              <w:rPr>
                <w:rFonts w:cs="Arial"/>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2CDAEFF4" w14:textId="77777777" w:rsidR="00870ABA" w:rsidRDefault="00870ABA" w:rsidP="00022ACD">
            <w:pPr>
              <w:pStyle w:val="TAL"/>
              <w:jc w:val="center"/>
              <w:rPr>
                <w:rFonts w:cs="Arial"/>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663422BA" w14:textId="77777777" w:rsidR="00870ABA" w:rsidRDefault="00870ABA" w:rsidP="00022ACD">
            <w:pPr>
              <w:pStyle w:val="TAL"/>
              <w:jc w:val="center"/>
              <w:rPr>
                <w:rFonts w:cs="Arial"/>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79253786" w14:textId="77777777" w:rsidR="00870ABA" w:rsidRDefault="00870ABA" w:rsidP="00022ACD">
            <w:pPr>
              <w:pStyle w:val="TAL"/>
              <w:jc w:val="center"/>
              <w:rPr>
                <w:rFonts w:cs="Arial"/>
                <w:lang w:eastAsia="zh-CN"/>
              </w:rPr>
            </w:pPr>
            <w:r>
              <w:rPr>
                <w:rFonts w:cs="Arial"/>
                <w:lang w:eastAsia="zh-CN"/>
              </w:rPr>
              <w:t>T</w:t>
            </w:r>
          </w:p>
        </w:tc>
      </w:tr>
    </w:tbl>
    <w:p w14:paraId="7C2FAE9D" w14:textId="77777777" w:rsidR="00870ABA" w:rsidRDefault="00870ABA" w:rsidP="00870ABA"/>
    <w:p w14:paraId="4C4AA662" w14:textId="4A9D0EAB" w:rsidR="00870ABA" w:rsidRDefault="00870ABA" w:rsidP="00870ABA">
      <w:pPr>
        <w:pStyle w:val="Heading4"/>
      </w:pPr>
      <w:r>
        <w:rPr>
          <w:lang w:eastAsia="zh-CN"/>
        </w:rPr>
        <w:t>5</w:t>
      </w:r>
      <w:r>
        <w:t>.3.233.3</w:t>
      </w:r>
      <w:r>
        <w:tab/>
        <w:t>Attribute constraints</w:t>
      </w:r>
    </w:p>
    <w:p w14:paraId="66DDE66D" w14:textId="77777777" w:rsidR="00870ABA" w:rsidRPr="00FA7608" w:rsidRDefault="00870ABA" w:rsidP="00870ABA">
      <w:r w:rsidRPr="00FA7608">
        <w:t>None.</w:t>
      </w:r>
    </w:p>
    <w:p w14:paraId="69DDC1DB" w14:textId="2511018E" w:rsidR="00870ABA" w:rsidRDefault="00870ABA" w:rsidP="00870ABA">
      <w:pPr>
        <w:pStyle w:val="Heading4"/>
      </w:pPr>
      <w:r>
        <w:rPr>
          <w:lang w:eastAsia="zh-CN"/>
        </w:rPr>
        <w:t>5</w:t>
      </w:r>
      <w:r>
        <w:t>.3.233.4</w:t>
      </w:r>
      <w:r>
        <w:tab/>
        <w:t>Notifications</w:t>
      </w:r>
    </w:p>
    <w:p w14:paraId="7B62DBBA" w14:textId="77777777" w:rsidR="00870ABA" w:rsidRDefault="00870ABA" w:rsidP="00870ABA">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CE7FAA6" w14:textId="77777777" w:rsidR="00245831" w:rsidRDefault="00245831" w:rsidP="00870ABA"/>
    <w:p w14:paraId="4BE8E70E" w14:textId="7DB954F4" w:rsidR="00245831" w:rsidRPr="00384CA0" w:rsidRDefault="00245831" w:rsidP="00245831">
      <w:pPr>
        <w:pStyle w:val="Heading3"/>
        <w:rPr>
          <w:rFonts w:ascii="Courier New" w:hAnsi="Courier New" w:cs="Courier New"/>
          <w:lang w:eastAsia="zh-CN"/>
        </w:rPr>
      </w:pPr>
      <w:r>
        <w:rPr>
          <w:lang w:eastAsia="zh-CN"/>
        </w:rPr>
        <w:lastRenderedPageBreak/>
        <w:t>5.3.234</w:t>
      </w:r>
      <w:r>
        <w:rPr>
          <w:lang w:eastAsia="zh-CN"/>
        </w:rPr>
        <w:tab/>
      </w:r>
      <w:proofErr w:type="spellStart"/>
      <w:r w:rsidRPr="00E90090">
        <w:rPr>
          <w:rFonts w:ascii="Courier New" w:hAnsi="Courier New" w:cs="Courier New"/>
          <w:lang w:eastAsia="zh-CN"/>
        </w:rPr>
        <w:t>T</w:t>
      </w:r>
      <w:r>
        <w:rPr>
          <w:rFonts w:ascii="Courier New" w:hAnsi="Courier New" w:cs="Courier New"/>
          <w:lang w:eastAsia="zh-CN"/>
        </w:rPr>
        <w:t>rp</w:t>
      </w:r>
      <w:r w:rsidRPr="00E90090">
        <w:rPr>
          <w:rFonts w:ascii="Courier New" w:hAnsi="Courier New" w:cs="Courier New"/>
          <w:lang w:eastAsia="zh-CN"/>
        </w:rPr>
        <w:t>Info</w:t>
      </w:r>
      <w:proofErr w:type="spellEnd"/>
      <w:r w:rsidRPr="00E90090">
        <w:rPr>
          <w:rFonts w:eastAsia="Times New Roman"/>
          <w:lang w:eastAsia="zh-CN"/>
        </w:rPr>
        <w:t xml:space="preserve"> </w:t>
      </w:r>
      <w:r w:rsidRPr="00FC6298">
        <w:rPr>
          <w:rFonts w:cs="Arial"/>
          <w:lang w:eastAsia="zh-CN"/>
        </w:rPr>
        <w:t>&lt;&lt;</w:t>
      </w:r>
      <w:proofErr w:type="spellStart"/>
      <w:r w:rsidRPr="00FC6298">
        <w:rPr>
          <w:rFonts w:cs="Arial"/>
          <w:lang w:eastAsia="zh-CN"/>
        </w:rPr>
        <w:t>dataType</w:t>
      </w:r>
      <w:proofErr w:type="spellEnd"/>
      <w:r w:rsidRPr="00FC6298">
        <w:rPr>
          <w:rFonts w:cs="Arial"/>
          <w:lang w:eastAsia="zh-CN"/>
        </w:rPr>
        <w:t>&gt;&gt;</w:t>
      </w:r>
    </w:p>
    <w:p w14:paraId="40F4E09F" w14:textId="49FD002A" w:rsidR="00245831" w:rsidRDefault="00245831" w:rsidP="00245831">
      <w:pPr>
        <w:pStyle w:val="Heading4"/>
      </w:pPr>
      <w:r>
        <w:t>5.3.234.1</w:t>
      </w:r>
      <w:r>
        <w:tab/>
        <w:t>Definition</w:t>
      </w:r>
    </w:p>
    <w:p w14:paraId="0D5A1A1E"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proofErr w:type="spellStart"/>
      <w:r>
        <w:t>gNB</w:t>
      </w:r>
      <w:proofErr w:type="spellEnd"/>
      <w:r>
        <w:t xml:space="preserve"> and TRPs.</w:t>
      </w:r>
    </w:p>
    <w:p w14:paraId="54A8A905" w14:textId="09FC17EA" w:rsidR="00245831" w:rsidRDefault="00245831" w:rsidP="00245831">
      <w:pPr>
        <w:pStyle w:val="Heading4"/>
      </w:pPr>
      <w:r>
        <w:t>5</w:t>
      </w:r>
      <w:r>
        <w:rPr>
          <w:lang w:eastAsia="zh-CN"/>
        </w:rPr>
        <w:t>.</w:t>
      </w:r>
      <w:r>
        <w:t>3.234.2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144B2A84"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5690087"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8462179"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57EDE0D" w14:textId="77777777" w:rsidR="00245831" w:rsidRDefault="00245831" w:rsidP="00693D27">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1949F3" w14:textId="77777777" w:rsidR="00245831" w:rsidRDefault="00245831" w:rsidP="00693D27">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836D614" w14:textId="77777777" w:rsidR="00245831" w:rsidRDefault="00245831" w:rsidP="00693D27">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ABF9F33" w14:textId="77777777" w:rsidR="00245831" w:rsidRDefault="00245831" w:rsidP="00693D27">
            <w:pPr>
              <w:pStyle w:val="TAH"/>
              <w:rPr>
                <w:rFonts w:cs="Arial"/>
                <w:szCs w:val="18"/>
              </w:rPr>
            </w:pPr>
            <w:proofErr w:type="spellStart"/>
            <w:r>
              <w:rPr>
                <w:rFonts w:cs="Arial"/>
                <w:szCs w:val="18"/>
              </w:rPr>
              <w:t>isNotifyable</w:t>
            </w:r>
            <w:proofErr w:type="spellEnd"/>
          </w:p>
        </w:tc>
      </w:tr>
      <w:tr w:rsidR="00245831" w14:paraId="0C9B8693"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AACC44" w14:textId="77777777" w:rsidR="00245831" w:rsidRDefault="00245831" w:rsidP="00693D27">
            <w:pPr>
              <w:pStyle w:val="TAL"/>
              <w:rPr>
                <w:rFonts w:ascii="Courier New" w:hAnsi="Courier New" w:cs="Courier New"/>
                <w:szCs w:val="18"/>
                <w:lang w:eastAsia="zh-CN"/>
              </w:rPr>
            </w:pPr>
            <w:proofErr w:type="spellStart"/>
            <w:r>
              <w:rPr>
                <w:rFonts w:ascii="Courier New" w:hAnsi="Courier New" w:cs="Courier New"/>
                <w:szCs w:val="18"/>
              </w:rPr>
              <w:t>gNBId</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0D6B1D08" w14:textId="77777777" w:rsidR="00245831" w:rsidRDefault="00245831" w:rsidP="00693D27">
            <w:pPr>
              <w:pStyle w:val="TAL"/>
              <w:jc w:val="center"/>
              <w:rPr>
                <w:rFonts w:cs="Arial"/>
                <w:szCs w:val="18"/>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1456497" w14:textId="77777777" w:rsidR="00245831" w:rsidRDefault="00245831"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E30E6E6" w14:textId="77777777" w:rsidR="00245831" w:rsidRDefault="00245831"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7516CA90" w14:textId="77777777" w:rsidR="00245831" w:rsidRDefault="00245831"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0665DB52" w14:textId="77777777" w:rsidR="00245831" w:rsidRDefault="00245831" w:rsidP="00693D27">
            <w:pPr>
              <w:pStyle w:val="TAL"/>
              <w:jc w:val="center"/>
              <w:rPr>
                <w:rFonts w:cs="Arial"/>
                <w:szCs w:val="18"/>
                <w:lang w:eastAsia="zh-CN"/>
              </w:rPr>
            </w:pPr>
            <w:r>
              <w:rPr>
                <w:lang w:eastAsia="zh-CN"/>
              </w:rPr>
              <w:t>T</w:t>
            </w:r>
          </w:p>
        </w:tc>
      </w:tr>
      <w:tr w:rsidR="00245831" w14:paraId="0E9ABEB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tcPr>
          <w:p w14:paraId="45866834" w14:textId="77777777" w:rsidR="00245831" w:rsidRDefault="00245831" w:rsidP="00693D27">
            <w:pPr>
              <w:pStyle w:val="TAL"/>
              <w:rPr>
                <w:rFonts w:ascii="Courier New" w:hAnsi="Courier New" w:cs="Courier New"/>
                <w:szCs w:val="18"/>
              </w:rPr>
            </w:pPr>
            <w:proofErr w:type="spellStart"/>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roofErr w:type="spellEnd"/>
          </w:p>
        </w:tc>
        <w:tc>
          <w:tcPr>
            <w:tcW w:w="966" w:type="dxa"/>
            <w:tcBorders>
              <w:top w:val="single" w:sz="4" w:space="0" w:color="auto"/>
              <w:left w:val="single" w:sz="4" w:space="0" w:color="auto"/>
              <w:bottom w:val="single" w:sz="4" w:space="0" w:color="auto"/>
              <w:right w:val="single" w:sz="4" w:space="0" w:color="auto"/>
            </w:tcBorders>
          </w:tcPr>
          <w:p w14:paraId="50587293" w14:textId="77777777" w:rsidR="00245831" w:rsidRDefault="00245831" w:rsidP="00693D27">
            <w:pPr>
              <w:pStyle w:val="TAL"/>
              <w:jc w:val="center"/>
              <w:rPr>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tcPr>
          <w:p w14:paraId="6C304984"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3813E2C"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603AE324"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4E28CF05" w14:textId="77777777" w:rsidR="00245831" w:rsidRDefault="00245831" w:rsidP="00693D27">
            <w:pPr>
              <w:pStyle w:val="TAL"/>
              <w:jc w:val="center"/>
              <w:rPr>
                <w:lang w:eastAsia="zh-CN"/>
              </w:rPr>
            </w:pPr>
            <w:r>
              <w:rPr>
                <w:lang w:eastAsia="zh-CN"/>
              </w:rPr>
              <w:t>T</w:t>
            </w:r>
          </w:p>
        </w:tc>
      </w:tr>
    </w:tbl>
    <w:p w14:paraId="619372C2" w14:textId="272E1884" w:rsidR="00245831" w:rsidRDefault="00245831" w:rsidP="00245831">
      <w:pPr>
        <w:pStyle w:val="Heading4"/>
      </w:pPr>
      <w:r>
        <w:t>5.3.234.3</w:t>
      </w:r>
      <w:r>
        <w:tab/>
        <w:t>Attribute constraints</w:t>
      </w:r>
    </w:p>
    <w:p w14:paraId="70A6551D" w14:textId="77777777" w:rsidR="00245831" w:rsidRDefault="00245831" w:rsidP="00245831">
      <w:r>
        <w:t>None</w:t>
      </w:r>
    </w:p>
    <w:p w14:paraId="381C352B" w14:textId="2E6F55BF" w:rsidR="00245831" w:rsidRDefault="00245831" w:rsidP="00245831">
      <w:pPr>
        <w:pStyle w:val="Heading4"/>
      </w:pPr>
      <w:r>
        <w:rPr>
          <w:lang w:eastAsia="zh-CN"/>
        </w:rPr>
        <w:t>5</w:t>
      </w:r>
      <w:r>
        <w:t>.3.234.4</w:t>
      </w:r>
      <w:r>
        <w:tab/>
        <w:t>Notifications</w:t>
      </w:r>
    </w:p>
    <w:p w14:paraId="2D30815F" w14:textId="77777777" w:rsidR="00245831" w:rsidRDefault="00245831" w:rsidP="00245831">
      <w:pPr>
        <w:keepNext/>
        <w:keepLines/>
      </w:pPr>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8DFEFAE" w14:textId="77777777" w:rsidR="00245831" w:rsidRDefault="00245831" w:rsidP="00245831"/>
    <w:p w14:paraId="0AFFCBE6" w14:textId="00395968" w:rsidR="00245831" w:rsidRPr="00384CA0" w:rsidRDefault="00245831" w:rsidP="00245831">
      <w:pPr>
        <w:pStyle w:val="Heading3"/>
        <w:rPr>
          <w:rFonts w:ascii="Courier New" w:hAnsi="Courier New" w:cs="Courier New"/>
          <w:lang w:eastAsia="zh-CN"/>
        </w:rPr>
      </w:pPr>
      <w:r>
        <w:rPr>
          <w:lang w:eastAsia="zh-CN"/>
        </w:rPr>
        <w:t>5.3.235</w:t>
      </w:r>
      <w:r>
        <w:rPr>
          <w:lang w:eastAsia="zh-CN"/>
        </w:rPr>
        <w:tab/>
      </w:r>
      <w:proofErr w:type="spellStart"/>
      <w:r>
        <w:rPr>
          <w:rFonts w:ascii="Courier New" w:hAnsi="Courier New" w:cs="Courier New"/>
          <w:szCs w:val="18"/>
        </w:rPr>
        <w:t>TrpMapping</w:t>
      </w:r>
      <w:r w:rsidRPr="00E90090">
        <w:rPr>
          <w:rFonts w:ascii="Courier New" w:hAnsi="Courier New" w:cs="Courier New"/>
          <w:lang w:eastAsia="zh-CN"/>
        </w:rPr>
        <w:t>Info</w:t>
      </w:r>
      <w:proofErr w:type="spellEnd"/>
      <w:r w:rsidRPr="00E90090">
        <w:rPr>
          <w:rFonts w:eastAsia="Times New Roman"/>
          <w:lang w:eastAsia="zh-CN"/>
        </w:rPr>
        <w:t xml:space="preserve"> </w:t>
      </w:r>
      <w:r w:rsidRPr="00FC6298">
        <w:rPr>
          <w:rFonts w:cs="Arial"/>
          <w:lang w:eastAsia="zh-CN"/>
        </w:rPr>
        <w:t>&lt;&lt;</w:t>
      </w:r>
      <w:proofErr w:type="spellStart"/>
      <w:r w:rsidRPr="00FC6298">
        <w:rPr>
          <w:rFonts w:cs="Arial"/>
          <w:lang w:eastAsia="zh-CN"/>
        </w:rPr>
        <w:t>dataType</w:t>
      </w:r>
      <w:proofErr w:type="spellEnd"/>
      <w:r w:rsidRPr="00FC6298">
        <w:rPr>
          <w:rFonts w:cs="Arial"/>
          <w:lang w:eastAsia="zh-CN"/>
        </w:rPr>
        <w:t>&gt;&gt;</w:t>
      </w:r>
    </w:p>
    <w:p w14:paraId="123DF26E" w14:textId="3327962A" w:rsidR="00245831" w:rsidRDefault="00245831" w:rsidP="00245831">
      <w:pPr>
        <w:pStyle w:val="Heading4"/>
      </w:pPr>
      <w:r>
        <w:t>5.3.235.1</w:t>
      </w:r>
      <w:r>
        <w:tab/>
        <w:t>Definition</w:t>
      </w:r>
    </w:p>
    <w:p w14:paraId="6D8A0F16" w14:textId="77777777" w:rsidR="00245831" w:rsidRDefault="00245831"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satellite and TRPs.</w:t>
      </w:r>
    </w:p>
    <w:p w14:paraId="6471A53B" w14:textId="10B8A99F" w:rsidR="00245831" w:rsidRDefault="00245831" w:rsidP="00245831">
      <w:pPr>
        <w:pStyle w:val="Heading4"/>
      </w:pPr>
      <w:r>
        <w:t>5</w:t>
      </w:r>
      <w:r>
        <w:rPr>
          <w:lang w:eastAsia="zh-CN"/>
        </w:rPr>
        <w:t>.</w:t>
      </w:r>
      <w:r>
        <w:t>3.235.2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245831" w14:paraId="396E8B9F"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6DCAFC2" w14:textId="77777777" w:rsidR="00245831" w:rsidRDefault="00245831"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B4F91D4" w14:textId="77777777" w:rsidR="00245831" w:rsidRDefault="00245831"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69A184F" w14:textId="77777777" w:rsidR="00245831" w:rsidRDefault="00245831" w:rsidP="00693D27">
            <w:pPr>
              <w:pStyle w:val="TAH"/>
              <w:rPr>
                <w:rFonts w:cs="Arial"/>
                <w:bCs/>
                <w:szCs w:val="18"/>
              </w:rPr>
            </w:pPr>
            <w:proofErr w:type="spellStart"/>
            <w:r>
              <w:rPr>
                <w:rFonts w:cs="Arial"/>
                <w:szCs w:val="18"/>
              </w:rPr>
              <w:t>isReadable</w:t>
            </w:r>
            <w:proofErr w:type="spellEnd"/>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A33B34" w14:textId="77777777" w:rsidR="00245831" w:rsidRDefault="00245831" w:rsidP="00693D27">
            <w:pPr>
              <w:pStyle w:val="TAH"/>
              <w:rPr>
                <w:rFonts w:cs="Arial"/>
                <w:bCs/>
                <w:szCs w:val="18"/>
              </w:rPr>
            </w:pPr>
            <w:proofErr w:type="spellStart"/>
            <w:r>
              <w:rPr>
                <w:rFonts w:cs="Arial"/>
                <w:szCs w:val="18"/>
              </w:rPr>
              <w:t>isWritable</w:t>
            </w:r>
            <w:proofErr w:type="spellEnd"/>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123360B" w14:textId="77777777" w:rsidR="00245831" w:rsidRDefault="00245831" w:rsidP="00693D27">
            <w:pPr>
              <w:pStyle w:val="TAH"/>
              <w:rPr>
                <w:rFonts w:cs="Arial"/>
                <w:szCs w:val="18"/>
              </w:rPr>
            </w:pPr>
            <w:proofErr w:type="spellStart"/>
            <w:r>
              <w:rPr>
                <w:rFonts w:cs="Arial"/>
                <w:bCs/>
                <w:szCs w:val="18"/>
              </w:rPr>
              <w:t>isInvariant</w:t>
            </w:r>
            <w:proofErr w:type="spellEnd"/>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EDD435F" w14:textId="77777777" w:rsidR="00245831" w:rsidRDefault="00245831" w:rsidP="00693D27">
            <w:pPr>
              <w:pStyle w:val="TAH"/>
              <w:rPr>
                <w:rFonts w:cs="Arial"/>
                <w:szCs w:val="18"/>
              </w:rPr>
            </w:pPr>
            <w:proofErr w:type="spellStart"/>
            <w:r>
              <w:rPr>
                <w:rFonts w:cs="Arial"/>
                <w:szCs w:val="18"/>
              </w:rPr>
              <w:t>isNotifyable</w:t>
            </w:r>
            <w:proofErr w:type="spellEnd"/>
          </w:p>
        </w:tc>
      </w:tr>
      <w:tr w:rsidR="00245831" w14:paraId="2A8F90E1"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EF3331" w14:textId="77777777" w:rsidR="00245831" w:rsidRDefault="00245831" w:rsidP="00693D27">
            <w:pPr>
              <w:pStyle w:val="TAL"/>
              <w:rPr>
                <w:rFonts w:ascii="Courier New" w:hAnsi="Courier New" w:cs="Courier New"/>
                <w:szCs w:val="18"/>
              </w:rPr>
            </w:pPr>
            <w:proofErr w:type="spellStart"/>
            <w:r>
              <w:rPr>
                <w:rFonts w:ascii="Courier New" w:hAnsi="Courier New" w:cs="Courier New"/>
                <w:szCs w:val="18"/>
              </w:rPr>
              <w:t>satelliteId</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538BD63C" w14:textId="77777777" w:rsidR="00245831" w:rsidRDefault="00245831" w:rsidP="00693D27">
            <w:pPr>
              <w:pStyle w:val="TAL"/>
              <w:jc w:val="center"/>
            </w:pPr>
            <w:r>
              <w:rPr>
                <w:rFonts w:hint="eastAsia"/>
                <w:lang w:eastAsia="zh-CN"/>
              </w:rPr>
              <w:t>C</w:t>
            </w:r>
            <w:r>
              <w:t>O</w:t>
            </w:r>
          </w:p>
        </w:tc>
        <w:tc>
          <w:tcPr>
            <w:tcW w:w="1181" w:type="dxa"/>
            <w:tcBorders>
              <w:top w:val="single" w:sz="4" w:space="0" w:color="auto"/>
              <w:left w:val="single" w:sz="4" w:space="0" w:color="auto"/>
              <w:bottom w:val="single" w:sz="4" w:space="0" w:color="auto"/>
              <w:right w:val="single" w:sz="4" w:space="0" w:color="auto"/>
            </w:tcBorders>
            <w:hideMark/>
          </w:tcPr>
          <w:p w14:paraId="36A6AA2B"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2DAFC74"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613B6E6"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D5C5758" w14:textId="77777777" w:rsidR="00245831" w:rsidRDefault="00245831" w:rsidP="00693D27">
            <w:pPr>
              <w:pStyle w:val="TAL"/>
              <w:jc w:val="center"/>
              <w:rPr>
                <w:lang w:eastAsia="zh-CN"/>
              </w:rPr>
            </w:pPr>
            <w:r>
              <w:rPr>
                <w:lang w:eastAsia="zh-CN"/>
              </w:rPr>
              <w:t>T</w:t>
            </w:r>
          </w:p>
        </w:tc>
      </w:tr>
      <w:tr w:rsidR="00245831" w14:paraId="3D8421FD"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5CD45" w14:textId="77777777" w:rsidR="00245831" w:rsidRDefault="00245831" w:rsidP="00693D27">
            <w:pPr>
              <w:pStyle w:val="TAL"/>
              <w:rPr>
                <w:rFonts w:ascii="Courier New" w:hAnsi="Courier New" w:cs="Courier New"/>
                <w:szCs w:val="18"/>
              </w:rPr>
            </w:pPr>
            <w:proofErr w:type="spellStart"/>
            <w:r>
              <w:rPr>
                <w:rFonts w:ascii="Courier New" w:hAnsi="Courier New" w:cs="Courier New"/>
                <w:szCs w:val="18"/>
              </w:rPr>
              <w:t>trpIds</w:t>
            </w:r>
            <w:proofErr w:type="spellEnd"/>
          </w:p>
        </w:tc>
        <w:tc>
          <w:tcPr>
            <w:tcW w:w="966" w:type="dxa"/>
            <w:tcBorders>
              <w:top w:val="single" w:sz="4" w:space="0" w:color="auto"/>
              <w:left w:val="single" w:sz="4" w:space="0" w:color="auto"/>
              <w:bottom w:val="single" w:sz="4" w:space="0" w:color="auto"/>
              <w:right w:val="single" w:sz="4" w:space="0" w:color="auto"/>
            </w:tcBorders>
            <w:hideMark/>
          </w:tcPr>
          <w:p w14:paraId="3990BF7C" w14:textId="77777777" w:rsidR="00245831" w:rsidRDefault="00245831" w:rsidP="00693D27">
            <w:pPr>
              <w:pStyle w:val="TAL"/>
              <w:jc w:val="cente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10ED5B6" w14:textId="77777777" w:rsidR="00245831" w:rsidRDefault="00245831"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1295C8B" w14:textId="77777777" w:rsidR="00245831" w:rsidRDefault="00245831"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AD00788" w14:textId="77777777" w:rsidR="00245831" w:rsidRDefault="00245831"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9BDB2E1" w14:textId="77777777" w:rsidR="00245831" w:rsidRDefault="00245831" w:rsidP="00693D27">
            <w:pPr>
              <w:pStyle w:val="TAL"/>
              <w:jc w:val="center"/>
              <w:rPr>
                <w:lang w:eastAsia="zh-CN"/>
              </w:rPr>
            </w:pPr>
            <w:r>
              <w:rPr>
                <w:lang w:eastAsia="zh-CN"/>
              </w:rPr>
              <w:t>T</w:t>
            </w:r>
          </w:p>
        </w:tc>
      </w:tr>
    </w:tbl>
    <w:p w14:paraId="1118CA91" w14:textId="77777777" w:rsidR="00245831" w:rsidRDefault="00245831" w:rsidP="00245831">
      <w:pPr>
        <w:pStyle w:val="NW"/>
      </w:pPr>
      <w:r>
        <w:t>NOTE: TRP ID should also be configured in NR NRM.</w:t>
      </w:r>
    </w:p>
    <w:p w14:paraId="7F1FE67A" w14:textId="77777777" w:rsidR="00245831" w:rsidRDefault="00245831" w:rsidP="00245831">
      <w:pPr>
        <w:keepNext/>
      </w:pPr>
    </w:p>
    <w:p w14:paraId="05D9D34E" w14:textId="174FEAE4" w:rsidR="00245831" w:rsidRDefault="00245831" w:rsidP="00245831">
      <w:pPr>
        <w:pStyle w:val="Heading4"/>
      </w:pPr>
      <w:r>
        <w:t>5.3.235.3</w:t>
      </w:r>
      <w:r>
        <w:tab/>
        <w:t>Attribute constraints</w:t>
      </w:r>
    </w:p>
    <w:tbl>
      <w:tblPr>
        <w:tblW w:w="0" w:type="auto"/>
        <w:jc w:val="center"/>
        <w:tblLayout w:type="fixed"/>
        <w:tblLook w:val="01E0" w:firstRow="1" w:lastRow="1" w:firstColumn="1" w:lastColumn="1" w:noHBand="0" w:noVBand="0"/>
      </w:tblPr>
      <w:tblGrid>
        <w:gridCol w:w="4110"/>
        <w:gridCol w:w="4661"/>
      </w:tblGrid>
      <w:tr w:rsidR="00245831" w14:paraId="2DA7A380"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08C09EA" w14:textId="77777777" w:rsidR="00245831" w:rsidRDefault="00245831"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76520C9" w14:textId="77777777" w:rsidR="00245831" w:rsidRDefault="00245831" w:rsidP="00693D27">
            <w:pPr>
              <w:pStyle w:val="TAH"/>
            </w:pPr>
            <w:r>
              <w:t>Definition</w:t>
            </w:r>
          </w:p>
        </w:tc>
      </w:tr>
      <w:tr w:rsidR="00245831" w14:paraId="4B8794B1"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13382F3C" w14:textId="77777777" w:rsidR="00245831" w:rsidRPr="00DE490F" w:rsidRDefault="00245831" w:rsidP="00693D27">
            <w:pPr>
              <w:pStyle w:val="TAL"/>
              <w:rPr>
                <w:rFonts w:ascii="Courier New" w:hAnsi="Courier New" w:cs="Courier New"/>
              </w:rPr>
            </w:pPr>
            <w:proofErr w:type="spellStart"/>
            <w:r>
              <w:rPr>
                <w:rFonts w:ascii="Courier New" w:hAnsi="Courier New" w:cs="Courier New"/>
                <w:szCs w:val="18"/>
              </w:rPr>
              <w:t>satelliteId</w:t>
            </w:r>
            <w:proofErr w:type="spellEnd"/>
          </w:p>
        </w:tc>
        <w:tc>
          <w:tcPr>
            <w:tcW w:w="4661" w:type="dxa"/>
            <w:tcBorders>
              <w:top w:val="single" w:sz="4" w:space="0" w:color="auto"/>
              <w:left w:val="single" w:sz="4" w:space="0" w:color="auto"/>
              <w:bottom w:val="single" w:sz="4" w:space="0" w:color="auto"/>
              <w:right w:val="single" w:sz="4" w:space="0" w:color="auto"/>
            </w:tcBorders>
          </w:tcPr>
          <w:p w14:paraId="6D78BA14" w14:textId="77777777" w:rsidR="00245831" w:rsidRDefault="00245831" w:rsidP="00693D27">
            <w:pPr>
              <w:pStyle w:val="TAL"/>
            </w:pPr>
            <w:r>
              <w:t>Condition: Present if NR satellite access is used</w:t>
            </w:r>
          </w:p>
        </w:tc>
      </w:tr>
    </w:tbl>
    <w:p w14:paraId="2B6014DB" w14:textId="77777777" w:rsidR="00245831" w:rsidRDefault="00245831" w:rsidP="00245831">
      <w:pPr>
        <w:keepNext/>
      </w:pPr>
    </w:p>
    <w:p w14:paraId="200CE522" w14:textId="6FF2F428" w:rsidR="00245831" w:rsidRDefault="00245831" w:rsidP="00245831">
      <w:pPr>
        <w:pStyle w:val="Heading4"/>
      </w:pPr>
      <w:r>
        <w:rPr>
          <w:lang w:eastAsia="zh-CN"/>
        </w:rPr>
        <w:t>5</w:t>
      </w:r>
      <w:r>
        <w:t>.3.235.4</w:t>
      </w:r>
      <w:r>
        <w:tab/>
        <w:t>Notifications</w:t>
      </w:r>
    </w:p>
    <w:p w14:paraId="29BF1F72" w14:textId="77777777" w:rsidR="00245831" w:rsidRDefault="00245831" w:rsidP="00245831">
      <w:pPr>
        <w:keepNext/>
        <w:keepLines/>
      </w:pPr>
      <w:r>
        <w:t xml:space="preserve">The subclause 5.5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E0C7B30" w14:textId="77777777" w:rsidR="00FB5A66" w:rsidRDefault="00FB5A66" w:rsidP="00245831">
      <w:pPr>
        <w:keepNext/>
        <w:keepLines/>
      </w:pPr>
    </w:p>
    <w:p w14:paraId="199FF63D" w14:textId="5226FC85" w:rsidR="00FB5A66" w:rsidRDefault="00FB5A66" w:rsidP="00FB5A66">
      <w:pPr>
        <w:pStyle w:val="Heading3"/>
      </w:pPr>
      <w:r>
        <w:rPr>
          <w:rFonts w:hint="eastAsia"/>
          <w:lang w:eastAsia="zh-CN"/>
        </w:rPr>
        <w:t>5</w:t>
      </w:r>
      <w:r>
        <w:t>.3.</w:t>
      </w:r>
      <w:r>
        <w:rPr>
          <w:lang w:eastAsia="zh-CN"/>
        </w:rPr>
        <w:t>236</w:t>
      </w:r>
      <w:r>
        <w:tab/>
      </w:r>
      <w:proofErr w:type="spellStart"/>
      <w:r>
        <w:rPr>
          <w:rFonts w:ascii="Courier New" w:hAnsi="Courier New" w:cs="Courier New" w:hint="eastAsia"/>
          <w:lang w:eastAsia="zh-CN"/>
        </w:rPr>
        <w:t>NFProfile</w:t>
      </w:r>
      <w:proofErr w:type="spellEnd"/>
      <w:r w:rsidRPr="00CE6547">
        <w:rPr>
          <w:rFonts w:ascii="Courier New" w:hAnsi="Courier New" w:cs="Courier New"/>
          <w:lang w:eastAsia="zh-CN"/>
        </w:rPr>
        <w:t xml:space="preserve">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p>
    <w:p w14:paraId="28B648F8" w14:textId="557720A4" w:rsidR="00FB5A66" w:rsidRDefault="00FB5A66" w:rsidP="00FB5A66">
      <w:pPr>
        <w:pStyle w:val="Heading4"/>
      </w:pPr>
      <w:r>
        <w:rPr>
          <w:rFonts w:hint="eastAsia"/>
          <w:lang w:eastAsia="zh-CN"/>
        </w:rPr>
        <w:t>5</w:t>
      </w:r>
      <w:r>
        <w:t>.3.</w:t>
      </w:r>
      <w:r>
        <w:rPr>
          <w:lang w:eastAsia="zh-CN"/>
        </w:rPr>
        <w:t>236</w:t>
      </w:r>
      <w:r>
        <w:t>.1</w:t>
      </w:r>
      <w:r>
        <w:tab/>
        <w:t>Definition</w:t>
      </w:r>
    </w:p>
    <w:p w14:paraId="741A1E85" w14:textId="77777777" w:rsidR="00FB5A66" w:rsidRDefault="00FB5A66" w:rsidP="00FB5A66">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2911B8A6" w14:textId="195D3673" w:rsidR="00FB5A66" w:rsidRDefault="00FB5A66" w:rsidP="00FB5A66">
      <w:pPr>
        <w:pStyle w:val="Heading4"/>
        <w:rPr>
          <w:lang w:eastAsia="zh-CN"/>
        </w:rPr>
      </w:pPr>
      <w:r>
        <w:rPr>
          <w:rFonts w:hint="eastAsia"/>
          <w:lang w:eastAsia="zh-CN"/>
        </w:rPr>
        <w:lastRenderedPageBreak/>
        <w:t>5</w:t>
      </w:r>
      <w:r>
        <w:rPr>
          <w:lang w:eastAsia="zh-CN"/>
        </w:rPr>
        <w:t>.3.236.2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B5A66" w14:paraId="30C92B9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7E5742D" w14:textId="77777777" w:rsidR="00FB5A66" w:rsidRDefault="00FB5A66" w:rsidP="004945E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8A69AD8" w14:textId="77777777" w:rsidR="00FB5A66" w:rsidRDefault="00FB5A66" w:rsidP="004945E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A8F28A9" w14:textId="77777777" w:rsidR="00FB5A66" w:rsidRDefault="00FB5A66" w:rsidP="004945EA">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17AD38" w14:textId="77777777" w:rsidR="00FB5A66" w:rsidRDefault="00FB5A66" w:rsidP="004945EA">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45CFE50" w14:textId="77777777" w:rsidR="00FB5A66" w:rsidRDefault="00FB5A66" w:rsidP="004945EA">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E94E2AE" w14:textId="77777777" w:rsidR="00FB5A66" w:rsidRDefault="00FB5A66" w:rsidP="004945EA">
            <w:pPr>
              <w:pStyle w:val="TAH"/>
            </w:pPr>
            <w:proofErr w:type="spellStart"/>
            <w:r>
              <w:t>isNotifyable</w:t>
            </w:r>
            <w:proofErr w:type="spellEnd"/>
          </w:p>
        </w:tc>
      </w:tr>
      <w:tr w:rsidR="00FB5A66" w14:paraId="3451B1C0"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0997275" w14:textId="77777777" w:rsidR="00FB5A66" w:rsidRDefault="00FB5A66" w:rsidP="004945EA">
            <w:pPr>
              <w:pStyle w:val="TAL"/>
              <w:rPr>
                <w:rFonts w:ascii="Courier New" w:hAnsi="Courier New" w:cs="Courier New"/>
                <w:lang w:eastAsia="zh-CN"/>
              </w:rPr>
            </w:pPr>
            <w:proofErr w:type="spellStart"/>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9C8B3FF"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3ADE7AB" w14:textId="77777777" w:rsidR="00FB5A66" w:rsidRDefault="00FB5A66" w:rsidP="004945E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19D8780" w14:textId="77777777" w:rsidR="00FB5A66" w:rsidRDefault="00FB5A66" w:rsidP="004945EA">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364276C" w14:textId="77777777" w:rsidR="00FB5A66" w:rsidRDefault="00FB5A66" w:rsidP="004945EA">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74491FB1" w14:textId="77777777" w:rsidR="00FB5A66" w:rsidRDefault="00FB5A66" w:rsidP="004945EA">
            <w:pPr>
              <w:pStyle w:val="TAL"/>
              <w:jc w:val="center"/>
              <w:rPr>
                <w:lang w:eastAsia="zh-CN"/>
              </w:rPr>
            </w:pPr>
            <w:r>
              <w:rPr>
                <w:rFonts w:cs="Arial"/>
                <w:lang w:eastAsia="zh-CN"/>
              </w:rPr>
              <w:t>T</w:t>
            </w:r>
          </w:p>
        </w:tc>
      </w:tr>
      <w:tr w:rsidR="00FB5A66" w14:paraId="4F14E3D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3D1CF4AF" w14:textId="77777777" w:rsidR="00FB5A66" w:rsidRPr="00C0602E" w:rsidRDefault="00FB5A66" w:rsidP="004945EA">
            <w:pPr>
              <w:pStyle w:val="TAL"/>
              <w:rPr>
                <w:rFonts w:ascii="Courier New" w:hAnsi="Courier New" w:cs="Courier New"/>
                <w:lang w:eastAsia="zh-CN"/>
              </w:rPr>
            </w:pPr>
            <w:proofErr w:type="spellStart"/>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roofErr w:type="spellEnd"/>
          </w:p>
        </w:tc>
        <w:tc>
          <w:tcPr>
            <w:tcW w:w="947" w:type="dxa"/>
            <w:tcBorders>
              <w:top w:val="single" w:sz="4" w:space="0" w:color="auto"/>
              <w:left w:val="single" w:sz="4" w:space="0" w:color="auto"/>
              <w:bottom w:val="single" w:sz="4" w:space="0" w:color="auto"/>
              <w:right w:val="single" w:sz="4" w:space="0" w:color="auto"/>
            </w:tcBorders>
          </w:tcPr>
          <w:p w14:paraId="1AE3A090"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99376A0"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3AA873" w14:textId="77777777" w:rsidR="00FB5A66" w:rsidRDefault="00FB5A66" w:rsidP="004945E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A5D12D3"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FA81AB1" w14:textId="77777777" w:rsidR="00FB5A66" w:rsidRDefault="00FB5A66" w:rsidP="004945EA">
            <w:pPr>
              <w:pStyle w:val="TAL"/>
              <w:jc w:val="center"/>
              <w:rPr>
                <w:rFonts w:cs="Arial"/>
                <w:lang w:eastAsia="zh-CN"/>
              </w:rPr>
            </w:pPr>
            <w:r>
              <w:rPr>
                <w:rFonts w:cs="Arial"/>
                <w:lang w:eastAsia="zh-CN"/>
              </w:rPr>
              <w:t>T</w:t>
            </w:r>
          </w:p>
        </w:tc>
      </w:tr>
      <w:tr w:rsidR="00FB5A66" w14:paraId="55DF17C9"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6F74E23A" w14:textId="77777777" w:rsidR="00FB5A66" w:rsidRPr="00C0602E" w:rsidRDefault="00FB5A66" w:rsidP="004945EA">
            <w:pPr>
              <w:pStyle w:val="TAL"/>
              <w:rPr>
                <w:rFonts w:ascii="Courier New" w:hAnsi="Courier New" w:cs="Courier New"/>
                <w:lang w:eastAsia="zh-CN"/>
              </w:rPr>
            </w:pPr>
            <w:proofErr w:type="spellStart"/>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roofErr w:type="spellEnd"/>
          </w:p>
        </w:tc>
        <w:tc>
          <w:tcPr>
            <w:tcW w:w="947" w:type="dxa"/>
            <w:tcBorders>
              <w:top w:val="single" w:sz="4" w:space="0" w:color="auto"/>
              <w:left w:val="single" w:sz="4" w:space="0" w:color="auto"/>
              <w:bottom w:val="single" w:sz="4" w:space="0" w:color="auto"/>
              <w:right w:val="single" w:sz="4" w:space="0" w:color="auto"/>
            </w:tcBorders>
          </w:tcPr>
          <w:p w14:paraId="7217BD55"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3C7663C"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3A9C51D"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2FBE805"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500AC4F" w14:textId="77777777" w:rsidR="00FB5A66" w:rsidRDefault="00FB5A66" w:rsidP="004945EA">
            <w:pPr>
              <w:pStyle w:val="TAL"/>
              <w:jc w:val="center"/>
              <w:rPr>
                <w:rFonts w:cs="Arial"/>
                <w:lang w:eastAsia="zh-CN"/>
              </w:rPr>
            </w:pPr>
            <w:r>
              <w:rPr>
                <w:rFonts w:cs="Arial"/>
                <w:lang w:eastAsia="zh-CN"/>
              </w:rPr>
              <w:t>T</w:t>
            </w:r>
          </w:p>
        </w:tc>
      </w:tr>
      <w:tr w:rsidR="00FB5A66" w14:paraId="04E9BE7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6AA056A1" w14:textId="77777777" w:rsidR="00FB5A66" w:rsidRPr="00C0602E" w:rsidRDefault="00FB5A66" w:rsidP="004945EA">
            <w:pPr>
              <w:pStyle w:val="TAL"/>
              <w:rPr>
                <w:rFonts w:ascii="Courier New" w:hAnsi="Courier New" w:cs="Courier New"/>
                <w:lang w:eastAsia="zh-CN"/>
              </w:rPr>
            </w:pPr>
            <w:proofErr w:type="spellStart"/>
            <w:r w:rsidRPr="008F3BED">
              <w:rPr>
                <w:rFonts w:ascii="Courier New" w:hAnsi="Courier New" w:cs="Courier New"/>
                <w:lang w:eastAsia="zh-CN"/>
              </w:rPr>
              <w:t>plmn</w:t>
            </w:r>
            <w:r>
              <w:rPr>
                <w:rFonts w:ascii="Courier New" w:hAnsi="Courier New" w:cs="Courier New" w:hint="eastAsia"/>
                <w:lang w:eastAsia="zh-CN"/>
              </w:rPr>
              <w:t>List</w:t>
            </w:r>
            <w:proofErr w:type="spellEnd"/>
          </w:p>
        </w:tc>
        <w:tc>
          <w:tcPr>
            <w:tcW w:w="947" w:type="dxa"/>
            <w:tcBorders>
              <w:top w:val="single" w:sz="4" w:space="0" w:color="auto"/>
              <w:left w:val="single" w:sz="4" w:space="0" w:color="auto"/>
              <w:bottom w:val="single" w:sz="4" w:space="0" w:color="auto"/>
              <w:right w:val="single" w:sz="4" w:space="0" w:color="auto"/>
            </w:tcBorders>
          </w:tcPr>
          <w:p w14:paraId="24284BD0" w14:textId="77777777" w:rsidR="00FB5A66" w:rsidRDefault="00FB5A66" w:rsidP="004945EA">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8F11E90"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2E5667"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DB569F6"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3AED338" w14:textId="77777777" w:rsidR="00FB5A66" w:rsidRDefault="00FB5A66" w:rsidP="004945EA">
            <w:pPr>
              <w:pStyle w:val="TAL"/>
              <w:jc w:val="center"/>
              <w:rPr>
                <w:rFonts w:cs="Arial"/>
                <w:lang w:eastAsia="zh-CN"/>
              </w:rPr>
            </w:pPr>
            <w:r>
              <w:rPr>
                <w:rFonts w:cs="Arial"/>
                <w:lang w:eastAsia="zh-CN"/>
              </w:rPr>
              <w:t>T</w:t>
            </w:r>
          </w:p>
        </w:tc>
      </w:tr>
      <w:tr w:rsidR="00FB5A66" w14:paraId="76B14D84"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163BF09C" w14:textId="77777777" w:rsidR="00FB5A66" w:rsidRPr="00C0602E" w:rsidRDefault="00FB5A66" w:rsidP="004945EA">
            <w:pPr>
              <w:pStyle w:val="TAL"/>
              <w:rPr>
                <w:rFonts w:ascii="Courier New" w:hAnsi="Courier New" w:cs="Courier New"/>
                <w:lang w:eastAsia="zh-CN"/>
              </w:rPr>
            </w:pPr>
            <w:proofErr w:type="spellStart"/>
            <w:r w:rsidRPr="008F3BED">
              <w:rPr>
                <w:rFonts w:ascii="Courier New" w:hAnsi="Courier New" w:cs="Courier New"/>
                <w:lang w:eastAsia="zh-CN"/>
              </w:rPr>
              <w:t>sNssais</w:t>
            </w:r>
            <w:proofErr w:type="spellEnd"/>
          </w:p>
        </w:tc>
        <w:tc>
          <w:tcPr>
            <w:tcW w:w="947" w:type="dxa"/>
            <w:tcBorders>
              <w:top w:val="single" w:sz="4" w:space="0" w:color="auto"/>
              <w:left w:val="single" w:sz="4" w:space="0" w:color="auto"/>
              <w:bottom w:val="single" w:sz="4" w:space="0" w:color="auto"/>
              <w:right w:val="single" w:sz="4" w:space="0" w:color="auto"/>
            </w:tcBorders>
          </w:tcPr>
          <w:p w14:paraId="148A584E"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A6A74B1"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10B614D"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CA086E3"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56389FC" w14:textId="77777777" w:rsidR="00FB5A66" w:rsidRDefault="00FB5A66" w:rsidP="004945EA">
            <w:pPr>
              <w:pStyle w:val="TAL"/>
              <w:jc w:val="center"/>
              <w:rPr>
                <w:rFonts w:cs="Arial"/>
                <w:lang w:eastAsia="zh-CN"/>
              </w:rPr>
            </w:pPr>
            <w:r>
              <w:rPr>
                <w:rFonts w:cs="Arial"/>
                <w:lang w:eastAsia="zh-CN"/>
              </w:rPr>
              <w:t>T</w:t>
            </w:r>
          </w:p>
        </w:tc>
      </w:tr>
      <w:tr w:rsidR="00FB5A66" w14:paraId="1BFF4EE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0AF7B5A8" w14:textId="77777777" w:rsidR="00FB5A66" w:rsidRPr="00C0602E" w:rsidRDefault="00FB5A66" w:rsidP="004945EA">
            <w:pPr>
              <w:pStyle w:val="TAL"/>
              <w:rPr>
                <w:rFonts w:ascii="Courier New" w:hAnsi="Courier New" w:cs="Courier New"/>
                <w:lang w:eastAsia="zh-CN"/>
              </w:rPr>
            </w:pPr>
            <w:proofErr w:type="spellStart"/>
            <w:r w:rsidRPr="008F3BED">
              <w:rPr>
                <w:rFonts w:ascii="Courier New" w:hAnsi="Courier New" w:cs="Courier New"/>
                <w:lang w:eastAsia="zh-CN"/>
              </w:rPr>
              <w:t>fqdn</w:t>
            </w:r>
            <w:proofErr w:type="spellEnd"/>
          </w:p>
        </w:tc>
        <w:tc>
          <w:tcPr>
            <w:tcW w:w="947" w:type="dxa"/>
            <w:tcBorders>
              <w:top w:val="single" w:sz="4" w:space="0" w:color="auto"/>
              <w:left w:val="single" w:sz="4" w:space="0" w:color="auto"/>
              <w:bottom w:val="single" w:sz="4" w:space="0" w:color="auto"/>
              <w:right w:val="single" w:sz="4" w:space="0" w:color="auto"/>
            </w:tcBorders>
          </w:tcPr>
          <w:p w14:paraId="5C00B117"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196AF00"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C45F34"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4851D52"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1C27496" w14:textId="77777777" w:rsidR="00FB5A66" w:rsidRDefault="00FB5A66" w:rsidP="004945EA">
            <w:pPr>
              <w:pStyle w:val="TAL"/>
              <w:jc w:val="center"/>
              <w:rPr>
                <w:rFonts w:cs="Arial"/>
                <w:lang w:eastAsia="zh-CN"/>
              </w:rPr>
            </w:pPr>
            <w:r>
              <w:rPr>
                <w:rFonts w:cs="Arial"/>
                <w:lang w:eastAsia="zh-CN"/>
              </w:rPr>
              <w:t>T</w:t>
            </w:r>
          </w:p>
        </w:tc>
      </w:tr>
      <w:tr w:rsidR="00FB5A66" w14:paraId="714CF92D"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2C828E12" w14:textId="77777777" w:rsidR="00FB5A66" w:rsidRPr="00C0602E" w:rsidRDefault="00FB5A66" w:rsidP="004945EA">
            <w:pPr>
              <w:pStyle w:val="TAL"/>
              <w:rPr>
                <w:rFonts w:ascii="Courier New" w:hAnsi="Courier New" w:cs="Courier New"/>
                <w:lang w:eastAsia="zh-CN"/>
              </w:rPr>
            </w:pPr>
            <w:proofErr w:type="spellStart"/>
            <w:r w:rsidRPr="008F3BED">
              <w:rPr>
                <w:rFonts w:ascii="Courier New" w:hAnsi="Courier New" w:cs="Courier New"/>
                <w:lang w:eastAsia="zh-CN"/>
              </w:rPr>
              <w:t>interPlmnFqdn</w:t>
            </w:r>
            <w:proofErr w:type="spellEnd"/>
          </w:p>
        </w:tc>
        <w:tc>
          <w:tcPr>
            <w:tcW w:w="947" w:type="dxa"/>
            <w:tcBorders>
              <w:top w:val="single" w:sz="4" w:space="0" w:color="auto"/>
              <w:left w:val="single" w:sz="4" w:space="0" w:color="auto"/>
              <w:bottom w:val="single" w:sz="4" w:space="0" w:color="auto"/>
              <w:right w:val="single" w:sz="4" w:space="0" w:color="auto"/>
            </w:tcBorders>
          </w:tcPr>
          <w:p w14:paraId="27912215" w14:textId="77777777" w:rsidR="00FB5A66" w:rsidRDefault="00FB5A66" w:rsidP="004945EA">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05D5356E"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F6F8078"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3A06EAF"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CC3096A" w14:textId="77777777" w:rsidR="00FB5A66" w:rsidRDefault="00FB5A66" w:rsidP="004945EA">
            <w:pPr>
              <w:pStyle w:val="TAL"/>
              <w:jc w:val="center"/>
              <w:rPr>
                <w:rFonts w:cs="Arial"/>
                <w:lang w:eastAsia="zh-CN"/>
              </w:rPr>
            </w:pPr>
            <w:r>
              <w:rPr>
                <w:rFonts w:cs="Arial"/>
                <w:lang w:eastAsia="zh-CN"/>
              </w:rPr>
              <w:t>T</w:t>
            </w:r>
          </w:p>
        </w:tc>
      </w:tr>
      <w:tr w:rsidR="00FB5A66" w14:paraId="28E56300"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00331A" w14:textId="77777777" w:rsidR="00FB5A66" w:rsidRDefault="00FB5A66" w:rsidP="004945EA">
            <w:pPr>
              <w:pStyle w:val="TAL"/>
              <w:rPr>
                <w:rFonts w:ascii="Courier New" w:hAnsi="Courier New" w:cs="Courier New"/>
                <w:lang w:eastAsia="zh-CN"/>
              </w:rPr>
            </w:pPr>
            <w:proofErr w:type="spellStart"/>
            <w:r w:rsidRPr="008F3BED">
              <w:rPr>
                <w:rFonts w:ascii="Courier New" w:hAnsi="Courier New" w:cs="Courier New"/>
                <w:lang w:eastAsia="zh-CN"/>
              </w:rPr>
              <w:t>nfServices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FB53ABE"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69B841C"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727EE07"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1E363CE"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B788079" w14:textId="77777777" w:rsidR="00FB5A66" w:rsidRDefault="00FB5A66" w:rsidP="004945EA">
            <w:pPr>
              <w:pStyle w:val="TAL"/>
              <w:jc w:val="center"/>
              <w:rPr>
                <w:rFonts w:cs="Arial"/>
                <w:lang w:eastAsia="zh-CN"/>
              </w:rPr>
            </w:pPr>
            <w:r>
              <w:rPr>
                <w:rFonts w:cs="Arial"/>
                <w:lang w:eastAsia="zh-CN"/>
              </w:rPr>
              <w:t>T</w:t>
            </w:r>
          </w:p>
        </w:tc>
      </w:tr>
    </w:tbl>
    <w:p w14:paraId="0313B496" w14:textId="77777777" w:rsidR="00FB5A66" w:rsidRDefault="00FB5A66" w:rsidP="00FB5A66"/>
    <w:p w14:paraId="26038E90" w14:textId="4791F4D9" w:rsidR="00FB5A66" w:rsidRDefault="00FB5A66" w:rsidP="00FB5A66">
      <w:pPr>
        <w:pStyle w:val="Heading4"/>
      </w:pPr>
      <w:r>
        <w:rPr>
          <w:rFonts w:hint="eastAsia"/>
          <w:lang w:eastAsia="zh-CN"/>
        </w:rPr>
        <w:t>5</w:t>
      </w:r>
      <w:r>
        <w:t>.3.</w:t>
      </w:r>
      <w:r>
        <w:rPr>
          <w:lang w:eastAsia="zh-CN"/>
        </w:rPr>
        <w:t>236</w:t>
      </w:r>
      <w:r>
        <w:t>.3</w:t>
      </w:r>
      <w:r>
        <w:tab/>
        <w:t>Attribute constraints</w:t>
      </w:r>
    </w:p>
    <w:tbl>
      <w:tblPr>
        <w:tblW w:w="0" w:type="auto"/>
        <w:tblInd w:w="-5" w:type="dxa"/>
        <w:tblLayout w:type="fixed"/>
        <w:tblLook w:val="01E0" w:firstRow="1" w:lastRow="1" w:firstColumn="1" w:lastColumn="1" w:noHBand="0" w:noVBand="0"/>
      </w:tblPr>
      <w:tblGrid>
        <w:gridCol w:w="3149"/>
        <w:gridCol w:w="5701"/>
      </w:tblGrid>
      <w:tr w:rsidR="00FB5A66" w14:paraId="7B130CA0" w14:textId="77777777" w:rsidTr="004945EA">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180DEA6" w14:textId="77777777" w:rsidR="00FB5A66" w:rsidRDefault="00FB5A66" w:rsidP="004945EA">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77EA8591" w14:textId="77777777" w:rsidR="00FB5A66" w:rsidRDefault="00FB5A66" w:rsidP="004945EA">
            <w:pPr>
              <w:pStyle w:val="TAH"/>
            </w:pPr>
            <w:r>
              <w:t>Definition</w:t>
            </w:r>
          </w:p>
        </w:tc>
      </w:tr>
      <w:tr w:rsidR="00FB5A66" w14:paraId="048BAACA" w14:textId="77777777" w:rsidTr="004945EA">
        <w:trPr>
          <w:cantSplit/>
        </w:trPr>
        <w:tc>
          <w:tcPr>
            <w:tcW w:w="3149" w:type="dxa"/>
            <w:tcBorders>
              <w:top w:val="single" w:sz="4" w:space="0" w:color="auto"/>
              <w:left w:val="single" w:sz="4" w:space="0" w:color="auto"/>
              <w:bottom w:val="single" w:sz="4" w:space="0" w:color="auto"/>
              <w:right w:val="single" w:sz="4" w:space="0" w:color="auto"/>
            </w:tcBorders>
            <w:hideMark/>
          </w:tcPr>
          <w:p w14:paraId="24D84732" w14:textId="77777777" w:rsidR="00FB5A66" w:rsidRDefault="00FB5A66" w:rsidP="004945EA">
            <w:pPr>
              <w:pStyle w:val="TAL"/>
              <w:rPr>
                <w:rFonts w:ascii="Courier New" w:hAnsi="Courier New" w:cs="Courier New"/>
                <w:lang w:eastAsia="zh-CN"/>
              </w:rPr>
            </w:pPr>
            <w:proofErr w:type="spellStart"/>
            <w:r w:rsidRPr="008F3BED">
              <w:rPr>
                <w:rFonts w:ascii="Courier New" w:hAnsi="Courier New" w:cs="Courier New"/>
                <w:lang w:eastAsia="zh-CN"/>
              </w:rPr>
              <w:t>plmn</w:t>
            </w:r>
            <w:r>
              <w:rPr>
                <w:rFonts w:ascii="Courier New" w:hAnsi="Courier New" w:cs="Courier New" w:hint="eastAsia"/>
                <w:lang w:eastAsia="zh-CN"/>
              </w:rPr>
              <w:t>List</w:t>
            </w:r>
            <w:proofErr w:type="spellEnd"/>
          </w:p>
        </w:tc>
        <w:tc>
          <w:tcPr>
            <w:tcW w:w="5701" w:type="dxa"/>
            <w:tcBorders>
              <w:top w:val="single" w:sz="4" w:space="0" w:color="auto"/>
              <w:left w:val="single" w:sz="4" w:space="0" w:color="auto"/>
              <w:bottom w:val="single" w:sz="4" w:space="0" w:color="auto"/>
              <w:right w:val="single" w:sz="4" w:space="0" w:color="auto"/>
            </w:tcBorders>
            <w:hideMark/>
          </w:tcPr>
          <w:p w14:paraId="18300064" w14:textId="77777777" w:rsidR="00FB5A66" w:rsidRDefault="00FB5A66" w:rsidP="004945EA">
            <w:pPr>
              <w:pStyle w:val="TAL"/>
              <w:rPr>
                <w:lang w:eastAsia="zh-CN"/>
              </w:rPr>
            </w:pPr>
            <w:r>
              <w:t xml:space="preserve">Condition: </w:t>
            </w:r>
            <w:r>
              <w:rPr>
                <w:rFonts w:cs="Arial"/>
                <w:szCs w:val="18"/>
              </w:rPr>
              <w:t xml:space="preserve">if </w:t>
            </w:r>
            <w:proofErr w:type="spellStart"/>
            <w:r w:rsidRPr="00F8353F">
              <w:rPr>
                <w:rFonts w:ascii="Courier New" w:hAnsi="Courier New" w:cs="Courier New" w:hint="eastAsia"/>
                <w:lang w:eastAsia="zh-CN"/>
              </w:rPr>
              <w:t>plmnList</w:t>
            </w:r>
            <w:proofErr w:type="spellEnd"/>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FB5A66" w14:paraId="40119D30" w14:textId="77777777" w:rsidTr="004945EA">
        <w:trPr>
          <w:cantSplit/>
        </w:trPr>
        <w:tc>
          <w:tcPr>
            <w:tcW w:w="3149" w:type="dxa"/>
            <w:tcBorders>
              <w:top w:val="single" w:sz="4" w:space="0" w:color="auto"/>
              <w:left w:val="single" w:sz="4" w:space="0" w:color="auto"/>
              <w:bottom w:val="single" w:sz="4" w:space="0" w:color="auto"/>
              <w:right w:val="single" w:sz="4" w:space="0" w:color="auto"/>
            </w:tcBorders>
          </w:tcPr>
          <w:p w14:paraId="7D23AC2B" w14:textId="77777777" w:rsidR="00FB5A66" w:rsidRPr="00DF0AA5" w:rsidRDefault="00FB5A66" w:rsidP="004945EA">
            <w:pPr>
              <w:pStyle w:val="TAL"/>
              <w:rPr>
                <w:rFonts w:ascii="Courier New" w:hAnsi="Courier New" w:cs="Courier New"/>
                <w:lang w:eastAsia="zh-CN"/>
              </w:rPr>
            </w:pPr>
            <w:proofErr w:type="spellStart"/>
            <w:r w:rsidRPr="008F3BED">
              <w:rPr>
                <w:rFonts w:ascii="Courier New" w:hAnsi="Courier New" w:cs="Courier New"/>
                <w:lang w:eastAsia="zh-CN"/>
              </w:rPr>
              <w:t>interPlmnFqdn</w:t>
            </w:r>
            <w:proofErr w:type="spellEnd"/>
          </w:p>
        </w:tc>
        <w:tc>
          <w:tcPr>
            <w:tcW w:w="5701" w:type="dxa"/>
            <w:tcBorders>
              <w:top w:val="single" w:sz="4" w:space="0" w:color="auto"/>
              <w:left w:val="single" w:sz="4" w:space="0" w:color="auto"/>
              <w:bottom w:val="single" w:sz="4" w:space="0" w:color="auto"/>
              <w:right w:val="single" w:sz="4" w:space="0" w:color="auto"/>
            </w:tcBorders>
          </w:tcPr>
          <w:p w14:paraId="5C90F4F1" w14:textId="77777777" w:rsidR="00FB5A66" w:rsidRDefault="00FB5A66" w:rsidP="004945EA">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7EC819E5" w14:textId="548A433D" w:rsidR="00FB5A66" w:rsidRDefault="00FB5A66" w:rsidP="00FB5A66">
      <w:pPr>
        <w:pStyle w:val="Heading4"/>
      </w:pPr>
      <w:r>
        <w:rPr>
          <w:rFonts w:hint="eastAsia"/>
          <w:lang w:eastAsia="zh-CN"/>
        </w:rPr>
        <w:t>5</w:t>
      </w:r>
      <w:r>
        <w:t>.3.</w:t>
      </w:r>
      <w:r>
        <w:rPr>
          <w:lang w:eastAsia="zh-CN"/>
        </w:rPr>
        <w:t>236</w:t>
      </w:r>
      <w:r>
        <w:t>.4</w:t>
      </w:r>
      <w:r>
        <w:tab/>
        <w:t>Notifications</w:t>
      </w:r>
    </w:p>
    <w:p w14:paraId="5D964FC4" w14:textId="6EEA55E1" w:rsidR="00FB5A66" w:rsidRDefault="00FB5A66" w:rsidP="00FB5A66">
      <w:r>
        <w:t xml:space="preserve">The 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A7EE97E" w14:textId="3812DE65" w:rsidR="00FB5A66" w:rsidRDefault="00FB5A66" w:rsidP="00FB5A66">
      <w:pPr>
        <w:pStyle w:val="Heading3"/>
      </w:pPr>
      <w:r>
        <w:rPr>
          <w:rFonts w:hint="eastAsia"/>
          <w:lang w:eastAsia="zh-CN"/>
        </w:rPr>
        <w:t>5</w:t>
      </w:r>
      <w:r>
        <w:t>.3.</w:t>
      </w:r>
      <w:r>
        <w:rPr>
          <w:lang w:eastAsia="zh-CN"/>
        </w:rPr>
        <w:t>237</w:t>
      </w:r>
      <w:r>
        <w:tab/>
      </w:r>
      <w:proofErr w:type="spellStart"/>
      <w:r>
        <w:rPr>
          <w:rFonts w:ascii="Courier New" w:hAnsi="Courier New" w:cs="Courier New" w:hint="eastAsia"/>
          <w:lang w:eastAsia="zh-CN"/>
        </w:rPr>
        <w:t>NF</w:t>
      </w:r>
      <w:r w:rsidRPr="00190782">
        <w:rPr>
          <w:rFonts w:ascii="Courier New" w:hAnsi="Courier New" w:cs="Courier New"/>
          <w:lang w:eastAsia="zh-CN"/>
        </w:rPr>
        <w:t>Service</w:t>
      </w:r>
      <w:proofErr w:type="spellEnd"/>
      <w:r w:rsidRPr="00CE6547">
        <w:rPr>
          <w:rFonts w:ascii="Courier New" w:hAnsi="Courier New" w:cs="Courier New"/>
          <w:lang w:eastAsia="zh-CN"/>
        </w:rPr>
        <w:t xml:space="preserve">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p>
    <w:p w14:paraId="21D07811" w14:textId="5F41A7BB" w:rsidR="00FB5A66" w:rsidRDefault="00FB5A66" w:rsidP="00FB5A66">
      <w:pPr>
        <w:pStyle w:val="Heading4"/>
      </w:pPr>
      <w:r>
        <w:rPr>
          <w:rFonts w:hint="eastAsia"/>
          <w:lang w:eastAsia="zh-CN"/>
        </w:rPr>
        <w:t>5</w:t>
      </w:r>
      <w:r>
        <w:t>.3.</w:t>
      </w:r>
      <w:r>
        <w:rPr>
          <w:lang w:eastAsia="zh-CN"/>
        </w:rPr>
        <w:t>237</w:t>
      </w:r>
      <w:r>
        <w:t>.1</w:t>
      </w:r>
      <w:r>
        <w:tab/>
        <w:t>Definition</w:t>
      </w:r>
    </w:p>
    <w:p w14:paraId="559AF03A" w14:textId="77777777" w:rsidR="00FB5A66" w:rsidRDefault="00FB5A66" w:rsidP="00FB5A66">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33FEC8EC" w14:textId="2DC10B12" w:rsidR="00FB5A66" w:rsidRDefault="00FB5A66" w:rsidP="00FB5A66">
      <w:pPr>
        <w:pStyle w:val="Heading4"/>
        <w:rPr>
          <w:lang w:eastAsia="zh-CN"/>
        </w:rPr>
      </w:pPr>
      <w:r>
        <w:rPr>
          <w:rFonts w:hint="eastAsia"/>
          <w:lang w:eastAsia="zh-CN"/>
        </w:rPr>
        <w:t>5</w:t>
      </w:r>
      <w:r>
        <w:rPr>
          <w:lang w:eastAsia="zh-CN"/>
        </w:rPr>
        <w:t>.3.237.2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B5A66" w14:paraId="5376BA2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06ED622" w14:textId="77777777" w:rsidR="00FB5A66" w:rsidRDefault="00FB5A66" w:rsidP="004945EA">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719AC5E" w14:textId="77777777" w:rsidR="00FB5A66" w:rsidRDefault="00FB5A66" w:rsidP="004945EA">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EF68012" w14:textId="77777777" w:rsidR="00FB5A66" w:rsidRDefault="00FB5A66" w:rsidP="004945EA">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19BF7ED" w14:textId="77777777" w:rsidR="00FB5A66" w:rsidRDefault="00FB5A66" w:rsidP="004945EA">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782FA38" w14:textId="77777777" w:rsidR="00FB5A66" w:rsidRDefault="00FB5A66" w:rsidP="004945EA">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6C5F5E2" w14:textId="77777777" w:rsidR="00FB5A66" w:rsidRDefault="00FB5A66" w:rsidP="004945EA">
            <w:pPr>
              <w:pStyle w:val="TAH"/>
            </w:pPr>
            <w:proofErr w:type="spellStart"/>
            <w:r>
              <w:t>isNotifyable</w:t>
            </w:r>
            <w:proofErr w:type="spellEnd"/>
          </w:p>
        </w:tc>
      </w:tr>
      <w:tr w:rsidR="00FB5A66" w14:paraId="183A86F3"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CFC528" w14:textId="77777777" w:rsidR="00FB5A66" w:rsidRDefault="00FB5A66" w:rsidP="004945EA">
            <w:pPr>
              <w:pStyle w:val="TAL"/>
              <w:rPr>
                <w:rFonts w:ascii="Courier New" w:hAnsi="Courier New" w:cs="Courier New"/>
                <w:lang w:eastAsia="zh-CN"/>
              </w:rPr>
            </w:pPr>
            <w:proofErr w:type="spellStart"/>
            <w:r w:rsidRPr="00190782">
              <w:rPr>
                <w:rFonts w:ascii="Courier New" w:hAnsi="Courier New" w:cs="Courier New"/>
                <w:lang w:eastAsia="zh-CN"/>
              </w:rPr>
              <w:t>serviceInstanceId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9CB4D5A"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2763238E" w14:textId="77777777" w:rsidR="00FB5A66" w:rsidRDefault="00FB5A66" w:rsidP="004945EA">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157B85C" w14:textId="77777777" w:rsidR="00FB5A66" w:rsidRDefault="00FB5A66" w:rsidP="004945EA">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D48569F" w14:textId="77777777" w:rsidR="00FB5A66" w:rsidRDefault="00FB5A66" w:rsidP="004945EA">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1B2FEA41" w14:textId="77777777" w:rsidR="00FB5A66" w:rsidRDefault="00FB5A66" w:rsidP="004945EA">
            <w:pPr>
              <w:pStyle w:val="TAL"/>
              <w:jc w:val="center"/>
              <w:rPr>
                <w:lang w:eastAsia="zh-CN"/>
              </w:rPr>
            </w:pPr>
            <w:r>
              <w:rPr>
                <w:rFonts w:cs="Arial"/>
                <w:lang w:eastAsia="zh-CN"/>
              </w:rPr>
              <w:t>T</w:t>
            </w:r>
          </w:p>
        </w:tc>
      </w:tr>
      <w:tr w:rsidR="00FB5A66" w14:paraId="5146081E"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1857C8C2" w14:textId="77777777" w:rsidR="00FB5A66" w:rsidRPr="00C0602E" w:rsidRDefault="00FB5A66" w:rsidP="004945EA">
            <w:pPr>
              <w:pStyle w:val="TAL"/>
              <w:rPr>
                <w:rFonts w:ascii="Courier New" w:hAnsi="Courier New" w:cs="Courier New"/>
                <w:lang w:eastAsia="zh-CN"/>
              </w:rPr>
            </w:pPr>
            <w:proofErr w:type="spellStart"/>
            <w:r w:rsidRPr="00190782">
              <w:rPr>
                <w:rFonts w:ascii="Courier New" w:hAnsi="Courier New" w:cs="Courier New"/>
                <w:lang w:eastAsia="zh-CN"/>
              </w:rPr>
              <w:t>serviceName</w:t>
            </w:r>
            <w:proofErr w:type="spellEnd"/>
          </w:p>
        </w:tc>
        <w:tc>
          <w:tcPr>
            <w:tcW w:w="947" w:type="dxa"/>
            <w:tcBorders>
              <w:top w:val="single" w:sz="4" w:space="0" w:color="auto"/>
              <w:left w:val="single" w:sz="4" w:space="0" w:color="auto"/>
              <w:bottom w:val="single" w:sz="4" w:space="0" w:color="auto"/>
              <w:right w:val="single" w:sz="4" w:space="0" w:color="auto"/>
            </w:tcBorders>
          </w:tcPr>
          <w:p w14:paraId="7ABD81F4"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2F78C8"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F397655" w14:textId="77777777" w:rsidR="00FB5A66" w:rsidRDefault="00FB5A66" w:rsidP="004945E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A7D8760" w14:textId="77777777" w:rsidR="00FB5A66" w:rsidRDefault="00FB5A66" w:rsidP="004945EA">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7CBF484F" w14:textId="77777777" w:rsidR="00FB5A66" w:rsidRDefault="00FB5A66" w:rsidP="004945EA">
            <w:pPr>
              <w:pStyle w:val="TAL"/>
              <w:jc w:val="center"/>
              <w:rPr>
                <w:rFonts w:cs="Arial"/>
                <w:lang w:eastAsia="zh-CN"/>
              </w:rPr>
            </w:pPr>
            <w:r>
              <w:rPr>
                <w:rFonts w:cs="Arial"/>
                <w:lang w:eastAsia="zh-CN"/>
              </w:rPr>
              <w:t>T</w:t>
            </w:r>
          </w:p>
        </w:tc>
      </w:tr>
      <w:tr w:rsidR="00FB5A66" w14:paraId="4C58603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06B245D6" w14:textId="77777777" w:rsidR="00FB5A66" w:rsidRPr="00C0602E" w:rsidRDefault="00FB5A66" w:rsidP="004945EA">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002DDB8B"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A4C0AD5"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487515" w14:textId="77777777" w:rsidR="00FB5A66" w:rsidRDefault="00FB5A66" w:rsidP="004945EA">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0C0777A"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2B45CC9" w14:textId="77777777" w:rsidR="00FB5A66" w:rsidRDefault="00FB5A66" w:rsidP="004945EA">
            <w:pPr>
              <w:pStyle w:val="TAL"/>
              <w:jc w:val="center"/>
              <w:rPr>
                <w:rFonts w:cs="Arial"/>
                <w:lang w:eastAsia="zh-CN"/>
              </w:rPr>
            </w:pPr>
            <w:r>
              <w:rPr>
                <w:rFonts w:cs="Arial"/>
                <w:lang w:eastAsia="zh-CN"/>
              </w:rPr>
              <w:t>T</w:t>
            </w:r>
          </w:p>
        </w:tc>
      </w:tr>
      <w:tr w:rsidR="00FB5A66" w14:paraId="67254D9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756FE59C" w14:textId="77777777" w:rsidR="00FB5A66" w:rsidRPr="00C0602E" w:rsidRDefault="00FB5A66" w:rsidP="004945EA">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60C88463" w14:textId="77777777" w:rsidR="00FB5A66" w:rsidRDefault="00FB5A66" w:rsidP="004945EA">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78BA767"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3A1E14E"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4D1A5E"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CF9685B" w14:textId="77777777" w:rsidR="00FB5A66" w:rsidRDefault="00FB5A66" w:rsidP="004945EA">
            <w:pPr>
              <w:pStyle w:val="TAL"/>
              <w:jc w:val="center"/>
              <w:rPr>
                <w:rFonts w:cs="Arial"/>
                <w:lang w:eastAsia="zh-CN"/>
              </w:rPr>
            </w:pPr>
            <w:r>
              <w:rPr>
                <w:rFonts w:cs="Arial"/>
                <w:lang w:eastAsia="zh-CN"/>
              </w:rPr>
              <w:t>T</w:t>
            </w:r>
          </w:p>
        </w:tc>
      </w:tr>
      <w:tr w:rsidR="00FB5A66" w14:paraId="1C61E919"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1D1E6E3A" w14:textId="77777777" w:rsidR="00FB5A66" w:rsidRPr="00C0602E" w:rsidRDefault="00FB5A66" w:rsidP="004945EA">
            <w:pPr>
              <w:pStyle w:val="TAL"/>
              <w:rPr>
                <w:rFonts w:ascii="Courier New" w:hAnsi="Courier New" w:cs="Courier New"/>
                <w:lang w:eastAsia="zh-CN"/>
              </w:rPr>
            </w:pPr>
            <w:proofErr w:type="spellStart"/>
            <w:r w:rsidRPr="008F3BED">
              <w:rPr>
                <w:rFonts w:ascii="Courier New" w:hAnsi="Courier New" w:cs="Courier New"/>
                <w:lang w:eastAsia="zh-CN"/>
              </w:rPr>
              <w:t>fqdn</w:t>
            </w:r>
            <w:proofErr w:type="spellEnd"/>
          </w:p>
        </w:tc>
        <w:tc>
          <w:tcPr>
            <w:tcW w:w="947" w:type="dxa"/>
            <w:tcBorders>
              <w:top w:val="single" w:sz="4" w:space="0" w:color="auto"/>
              <w:left w:val="single" w:sz="4" w:space="0" w:color="auto"/>
              <w:bottom w:val="single" w:sz="4" w:space="0" w:color="auto"/>
              <w:right w:val="single" w:sz="4" w:space="0" w:color="auto"/>
            </w:tcBorders>
          </w:tcPr>
          <w:p w14:paraId="33776EC7"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7E19B9E"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1BAF46"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21FF715"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F56B4C6" w14:textId="77777777" w:rsidR="00FB5A66" w:rsidRDefault="00FB5A66" w:rsidP="004945EA">
            <w:pPr>
              <w:pStyle w:val="TAL"/>
              <w:jc w:val="center"/>
              <w:rPr>
                <w:rFonts w:cs="Arial"/>
                <w:lang w:eastAsia="zh-CN"/>
              </w:rPr>
            </w:pPr>
            <w:r>
              <w:rPr>
                <w:rFonts w:cs="Arial"/>
                <w:lang w:eastAsia="zh-CN"/>
              </w:rPr>
              <w:t>T</w:t>
            </w:r>
          </w:p>
        </w:tc>
      </w:tr>
      <w:tr w:rsidR="00FB5A66" w14:paraId="310F1142"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73381D66" w14:textId="77777777" w:rsidR="00FB5A66" w:rsidRPr="00C0602E" w:rsidRDefault="00FB5A66" w:rsidP="004945EA">
            <w:pPr>
              <w:pStyle w:val="TAL"/>
              <w:rPr>
                <w:rFonts w:ascii="Courier New" w:hAnsi="Courier New" w:cs="Courier New"/>
                <w:lang w:eastAsia="zh-CN"/>
              </w:rPr>
            </w:pPr>
            <w:proofErr w:type="spellStart"/>
            <w:r w:rsidRPr="008F3BED">
              <w:rPr>
                <w:rFonts w:ascii="Courier New" w:hAnsi="Courier New" w:cs="Courier New"/>
                <w:lang w:eastAsia="zh-CN"/>
              </w:rPr>
              <w:t>interPlmnFqdn</w:t>
            </w:r>
            <w:proofErr w:type="spellEnd"/>
          </w:p>
        </w:tc>
        <w:tc>
          <w:tcPr>
            <w:tcW w:w="947" w:type="dxa"/>
            <w:tcBorders>
              <w:top w:val="single" w:sz="4" w:space="0" w:color="auto"/>
              <w:left w:val="single" w:sz="4" w:space="0" w:color="auto"/>
              <w:bottom w:val="single" w:sz="4" w:space="0" w:color="auto"/>
              <w:right w:val="single" w:sz="4" w:space="0" w:color="auto"/>
            </w:tcBorders>
          </w:tcPr>
          <w:p w14:paraId="4ACCD089"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E68E2A0"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8CAD936"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8FBB239"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AF12B19" w14:textId="77777777" w:rsidR="00FB5A66" w:rsidRDefault="00FB5A66" w:rsidP="004945EA">
            <w:pPr>
              <w:pStyle w:val="TAL"/>
              <w:jc w:val="center"/>
              <w:rPr>
                <w:rFonts w:cs="Arial"/>
                <w:lang w:eastAsia="zh-CN"/>
              </w:rPr>
            </w:pPr>
            <w:r>
              <w:rPr>
                <w:rFonts w:cs="Arial"/>
                <w:lang w:eastAsia="zh-CN"/>
              </w:rPr>
              <w:t>T</w:t>
            </w:r>
          </w:p>
        </w:tc>
      </w:tr>
      <w:tr w:rsidR="00FB5A66" w14:paraId="08D90B8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15ED24" w14:textId="77777777" w:rsidR="00FB5A66" w:rsidRDefault="00FB5A66" w:rsidP="004945EA">
            <w:pPr>
              <w:pStyle w:val="TAL"/>
              <w:rPr>
                <w:rFonts w:ascii="Courier New" w:hAnsi="Courier New" w:cs="Courier New"/>
                <w:lang w:eastAsia="zh-CN"/>
              </w:rPr>
            </w:pPr>
            <w:proofErr w:type="spellStart"/>
            <w:r w:rsidRPr="00190782">
              <w:rPr>
                <w:rFonts w:ascii="Courier New" w:hAnsi="Courier New" w:cs="Courier New"/>
                <w:lang w:eastAsia="zh-CN"/>
              </w:rPr>
              <w:t>ipEndPoints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6374197"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0DC0A95"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48ECFF9"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CD2EC3"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B87EE97" w14:textId="77777777" w:rsidR="00FB5A66" w:rsidRDefault="00FB5A66" w:rsidP="004945EA">
            <w:pPr>
              <w:pStyle w:val="TAL"/>
              <w:jc w:val="center"/>
              <w:rPr>
                <w:rFonts w:cs="Arial"/>
                <w:lang w:eastAsia="zh-CN"/>
              </w:rPr>
            </w:pPr>
            <w:r>
              <w:rPr>
                <w:rFonts w:cs="Arial"/>
                <w:lang w:eastAsia="zh-CN"/>
              </w:rPr>
              <w:t>T</w:t>
            </w:r>
          </w:p>
        </w:tc>
      </w:tr>
      <w:tr w:rsidR="00FB5A66" w14:paraId="58EEAC7A"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099BC00A" w14:textId="77777777" w:rsidR="00FB5A66" w:rsidRPr="008F3BED" w:rsidRDefault="00FB5A66" w:rsidP="004945EA">
            <w:pPr>
              <w:pStyle w:val="TAL"/>
              <w:rPr>
                <w:rFonts w:ascii="Courier New" w:hAnsi="Courier New" w:cs="Courier New"/>
                <w:lang w:eastAsia="zh-CN"/>
              </w:rPr>
            </w:pPr>
            <w:proofErr w:type="spellStart"/>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roofErr w:type="spellEnd"/>
          </w:p>
        </w:tc>
        <w:tc>
          <w:tcPr>
            <w:tcW w:w="947" w:type="dxa"/>
            <w:tcBorders>
              <w:top w:val="single" w:sz="4" w:space="0" w:color="auto"/>
              <w:left w:val="single" w:sz="4" w:space="0" w:color="auto"/>
              <w:bottom w:val="single" w:sz="4" w:space="0" w:color="auto"/>
              <w:right w:val="single" w:sz="4" w:space="0" w:color="auto"/>
            </w:tcBorders>
          </w:tcPr>
          <w:p w14:paraId="3723077D" w14:textId="77777777" w:rsidR="00FB5A66" w:rsidRDefault="00FB5A66" w:rsidP="004945EA">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5E327AB" w14:textId="77777777" w:rsidR="00FB5A66" w:rsidRDefault="00FB5A66" w:rsidP="004945EA">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6759C1F" w14:textId="77777777" w:rsidR="00FB5A66" w:rsidRDefault="00FB5A66" w:rsidP="004945EA">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8F3124C" w14:textId="77777777" w:rsidR="00FB5A66" w:rsidRDefault="00FB5A66" w:rsidP="004945EA">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011E0EC" w14:textId="77777777" w:rsidR="00FB5A66" w:rsidRDefault="00FB5A66" w:rsidP="004945EA">
            <w:pPr>
              <w:pStyle w:val="TAL"/>
              <w:jc w:val="center"/>
              <w:rPr>
                <w:rFonts w:cs="Arial"/>
                <w:lang w:eastAsia="zh-CN"/>
              </w:rPr>
            </w:pPr>
            <w:r>
              <w:rPr>
                <w:rFonts w:cs="Arial"/>
                <w:lang w:eastAsia="zh-CN"/>
              </w:rPr>
              <w:t>T</w:t>
            </w:r>
          </w:p>
        </w:tc>
      </w:tr>
      <w:tr w:rsidR="00ED205D" w14:paraId="6C307EF4"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575BAFFE" w14:textId="752D234E" w:rsidR="00ED205D" w:rsidRPr="008F3BED" w:rsidRDefault="00ED205D" w:rsidP="00ED205D">
            <w:pPr>
              <w:pStyle w:val="TAL"/>
              <w:rPr>
                <w:rFonts w:ascii="Courier New" w:hAnsi="Courier New" w:cs="Courier New"/>
                <w:lang w:eastAsia="zh-CN"/>
              </w:rPr>
            </w:pPr>
            <w:proofErr w:type="spellStart"/>
            <w:ins w:id="4095" w:author="CR1436" w:date="2024-12-10T14:23:00Z">
              <w:r w:rsidRPr="004F5FCF">
                <w:rPr>
                  <w:rFonts w:ascii="Courier New" w:hAnsi="Courier New" w:cs="Courier New"/>
                  <w:szCs w:val="18"/>
                </w:rPr>
                <w:t>allowedPLMNs</w:t>
              </w:r>
            </w:ins>
            <w:proofErr w:type="spellEnd"/>
            <w:del w:id="4096" w:author="CR1436" w:date="2024-12-10T14:23:00Z">
              <w:r w:rsidRPr="00190782" w:rsidDel="00161399">
                <w:rPr>
                  <w:rFonts w:ascii="Courier New" w:hAnsi="Courier New" w:cs="Courier New"/>
                  <w:lang w:eastAsia="zh-CN"/>
                </w:rPr>
                <w:delText>allowedPlmns</w:delText>
              </w:r>
            </w:del>
          </w:p>
        </w:tc>
        <w:tc>
          <w:tcPr>
            <w:tcW w:w="947" w:type="dxa"/>
            <w:tcBorders>
              <w:top w:val="single" w:sz="4" w:space="0" w:color="auto"/>
              <w:left w:val="single" w:sz="4" w:space="0" w:color="auto"/>
              <w:bottom w:val="single" w:sz="4" w:space="0" w:color="auto"/>
              <w:right w:val="single" w:sz="4" w:space="0" w:color="auto"/>
            </w:tcBorders>
          </w:tcPr>
          <w:p w14:paraId="737B7DC9" w14:textId="77777777" w:rsidR="00ED205D" w:rsidRDefault="00ED205D" w:rsidP="00ED20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395720B" w14:textId="77777777" w:rsidR="00ED205D" w:rsidRDefault="00ED205D" w:rsidP="00ED20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44EABB" w14:textId="77777777" w:rsidR="00ED205D" w:rsidRDefault="00ED205D" w:rsidP="00ED20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EE06DD" w14:textId="77777777" w:rsidR="00ED205D" w:rsidRDefault="00ED205D" w:rsidP="00ED20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B8A1ABD" w14:textId="77777777" w:rsidR="00ED205D" w:rsidRDefault="00ED205D" w:rsidP="00ED205D">
            <w:pPr>
              <w:pStyle w:val="TAL"/>
              <w:jc w:val="center"/>
              <w:rPr>
                <w:rFonts w:cs="Arial"/>
                <w:lang w:eastAsia="zh-CN"/>
              </w:rPr>
            </w:pPr>
            <w:r>
              <w:rPr>
                <w:rFonts w:cs="Arial"/>
                <w:lang w:eastAsia="zh-CN"/>
              </w:rPr>
              <w:t>T</w:t>
            </w:r>
          </w:p>
        </w:tc>
      </w:tr>
      <w:tr w:rsidR="00ED205D" w14:paraId="5275902F"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1B833C9F" w14:textId="09B28DBA" w:rsidR="00ED205D" w:rsidRPr="008F3BED" w:rsidRDefault="00ED205D" w:rsidP="00ED205D">
            <w:pPr>
              <w:pStyle w:val="TAL"/>
              <w:rPr>
                <w:rFonts w:ascii="Courier New" w:hAnsi="Courier New" w:cs="Courier New"/>
                <w:lang w:eastAsia="zh-CN"/>
              </w:rPr>
            </w:pPr>
            <w:proofErr w:type="spellStart"/>
            <w:r w:rsidRPr="00190782">
              <w:rPr>
                <w:rFonts w:ascii="Courier New" w:hAnsi="Courier New" w:cs="Courier New"/>
                <w:lang w:eastAsia="zh-CN"/>
              </w:rPr>
              <w:t>allowedNfTypes</w:t>
            </w:r>
            <w:proofErr w:type="spellEnd"/>
          </w:p>
        </w:tc>
        <w:tc>
          <w:tcPr>
            <w:tcW w:w="947" w:type="dxa"/>
            <w:tcBorders>
              <w:top w:val="single" w:sz="4" w:space="0" w:color="auto"/>
              <w:left w:val="single" w:sz="4" w:space="0" w:color="auto"/>
              <w:bottom w:val="single" w:sz="4" w:space="0" w:color="auto"/>
              <w:right w:val="single" w:sz="4" w:space="0" w:color="auto"/>
            </w:tcBorders>
          </w:tcPr>
          <w:p w14:paraId="14B95B7C" w14:textId="77777777" w:rsidR="00ED205D" w:rsidRDefault="00ED205D" w:rsidP="00ED20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5F74E9C" w14:textId="77777777" w:rsidR="00ED205D" w:rsidRDefault="00ED205D" w:rsidP="00ED20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8F70BE" w14:textId="77777777" w:rsidR="00ED205D" w:rsidRDefault="00ED205D" w:rsidP="00ED20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8E4FA18" w14:textId="77777777" w:rsidR="00ED205D" w:rsidRDefault="00ED205D" w:rsidP="00ED20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35B5917" w14:textId="77777777" w:rsidR="00ED205D" w:rsidRDefault="00ED205D" w:rsidP="00ED205D">
            <w:pPr>
              <w:pStyle w:val="TAL"/>
              <w:jc w:val="center"/>
              <w:rPr>
                <w:rFonts w:cs="Arial"/>
                <w:lang w:eastAsia="zh-CN"/>
              </w:rPr>
            </w:pPr>
            <w:r>
              <w:rPr>
                <w:rFonts w:cs="Arial"/>
                <w:lang w:eastAsia="zh-CN"/>
              </w:rPr>
              <w:t>T</w:t>
            </w:r>
          </w:p>
        </w:tc>
      </w:tr>
      <w:tr w:rsidR="00ED205D" w14:paraId="6AF2AD36" w14:textId="77777777" w:rsidTr="004945EA">
        <w:trPr>
          <w:cantSplit/>
          <w:jc w:val="center"/>
        </w:trPr>
        <w:tc>
          <w:tcPr>
            <w:tcW w:w="2677" w:type="dxa"/>
            <w:tcBorders>
              <w:top w:val="single" w:sz="4" w:space="0" w:color="auto"/>
              <w:left w:val="single" w:sz="4" w:space="0" w:color="auto"/>
              <w:bottom w:val="single" w:sz="4" w:space="0" w:color="auto"/>
              <w:right w:val="single" w:sz="4" w:space="0" w:color="auto"/>
            </w:tcBorders>
          </w:tcPr>
          <w:p w14:paraId="03294A32" w14:textId="22EA42E2" w:rsidR="00ED205D" w:rsidRPr="008F3BED" w:rsidRDefault="00ED205D" w:rsidP="00ED205D">
            <w:pPr>
              <w:pStyle w:val="TAL"/>
              <w:rPr>
                <w:rFonts w:ascii="Courier New" w:hAnsi="Courier New" w:cs="Courier New"/>
                <w:lang w:eastAsia="zh-CN"/>
              </w:rPr>
            </w:pPr>
            <w:proofErr w:type="spellStart"/>
            <w:ins w:id="4097" w:author="CR1436" w:date="2024-12-10T14:23:00Z">
              <w:r>
                <w:rPr>
                  <w:rFonts w:ascii="Courier New" w:hAnsi="Courier New" w:cs="Courier New"/>
                </w:rPr>
                <w:t>allowedNSSAIs</w:t>
              </w:r>
            </w:ins>
            <w:proofErr w:type="spellEnd"/>
            <w:del w:id="4098" w:author="CR1436" w:date="2024-12-10T14:23:00Z">
              <w:r w:rsidRPr="00190782" w:rsidDel="00161399">
                <w:rPr>
                  <w:rFonts w:ascii="Courier New" w:hAnsi="Courier New" w:cs="Courier New"/>
                  <w:lang w:eastAsia="zh-CN"/>
                </w:rPr>
                <w:delText>allowedNssais</w:delText>
              </w:r>
            </w:del>
          </w:p>
        </w:tc>
        <w:tc>
          <w:tcPr>
            <w:tcW w:w="947" w:type="dxa"/>
            <w:tcBorders>
              <w:top w:val="single" w:sz="4" w:space="0" w:color="auto"/>
              <w:left w:val="single" w:sz="4" w:space="0" w:color="auto"/>
              <w:bottom w:val="single" w:sz="4" w:space="0" w:color="auto"/>
              <w:right w:val="single" w:sz="4" w:space="0" w:color="auto"/>
            </w:tcBorders>
          </w:tcPr>
          <w:p w14:paraId="621021F3" w14:textId="77777777" w:rsidR="00ED205D" w:rsidRDefault="00ED205D" w:rsidP="00ED20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FF3538E" w14:textId="77777777" w:rsidR="00ED205D" w:rsidRDefault="00ED205D" w:rsidP="00ED20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4D924C2" w14:textId="77777777" w:rsidR="00ED205D" w:rsidRDefault="00ED205D" w:rsidP="00ED20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640CD5" w14:textId="77777777" w:rsidR="00ED205D" w:rsidRDefault="00ED205D" w:rsidP="00ED20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E4CFF7F" w14:textId="77777777" w:rsidR="00ED205D" w:rsidRDefault="00ED205D" w:rsidP="00ED205D">
            <w:pPr>
              <w:pStyle w:val="TAL"/>
              <w:jc w:val="center"/>
              <w:rPr>
                <w:rFonts w:cs="Arial"/>
                <w:lang w:eastAsia="zh-CN"/>
              </w:rPr>
            </w:pPr>
            <w:r>
              <w:rPr>
                <w:rFonts w:cs="Arial"/>
                <w:lang w:eastAsia="zh-CN"/>
              </w:rPr>
              <w:t>T</w:t>
            </w:r>
          </w:p>
        </w:tc>
      </w:tr>
    </w:tbl>
    <w:p w14:paraId="7AEBD70A" w14:textId="77777777" w:rsidR="00FB5A66" w:rsidRDefault="00FB5A66" w:rsidP="00FB5A66"/>
    <w:p w14:paraId="44A5A686" w14:textId="7400A6E8" w:rsidR="00FB5A66" w:rsidRDefault="00FB5A66" w:rsidP="00FB5A66">
      <w:pPr>
        <w:pStyle w:val="Heading4"/>
      </w:pPr>
      <w:r>
        <w:rPr>
          <w:rFonts w:hint="eastAsia"/>
          <w:lang w:eastAsia="zh-CN"/>
        </w:rPr>
        <w:t>5</w:t>
      </w:r>
      <w:r>
        <w:t>.3.</w:t>
      </w:r>
      <w:r>
        <w:rPr>
          <w:lang w:eastAsia="zh-CN"/>
        </w:rPr>
        <w:t>237</w:t>
      </w:r>
      <w:r>
        <w:t>.3</w:t>
      </w:r>
      <w:r>
        <w:tab/>
        <w:t>Attribute constraints</w:t>
      </w:r>
    </w:p>
    <w:p w14:paraId="21F24151" w14:textId="77777777" w:rsidR="00FB5A66" w:rsidRPr="00AC310B" w:rsidRDefault="00FB5A66" w:rsidP="00FB5A66">
      <w:pPr>
        <w:rPr>
          <w:lang w:eastAsia="zh-CN"/>
        </w:rPr>
      </w:pPr>
      <w:r>
        <w:rPr>
          <w:rFonts w:hint="eastAsia"/>
          <w:lang w:eastAsia="zh-CN"/>
        </w:rPr>
        <w:t>None.</w:t>
      </w:r>
    </w:p>
    <w:p w14:paraId="65C083B6" w14:textId="1E842492" w:rsidR="00FB5A66" w:rsidRDefault="00FB5A66" w:rsidP="00FB5A66">
      <w:pPr>
        <w:pStyle w:val="Heading4"/>
      </w:pPr>
      <w:r>
        <w:rPr>
          <w:rFonts w:hint="eastAsia"/>
          <w:lang w:eastAsia="zh-CN"/>
        </w:rPr>
        <w:t>5</w:t>
      </w:r>
      <w:r>
        <w:t>.3.</w:t>
      </w:r>
      <w:r>
        <w:rPr>
          <w:lang w:eastAsia="zh-CN"/>
        </w:rPr>
        <w:t>237</w:t>
      </w:r>
      <w:r>
        <w:t>.4</w:t>
      </w:r>
      <w:r>
        <w:tab/>
        <w:t>Notifications</w:t>
      </w:r>
    </w:p>
    <w:p w14:paraId="2589BB4E" w14:textId="59DE04F0" w:rsidR="00FB5A66" w:rsidRDefault="00FB5A66" w:rsidP="00FB5A66">
      <w:r>
        <w:t xml:space="preserve">The clause 4.5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915E0A3" w14:textId="77777777" w:rsidR="00291FA2" w:rsidRPr="00870ABA" w:rsidRDefault="00291FA2" w:rsidP="004E09D6"/>
    <w:p w14:paraId="46826E92" w14:textId="77777777" w:rsidR="00F17312" w:rsidRDefault="00F17312" w:rsidP="00F17312">
      <w:pPr>
        <w:pStyle w:val="Heading2"/>
      </w:pPr>
      <w:r>
        <w:lastRenderedPageBreak/>
        <w:t>5.4</w:t>
      </w:r>
      <w:r>
        <w:tab/>
        <w:t>Attribute definitions</w:t>
      </w:r>
      <w:bookmarkEnd w:id="4072"/>
      <w:bookmarkEnd w:id="4073"/>
      <w:bookmarkEnd w:id="4074"/>
      <w:bookmarkEnd w:id="4075"/>
      <w:bookmarkEnd w:id="4076"/>
    </w:p>
    <w:p w14:paraId="14D8B8C0" w14:textId="77777777" w:rsidR="00F17312" w:rsidRDefault="00F17312" w:rsidP="00F17312">
      <w:pPr>
        <w:pStyle w:val="Heading3"/>
        <w:rPr>
          <w:rFonts w:cs="Arial"/>
          <w:lang w:eastAsia="zh-CN"/>
        </w:rPr>
      </w:pPr>
      <w:bookmarkStart w:id="4099" w:name="_Toc59183186"/>
      <w:bookmarkStart w:id="4100" w:name="_Toc59184652"/>
      <w:bookmarkStart w:id="4101" w:name="_Toc59195587"/>
      <w:bookmarkStart w:id="4102" w:name="_Toc59440014"/>
      <w:bookmarkStart w:id="4103" w:name="_Toc67990437"/>
      <w:r>
        <w:rPr>
          <w:rFonts w:cs="Arial"/>
          <w:lang w:eastAsia="zh-CN"/>
        </w:rPr>
        <w:t>5.4.1</w:t>
      </w:r>
      <w:r>
        <w:rPr>
          <w:rFonts w:cs="Arial"/>
          <w:lang w:eastAsia="zh-CN"/>
        </w:rPr>
        <w:tab/>
        <w:t>Attribute properties</w:t>
      </w:r>
      <w:bookmarkEnd w:id="4099"/>
      <w:bookmarkEnd w:id="4100"/>
      <w:bookmarkEnd w:id="4101"/>
      <w:bookmarkEnd w:id="4102"/>
      <w:bookmarkEnd w:id="4103"/>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F17312" w14:paraId="57BC62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proofErr w:type="spellStart"/>
            <w:r>
              <w:rPr>
                <w:rFonts w:ascii="Courier New" w:hAnsi="Courier New" w:cs="Courier New"/>
              </w:rPr>
              <w:t>aMFIdentifier</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proofErr w:type="spellStart"/>
            <w:r>
              <w:t>isOrdered</w:t>
            </w:r>
            <w:proofErr w:type="spellEnd"/>
            <w:r>
              <w:t>: N/A</w:t>
            </w:r>
          </w:p>
          <w:p w14:paraId="497DF163" w14:textId="77777777" w:rsidR="00F17312" w:rsidRDefault="00F17312" w:rsidP="00F17312">
            <w:pPr>
              <w:pStyle w:val="TAL"/>
            </w:pPr>
            <w:proofErr w:type="spellStart"/>
            <w:r>
              <w:t>isUnique</w:t>
            </w:r>
            <w:proofErr w:type="spellEnd"/>
            <w:r>
              <w:t>: N/A</w:t>
            </w:r>
          </w:p>
          <w:p w14:paraId="7FA23768" w14:textId="77777777" w:rsidR="00F17312" w:rsidRDefault="00F17312" w:rsidP="00F17312">
            <w:pPr>
              <w:pStyle w:val="TAL"/>
            </w:pPr>
            <w:proofErr w:type="spellStart"/>
            <w:r>
              <w:t>defaultValue</w:t>
            </w:r>
            <w:proofErr w:type="spellEnd"/>
            <w:r>
              <w:t>: None</w:t>
            </w:r>
          </w:p>
          <w:p w14:paraId="32FE98A4" w14:textId="77777777" w:rsidR="00F17312" w:rsidRDefault="00F17312" w:rsidP="00F17312">
            <w:pPr>
              <w:pStyle w:val="TAL"/>
            </w:pPr>
            <w:proofErr w:type="spellStart"/>
            <w:r>
              <w:t>isNullable</w:t>
            </w:r>
            <w:proofErr w:type="spellEnd"/>
            <w:r>
              <w:t xml:space="preserve">: </w:t>
            </w:r>
            <w:r>
              <w:rPr>
                <w:rFonts w:cs="Arial"/>
                <w:szCs w:val="18"/>
              </w:rPr>
              <w:t>False</w:t>
            </w:r>
          </w:p>
        </w:tc>
      </w:tr>
      <w:tr w:rsidR="00F17312" w14:paraId="2C3F07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proofErr w:type="spellStart"/>
            <w:r>
              <w:rPr>
                <w:rFonts w:ascii="Courier New" w:hAnsi="Courier New" w:cs="Courier New"/>
              </w:rPr>
              <w:t>aMFSetId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proofErr w:type="spellStart"/>
            <w:r>
              <w:t>allowedValues</w:t>
            </w:r>
            <w:proofErr w:type="spellEnd"/>
            <w:r>
              <w:t>: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proofErr w:type="spellStart"/>
            <w:r>
              <w:t>isOrdered</w:t>
            </w:r>
            <w:proofErr w:type="spellEnd"/>
            <w:r>
              <w:t>: N/A</w:t>
            </w:r>
          </w:p>
          <w:p w14:paraId="04E4CB64" w14:textId="77777777" w:rsidR="00F17312" w:rsidRDefault="00F17312" w:rsidP="00F17312">
            <w:pPr>
              <w:pStyle w:val="TAL"/>
            </w:pPr>
            <w:proofErr w:type="spellStart"/>
            <w:r>
              <w:t>isUnique</w:t>
            </w:r>
            <w:proofErr w:type="spellEnd"/>
            <w:r>
              <w:t>: N/A</w:t>
            </w:r>
          </w:p>
          <w:p w14:paraId="585B8163" w14:textId="77777777" w:rsidR="00F17312" w:rsidRDefault="00F17312" w:rsidP="00F17312">
            <w:pPr>
              <w:pStyle w:val="TAL"/>
            </w:pPr>
            <w:proofErr w:type="spellStart"/>
            <w:r>
              <w:t>defaultValue</w:t>
            </w:r>
            <w:proofErr w:type="spellEnd"/>
            <w:r>
              <w:t>: None</w:t>
            </w:r>
          </w:p>
          <w:p w14:paraId="3C553780" w14:textId="77777777" w:rsidR="00F17312" w:rsidRDefault="00F17312" w:rsidP="00F17312">
            <w:pPr>
              <w:pStyle w:val="TAL"/>
            </w:pPr>
            <w:proofErr w:type="spellStart"/>
            <w:r>
              <w:t>isNullable</w:t>
            </w:r>
            <w:proofErr w:type="spellEnd"/>
            <w:r>
              <w:t xml:space="preserve">: </w:t>
            </w:r>
            <w:r>
              <w:rPr>
                <w:rFonts w:cs="Arial"/>
              </w:rPr>
              <w:t>False</w:t>
            </w:r>
          </w:p>
        </w:tc>
      </w:tr>
      <w:tr w:rsidR="00F17312" w14:paraId="14902A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proofErr w:type="spellStart"/>
            <w:r>
              <w:rPr>
                <w:rFonts w:ascii="Courier New" w:hAnsi="Courier New" w:cs="Courier New"/>
              </w:rPr>
              <w:t>aMFSetMemberList</w:t>
            </w:r>
            <w:proofErr w:type="spellEnd"/>
          </w:p>
        </w:tc>
        <w:tc>
          <w:tcPr>
            <w:tcW w:w="4395"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w:t>
            </w:r>
            <w:proofErr w:type="spellStart"/>
            <w:r>
              <w:t>AMFFunction</w:t>
            </w:r>
            <w:proofErr w:type="spellEnd"/>
            <w:r>
              <w:t xml:space="preserve"> instances of the </w:t>
            </w:r>
            <w:proofErr w:type="spellStart"/>
            <w:r>
              <w:t>AMFSet</w:t>
            </w:r>
            <w:proofErr w:type="spellEnd"/>
            <w:r>
              <w:t xml:space="preserve">. </w:t>
            </w:r>
          </w:p>
          <w:p w14:paraId="42EB0799" w14:textId="77777777" w:rsidR="00F17312" w:rsidRDefault="00F17312" w:rsidP="00F17312">
            <w:pPr>
              <w:pStyle w:val="TAL"/>
            </w:pPr>
          </w:p>
          <w:p w14:paraId="7CB9D66C" w14:textId="4D8F568B" w:rsidR="00F17312" w:rsidRDefault="00F17312" w:rsidP="00F17312">
            <w:pPr>
              <w:pStyle w:val="TAL"/>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proofErr w:type="spellStart"/>
            <w:r>
              <w:t>isOrdered</w:t>
            </w:r>
            <w:proofErr w:type="spellEnd"/>
            <w:r>
              <w:t xml:space="preserve">: </w:t>
            </w:r>
            <w:r w:rsidR="004037B3" w:rsidRPr="004037B3">
              <w:t>False</w:t>
            </w:r>
          </w:p>
          <w:p w14:paraId="2C8E522A" w14:textId="77777777" w:rsidR="00F17312" w:rsidRDefault="00F17312" w:rsidP="00F17312">
            <w:pPr>
              <w:pStyle w:val="TAL"/>
            </w:pPr>
            <w:proofErr w:type="spellStart"/>
            <w:r>
              <w:t>isUnique</w:t>
            </w:r>
            <w:proofErr w:type="spellEnd"/>
            <w:r>
              <w:t>: True</w:t>
            </w:r>
          </w:p>
          <w:p w14:paraId="6AF2F2D7" w14:textId="77777777" w:rsidR="00F17312" w:rsidRDefault="00F17312" w:rsidP="00F17312">
            <w:pPr>
              <w:pStyle w:val="TAL"/>
            </w:pPr>
            <w:proofErr w:type="spellStart"/>
            <w:r>
              <w:t>defaultValue</w:t>
            </w:r>
            <w:proofErr w:type="spellEnd"/>
            <w:r>
              <w:t>: None</w:t>
            </w:r>
          </w:p>
          <w:p w14:paraId="0063ED38" w14:textId="055B1D4B" w:rsidR="00F17312" w:rsidRDefault="00F17312" w:rsidP="00F17312">
            <w:pPr>
              <w:pStyle w:val="TAL"/>
            </w:pPr>
            <w:proofErr w:type="spellStart"/>
            <w:r>
              <w:t>isNullable</w:t>
            </w:r>
            <w:proofErr w:type="spellEnd"/>
            <w:r>
              <w:t>: False</w:t>
            </w:r>
          </w:p>
        </w:tc>
      </w:tr>
      <w:tr w:rsidR="00F17312" w14:paraId="13661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proofErr w:type="spellStart"/>
            <w:r>
              <w:rPr>
                <w:rFonts w:ascii="Courier New" w:hAnsi="Courier New" w:cs="Courier New"/>
              </w:rPr>
              <w:t>aMFRegionId</w:t>
            </w:r>
            <w:proofErr w:type="spellEnd"/>
          </w:p>
        </w:tc>
        <w:tc>
          <w:tcPr>
            <w:tcW w:w="4395"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proofErr w:type="spellStart"/>
            <w:r>
              <w:t>allowedValues</w:t>
            </w:r>
            <w:proofErr w:type="spellEnd"/>
            <w:r>
              <w:t>: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proofErr w:type="spellStart"/>
            <w:r>
              <w:t>isOrdered</w:t>
            </w:r>
            <w:proofErr w:type="spellEnd"/>
            <w:r>
              <w:t>: N/A</w:t>
            </w:r>
          </w:p>
          <w:p w14:paraId="5F57A054" w14:textId="77777777" w:rsidR="00F17312" w:rsidRDefault="00F17312" w:rsidP="00F17312">
            <w:pPr>
              <w:pStyle w:val="TAL"/>
            </w:pPr>
            <w:proofErr w:type="spellStart"/>
            <w:r>
              <w:t>isUnique</w:t>
            </w:r>
            <w:proofErr w:type="spellEnd"/>
            <w:r>
              <w:t>: N/A</w:t>
            </w:r>
          </w:p>
          <w:p w14:paraId="3FAE9AEB" w14:textId="77777777" w:rsidR="00F17312" w:rsidRDefault="00F17312" w:rsidP="00F17312">
            <w:pPr>
              <w:pStyle w:val="TAL"/>
            </w:pPr>
            <w:proofErr w:type="spellStart"/>
            <w:r>
              <w:t>defaultValue</w:t>
            </w:r>
            <w:proofErr w:type="spellEnd"/>
            <w:r>
              <w:t>: None</w:t>
            </w:r>
          </w:p>
          <w:p w14:paraId="4E36479C" w14:textId="6E2465E7" w:rsidR="00F17312" w:rsidRDefault="00F17312" w:rsidP="00F17312">
            <w:pPr>
              <w:pStyle w:val="TAL"/>
            </w:pPr>
            <w:proofErr w:type="spellStart"/>
            <w:r>
              <w:t>isNullable</w:t>
            </w:r>
            <w:proofErr w:type="spellEnd"/>
            <w:r>
              <w:t>: False</w:t>
            </w:r>
          </w:p>
        </w:tc>
      </w:tr>
      <w:tr w:rsidR="002B2970" w14:paraId="13854D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 xml:space="preserve">type: </w:t>
            </w:r>
            <w:proofErr w:type="spellStart"/>
            <w:r w:rsidRPr="002A1C02">
              <w:t>GUAMInfo</w:t>
            </w:r>
            <w:proofErr w:type="spellEnd"/>
          </w:p>
          <w:p w14:paraId="17653181" w14:textId="27373570" w:rsidR="002B2970" w:rsidRPr="00EB5968" w:rsidRDefault="002B2970" w:rsidP="002B2970">
            <w:pPr>
              <w:pStyle w:val="TAL"/>
            </w:pPr>
            <w:r w:rsidRPr="00EB5968">
              <w:t>multiplicity: 1..*</w:t>
            </w:r>
          </w:p>
          <w:p w14:paraId="2028E839" w14:textId="2B563E79" w:rsidR="002B2970" w:rsidRPr="00E2198D" w:rsidRDefault="002B2970" w:rsidP="002B2970">
            <w:pPr>
              <w:pStyle w:val="TAL"/>
            </w:pPr>
            <w:proofErr w:type="spellStart"/>
            <w:r w:rsidRPr="00E2198D">
              <w:t>isOrdered</w:t>
            </w:r>
            <w:proofErr w:type="spellEnd"/>
            <w:r w:rsidRPr="00E2198D">
              <w:t xml:space="preserve">: </w:t>
            </w:r>
            <w:r w:rsidR="004037B3" w:rsidRPr="004037B3">
              <w:t>False</w:t>
            </w:r>
          </w:p>
          <w:p w14:paraId="5C619BB0" w14:textId="26A77715" w:rsidR="002B2970" w:rsidRPr="00264099" w:rsidRDefault="002B2970" w:rsidP="002B2970">
            <w:pPr>
              <w:pStyle w:val="TAL"/>
            </w:pPr>
            <w:proofErr w:type="spellStart"/>
            <w:r w:rsidRPr="00264099">
              <w:t>isUnique</w:t>
            </w:r>
            <w:proofErr w:type="spellEnd"/>
            <w:r w:rsidRPr="00264099">
              <w:t xml:space="preserve">: </w:t>
            </w:r>
            <w:r w:rsidR="004037B3" w:rsidRPr="004037B3">
              <w:t>True</w:t>
            </w:r>
          </w:p>
          <w:p w14:paraId="279E85A2" w14:textId="77777777" w:rsidR="002B2970" w:rsidRPr="00133008" w:rsidRDefault="002B2970" w:rsidP="002B2970">
            <w:pPr>
              <w:pStyle w:val="TAL"/>
            </w:pPr>
            <w:proofErr w:type="spellStart"/>
            <w:r w:rsidRPr="00133008">
              <w:t>defaultValue</w:t>
            </w:r>
            <w:proofErr w:type="spellEnd"/>
            <w:r w:rsidRPr="00133008">
              <w:t>: None</w:t>
            </w:r>
          </w:p>
          <w:p w14:paraId="14F8453F" w14:textId="54347CB6" w:rsidR="002B2970" w:rsidRDefault="002B2970" w:rsidP="002B2970">
            <w:pPr>
              <w:pStyle w:val="TAL"/>
            </w:pPr>
            <w:proofErr w:type="spellStart"/>
            <w:r w:rsidRPr="00123371">
              <w:t>isNullable</w:t>
            </w:r>
            <w:proofErr w:type="spellEnd"/>
            <w:r w:rsidRPr="00123371">
              <w:t>: False</w:t>
            </w:r>
          </w:p>
        </w:tc>
      </w:tr>
      <w:tr w:rsidR="002B2970" w14:paraId="50CF8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proofErr w:type="spellStart"/>
            <w:r w:rsidRPr="004266D1">
              <w:rPr>
                <w:rFonts w:ascii="Courier New" w:hAnsi="Courier New" w:cs="Courier New"/>
                <w:szCs w:val="18"/>
              </w:rPr>
              <w:t>backupInfoAmfFailure</w:t>
            </w:r>
            <w:proofErr w:type="spellEnd"/>
          </w:p>
        </w:tc>
        <w:tc>
          <w:tcPr>
            <w:tcW w:w="4395"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 xml:space="preserve">type: </w:t>
            </w:r>
            <w:proofErr w:type="spellStart"/>
            <w:r w:rsidRPr="002A1C02">
              <w:t>GUAMInfo</w:t>
            </w:r>
            <w:proofErr w:type="spellEnd"/>
          </w:p>
          <w:p w14:paraId="4B6E6D10" w14:textId="0C09D42B" w:rsidR="002B2970" w:rsidRPr="00EB5968" w:rsidRDefault="002B2970" w:rsidP="002B2970">
            <w:pPr>
              <w:pStyle w:val="TAL"/>
            </w:pPr>
            <w:r w:rsidRPr="00EB5968">
              <w:t>multiplicity: 1..*</w:t>
            </w:r>
          </w:p>
          <w:p w14:paraId="665AD9D9" w14:textId="01903347" w:rsidR="002B2970" w:rsidRPr="00E2198D" w:rsidRDefault="002B2970" w:rsidP="002B2970">
            <w:pPr>
              <w:pStyle w:val="TAL"/>
            </w:pPr>
            <w:proofErr w:type="spellStart"/>
            <w:r w:rsidRPr="00E2198D">
              <w:t>isOrdered</w:t>
            </w:r>
            <w:proofErr w:type="spellEnd"/>
            <w:r w:rsidRPr="00E2198D">
              <w:t xml:space="preserve">: </w:t>
            </w:r>
            <w:r w:rsidR="004037B3" w:rsidRPr="004037B3">
              <w:t>False</w:t>
            </w:r>
          </w:p>
          <w:p w14:paraId="46644E45" w14:textId="140BEBAF" w:rsidR="002B2970" w:rsidRPr="00264099" w:rsidRDefault="002B2970" w:rsidP="002B2970">
            <w:pPr>
              <w:pStyle w:val="TAL"/>
            </w:pPr>
            <w:proofErr w:type="spellStart"/>
            <w:r w:rsidRPr="00264099">
              <w:t>isUnique</w:t>
            </w:r>
            <w:proofErr w:type="spellEnd"/>
            <w:r w:rsidRPr="00264099">
              <w:t xml:space="preserve">: </w:t>
            </w:r>
            <w:r w:rsidR="004037B3" w:rsidRPr="004037B3">
              <w:t>True</w:t>
            </w:r>
          </w:p>
          <w:p w14:paraId="111B9140" w14:textId="77777777" w:rsidR="002B2970" w:rsidRPr="00133008" w:rsidRDefault="002B2970" w:rsidP="002B2970">
            <w:pPr>
              <w:pStyle w:val="TAL"/>
            </w:pPr>
            <w:proofErr w:type="spellStart"/>
            <w:r w:rsidRPr="00133008">
              <w:t>defaultValue</w:t>
            </w:r>
            <w:proofErr w:type="spellEnd"/>
            <w:r w:rsidRPr="00133008">
              <w:t>: None</w:t>
            </w:r>
          </w:p>
          <w:p w14:paraId="156B4F57" w14:textId="3817D5F1" w:rsidR="002B2970" w:rsidRDefault="002B2970" w:rsidP="002B2970">
            <w:pPr>
              <w:pStyle w:val="TAL"/>
            </w:pPr>
            <w:proofErr w:type="spellStart"/>
            <w:r w:rsidRPr="00123371">
              <w:t>isNullable</w:t>
            </w:r>
            <w:proofErr w:type="spellEnd"/>
            <w:r w:rsidRPr="00123371">
              <w:t>: False</w:t>
            </w:r>
          </w:p>
        </w:tc>
      </w:tr>
      <w:tr w:rsidR="002B2970" w14:paraId="2510D5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proofErr w:type="spellStart"/>
            <w:r w:rsidRPr="00B95B82">
              <w:rPr>
                <w:rFonts w:ascii="Courier New" w:hAnsi="Courier New" w:cs="Courier New"/>
                <w:szCs w:val="18"/>
              </w:rPr>
              <w:t>backupInfoAmfRemoval</w:t>
            </w:r>
            <w:proofErr w:type="spellEnd"/>
          </w:p>
        </w:tc>
        <w:tc>
          <w:tcPr>
            <w:tcW w:w="4395"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 xml:space="preserve">type: </w:t>
            </w:r>
            <w:proofErr w:type="spellStart"/>
            <w:r w:rsidRPr="002A1C02">
              <w:t>GUAMInfo</w:t>
            </w:r>
            <w:proofErr w:type="spellEnd"/>
          </w:p>
          <w:p w14:paraId="04D74A39" w14:textId="701D3E39" w:rsidR="002B2970" w:rsidRPr="00EB5968" w:rsidRDefault="002B2970" w:rsidP="002B2970">
            <w:pPr>
              <w:pStyle w:val="TAL"/>
            </w:pPr>
            <w:r w:rsidRPr="00EB5968">
              <w:t>multiplicity: 1..*</w:t>
            </w:r>
          </w:p>
          <w:p w14:paraId="52470DD3" w14:textId="285D5798" w:rsidR="002B2970" w:rsidRPr="00E2198D" w:rsidRDefault="002B2970" w:rsidP="002B2970">
            <w:pPr>
              <w:pStyle w:val="TAL"/>
            </w:pPr>
            <w:proofErr w:type="spellStart"/>
            <w:r w:rsidRPr="00E2198D">
              <w:t>isOrdered</w:t>
            </w:r>
            <w:proofErr w:type="spellEnd"/>
            <w:r w:rsidRPr="00E2198D">
              <w:t xml:space="preserve">: </w:t>
            </w:r>
            <w:r w:rsidR="004037B3" w:rsidRPr="004037B3">
              <w:t>False</w:t>
            </w:r>
          </w:p>
          <w:p w14:paraId="0AEA3C6F" w14:textId="1FF617FB" w:rsidR="002B2970" w:rsidRPr="00264099" w:rsidRDefault="002B2970" w:rsidP="002B2970">
            <w:pPr>
              <w:pStyle w:val="TAL"/>
            </w:pPr>
            <w:proofErr w:type="spellStart"/>
            <w:r w:rsidRPr="00264099">
              <w:t>isUnique</w:t>
            </w:r>
            <w:proofErr w:type="spellEnd"/>
            <w:r w:rsidRPr="00264099">
              <w:t xml:space="preserve">: </w:t>
            </w:r>
            <w:r w:rsidR="004037B3" w:rsidRPr="004037B3">
              <w:t>True</w:t>
            </w:r>
          </w:p>
          <w:p w14:paraId="571D2D90" w14:textId="77777777" w:rsidR="002B2970" w:rsidRPr="00133008" w:rsidRDefault="002B2970" w:rsidP="002B2970">
            <w:pPr>
              <w:pStyle w:val="TAL"/>
            </w:pPr>
            <w:proofErr w:type="spellStart"/>
            <w:r w:rsidRPr="00133008">
              <w:t>defaultValue</w:t>
            </w:r>
            <w:proofErr w:type="spellEnd"/>
            <w:r w:rsidRPr="00133008">
              <w:t>: None</w:t>
            </w:r>
          </w:p>
          <w:p w14:paraId="5889445F" w14:textId="17CA60AB" w:rsidR="002B2970" w:rsidRDefault="002B2970" w:rsidP="002B2970">
            <w:pPr>
              <w:pStyle w:val="TAL"/>
            </w:pPr>
            <w:proofErr w:type="spellStart"/>
            <w:r w:rsidRPr="00123371">
              <w:t>isNullable</w:t>
            </w:r>
            <w:proofErr w:type="spellEnd"/>
            <w:r w:rsidRPr="00123371">
              <w:t>: False</w:t>
            </w:r>
          </w:p>
        </w:tc>
      </w:tr>
      <w:tr w:rsidR="00F17312" w14:paraId="2FB57A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proofErr w:type="spellStart"/>
            <w:r>
              <w:rPr>
                <w:rFonts w:ascii="Courier New" w:hAnsi="Courier New" w:cs="Courier New"/>
              </w:rPr>
              <w:t>localAddress</w:t>
            </w:r>
            <w:proofErr w:type="spellEnd"/>
            <w:r>
              <w:rPr>
                <w:rFonts w:ascii="Courier New" w:hAnsi="Courier New" w:cs="Courier New"/>
              </w:rPr>
              <w:t xml:space="preserve"> </w:t>
            </w:r>
          </w:p>
          <w:p w14:paraId="752450CC" w14:textId="77777777" w:rsidR="00F17312" w:rsidRDefault="00F17312" w:rsidP="00F17312">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 xml:space="preserve">This parameter specifies the </w:t>
            </w:r>
            <w:proofErr w:type="spellStart"/>
            <w:r>
              <w:t>localAddress</w:t>
            </w:r>
            <w:proofErr w:type="spellEnd"/>
            <w:r>
              <w:t xml:space="preserve">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proofErr w:type="spellStart"/>
            <w:r>
              <w:t>isOrdered</w:t>
            </w:r>
            <w:proofErr w:type="spellEnd"/>
            <w:r>
              <w:t>: True</w:t>
            </w:r>
          </w:p>
          <w:p w14:paraId="2DF4CA15" w14:textId="2CE91149" w:rsidR="00F17312" w:rsidRDefault="00F17312" w:rsidP="00F17312">
            <w:pPr>
              <w:pStyle w:val="TAL"/>
            </w:pPr>
            <w:proofErr w:type="spellStart"/>
            <w:r>
              <w:t>isUnique</w:t>
            </w:r>
            <w:proofErr w:type="spellEnd"/>
            <w:r>
              <w:t xml:space="preserve">: </w:t>
            </w:r>
            <w:r w:rsidR="0099777E" w:rsidRPr="0099777E">
              <w:t>True</w:t>
            </w:r>
          </w:p>
          <w:p w14:paraId="22F94C0A" w14:textId="77777777" w:rsidR="00F17312" w:rsidRDefault="00F17312" w:rsidP="00F17312">
            <w:pPr>
              <w:pStyle w:val="TAL"/>
            </w:pPr>
            <w:proofErr w:type="spellStart"/>
            <w:r>
              <w:t>defaultValue</w:t>
            </w:r>
            <w:proofErr w:type="spellEnd"/>
            <w:r>
              <w:t>: None</w:t>
            </w:r>
          </w:p>
          <w:p w14:paraId="50E6EF41" w14:textId="77777777" w:rsidR="00F17312" w:rsidRDefault="00F17312" w:rsidP="00F17312">
            <w:pPr>
              <w:pStyle w:val="TAL"/>
            </w:pPr>
            <w:proofErr w:type="spellStart"/>
            <w:r>
              <w:t>isNullable</w:t>
            </w:r>
            <w:proofErr w:type="spellEnd"/>
            <w:r>
              <w:t>: False</w:t>
            </w:r>
          </w:p>
          <w:p w14:paraId="6B0EBEAA" w14:textId="77777777" w:rsidR="00F17312" w:rsidRDefault="00F17312" w:rsidP="00F17312">
            <w:pPr>
              <w:pStyle w:val="TAL"/>
            </w:pPr>
          </w:p>
        </w:tc>
      </w:tr>
      <w:tr w:rsidR="00F17312" w14:paraId="0A0D96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proofErr w:type="spellStart"/>
            <w:r>
              <w:rPr>
                <w:rFonts w:ascii="Courier New" w:hAnsi="Courier New" w:cs="Courier New"/>
              </w:rPr>
              <w:t>remoteAddress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proofErr w:type="spellStart"/>
            <w:r>
              <w:t>isOrdered</w:t>
            </w:r>
            <w:proofErr w:type="spellEnd"/>
            <w:r>
              <w:t>: N/A</w:t>
            </w:r>
          </w:p>
          <w:p w14:paraId="1558DD93" w14:textId="77777777" w:rsidR="00F17312" w:rsidRDefault="00F17312" w:rsidP="00F17312">
            <w:pPr>
              <w:pStyle w:val="TAL"/>
            </w:pPr>
            <w:proofErr w:type="spellStart"/>
            <w:r>
              <w:t>isUnique</w:t>
            </w:r>
            <w:proofErr w:type="spellEnd"/>
            <w:r>
              <w:t>: N/A</w:t>
            </w:r>
          </w:p>
          <w:p w14:paraId="0D391AF6" w14:textId="77777777" w:rsidR="00F17312" w:rsidRDefault="00F17312" w:rsidP="00F17312">
            <w:pPr>
              <w:pStyle w:val="TAL"/>
            </w:pPr>
            <w:proofErr w:type="spellStart"/>
            <w:r>
              <w:t>defaultValue</w:t>
            </w:r>
            <w:proofErr w:type="spellEnd"/>
            <w:r>
              <w:t>: None</w:t>
            </w:r>
          </w:p>
          <w:p w14:paraId="62CBF893" w14:textId="77777777" w:rsidR="00F17312" w:rsidRDefault="00F17312" w:rsidP="00F17312">
            <w:pPr>
              <w:pStyle w:val="TAL"/>
            </w:pPr>
            <w:proofErr w:type="spellStart"/>
            <w:r>
              <w:t>isNullable</w:t>
            </w:r>
            <w:proofErr w:type="spellEnd"/>
            <w:r>
              <w:t>: False</w:t>
            </w:r>
          </w:p>
          <w:p w14:paraId="45F6043E" w14:textId="77777777" w:rsidR="00F17312" w:rsidRDefault="00F17312" w:rsidP="00F17312">
            <w:pPr>
              <w:pStyle w:val="TAL"/>
            </w:pPr>
          </w:p>
        </w:tc>
      </w:tr>
      <w:tr w:rsidR="00F17312" w14:paraId="42298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F4477D" w14:textId="4C02FA4E" w:rsidR="00F17312" w:rsidRDefault="00F17312" w:rsidP="00F17312">
            <w:pPr>
              <w:pStyle w:val="TAL"/>
              <w:keepNext w:val="0"/>
              <w:rPr>
                <w:rFonts w:ascii="Courier New" w:hAnsi="Courier New" w:cs="Courier New"/>
              </w:rPr>
            </w:pPr>
            <w:proofErr w:type="spellStart"/>
            <w:r>
              <w:rPr>
                <w:rFonts w:ascii="Courier New" w:hAnsi="Courier New" w:cs="Courier New"/>
              </w:rPr>
              <w:t>n</w:t>
            </w:r>
            <w:r w:rsidR="00AA5156">
              <w:rPr>
                <w:rFonts w:ascii="Courier New" w:hAnsi="Courier New" w:cs="Courier New"/>
              </w:rPr>
              <w:t>F</w:t>
            </w:r>
            <w:r>
              <w:rPr>
                <w:rFonts w:ascii="Courier New" w:hAnsi="Courier New" w:cs="Courier New"/>
              </w:rPr>
              <w:t>ProfileList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8C971E2" w14:textId="77777777" w:rsidR="00F17312" w:rsidRDefault="00F17312" w:rsidP="00F17312">
            <w:pPr>
              <w:pStyle w:val="TAL"/>
              <w:keepNext w:val="0"/>
            </w:pPr>
            <w:r>
              <w:t xml:space="preserve">It is a set of </w:t>
            </w:r>
            <w:proofErr w:type="spellStart"/>
            <w:r>
              <w:t>NFProfile</w:t>
            </w:r>
            <w:proofErr w:type="spellEnd"/>
            <w:r>
              <w:t xml:space="preserve">(s) to be registered in the NRF instance. </w:t>
            </w:r>
            <w:proofErr w:type="spellStart"/>
            <w:r>
              <w:t>NFProfile</w:t>
            </w:r>
            <w:proofErr w:type="spellEnd"/>
            <w:r>
              <w:t xml:space="preserve"> is defined in 3GPP TS 29.510 [23].</w:t>
            </w:r>
          </w:p>
          <w:p w14:paraId="5401D03A" w14:textId="77777777" w:rsidR="00AA5156" w:rsidRDefault="00AA5156" w:rsidP="00F17312">
            <w:pPr>
              <w:pStyle w:val="TAL"/>
              <w:keepNext w:val="0"/>
            </w:pPr>
          </w:p>
          <w:p w14:paraId="75949658" w14:textId="77777777" w:rsidR="00AA5156" w:rsidRDefault="00AA5156" w:rsidP="00AA5156">
            <w:pPr>
              <w:pStyle w:val="TAL"/>
              <w:keepNext w:val="0"/>
            </w:pPr>
            <w:proofErr w:type="spellStart"/>
            <w:r>
              <w:t>allowedValues</w:t>
            </w:r>
            <w:proofErr w:type="spellEnd"/>
            <w:r>
              <w:t>: N/A</w:t>
            </w:r>
          </w:p>
          <w:p w14:paraId="2E6768CB" w14:textId="54574550" w:rsidR="00AA5156" w:rsidRDefault="00AA5156"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30AFBD5" w14:textId="294957AE" w:rsidR="00F17312" w:rsidRDefault="00F17312" w:rsidP="00F17312">
            <w:pPr>
              <w:pStyle w:val="TAL"/>
              <w:keepNext w:val="0"/>
            </w:pPr>
            <w:r>
              <w:t xml:space="preserve">type: </w:t>
            </w:r>
            <w:proofErr w:type="spellStart"/>
            <w:r w:rsidR="00AA5156" w:rsidRPr="00AB3A54">
              <w:rPr>
                <w:rFonts w:ascii="Courier New" w:hAnsi="Courier New" w:cs="Courier New" w:hint="eastAsia"/>
                <w:lang w:eastAsia="zh-CN"/>
              </w:rPr>
              <w:t>NFProfile</w:t>
            </w:r>
            <w:proofErr w:type="spellEnd"/>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proofErr w:type="spellStart"/>
            <w:r>
              <w:t>isOrdered</w:t>
            </w:r>
            <w:proofErr w:type="spellEnd"/>
            <w:r>
              <w:t xml:space="preserve">: </w:t>
            </w:r>
            <w:r w:rsidR="004037B3" w:rsidRPr="004037B3">
              <w:t>False</w:t>
            </w:r>
          </w:p>
          <w:p w14:paraId="3F40910C" w14:textId="69419D4B" w:rsidR="00F17312" w:rsidRDefault="00F17312" w:rsidP="00F17312">
            <w:pPr>
              <w:pStyle w:val="TAL"/>
              <w:keepNext w:val="0"/>
            </w:pPr>
            <w:proofErr w:type="spellStart"/>
            <w:r>
              <w:t>isUnique</w:t>
            </w:r>
            <w:proofErr w:type="spellEnd"/>
            <w:r>
              <w:t xml:space="preserve">: </w:t>
            </w:r>
            <w:r w:rsidR="004037B3" w:rsidRPr="004037B3">
              <w:t>True</w:t>
            </w:r>
          </w:p>
          <w:p w14:paraId="2B095B71" w14:textId="77777777" w:rsidR="00F17312" w:rsidRDefault="00F17312" w:rsidP="00F17312">
            <w:pPr>
              <w:pStyle w:val="TAL"/>
              <w:keepNext w:val="0"/>
            </w:pPr>
            <w:proofErr w:type="spellStart"/>
            <w:r>
              <w:t>defaultValue</w:t>
            </w:r>
            <w:proofErr w:type="spellEnd"/>
            <w:r>
              <w:t>: None</w:t>
            </w:r>
          </w:p>
          <w:p w14:paraId="502BFA2E" w14:textId="76E206E3" w:rsidR="00F17312" w:rsidRDefault="00F17312" w:rsidP="00F17312">
            <w:pPr>
              <w:pStyle w:val="TAL"/>
              <w:keepNext w:val="0"/>
            </w:pPr>
            <w:proofErr w:type="spellStart"/>
            <w:r>
              <w:t>isNullable</w:t>
            </w:r>
            <w:proofErr w:type="spellEnd"/>
            <w:r>
              <w:t>: False</w:t>
            </w:r>
          </w:p>
        </w:tc>
      </w:tr>
      <w:tr w:rsidR="00F17312" w14:paraId="08C19E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proofErr w:type="spellStart"/>
            <w:r>
              <w:rPr>
                <w:rFonts w:ascii="Courier New" w:hAnsi="Courier New" w:cs="Courier New"/>
              </w:rPr>
              <w:lastRenderedPageBreak/>
              <w:t>cNSIIdList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4E35AB89" w14:textId="12BEB7F3"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proofErr w:type="spellStart"/>
            <w:r>
              <w:t>isOrdered</w:t>
            </w:r>
            <w:proofErr w:type="spellEnd"/>
            <w:r>
              <w:t xml:space="preserve">: </w:t>
            </w:r>
            <w:r w:rsidR="004037B3" w:rsidRPr="004037B3">
              <w:t>False</w:t>
            </w:r>
          </w:p>
          <w:p w14:paraId="26367A38" w14:textId="445EDBD6" w:rsidR="00F17312" w:rsidRDefault="00F17312" w:rsidP="00F17312">
            <w:pPr>
              <w:pStyle w:val="TAL"/>
              <w:keepNext w:val="0"/>
            </w:pPr>
            <w:proofErr w:type="spellStart"/>
            <w:r>
              <w:t>isUnique</w:t>
            </w:r>
            <w:proofErr w:type="spellEnd"/>
            <w:r>
              <w:t xml:space="preserve">: </w:t>
            </w:r>
            <w:r w:rsidR="004037B3" w:rsidRPr="004037B3">
              <w:t>True</w:t>
            </w:r>
          </w:p>
          <w:p w14:paraId="12FB8852" w14:textId="77777777" w:rsidR="00F17312" w:rsidRDefault="00F17312" w:rsidP="00F17312">
            <w:pPr>
              <w:pStyle w:val="TAL"/>
              <w:keepNext w:val="0"/>
            </w:pPr>
            <w:proofErr w:type="spellStart"/>
            <w:r>
              <w:t>defaultValue</w:t>
            </w:r>
            <w:proofErr w:type="spellEnd"/>
            <w:r>
              <w:t>: None</w:t>
            </w:r>
          </w:p>
          <w:p w14:paraId="7C028BFF" w14:textId="39FB0642" w:rsidR="00F17312" w:rsidRDefault="00F17312" w:rsidP="00F17312">
            <w:pPr>
              <w:pStyle w:val="TAL"/>
              <w:keepNext w:val="0"/>
            </w:pPr>
            <w:proofErr w:type="spellStart"/>
            <w:r>
              <w:t>isNullable</w:t>
            </w:r>
            <w:proofErr w:type="spellEnd"/>
            <w:r>
              <w:t>: False</w:t>
            </w:r>
          </w:p>
        </w:tc>
      </w:tr>
      <w:tr w:rsidR="00681C14" w14:paraId="205659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CDF7B" w14:textId="0135B529" w:rsidR="00681C14" w:rsidRDefault="00681C14" w:rsidP="00681C14">
            <w:pPr>
              <w:pStyle w:val="TAL"/>
              <w:keepNext w:val="0"/>
              <w:rPr>
                <w:rFonts w:ascii="Courier New" w:hAnsi="Courier New" w:cs="Courier New"/>
              </w:rPr>
            </w:pPr>
            <w:proofErr w:type="spellStart"/>
            <w:r>
              <w:rPr>
                <w:rFonts w:cs="Arial"/>
                <w:szCs w:val="18"/>
                <w:lang w:val="fr-FR"/>
              </w:rPr>
              <w:t>energySavingControl</w:t>
            </w:r>
            <w:proofErr w:type="spellEnd"/>
          </w:p>
        </w:tc>
        <w:tc>
          <w:tcPr>
            <w:tcW w:w="4395" w:type="dxa"/>
            <w:tcBorders>
              <w:top w:val="single" w:sz="4" w:space="0" w:color="auto"/>
              <w:left w:val="single" w:sz="4" w:space="0" w:color="auto"/>
              <w:bottom w:val="single" w:sz="4" w:space="0" w:color="auto"/>
              <w:right w:val="single" w:sz="4" w:space="0" w:color="auto"/>
            </w:tcBorders>
          </w:tcPr>
          <w:p w14:paraId="04739687" w14:textId="77777777" w:rsidR="00681C14" w:rsidRPr="00FD6870" w:rsidRDefault="00681C14" w:rsidP="00681C14">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61626819" w14:textId="77777777" w:rsidR="00681C14" w:rsidRPr="00FD6870" w:rsidRDefault="00681C14" w:rsidP="00681C14">
            <w:pPr>
              <w:pStyle w:val="TAL"/>
              <w:rPr>
                <w:lang w:eastAsia="zh-CN"/>
              </w:rPr>
            </w:pPr>
          </w:p>
          <w:p w14:paraId="6C36417B" w14:textId="17406F1E" w:rsidR="00681C14" w:rsidRDefault="00681C14" w:rsidP="00681C14">
            <w:pPr>
              <w:pStyle w:val="TAL"/>
              <w:keepNext w:val="0"/>
            </w:pPr>
            <w:proofErr w:type="spellStart"/>
            <w:r w:rsidRPr="00FD6870">
              <w:rPr>
                <w:lang w:eastAsia="zh-CN"/>
              </w:rPr>
              <w:t>allowedValues</w:t>
            </w:r>
            <w:proofErr w:type="spellEnd"/>
            <w:r w:rsidRPr="00FD6870">
              <w:rPr>
                <w:lang w:eastAsia="zh-CN"/>
              </w:rPr>
              <w:t>:</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1DF398EF" w14:textId="77777777" w:rsidR="00681C14" w:rsidRPr="00FD6870" w:rsidRDefault="00681C14" w:rsidP="00681C14">
            <w:pPr>
              <w:pStyle w:val="TAL"/>
            </w:pPr>
            <w:r w:rsidRPr="00FD6870">
              <w:t>type: ENUM</w:t>
            </w:r>
          </w:p>
          <w:p w14:paraId="253EC3CB" w14:textId="77777777" w:rsidR="00681C14" w:rsidRPr="00FD6870" w:rsidRDefault="00681C14" w:rsidP="00681C14">
            <w:pPr>
              <w:pStyle w:val="TAL"/>
            </w:pPr>
            <w:r w:rsidRPr="00FD6870">
              <w:t>multiplicity: 1</w:t>
            </w:r>
          </w:p>
          <w:p w14:paraId="73EA1AB6" w14:textId="77777777" w:rsidR="00681C14" w:rsidRPr="00FD6870" w:rsidRDefault="00681C14" w:rsidP="00681C14">
            <w:pPr>
              <w:pStyle w:val="TAL"/>
            </w:pPr>
            <w:proofErr w:type="spellStart"/>
            <w:r w:rsidRPr="00FD6870">
              <w:t>isOrdered</w:t>
            </w:r>
            <w:proofErr w:type="spellEnd"/>
            <w:r w:rsidRPr="00FD6870">
              <w:t>: N/A</w:t>
            </w:r>
          </w:p>
          <w:p w14:paraId="770F9B65" w14:textId="77777777" w:rsidR="00681C14" w:rsidRDefault="00681C14" w:rsidP="00681C14">
            <w:pPr>
              <w:pStyle w:val="TAL"/>
              <w:rPr>
                <w:lang w:val="fr-FR"/>
              </w:rPr>
            </w:pPr>
            <w:proofErr w:type="spellStart"/>
            <w:r>
              <w:rPr>
                <w:lang w:val="fr-FR"/>
              </w:rPr>
              <w:t>isUnique</w:t>
            </w:r>
            <w:proofErr w:type="spellEnd"/>
            <w:r>
              <w:rPr>
                <w:lang w:val="fr-FR"/>
              </w:rPr>
              <w:t>: N/A</w:t>
            </w:r>
          </w:p>
          <w:p w14:paraId="2CC96575" w14:textId="77777777" w:rsidR="00681C14" w:rsidRDefault="00681C14" w:rsidP="00681C14">
            <w:pPr>
              <w:pStyle w:val="TAL"/>
              <w:rPr>
                <w:lang w:val="fr-FR"/>
              </w:rPr>
            </w:pPr>
            <w:proofErr w:type="spellStart"/>
            <w:r>
              <w:rPr>
                <w:lang w:val="fr-FR"/>
              </w:rPr>
              <w:t>defaultValue</w:t>
            </w:r>
            <w:proofErr w:type="spellEnd"/>
            <w:r>
              <w:rPr>
                <w:lang w:val="fr-FR"/>
              </w:rPr>
              <w:t>: None</w:t>
            </w:r>
          </w:p>
          <w:p w14:paraId="787AF6AE" w14:textId="45460568" w:rsidR="00681C14" w:rsidRDefault="00681C14" w:rsidP="00681C14">
            <w:pPr>
              <w:pStyle w:val="TAL"/>
              <w:keepNext w:val="0"/>
            </w:pPr>
            <w:proofErr w:type="spellStart"/>
            <w:r>
              <w:rPr>
                <w:lang w:val="fr-FR"/>
              </w:rPr>
              <w:t>isNullable</w:t>
            </w:r>
            <w:proofErr w:type="spellEnd"/>
            <w:r>
              <w:rPr>
                <w:lang w:val="fr-FR"/>
              </w:rPr>
              <w:t xml:space="preserve">: </w:t>
            </w:r>
            <w:proofErr w:type="spellStart"/>
            <w:r>
              <w:rPr>
                <w:lang w:val="fr-FR"/>
              </w:rPr>
              <w:t>True</w:t>
            </w:r>
            <w:proofErr w:type="spellEnd"/>
          </w:p>
        </w:tc>
      </w:tr>
      <w:tr w:rsidR="00681C14" w14:paraId="699428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D4F2ED" w14:textId="2A4A40B2" w:rsidR="00681C14" w:rsidRDefault="00681C14" w:rsidP="00681C14">
            <w:pPr>
              <w:pStyle w:val="TAL"/>
              <w:keepNext w:val="0"/>
              <w:rPr>
                <w:rFonts w:ascii="Courier New" w:hAnsi="Courier New" w:cs="Courier New"/>
              </w:rPr>
            </w:pPr>
            <w:proofErr w:type="spellStart"/>
            <w:r>
              <w:rPr>
                <w:rFonts w:cs="Arial"/>
                <w:szCs w:val="18"/>
                <w:lang w:val="fr-FR"/>
              </w:rPr>
              <w:t>energySavingState</w:t>
            </w:r>
            <w:proofErr w:type="spellEnd"/>
          </w:p>
        </w:tc>
        <w:tc>
          <w:tcPr>
            <w:tcW w:w="4395" w:type="dxa"/>
            <w:tcBorders>
              <w:top w:val="single" w:sz="4" w:space="0" w:color="auto"/>
              <w:left w:val="single" w:sz="4" w:space="0" w:color="auto"/>
              <w:bottom w:val="single" w:sz="4" w:space="0" w:color="auto"/>
              <w:right w:val="single" w:sz="4" w:space="0" w:color="auto"/>
            </w:tcBorders>
          </w:tcPr>
          <w:p w14:paraId="7DA0C54D" w14:textId="77777777" w:rsidR="00681C14" w:rsidRPr="00FD6870" w:rsidRDefault="00681C14" w:rsidP="00681C14">
            <w:pPr>
              <w:pStyle w:val="TAL"/>
            </w:pPr>
            <w:r w:rsidRPr="00FD6870">
              <w:t>This attribute specifies the status regarding the energy saving in the edge UPF.</w:t>
            </w:r>
          </w:p>
          <w:p w14:paraId="1BBE169B" w14:textId="77777777" w:rsidR="00681C14" w:rsidRPr="00FD6870" w:rsidRDefault="00681C14" w:rsidP="00681C14">
            <w:pPr>
              <w:pStyle w:val="TAL"/>
            </w:pPr>
          </w:p>
          <w:p w14:paraId="6676070E" w14:textId="77777777" w:rsidR="00681C14" w:rsidRPr="00FD6870" w:rsidRDefault="00681C14" w:rsidP="00681C14">
            <w:pPr>
              <w:pStyle w:val="TAL"/>
            </w:pPr>
            <w:r w:rsidRPr="00FD6870">
              <w:t xml:space="preserve">If the value of </w:t>
            </w:r>
            <w:proofErr w:type="spellStart"/>
            <w:r w:rsidRPr="00FD6870">
              <w:rPr>
                <w:rFonts w:ascii="Courier New" w:hAnsi="Courier New" w:cs="Courier New"/>
              </w:rPr>
              <w:t>energySavingControl</w:t>
            </w:r>
            <w:proofErr w:type="spellEnd"/>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proofErr w:type="spellStart"/>
            <w:r w:rsidRPr="00FD6870">
              <w:rPr>
                <w:rFonts w:ascii="Courier New" w:hAnsi="Courier New"/>
                <w:snapToGrid w:val="0"/>
              </w:rPr>
              <w:t>energySavingState</w:t>
            </w:r>
            <w:proofErr w:type="spellEnd"/>
            <w:r w:rsidRPr="00FD6870">
              <w:t>.</w:t>
            </w:r>
            <w:r w:rsidRPr="00FD6870">
              <w:br/>
            </w:r>
          </w:p>
          <w:p w14:paraId="58F9A09E" w14:textId="77777777" w:rsidR="00681C14" w:rsidRPr="00FD6870" w:rsidRDefault="00681C14" w:rsidP="00681C14">
            <w:pPr>
              <w:pStyle w:val="TAL"/>
              <w:rPr>
                <w:lang w:eastAsia="zh-CN"/>
              </w:rPr>
            </w:pPr>
            <w:r w:rsidRPr="00FD6870">
              <w:t xml:space="preserve">If the value of </w:t>
            </w:r>
            <w:proofErr w:type="spellStart"/>
            <w:r w:rsidRPr="00FD6870">
              <w:rPr>
                <w:rFonts w:ascii="Courier New" w:hAnsi="Courier New" w:cs="Courier New"/>
              </w:rPr>
              <w:t>energySavingControl</w:t>
            </w:r>
            <w:proofErr w:type="spellEnd"/>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proofErr w:type="spellStart"/>
            <w:r w:rsidRPr="00FD6870">
              <w:rPr>
                <w:rFonts w:ascii="Courier New" w:hAnsi="Courier New"/>
                <w:snapToGrid w:val="0"/>
              </w:rPr>
              <w:t>energySavingState</w:t>
            </w:r>
            <w:proofErr w:type="spellEnd"/>
            <w:r w:rsidRPr="00FD6870">
              <w:t xml:space="preserve">. </w:t>
            </w:r>
            <w:r w:rsidRPr="00FD6870">
              <w:br/>
            </w:r>
          </w:p>
          <w:p w14:paraId="467834E8" w14:textId="7B93A2E3" w:rsidR="00681C14" w:rsidRDefault="00681C14" w:rsidP="00681C14">
            <w:pPr>
              <w:pStyle w:val="TAL"/>
              <w:keepNext w:val="0"/>
            </w:pPr>
            <w:proofErr w:type="spellStart"/>
            <w:r w:rsidRPr="00FD6870">
              <w:rPr>
                <w:rFonts w:cs="Arial"/>
                <w:szCs w:val="18"/>
                <w:lang w:eastAsia="zh-CN"/>
              </w:rPr>
              <w:t>allowedValues</w:t>
            </w:r>
            <w:proofErr w:type="spellEnd"/>
            <w:r w:rsidRPr="00FD6870">
              <w:rPr>
                <w:rFonts w:cs="Arial"/>
                <w:szCs w:val="18"/>
                <w:lang w:eastAsia="zh-CN"/>
              </w:rPr>
              <w:t>:</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69DCE855" w14:textId="77777777" w:rsidR="00681C14" w:rsidRPr="00FD6870" w:rsidRDefault="00681C14" w:rsidP="00681C14">
            <w:pPr>
              <w:pStyle w:val="TAL"/>
            </w:pPr>
            <w:r w:rsidRPr="00FD6870">
              <w:t>type: ENUM</w:t>
            </w:r>
          </w:p>
          <w:p w14:paraId="5AC9E71C" w14:textId="77777777" w:rsidR="00681C14" w:rsidRPr="00FD6870" w:rsidRDefault="00681C14" w:rsidP="00681C14">
            <w:pPr>
              <w:pStyle w:val="TAL"/>
            </w:pPr>
            <w:r w:rsidRPr="00FD6870">
              <w:t>multiplicity: 1</w:t>
            </w:r>
          </w:p>
          <w:p w14:paraId="0EB3FC09" w14:textId="77777777" w:rsidR="00681C14" w:rsidRPr="00FD6870" w:rsidRDefault="00681C14" w:rsidP="00681C14">
            <w:pPr>
              <w:pStyle w:val="TAL"/>
            </w:pPr>
            <w:proofErr w:type="spellStart"/>
            <w:r w:rsidRPr="00FD6870">
              <w:t>isOrdered</w:t>
            </w:r>
            <w:proofErr w:type="spellEnd"/>
            <w:r w:rsidRPr="00FD6870">
              <w:t>: N/A</w:t>
            </w:r>
          </w:p>
          <w:p w14:paraId="29D89719" w14:textId="77777777" w:rsidR="00681C14" w:rsidRDefault="00681C14" w:rsidP="00681C14">
            <w:pPr>
              <w:pStyle w:val="TAL"/>
              <w:rPr>
                <w:lang w:val="fr-FR"/>
              </w:rPr>
            </w:pPr>
            <w:proofErr w:type="spellStart"/>
            <w:r>
              <w:rPr>
                <w:lang w:val="fr-FR"/>
              </w:rPr>
              <w:t>isUnique</w:t>
            </w:r>
            <w:proofErr w:type="spellEnd"/>
            <w:r>
              <w:rPr>
                <w:lang w:val="fr-FR"/>
              </w:rPr>
              <w:t>: N/A</w:t>
            </w:r>
          </w:p>
          <w:p w14:paraId="75296BE7" w14:textId="77777777" w:rsidR="00681C14" w:rsidRDefault="00681C14" w:rsidP="00681C14">
            <w:pPr>
              <w:pStyle w:val="TAL"/>
              <w:rPr>
                <w:lang w:val="fr-FR"/>
              </w:rPr>
            </w:pPr>
            <w:proofErr w:type="spellStart"/>
            <w:r>
              <w:rPr>
                <w:lang w:val="fr-FR"/>
              </w:rPr>
              <w:t>defaultValue</w:t>
            </w:r>
            <w:proofErr w:type="spellEnd"/>
            <w:r>
              <w:rPr>
                <w:lang w:val="fr-FR"/>
              </w:rPr>
              <w:t>: None</w:t>
            </w:r>
          </w:p>
          <w:p w14:paraId="0C9274B6" w14:textId="511D643E" w:rsidR="00681C14" w:rsidRDefault="00681C14" w:rsidP="00681C14">
            <w:pPr>
              <w:pStyle w:val="TAL"/>
              <w:keepNext w:val="0"/>
            </w:pPr>
            <w:proofErr w:type="spellStart"/>
            <w:r>
              <w:rPr>
                <w:lang w:val="fr-FR"/>
              </w:rPr>
              <w:t>isNullable</w:t>
            </w:r>
            <w:proofErr w:type="spellEnd"/>
            <w:r>
              <w:rPr>
                <w:lang w:val="fr-FR"/>
              </w:rPr>
              <w:t>: False</w:t>
            </w:r>
          </w:p>
        </w:tc>
      </w:tr>
      <w:tr w:rsidR="00F17312" w14:paraId="517C4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proofErr w:type="spellStart"/>
            <w:r>
              <w:rPr>
                <w:rFonts w:ascii="Courier New" w:hAnsi="Courier New" w:cs="Courier New"/>
                <w:lang w:eastAsia="zh-CN"/>
              </w:rPr>
              <w:t>sNSSAIList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proofErr w:type="spellStart"/>
            <w:r>
              <w:rPr>
                <w:rFonts w:ascii="Courier New" w:hAnsi="Courier New" w:cs="Courier New"/>
                <w:lang w:eastAsia="zh-CN"/>
              </w:rPr>
              <w:t>pLMNInfo</w:t>
            </w:r>
            <w:r w:rsidRPr="00D53075">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w:t>
            </w:r>
            <w:proofErr w:type="spellStart"/>
            <w:r>
              <w:t>PLMNInfo</w:t>
            </w:r>
            <w:proofErr w:type="spellEnd"/>
          </w:p>
          <w:p w14:paraId="217AC65D" w14:textId="0448EBAC" w:rsidR="00064CBF" w:rsidRDefault="00064CBF" w:rsidP="00064CBF">
            <w:pPr>
              <w:pStyle w:val="TAL"/>
              <w:rPr>
                <w:lang w:eastAsia="zh-CN"/>
              </w:rPr>
            </w:pPr>
            <w:r>
              <w:t>multiplicity: 1..*</w:t>
            </w:r>
          </w:p>
          <w:p w14:paraId="7E18B260" w14:textId="06248680" w:rsidR="00064CBF" w:rsidRDefault="00064CBF" w:rsidP="00064CBF">
            <w:pPr>
              <w:pStyle w:val="TAL"/>
            </w:pPr>
            <w:proofErr w:type="spellStart"/>
            <w:r>
              <w:t>isOrdered</w:t>
            </w:r>
            <w:proofErr w:type="spellEnd"/>
            <w:r>
              <w:t xml:space="preserve">: </w:t>
            </w:r>
            <w:r w:rsidR="004037B3" w:rsidRPr="004037B3">
              <w:t>False</w:t>
            </w:r>
          </w:p>
          <w:p w14:paraId="14800FDA" w14:textId="4248833D" w:rsidR="00064CBF" w:rsidRDefault="00064CBF" w:rsidP="00064CBF">
            <w:pPr>
              <w:pStyle w:val="TAL"/>
            </w:pPr>
            <w:proofErr w:type="spellStart"/>
            <w:r>
              <w:t>isUnique</w:t>
            </w:r>
            <w:proofErr w:type="spellEnd"/>
            <w:r>
              <w:t xml:space="preserve">: </w:t>
            </w:r>
            <w:r w:rsidR="004037B3" w:rsidRPr="004037B3">
              <w:t>True</w:t>
            </w:r>
          </w:p>
          <w:p w14:paraId="0FECE528" w14:textId="77777777" w:rsidR="00064CBF" w:rsidRDefault="00064CBF" w:rsidP="00064CBF">
            <w:pPr>
              <w:pStyle w:val="TAL"/>
            </w:pPr>
            <w:proofErr w:type="spellStart"/>
            <w:r>
              <w:t>defaultValue</w:t>
            </w:r>
            <w:proofErr w:type="spellEnd"/>
            <w:r>
              <w:t>: None</w:t>
            </w:r>
          </w:p>
          <w:p w14:paraId="54F6B7F5" w14:textId="7868B47D" w:rsidR="00064CBF" w:rsidRDefault="00064CBF" w:rsidP="00064CBF">
            <w:pPr>
              <w:pStyle w:val="TAL"/>
              <w:keepNext w:val="0"/>
            </w:pPr>
            <w:proofErr w:type="spellStart"/>
            <w:r>
              <w:t>isNullable</w:t>
            </w:r>
            <w:proofErr w:type="spellEnd"/>
            <w:r>
              <w:t>: Fa</w:t>
            </w:r>
            <w:r>
              <w:rPr>
                <w:lang w:eastAsia="zh-CN"/>
              </w:rPr>
              <w:t>lse</w:t>
            </w:r>
          </w:p>
        </w:tc>
      </w:tr>
      <w:tr w:rsidR="00F17312" w14:paraId="52FE2D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proofErr w:type="spellStart"/>
            <w:r>
              <w:rPr>
                <w:rFonts w:ascii="Courier New" w:hAnsi="Courier New" w:cs="Courier New"/>
                <w:lang w:eastAsia="zh-CN"/>
              </w:rPr>
              <w:t>sBIFQDN</w:t>
            </w:r>
            <w:proofErr w:type="spellEnd"/>
          </w:p>
        </w:tc>
        <w:tc>
          <w:tcPr>
            <w:tcW w:w="4395"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proofErr w:type="spellStart"/>
            <w:r>
              <w:t>isOrdered</w:t>
            </w:r>
            <w:proofErr w:type="spellEnd"/>
            <w:r>
              <w:t>: N/A</w:t>
            </w:r>
          </w:p>
          <w:p w14:paraId="0318BDAB" w14:textId="77777777" w:rsidR="00F17312" w:rsidRDefault="00F17312" w:rsidP="00F17312">
            <w:pPr>
              <w:pStyle w:val="TAL"/>
              <w:keepNext w:val="0"/>
            </w:pPr>
            <w:proofErr w:type="spellStart"/>
            <w:r>
              <w:t>isUnique</w:t>
            </w:r>
            <w:proofErr w:type="spellEnd"/>
            <w:r>
              <w:t>: N/A</w:t>
            </w:r>
          </w:p>
          <w:p w14:paraId="6730F2DB" w14:textId="77777777" w:rsidR="00F17312" w:rsidRDefault="00F17312" w:rsidP="00F17312">
            <w:pPr>
              <w:pStyle w:val="TAL"/>
              <w:keepNext w:val="0"/>
            </w:pPr>
            <w:proofErr w:type="spellStart"/>
            <w:r>
              <w:t>defaultValue</w:t>
            </w:r>
            <w:proofErr w:type="spellEnd"/>
            <w:r>
              <w:t>: None</w:t>
            </w:r>
          </w:p>
          <w:p w14:paraId="516962BF" w14:textId="792D2737" w:rsidR="00F17312" w:rsidRDefault="00F17312" w:rsidP="00F17312">
            <w:pPr>
              <w:pStyle w:val="TAL"/>
              <w:keepNext w:val="0"/>
            </w:pPr>
            <w:proofErr w:type="spellStart"/>
            <w:r>
              <w:t>isNullable</w:t>
            </w:r>
            <w:proofErr w:type="spellEnd"/>
            <w:r>
              <w:t>: Fa</w:t>
            </w:r>
            <w:r>
              <w:rPr>
                <w:lang w:eastAsia="zh-CN"/>
              </w:rPr>
              <w:t>lse</w:t>
            </w:r>
          </w:p>
        </w:tc>
      </w:tr>
      <w:tr w:rsidR="00ED205D" w14:paraId="0BDE81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1A3439" w14:textId="77777777" w:rsidR="00ED205D" w:rsidRDefault="00ED205D" w:rsidP="00ED205D">
            <w:pPr>
              <w:pStyle w:val="TAL"/>
              <w:keepNext w:val="0"/>
              <w:rPr>
                <w:ins w:id="4104" w:author="CR1436" w:date="2024-12-10T14:23:00Z"/>
                <w:rFonts w:ascii="Courier New" w:hAnsi="Courier New" w:cs="Courier New"/>
              </w:rPr>
            </w:pPr>
            <w:del w:id="4105" w:author="CR1436" w:date="2024-12-10T14:23:00Z">
              <w:r w:rsidRPr="002542F8" w:rsidDel="00EB631C">
                <w:rPr>
                  <w:rFonts w:ascii="Courier New" w:hAnsi="Courier New" w:cs="Courier New"/>
                </w:rPr>
                <w:delText>interPlmnF</w:delText>
              </w:r>
              <w:r w:rsidDel="00EB631C">
                <w:rPr>
                  <w:rFonts w:ascii="Courier New" w:hAnsi="Courier New" w:cs="Courier New"/>
                </w:rPr>
                <w:delText>QDN</w:delText>
              </w:r>
            </w:del>
            <w:proofErr w:type="spellStart"/>
            <w:ins w:id="4106" w:author="CR1436" w:date="2024-12-10T14:23:00Z">
              <w:r w:rsidRPr="002542F8">
                <w:rPr>
                  <w:rFonts w:ascii="Courier New" w:hAnsi="Courier New" w:cs="Courier New"/>
                </w:rPr>
                <w:t>interPlmnF</w:t>
              </w:r>
              <w:r>
                <w:rPr>
                  <w:rFonts w:ascii="Courier New" w:hAnsi="Courier New" w:cs="Courier New"/>
                </w:rPr>
                <w:t>qdn</w:t>
              </w:r>
              <w:proofErr w:type="spellEnd"/>
            </w:ins>
          </w:p>
          <w:p w14:paraId="23BE6A34" w14:textId="0000571A" w:rsidR="00ED205D" w:rsidRDefault="00ED205D" w:rsidP="00ED205D">
            <w:pPr>
              <w:pStyle w:val="TAL"/>
              <w:keepNext w:val="0"/>
              <w:rPr>
                <w:rFonts w:ascii="Courier New" w:hAnsi="Courier New" w:cs="Courier New"/>
                <w:lang w:eastAsia="zh-CN"/>
              </w:rPr>
            </w:pPr>
          </w:p>
        </w:tc>
        <w:tc>
          <w:tcPr>
            <w:tcW w:w="4395" w:type="dxa"/>
            <w:tcBorders>
              <w:top w:val="single" w:sz="4" w:space="0" w:color="auto"/>
              <w:left w:val="single" w:sz="4" w:space="0" w:color="auto"/>
              <w:bottom w:val="single" w:sz="4" w:space="0" w:color="auto"/>
              <w:right w:val="single" w:sz="4" w:space="0" w:color="auto"/>
            </w:tcBorders>
          </w:tcPr>
          <w:p w14:paraId="2DAAB704" w14:textId="77777777" w:rsidR="00ED205D" w:rsidRPr="00690A26" w:rsidRDefault="00ED205D" w:rsidP="00ED205D">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ED205D" w:rsidRDefault="00ED205D" w:rsidP="00ED205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ED205D" w:rsidRDefault="00ED205D" w:rsidP="00ED205D">
            <w:pPr>
              <w:pStyle w:val="TAL"/>
              <w:rPr>
                <w:lang w:eastAsia="zh-CN"/>
              </w:rPr>
            </w:pPr>
            <w:r>
              <w:t xml:space="preserve">type: </w:t>
            </w:r>
            <w:r>
              <w:rPr>
                <w:lang w:eastAsia="zh-CN"/>
              </w:rPr>
              <w:t>String</w:t>
            </w:r>
          </w:p>
          <w:p w14:paraId="58A50246" w14:textId="77777777" w:rsidR="00ED205D" w:rsidRDefault="00ED205D" w:rsidP="00ED205D">
            <w:pPr>
              <w:pStyle w:val="TAL"/>
              <w:rPr>
                <w:lang w:eastAsia="zh-CN"/>
              </w:rPr>
            </w:pPr>
            <w:r>
              <w:t>multiplicity: 0..1</w:t>
            </w:r>
          </w:p>
          <w:p w14:paraId="4D551F94" w14:textId="77777777" w:rsidR="00ED205D" w:rsidRDefault="00ED205D" w:rsidP="00ED205D">
            <w:pPr>
              <w:pStyle w:val="TAL"/>
            </w:pPr>
            <w:proofErr w:type="spellStart"/>
            <w:r>
              <w:t>isOrdered</w:t>
            </w:r>
            <w:proofErr w:type="spellEnd"/>
            <w:r>
              <w:t>: N/A</w:t>
            </w:r>
          </w:p>
          <w:p w14:paraId="55A95D09" w14:textId="77777777" w:rsidR="00ED205D" w:rsidRDefault="00ED205D" w:rsidP="00ED205D">
            <w:pPr>
              <w:pStyle w:val="TAL"/>
            </w:pPr>
            <w:proofErr w:type="spellStart"/>
            <w:r>
              <w:t>isUnique</w:t>
            </w:r>
            <w:proofErr w:type="spellEnd"/>
            <w:r>
              <w:t>: N/A</w:t>
            </w:r>
          </w:p>
          <w:p w14:paraId="5D630E2A" w14:textId="77777777" w:rsidR="00ED205D" w:rsidRDefault="00ED205D" w:rsidP="00ED205D">
            <w:pPr>
              <w:pStyle w:val="TAL"/>
            </w:pPr>
            <w:proofErr w:type="spellStart"/>
            <w:r>
              <w:t>defaultValue</w:t>
            </w:r>
            <w:proofErr w:type="spellEnd"/>
            <w:r>
              <w:t>: None</w:t>
            </w:r>
          </w:p>
          <w:p w14:paraId="3A092508" w14:textId="31DADA82" w:rsidR="00ED205D" w:rsidRDefault="00ED205D" w:rsidP="00ED205D">
            <w:pPr>
              <w:pStyle w:val="TAL"/>
              <w:keepNext w:val="0"/>
            </w:pPr>
            <w:proofErr w:type="spellStart"/>
            <w:r>
              <w:t>isNullable</w:t>
            </w:r>
            <w:proofErr w:type="spellEnd"/>
            <w:r>
              <w:t>: Fa</w:t>
            </w:r>
            <w:r>
              <w:rPr>
                <w:lang w:eastAsia="zh-CN"/>
              </w:rPr>
              <w:t>lse</w:t>
            </w:r>
          </w:p>
        </w:tc>
      </w:tr>
      <w:tr w:rsidR="00F17312" w14:paraId="1BEC4F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proofErr w:type="spellStart"/>
            <w:r>
              <w:rPr>
                <w:rFonts w:ascii="Courier New" w:hAnsi="Courier New" w:cs="Courier New"/>
                <w:lang w:eastAsia="zh-CN"/>
              </w:rPr>
              <w:t>sBIServiceList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proofErr w:type="spellStart"/>
            <w:r>
              <w:t>isOrdered</w:t>
            </w:r>
            <w:proofErr w:type="spellEnd"/>
            <w:r>
              <w:t xml:space="preserve">: </w:t>
            </w:r>
            <w:r w:rsidR="004037B3" w:rsidRPr="004037B3">
              <w:t>False</w:t>
            </w:r>
          </w:p>
          <w:p w14:paraId="52F0798B" w14:textId="05DCD8C1" w:rsidR="00F17312" w:rsidRDefault="00F17312" w:rsidP="00F17312">
            <w:pPr>
              <w:pStyle w:val="TAL"/>
              <w:keepNext w:val="0"/>
            </w:pPr>
            <w:proofErr w:type="spellStart"/>
            <w:r>
              <w:t>isUnique</w:t>
            </w:r>
            <w:proofErr w:type="spellEnd"/>
            <w:r>
              <w:t xml:space="preserve">: </w:t>
            </w:r>
            <w:r w:rsidR="004037B3" w:rsidRPr="004037B3">
              <w:t>True</w:t>
            </w:r>
          </w:p>
          <w:p w14:paraId="6E73A20F" w14:textId="77777777" w:rsidR="00F17312" w:rsidRDefault="00F17312" w:rsidP="00F17312">
            <w:pPr>
              <w:pStyle w:val="TAL"/>
              <w:keepNext w:val="0"/>
            </w:pPr>
            <w:proofErr w:type="spellStart"/>
            <w:r>
              <w:t>defaultValue</w:t>
            </w:r>
            <w:proofErr w:type="spellEnd"/>
            <w:r>
              <w:t>: None</w:t>
            </w:r>
          </w:p>
          <w:p w14:paraId="651D0E1C" w14:textId="38B1DF94" w:rsidR="00F17312" w:rsidRDefault="00F17312" w:rsidP="00F17312">
            <w:pPr>
              <w:pStyle w:val="TAL"/>
              <w:keepNext w:val="0"/>
            </w:pPr>
          </w:p>
          <w:p w14:paraId="42824DB7" w14:textId="26B34155" w:rsidR="00F17312" w:rsidRDefault="00F17312" w:rsidP="00F17312">
            <w:pPr>
              <w:pStyle w:val="TAL"/>
              <w:keepNext w:val="0"/>
            </w:pPr>
            <w:proofErr w:type="spellStart"/>
            <w:r>
              <w:t>isNullable</w:t>
            </w:r>
            <w:proofErr w:type="spellEnd"/>
            <w:r>
              <w:t>: False</w:t>
            </w:r>
          </w:p>
        </w:tc>
      </w:tr>
      <w:tr w:rsidR="00ED205D" w14:paraId="60D1D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1F08A" w14:textId="06DC373D" w:rsidR="00ED205D" w:rsidRDefault="00ED205D" w:rsidP="00ED205D">
            <w:pPr>
              <w:pStyle w:val="TAL"/>
              <w:keepNext w:val="0"/>
              <w:rPr>
                <w:rFonts w:ascii="Courier New" w:hAnsi="Courier New" w:cs="Courier New"/>
                <w:lang w:eastAsia="zh-CN"/>
              </w:rPr>
            </w:pPr>
            <w:del w:id="4107" w:author="CR1436" w:date="2024-12-10T14:23:00Z">
              <w:r w:rsidDel="00815F27">
                <w:rPr>
                  <w:rFonts w:ascii="Courier New" w:hAnsi="Courier New" w:cs="Courier New"/>
                  <w:szCs w:val="18"/>
                  <w:lang w:eastAsia="zh-CN"/>
                </w:rPr>
                <w:delText>nRTACList</w:delText>
              </w:r>
            </w:del>
            <w:proofErr w:type="spellStart"/>
            <w:ins w:id="4108" w:author="CR1436" w:date="2024-12-10T14:23:00Z">
              <w:r>
                <w:rPr>
                  <w:rFonts w:ascii="Courier New" w:hAnsi="Courier New" w:cs="Courier New"/>
                  <w:szCs w:val="18"/>
                  <w:lang w:eastAsia="zh-CN"/>
                </w:rPr>
                <w:t>nRTAClist</w:t>
              </w:r>
            </w:ins>
            <w:proofErr w:type="spellEnd"/>
          </w:p>
        </w:tc>
        <w:tc>
          <w:tcPr>
            <w:tcW w:w="4395" w:type="dxa"/>
            <w:tcBorders>
              <w:top w:val="single" w:sz="4" w:space="0" w:color="auto"/>
              <w:left w:val="single" w:sz="4" w:space="0" w:color="auto"/>
              <w:bottom w:val="single" w:sz="4" w:space="0" w:color="auto"/>
              <w:right w:val="single" w:sz="4" w:space="0" w:color="auto"/>
            </w:tcBorders>
          </w:tcPr>
          <w:p w14:paraId="05271D31" w14:textId="77777777" w:rsidR="00ED205D" w:rsidRDefault="00ED205D" w:rsidP="00ED205D">
            <w:pPr>
              <w:pStyle w:val="TAL"/>
              <w:keepNext w:val="0"/>
              <w:rPr>
                <w:szCs w:val="18"/>
                <w:lang w:eastAsia="zh-CN"/>
              </w:rPr>
            </w:pPr>
            <w:r>
              <w:rPr>
                <w:szCs w:val="18"/>
                <w:lang w:eastAsia="zh-CN"/>
              </w:rPr>
              <w:t xml:space="preserve">It is the list of Tracking Area Codes (either legacy TAC or extended TAC). </w:t>
            </w:r>
          </w:p>
          <w:p w14:paraId="4897A489" w14:textId="77777777" w:rsidR="00ED205D" w:rsidRDefault="00ED205D" w:rsidP="00ED205D">
            <w:pPr>
              <w:pStyle w:val="TAL"/>
              <w:keepNext w:val="0"/>
              <w:rPr>
                <w:szCs w:val="18"/>
                <w:lang w:eastAsia="zh-CN"/>
              </w:rPr>
            </w:pPr>
          </w:p>
          <w:p w14:paraId="7C8FFD66" w14:textId="77777777" w:rsidR="00ED205D" w:rsidRDefault="00ED205D" w:rsidP="00ED205D">
            <w:pPr>
              <w:pStyle w:val="TAL"/>
              <w:keepNext w:val="0"/>
              <w:rPr>
                <w:szCs w:val="18"/>
              </w:rPr>
            </w:pPr>
            <w:proofErr w:type="spellStart"/>
            <w:r>
              <w:rPr>
                <w:szCs w:val="18"/>
              </w:rPr>
              <w:t>allowedValues</w:t>
            </w:r>
            <w:proofErr w:type="spellEnd"/>
            <w:r>
              <w:rPr>
                <w:szCs w:val="18"/>
              </w:rPr>
              <w:t>:</w:t>
            </w:r>
          </w:p>
          <w:p w14:paraId="5635A46A" w14:textId="3AF925E5" w:rsidR="00ED205D" w:rsidRDefault="00ED205D" w:rsidP="00ED205D">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3793C7A" w14:textId="4444D512" w:rsidR="00ED205D" w:rsidRDefault="00ED205D" w:rsidP="00ED205D">
            <w:pPr>
              <w:pStyle w:val="TAL"/>
              <w:keepNext w:val="0"/>
            </w:pPr>
            <w:r>
              <w:t>type: String</w:t>
            </w:r>
          </w:p>
          <w:p w14:paraId="6D11E937" w14:textId="77777777" w:rsidR="00ED205D" w:rsidRDefault="00ED205D" w:rsidP="00ED205D">
            <w:pPr>
              <w:pStyle w:val="TAL"/>
              <w:keepNext w:val="0"/>
              <w:rPr>
                <w:lang w:eastAsia="zh-CN"/>
              </w:rPr>
            </w:pPr>
            <w:r>
              <w:t xml:space="preserve">multiplicity: </w:t>
            </w:r>
            <w:r>
              <w:rPr>
                <w:lang w:eastAsia="zh-CN"/>
              </w:rPr>
              <w:t>1..*</w:t>
            </w:r>
          </w:p>
          <w:p w14:paraId="632CCC1A" w14:textId="77777777" w:rsidR="00ED205D" w:rsidRDefault="00ED205D" w:rsidP="00ED205D">
            <w:pPr>
              <w:pStyle w:val="TAL"/>
              <w:keepNext w:val="0"/>
            </w:pPr>
            <w:proofErr w:type="spellStart"/>
            <w:r>
              <w:t>isOrdered</w:t>
            </w:r>
            <w:proofErr w:type="spellEnd"/>
            <w:r>
              <w:t xml:space="preserve">: </w:t>
            </w:r>
            <w:r w:rsidRPr="004037B3">
              <w:t>False</w:t>
            </w:r>
          </w:p>
          <w:p w14:paraId="489EFBA7" w14:textId="77777777" w:rsidR="00ED205D" w:rsidRDefault="00ED205D" w:rsidP="00ED205D">
            <w:pPr>
              <w:pStyle w:val="TAL"/>
              <w:keepNext w:val="0"/>
            </w:pPr>
            <w:proofErr w:type="spellStart"/>
            <w:r>
              <w:t>isUnique</w:t>
            </w:r>
            <w:proofErr w:type="spellEnd"/>
            <w:r>
              <w:t xml:space="preserve">: </w:t>
            </w:r>
            <w:r w:rsidRPr="004037B3">
              <w:t>True</w:t>
            </w:r>
          </w:p>
          <w:p w14:paraId="16291953" w14:textId="77777777" w:rsidR="00ED205D" w:rsidRDefault="00ED205D" w:rsidP="00ED205D">
            <w:pPr>
              <w:pStyle w:val="TAL"/>
              <w:keepNext w:val="0"/>
            </w:pPr>
            <w:proofErr w:type="spellStart"/>
            <w:r>
              <w:t>defaultValue</w:t>
            </w:r>
            <w:proofErr w:type="spellEnd"/>
            <w:r>
              <w:t>: None</w:t>
            </w:r>
          </w:p>
          <w:p w14:paraId="62F15EE2" w14:textId="168AE3A0" w:rsidR="00ED205D" w:rsidRDefault="00ED205D" w:rsidP="00ED205D">
            <w:pPr>
              <w:pStyle w:val="TAL"/>
              <w:keepNext w:val="0"/>
            </w:pPr>
            <w:proofErr w:type="spellStart"/>
            <w:r>
              <w:t>isNullable</w:t>
            </w:r>
            <w:proofErr w:type="spellEnd"/>
            <w:r>
              <w:t>: False</w:t>
            </w:r>
          </w:p>
        </w:tc>
      </w:tr>
      <w:tr w:rsidR="00F32144" w14:paraId="75438C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694C34" w14:textId="5AE32603" w:rsidR="00F32144" w:rsidRDefault="00F32144" w:rsidP="00F32144">
            <w:pPr>
              <w:pStyle w:val="TAL"/>
              <w:keepNext w:val="0"/>
              <w:rPr>
                <w:rFonts w:ascii="Courier New" w:hAnsi="Courier New" w:cs="Courier New"/>
                <w:szCs w:val="18"/>
                <w:lang w:eastAsia="zh-CN"/>
              </w:rPr>
            </w:pPr>
            <w:r w:rsidRPr="000E632A">
              <w:rPr>
                <w:rFonts w:ascii="Courier New" w:hAnsi="Courier New" w:cs="Courier New"/>
                <w:szCs w:val="18"/>
                <w:lang w:val="de-DE"/>
              </w:rPr>
              <w:lastRenderedPageBreak/>
              <w:t>taiList</w:t>
            </w:r>
          </w:p>
        </w:tc>
        <w:tc>
          <w:tcPr>
            <w:tcW w:w="4395" w:type="dxa"/>
            <w:tcBorders>
              <w:top w:val="single" w:sz="4" w:space="0" w:color="auto"/>
              <w:left w:val="single" w:sz="4" w:space="0" w:color="auto"/>
              <w:bottom w:val="single" w:sz="4" w:space="0" w:color="auto"/>
              <w:right w:val="single" w:sz="4" w:space="0" w:color="auto"/>
            </w:tcBorders>
          </w:tcPr>
          <w:p w14:paraId="573624AB" w14:textId="77777777" w:rsidR="00F32144" w:rsidRPr="002A1C02" w:rsidRDefault="00F32144" w:rsidP="00F32144">
            <w:pPr>
              <w:pStyle w:val="TAL"/>
              <w:rPr>
                <w:rFonts w:ascii="Courier New" w:hAnsi="Courier New" w:cs="Courier New"/>
                <w:lang w:eastAsia="zh-CN"/>
              </w:rPr>
            </w:pPr>
            <w:r w:rsidRPr="002A1C02">
              <w:rPr>
                <w:rFonts w:cs="Arial"/>
                <w:szCs w:val="18"/>
              </w:rPr>
              <w:t xml:space="preserve">The list of TAIs. </w:t>
            </w:r>
          </w:p>
          <w:p w14:paraId="429D4A2C" w14:textId="77777777" w:rsidR="00F32144" w:rsidRDefault="00F32144" w:rsidP="00F32144">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F32144" w:rsidRPr="002A1C02" w:rsidRDefault="00F32144" w:rsidP="00F32144">
            <w:pPr>
              <w:pStyle w:val="TAL"/>
            </w:pPr>
            <w:r w:rsidRPr="002A1C02">
              <w:t>type: TAI</w:t>
            </w:r>
          </w:p>
          <w:p w14:paraId="7E852D86" w14:textId="77777777" w:rsidR="00F32144" w:rsidRPr="002A1C02" w:rsidRDefault="00F32144" w:rsidP="00F32144">
            <w:pPr>
              <w:pStyle w:val="TAL"/>
              <w:rPr>
                <w:lang w:eastAsia="zh-CN"/>
              </w:rPr>
            </w:pPr>
            <w:r w:rsidRPr="002A1C02">
              <w:t xml:space="preserve">multiplicity: </w:t>
            </w:r>
            <w:r w:rsidRPr="002A1C02">
              <w:rPr>
                <w:lang w:eastAsia="zh-CN"/>
              </w:rPr>
              <w:t>1..*</w:t>
            </w:r>
          </w:p>
          <w:p w14:paraId="56306C9B" w14:textId="348ED33F" w:rsidR="00F32144" w:rsidRPr="00EB5968" w:rsidRDefault="00F32144" w:rsidP="00F32144">
            <w:pPr>
              <w:pStyle w:val="TAL"/>
            </w:pPr>
            <w:proofErr w:type="spellStart"/>
            <w:r w:rsidRPr="00EB5968">
              <w:t>isOrdered</w:t>
            </w:r>
            <w:proofErr w:type="spellEnd"/>
            <w:r w:rsidRPr="00EB5968">
              <w:t xml:space="preserve">: </w:t>
            </w:r>
            <w:r w:rsidRPr="004037B3">
              <w:t>False</w:t>
            </w:r>
          </w:p>
          <w:p w14:paraId="1AC36B20" w14:textId="664AEDAD" w:rsidR="00F32144" w:rsidRPr="00E2198D" w:rsidRDefault="00F32144" w:rsidP="00F32144">
            <w:pPr>
              <w:pStyle w:val="TAL"/>
            </w:pPr>
            <w:proofErr w:type="spellStart"/>
            <w:r w:rsidRPr="00E2198D">
              <w:t>isUnique</w:t>
            </w:r>
            <w:proofErr w:type="spellEnd"/>
            <w:r w:rsidRPr="00E2198D">
              <w:t xml:space="preserve">: </w:t>
            </w:r>
            <w:r w:rsidRPr="004037B3">
              <w:t>True</w:t>
            </w:r>
          </w:p>
          <w:p w14:paraId="55F164EB" w14:textId="77777777" w:rsidR="00F32144" w:rsidRPr="00264099" w:rsidRDefault="00F32144" w:rsidP="00F32144">
            <w:pPr>
              <w:pStyle w:val="TAL"/>
            </w:pPr>
            <w:proofErr w:type="spellStart"/>
            <w:r w:rsidRPr="00264099">
              <w:t>defaultValue</w:t>
            </w:r>
            <w:proofErr w:type="spellEnd"/>
            <w:r w:rsidRPr="00264099">
              <w:t>: None</w:t>
            </w:r>
          </w:p>
          <w:p w14:paraId="27334750" w14:textId="6D3E4556" w:rsidR="00F32144" w:rsidRDefault="00F32144" w:rsidP="00F32144">
            <w:pPr>
              <w:pStyle w:val="TAL"/>
              <w:keepNext w:val="0"/>
            </w:pPr>
            <w:proofErr w:type="spellStart"/>
            <w:r w:rsidRPr="00A6492A">
              <w:t>isNullable</w:t>
            </w:r>
            <w:proofErr w:type="spellEnd"/>
            <w:r w:rsidRPr="00A6492A">
              <w:t>: False</w:t>
            </w:r>
          </w:p>
        </w:tc>
      </w:tr>
      <w:tr w:rsidR="00F32144" w14:paraId="419A21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0B1C1" w14:textId="08F6E490" w:rsidR="00F32144" w:rsidRDefault="00F32144" w:rsidP="00F32144">
            <w:pPr>
              <w:pStyle w:val="TAL"/>
              <w:keepNext w:val="0"/>
              <w:rPr>
                <w:rFonts w:ascii="Courier New" w:hAnsi="Courier New" w:cs="Courier New"/>
                <w:szCs w:val="18"/>
                <w:lang w:eastAsia="zh-CN"/>
              </w:rPr>
            </w:pPr>
            <w:proofErr w:type="spellStart"/>
            <w:r w:rsidRPr="004266D1">
              <w:rPr>
                <w:rFonts w:ascii="Courier New" w:hAnsi="Courier New" w:cs="Courier New"/>
                <w:szCs w:val="18"/>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209FEE77" w14:textId="02AB2695" w:rsidR="00F32144" w:rsidRDefault="00F32144" w:rsidP="00F32144">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F32144" w:rsidRPr="002A1C02" w:rsidRDefault="00F32144" w:rsidP="00F32144">
            <w:pPr>
              <w:pStyle w:val="TAL"/>
            </w:pPr>
            <w:r w:rsidRPr="002A1C02">
              <w:t xml:space="preserve">type: </w:t>
            </w:r>
            <w:proofErr w:type="spellStart"/>
            <w:r w:rsidRPr="002A1C02">
              <w:t>TAIRange</w:t>
            </w:r>
            <w:proofErr w:type="spellEnd"/>
          </w:p>
          <w:p w14:paraId="770310BB" w14:textId="77777777" w:rsidR="00F32144" w:rsidRPr="00EB5968" w:rsidRDefault="00F32144" w:rsidP="00F32144">
            <w:pPr>
              <w:pStyle w:val="TAL"/>
              <w:rPr>
                <w:lang w:eastAsia="zh-CN"/>
              </w:rPr>
            </w:pPr>
            <w:r w:rsidRPr="00EB5968">
              <w:t xml:space="preserve">multiplicity: </w:t>
            </w:r>
            <w:r w:rsidRPr="00EB5968">
              <w:rPr>
                <w:lang w:eastAsia="zh-CN"/>
              </w:rPr>
              <w:t>1..*</w:t>
            </w:r>
          </w:p>
          <w:p w14:paraId="4BA5CABF" w14:textId="638D0539" w:rsidR="00F32144" w:rsidRPr="00E2198D" w:rsidRDefault="00F32144" w:rsidP="00F32144">
            <w:pPr>
              <w:pStyle w:val="TAL"/>
            </w:pPr>
            <w:proofErr w:type="spellStart"/>
            <w:r w:rsidRPr="00E2198D">
              <w:t>isOrdered</w:t>
            </w:r>
            <w:proofErr w:type="spellEnd"/>
            <w:r w:rsidRPr="00E2198D">
              <w:t xml:space="preserve">: </w:t>
            </w:r>
            <w:r w:rsidRPr="004037B3">
              <w:t>False</w:t>
            </w:r>
          </w:p>
          <w:p w14:paraId="325FE21F" w14:textId="340E53D1" w:rsidR="00F32144" w:rsidRPr="00264099" w:rsidRDefault="00F32144" w:rsidP="00F32144">
            <w:pPr>
              <w:pStyle w:val="TAL"/>
            </w:pPr>
            <w:proofErr w:type="spellStart"/>
            <w:r w:rsidRPr="00264099">
              <w:t>isUnique</w:t>
            </w:r>
            <w:proofErr w:type="spellEnd"/>
            <w:r w:rsidRPr="00264099">
              <w:t xml:space="preserve">: </w:t>
            </w:r>
            <w:r w:rsidRPr="004037B3">
              <w:t>True</w:t>
            </w:r>
          </w:p>
          <w:p w14:paraId="237285D9" w14:textId="77777777" w:rsidR="00F32144" w:rsidRPr="00133008" w:rsidRDefault="00F32144" w:rsidP="00F32144">
            <w:pPr>
              <w:pStyle w:val="TAL"/>
            </w:pPr>
            <w:proofErr w:type="spellStart"/>
            <w:r w:rsidRPr="00133008">
              <w:t>defaultValue</w:t>
            </w:r>
            <w:proofErr w:type="spellEnd"/>
            <w:r w:rsidRPr="00133008">
              <w:t>: None</w:t>
            </w:r>
          </w:p>
          <w:p w14:paraId="328C0B4C" w14:textId="4D8CA663" w:rsidR="00F32144" w:rsidRDefault="00F32144" w:rsidP="00F32144">
            <w:pPr>
              <w:pStyle w:val="TAL"/>
              <w:keepNext w:val="0"/>
            </w:pPr>
            <w:proofErr w:type="spellStart"/>
            <w:r w:rsidRPr="00123371">
              <w:t>isNullable</w:t>
            </w:r>
            <w:proofErr w:type="spellEnd"/>
            <w:r w:rsidRPr="00123371">
              <w:t>: False</w:t>
            </w:r>
          </w:p>
        </w:tc>
      </w:tr>
      <w:tr w:rsidR="00805DD7" w14:paraId="1C622C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54306" w14:textId="6753CA71" w:rsidR="00805DD7" w:rsidRPr="004266D1" w:rsidRDefault="00805DD7" w:rsidP="00805DD7">
            <w:pPr>
              <w:pStyle w:val="TAL"/>
              <w:keepNext w:val="0"/>
              <w:rPr>
                <w:rFonts w:ascii="Courier New" w:hAnsi="Courier New" w:cs="Courier New"/>
                <w:szCs w:val="18"/>
              </w:rPr>
            </w:pPr>
            <w:proofErr w:type="spellStart"/>
            <w:r w:rsidRPr="008E03C1">
              <w:rPr>
                <w:rFonts w:ascii="Courier New" w:hAnsi="Courier New" w:cs="Courier New"/>
                <w:szCs w:val="18"/>
              </w:rPr>
              <w:t>sNssaiSmfInfoList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48A4AD0" w14:textId="77777777" w:rsidR="00805DD7" w:rsidRPr="008E03C1" w:rsidRDefault="00805DD7" w:rsidP="00805DD7">
            <w:pPr>
              <w:pStyle w:val="TAL"/>
              <w:keepNext w:val="0"/>
              <w:rPr>
                <w:rFonts w:cs="Arial"/>
                <w:szCs w:val="18"/>
              </w:rPr>
            </w:pPr>
            <w:r w:rsidRPr="008E03C1">
              <w:rPr>
                <w:rFonts w:cs="Arial"/>
                <w:szCs w:val="18"/>
              </w:rPr>
              <w:t>List of parameters supported by the SMF per S-NSSAI</w:t>
            </w:r>
          </w:p>
          <w:p w14:paraId="5208E6FD" w14:textId="77777777" w:rsidR="00805DD7" w:rsidRPr="002A1C02" w:rsidRDefault="00805DD7" w:rsidP="00805DD7">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2DAF79" w14:textId="77777777" w:rsidR="00805DD7" w:rsidRPr="008E03C1" w:rsidRDefault="00805DD7" w:rsidP="00805DD7">
            <w:pPr>
              <w:pStyle w:val="TAL"/>
            </w:pPr>
            <w:r w:rsidRPr="008E03C1">
              <w:t xml:space="preserve">type: </w:t>
            </w:r>
            <w:proofErr w:type="spellStart"/>
            <w:r w:rsidRPr="008E03C1">
              <w:t>SnssaiSmfInfoItem</w:t>
            </w:r>
            <w:proofErr w:type="spellEnd"/>
          </w:p>
          <w:p w14:paraId="08B17074" w14:textId="377472BA" w:rsidR="00805DD7" w:rsidRPr="008E03C1" w:rsidRDefault="00805DD7" w:rsidP="00805DD7">
            <w:pPr>
              <w:pStyle w:val="TAL"/>
              <w:rPr>
                <w:lang w:eastAsia="zh-CN"/>
              </w:rPr>
            </w:pPr>
            <w:r w:rsidRPr="008E03C1">
              <w:t xml:space="preserve">multiplicity: </w:t>
            </w:r>
            <w:r>
              <w:rPr>
                <w:lang w:eastAsia="zh-CN"/>
              </w:rPr>
              <w:t>*</w:t>
            </w:r>
          </w:p>
          <w:p w14:paraId="1A33CE29" w14:textId="09622B0E" w:rsidR="00805DD7" w:rsidRPr="0053620A" w:rsidRDefault="00805DD7" w:rsidP="00805DD7">
            <w:pPr>
              <w:pStyle w:val="TAL"/>
            </w:pPr>
            <w:proofErr w:type="spellStart"/>
            <w:r w:rsidRPr="0053620A">
              <w:t>isOrdered</w:t>
            </w:r>
            <w:proofErr w:type="spellEnd"/>
            <w:r w:rsidRPr="0053620A">
              <w:t xml:space="preserve">: </w:t>
            </w:r>
            <w:r>
              <w:t>False</w:t>
            </w:r>
          </w:p>
          <w:p w14:paraId="5078C154" w14:textId="161A77A1" w:rsidR="00805DD7" w:rsidRPr="00F218CF" w:rsidRDefault="00805DD7" w:rsidP="00805DD7">
            <w:pPr>
              <w:pStyle w:val="TAL"/>
            </w:pPr>
            <w:proofErr w:type="spellStart"/>
            <w:r w:rsidRPr="00F218CF">
              <w:t>isUnique</w:t>
            </w:r>
            <w:proofErr w:type="spellEnd"/>
            <w:r w:rsidRPr="00F218CF">
              <w:t xml:space="preserve">: </w:t>
            </w:r>
            <w:r>
              <w:t>Ture</w:t>
            </w:r>
          </w:p>
          <w:p w14:paraId="439D8377" w14:textId="77777777" w:rsidR="00805DD7" w:rsidRPr="001F4752" w:rsidRDefault="00805DD7" w:rsidP="00805DD7">
            <w:pPr>
              <w:pStyle w:val="TAL"/>
            </w:pPr>
            <w:proofErr w:type="spellStart"/>
            <w:r w:rsidRPr="001F4752">
              <w:t>defaultValue</w:t>
            </w:r>
            <w:proofErr w:type="spellEnd"/>
            <w:r w:rsidRPr="001F4752">
              <w:t>: None</w:t>
            </w:r>
          </w:p>
          <w:p w14:paraId="3A925F63" w14:textId="1F7B1EC2" w:rsidR="00805DD7" w:rsidRPr="002A1C02" w:rsidRDefault="00805DD7" w:rsidP="00805DD7">
            <w:pPr>
              <w:pStyle w:val="TAL"/>
            </w:pPr>
            <w:proofErr w:type="spellStart"/>
            <w:r w:rsidRPr="008E03C1">
              <w:t>isNullable</w:t>
            </w:r>
            <w:proofErr w:type="spellEnd"/>
            <w:r w:rsidRPr="008E03C1">
              <w:t>: False</w:t>
            </w:r>
          </w:p>
        </w:tc>
      </w:tr>
      <w:tr w:rsidR="00805DD7" w14:paraId="44173C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3F478" w14:textId="0A3C326E" w:rsidR="00805DD7" w:rsidRPr="004266D1" w:rsidRDefault="00805DD7" w:rsidP="00805DD7">
            <w:pPr>
              <w:pStyle w:val="TAL"/>
              <w:keepNext w:val="0"/>
              <w:rPr>
                <w:rFonts w:ascii="Courier New" w:hAnsi="Courier New" w:cs="Courier New"/>
                <w:szCs w:val="18"/>
              </w:rPr>
            </w:pPr>
            <w:proofErr w:type="spellStart"/>
            <w:r w:rsidRPr="001F011F">
              <w:rPr>
                <w:rFonts w:ascii="Courier New" w:hAnsi="Courier New" w:cs="Courier New"/>
                <w:lang w:eastAsia="zh-CN"/>
              </w:rPr>
              <w:t>dnnSmfInfoList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C9673E4" w14:textId="42676E58" w:rsidR="00805DD7" w:rsidRPr="002A1C02" w:rsidRDefault="00805DD7" w:rsidP="00805DD7">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DC54649" w14:textId="77777777" w:rsidR="00805DD7" w:rsidRPr="002A1C02" w:rsidRDefault="00805DD7" w:rsidP="00805DD7">
            <w:pPr>
              <w:pStyle w:val="TAL"/>
            </w:pPr>
            <w:r w:rsidRPr="002A1C02">
              <w:t xml:space="preserve">type: </w:t>
            </w:r>
            <w:proofErr w:type="spellStart"/>
            <w:r>
              <w:t>DnnSmfInfoItem</w:t>
            </w:r>
            <w:proofErr w:type="spellEnd"/>
          </w:p>
          <w:p w14:paraId="0426269B" w14:textId="106C102B" w:rsidR="00805DD7" w:rsidRPr="00EB5968" w:rsidRDefault="00805DD7" w:rsidP="00805DD7">
            <w:pPr>
              <w:pStyle w:val="TAL"/>
              <w:rPr>
                <w:lang w:eastAsia="zh-CN"/>
              </w:rPr>
            </w:pPr>
            <w:r w:rsidRPr="00EB5968">
              <w:t xml:space="preserve">multiplicity: </w:t>
            </w:r>
            <w:r>
              <w:rPr>
                <w:lang w:eastAsia="zh-CN"/>
              </w:rPr>
              <w:t>1</w:t>
            </w:r>
            <w:r w:rsidRPr="00EB5968">
              <w:rPr>
                <w:lang w:eastAsia="zh-CN"/>
              </w:rPr>
              <w:t>..</w:t>
            </w:r>
            <w:r>
              <w:rPr>
                <w:lang w:eastAsia="zh-CN"/>
              </w:rPr>
              <w:t>*</w:t>
            </w:r>
          </w:p>
          <w:p w14:paraId="46A3B1BE" w14:textId="77777777" w:rsidR="00805DD7" w:rsidRPr="00E2198D" w:rsidRDefault="00805DD7" w:rsidP="00805DD7">
            <w:pPr>
              <w:pStyle w:val="TAL"/>
            </w:pPr>
            <w:proofErr w:type="spellStart"/>
            <w:r w:rsidRPr="00E2198D">
              <w:t>isOrdered</w:t>
            </w:r>
            <w:proofErr w:type="spellEnd"/>
            <w:r w:rsidRPr="00E2198D">
              <w:t xml:space="preserve">: </w:t>
            </w:r>
            <w:r w:rsidRPr="004037B3">
              <w:t>False</w:t>
            </w:r>
          </w:p>
          <w:p w14:paraId="10E6B106" w14:textId="77777777" w:rsidR="00805DD7" w:rsidRPr="00264099" w:rsidRDefault="00805DD7" w:rsidP="00805DD7">
            <w:pPr>
              <w:pStyle w:val="TAL"/>
            </w:pPr>
            <w:proofErr w:type="spellStart"/>
            <w:r w:rsidRPr="00264099">
              <w:t>isUnique</w:t>
            </w:r>
            <w:proofErr w:type="spellEnd"/>
            <w:r w:rsidRPr="00264099">
              <w:t xml:space="preserve">: </w:t>
            </w:r>
            <w:r w:rsidRPr="004037B3">
              <w:t>True</w:t>
            </w:r>
          </w:p>
          <w:p w14:paraId="7D21F557" w14:textId="77777777" w:rsidR="00805DD7" w:rsidRPr="00133008" w:rsidRDefault="00805DD7" w:rsidP="00805DD7">
            <w:pPr>
              <w:pStyle w:val="TAL"/>
            </w:pPr>
            <w:proofErr w:type="spellStart"/>
            <w:r w:rsidRPr="00133008">
              <w:t>defaultValue</w:t>
            </w:r>
            <w:proofErr w:type="spellEnd"/>
            <w:r w:rsidRPr="00133008">
              <w:t>: None</w:t>
            </w:r>
          </w:p>
          <w:p w14:paraId="52E8B291" w14:textId="69FDC17F" w:rsidR="00805DD7" w:rsidRPr="002A1C02" w:rsidRDefault="00805DD7" w:rsidP="00805DD7">
            <w:pPr>
              <w:pStyle w:val="TAL"/>
            </w:pPr>
            <w:proofErr w:type="spellStart"/>
            <w:r w:rsidRPr="00123371">
              <w:t>isNullable</w:t>
            </w:r>
            <w:proofErr w:type="spellEnd"/>
            <w:r w:rsidRPr="00123371">
              <w:t>: False</w:t>
            </w:r>
          </w:p>
        </w:tc>
      </w:tr>
      <w:tr w:rsidR="00805DD7" w14:paraId="202D6C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DA88A8" w14:textId="204795F0" w:rsidR="00805DD7" w:rsidRPr="004266D1" w:rsidRDefault="00805DD7" w:rsidP="00805DD7">
            <w:pPr>
              <w:pStyle w:val="TAL"/>
              <w:keepNext w:val="0"/>
              <w:rPr>
                <w:rFonts w:ascii="Courier New" w:hAnsi="Courier New" w:cs="Courier New"/>
                <w:szCs w:val="18"/>
              </w:rPr>
            </w:pPr>
            <w:proofErr w:type="spellStart"/>
            <w:r>
              <w:rPr>
                <w:rFonts w:ascii="Courier New" w:hAnsi="Courier New" w:cs="Courier New"/>
                <w:lang w:eastAsia="zh-CN"/>
              </w:rPr>
              <w:t>dnn</w:t>
            </w:r>
            <w:proofErr w:type="spellEnd"/>
          </w:p>
        </w:tc>
        <w:tc>
          <w:tcPr>
            <w:tcW w:w="4395" w:type="dxa"/>
            <w:tcBorders>
              <w:top w:val="single" w:sz="4" w:space="0" w:color="auto"/>
              <w:left w:val="single" w:sz="4" w:space="0" w:color="auto"/>
              <w:bottom w:val="single" w:sz="4" w:space="0" w:color="auto"/>
              <w:right w:val="single" w:sz="4" w:space="0" w:color="auto"/>
            </w:tcBorders>
          </w:tcPr>
          <w:p w14:paraId="754FE79C" w14:textId="77777777" w:rsidR="00805DD7" w:rsidRDefault="00805DD7" w:rsidP="00805DD7">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05DD7" w:rsidRDefault="00805DD7" w:rsidP="00805DD7">
            <w:pPr>
              <w:pStyle w:val="TAL"/>
              <w:keepNext w:val="0"/>
            </w:pPr>
          </w:p>
          <w:p w14:paraId="6DB96833" w14:textId="4D4640A4" w:rsidR="00805DD7" w:rsidRPr="002A1C02" w:rsidRDefault="00805DD7" w:rsidP="00805DD7">
            <w:pPr>
              <w:pStyle w:val="TAL"/>
              <w:keepNext w:val="0"/>
              <w:rPr>
                <w:rFonts w:cs="Arial"/>
                <w:szCs w:val="18"/>
              </w:rPr>
            </w:pPr>
            <w:r>
              <w:rPr>
                <w:lang w:eastAsia="zh-CN"/>
              </w:rPr>
              <w:t xml:space="preserve">Whether the </w:t>
            </w:r>
            <w:proofErr w:type="spellStart"/>
            <w:r>
              <w:rPr>
                <w:lang w:eastAsia="zh-CN"/>
              </w:rPr>
              <w:t>dnn</w:t>
            </w:r>
            <w:proofErr w:type="spellEnd"/>
            <w:r>
              <w:rPr>
                <w:lang w:eastAsia="zh-CN"/>
              </w:rPr>
              <w:t xml:space="preserve">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B69CA97" w14:textId="1CB4E956" w:rsidR="00805DD7" w:rsidRPr="002A1C02" w:rsidRDefault="00805DD7" w:rsidP="00805DD7">
            <w:pPr>
              <w:pStyle w:val="TAL"/>
            </w:pPr>
            <w:r w:rsidRPr="002A1C02">
              <w:t xml:space="preserve">type: </w:t>
            </w:r>
            <w:r>
              <w:t>String</w:t>
            </w:r>
          </w:p>
          <w:p w14:paraId="048DF5E0" w14:textId="77777777" w:rsidR="00805DD7" w:rsidRPr="00EB5968" w:rsidRDefault="00805DD7" w:rsidP="00805DD7">
            <w:pPr>
              <w:pStyle w:val="TAL"/>
              <w:rPr>
                <w:lang w:eastAsia="zh-CN"/>
              </w:rPr>
            </w:pPr>
            <w:r w:rsidRPr="00EB5968">
              <w:t xml:space="preserve">multiplicity: </w:t>
            </w:r>
            <w:r>
              <w:rPr>
                <w:lang w:eastAsia="zh-CN"/>
              </w:rPr>
              <w:t>1</w:t>
            </w:r>
          </w:p>
          <w:p w14:paraId="551E3EE2" w14:textId="77777777" w:rsidR="00805DD7" w:rsidRPr="00E2198D" w:rsidRDefault="00805DD7" w:rsidP="00805DD7">
            <w:pPr>
              <w:pStyle w:val="TAL"/>
            </w:pPr>
            <w:proofErr w:type="spellStart"/>
            <w:r w:rsidRPr="00E2198D">
              <w:t>isOrdered</w:t>
            </w:r>
            <w:proofErr w:type="spellEnd"/>
            <w:r w:rsidRPr="00E2198D">
              <w:t>: N/A</w:t>
            </w:r>
          </w:p>
          <w:p w14:paraId="045F39E6" w14:textId="77777777" w:rsidR="00805DD7" w:rsidRPr="00264099" w:rsidRDefault="00805DD7" w:rsidP="00805DD7">
            <w:pPr>
              <w:pStyle w:val="TAL"/>
            </w:pPr>
            <w:proofErr w:type="spellStart"/>
            <w:r w:rsidRPr="00264099">
              <w:t>isUnique</w:t>
            </w:r>
            <w:proofErr w:type="spellEnd"/>
            <w:r w:rsidRPr="00264099">
              <w:t>: N/A</w:t>
            </w:r>
          </w:p>
          <w:p w14:paraId="543CDF35" w14:textId="77777777" w:rsidR="00805DD7" w:rsidRPr="00133008" w:rsidRDefault="00805DD7" w:rsidP="00805DD7">
            <w:pPr>
              <w:pStyle w:val="TAL"/>
            </w:pPr>
            <w:proofErr w:type="spellStart"/>
            <w:r w:rsidRPr="00133008">
              <w:t>defaultValue</w:t>
            </w:r>
            <w:proofErr w:type="spellEnd"/>
            <w:r w:rsidRPr="00133008">
              <w:t>: None</w:t>
            </w:r>
          </w:p>
          <w:p w14:paraId="7CDF5E31" w14:textId="7BF7CE5B" w:rsidR="00805DD7" w:rsidRPr="002A1C02" w:rsidRDefault="00805DD7" w:rsidP="00805DD7">
            <w:pPr>
              <w:pStyle w:val="TAL"/>
            </w:pPr>
            <w:proofErr w:type="spellStart"/>
            <w:r w:rsidRPr="00123371">
              <w:t>isNullable</w:t>
            </w:r>
            <w:proofErr w:type="spellEnd"/>
            <w:r w:rsidRPr="00123371">
              <w:t>: False</w:t>
            </w:r>
          </w:p>
        </w:tc>
      </w:tr>
      <w:tr w:rsidR="00805DD7" w14:paraId="1A956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29BDC" w14:textId="61CDC6A6" w:rsidR="00805DD7" w:rsidRPr="004266D1" w:rsidRDefault="00805DD7" w:rsidP="00805DD7">
            <w:pPr>
              <w:pStyle w:val="TAL"/>
              <w:keepNext w:val="0"/>
              <w:rPr>
                <w:rFonts w:ascii="Courier New" w:hAnsi="Courier New" w:cs="Courier New"/>
                <w:szCs w:val="18"/>
              </w:rPr>
            </w:pPr>
            <w:proofErr w:type="spellStart"/>
            <w:r>
              <w:rPr>
                <w:rFonts w:ascii="Courier New" w:hAnsi="Courier New" w:cs="Courier New"/>
                <w:lang w:eastAsia="zh-CN"/>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16E5ED09" w14:textId="6F6E24B0" w:rsidR="00805DD7" w:rsidRDefault="00805DD7" w:rsidP="00805DD7">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6C346E32" w14:textId="77777777" w:rsidR="00805DD7" w:rsidRDefault="00805DD7" w:rsidP="00805DD7">
            <w:pPr>
              <w:pStyle w:val="TAL"/>
              <w:keepNext w:val="0"/>
              <w:rPr>
                <w:szCs w:val="18"/>
              </w:rPr>
            </w:pPr>
            <w:proofErr w:type="spellStart"/>
            <w:r>
              <w:rPr>
                <w:szCs w:val="18"/>
              </w:rPr>
              <w:t>allowedValues</w:t>
            </w:r>
            <w:proofErr w:type="spellEnd"/>
            <w:r>
              <w:rPr>
                <w:szCs w:val="18"/>
              </w:rPr>
              <w:t>:</w:t>
            </w:r>
          </w:p>
          <w:p w14:paraId="2411F5AE" w14:textId="1A154F68" w:rsidR="00805DD7" w:rsidRPr="002A1C02" w:rsidRDefault="00805DD7" w:rsidP="00805DD7">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0412C3E" w14:textId="6368460E" w:rsidR="00805DD7" w:rsidRPr="002A1C02" w:rsidRDefault="00805DD7" w:rsidP="00805DD7">
            <w:pPr>
              <w:pStyle w:val="TAL"/>
            </w:pPr>
            <w:r w:rsidRPr="002A1C02">
              <w:t xml:space="preserve">type: </w:t>
            </w:r>
            <w:r>
              <w:t>String</w:t>
            </w:r>
          </w:p>
          <w:p w14:paraId="3F4B3C63" w14:textId="325481AB" w:rsidR="00805DD7" w:rsidRPr="00EB5968" w:rsidRDefault="00805DD7" w:rsidP="00805DD7">
            <w:pPr>
              <w:pStyle w:val="TAL"/>
              <w:rPr>
                <w:lang w:eastAsia="zh-CN"/>
              </w:rPr>
            </w:pPr>
            <w:r w:rsidRPr="00EB5968">
              <w:t xml:space="preserve">multiplicity: </w:t>
            </w:r>
            <w:r>
              <w:rPr>
                <w:lang w:eastAsia="zh-CN"/>
              </w:rPr>
              <w:t>1..*</w:t>
            </w:r>
          </w:p>
          <w:p w14:paraId="44587117" w14:textId="77777777" w:rsidR="00805DD7" w:rsidRPr="00E2198D" w:rsidRDefault="00805DD7" w:rsidP="00805DD7">
            <w:pPr>
              <w:pStyle w:val="TAL"/>
            </w:pPr>
            <w:proofErr w:type="spellStart"/>
            <w:r w:rsidRPr="00E2198D">
              <w:t>isOrdered</w:t>
            </w:r>
            <w:proofErr w:type="spellEnd"/>
            <w:r w:rsidRPr="00E2198D">
              <w:t xml:space="preserve">: </w:t>
            </w:r>
            <w:r w:rsidRPr="004037B3">
              <w:t>False</w:t>
            </w:r>
          </w:p>
          <w:p w14:paraId="0FF75201" w14:textId="77777777" w:rsidR="00805DD7" w:rsidRPr="00264099" w:rsidRDefault="00805DD7" w:rsidP="00805DD7">
            <w:pPr>
              <w:pStyle w:val="TAL"/>
            </w:pPr>
            <w:proofErr w:type="spellStart"/>
            <w:r w:rsidRPr="00264099">
              <w:t>isUnique</w:t>
            </w:r>
            <w:proofErr w:type="spellEnd"/>
            <w:r w:rsidRPr="00264099">
              <w:t xml:space="preserve">: </w:t>
            </w:r>
            <w:r w:rsidRPr="004037B3">
              <w:t>True</w:t>
            </w:r>
          </w:p>
          <w:p w14:paraId="1E11B141" w14:textId="77777777" w:rsidR="00805DD7" w:rsidRPr="00133008" w:rsidRDefault="00805DD7" w:rsidP="00805DD7">
            <w:pPr>
              <w:pStyle w:val="TAL"/>
            </w:pPr>
            <w:proofErr w:type="spellStart"/>
            <w:r w:rsidRPr="00133008">
              <w:t>defaultValue</w:t>
            </w:r>
            <w:proofErr w:type="spellEnd"/>
            <w:r w:rsidRPr="00133008">
              <w:t>: None</w:t>
            </w:r>
          </w:p>
          <w:p w14:paraId="600AD4DF" w14:textId="0348F61D" w:rsidR="00805DD7" w:rsidRPr="002A1C02" w:rsidRDefault="00805DD7" w:rsidP="00805DD7">
            <w:pPr>
              <w:pStyle w:val="TAL"/>
            </w:pPr>
            <w:proofErr w:type="spellStart"/>
            <w:r w:rsidRPr="00123371">
              <w:t>isNullable</w:t>
            </w:r>
            <w:proofErr w:type="spellEnd"/>
            <w:r w:rsidRPr="00123371">
              <w:t>: False</w:t>
            </w:r>
          </w:p>
        </w:tc>
      </w:tr>
      <w:tr w:rsidR="00805DD7" w14:paraId="7D6F96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EE94A" w14:textId="01B4BC2F" w:rsidR="00805DD7" w:rsidRPr="004266D1" w:rsidRDefault="00805DD7" w:rsidP="00805DD7">
            <w:pPr>
              <w:pStyle w:val="TAL"/>
              <w:keepNext w:val="0"/>
              <w:rPr>
                <w:rFonts w:ascii="Courier New" w:hAnsi="Courier New" w:cs="Courier New"/>
                <w:szCs w:val="18"/>
              </w:rPr>
            </w:pPr>
            <w:proofErr w:type="spellStart"/>
            <w:r w:rsidRPr="00707975">
              <w:rPr>
                <w:rFonts w:ascii="Courier New" w:hAnsi="Courier New" w:cs="Courier New"/>
                <w:szCs w:val="18"/>
              </w:rPr>
              <w:t>pgwFqdn</w:t>
            </w:r>
            <w:proofErr w:type="spellEnd"/>
          </w:p>
        </w:tc>
        <w:tc>
          <w:tcPr>
            <w:tcW w:w="4395" w:type="dxa"/>
            <w:tcBorders>
              <w:top w:val="single" w:sz="4" w:space="0" w:color="auto"/>
              <w:left w:val="single" w:sz="4" w:space="0" w:color="auto"/>
              <w:bottom w:val="single" w:sz="4" w:space="0" w:color="auto"/>
              <w:right w:val="single" w:sz="4" w:space="0" w:color="auto"/>
            </w:tcBorders>
          </w:tcPr>
          <w:p w14:paraId="5068731B" w14:textId="0DA3FFB0" w:rsidR="00805DD7" w:rsidRPr="002A1C02" w:rsidRDefault="00805DD7" w:rsidP="00805DD7">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767D2946" w14:textId="6EFF5D40" w:rsidR="00805DD7" w:rsidRPr="002A1C02" w:rsidRDefault="00805DD7" w:rsidP="00805DD7">
            <w:pPr>
              <w:pStyle w:val="TAL"/>
            </w:pPr>
            <w:r w:rsidRPr="002A1C02">
              <w:t xml:space="preserve">type: </w:t>
            </w:r>
            <w:r>
              <w:t>String</w:t>
            </w:r>
          </w:p>
          <w:p w14:paraId="3AA5664E" w14:textId="77777777"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1</w:t>
            </w:r>
          </w:p>
          <w:p w14:paraId="76528C2F" w14:textId="77777777" w:rsidR="00805DD7" w:rsidRPr="00E2198D" w:rsidRDefault="00805DD7" w:rsidP="00805DD7">
            <w:pPr>
              <w:pStyle w:val="TAL"/>
            </w:pPr>
            <w:proofErr w:type="spellStart"/>
            <w:r w:rsidRPr="00E2198D">
              <w:t>isOrdered</w:t>
            </w:r>
            <w:proofErr w:type="spellEnd"/>
            <w:r w:rsidRPr="00E2198D">
              <w:t>: N/A</w:t>
            </w:r>
          </w:p>
          <w:p w14:paraId="57D8DCB6" w14:textId="77777777" w:rsidR="00805DD7" w:rsidRPr="00264099" w:rsidRDefault="00805DD7" w:rsidP="00805DD7">
            <w:pPr>
              <w:pStyle w:val="TAL"/>
            </w:pPr>
            <w:proofErr w:type="spellStart"/>
            <w:r w:rsidRPr="00264099">
              <w:t>isUnique</w:t>
            </w:r>
            <w:proofErr w:type="spellEnd"/>
            <w:r w:rsidRPr="00264099">
              <w:t>: N/A</w:t>
            </w:r>
          </w:p>
          <w:p w14:paraId="359812DA" w14:textId="77777777" w:rsidR="00805DD7" w:rsidRPr="00133008" w:rsidRDefault="00805DD7" w:rsidP="00805DD7">
            <w:pPr>
              <w:pStyle w:val="TAL"/>
            </w:pPr>
            <w:proofErr w:type="spellStart"/>
            <w:r w:rsidRPr="00133008">
              <w:t>defaultValue</w:t>
            </w:r>
            <w:proofErr w:type="spellEnd"/>
            <w:r w:rsidRPr="00133008">
              <w:t>: None</w:t>
            </w:r>
          </w:p>
          <w:p w14:paraId="5214A7A0" w14:textId="0122DF2F" w:rsidR="00805DD7" w:rsidRPr="002A1C02" w:rsidRDefault="00805DD7" w:rsidP="00805DD7">
            <w:pPr>
              <w:pStyle w:val="TAL"/>
            </w:pPr>
            <w:proofErr w:type="spellStart"/>
            <w:r w:rsidRPr="00123371">
              <w:t>isNullable</w:t>
            </w:r>
            <w:proofErr w:type="spellEnd"/>
            <w:r w:rsidRPr="00123371">
              <w:t>: False</w:t>
            </w:r>
          </w:p>
        </w:tc>
      </w:tr>
      <w:tr w:rsidR="00805DD7" w14:paraId="71E703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2F289" w14:textId="7665A5D5" w:rsidR="00805DD7" w:rsidRPr="004266D1" w:rsidRDefault="00805DD7" w:rsidP="00805DD7">
            <w:pPr>
              <w:pStyle w:val="TAL"/>
              <w:keepNext w:val="0"/>
              <w:rPr>
                <w:rFonts w:ascii="Courier New" w:hAnsi="Courier New" w:cs="Courier New"/>
                <w:szCs w:val="18"/>
              </w:rPr>
            </w:pPr>
            <w:proofErr w:type="spellStart"/>
            <w:r w:rsidRPr="0013079D">
              <w:rPr>
                <w:rFonts w:ascii="Courier New" w:hAnsi="Courier New" w:cs="Courier New"/>
                <w:szCs w:val="18"/>
              </w:rPr>
              <w:t>pgwIpAddrList</w:t>
            </w:r>
            <w:proofErr w:type="spellEnd"/>
          </w:p>
        </w:tc>
        <w:tc>
          <w:tcPr>
            <w:tcW w:w="4395" w:type="dxa"/>
            <w:tcBorders>
              <w:top w:val="single" w:sz="4" w:space="0" w:color="auto"/>
              <w:left w:val="single" w:sz="4" w:space="0" w:color="auto"/>
              <w:bottom w:val="single" w:sz="4" w:space="0" w:color="auto"/>
              <w:right w:val="single" w:sz="4" w:space="0" w:color="auto"/>
            </w:tcBorders>
          </w:tcPr>
          <w:p w14:paraId="3497C1FC" w14:textId="77777777" w:rsidR="00805DD7" w:rsidRDefault="00805DD7" w:rsidP="00805DD7">
            <w:pPr>
              <w:pStyle w:val="TAL"/>
              <w:rPr>
                <w:rFonts w:cs="Arial"/>
                <w:szCs w:val="18"/>
              </w:rPr>
            </w:pPr>
            <w:r>
              <w:rPr>
                <w:rFonts w:cs="Arial"/>
                <w:szCs w:val="18"/>
              </w:rPr>
              <w:t>The PGW IP addresses of the combined SMF/PGW-C.</w:t>
            </w:r>
          </w:p>
          <w:p w14:paraId="3CF99FB6" w14:textId="77777777" w:rsidR="00805DD7" w:rsidRDefault="00805DD7" w:rsidP="00805DD7">
            <w:pPr>
              <w:pStyle w:val="TAL"/>
              <w:rPr>
                <w:rFonts w:cs="Arial"/>
                <w:szCs w:val="18"/>
              </w:rPr>
            </w:pPr>
          </w:p>
          <w:p w14:paraId="4F4F4D68" w14:textId="4F70E7AD" w:rsidR="00805DD7" w:rsidRPr="002A1C02" w:rsidRDefault="00805DD7" w:rsidP="00805DD7">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61330AAA" w14:textId="77777777" w:rsidR="00805DD7" w:rsidRPr="002A1C02" w:rsidRDefault="00805DD7" w:rsidP="00805DD7">
            <w:pPr>
              <w:pStyle w:val="TAL"/>
            </w:pPr>
            <w:r w:rsidRPr="002A1C02">
              <w:t>typ</w:t>
            </w:r>
            <w:r w:rsidRPr="0013079D">
              <w:t xml:space="preserve">e: </w:t>
            </w:r>
            <w:proofErr w:type="spellStart"/>
            <w:r w:rsidRPr="0013079D">
              <w:t>IpAddr</w:t>
            </w:r>
            <w:proofErr w:type="spellEnd"/>
          </w:p>
          <w:p w14:paraId="69195A81" w14:textId="46EC2F2E" w:rsidR="00805DD7" w:rsidRPr="00EB5968" w:rsidRDefault="00805DD7" w:rsidP="00805DD7">
            <w:pPr>
              <w:pStyle w:val="TAL"/>
              <w:rPr>
                <w:lang w:eastAsia="zh-CN"/>
              </w:rPr>
            </w:pPr>
            <w:r w:rsidRPr="00EB5968">
              <w:t xml:space="preserve">multiplicity: </w:t>
            </w:r>
            <w:r>
              <w:rPr>
                <w:lang w:eastAsia="zh-CN"/>
              </w:rPr>
              <w:t>*</w:t>
            </w:r>
          </w:p>
          <w:p w14:paraId="0CB1F3E3" w14:textId="6DDAC64F" w:rsidR="00805DD7" w:rsidRPr="00E2198D" w:rsidRDefault="00805DD7" w:rsidP="00805DD7">
            <w:pPr>
              <w:pStyle w:val="TAL"/>
            </w:pPr>
            <w:proofErr w:type="spellStart"/>
            <w:r w:rsidRPr="00E2198D">
              <w:t>isOrdered</w:t>
            </w:r>
            <w:proofErr w:type="spellEnd"/>
            <w:r w:rsidRPr="00E2198D">
              <w:t xml:space="preserve">: </w:t>
            </w:r>
            <w:r>
              <w:t>False</w:t>
            </w:r>
          </w:p>
          <w:p w14:paraId="21E609F5" w14:textId="7CF6B34A" w:rsidR="00805DD7" w:rsidRPr="00264099" w:rsidRDefault="00805DD7" w:rsidP="00805DD7">
            <w:pPr>
              <w:pStyle w:val="TAL"/>
            </w:pPr>
            <w:proofErr w:type="spellStart"/>
            <w:r w:rsidRPr="00264099">
              <w:t>isUnique</w:t>
            </w:r>
            <w:proofErr w:type="spellEnd"/>
            <w:r w:rsidRPr="00264099">
              <w:t xml:space="preserve">: </w:t>
            </w:r>
            <w:r>
              <w:t>True</w:t>
            </w:r>
          </w:p>
          <w:p w14:paraId="046F7917" w14:textId="77777777" w:rsidR="00805DD7" w:rsidRPr="00133008" w:rsidRDefault="00805DD7" w:rsidP="00805DD7">
            <w:pPr>
              <w:pStyle w:val="TAL"/>
            </w:pPr>
            <w:proofErr w:type="spellStart"/>
            <w:r w:rsidRPr="00133008">
              <w:t>defaultValue</w:t>
            </w:r>
            <w:proofErr w:type="spellEnd"/>
            <w:r w:rsidRPr="00133008">
              <w:t>: None</w:t>
            </w:r>
          </w:p>
          <w:p w14:paraId="30596E3E" w14:textId="644C3015" w:rsidR="00805DD7" w:rsidRPr="002A1C02" w:rsidRDefault="00805DD7" w:rsidP="00805DD7">
            <w:pPr>
              <w:pStyle w:val="TAL"/>
            </w:pPr>
            <w:proofErr w:type="spellStart"/>
            <w:r w:rsidRPr="00123371">
              <w:t>isNullable</w:t>
            </w:r>
            <w:proofErr w:type="spellEnd"/>
            <w:r w:rsidRPr="00123371">
              <w:t>: False</w:t>
            </w:r>
          </w:p>
        </w:tc>
      </w:tr>
      <w:tr w:rsidR="00805DD7" w14:paraId="79FE2E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71A83" w14:textId="3B2A662D" w:rsidR="00805DD7" w:rsidRPr="004266D1" w:rsidRDefault="00805DD7" w:rsidP="00805DD7">
            <w:pPr>
              <w:pStyle w:val="TAL"/>
              <w:keepNext w:val="0"/>
              <w:rPr>
                <w:rFonts w:ascii="Courier New" w:hAnsi="Courier New" w:cs="Courier New"/>
                <w:szCs w:val="18"/>
              </w:rPr>
            </w:pPr>
            <w:proofErr w:type="spellStart"/>
            <w:r w:rsidRPr="0013079D">
              <w:rPr>
                <w:rFonts w:ascii="Courier New" w:hAnsi="Courier New" w:cs="Courier New"/>
              </w:rPr>
              <w:lastRenderedPageBreak/>
              <w:t>vsmfSupportInd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649E9EFE" w14:textId="77777777" w:rsidR="00805DD7" w:rsidRDefault="00805DD7" w:rsidP="00805DD7">
            <w:pPr>
              <w:pStyle w:val="TAL"/>
              <w:rPr>
                <w:rFonts w:cs="Arial"/>
                <w:szCs w:val="18"/>
              </w:rPr>
            </w:pPr>
            <w:r>
              <w:rPr>
                <w:rFonts w:cs="Arial"/>
                <w:szCs w:val="18"/>
              </w:rPr>
              <w:t>Used by an SMF to explicitly indicate the support of V-SMF capability and its preference to be selected as V-SMF.</w:t>
            </w:r>
          </w:p>
          <w:p w14:paraId="34465D87" w14:textId="77777777" w:rsidR="00805DD7" w:rsidRDefault="00805DD7" w:rsidP="00805DD7">
            <w:pPr>
              <w:pStyle w:val="TAL"/>
              <w:rPr>
                <w:rFonts w:cs="Arial"/>
                <w:szCs w:val="18"/>
              </w:rPr>
            </w:pPr>
          </w:p>
          <w:p w14:paraId="0A7EC310" w14:textId="77777777" w:rsidR="00805DD7" w:rsidRDefault="00805DD7" w:rsidP="00805DD7">
            <w:pPr>
              <w:pStyle w:val="TAL"/>
              <w:rPr>
                <w:rFonts w:cs="Arial"/>
                <w:szCs w:val="18"/>
              </w:rPr>
            </w:pPr>
            <w:r>
              <w:rPr>
                <w:rFonts w:cs="Arial"/>
                <w:szCs w:val="18"/>
              </w:rPr>
              <w:t>When present it indicate whether the V-SMF capability is supported by the SMF:</w:t>
            </w:r>
          </w:p>
          <w:p w14:paraId="3C0DE713" w14:textId="7DAF3A61" w:rsidR="00805DD7" w:rsidRDefault="00805DD7" w:rsidP="00805DD7">
            <w:pPr>
              <w:pStyle w:val="TAL"/>
              <w:rPr>
                <w:lang w:eastAsia="zh-CN"/>
              </w:rPr>
            </w:pPr>
            <w:r>
              <w:rPr>
                <w:lang w:eastAsia="zh-CN"/>
              </w:rPr>
              <w:t xml:space="preserve">- </w:t>
            </w:r>
            <w:r w:rsidR="00344BCC">
              <w:rPr>
                <w:lang w:eastAsia="zh-CN"/>
              </w:rPr>
              <w:t>TRUE:</w:t>
            </w:r>
            <w:r>
              <w:rPr>
                <w:lang w:eastAsia="zh-CN"/>
              </w:rPr>
              <w:t xml:space="preserve"> V-SMF capability supported by the SMF</w:t>
            </w:r>
          </w:p>
          <w:p w14:paraId="7C668875" w14:textId="465FA628" w:rsidR="00805DD7" w:rsidRDefault="00805DD7" w:rsidP="00805DD7">
            <w:pPr>
              <w:pStyle w:val="TAL"/>
              <w:rPr>
                <w:lang w:eastAsia="zh-CN"/>
              </w:rPr>
            </w:pPr>
            <w:r>
              <w:rPr>
                <w:lang w:eastAsia="zh-CN"/>
              </w:rPr>
              <w:t xml:space="preserve">- </w:t>
            </w:r>
            <w:r w:rsidR="00344BCC">
              <w:rPr>
                <w:lang w:eastAsia="zh-CN"/>
              </w:rPr>
              <w:t>FALSE:</w:t>
            </w:r>
            <w:r>
              <w:rPr>
                <w:lang w:eastAsia="zh-CN"/>
              </w:rPr>
              <w:t xml:space="preserve"> V-SMF capability not supported by the SMF.</w:t>
            </w:r>
          </w:p>
          <w:p w14:paraId="048DF86E" w14:textId="77777777" w:rsidR="00805DD7" w:rsidRDefault="00805DD7" w:rsidP="00805DD7">
            <w:pPr>
              <w:pStyle w:val="TAL"/>
              <w:rPr>
                <w:lang w:eastAsia="zh-CN"/>
              </w:rPr>
            </w:pPr>
          </w:p>
          <w:p w14:paraId="4810FDEA" w14:textId="5E761D61" w:rsidR="00805DD7" w:rsidRPr="002A1C02" w:rsidRDefault="00805DD7" w:rsidP="00805DD7">
            <w:pPr>
              <w:pStyle w:val="TAL"/>
              <w:keepNext w:val="0"/>
              <w:rPr>
                <w:rFonts w:cs="Arial"/>
                <w:szCs w:val="18"/>
              </w:rPr>
            </w:pPr>
            <w:r>
              <w:rPr>
                <w:lang w:eastAsia="zh-CN"/>
              </w:rPr>
              <w:t>When absen</w:t>
            </w:r>
            <w:r w:rsidR="00344BCC">
              <w:rPr>
                <w:lang w:eastAsia="zh-CN"/>
              </w:rPr>
              <w:t>t</w:t>
            </w:r>
            <w:r>
              <w:rPr>
                <w:lang w:eastAsia="zh-CN"/>
              </w:rPr>
              <w:t xml:space="preserv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3E9A824" w14:textId="1F4921FC" w:rsidR="00805DD7" w:rsidRPr="002A1C02" w:rsidRDefault="00805DD7" w:rsidP="00805DD7">
            <w:pPr>
              <w:pStyle w:val="TAL"/>
            </w:pPr>
            <w:r w:rsidRPr="002A1C02">
              <w:t xml:space="preserve">type: </w:t>
            </w:r>
            <w:r>
              <w:t>Boolean</w:t>
            </w:r>
          </w:p>
          <w:p w14:paraId="55E42EA4" w14:textId="77777777"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1</w:t>
            </w:r>
          </w:p>
          <w:p w14:paraId="2DDE20F2" w14:textId="77777777" w:rsidR="00805DD7" w:rsidRPr="00E2198D" w:rsidRDefault="00805DD7" w:rsidP="00805DD7">
            <w:pPr>
              <w:pStyle w:val="TAL"/>
            </w:pPr>
            <w:proofErr w:type="spellStart"/>
            <w:r w:rsidRPr="00E2198D">
              <w:t>isOrdered</w:t>
            </w:r>
            <w:proofErr w:type="spellEnd"/>
            <w:r w:rsidRPr="00E2198D">
              <w:t>: N/A</w:t>
            </w:r>
          </w:p>
          <w:p w14:paraId="3DA2B5D0" w14:textId="77777777" w:rsidR="00805DD7" w:rsidRPr="00264099" w:rsidRDefault="00805DD7" w:rsidP="00805DD7">
            <w:pPr>
              <w:pStyle w:val="TAL"/>
            </w:pPr>
            <w:proofErr w:type="spellStart"/>
            <w:r w:rsidRPr="00264099">
              <w:t>isUnique</w:t>
            </w:r>
            <w:proofErr w:type="spellEnd"/>
            <w:r w:rsidRPr="00264099">
              <w:t>: N/A</w:t>
            </w:r>
          </w:p>
          <w:p w14:paraId="2625B47F" w14:textId="77777777" w:rsidR="00805DD7" w:rsidRPr="00133008" w:rsidRDefault="00805DD7" w:rsidP="00805DD7">
            <w:pPr>
              <w:pStyle w:val="TAL"/>
            </w:pPr>
            <w:proofErr w:type="spellStart"/>
            <w:r w:rsidRPr="00133008">
              <w:t>defaultValue</w:t>
            </w:r>
            <w:proofErr w:type="spellEnd"/>
            <w:r w:rsidRPr="00133008">
              <w:t>: None</w:t>
            </w:r>
          </w:p>
          <w:p w14:paraId="4EE9CA2E" w14:textId="431382E0" w:rsidR="00805DD7" w:rsidRPr="002A1C02" w:rsidRDefault="00805DD7" w:rsidP="00805DD7">
            <w:pPr>
              <w:pStyle w:val="TAL"/>
            </w:pPr>
            <w:proofErr w:type="spellStart"/>
            <w:r w:rsidRPr="00123371">
              <w:t>isNullable</w:t>
            </w:r>
            <w:proofErr w:type="spellEnd"/>
            <w:r w:rsidRPr="00123371">
              <w:t>: False</w:t>
            </w:r>
          </w:p>
        </w:tc>
      </w:tr>
      <w:tr w:rsidR="00805DD7" w14:paraId="00794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EB9F8" w14:textId="7908659D" w:rsidR="00805DD7" w:rsidRPr="004266D1" w:rsidRDefault="00805DD7" w:rsidP="00805DD7">
            <w:pPr>
              <w:pStyle w:val="TAL"/>
              <w:keepNext w:val="0"/>
              <w:rPr>
                <w:rFonts w:ascii="Courier New" w:hAnsi="Courier New" w:cs="Courier New"/>
                <w:szCs w:val="18"/>
              </w:rPr>
            </w:pPr>
            <w:proofErr w:type="spellStart"/>
            <w:r w:rsidRPr="00C442E6">
              <w:rPr>
                <w:rFonts w:ascii="Courier New" w:hAnsi="Courier New" w:cs="Courier New"/>
              </w:rPr>
              <w:t>pgwFqdnList</w:t>
            </w:r>
            <w:proofErr w:type="spellEnd"/>
          </w:p>
        </w:tc>
        <w:tc>
          <w:tcPr>
            <w:tcW w:w="4395" w:type="dxa"/>
            <w:tcBorders>
              <w:top w:val="single" w:sz="4" w:space="0" w:color="auto"/>
              <w:left w:val="single" w:sz="4" w:space="0" w:color="auto"/>
              <w:bottom w:val="single" w:sz="4" w:space="0" w:color="auto"/>
              <w:right w:val="single" w:sz="4" w:space="0" w:color="auto"/>
            </w:tcBorders>
          </w:tcPr>
          <w:p w14:paraId="522F3CA8" w14:textId="77777777" w:rsidR="00805DD7" w:rsidRDefault="00805DD7" w:rsidP="00805DD7">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proofErr w:type="spellStart"/>
            <w:r w:rsidRPr="00690A26">
              <w:rPr>
                <w:lang w:eastAsia="zh-CN"/>
              </w:rPr>
              <w:t>pgwFqdn</w:t>
            </w:r>
            <w:proofErr w:type="spellEnd"/>
            <w:r>
              <w:rPr>
                <w:lang w:eastAsia="zh-CN"/>
              </w:rPr>
              <w:t xml:space="preserve"> attribute</w:t>
            </w:r>
            <w:r w:rsidRPr="00690A26">
              <w:rPr>
                <w:rFonts w:cs="Arial" w:hint="eastAsia"/>
                <w:szCs w:val="18"/>
                <w:lang w:eastAsia="zh-CN"/>
              </w:rPr>
              <w:t xml:space="preserve">. </w:t>
            </w:r>
          </w:p>
          <w:p w14:paraId="7936E659" w14:textId="77777777" w:rsidR="00805DD7" w:rsidRDefault="00805DD7" w:rsidP="00805DD7">
            <w:pPr>
              <w:pStyle w:val="TAL"/>
              <w:rPr>
                <w:rFonts w:cs="Arial"/>
                <w:szCs w:val="18"/>
                <w:lang w:eastAsia="zh-CN"/>
              </w:rPr>
            </w:pPr>
          </w:p>
          <w:p w14:paraId="53113483" w14:textId="4A2FE50F" w:rsidR="00805DD7" w:rsidRPr="002A1C02" w:rsidRDefault="00805DD7" w:rsidP="00805DD7">
            <w:pPr>
              <w:pStyle w:val="TAL"/>
              <w:keepNext w:val="0"/>
              <w:rPr>
                <w:rFonts w:cs="Arial"/>
                <w:szCs w:val="18"/>
              </w:rPr>
            </w:pPr>
            <w:r>
              <w:rPr>
                <w:rFonts w:cs="Arial"/>
                <w:szCs w:val="18"/>
                <w:lang w:eastAsia="zh-CN"/>
              </w:rPr>
              <w:t xml:space="preserve">The </w:t>
            </w:r>
            <w:proofErr w:type="spellStart"/>
            <w:r w:rsidRPr="00690A26">
              <w:rPr>
                <w:lang w:eastAsia="zh-CN"/>
              </w:rPr>
              <w:t>pgwFqdn</w:t>
            </w:r>
            <w:r>
              <w:rPr>
                <w:lang w:eastAsia="zh-CN"/>
              </w:rPr>
              <w:t>List</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proofErr w:type="spellStart"/>
            <w:r w:rsidRPr="00690A26">
              <w:rPr>
                <w:lang w:eastAsia="zh-CN"/>
              </w:rPr>
              <w:t>pgwFqdn</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7035A898" w14:textId="53A97D03" w:rsidR="00805DD7" w:rsidRPr="002A1C02" w:rsidRDefault="00805DD7" w:rsidP="00805DD7">
            <w:pPr>
              <w:pStyle w:val="TAL"/>
            </w:pPr>
            <w:r w:rsidRPr="002A1C02">
              <w:t xml:space="preserve">type: </w:t>
            </w:r>
            <w:r>
              <w:t>String</w:t>
            </w:r>
          </w:p>
          <w:p w14:paraId="5591CFB8" w14:textId="282DCC56" w:rsidR="00805DD7" w:rsidRPr="00EB5968" w:rsidRDefault="00805DD7" w:rsidP="00805DD7">
            <w:pPr>
              <w:pStyle w:val="TAL"/>
              <w:rPr>
                <w:lang w:eastAsia="zh-CN"/>
              </w:rPr>
            </w:pPr>
            <w:r w:rsidRPr="00EB5968">
              <w:t xml:space="preserve">multiplicity: </w:t>
            </w:r>
            <w:r>
              <w:rPr>
                <w:lang w:eastAsia="zh-CN"/>
              </w:rPr>
              <w:t>0</w:t>
            </w:r>
            <w:r w:rsidRPr="00EB5968">
              <w:rPr>
                <w:lang w:eastAsia="zh-CN"/>
              </w:rPr>
              <w:t>..</w:t>
            </w:r>
            <w:r>
              <w:rPr>
                <w:lang w:eastAsia="zh-CN"/>
              </w:rPr>
              <w:t>*</w:t>
            </w:r>
          </w:p>
          <w:p w14:paraId="55DAB376" w14:textId="77777777" w:rsidR="00805DD7" w:rsidRPr="00E2198D" w:rsidRDefault="00805DD7" w:rsidP="00805DD7">
            <w:pPr>
              <w:pStyle w:val="TAL"/>
            </w:pPr>
            <w:proofErr w:type="spellStart"/>
            <w:r w:rsidRPr="00E2198D">
              <w:t>isOrdered</w:t>
            </w:r>
            <w:proofErr w:type="spellEnd"/>
            <w:r w:rsidRPr="00E2198D">
              <w:t xml:space="preserve">: </w:t>
            </w:r>
            <w:r w:rsidRPr="004037B3">
              <w:t>False</w:t>
            </w:r>
          </w:p>
          <w:p w14:paraId="4223AC1B" w14:textId="77777777" w:rsidR="00805DD7" w:rsidRPr="00264099" w:rsidRDefault="00805DD7" w:rsidP="00805DD7">
            <w:pPr>
              <w:pStyle w:val="TAL"/>
            </w:pPr>
            <w:proofErr w:type="spellStart"/>
            <w:r w:rsidRPr="00264099">
              <w:t>isUnique</w:t>
            </w:r>
            <w:proofErr w:type="spellEnd"/>
            <w:r w:rsidRPr="00264099">
              <w:t xml:space="preserve">: </w:t>
            </w:r>
            <w:r w:rsidRPr="004037B3">
              <w:t>True</w:t>
            </w:r>
          </w:p>
          <w:p w14:paraId="6D8E5369" w14:textId="77777777" w:rsidR="00805DD7" w:rsidRPr="00133008" w:rsidRDefault="00805DD7" w:rsidP="00805DD7">
            <w:pPr>
              <w:pStyle w:val="TAL"/>
            </w:pPr>
            <w:proofErr w:type="spellStart"/>
            <w:r w:rsidRPr="00133008">
              <w:t>defaultValue</w:t>
            </w:r>
            <w:proofErr w:type="spellEnd"/>
            <w:r w:rsidRPr="00133008">
              <w:t>: None</w:t>
            </w:r>
          </w:p>
          <w:p w14:paraId="56186220" w14:textId="394E2EFC" w:rsidR="00805DD7" w:rsidRPr="002A1C02" w:rsidRDefault="00805DD7" w:rsidP="00805DD7">
            <w:pPr>
              <w:pStyle w:val="TAL"/>
            </w:pPr>
            <w:proofErr w:type="spellStart"/>
            <w:r w:rsidRPr="00123371">
              <w:t>isNullable</w:t>
            </w:r>
            <w:proofErr w:type="spellEnd"/>
            <w:r w:rsidRPr="00123371">
              <w:t>: False</w:t>
            </w:r>
          </w:p>
        </w:tc>
      </w:tr>
      <w:tr w:rsidR="00805DD7" w14:paraId="4BE27A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596DB" w14:textId="27D80500" w:rsidR="00805DD7" w:rsidRDefault="00805DD7" w:rsidP="00805DD7">
            <w:pPr>
              <w:pStyle w:val="TAL"/>
              <w:keepNext w:val="0"/>
              <w:rPr>
                <w:rFonts w:ascii="Courier New" w:hAnsi="Courier New" w:cs="Courier New"/>
                <w:szCs w:val="18"/>
                <w:lang w:eastAsia="zh-CN"/>
              </w:rPr>
            </w:pPr>
            <w:proofErr w:type="spellStart"/>
            <w:r>
              <w:rPr>
                <w:rFonts w:ascii="Courier New" w:hAnsi="Courier New" w:cs="Courier New"/>
                <w:szCs w:val="18"/>
              </w:rPr>
              <w:t>nRTACRangeList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301911DF" w14:textId="25448D18" w:rsidR="00805DD7" w:rsidRDefault="00805DD7" w:rsidP="00805DD7">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73BF91E" w14:textId="0004B678" w:rsidR="00805DD7" w:rsidRDefault="00805DD7" w:rsidP="00805DD7">
            <w:pPr>
              <w:pStyle w:val="TAL"/>
            </w:pPr>
            <w:r>
              <w:t xml:space="preserve">type: </w:t>
            </w:r>
            <w:proofErr w:type="spellStart"/>
            <w:r>
              <w:t>NR</w:t>
            </w:r>
            <w:r w:rsidRPr="002A1C02">
              <w:t>TACRange</w:t>
            </w:r>
            <w:proofErr w:type="spellEnd"/>
          </w:p>
          <w:p w14:paraId="22D09B76" w14:textId="77777777" w:rsidR="00805DD7" w:rsidRDefault="00805DD7" w:rsidP="00805DD7">
            <w:pPr>
              <w:pStyle w:val="TAL"/>
              <w:rPr>
                <w:lang w:eastAsia="zh-CN"/>
              </w:rPr>
            </w:pPr>
            <w:r>
              <w:t xml:space="preserve">multiplicity: </w:t>
            </w:r>
            <w:r w:rsidRPr="00EB5968">
              <w:rPr>
                <w:lang w:eastAsia="zh-CN"/>
              </w:rPr>
              <w:t>1..*</w:t>
            </w:r>
          </w:p>
          <w:p w14:paraId="37E8D41C" w14:textId="77777777" w:rsidR="00805DD7" w:rsidRDefault="00805DD7" w:rsidP="00805DD7">
            <w:pPr>
              <w:pStyle w:val="TAL"/>
            </w:pPr>
            <w:proofErr w:type="spellStart"/>
            <w:r>
              <w:t>isOrdered</w:t>
            </w:r>
            <w:proofErr w:type="spellEnd"/>
            <w:r>
              <w:t xml:space="preserve">: </w:t>
            </w:r>
            <w:r w:rsidRPr="004037B3">
              <w:t>False</w:t>
            </w:r>
          </w:p>
          <w:p w14:paraId="7A1E12A1" w14:textId="77777777" w:rsidR="00805DD7" w:rsidRDefault="00805DD7" w:rsidP="00805DD7">
            <w:pPr>
              <w:pStyle w:val="TAL"/>
            </w:pPr>
            <w:proofErr w:type="spellStart"/>
            <w:r>
              <w:t>isUnique</w:t>
            </w:r>
            <w:proofErr w:type="spellEnd"/>
            <w:r>
              <w:t xml:space="preserve">: </w:t>
            </w:r>
            <w:r w:rsidRPr="004037B3">
              <w:t>True</w:t>
            </w:r>
          </w:p>
          <w:p w14:paraId="6EBDB03C" w14:textId="77777777" w:rsidR="00805DD7" w:rsidRDefault="00805DD7" w:rsidP="00805DD7">
            <w:pPr>
              <w:pStyle w:val="TAL"/>
            </w:pPr>
            <w:proofErr w:type="spellStart"/>
            <w:r>
              <w:t>defaultValue</w:t>
            </w:r>
            <w:proofErr w:type="spellEnd"/>
            <w:r>
              <w:t>: None</w:t>
            </w:r>
          </w:p>
          <w:p w14:paraId="4CCF6856" w14:textId="7F30BAB3" w:rsidR="00805DD7" w:rsidRDefault="00805DD7" w:rsidP="00805DD7">
            <w:pPr>
              <w:pStyle w:val="TAL"/>
              <w:keepNext w:val="0"/>
            </w:pPr>
            <w:proofErr w:type="spellStart"/>
            <w:r>
              <w:t>isNullable</w:t>
            </w:r>
            <w:proofErr w:type="spellEnd"/>
            <w:r>
              <w:t>: False</w:t>
            </w:r>
          </w:p>
        </w:tc>
      </w:tr>
      <w:tr w:rsidR="00805DD7" w14:paraId="227542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A5AEC" w14:textId="7DFB6778" w:rsidR="00805DD7" w:rsidRDefault="00805DD7" w:rsidP="00805DD7">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nRTACstart</w:t>
            </w:r>
            <w:proofErr w:type="spellEnd"/>
          </w:p>
        </w:tc>
        <w:tc>
          <w:tcPr>
            <w:tcW w:w="4395" w:type="dxa"/>
            <w:tcBorders>
              <w:top w:val="single" w:sz="4" w:space="0" w:color="auto"/>
              <w:left w:val="single" w:sz="4" w:space="0" w:color="auto"/>
              <w:bottom w:val="single" w:sz="4" w:space="0" w:color="auto"/>
              <w:right w:val="single" w:sz="4" w:space="0" w:color="auto"/>
            </w:tcBorders>
          </w:tcPr>
          <w:p w14:paraId="30BD6932" w14:textId="77777777" w:rsidR="00805DD7" w:rsidRDefault="00805DD7" w:rsidP="00805DD7">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805DD7" w:rsidRPr="00690A26" w:rsidRDefault="00805DD7" w:rsidP="00805DD7">
            <w:pPr>
              <w:pStyle w:val="TAL"/>
              <w:rPr>
                <w:rFonts w:cs="Arial"/>
                <w:szCs w:val="18"/>
              </w:rPr>
            </w:pPr>
          </w:p>
          <w:p w14:paraId="52FEFB1B" w14:textId="6672FB6A" w:rsidR="00805DD7" w:rsidRDefault="00805DD7" w:rsidP="00805DD7">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805DD7" w:rsidRDefault="00805DD7" w:rsidP="00805DD7">
            <w:pPr>
              <w:pStyle w:val="TAL"/>
            </w:pPr>
            <w:r>
              <w:t>type: String</w:t>
            </w:r>
          </w:p>
          <w:p w14:paraId="563E4AFF" w14:textId="77777777" w:rsidR="00805DD7" w:rsidRDefault="00805DD7" w:rsidP="00805DD7">
            <w:pPr>
              <w:pStyle w:val="TAL"/>
              <w:rPr>
                <w:lang w:eastAsia="zh-CN"/>
              </w:rPr>
            </w:pPr>
            <w:r>
              <w:t>multiplicity: 0..1</w:t>
            </w:r>
          </w:p>
          <w:p w14:paraId="2ECFF806" w14:textId="77777777" w:rsidR="00805DD7" w:rsidRDefault="00805DD7" w:rsidP="00805DD7">
            <w:pPr>
              <w:pStyle w:val="TAL"/>
            </w:pPr>
            <w:proofErr w:type="spellStart"/>
            <w:r>
              <w:t>isOrdered</w:t>
            </w:r>
            <w:proofErr w:type="spellEnd"/>
            <w:r>
              <w:t>: N/A</w:t>
            </w:r>
          </w:p>
          <w:p w14:paraId="7B6ABA6B" w14:textId="77777777" w:rsidR="00805DD7" w:rsidRDefault="00805DD7" w:rsidP="00805DD7">
            <w:pPr>
              <w:pStyle w:val="TAL"/>
            </w:pPr>
            <w:proofErr w:type="spellStart"/>
            <w:r>
              <w:t>isUnique</w:t>
            </w:r>
            <w:proofErr w:type="spellEnd"/>
            <w:r>
              <w:t>: N/A</w:t>
            </w:r>
          </w:p>
          <w:p w14:paraId="487E9C92" w14:textId="77777777" w:rsidR="00805DD7" w:rsidRDefault="00805DD7" w:rsidP="00805DD7">
            <w:pPr>
              <w:pStyle w:val="TAL"/>
            </w:pPr>
            <w:proofErr w:type="spellStart"/>
            <w:r>
              <w:t>defaultValue</w:t>
            </w:r>
            <w:proofErr w:type="spellEnd"/>
            <w:r>
              <w:t>: None</w:t>
            </w:r>
          </w:p>
          <w:p w14:paraId="1AF41FD1" w14:textId="69697B79" w:rsidR="00805DD7" w:rsidRDefault="00805DD7" w:rsidP="00805DD7">
            <w:pPr>
              <w:pStyle w:val="TAL"/>
              <w:keepNext w:val="0"/>
            </w:pPr>
            <w:proofErr w:type="spellStart"/>
            <w:r>
              <w:t>isNullable</w:t>
            </w:r>
            <w:proofErr w:type="spellEnd"/>
            <w:r>
              <w:t>: False</w:t>
            </w:r>
          </w:p>
        </w:tc>
      </w:tr>
      <w:tr w:rsidR="00805DD7" w14:paraId="48BF90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5EBBE" w14:textId="0EB2C8EC" w:rsidR="00805DD7" w:rsidRDefault="00805DD7" w:rsidP="00805DD7">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7BD2B1CA" w14:textId="77777777" w:rsidR="00805DD7" w:rsidRPr="00690A26" w:rsidRDefault="00805DD7" w:rsidP="00805DD7">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805DD7" w:rsidRDefault="00805DD7" w:rsidP="00805DD7">
            <w:pPr>
              <w:pStyle w:val="TAL"/>
              <w:rPr>
                <w:rFonts w:cs="Arial"/>
                <w:szCs w:val="18"/>
              </w:rPr>
            </w:pPr>
          </w:p>
          <w:p w14:paraId="43C1C378" w14:textId="3913E32C" w:rsidR="00805DD7" w:rsidRDefault="00805DD7" w:rsidP="00805DD7">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805DD7" w:rsidRDefault="00805DD7" w:rsidP="00805DD7">
            <w:pPr>
              <w:pStyle w:val="TAL"/>
            </w:pPr>
            <w:r>
              <w:t>type: String</w:t>
            </w:r>
          </w:p>
          <w:p w14:paraId="2FB55E25" w14:textId="77777777" w:rsidR="00805DD7" w:rsidRDefault="00805DD7" w:rsidP="00805DD7">
            <w:pPr>
              <w:pStyle w:val="TAL"/>
              <w:rPr>
                <w:lang w:eastAsia="zh-CN"/>
              </w:rPr>
            </w:pPr>
            <w:r>
              <w:t>multiplicity: 0..1</w:t>
            </w:r>
          </w:p>
          <w:p w14:paraId="5BE98476" w14:textId="77777777" w:rsidR="00805DD7" w:rsidRDefault="00805DD7" w:rsidP="00805DD7">
            <w:pPr>
              <w:pStyle w:val="TAL"/>
            </w:pPr>
            <w:proofErr w:type="spellStart"/>
            <w:r>
              <w:t>isOrdered</w:t>
            </w:r>
            <w:proofErr w:type="spellEnd"/>
            <w:r>
              <w:t>: N/A</w:t>
            </w:r>
          </w:p>
          <w:p w14:paraId="288B8699" w14:textId="77777777" w:rsidR="00805DD7" w:rsidRDefault="00805DD7" w:rsidP="00805DD7">
            <w:pPr>
              <w:pStyle w:val="TAL"/>
            </w:pPr>
            <w:proofErr w:type="spellStart"/>
            <w:r>
              <w:t>isUnique</w:t>
            </w:r>
            <w:proofErr w:type="spellEnd"/>
            <w:r>
              <w:t>: N/A</w:t>
            </w:r>
          </w:p>
          <w:p w14:paraId="0BB76C5C" w14:textId="77777777" w:rsidR="00805DD7" w:rsidRDefault="00805DD7" w:rsidP="00805DD7">
            <w:pPr>
              <w:pStyle w:val="TAL"/>
            </w:pPr>
            <w:proofErr w:type="spellStart"/>
            <w:r>
              <w:t>defaultValue</w:t>
            </w:r>
            <w:proofErr w:type="spellEnd"/>
            <w:r>
              <w:t>: None</w:t>
            </w:r>
          </w:p>
          <w:p w14:paraId="7B74BE90" w14:textId="12DC6DE7" w:rsidR="00805DD7" w:rsidRDefault="00805DD7" w:rsidP="00805DD7">
            <w:pPr>
              <w:pStyle w:val="TAL"/>
              <w:keepNext w:val="0"/>
            </w:pPr>
            <w:proofErr w:type="spellStart"/>
            <w:r>
              <w:t>isNullable</w:t>
            </w:r>
            <w:proofErr w:type="spellEnd"/>
            <w:r>
              <w:t>: False</w:t>
            </w:r>
          </w:p>
        </w:tc>
      </w:tr>
      <w:tr w:rsidR="00470A42" w14:paraId="2A241A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EFC90" w14:textId="2D70FE2D" w:rsidR="00470A42" w:rsidRDefault="00470A42" w:rsidP="00470A42">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57CC22D6" w14:textId="111499CC" w:rsidR="00470A42" w:rsidRDefault="00470A42" w:rsidP="00470A42">
            <w:pPr>
              <w:pStyle w:val="TAL"/>
              <w:keepNext w:val="0"/>
              <w:rPr>
                <w:szCs w:val="18"/>
                <w:lang w:eastAsia="zh-CN"/>
              </w:rPr>
            </w:pPr>
            <w:r>
              <w:rPr>
                <w:rFonts w:cs="Arial"/>
                <w:szCs w:val="18"/>
              </w:rPr>
              <w:t>Pattern (regular expression according to the ECMA-262 dialect [</w:t>
            </w:r>
            <w:del w:id="4109" w:author="CR1419" w:date="2024-12-10T14:23:00Z">
              <w:r w:rsidDel="00D93DD7">
                <w:rPr>
                  <w:rFonts w:cs="Arial"/>
                  <w:szCs w:val="18"/>
                </w:rPr>
                <w:delText>x0</w:delText>
              </w:r>
            </w:del>
            <w:ins w:id="4110" w:author="CR1419" w:date="2024-12-10T14:23:00Z">
              <w:r>
                <w:rPr>
                  <w:rFonts w:cs="Arial"/>
                  <w:szCs w:val="18"/>
                </w:rPr>
                <w:t>75</w:t>
              </w:r>
            </w:ins>
            <w:r>
              <w:rPr>
                <w:rFonts w:cs="Arial"/>
                <w:szCs w:val="18"/>
              </w:rPr>
              <w:t>])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470A42" w:rsidRDefault="00470A42" w:rsidP="00470A42">
            <w:pPr>
              <w:pStyle w:val="TAL"/>
            </w:pPr>
            <w:r>
              <w:t>type: String</w:t>
            </w:r>
          </w:p>
          <w:p w14:paraId="44726D1A" w14:textId="77777777" w:rsidR="00470A42" w:rsidRDefault="00470A42" w:rsidP="00470A42">
            <w:pPr>
              <w:pStyle w:val="TAL"/>
              <w:rPr>
                <w:lang w:eastAsia="zh-CN"/>
              </w:rPr>
            </w:pPr>
            <w:r>
              <w:t>multiplicity: 0..1</w:t>
            </w:r>
          </w:p>
          <w:p w14:paraId="74D06791" w14:textId="77777777" w:rsidR="00470A42" w:rsidRDefault="00470A42" w:rsidP="00470A42">
            <w:pPr>
              <w:pStyle w:val="TAL"/>
            </w:pPr>
            <w:proofErr w:type="spellStart"/>
            <w:r>
              <w:t>isOrdered</w:t>
            </w:r>
            <w:proofErr w:type="spellEnd"/>
            <w:r>
              <w:t>: N/A</w:t>
            </w:r>
          </w:p>
          <w:p w14:paraId="7A221FCE" w14:textId="77777777" w:rsidR="00470A42" w:rsidRDefault="00470A42" w:rsidP="00470A42">
            <w:pPr>
              <w:pStyle w:val="TAL"/>
            </w:pPr>
            <w:proofErr w:type="spellStart"/>
            <w:r>
              <w:t>isUnique</w:t>
            </w:r>
            <w:proofErr w:type="spellEnd"/>
            <w:r>
              <w:t>: N/A</w:t>
            </w:r>
          </w:p>
          <w:p w14:paraId="0A2B250A" w14:textId="77777777" w:rsidR="00470A42" w:rsidRDefault="00470A42" w:rsidP="00470A42">
            <w:pPr>
              <w:pStyle w:val="TAL"/>
            </w:pPr>
            <w:proofErr w:type="spellStart"/>
            <w:r>
              <w:t>defaultValue</w:t>
            </w:r>
            <w:proofErr w:type="spellEnd"/>
            <w:r>
              <w:t>: None</w:t>
            </w:r>
          </w:p>
          <w:p w14:paraId="4D6155C4" w14:textId="7C4D1438" w:rsidR="00470A42" w:rsidRDefault="00470A42" w:rsidP="00470A42">
            <w:pPr>
              <w:pStyle w:val="TAL"/>
              <w:keepNext w:val="0"/>
            </w:pPr>
            <w:proofErr w:type="spellStart"/>
            <w:r>
              <w:t>isNullable</w:t>
            </w:r>
            <w:proofErr w:type="spellEnd"/>
            <w:r>
              <w:t>: False</w:t>
            </w:r>
          </w:p>
        </w:tc>
      </w:tr>
      <w:tr w:rsidR="00805DD7" w14:paraId="404FDD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64D89" w14:textId="52FA84EF" w:rsidR="00805DD7" w:rsidRDefault="00805DD7" w:rsidP="00805DD7">
            <w:pPr>
              <w:pStyle w:val="TAL"/>
              <w:keepNext w:val="0"/>
              <w:rPr>
                <w:rFonts w:ascii="Courier New" w:hAnsi="Courier New" w:cs="Courier New"/>
                <w:szCs w:val="18"/>
                <w:lang w:eastAsia="zh-CN"/>
              </w:rPr>
            </w:pPr>
            <w:proofErr w:type="spellStart"/>
            <w:r>
              <w:rPr>
                <w:rFonts w:ascii="Courier New" w:hAnsi="Courier New" w:cs="Courier New"/>
                <w:lang w:eastAsia="zh-CN"/>
              </w:rPr>
              <w:t>supportedBMOList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8A97030" w14:textId="6FCAA687" w:rsidR="00805DD7" w:rsidRDefault="00805DD7" w:rsidP="00805DD7">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805DD7" w:rsidRDefault="00805DD7" w:rsidP="00805DD7">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805DD7" w:rsidRDefault="00805DD7" w:rsidP="00805DD7">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805DD7" w:rsidRDefault="00805DD7" w:rsidP="00805DD7">
            <w:pPr>
              <w:pStyle w:val="TAL"/>
              <w:keepNext w:val="0"/>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2B14FD20" w14:textId="6F739BBD" w:rsidR="00805DD7" w:rsidRDefault="00805DD7" w:rsidP="00805DD7">
            <w:pPr>
              <w:pStyle w:val="TAL"/>
              <w:keepNext w:val="0"/>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5F3F71C4" w14:textId="77777777" w:rsidR="00805DD7" w:rsidRDefault="00805DD7" w:rsidP="00805DD7">
            <w:pPr>
              <w:pStyle w:val="TAL"/>
              <w:keepNext w:val="0"/>
              <w:rPr>
                <w:rFonts w:cs="Arial"/>
                <w:szCs w:val="18"/>
              </w:rPr>
            </w:pPr>
            <w:proofErr w:type="spellStart"/>
            <w:r>
              <w:rPr>
                <w:rFonts w:cs="Arial"/>
                <w:szCs w:val="18"/>
              </w:rPr>
              <w:t>defaultValue</w:t>
            </w:r>
            <w:proofErr w:type="spellEnd"/>
            <w:r>
              <w:rPr>
                <w:rFonts w:cs="Arial"/>
                <w:szCs w:val="18"/>
              </w:rPr>
              <w:t>: None</w:t>
            </w:r>
          </w:p>
          <w:p w14:paraId="4741BF2C" w14:textId="2D59D72F" w:rsidR="00805DD7" w:rsidRDefault="00805DD7" w:rsidP="00805DD7">
            <w:pPr>
              <w:pStyle w:val="TAL"/>
              <w:keepNext w:val="0"/>
            </w:pPr>
            <w:proofErr w:type="spellStart"/>
            <w:r>
              <w:rPr>
                <w:rFonts w:cs="Arial"/>
                <w:szCs w:val="18"/>
              </w:rPr>
              <w:t>isNullable</w:t>
            </w:r>
            <w:proofErr w:type="spellEnd"/>
            <w:r>
              <w:rPr>
                <w:rFonts w:cs="Arial"/>
                <w:szCs w:val="18"/>
              </w:rPr>
              <w:t>: False</w:t>
            </w:r>
          </w:p>
        </w:tc>
      </w:tr>
      <w:tr w:rsidR="00805DD7" w14:paraId="1AD07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026B5" w14:textId="4A5E25C6" w:rsidR="00805DD7" w:rsidRDefault="00805DD7" w:rsidP="00805DD7">
            <w:pPr>
              <w:pStyle w:val="TAL"/>
              <w:keepNext w:val="0"/>
              <w:rPr>
                <w:rFonts w:ascii="Courier New" w:hAnsi="Courier New" w:cs="Courier New"/>
                <w:lang w:eastAsia="zh-CN"/>
              </w:rPr>
            </w:pPr>
            <w:proofErr w:type="spellStart"/>
            <w:r>
              <w:rPr>
                <w:rFonts w:ascii="Courier New" w:hAnsi="Courier New" w:cs="Courier New"/>
                <w:lang w:eastAsia="zh-CN"/>
              </w:rPr>
              <w:lastRenderedPageBreak/>
              <w:t>managedNFProfile</w:t>
            </w:r>
            <w:proofErr w:type="spellEnd"/>
          </w:p>
        </w:tc>
        <w:tc>
          <w:tcPr>
            <w:tcW w:w="4395" w:type="dxa"/>
            <w:tcBorders>
              <w:top w:val="single" w:sz="4" w:space="0" w:color="auto"/>
              <w:left w:val="single" w:sz="4" w:space="0" w:color="auto"/>
              <w:bottom w:val="single" w:sz="4" w:space="0" w:color="auto"/>
              <w:right w:val="single" w:sz="4" w:space="0" w:color="auto"/>
            </w:tcBorders>
          </w:tcPr>
          <w:p w14:paraId="18DBF5A6" w14:textId="56B21234" w:rsidR="00805DD7" w:rsidRDefault="00805DD7" w:rsidP="00805DD7">
            <w:pPr>
              <w:pStyle w:val="TAL"/>
              <w:keepNext w:val="0"/>
            </w:pPr>
            <w:r>
              <w:t xml:space="preserve">This parameter defines profile for managed NF (See TS 23.501 [2]).  </w:t>
            </w:r>
          </w:p>
          <w:p w14:paraId="496B972E" w14:textId="77777777" w:rsidR="00805DD7" w:rsidRDefault="00805DD7" w:rsidP="00805DD7">
            <w:pPr>
              <w:pStyle w:val="TAL"/>
              <w:keepNext w:val="0"/>
            </w:pPr>
          </w:p>
          <w:p w14:paraId="4529E0C5" w14:textId="3F938A31" w:rsidR="00805DD7" w:rsidRDefault="00805DD7" w:rsidP="00805DD7">
            <w:pPr>
              <w:pStyle w:val="TAL"/>
              <w:keepNext w:val="0"/>
            </w:pPr>
            <w:proofErr w:type="spellStart"/>
            <w:r>
              <w:rPr>
                <w:szCs w:val="18"/>
                <w:lang w:eastAsia="zh-CN"/>
              </w:rPr>
              <w:t>allowedValues</w:t>
            </w:r>
            <w:proofErr w:type="spellEnd"/>
            <w:r>
              <w:rPr>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805DD7" w:rsidRDefault="00805DD7" w:rsidP="00805DD7">
            <w:pPr>
              <w:pStyle w:val="TAL"/>
              <w:keepNext w:val="0"/>
            </w:pPr>
            <w:r>
              <w:t xml:space="preserve">type: </w:t>
            </w:r>
            <w:proofErr w:type="spellStart"/>
            <w:r>
              <w:t>ManagedNFProfile</w:t>
            </w:r>
            <w:proofErr w:type="spellEnd"/>
          </w:p>
          <w:p w14:paraId="3BE569FF" w14:textId="77777777" w:rsidR="00805DD7" w:rsidRDefault="00805DD7" w:rsidP="00805DD7">
            <w:pPr>
              <w:pStyle w:val="TAL"/>
              <w:keepNext w:val="0"/>
              <w:rPr>
                <w:lang w:eastAsia="zh-CN"/>
              </w:rPr>
            </w:pPr>
            <w:r>
              <w:t xml:space="preserve">multiplicity: </w:t>
            </w:r>
            <w:r>
              <w:rPr>
                <w:lang w:eastAsia="zh-CN"/>
              </w:rPr>
              <w:t>1</w:t>
            </w:r>
          </w:p>
          <w:p w14:paraId="6B2029C9" w14:textId="77777777" w:rsidR="00805DD7" w:rsidRDefault="00805DD7" w:rsidP="00805DD7">
            <w:pPr>
              <w:pStyle w:val="TAL"/>
              <w:keepNext w:val="0"/>
            </w:pPr>
            <w:proofErr w:type="spellStart"/>
            <w:r>
              <w:t>isOrdered</w:t>
            </w:r>
            <w:proofErr w:type="spellEnd"/>
            <w:r>
              <w:t>: N/A</w:t>
            </w:r>
          </w:p>
          <w:p w14:paraId="4BEFEF2B" w14:textId="77777777" w:rsidR="00805DD7" w:rsidRDefault="00805DD7" w:rsidP="00805DD7">
            <w:pPr>
              <w:pStyle w:val="TAL"/>
              <w:keepNext w:val="0"/>
            </w:pPr>
            <w:proofErr w:type="spellStart"/>
            <w:r>
              <w:t>isUnique</w:t>
            </w:r>
            <w:proofErr w:type="spellEnd"/>
            <w:r>
              <w:t>: N/A</w:t>
            </w:r>
          </w:p>
          <w:p w14:paraId="4EB714DE" w14:textId="77777777" w:rsidR="00805DD7" w:rsidRDefault="00805DD7" w:rsidP="00805DD7">
            <w:pPr>
              <w:pStyle w:val="TAL"/>
              <w:keepNext w:val="0"/>
            </w:pPr>
            <w:proofErr w:type="spellStart"/>
            <w:r>
              <w:t>defaultValue</w:t>
            </w:r>
            <w:proofErr w:type="spellEnd"/>
            <w:r>
              <w:t>: None</w:t>
            </w:r>
          </w:p>
          <w:p w14:paraId="72A0B86F" w14:textId="39EDA385" w:rsidR="00805DD7" w:rsidRDefault="00805DD7" w:rsidP="00805DD7">
            <w:pPr>
              <w:pStyle w:val="TAL"/>
              <w:keepNext w:val="0"/>
              <w:rPr>
                <w:rFonts w:cs="Arial"/>
                <w:szCs w:val="18"/>
              </w:rPr>
            </w:pPr>
            <w:proofErr w:type="spellStart"/>
            <w:r>
              <w:t>isNullable</w:t>
            </w:r>
            <w:proofErr w:type="spellEnd"/>
            <w:r>
              <w:t>: False</w:t>
            </w:r>
          </w:p>
        </w:tc>
      </w:tr>
      <w:tr w:rsidR="00ED205D" w14:paraId="5DEDBE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5ADDE" w14:textId="35F72284" w:rsidR="00ED205D" w:rsidRDefault="00ED205D" w:rsidP="00ED205D">
            <w:pPr>
              <w:pStyle w:val="TAL"/>
              <w:keepNext w:val="0"/>
              <w:rPr>
                <w:rFonts w:ascii="Courier New" w:hAnsi="Courier New" w:cs="Courier New"/>
                <w:lang w:eastAsia="zh-CN"/>
              </w:rPr>
            </w:pPr>
            <w:proofErr w:type="spellStart"/>
            <w:r>
              <w:rPr>
                <w:rFonts w:ascii="Courier New" w:hAnsi="Courier New" w:cs="Courier New"/>
                <w:szCs w:val="18"/>
              </w:rPr>
              <w:t>nfInstanceI</w:t>
            </w:r>
            <w:ins w:id="4111" w:author="CR1436" w:date="2024-12-10T14:23:00Z">
              <w:r>
                <w:rPr>
                  <w:rFonts w:ascii="Courier New" w:hAnsi="Courier New" w:cs="Courier New"/>
                  <w:szCs w:val="18"/>
                </w:rPr>
                <w:t>d</w:t>
              </w:r>
            </w:ins>
            <w:proofErr w:type="spellEnd"/>
            <w:del w:id="4112" w:author="CR1436" w:date="2024-12-10T14:23:00Z">
              <w:r w:rsidDel="00EB631C">
                <w:rPr>
                  <w:rFonts w:ascii="Courier New" w:hAnsi="Courier New" w:cs="Courier New"/>
                  <w:szCs w:val="18"/>
                </w:rPr>
                <w:delText>D</w:delText>
              </w:r>
            </w:del>
          </w:p>
        </w:tc>
        <w:tc>
          <w:tcPr>
            <w:tcW w:w="4395" w:type="dxa"/>
            <w:tcBorders>
              <w:top w:val="single" w:sz="4" w:space="0" w:color="auto"/>
              <w:left w:val="single" w:sz="4" w:space="0" w:color="auto"/>
              <w:bottom w:val="single" w:sz="4" w:space="0" w:color="auto"/>
              <w:right w:val="single" w:sz="4" w:space="0" w:color="auto"/>
            </w:tcBorders>
          </w:tcPr>
          <w:p w14:paraId="46F20427" w14:textId="77777777" w:rsidR="00ED205D" w:rsidRDefault="00ED205D" w:rsidP="00ED205D">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ED205D" w:rsidRDefault="00ED205D" w:rsidP="00ED205D">
            <w:pPr>
              <w:pStyle w:val="TAL"/>
              <w:keepNext w:val="0"/>
              <w:rPr>
                <w:rFonts w:cs="Arial"/>
                <w:szCs w:val="18"/>
                <w:lang w:eastAsia="zh-CN"/>
              </w:rPr>
            </w:pPr>
          </w:p>
          <w:p w14:paraId="1414AE36" w14:textId="77777777" w:rsidR="00ED205D" w:rsidRDefault="00ED205D" w:rsidP="00ED205D">
            <w:pPr>
              <w:pStyle w:val="TAL"/>
              <w:keepNext w:val="0"/>
              <w:rPr>
                <w:rFonts w:cs="Arial"/>
                <w:szCs w:val="18"/>
                <w:lang w:eastAsia="zh-CN"/>
              </w:rPr>
            </w:pPr>
            <w:proofErr w:type="spellStart"/>
            <w:r>
              <w:rPr>
                <w:rFonts w:cs="Arial"/>
                <w:szCs w:val="18"/>
                <w:lang w:eastAsia="zh-CN"/>
              </w:rPr>
              <w:t>allowedValues</w:t>
            </w:r>
            <w:proofErr w:type="spellEnd"/>
            <w:r>
              <w:rPr>
                <w:rFonts w:cs="Arial"/>
                <w:szCs w:val="18"/>
                <w:lang w:eastAsia="zh-CN"/>
              </w:rPr>
              <w:t>: N/A</w:t>
            </w:r>
          </w:p>
          <w:p w14:paraId="58CC0AD1" w14:textId="77777777" w:rsidR="00ED205D" w:rsidRDefault="00ED205D" w:rsidP="00ED205D">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ED205D" w:rsidRDefault="00ED205D" w:rsidP="00ED205D">
            <w:pPr>
              <w:pStyle w:val="TAL"/>
              <w:keepNext w:val="0"/>
              <w:rPr>
                <w:rFonts w:cs="Arial"/>
                <w:szCs w:val="18"/>
              </w:rPr>
            </w:pPr>
            <w:r>
              <w:rPr>
                <w:rFonts w:cs="Arial"/>
                <w:szCs w:val="18"/>
              </w:rPr>
              <w:t>type: String</w:t>
            </w:r>
          </w:p>
          <w:p w14:paraId="654726CC" w14:textId="77777777" w:rsidR="00ED205D" w:rsidRDefault="00ED205D" w:rsidP="00ED205D">
            <w:pPr>
              <w:pStyle w:val="TAL"/>
              <w:keepNext w:val="0"/>
              <w:rPr>
                <w:rFonts w:cs="Arial"/>
                <w:szCs w:val="18"/>
              </w:rPr>
            </w:pPr>
            <w:r>
              <w:rPr>
                <w:rFonts w:cs="Arial"/>
                <w:szCs w:val="18"/>
              </w:rPr>
              <w:t>multiplicity: 1</w:t>
            </w:r>
          </w:p>
          <w:p w14:paraId="75A85D50" w14:textId="7C85EA44" w:rsidR="00ED205D" w:rsidRDefault="00ED205D" w:rsidP="00ED205D">
            <w:pPr>
              <w:pStyle w:val="TAL"/>
              <w:keepNext w:val="0"/>
              <w:rPr>
                <w:rFonts w:cs="Arial"/>
                <w:szCs w:val="18"/>
              </w:rPr>
            </w:pPr>
            <w:proofErr w:type="spellStart"/>
            <w:r>
              <w:rPr>
                <w:rFonts w:cs="Arial"/>
                <w:szCs w:val="18"/>
              </w:rPr>
              <w:t>isOrdered</w:t>
            </w:r>
            <w:proofErr w:type="spellEnd"/>
            <w:r>
              <w:rPr>
                <w:rFonts w:cs="Arial"/>
                <w:szCs w:val="18"/>
              </w:rPr>
              <w:t xml:space="preserve">: </w:t>
            </w:r>
            <w:r w:rsidRPr="0099777E">
              <w:rPr>
                <w:rFonts w:cs="Arial"/>
                <w:szCs w:val="18"/>
              </w:rPr>
              <w:t>N/A</w:t>
            </w:r>
          </w:p>
          <w:p w14:paraId="5710B3E8" w14:textId="77777777" w:rsidR="00ED205D" w:rsidRDefault="00ED205D" w:rsidP="00ED205D">
            <w:pPr>
              <w:pStyle w:val="TAL"/>
              <w:keepNext w:val="0"/>
              <w:rPr>
                <w:rFonts w:cs="Arial"/>
                <w:szCs w:val="18"/>
              </w:rPr>
            </w:pPr>
            <w:proofErr w:type="spellStart"/>
            <w:r>
              <w:rPr>
                <w:rFonts w:cs="Arial"/>
                <w:szCs w:val="18"/>
              </w:rPr>
              <w:t>isUnique</w:t>
            </w:r>
            <w:proofErr w:type="spellEnd"/>
            <w:r>
              <w:rPr>
                <w:rFonts w:cs="Arial"/>
                <w:szCs w:val="18"/>
              </w:rPr>
              <w:t>: N/A</w:t>
            </w:r>
          </w:p>
          <w:p w14:paraId="36D2B036" w14:textId="77777777" w:rsidR="00ED205D" w:rsidRDefault="00ED205D" w:rsidP="00ED205D">
            <w:pPr>
              <w:pStyle w:val="TAL"/>
              <w:keepNext w:val="0"/>
              <w:rPr>
                <w:rFonts w:cs="Arial"/>
                <w:szCs w:val="18"/>
              </w:rPr>
            </w:pPr>
            <w:proofErr w:type="spellStart"/>
            <w:r>
              <w:rPr>
                <w:rFonts w:cs="Arial"/>
                <w:szCs w:val="18"/>
              </w:rPr>
              <w:t>defaultValue</w:t>
            </w:r>
            <w:proofErr w:type="spellEnd"/>
            <w:r>
              <w:rPr>
                <w:rFonts w:cs="Arial"/>
                <w:szCs w:val="18"/>
              </w:rPr>
              <w:t>: None</w:t>
            </w:r>
          </w:p>
          <w:p w14:paraId="26C7E6CB" w14:textId="4BBED4CB" w:rsidR="00ED205D" w:rsidRDefault="00ED205D" w:rsidP="00ED205D">
            <w:pPr>
              <w:pStyle w:val="TAL"/>
              <w:keepNext w:val="0"/>
            </w:pPr>
            <w:proofErr w:type="spellStart"/>
            <w:r>
              <w:rPr>
                <w:rFonts w:cs="Arial"/>
                <w:szCs w:val="18"/>
              </w:rPr>
              <w:t>isNullable</w:t>
            </w:r>
            <w:proofErr w:type="spellEnd"/>
            <w:r>
              <w:rPr>
                <w:rFonts w:cs="Arial"/>
                <w:szCs w:val="18"/>
              </w:rPr>
              <w:t>: False</w:t>
            </w:r>
          </w:p>
        </w:tc>
      </w:tr>
      <w:tr w:rsidR="00805DD7" w14:paraId="659EEF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244EF" w14:textId="1D4B6A8B" w:rsidR="00805DD7" w:rsidRDefault="00805DD7" w:rsidP="00805DD7">
            <w:pPr>
              <w:pStyle w:val="TAL"/>
              <w:keepNext w:val="0"/>
              <w:rPr>
                <w:rFonts w:ascii="Courier New" w:hAnsi="Courier New" w:cs="Courier New"/>
                <w:szCs w:val="18"/>
              </w:rPr>
            </w:pPr>
            <w:proofErr w:type="spellStart"/>
            <w:r>
              <w:rPr>
                <w:rFonts w:ascii="Courier New" w:hAnsi="Courier New" w:cs="Courier New"/>
                <w:szCs w:val="18"/>
              </w:rPr>
              <w:t>nfType</w:t>
            </w:r>
            <w:proofErr w:type="spellEnd"/>
          </w:p>
        </w:tc>
        <w:tc>
          <w:tcPr>
            <w:tcW w:w="4395" w:type="dxa"/>
            <w:tcBorders>
              <w:top w:val="single" w:sz="4" w:space="0" w:color="auto"/>
              <w:left w:val="single" w:sz="4" w:space="0" w:color="auto"/>
              <w:bottom w:val="single" w:sz="4" w:space="0" w:color="auto"/>
              <w:right w:val="single" w:sz="4" w:space="0" w:color="auto"/>
            </w:tcBorders>
          </w:tcPr>
          <w:p w14:paraId="7143295D" w14:textId="77777777" w:rsidR="00805DD7" w:rsidRDefault="00805DD7" w:rsidP="00805DD7">
            <w:pPr>
              <w:pStyle w:val="TAL"/>
              <w:keepNext w:val="0"/>
              <w:rPr>
                <w:rFonts w:cs="Arial"/>
                <w:szCs w:val="18"/>
                <w:lang w:eastAsia="zh-CN"/>
              </w:rPr>
            </w:pPr>
            <w:r>
              <w:rPr>
                <w:rFonts w:cs="Arial"/>
                <w:szCs w:val="18"/>
                <w:lang w:eastAsia="zh-CN"/>
              </w:rPr>
              <w:t>This parameter defines type of Network Function</w:t>
            </w:r>
          </w:p>
          <w:p w14:paraId="3896D0F1" w14:textId="77777777" w:rsidR="00805DD7" w:rsidRDefault="00805DD7" w:rsidP="00805DD7">
            <w:pPr>
              <w:pStyle w:val="TAL"/>
              <w:keepNext w:val="0"/>
              <w:rPr>
                <w:rFonts w:cs="Arial"/>
                <w:szCs w:val="18"/>
                <w:lang w:eastAsia="zh-CN"/>
              </w:rPr>
            </w:pPr>
          </w:p>
          <w:p w14:paraId="51AB4F01" w14:textId="087127D7" w:rsidR="00805DD7" w:rsidRDefault="00805DD7" w:rsidP="00805DD7">
            <w:pPr>
              <w:pStyle w:val="TAL"/>
              <w:keepNext w:val="0"/>
              <w:rPr>
                <w:rFonts w:cs="Arial"/>
                <w:szCs w:val="18"/>
                <w:lang w:eastAsia="zh-CN"/>
              </w:rPr>
            </w:pPr>
            <w:proofErr w:type="spellStart"/>
            <w:r>
              <w:rPr>
                <w:rFonts w:cs="Arial"/>
                <w:szCs w:val="18"/>
                <w:lang w:eastAsia="zh-CN"/>
              </w:rPr>
              <w:t>allowedValues</w:t>
            </w:r>
            <w:proofErr w:type="spellEnd"/>
            <w:r>
              <w:rPr>
                <w:rFonts w:cs="Arial"/>
                <w:szCs w:val="18"/>
                <w:lang w:eastAsia="zh-CN"/>
              </w:rPr>
              <w:t>: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805DD7" w:rsidRDefault="00805DD7" w:rsidP="00805DD7">
            <w:pPr>
              <w:pStyle w:val="TAL"/>
              <w:keepNext w:val="0"/>
            </w:pPr>
            <w:r>
              <w:t>type:  ENUM</w:t>
            </w:r>
          </w:p>
          <w:p w14:paraId="6C398B7B" w14:textId="77777777" w:rsidR="00805DD7" w:rsidRDefault="00805DD7" w:rsidP="00805DD7">
            <w:pPr>
              <w:pStyle w:val="TAL"/>
              <w:keepNext w:val="0"/>
              <w:rPr>
                <w:lang w:eastAsia="zh-CN"/>
              </w:rPr>
            </w:pPr>
            <w:r>
              <w:t xml:space="preserve">multiplicity: </w:t>
            </w:r>
            <w:r>
              <w:rPr>
                <w:lang w:eastAsia="zh-CN"/>
              </w:rPr>
              <w:t>1..*</w:t>
            </w:r>
          </w:p>
          <w:p w14:paraId="76A8DE86" w14:textId="412A88C3" w:rsidR="00805DD7" w:rsidRDefault="00805DD7" w:rsidP="00805DD7">
            <w:pPr>
              <w:pStyle w:val="TAL"/>
              <w:keepNext w:val="0"/>
            </w:pPr>
            <w:proofErr w:type="spellStart"/>
            <w:r>
              <w:t>isOrdered</w:t>
            </w:r>
            <w:proofErr w:type="spellEnd"/>
            <w:r>
              <w:t xml:space="preserve">: </w:t>
            </w:r>
            <w:r w:rsidRPr="004037B3">
              <w:t>False</w:t>
            </w:r>
          </w:p>
          <w:p w14:paraId="476DA9CC" w14:textId="17CD7849" w:rsidR="00805DD7" w:rsidRDefault="00805DD7" w:rsidP="00805DD7">
            <w:pPr>
              <w:pStyle w:val="TAL"/>
              <w:keepNext w:val="0"/>
            </w:pPr>
            <w:proofErr w:type="spellStart"/>
            <w:r>
              <w:t>isUnique</w:t>
            </w:r>
            <w:proofErr w:type="spellEnd"/>
            <w:r>
              <w:t xml:space="preserve">: </w:t>
            </w:r>
            <w:r w:rsidRPr="004037B3">
              <w:t>True</w:t>
            </w:r>
          </w:p>
          <w:p w14:paraId="5517DF55" w14:textId="77777777" w:rsidR="00805DD7" w:rsidRDefault="00805DD7" w:rsidP="00805DD7">
            <w:pPr>
              <w:pStyle w:val="TAL"/>
              <w:keepNext w:val="0"/>
            </w:pPr>
            <w:proofErr w:type="spellStart"/>
            <w:r>
              <w:t>defaultValue</w:t>
            </w:r>
            <w:proofErr w:type="spellEnd"/>
            <w:r>
              <w:t>: None</w:t>
            </w:r>
          </w:p>
          <w:p w14:paraId="3402AC76" w14:textId="0FDFB31F" w:rsidR="00805DD7" w:rsidRDefault="00805DD7" w:rsidP="00805DD7">
            <w:pPr>
              <w:pStyle w:val="TAL"/>
              <w:keepNext w:val="0"/>
              <w:rPr>
                <w:rFonts w:cs="Arial"/>
                <w:szCs w:val="18"/>
              </w:rPr>
            </w:pPr>
            <w:proofErr w:type="spellStart"/>
            <w:r>
              <w:t>isNullable</w:t>
            </w:r>
            <w:proofErr w:type="spellEnd"/>
            <w:r>
              <w:t>: False</w:t>
            </w:r>
          </w:p>
        </w:tc>
      </w:tr>
      <w:tr w:rsidR="00805DD7" w14:paraId="018E3E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F4A2C" w14:textId="01B28E61" w:rsidR="00805DD7" w:rsidRDefault="00805DD7" w:rsidP="00805DD7">
            <w:pPr>
              <w:pStyle w:val="TAL"/>
              <w:keepNext w:val="0"/>
              <w:rPr>
                <w:rFonts w:ascii="Courier New" w:hAnsi="Courier New" w:cs="Courier New"/>
                <w:szCs w:val="18"/>
              </w:rPr>
            </w:pPr>
            <w:proofErr w:type="spellStart"/>
            <w:r>
              <w:rPr>
                <w:rFonts w:ascii="Courier New" w:hAnsi="Courier New" w:cs="Courier New"/>
                <w:szCs w:val="18"/>
              </w:rPr>
              <w:t>heartBeatTimer</w:t>
            </w:r>
            <w:proofErr w:type="spellEnd"/>
          </w:p>
        </w:tc>
        <w:tc>
          <w:tcPr>
            <w:tcW w:w="4395" w:type="dxa"/>
            <w:tcBorders>
              <w:top w:val="single" w:sz="4" w:space="0" w:color="auto"/>
              <w:left w:val="single" w:sz="4" w:space="0" w:color="auto"/>
              <w:bottom w:val="single" w:sz="4" w:space="0" w:color="auto"/>
              <w:right w:val="single" w:sz="4" w:space="0" w:color="auto"/>
            </w:tcBorders>
          </w:tcPr>
          <w:p w14:paraId="3A0CE380" w14:textId="77777777" w:rsidR="00805DD7" w:rsidRDefault="00805DD7" w:rsidP="00805DD7">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805DD7" w:rsidRDefault="00805DD7" w:rsidP="00805DD7">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805DD7" w:rsidRDefault="00805DD7" w:rsidP="00805DD7">
            <w:pPr>
              <w:pStyle w:val="TAL"/>
            </w:pPr>
            <w:r>
              <w:t>type: Integer</w:t>
            </w:r>
          </w:p>
          <w:p w14:paraId="289CD812" w14:textId="77777777" w:rsidR="00805DD7" w:rsidRDefault="00805DD7" w:rsidP="00805DD7">
            <w:pPr>
              <w:pStyle w:val="TAL"/>
              <w:rPr>
                <w:lang w:eastAsia="zh-CN"/>
              </w:rPr>
            </w:pPr>
            <w:r>
              <w:t xml:space="preserve">multiplicity: </w:t>
            </w:r>
            <w:r>
              <w:rPr>
                <w:lang w:eastAsia="zh-CN"/>
              </w:rPr>
              <w:t>1</w:t>
            </w:r>
          </w:p>
          <w:p w14:paraId="2419F6E5" w14:textId="77777777" w:rsidR="00805DD7" w:rsidRDefault="00805DD7" w:rsidP="00805DD7">
            <w:pPr>
              <w:pStyle w:val="TAL"/>
            </w:pPr>
            <w:proofErr w:type="spellStart"/>
            <w:r>
              <w:t>isOrdered</w:t>
            </w:r>
            <w:proofErr w:type="spellEnd"/>
            <w:r>
              <w:t>: N/A</w:t>
            </w:r>
          </w:p>
          <w:p w14:paraId="13216631" w14:textId="77777777" w:rsidR="00805DD7" w:rsidRDefault="00805DD7" w:rsidP="00805DD7">
            <w:pPr>
              <w:pStyle w:val="TAL"/>
            </w:pPr>
            <w:proofErr w:type="spellStart"/>
            <w:r>
              <w:t>isUnique</w:t>
            </w:r>
            <w:proofErr w:type="spellEnd"/>
            <w:r>
              <w:t>: N/A</w:t>
            </w:r>
          </w:p>
          <w:p w14:paraId="035A25B8" w14:textId="77777777" w:rsidR="00805DD7" w:rsidRDefault="00805DD7" w:rsidP="00805DD7">
            <w:pPr>
              <w:pStyle w:val="TAL"/>
            </w:pPr>
            <w:proofErr w:type="spellStart"/>
            <w:r>
              <w:t>defaultValue</w:t>
            </w:r>
            <w:proofErr w:type="spellEnd"/>
            <w:r>
              <w:t>: 0</w:t>
            </w:r>
          </w:p>
          <w:p w14:paraId="16E59B94" w14:textId="3465B4FF" w:rsidR="00805DD7" w:rsidRDefault="00805DD7" w:rsidP="00805DD7">
            <w:pPr>
              <w:pStyle w:val="TAL"/>
              <w:keepNext w:val="0"/>
            </w:pPr>
            <w:proofErr w:type="spellStart"/>
            <w:r>
              <w:t>isNullable</w:t>
            </w:r>
            <w:proofErr w:type="spellEnd"/>
            <w:r>
              <w:t>: False</w:t>
            </w:r>
          </w:p>
        </w:tc>
      </w:tr>
      <w:tr w:rsidR="00805DD7" w14:paraId="61798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70802" w14:textId="0F59FE9C" w:rsidR="00805DD7" w:rsidRDefault="00805DD7" w:rsidP="00805DD7">
            <w:pPr>
              <w:pStyle w:val="TAL"/>
              <w:keepNext w:val="0"/>
              <w:rPr>
                <w:rFonts w:ascii="Courier New" w:hAnsi="Courier New" w:cs="Courier New"/>
                <w:szCs w:val="18"/>
              </w:rPr>
            </w:pPr>
            <w:proofErr w:type="spellStart"/>
            <w:r>
              <w:rPr>
                <w:rFonts w:ascii="Courier New" w:hAnsi="Courier New" w:cs="Courier New"/>
                <w:szCs w:val="18"/>
              </w:rPr>
              <w:t>fqdn</w:t>
            </w:r>
            <w:proofErr w:type="spellEnd"/>
          </w:p>
        </w:tc>
        <w:tc>
          <w:tcPr>
            <w:tcW w:w="4395" w:type="dxa"/>
            <w:tcBorders>
              <w:top w:val="single" w:sz="4" w:space="0" w:color="auto"/>
              <w:left w:val="single" w:sz="4" w:space="0" w:color="auto"/>
              <w:bottom w:val="single" w:sz="4" w:space="0" w:color="auto"/>
              <w:right w:val="single" w:sz="4" w:space="0" w:color="auto"/>
            </w:tcBorders>
          </w:tcPr>
          <w:p w14:paraId="0A8968B0" w14:textId="78121980" w:rsidR="00805DD7" w:rsidRDefault="00805DD7" w:rsidP="00805DD7">
            <w:pPr>
              <w:pStyle w:val="TAL"/>
              <w:keepNext w:val="0"/>
              <w:rPr>
                <w:lang w:eastAsia="zh-CN"/>
              </w:rPr>
            </w:pPr>
            <w:r>
              <w:rPr>
                <w:lang w:eastAsia="zh-CN"/>
              </w:rPr>
              <w:t>This parameter defines FQDN of the Network Function (See TS 23.003 [13])</w:t>
            </w:r>
          </w:p>
          <w:p w14:paraId="5481DC63" w14:textId="77777777" w:rsidR="00805DD7" w:rsidRDefault="00805DD7" w:rsidP="00805DD7">
            <w:pPr>
              <w:pStyle w:val="TAL"/>
              <w:keepNext w:val="0"/>
              <w:rPr>
                <w:lang w:eastAsia="zh-CN"/>
              </w:rPr>
            </w:pPr>
          </w:p>
          <w:p w14:paraId="14F0A180" w14:textId="77777777" w:rsidR="00805DD7" w:rsidRDefault="00805DD7" w:rsidP="00805DD7">
            <w:pPr>
              <w:pStyle w:val="TAL"/>
              <w:keepNext w:val="0"/>
              <w:rPr>
                <w:lang w:eastAsia="zh-CN"/>
              </w:rPr>
            </w:pPr>
            <w:proofErr w:type="spellStart"/>
            <w:r>
              <w:rPr>
                <w:lang w:eastAsia="zh-CN"/>
              </w:rPr>
              <w:t>allowedValues</w:t>
            </w:r>
            <w:proofErr w:type="spellEnd"/>
            <w:r>
              <w:rPr>
                <w:lang w:eastAsia="zh-CN"/>
              </w:rPr>
              <w:t>: N/A</w:t>
            </w:r>
          </w:p>
          <w:p w14:paraId="56BAFDA1" w14:textId="77777777" w:rsidR="00805DD7" w:rsidRDefault="00805DD7" w:rsidP="00805DD7">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805DD7" w:rsidRDefault="00805DD7" w:rsidP="00805DD7">
            <w:pPr>
              <w:pStyle w:val="TAL"/>
              <w:keepNext w:val="0"/>
            </w:pPr>
            <w:r>
              <w:t>type: String</w:t>
            </w:r>
          </w:p>
          <w:p w14:paraId="6B5F674E" w14:textId="11264E4D" w:rsidR="00805DD7" w:rsidRDefault="00805DD7" w:rsidP="00805DD7">
            <w:pPr>
              <w:pStyle w:val="TAL"/>
              <w:keepNext w:val="0"/>
            </w:pPr>
            <w:r>
              <w:t xml:space="preserve">multiplicity: </w:t>
            </w:r>
            <w:r w:rsidR="00026525">
              <w:t>0..</w:t>
            </w:r>
            <w:r>
              <w:t>1</w:t>
            </w:r>
          </w:p>
          <w:p w14:paraId="460B061C" w14:textId="3879292A" w:rsidR="00805DD7" w:rsidRDefault="00805DD7" w:rsidP="00805DD7">
            <w:pPr>
              <w:pStyle w:val="TAL"/>
              <w:keepNext w:val="0"/>
            </w:pPr>
            <w:proofErr w:type="spellStart"/>
            <w:r>
              <w:t>isOrdered</w:t>
            </w:r>
            <w:proofErr w:type="spellEnd"/>
            <w:r>
              <w:t xml:space="preserve">: </w:t>
            </w:r>
            <w:r w:rsidRPr="0099777E">
              <w:t>N/A</w:t>
            </w:r>
          </w:p>
          <w:p w14:paraId="2FF633DE" w14:textId="77777777" w:rsidR="00805DD7" w:rsidRDefault="00805DD7" w:rsidP="00805DD7">
            <w:pPr>
              <w:pStyle w:val="TAL"/>
              <w:keepNext w:val="0"/>
            </w:pPr>
            <w:proofErr w:type="spellStart"/>
            <w:r>
              <w:t>isUnique</w:t>
            </w:r>
            <w:proofErr w:type="spellEnd"/>
            <w:r>
              <w:t>: N/A</w:t>
            </w:r>
          </w:p>
          <w:p w14:paraId="1330A15F" w14:textId="77777777" w:rsidR="00805DD7" w:rsidRDefault="00805DD7" w:rsidP="00805DD7">
            <w:pPr>
              <w:pStyle w:val="TAL"/>
              <w:keepNext w:val="0"/>
            </w:pPr>
            <w:proofErr w:type="spellStart"/>
            <w:r>
              <w:t>defaultValue</w:t>
            </w:r>
            <w:proofErr w:type="spellEnd"/>
            <w:r>
              <w:t>: None</w:t>
            </w:r>
          </w:p>
          <w:p w14:paraId="5EA0FF93" w14:textId="4BAB6532" w:rsidR="00805DD7" w:rsidRDefault="00805DD7" w:rsidP="00805DD7">
            <w:pPr>
              <w:pStyle w:val="TAL"/>
              <w:keepNext w:val="0"/>
            </w:pPr>
            <w:proofErr w:type="spellStart"/>
            <w:r>
              <w:t>isNullable</w:t>
            </w:r>
            <w:proofErr w:type="spellEnd"/>
            <w:r>
              <w:t>: False</w:t>
            </w:r>
          </w:p>
        </w:tc>
      </w:tr>
      <w:tr w:rsidR="00805DD7" w14:paraId="7AC3F12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A95E1" w14:textId="4A076C90" w:rsidR="00805DD7" w:rsidRDefault="00805DD7" w:rsidP="00805DD7">
            <w:pPr>
              <w:pStyle w:val="TAL"/>
              <w:keepNext w:val="0"/>
              <w:rPr>
                <w:rFonts w:ascii="Courier New" w:hAnsi="Courier New" w:cs="Courier New"/>
                <w:szCs w:val="18"/>
              </w:rPr>
            </w:pPr>
            <w:proofErr w:type="spellStart"/>
            <w:r>
              <w:rPr>
                <w:rFonts w:ascii="Courier New" w:hAnsi="Courier New" w:cs="Courier New"/>
                <w:szCs w:val="18"/>
              </w:rPr>
              <w:t>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19DCB2D9" w14:textId="77777777" w:rsidR="00805DD7" w:rsidRDefault="00805DD7" w:rsidP="00805DD7">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805DD7" w:rsidRDefault="00805DD7" w:rsidP="00805DD7">
            <w:pPr>
              <w:pStyle w:val="TAL"/>
              <w:keepNext w:val="0"/>
              <w:rPr>
                <w:lang w:eastAsia="zh-CN"/>
              </w:rPr>
            </w:pPr>
          </w:p>
          <w:p w14:paraId="3BB5EBD0" w14:textId="77777777" w:rsidR="00805DD7" w:rsidRDefault="00805DD7" w:rsidP="00805DD7">
            <w:pPr>
              <w:pStyle w:val="TAL"/>
              <w:keepNext w:val="0"/>
              <w:rPr>
                <w:lang w:eastAsia="zh-CN"/>
              </w:rPr>
            </w:pPr>
            <w:proofErr w:type="spellStart"/>
            <w:r>
              <w:rPr>
                <w:lang w:eastAsia="zh-CN"/>
              </w:rPr>
              <w:t>allowedValues</w:t>
            </w:r>
            <w:proofErr w:type="spellEnd"/>
            <w:r>
              <w:rPr>
                <w:lang w:eastAsia="zh-CN"/>
              </w:rPr>
              <w:t>: N/A</w:t>
            </w:r>
          </w:p>
          <w:p w14:paraId="368478F5" w14:textId="77777777" w:rsidR="00805DD7" w:rsidRDefault="00805DD7" w:rsidP="00805DD7">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805DD7" w:rsidRDefault="00805DD7" w:rsidP="00805DD7">
            <w:pPr>
              <w:pStyle w:val="TAL"/>
              <w:keepNext w:val="0"/>
            </w:pPr>
            <w:r>
              <w:t>type: String</w:t>
            </w:r>
          </w:p>
          <w:p w14:paraId="07328058" w14:textId="77777777" w:rsidR="00805DD7" w:rsidRDefault="00805DD7" w:rsidP="00805DD7">
            <w:pPr>
              <w:pStyle w:val="TAL"/>
              <w:keepNext w:val="0"/>
            </w:pPr>
            <w:r>
              <w:t>multiplicity: 1</w:t>
            </w:r>
          </w:p>
          <w:p w14:paraId="37727042" w14:textId="1B2D10D8" w:rsidR="00805DD7" w:rsidRDefault="00805DD7" w:rsidP="00805DD7">
            <w:pPr>
              <w:pStyle w:val="TAL"/>
              <w:keepNext w:val="0"/>
            </w:pPr>
            <w:proofErr w:type="spellStart"/>
            <w:r>
              <w:t>isOrdered</w:t>
            </w:r>
            <w:proofErr w:type="spellEnd"/>
            <w:r>
              <w:t xml:space="preserve">: </w:t>
            </w:r>
            <w:r w:rsidRPr="0099777E">
              <w:t>N/A</w:t>
            </w:r>
          </w:p>
          <w:p w14:paraId="3C4967F9" w14:textId="77777777" w:rsidR="00805DD7" w:rsidRDefault="00805DD7" w:rsidP="00805DD7">
            <w:pPr>
              <w:pStyle w:val="TAL"/>
              <w:keepNext w:val="0"/>
            </w:pPr>
            <w:proofErr w:type="spellStart"/>
            <w:r>
              <w:t>isUnique</w:t>
            </w:r>
            <w:proofErr w:type="spellEnd"/>
            <w:r>
              <w:t>: N/A</w:t>
            </w:r>
          </w:p>
          <w:p w14:paraId="672686AF" w14:textId="77777777" w:rsidR="00805DD7" w:rsidRDefault="00805DD7" w:rsidP="00805DD7">
            <w:pPr>
              <w:pStyle w:val="TAL"/>
              <w:keepNext w:val="0"/>
            </w:pPr>
            <w:proofErr w:type="spellStart"/>
            <w:r>
              <w:t>defaultValue</w:t>
            </w:r>
            <w:proofErr w:type="spellEnd"/>
            <w:r>
              <w:t>: None</w:t>
            </w:r>
          </w:p>
          <w:p w14:paraId="13212CE4" w14:textId="4C09CF80" w:rsidR="00805DD7" w:rsidRDefault="00805DD7" w:rsidP="00805DD7">
            <w:pPr>
              <w:pStyle w:val="TAL"/>
              <w:keepNext w:val="0"/>
            </w:pPr>
            <w:proofErr w:type="spellStart"/>
            <w:r>
              <w:t>isNullable</w:t>
            </w:r>
            <w:proofErr w:type="spellEnd"/>
            <w:r>
              <w:t>: False</w:t>
            </w:r>
          </w:p>
        </w:tc>
      </w:tr>
      <w:tr w:rsidR="00805DD7" w14:paraId="67EF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B059B" w14:textId="737479F3" w:rsidR="00805DD7" w:rsidRDefault="00805DD7" w:rsidP="00805DD7">
            <w:pPr>
              <w:pStyle w:val="TAL"/>
              <w:keepNext w:val="0"/>
              <w:rPr>
                <w:rFonts w:ascii="Courier New" w:hAnsi="Courier New" w:cs="Courier New"/>
                <w:szCs w:val="18"/>
              </w:rPr>
            </w:pPr>
            <w:proofErr w:type="spellStart"/>
            <w:r>
              <w:rPr>
                <w:rFonts w:ascii="Courier New" w:hAnsi="Courier New" w:cs="Courier New"/>
                <w:szCs w:val="18"/>
              </w:rPr>
              <w:t>authzInfo</w:t>
            </w:r>
            <w:proofErr w:type="spellEnd"/>
          </w:p>
        </w:tc>
        <w:tc>
          <w:tcPr>
            <w:tcW w:w="4395" w:type="dxa"/>
            <w:tcBorders>
              <w:top w:val="single" w:sz="4" w:space="0" w:color="auto"/>
              <w:left w:val="single" w:sz="4" w:space="0" w:color="auto"/>
              <w:bottom w:val="single" w:sz="4" w:space="0" w:color="auto"/>
              <w:right w:val="single" w:sz="4" w:space="0" w:color="auto"/>
            </w:tcBorders>
          </w:tcPr>
          <w:p w14:paraId="567748B3" w14:textId="69693EC1" w:rsidR="00805DD7" w:rsidRDefault="00805DD7" w:rsidP="00805DD7">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805DD7" w:rsidRDefault="00805DD7" w:rsidP="00805DD7">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805DD7" w:rsidRDefault="00805DD7" w:rsidP="00805DD7">
            <w:pPr>
              <w:pStyle w:val="TAL"/>
              <w:keepNext w:val="0"/>
            </w:pPr>
            <w:r>
              <w:t>type: String</w:t>
            </w:r>
          </w:p>
          <w:p w14:paraId="43225D41" w14:textId="5D68CA40" w:rsidR="00805DD7" w:rsidRDefault="00805DD7" w:rsidP="00805DD7">
            <w:pPr>
              <w:pStyle w:val="TAL"/>
              <w:keepNext w:val="0"/>
            </w:pPr>
            <w:r>
              <w:t>multiplicity: 0..1</w:t>
            </w:r>
          </w:p>
          <w:p w14:paraId="18604F26" w14:textId="2AEBE71E" w:rsidR="00805DD7" w:rsidRDefault="00805DD7" w:rsidP="00805DD7">
            <w:pPr>
              <w:pStyle w:val="TAL"/>
              <w:keepNext w:val="0"/>
            </w:pPr>
            <w:proofErr w:type="spellStart"/>
            <w:r>
              <w:t>isOrdered</w:t>
            </w:r>
            <w:proofErr w:type="spellEnd"/>
            <w:r>
              <w:t xml:space="preserve">: </w:t>
            </w:r>
            <w:r w:rsidRPr="0099777E">
              <w:t>N/A</w:t>
            </w:r>
          </w:p>
          <w:p w14:paraId="41C911B0" w14:textId="77777777" w:rsidR="00805DD7" w:rsidRDefault="00805DD7" w:rsidP="00805DD7">
            <w:pPr>
              <w:pStyle w:val="TAL"/>
              <w:keepNext w:val="0"/>
            </w:pPr>
            <w:proofErr w:type="spellStart"/>
            <w:r>
              <w:t>isUnique</w:t>
            </w:r>
            <w:proofErr w:type="spellEnd"/>
            <w:r>
              <w:t>: N/A</w:t>
            </w:r>
          </w:p>
          <w:p w14:paraId="59B85F35" w14:textId="77777777" w:rsidR="00805DD7" w:rsidRDefault="00805DD7" w:rsidP="00805DD7">
            <w:pPr>
              <w:pStyle w:val="TAL"/>
              <w:keepNext w:val="0"/>
            </w:pPr>
            <w:proofErr w:type="spellStart"/>
            <w:r>
              <w:t>defaultValue</w:t>
            </w:r>
            <w:proofErr w:type="spellEnd"/>
            <w:r>
              <w:t>: None</w:t>
            </w:r>
          </w:p>
          <w:p w14:paraId="5D3C28A2" w14:textId="7A71FD9D" w:rsidR="00805DD7" w:rsidRDefault="00805DD7" w:rsidP="00805DD7">
            <w:pPr>
              <w:pStyle w:val="TAL"/>
              <w:keepNext w:val="0"/>
            </w:pPr>
            <w:proofErr w:type="spellStart"/>
            <w:r>
              <w:t>isNullable</w:t>
            </w:r>
            <w:proofErr w:type="spellEnd"/>
            <w:r>
              <w:t>: False</w:t>
            </w:r>
          </w:p>
        </w:tc>
      </w:tr>
      <w:tr w:rsidR="00805DD7" w14:paraId="62017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57E83D" w14:textId="1C6C616E" w:rsidR="00805DD7" w:rsidRDefault="00805DD7" w:rsidP="00805DD7">
            <w:pPr>
              <w:pStyle w:val="TAL"/>
              <w:keepNext w:val="0"/>
              <w:rPr>
                <w:rFonts w:ascii="Courier New" w:hAnsi="Courier New" w:cs="Courier New"/>
                <w:szCs w:val="18"/>
              </w:rPr>
            </w:pPr>
            <w:proofErr w:type="spellStart"/>
            <w:r w:rsidRPr="004F5FCF">
              <w:rPr>
                <w:rFonts w:ascii="Courier New" w:hAnsi="Courier New" w:cs="Courier New"/>
                <w:szCs w:val="18"/>
              </w:rPr>
              <w:t>allowedPLMNs</w:t>
            </w:r>
            <w:proofErr w:type="spellEnd"/>
          </w:p>
        </w:tc>
        <w:tc>
          <w:tcPr>
            <w:tcW w:w="4395" w:type="dxa"/>
            <w:tcBorders>
              <w:top w:val="single" w:sz="4" w:space="0" w:color="auto"/>
              <w:left w:val="single" w:sz="4" w:space="0" w:color="auto"/>
              <w:bottom w:val="single" w:sz="4" w:space="0" w:color="auto"/>
              <w:right w:val="single" w:sz="4" w:space="0" w:color="auto"/>
            </w:tcBorders>
          </w:tcPr>
          <w:p w14:paraId="04E26B2B" w14:textId="77777777" w:rsidR="00805DD7" w:rsidRPr="00E3185B" w:rsidRDefault="00805DD7" w:rsidP="00805DD7">
            <w:pPr>
              <w:pStyle w:val="TAL"/>
              <w:rPr>
                <w:rFonts w:cs="Arial"/>
                <w:szCs w:val="18"/>
              </w:rPr>
            </w:pPr>
            <w:r w:rsidRPr="00E3185B">
              <w:rPr>
                <w:rFonts w:cs="Arial"/>
                <w:szCs w:val="18"/>
              </w:rPr>
              <w:t>PLMNs allowed to access the NF instance.</w:t>
            </w:r>
          </w:p>
          <w:p w14:paraId="4C753C09" w14:textId="7D35F88E" w:rsidR="00805DD7" w:rsidRDefault="00805DD7" w:rsidP="00805DD7">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805DD7" w:rsidRDefault="00805DD7" w:rsidP="00805DD7">
            <w:pPr>
              <w:pStyle w:val="TAL"/>
            </w:pPr>
            <w:r w:rsidRPr="002A1C02">
              <w:t xml:space="preserve">type: </w:t>
            </w:r>
            <w:proofErr w:type="spellStart"/>
            <w:r w:rsidRPr="002A1C02">
              <w:rPr>
                <w:szCs w:val="18"/>
              </w:rPr>
              <w:t>PLMNId</w:t>
            </w:r>
            <w:proofErr w:type="spellEnd"/>
          </w:p>
          <w:p w14:paraId="3B8F8657" w14:textId="021B6142" w:rsidR="00805DD7" w:rsidRDefault="00805DD7" w:rsidP="00805DD7">
            <w:pPr>
              <w:pStyle w:val="TAL"/>
            </w:pPr>
            <w:r>
              <w:t>multiplicity: *</w:t>
            </w:r>
          </w:p>
          <w:p w14:paraId="0C2198DE" w14:textId="257346C3" w:rsidR="00805DD7" w:rsidRDefault="00805DD7" w:rsidP="00805DD7">
            <w:pPr>
              <w:pStyle w:val="TAL"/>
            </w:pPr>
            <w:proofErr w:type="spellStart"/>
            <w:r>
              <w:t>isOrdered</w:t>
            </w:r>
            <w:proofErr w:type="spellEnd"/>
            <w:r>
              <w:t>: F</w:t>
            </w:r>
            <w:r w:rsidRPr="004037B3">
              <w:t>alse</w:t>
            </w:r>
          </w:p>
          <w:p w14:paraId="7FF22747" w14:textId="408C3B06" w:rsidR="00805DD7" w:rsidRDefault="00805DD7" w:rsidP="00805DD7">
            <w:pPr>
              <w:pStyle w:val="TAL"/>
            </w:pPr>
            <w:proofErr w:type="spellStart"/>
            <w:r>
              <w:t>isUnique</w:t>
            </w:r>
            <w:proofErr w:type="spellEnd"/>
            <w:r>
              <w:t xml:space="preserve">: </w:t>
            </w:r>
            <w:r w:rsidRPr="004037B3">
              <w:t>True</w:t>
            </w:r>
          </w:p>
          <w:p w14:paraId="07D9DC90" w14:textId="77777777" w:rsidR="00805DD7" w:rsidRDefault="00805DD7" w:rsidP="00805DD7">
            <w:pPr>
              <w:pStyle w:val="TAL"/>
            </w:pPr>
            <w:proofErr w:type="spellStart"/>
            <w:r>
              <w:t>defaultValue</w:t>
            </w:r>
            <w:proofErr w:type="spellEnd"/>
            <w:r>
              <w:t>: None</w:t>
            </w:r>
          </w:p>
          <w:p w14:paraId="488CF0DF" w14:textId="6F6EBFC5" w:rsidR="00805DD7" w:rsidRDefault="00805DD7" w:rsidP="00805DD7">
            <w:pPr>
              <w:pStyle w:val="TAL"/>
              <w:keepNext w:val="0"/>
            </w:pPr>
            <w:proofErr w:type="spellStart"/>
            <w:r>
              <w:t>isNullable</w:t>
            </w:r>
            <w:proofErr w:type="spellEnd"/>
            <w:r>
              <w:t>: False</w:t>
            </w:r>
          </w:p>
        </w:tc>
      </w:tr>
      <w:tr w:rsidR="00805DD7" w14:paraId="726F0D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FFFAB1" w14:textId="2AEFA9F5" w:rsidR="00805DD7" w:rsidRPr="004F5FCF" w:rsidRDefault="00805DD7" w:rsidP="00805DD7">
            <w:pPr>
              <w:pStyle w:val="TAL"/>
              <w:keepNext w:val="0"/>
              <w:rPr>
                <w:rFonts w:ascii="Courier New" w:hAnsi="Courier New" w:cs="Courier New"/>
                <w:szCs w:val="18"/>
              </w:rPr>
            </w:pPr>
            <w:proofErr w:type="spellStart"/>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proofErr w:type="spellEnd"/>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4757D8FF" w14:textId="77777777" w:rsidR="00805DD7" w:rsidRPr="00D733E4" w:rsidRDefault="00805DD7" w:rsidP="00805DD7">
            <w:pPr>
              <w:pStyle w:val="TAL"/>
              <w:rPr>
                <w:rFonts w:cs="Arial"/>
                <w:szCs w:val="18"/>
              </w:rPr>
            </w:pPr>
            <w:r w:rsidRPr="00D733E4">
              <w:rPr>
                <w:rFonts w:cs="Arial"/>
                <w:szCs w:val="18"/>
              </w:rPr>
              <w:t>SNPN(s) of the Network Function.</w:t>
            </w:r>
          </w:p>
          <w:p w14:paraId="3041204F" w14:textId="102C82EF" w:rsidR="00805DD7" w:rsidRPr="00E3185B" w:rsidRDefault="00805DD7" w:rsidP="00805DD7">
            <w:pPr>
              <w:pStyle w:val="TAL"/>
              <w:rPr>
                <w:rFonts w:cs="Arial"/>
                <w:szCs w:val="18"/>
              </w:rPr>
            </w:pPr>
            <w:r w:rsidRPr="00D733E4">
              <w:rPr>
                <w:rFonts w:cs="Arial"/>
                <w:szCs w:val="18"/>
              </w:rPr>
              <w:t xml:space="preserve">This </w:t>
            </w:r>
            <w:proofErr w:type="spellStart"/>
            <w:r>
              <w:rPr>
                <w:rFonts w:cs="Arial"/>
                <w:szCs w:val="18"/>
              </w:rPr>
              <w:t>attribute</w:t>
            </w:r>
            <w:r w:rsidRPr="00D733E4" w:rsidDel="00EC5CCB">
              <w:rPr>
                <w:rFonts w:cs="Arial"/>
                <w:szCs w:val="18"/>
              </w:rPr>
              <w:t>IE</w:t>
            </w:r>
            <w:proofErr w:type="spellEnd"/>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6A7CB91" w14:textId="77777777" w:rsidR="00805DD7" w:rsidRPr="002A1C02" w:rsidRDefault="00805DD7" w:rsidP="00805DD7">
            <w:pPr>
              <w:pStyle w:val="TAL"/>
            </w:pPr>
            <w:r w:rsidRPr="002A1C02">
              <w:t xml:space="preserve">type: </w:t>
            </w:r>
            <w:proofErr w:type="spellStart"/>
            <w:r w:rsidRPr="002A1C02">
              <w:t>SNPN</w:t>
            </w:r>
            <w:r w:rsidRPr="002A1C02" w:rsidDel="00F95EBB">
              <w:t>Info</w:t>
            </w:r>
            <w:r>
              <w:t>ID</w:t>
            </w:r>
            <w:proofErr w:type="spellEnd"/>
          </w:p>
          <w:p w14:paraId="3E392AC1" w14:textId="77777777" w:rsidR="00805DD7" w:rsidRPr="002A1C02" w:rsidRDefault="00805DD7" w:rsidP="00805DD7">
            <w:pPr>
              <w:pStyle w:val="TAL"/>
            </w:pPr>
            <w:r w:rsidRPr="002A1C02">
              <w:t>multiplicity: *</w:t>
            </w:r>
          </w:p>
          <w:p w14:paraId="322A06FB" w14:textId="77777777" w:rsidR="00805DD7" w:rsidRPr="00EB5968" w:rsidRDefault="00805DD7" w:rsidP="00805DD7">
            <w:pPr>
              <w:pStyle w:val="TAL"/>
            </w:pPr>
            <w:proofErr w:type="spellStart"/>
            <w:r w:rsidRPr="00EB5968">
              <w:t>isOrdered</w:t>
            </w:r>
            <w:proofErr w:type="spellEnd"/>
            <w:r w:rsidRPr="00EB5968">
              <w:t>: F</w:t>
            </w:r>
            <w:r w:rsidRPr="004037B3">
              <w:t>alse</w:t>
            </w:r>
          </w:p>
          <w:p w14:paraId="115A8EFF" w14:textId="77777777" w:rsidR="00805DD7" w:rsidRPr="00E2198D" w:rsidRDefault="00805DD7" w:rsidP="00805DD7">
            <w:pPr>
              <w:pStyle w:val="TAL"/>
            </w:pPr>
            <w:proofErr w:type="spellStart"/>
            <w:r w:rsidRPr="00E2198D">
              <w:t>isUnique</w:t>
            </w:r>
            <w:proofErr w:type="spellEnd"/>
            <w:r w:rsidRPr="00E2198D">
              <w:t xml:space="preserve">: </w:t>
            </w:r>
            <w:r w:rsidRPr="004037B3">
              <w:t>True</w:t>
            </w:r>
          </w:p>
          <w:p w14:paraId="5A2C8EDF" w14:textId="77777777" w:rsidR="00805DD7" w:rsidRPr="00264099" w:rsidRDefault="00805DD7" w:rsidP="00805DD7">
            <w:pPr>
              <w:pStyle w:val="TAL"/>
            </w:pPr>
            <w:proofErr w:type="spellStart"/>
            <w:r w:rsidRPr="00264099">
              <w:t>defaultValue</w:t>
            </w:r>
            <w:proofErr w:type="spellEnd"/>
            <w:r w:rsidRPr="00264099">
              <w:t>: None</w:t>
            </w:r>
          </w:p>
          <w:p w14:paraId="4D813F87" w14:textId="7A71F0BA" w:rsidR="00805DD7" w:rsidRPr="002A1C02" w:rsidRDefault="00805DD7" w:rsidP="00805DD7">
            <w:pPr>
              <w:pStyle w:val="TAL"/>
            </w:pPr>
            <w:proofErr w:type="spellStart"/>
            <w:r w:rsidRPr="00133008">
              <w:t>isNullable</w:t>
            </w:r>
            <w:proofErr w:type="spellEnd"/>
            <w:r w:rsidRPr="00133008">
              <w:t xml:space="preserve">: </w:t>
            </w:r>
            <w:r>
              <w:t>False</w:t>
            </w:r>
          </w:p>
        </w:tc>
      </w:tr>
      <w:tr w:rsidR="00805DD7" w14:paraId="1301F6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C971" w14:textId="30B4344D" w:rsidR="00805DD7" w:rsidRDefault="00805DD7" w:rsidP="00805DD7">
            <w:pPr>
              <w:pStyle w:val="TAL"/>
              <w:keepNext w:val="0"/>
              <w:rPr>
                <w:rFonts w:ascii="Courier New" w:hAnsi="Courier New" w:cs="Courier New"/>
                <w:szCs w:val="18"/>
              </w:rPr>
            </w:pPr>
            <w:proofErr w:type="spellStart"/>
            <w:r w:rsidRPr="004F5FCF">
              <w:rPr>
                <w:rFonts w:ascii="Courier New" w:hAnsi="Courier New" w:cs="Courier New"/>
                <w:szCs w:val="18"/>
              </w:rPr>
              <w:t>allowedSNPNs</w:t>
            </w:r>
            <w:proofErr w:type="spellEnd"/>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C473349" w14:textId="77777777" w:rsidR="00805DD7" w:rsidRPr="002A1C02" w:rsidRDefault="00805DD7" w:rsidP="00805DD7">
            <w:pPr>
              <w:pStyle w:val="TAL"/>
              <w:rPr>
                <w:rFonts w:cs="Arial"/>
                <w:szCs w:val="18"/>
              </w:rPr>
            </w:pPr>
            <w:r w:rsidRPr="002A1C02">
              <w:rPr>
                <w:rFonts w:cs="Arial"/>
                <w:szCs w:val="18"/>
              </w:rPr>
              <w:t>SNPNs allowed to access the NF instance.</w:t>
            </w:r>
          </w:p>
          <w:p w14:paraId="22872BAC" w14:textId="77777777" w:rsidR="00805DD7" w:rsidRPr="002A1C02" w:rsidRDefault="00805DD7" w:rsidP="00805DD7">
            <w:pPr>
              <w:pStyle w:val="TAL"/>
              <w:rPr>
                <w:rFonts w:cs="Arial"/>
                <w:szCs w:val="18"/>
              </w:rPr>
            </w:pPr>
          </w:p>
          <w:p w14:paraId="2D90E86A" w14:textId="36A32925" w:rsidR="00805DD7" w:rsidRDefault="00805DD7" w:rsidP="00805DD7">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 xml:space="preserve">he </w:t>
            </w:r>
            <w:proofErr w:type="spellStart"/>
            <w:r w:rsidRPr="00E2198D">
              <w:rPr>
                <w:rFonts w:cs="Arial"/>
                <w:szCs w:val="18"/>
              </w:rPr>
              <w:t>snpnList</w:t>
            </w:r>
            <w:proofErr w:type="spellEnd"/>
            <w:r w:rsidRPr="00E2198D">
              <w:rPr>
                <w:rFonts w:cs="Arial"/>
                <w:szCs w:val="18"/>
              </w:rPr>
              <w:t xml:space="preserve">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4FD8C80C" w:rsidR="00805DD7" w:rsidRPr="002A1C02" w:rsidRDefault="00805DD7" w:rsidP="00805DD7">
            <w:pPr>
              <w:pStyle w:val="TAL"/>
            </w:pPr>
            <w:r w:rsidRPr="002A1C02">
              <w:t xml:space="preserve">type: </w:t>
            </w:r>
            <w:proofErr w:type="spellStart"/>
            <w:r w:rsidRPr="002A1C02">
              <w:t>SNPNI</w:t>
            </w:r>
            <w:r>
              <w:t>d</w:t>
            </w:r>
            <w:proofErr w:type="spellEnd"/>
          </w:p>
          <w:p w14:paraId="1E441C68" w14:textId="06BFDB83" w:rsidR="00805DD7" w:rsidRPr="002A1C02" w:rsidRDefault="00805DD7" w:rsidP="00805DD7">
            <w:pPr>
              <w:pStyle w:val="TAL"/>
            </w:pPr>
            <w:r w:rsidRPr="002A1C02">
              <w:t>multiplicity: *</w:t>
            </w:r>
          </w:p>
          <w:p w14:paraId="36029434" w14:textId="4FD2F363" w:rsidR="00805DD7" w:rsidRPr="00EB5968" w:rsidRDefault="00805DD7" w:rsidP="00805DD7">
            <w:pPr>
              <w:pStyle w:val="TAL"/>
            </w:pPr>
            <w:proofErr w:type="spellStart"/>
            <w:r w:rsidRPr="00EB5968">
              <w:t>isOrdered</w:t>
            </w:r>
            <w:proofErr w:type="spellEnd"/>
            <w:r w:rsidRPr="00EB5968">
              <w:t>: F</w:t>
            </w:r>
            <w:r w:rsidRPr="004037B3">
              <w:t>alse</w:t>
            </w:r>
          </w:p>
          <w:p w14:paraId="1BFC613D" w14:textId="5EC118FD" w:rsidR="00805DD7" w:rsidRPr="00E2198D" w:rsidRDefault="00805DD7" w:rsidP="00805DD7">
            <w:pPr>
              <w:pStyle w:val="TAL"/>
            </w:pPr>
            <w:proofErr w:type="spellStart"/>
            <w:r w:rsidRPr="00E2198D">
              <w:t>isUnique</w:t>
            </w:r>
            <w:proofErr w:type="spellEnd"/>
            <w:r w:rsidRPr="00E2198D">
              <w:t xml:space="preserve">: </w:t>
            </w:r>
            <w:r w:rsidRPr="004037B3">
              <w:t>True</w:t>
            </w:r>
          </w:p>
          <w:p w14:paraId="3C2B2C8A" w14:textId="77777777" w:rsidR="00805DD7" w:rsidRPr="00264099" w:rsidRDefault="00805DD7" w:rsidP="00805DD7">
            <w:pPr>
              <w:pStyle w:val="TAL"/>
            </w:pPr>
            <w:proofErr w:type="spellStart"/>
            <w:r w:rsidRPr="00264099">
              <w:t>defaultValue</w:t>
            </w:r>
            <w:proofErr w:type="spellEnd"/>
            <w:r w:rsidRPr="00264099">
              <w:t>: None</w:t>
            </w:r>
          </w:p>
          <w:p w14:paraId="2B3107B8" w14:textId="0954ED36" w:rsidR="00805DD7" w:rsidRDefault="00805DD7" w:rsidP="00805DD7">
            <w:pPr>
              <w:pStyle w:val="TAL"/>
              <w:keepNext w:val="0"/>
            </w:pPr>
            <w:proofErr w:type="spellStart"/>
            <w:r w:rsidRPr="00133008">
              <w:t>isNullable</w:t>
            </w:r>
            <w:proofErr w:type="spellEnd"/>
            <w:r w:rsidRPr="00133008">
              <w:t xml:space="preserve">: </w:t>
            </w:r>
            <w:r>
              <w:t>False</w:t>
            </w:r>
          </w:p>
        </w:tc>
      </w:tr>
      <w:tr w:rsidR="00470A42" w14:paraId="05CEF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61A31" w14:textId="603F0AF9" w:rsidR="00470A42"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lastRenderedPageBreak/>
              <w:t>mCC</w:t>
            </w:r>
            <w:proofErr w:type="spellEnd"/>
          </w:p>
        </w:tc>
        <w:tc>
          <w:tcPr>
            <w:tcW w:w="4395" w:type="dxa"/>
            <w:tcBorders>
              <w:top w:val="single" w:sz="4" w:space="0" w:color="auto"/>
              <w:left w:val="single" w:sz="4" w:space="0" w:color="auto"/>
              <w:bottom w:val="single" w:sz="4" w:space="0" w:color="auto"/>
              <w:right w:val="single" w:sz="4" w:space="0" w:color="auto"/>
            </w:tcBorders>
          </w:tcPr>
          <w:p w14:paraId="0C288FD3" w14:textId="77777777" w:rsidR="00470A42" w:rsidRDefault="00470A42" w:rsidP="00470A42">
            <w:pPr>
              <w:pStyle w:val="TAL"/>
              <w:rPr>
                <w:rFonts w:cs="Arial"/>
              </w:rPr>
            </w:pPr>
            <w:r>
              <w:rPr>
                <w:rFonts w:cs="Arial"/>
              </w:rPr>
              <w:t>This is the Mobile Country Code (MCC) of the PLMN identifier. See TS 23.003 [</w:t>
            </w:r>
            <w:ins w:id="4113" w:author="CR1419" w:date="2024-12-10T14:23:00Z">
              <w:r>
                <w:rPr>
                  <w:rFonts w:cs="Arial"/>
                </w:rPr>
                <w:t>1</w:t>
              </w:r>
            </w:ins>
            <w:r>
              <w:rPr>
                <w:rFonts w:cs="Arial"/>
              </w:rPr>
              <w:t>3] subclause 2.2 and 12.1.</w:t>
            </w:r>
          </w:p>
          <w:p w14:paraId="0B224A60" w14:textId="77777777" w:rsidR="00470A42" w:rsidRDefault="00470A42" w:rsidP="00470A42">
            <w:pPr>
              <w:pStyle w:val="TAL"/>
              <w:rPr>
                <w:rFonts w:cs="Arial"/>
              </w:rPr>
            </w:pPr>
          </w:p>
          <w:p w14:paraId="3D8C0B9C" w14:textId="77777777" w:rsidR="00470A42" w:rsidRDefault="00470A42" w:rsidP="00470A42">
            <w:pPr>
              <w:pStyle w:val="TAL"/>
            </w:pPr>
            <w:proofErr w:type="spellStart"/>
            <w:r>
              <w:rPr>
                <w:lang w:eastAsia="zh-CN"/>
              </w:rPr>
              <w:t>allowedValues</w:t>
            </w:r>
            <w:proofErr w:type="spellEnd"/>
            <w:r>
              <w:rPr>
                <w:lang w:eastAsia="zh-CN"/>
              </w:rPr>
              <w:t>:</w:t>
            </w:r>
            <w:r>
              <w:t xml:space="preserve"> a bounded string of 3 characters representing 3 digits.</w:t>
            </w:r>
          </w:p>
          <w:p w14:paraId="08078BE4"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470A42" w:rsidRDefault="00470A42" w:rsidP="00470A42">
            <w:pPr>
              <w:pStyle w:val="TAL"/>
              <w:rPr>
                <w:lang w:eastAsia="zh-CN"/>
              </w:rPr>
            </w:pPr>
            <w:r>
              <w:t xml:space="preserve">type: </w:t>
            </w:r>
            <w:r>
              <w:rPr>
                <w:lang w:eastAsia="zh-CN"/>
              </w:rPr>
              <w:t>String</w:t>
            </w:r>
          </w:p>
          <w:p w14:paraId="666C7A07" w14:textId="77777777" w:rsidR="00470A42" w:rsidRDefault="00470A42" w:rsidP="00470A42">
            <w:pPr>
              <w:pStyle w:val="TAL"/>
              <w:rPr>
                <w:lang w:eastAsia="zh-CN"/>
              </w:rPr>
            </w:pPr>
            <w:r>
              <w:t>multiplicity: 1</w:t>
            </w:r>
          </w:p>
          <w:p w14:paraId="6A9240D9" w14:textId="77777777" w:rsidR="00470A42" w:rsidRDefault="00470A42" w:rsidP="00470A42">
            <w:pPr>
              <w:pStyle w:val="TAL"/>
            </w:pPr>
            <w:proofErr w:type="spellStart"/>
            <w:r>
              <w:t>isOrdered</w:t>
            </w:r>
            <w:proofErr w:type="spellEnd"/>
            <w:r>
              <w:t>: N/A</w:t>
            </w:r>
          </w:p>
          <w:p w14:paraId="07CEAAAA" w14:textId="77777777" w:rsidR="00470A42" w:rsidRDefault="00470A42" w:rsidP="00470A42">
            <w:pPr>
              <w:pStyle w:val="TAL"/>
            </w:pPr>
            <w:proofErr w:type="spellStart"/>
            <w:r>
              <w:t>isUnique</w:t>
            </w:r>
            <w:proofErr w:type="spellEnd"/>
            <w:r>
              <w:t>: N/A</w:t>
            </w:r>
          </w:p>
          <w:p w14:paraId="1E75E977" w14:textId="77777777" w:rsidR="00470A42" w:rsidRDefault="00470A42" w:rsidP="00470A42">
            <w:pPr>
              <w:pStyle w:val="TAL"/>
            </w:pPr>
            <w:proofErr w:type="spellStart"/>
            <w:r>
              <w:t>defaultValue</w:t>
            </w:r>
            <w:proofErr w:type="spellEnd"/>
            <w:r>
              <w:t>: None</w:t>
            </w:r>
          </w:p>
          <w:p w14:paraId="2C8A4C6E" w14:textId="77777777" w:rsidR="00470A42" w:rsidRDefault="00470A42" w:rsidP="00470A42">
            <w:pPr>
              <w:pStyle w:val="TAL"/>
              <w:rPr>
                <w:lang w:val="en-US"/>
              </w:rPr>
            </w:pPr>
            <w:proofErr w:type="spellStart"/>
            <w:r>
              <w:t>isNullable</w:t>
            </w:r>
            <w:proofErr w:type="spellEnd"/>
            <w:r>
              <w:t xml:space="preserve">: </w:t>
            </w:r>
            <w:r>
              <w:rPr>
                <w:lang w:val="en-US"/>
              </w:rPr>
              <w:t>False</w:t>
            </w:r>
          </w:p>
          <w:p w14:paraId="248E6540" w14:textId="77777777" w:rsidR="00470A42" w:rsidRDefault="00470A42" w:rsidP="00470A42">
            <w:pPr>
              <w:pStyle w:val="TAL"/>
              <w:keepNext w:val="0"/>
            </w:pPr>
          </w:p>
        </w:tc>
      </w:tr>
      <w:tr w:rsidR="00470A42" w14:paraId="1026F7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F1209" w14:textId="50A2D567" w:rsidR="00470A42"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mNC</w:t>
            </w:r>
            <w:proofErr w:type="spellEnd"/>
          </w:p>
        </w:tc>
        <w:tc>
          <w:tcPr>
            <w:tcW w:w="4395" w:type="dxa"/>
            <w:tcBorders>
              <w:top w:val="single" w:sz="4" w:space="0" w:color="auto"/>
              <w:left w:val="single" w:sz="4" w:space="0" w:color="auto"/>
              <w:bottom w:val="single" w:sz="4" w:space="0" w:color="auto"/>
              <w:right w:val="single" w:sz="4" w:space="0" w:color="auto"/>
            </w:tcBorders>
          </w:tcPr>
          <w:p w14:paraId="40A62521" w14:textId="77777777" w:rsidR="00470A42" w:rsidRDefault="00470A42" w:rsidP="00470A42">
            <w:pPr>
              <w:pStyle w:val="TAL"/>
              <w:rPr>
                <w:rFonts w:cs="Arial"/>
              </w:rPr>
            </w:pPr>
            <w:r>
              <w:rPr>
                <w:rFonts w:cs="Arial"/>
              </w:rPr>
              <w:t>This is the Mobile Network Code (MNC) of the PLMN identifier. See TS 23.003 [</w:t>
            </w:r>
            <w:ins w:id="4114" w:author="CR1419" w:date="2024-12-10T14:23:00Z">
              <w:r>
                <w:rPr>
                  <w:rFonts w:cs="Arial"/>
                </w:rPr>
                <w:t>1</w:t>
              </w:r>
            </w:ins>
            <w:r>
              <w:rPr>
                <w:rFonts w:cs="Arial"/>
              </w:rPr>
              <w:t>3] subclause 2.2 and 12.1.</w:t>
            </w:r>
          </w:p>
          <w:p w14:paraId="40EB4B70" w14:textId="77777777" w:rsidR="00470A42" w:rsidRDefault="00470A42" w:rsidP="00470A42">
            <w:pPr>
              <w:pStyle w:val="TAL"/>
              <w:rPr>
                <w:rFonts w:cs="Arial"/>
              </w:rPr>
            </w:pPr>
          </w:p>
          <w:p w14:paraId="1DB9E979" w14:textId="77777777" w:rsidR="00470A42" w:rsidRDefault="00470A42" w:rsidP="00470A42">
            <w:pPr>
              <w:pStyle w:val="PL"/>
              <w:rPr>
                <w:rFonts w:ascii="Arial" w:hAnsi="Arial" w:cs="Arial"/>
                <w:color w:val="000000"/>
                <w:sz w:val="18"/>
                <w:szCs w:val="18"/>
                <w:lang w:eastAsia="ja-JP"/>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470A42" w:rsidRDefault="00470A42" w:rsidP="00470A42">
            <w:pPr>
              <w:pStyle w:val="TAL"/>
              <w:rPr>
                <w:lang w:eastAsia="zh-CN"/>
              </w:rPr>
            </w:pPr>
            <w:r>
              <w:t xml:space="preserve">type: </w:t>
            </w:r>
            <w:r>
              <w:rPr>
                <w:lang w:eastAsia="zh-CN"/>
              </w:rPr>
              <w:t>String</w:t>
            </w:r>
          </w:p>
          <w:p w14:paraId="64B94E3F" w14:textId="77777777" w:rsidR="00470A42" w:rsidRDefault="00470A42" w:rsidP="00470A42">
            <w:pPr>
              <w:pStyle w:val="TAL"/>
              <w:rPr>
                <w:lang w:eastAsia="zh-CN"/>
              </w:rPr>
            </w:pPr>
            <w:r>
              <w:t>multiplicity: 1</w:t>
            </w:r>
          </w:p>
          <w:p w14:paraId="33FBBABA" w14:textId="77777777" w:rsidR="00470A42" w:rsidRDefault="00470A42" w:rsidP="00470A42">
            <w:pPr>
              <w:pStyle w:val="TAL"/>
            </w:pPr>
            <w:proofErr w:type="spellStart"/>
            <w:r>
              <w:t>isOrdered</w:t>
            </w:r>
            <w:proofErr w:type="spellEnd"/>
            <w:r>
              <w:t>: N/A</w:t>
            </w:r>
          </w:p>
          <w:p w14:paraId="5B37445D" w14:textId="77777777" w:rsidR="00470A42" w:rsidRDefault="00470A42" w:rsidP="00470A42">
            <w:pPr>
              <w:pStyle w:val="TAL"/>
            </w:pPr>
            <w:proofErr w:type="spellStart"/>
            <w:r>
              <w:t>isUnique</w:t>
            </w:r>
            <w:proofErr w:type="spellEnd"/>
            <w:r>
              <w:t>: N/A</w:t>
            </w:r>
          </w:p>
          <w:p w14:paraId="724698F8" w14:textId="77777777" w:rsidR="00470A42" w:rsidRDefault="00470A42" w:rsidP="00470A42">
            <w:pPr>
              <w:pStyle w:val="TAL"/>
            </w:pPr>
            <w:proofErr w:type="spellStart"/>
            <w:r>
              <w:t>defaultValue</w:t>
            </w:r>
            <w:proofErr w:type="spellEnd"/>
            <w:r>
              <w:t>: None</w:t>
            </w:r>
          </w:p>
          <w:p w14:paraId="19676598" w14:textId="77777777" w:rsidR="00470A42" w:rsidRDefault="00470A42" w:rsidP="00470A42">
            <w:pPr>
              <w:pStyle w:val="TAL"/>
              <w:rPr>
                <w:lang w:val="en-US"/>
              </w:rPr>
            </w:pPr>
            <w:proofErr w:type="spellStart"/>
            <w:r>
              <w:t>isNullable</w:t>
            </w:r>
            <w:proofErr w:type="spellEnd"/>
            <w:r>
              <w:t xml:space="preserve">: </w:t>
            </w:r>
            <w:r>
              <w:rPr>
                <w:lang w:val="en-US"/>
              </w:rPr>
              <w:t>False</w:t>
            </w:r>
          </w:p>
          <w:p w14:paraId="087F2123" w14:textId="77777777" w:rsidR="00470A42" w:rsidRDefault="00470A42" w:rsidP="00470A42">
            <w:pPr>
              <w:pStyle w:val="TAL"/>
              <w:keepNext w:val="0"/>
            </w:pPr>
          </w:p>
        </w:tc>
      </w:tr>
      <w:tr w:rsidR="00470A42" w14:paraId="44601F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F95D65" w14:textId="2EB149AB" w:rsidR="00470A42"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nId</w:t>
            </w:r>
            <w:proofErr w:type="spellEnd"/>
          </w:p>
        </w:tc>
        <w:tc>
          <w:tcPr>
            <w:tcW w:w="4395" w:type="dxa"/>
            <w:tcBorders>
              <w:top w:val="single" w:sz="4" w:space="0" w:color="auto"/>
              <w:left w:val="single" w:sz="4" w:space="0" w:color="auto"/>
              <w:bottom w:val="single" w:sz="4" w:space="0" w:color="auto"/>
              <w:right w:val="single" w:sz="4" w:space="0" w:color="auto"/>
            </w:tcBorders>
          </w:tcPr>
          <w:p w14:paraId="6280E9CB" w14:textId="6263E99B" w:rsidR="00470A42" w:rsidRDefault="00470A42" w:rsidP="00470A42">
            <w:pPr>
              <w:pStyle w:val="TAL"/>
              <w:keepNext w:val="0"/>
              <w:rPr>
                <w:lang w:eastAsia="zh-CN"/>
              </w:rPr>
            </w:pPr>
            <w:r>
              <w:rPr>
                <w:rFonts w:cs="Arial"/>
                <w:szCs w:val="18"/>
                <w:lang w:eastAsia="zh-CN"/>
              </w:rPr>
              <w:t xml:space="preserve">Network Identity; Shall be present if </w:t>
            </w:r>
            <w:proofErr w:type="spellStart"/>
            <w:r>
              <w:rPr>
                <w:rFonts w:cs="Arial"/>
                <w:szCs w:val="18"/>
                <w:lang w:eastAsia="zh-CN"/>
              </w:rPr>
              <w:t>PlmnIdNid</w:t>
            </w:r>
            <w:proofErr w:type="spellEnd"/>
            <w:r>
              <w:rPr>
                <w:rFonts w:cs="Arial"/>
                <w:szCs w:val="18"/>
                <w:lang w:eastAsia="zh-CN"/>
              </w:rPr>
              <w:t xml:space="preserve">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470A42" w:rsidRDefault="00470A42" w:rsidP="00470A42">
            <w:pPr>
              <w:pStyle w:val="TAL"/>
              <w:rPr>
                <w:lang w:eastAsia="zh-CN"/>
              </w:rPr>
            </w:pPr>
            <w:r>
              <w:t xml:space="preserve">type: </w:t>
            </w:r>
            <w:r>
              <w:rPr>
                <w:lang w:eastAsia="zh-CN"/>
              </w:rPr>
              <w:t>String</w:t>
            </w:r>
          </w:p>
          <w:p w14:paraId="2CB9772F" w14:textId="77777777" w:rsidR="00470A42" w:rsidRDefault="00470A42" w:rsidP="00470A42">
            <w:pPr>
              <w:pStyle w:val="TAL"/>
              <w:rPr>
                <w:lang w:eastAsia="zh-CN"/>
              </w:rPr>
            </w:pPr>
            <w:r>
              <w:t>multiplicity: 1</w:t>
            </w:r>
          </w:p>
          <w:p w14:paraId="621E1C9D" w14:textId="77777777" w:rsidR="00470A42" w:rsidRDefault="00470A42" w:rsidP="00470A42">
            <w:pPr>
              <w:pStyle w:val="TAL"/>
            </w:pPr>
            <w:proofErr w:type="spellStart"/>
            <w:r>
              <w:t>isOrdered</w:t>
            </w:r>
            <w:proofErr w:type="spellEnd"/>
            <w:r>
              <w:t>: N/A</w:t>
            </w:r>
          </w:p>
          <w:p w14:paraId="383CAB5F" w14:textId="77777777" w:rsidR="00470A42" w:rsidRDefault="00470A42" w:rsidP="00470A42">
            <w:pPr>
              <w:pStyle w:val="TAL"/>
            </w:pPr>
            <w:proofErr w:type="spellStart"/>
            <w:r>
              <w:t>isUnique</w:t>
            </w:r>
            <w:proofErr w:type="spellEnd"/>
            <w:r>
              <w:t>: N/A</w:t>
            </w:r>
          </w:p>
          <w:p w14:paraId="0A872A6A" w14:textId="77777777" w:rsidR="00470A42" w:rsidRDefault="00470A42" w:rsidP="00470A42">
            <w:pPr>
              <w:pStyle w:val="TAL"/>
            </w:pPr>
            <w:proofErr w:type="spellStart"/>
            <w:r>
              <w:t>defaultValue</w:t>
            </w:r>
            <w:proofErr w:type="spellEnd"/>
            <w:r>
              <w:t>: None</w:t>
            </w:r>
          </w:p>
          <w:p w14:paraId="7E72E23F" w14:textId="77777777" w:rsidR="00470A42" w:rsidRDefault="00470A42" w:rsidP="00470A42">
            <w:pPr>
              <w:pStyle w:val="TAL"/>
              <w:rPr>
                <w:lang w:val="en-US"/>
              </w:rPr>
            </w:pPr>
            <w:proofErr w:type="spellStart"/>
            <w:r>
              <w:t>isNullable</w:t>
            </w:r>
            <w:proofErr w:type="spellEnd"/>
            <w:r>
              <w:t xml:space="preserve">: </w:t>
            </w:r>
            <w:r>
              <w:rPr>
                <w:lang w:val="en-US"/>
              </w:rPr>
              <w:t>False</w:t>
            </w:r>
          </w:p>
          <w:p w14:paraId="06960590" w14:textId="77777777" w:rsidR="00470A42" w:rsidRDefault="00470A42" w:rsidP="00470A42">
            <w:pPr>
              <w:pStyle w:val="TAL"/>
              <w:keepNext w:val="0"/>
            </w:pPr>
          </w:p>
        </w:tc>
      </w:tr>
      <w:tr w:rsidR="00470A42" w14:paraId="0B0B03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2E6030" w14:textId="185E7E81" w:rsidR="00470A42" w:rsidRDefault="00470A42" w:rsidP="00470A42">
            <w:pPr>
              <w:pStyle w:val="TAL"/>
              <w:keepNext w:val="0"/>
              <w:rPr>
                <w:rFonts w:ascii="Courier New" w:hAnsi="Courier New" w:cs="Courier New"/>
                <w:szCs w:val="18"/>
              </w:rPr>
            </w:pPr>
            <w:proofErr w:type="spellStart"/>
            <w:r w:rsidRPr="004F5FCF">
              <w:rPr>
                <w:rFonts w:ascii="Courier New" w:hAnsi="Courier New" w:cs="Courier New"/>
                <w:szCs w:val="18"/>
              </w:rPr>
              <w:t>allowedNfTypes</w:t>
            </w:r>
            <w:proofErr w:type="spellEnd"/>
          </w:p>
        </w:tc>
        <w:tc>
          <w:tcPr>
            <w:tcW w:w="4395" w:type="dxa"/>
            <w:tcBorders>
              <w:top w:val="single" w:sz="4" w:space="0" w:color="auto"/>
              <w:left w:val="single" w:sz="4" w:space="0" w:color="auto"/>
              <w:bottom w:val="single" w:sz="4" w:space="0" w:color="auto"/>
              <w:right w:val="single" w:sz="4" w:space="0" w:color="auto"/>
            </w:tcBorders>
          </w:tcPr>
          <w:p w14:paraId="7C27D8D3" w14:textId="77777777" w:rsidR="00470A42" w:rsidRPr="002A1C02" w:rsidRDefault="00470A42" w:rsidP="00470A42">
            <w:pPr>
              <w:pStyle w:val="TAL"/>
              <w:rPr>
                <w:rFonts w:cs="Arial"/>
                <w:szCs w:val="18"/>
              </w:rPr>
            </w:pPr>
            <w:r w:rsidRPr="002A1C02">
              <w:rPr>
                <w:rFonts w:cs="Arial"/>
                <w:szCs w:val="18"/>
              </w:rPr>
              <w:t>Type of the NFs allowed to access the NF instance.</w:t>
            </w:r>
          </w:p>
          <w:p w14:paraId="1FB61F2D" w14:textId="77777777" w:rsidR="00470A42" w:rsidRPr="002A1C02" w:rsidRDefault="00470A42" w:rsidP="00470A42">
            <w:pPr>
              <w:pStyle w:val="TAL"/>
              <w:rPr>
                <w:rFonts w:cs="Arial"/>
                <w:szCs w:val="18"/>
              </w:rPr>
            </w:pPr>
            <w:r w:rsidRPr="002A1C02">
              <w:rPr>
                <w:rFonts w:cs="Arial"/>
                <w:szCs w:val="18"/>
              </w:rPr>
              <w:t>If not provided, any NF type is allowed to access the NF.</w:t>
            </w:r>
          </w:p>
          <w:p w14:paraId="28D6B307" w14:textId="77777777" w:rsidR="00470A42" w:rsidRPr="002A1C02" w:rsidRDefault="00470A42" w:rsidP="00470A42">
            <w:pPr>
              <w:pStyle w:val="TAL"/>
              <w:rPr>
                <w:lang w:eastAsia="zh-CN"/>
              </w:rPr>
            </w:pPr>
          </w:p>
          <w:p w14:paraId="1C2D0880" w14:textId="4F9ED76D" w:rsidR="00470A42" w:rsidRDefault="00470A42" w:rsidP="00470A42">
            <w:pPr>
              <w:pStyle w:val="TAL"/>
              <w:keepNext w:val="0"/>
              <w:rPr>
                <w:lang w:eastAsia="zh-CN"/>
              </w:rPr>
            </w:pPr>
            <w:proofErr w:type="spellStart"/>
            <w:r w:rsidRPr="002A1C02">
              <w:rPr>
                <w:rFonts w:cs="Arial"/>
                <w:szCs w:val="18"/>
                <w:lang w:eastAsia="zh-CN"/>
              </w:rPr>
              <w:t>allowedValues</w:t>
            </w:r>
            <w:proofErr w:type="spellEnd"/>
            <w:r w:rsidRPr="002A1C02">
              <w:rPr>
                <w:rFonts w:cs="Arial"/>
                <w:szCs w:val="18"/>
                <w:lang w:eastAsia="zh-CN"/>
              </w:rPr>
              <w:t>: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470A42" w:rsidRPr="002A1C02" w:rsidRDefault="00470A42" w:rsidP="00470A42">
            <w:pPr>
              <w:pStyle w:val="TAL"/>
            </w:pPr>
            <w:r w:rsidRPr="002A1C02">
              <w:t>type: ENUM</w:t>
            </w:r>
          </w:p>
          <w:p w14:paraId="7E6516DA" w14:textId="1A1CE213" w:rsidR="00470A42" w:rsidRPr="002A1C02" w:rsidRDefault="00470A42" w:rsidP="00470A42">
            <w:pPr>
              <w:pStyle w:val="TAL"/>
            </w:pPr>
            <w:r w:rsidRPr="002A1C02">
              <w:t>multiplicity: *</w:t>
            </w:r>
          </w:p>
          <w:p w14:paraId="072AA31C" w14:textId="6F2F5B9F" w:rsidR="00470A42" w:rsidRPr="00EB5968" w:rsidRDefault="00470A42" w:rsidP="00470A42">
            <w:pPr>
              <w:pStyle w:val="TAL"/>
            </w:pPr>
            <w:proofErr w:type="spellStart"/>
            <w:r w:rsidRPr="00EB5968">
              <w:t>isOrdered</w:t>
            </w:r>
            <w:proofErr w:type="spellEnd"/>
            <w:r w:rsidRPr="00EB5968">
              <w:t>: F</w:t>
            </w:r>
            <w:r w:rsidRPr="00511852">
              <w:t>alse</w:t>
            </w:r>
          </w:p>
          <w:p w14:paraId="09C00AAB" w14:textId="30E88A83" w:rsidR="00470A42" w:rsidRPr="00E2198D" w:rsidRDefault="00470A42" w:rsidP="00470A42">
            <w:pPr>
              <w:pStyle w:val="TAL"/>
            </w:pPr>
            <w:proofErr w:type="spellStart"/>
            <w:r w:rsidRPr="00E2198D">
              <w:t>isUnique</w:t>
            </w:r>
            <w:proofErr w:type="spellEnd"/>
            <w:r w:rsidRPr="00E2198D">
              <w:t xml:space="preserve">: </w:t>
            </w:r>
            <w:r w:rsidRPr="00511852">
              <w:t>True</w:t>
            </w:r>
          </w:p>
          <w:p w14:paraId="2765FD04" w14:textId="77777777" w:rsidR="00470A42" w:rsidRPr="00264099" w:rsidRDefault="00470A42" w:rsidP="00470A42">
            <w:pPr>
              <w:pStyle w:val="TAL"/>
            </w:pPr>
            <w:proofErr w:type="spellStart"/>
            <w:r w:rsidRPr="00264099">
              <w:t>defaultValue</w:t>
            </w:r>
            <w:proofErr w:type="spellEnd"/>
            <w:r w:rsidRPr="00264099">
              <w:t>: None</w:t>
            </w:r>
          </w:p>
          <w:p w14:paraId="06ABE208" w14:textId="6119A1E1" w:rsidR="00470A42" w:rsidRDefault="00470A42" w:rsidP="00470A42">
            <w:pPr>
              <w:pStyle w:val="TAL"/>
              <w:keepNext w:val="0"/>
            </w:pPr>
            <w:proofErr w:type="spellStart"/>
            <w:r w:rsidRPr="00133008">
              <w:t>isNullable</w:t>
            </w:r>
            <w:proofErr w:type="spellEnd"/>
            <w:r w:rsidRPr="00133008">
              <w:t xml:space="preserve">: </w:t>
            </w:r>
            <w:r>
              <w:t>False</w:t>
            </w:r>
          </w:p>
        </w:tc>
      </w:tr>
      <w:tr w:rsidR="00470A42" w14:paraId="3C1CEE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DF6E6B" w14:textId="6A964A2D" w:rsidR="00470A42" w:rsidRDefault="00470A42" w:rsidP="00470A42">
            <w:pPr>
              <w:pStyle w:val="TAL"/>
              <w:keepNext w:val="0"/>
              <w:rPr>
                <w:rFonts w:ascii="Courier New" w:hAnsi="Courier New" w:cs="Courier New"/>
                <w:szCs w:val="18"/>
              </w:rPr>
            </w:pPr>
            <w:proofErr w:type="spellStart"/>
            <w:r w:rsidRPr="004F5FCF">
              <w:rPr>
                <w:rFonts w:ascii="Courier New" w:hAnsi="Courier New" w:cs="Courier New"/>
                <w:szCs w:val="18"/>
              </w:rPr>
              <w:t>allowedNfDomains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471B3C00" w14:textId="77777777" w:rsidR="00470A42" w:rsidRDefault="00470A42" w:rsidP="00470A42">
            <w:pPr>
              <w:pStyle w:val="TAL"/>
              <w:rPr>
                <w:rFonts w:cs="Arial"/>
                <w:szCs w:val="18"/>
              </w:rPr>
            </w:pPr>
            <w:r>
              <w:rPr>
                <w:rFonts w:cs="Arial"/>
                <w:szCs w:val="18"/>
              </w:rPr>
              <w:t>Pattern (regular expression according to the ECMA-262 dialect [</w:t>
            </w:r>
            <w:del w:id="4115" w:author="CR1419" w:date="2024-12-10T14:23:00Z">
              <w:r w:rsidDel="00D93DD7">
                <w:rPr>
                  <w:rFonts w:cs="Arial"/>
                  <w:szCs w:val="18"/>
                </w:rPr>
                <w:delText>72</w:delText>
              </w:r>
            </w:del>
            <w:ins w:id="4116" w:author="CR1419" w:date="2024-12-10T14:23:00Z">
              <w:r>
                <w:rPr>
                  <w:rFonts w:cs="Arial"/>
                  <w:szCs w:val="18"/>
                </w:rPr>
                <w:t>75</w:t>
              </w:r>
            </w:ins>
            <w:r>
              <w:rPr>
                <w:rFonts w:cs="Arial"/>
                <w:szCs w:val="18"/>
              </w:rPr>
              <w:t>]) representing the NF domain names within the PLMN of the NRF allowed to access the NF instance.</w:t>
            </w:r>
          </w:p>
          <w:p w14:paraId="7AD997E6" w14:textId="77777777" w:rsidR="00470A42" w:rsidRDefault="00470A42" w:rsidP="00470A42">
            <w:pPr>
              <w:pStyle w:val="TAL"/>
              <w:rPr>
                <w:rFonts w:cs="Arial"/>
                <w:szCs w:val="18"/>
              </w:rPr>
            </w:pPr>
          </w:p>
          <w:p w14:paraId="08A552D6" w14:textId="77777777" w:rsidR="00470A42" w:rsidRDefault="00470A42" w:rsidP="00470A42">
            <w:pPr>
              <w:pStyle w:val="TAL"/>
              <w:rPr>
                <w:rFonts w:cs="Arial"/>
                <w:szCs w:val="18"/>
              </w:rPr>
            </w:pPr>
            <w:r>
              <w:rPr>
                <w:rFonts w:cs="Arial"/>
                <w:szCs w:val="18"/>
              </w:rPr>
              <w:t>If not provided, any NF domain is allowed to access the NF.</w:t>
            </w:r>
          </w:p>
          <w:p w14:paraId="629BDEBD"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470A42" w:rsidRPr="002A1C02" w:rsidRDefault="00470A42" w:rsidP="00470A42">
            <w:pPr>
              <w:pStyle w:val="TAL"/>
            </w:pPr>
            <w:r w:rsidRPr="002A1C02">
              <w:t>type: String</w:t>
            </w:r>
          </w:p>
          <w:p w14:paraId="60A76958" w14:textId="2F6430AC" w:rsidR="00470A42" w:rsidRPr="002A1C02" w:rsidRDefault="00470A42" w:rsidP="00470A42">
            <w:pPr>
              <w:pStyle w:val="TAL"/>
            </w:pPr>
            <w:r w:rsidRPr="002A1C02">
              <w:t>multiplicity: *</w:t>
            </w:r>
          </w:p>
          <w:p w14:paraId="11812FB6" w14:textId="510C55D9" w:rsidR="00470A42" w:rsidRPr="00EB5968" w:rsidRDefault="00470A42" w:rsidP="00470A42">
            <w:pPr>
              <w:pStyle w:val="TAL"/>
            </w:pPr>
            <w:proofErr w:type="spellStart"/>
            <w:r w:rsidRPr="00EB5968">
              <w:t>isOrdered</w:t>
            </w:r>
            <w:proofErr w:type="spellEnd"/>
            <w:r w:rsidRPr="00EB5968">
              <w:t>: F</w:t>
            </w:r>
            <w:r w:rsidRPr="00511852">
              <w:t>alse</w:t>
            </w:r>
          </w:p>
          <w:p w14:paraId="24100B52" w14:textId="64168CF1" w:rsidR="00470A42" w:rsidRPr="00E2198D" w:rsidRDefault="00470A42" w:rsidP="00470A42">
            <w:pPr>
              <w:pStyle w:val="TAL"/>
            </w:pPr>
            <w:proofErr w:type="spellStart"/>
            <w:r w:rsidRPr="00E2198D">
              <w:t>isUnique</w:t>
            </w:r>
            <w:proofErr w:type="spellEnd"/>
            <w:r w:rsidRPr="00E2198D">
              <w:t xml:space="preserve">: </w:t>
            </w:r>
            <w:r w:rsidRPr="00511852">
              <w:t>True</w:t>
            </w:r>
          </w:p>
          <w:p w14:paraId="168F1718" w14:textId="77777777" w:rsidR="00470A42" w:rsidRPr="00264099" w:rsidRDefault="00470A42" w:rsidP="00470A42">
            <w:pPr>
              <w:pStyle w:val="TAL"/>
            </w:pPr>
            <w:proofErr w:type="spellStart"/>
            <w:r w:rsidRPr="00264099">
              <w:t>defaultValue</w:t>
            </w:r>
            <w:proofErr w:type="spellEnd"/>
            <w:r w:rsidRPr="00264099">
              <w:t>: None</w:t>
            </w:r>
          </w:p>
          <w:p w14:paraId="10BCF558" w14:textId="31ABFA98" w:rsidR="00470A42" w:rsidRDefault="00470A42" w:rsidP="00470A42">
            <w:pPr>
              <w:pStyle w:val="TAL"/>
              <w:keepNext w:val="0"/>
            </w:pPr>
            <w:proofErr w:type="spellStart"/>
            <w:r w:rsidRPr="00133008">
              <w:t>isNullable</w:t>
            </w:r>
            <w:proofErr w:type="spellEnd"/>
            <w:r w:rsidRPr="00133008">
              <w:t xml:space="preserve">: </w:t>
            </w:r>
            <w:r>
              <w:t>False</w:t>
            </w:r>
          </w:p>
        </w:tc>
      </w:tr>
      <w:tr w:rsidR="00470A42" w14:paraId="35A48E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05D01" w14:textId="5D8AE71F" w:rsidR="00470A42" w:rsidRDefault="00470A42" w:rsidP="00470A42">
            <w:pPr>
              <w:pStyle w:val="TAL"/>
              <w:keepNext w:val="0"/>
              <w:rPr>
                <w:rFonts w:ascii="Courier New" w:hAnsi="Courier New" w:cs="Courier New"/>
                <w:szCs w:val="18"/>
              </w:rPr>
            </w:pPr>
            <w:proofErr w:type="spellStart"/>
            <w:r w:rsidRPr="004F5FCF">
              <w:rPr>
                <w:rFonts w:ascii="Courier New" w:hAnsi="Courier New" w:cs="Courier New"/>
                <w:szCs w:val="18"/>
              </w:rPr>
              <w:t>allowedNSSAIs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34D17185" w14:textId="77777777" w:rsidR="00470A42" w:rsidRPr="002A1C02" w:rsidRDefault="00470A42" w:rsidP="00470A42">
            <w:pPr>
              <w:pStyle w:val="TAL"/>
              <w:rPr>
                <w:rFonts w:cs="Arial"/>
                <w:szCs w:val="18"/>
              </w:rPr>
            </w:pPr>
            <w:r w:rsidRPr="002A1C02">
              <w:rPr>
                <w:rFonts w:cs="Arial"/>
                <w:szCs w:val="18"/>
              </w:rPr>
              <w:t>S-NSSAI of the allowed slices to access the NF instance.</w:t>
            </w:r>
          </w:p>
          <w:p w14:paraId="61FCCC50" w14:textId="77777777" w:rsidR="00470A42" w:rsidRPr="002A1C02" w:rsidRDefault="00470A42" w:rsidP="00470A42">
            <w:pPr>
              <w:pStyle w:val="TAL"/>
              <w:rPr>
                <w:rFonts w:cs="Arial"/>
                <w:szCs w:val="18"/>
              </w:rPr>
            </w:pPr>
          </w:p>
          <w:p w14:paraId="3A370077" w14:textId="77777777" w:rsidR="00470A42" w:rsidRPr="00EB5968" w:rsidRDefault="00470A42" w:rsidP="00470A42">
            <w:pPr>
              <w:pStyle w:val="TAL"/>
              <w:rPr>
                <w:rFonts w:cs="Arial"/>
                <w:szCs w:val="18"/>
              </w:rPr>
            </w:pPr>
            <w:r w:rsidRPr="00EB5968">
              <w:rPr>
                <w:rFonts w:cs="Arial"/>
                <w:szCs w:val="18"/>
              </w:rPr>
              <w:t>If not provided, any slice is allowed to access the NF.</w:t>
            </w:r>
          </w:p>
          <w:p w14:paraId="267C9E92"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470A42" w:rsidRPr="002A1C02" w:rsidRDefault="00470A42" w:rsidP="00470A42">
            <w:pPr>
              <w:pStyle w:val="TAL"/>
            </w:pPr>
            <w:r w:rsidRPr="002A1C02">
              <w:t xml:space="preserve">type: </w:t>
            </w:r>
            <w:r w:rsidRPr="002A1C02">
              <w:rPr>
                <w:rFonts w:cs="Arial"/>
                <w:szCs w:val="18"/>
              </w:rPr>
              <w:t>S-NSSAI</w:t>
            </w:r>
          </w:p>
          <w:p w14:paraId="516FAD74" w14:textId="2DB97755" w:rsidR="00470A42" w:rsidRPr="002A1C02" w:rsidRDefault="00470A42" w:rsidP="00470A42">
            <w:pPr>
              <w:pStyle w:val="TAL"/>
            </w:pPr>
            <w:r w:rsidRPr="002A1C02">
              <w:t>multiplicity: *</w:t>
            </w:r>
          </w:p>
          <w:p w14:paraId="445E26F6" w14:textId="17098FDE" w:rsidR="00470A42" w:rsidRPr="00EB5968" w:rsidRDefault="00470A42" w:rsidP="00470A42">
            <w:pPr>
              <w:pStyle w:val="TAL"/>
            </w:pPr>
            <w:proofErr w:type="spellStart"/>
            <w:r w:rsidRPr="00EB5968">
              <w:t>isOrdered</w:t>
            </w:r>
            <w:proofErr w:type="spellEnd"/>
            <w:r w:rsidRPr="00EB5968">
              <w:t>: F</w:t>
            </w:r>
            <w:r w:rsidRPr="00511852">
              <w:t>alse</w:t>
            </w:r>
          </w:p>
          <w:p w14:paraId="6B0993D1" w14:textId="5029F315" w:rsidR="00470A42" w:rsidRPr="00E2198D" w:rsidRDefault="00470A42" w:rsidP="00470A42">
            <w:pPr>
              <w:pStyle w:val="TAL"/>
            </w:pPr>
            <w:proofErr w:type="spellStart"/>
            <w:r w:rsidRPr="00E2198D">
              <w:t>isUnique</w:t>
            </w:r>
            <w:proofErr w:type="spellEnd"/>
            <w:r w:rsidRPr="00E2198D">
              <w:t xml:space="preserve">: </w:t>
            </w:r>
            <w:r w:rsidRPr="00511852">
              <w:t>True</w:t>
            </w:r>
          </w:p>
          <w:p w14:paraId="69789AB4" w14:textId="77777777" w:rsidR="00470A42" w:rsidRPr="00264099" w:rsidRDefault="00470A42" w:rsidP="00470A42">
            <w:pPr>
              <w:pStyle w:val="TAL"/>
            </w:pPr>
            <w:proofErr w:type="spellStart"/>
            <w:r w:rsidRPr="00264099">
              <w:t>defaultValue</w:t>
            </w:r>
            <w:proofErr w:type="spellEnd"/>
            <w:r w:rsidRPr="00264099">
              <w:t>: None</w:t>
            </w:r>
          </w:p>
          <w:p w14:paraId="15DC0B27" w14:textId="3F23B0C0" w:rsidR="00470A42" w:rsidRDefault="00470A42" w:rsidP="00470A42">
            <w:pPr>
              <w:pStyle w:val="TAL"/>
              <w:keepNext w:val="0"/>
            </w:pPr>
            <w:proofErr w:type="spellStart"/>
            <w:r w:rsidRPr="00133008">
              <w:t>isNullable</w:t>
            </w:r>
            <w:proofErr w:type="spellEnd"/>
            <w:r w:rsidRPr="00133008">
              <w:t xml:space="preserve">: </w:t>
            </w:r>
            <w:r>
              <w:t>False</w:t>
            </w:r>
          </w:p>
        </w:tc>
      </w:tr>
      <w:tr w:rsidR="00470A42" w14:paraId="2FE47D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9B98F" w14:textId="6BAA42BB" w:rsidR="00470A42" w:rsidRDefault="00470A42" w:rsidP="00470A42">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DCEF9FD" w14:textId="77777777" w:rsidR="00470A42" w:rsidRDefault="00470A42" w:rsidP="00470A42">
            <w:pPr>
              <w:pStyle w:val="TAL"/>
              <w:keepNext w:val="0"/>
              <w:rPr>
                <w:lang w:eastAsia="zh-CN"/>
              </w:rPr>
            </w:pPr>
            <w:r>
              <w:rPr>
                <w:lang w:eastAsia="zh-CN"/>
              </w:rPr>
              <w:t xml:space="preserve">The parameter defines information about the location of the NF instance (e.g. geographic location, data </w:t>
            </w:r>
            <w:proofErr w:type="spellStart"/>
            <w:r>
              <w:rPr>
                <w:lang w:eastAsia="zh-CN"/>
              </w:rPr>
              <w:t>center</w:t>
            </w:r>
            <w:proofErr w:type="spellEnd"/>
            <w:r>
              <w:rPr>
                <w:lang w:eastAsia="zh-CN"/>
              </w:rPr>
              <w:t>) defined by operator (See TS 29.510[23]).</w:t>
            </w:r>
          </w:p>
          <w:p w14:paraId="08595B12" w14:textId="77777777" w:rsidR="00470A42" w:rsidRDefault="00470A42" w:rsidP="00470A42">
            <w:pPr>
              <w:pStyle w:val="TAL"/>
              <w:keepNext w:val="0"/>
              <w:rPr>
                <w:lang w:eastAsia="zh-CN"/>
              </w:rPr>
            </w:pPr>
          </w:p>
          <w:p w14:paraId="1AD05BF9" w14:textId="67077443" w:rsidR="00470A42" w:rsidRDefault="00470A42" w:rsidP="00470A42">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470A42" w:rsidRDefault="00470A42" w:rsidP="00470A42">
            <w:pPr>
              <w:pStyle w:val="TAL"/>
              <w:keepNext w:val="0"/>
            </w:pPr>
            <w:r>
              <w:t>type: String</w:t>
            </w:r>
          </w:p>
          <w:p w14:paraId="4F4F3E1B" w14:textId="63770F6D" w:rsidR="00470A42" w:rsidRDefault="00470A42" w:rsidP="00470A42">
            <w:pPr>
              <w:pStyle w:val="TAL"/>
              <w:keepNext w:val="0"/>
            </w:pPr>
            <w:r>
              <w:t>multiplicity: 0..1</w:t>
            </w:r>
          </w:p>
          <w:p w14:paraId="2E0E82A7" w14:textId="370E29AA" w:rsidR="00470A42" w:rsidRDefault="00470A42" w:rsidP="00470A42">
            <w:pPr>
              <w:pStyle w:val="TAL"/>
              <w:keepNext w:val="0"/>
            </w:pPr>
            <w:proofErr w:type="spellStart"/>
            <w:r>
              <w:t>isOrdered</w:t>
            </w:r>
            <w:proofErr w:type="spellEnd"/>
            <w:r>
              <w:t xml:space="preserve">: </w:t>
            </w:r>
            <w:r w:rsidRPr="0099777E">
              <w:t>N/A</w:t>
            </w:r>
          </w:p>
          <w:p w14:paraId="7DB70945" w14:textId="77777777" w:rsidR="00470A42" w:rsidRDefault="00470A42" w:rsidP="00470A42">
            <w:pPr>
              <w:pStyle w:val="TAL"/>
              <w:keepNext w:val="0"/>
            </w:pPr>
            <w:proofErr w:type="spellStart"/>
            <w:r>
              <w:t>isUnique</w:t>
            </w:r>
            <w:proofErr w:type="spellEnd"/>
            <w:r>
              <w:t>: N/A</w:t>
            </w:r>
          </w:p>
          <w:p w14:paraId="71EB9CA4" w14:textId="77777777" w:rsidR="00470A42" w:rsidRDefault="00470A42" w:rsidP="00470A42">
            <w:pPr>
              <w:pStyle w:val="TAL"/>
              <w:keepNext w:val="0"/>
            </w:pPr>
            <w:proofErr w:type="spellStart"/>
            <w:r>
              <w:t>defaultValue</w:t>
            </w:r>
            <w:proofErr w:type="spellEnd"/>
            <w:r>
              <w:t>: None</w:t>
            </w:r>
          </w:p>
          <w:p w14:paraId="46651BB3" w14:textId="57408A6B" w:rsidR="00470A42" w:rsidRDefault="00470A42" w:rsidP="00470A42">
            <w:pPr>
              <w:pStyle w:val="TAL"/>
              <w:keepNext w:val="0"/>
            </w:pPr>
            <w:proofErr w:type="spellStart"/>
            <w:r>
              <w:t>isNullable</w:t>
            </w:r>
            <w:proofErr w:type="spellEnd"/>
            <w:r>
              <w:t>: False</w:t>
            </w:r>
          </w:p>
        </w:tc>
      </w:tr>
      <w:tr w:rsidR="00470A42" w14:paraId="4B5AC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65582" w14:textId="741905D2" w:rsidR="00470A42" w:rsidRDefault="00470A42" w:rsidP="00470A42">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F0131E3" w14:textId="77777777" w:rsidR="00470A42" w:rsidRDefault="00470A42" w:rsidP="00470A42">
            <w:pPr>
              <w:pStyle w:val="TAL"/>
              <w:keepNext w:val="0"/>
              <w:rPr>
                <w:lang w:eastAsia="zh-CN"/>
              </w:rPr>
            </w:pPr>
            <w:r>
              <w:rPr>
                <w:lang w:eastAsia="zh-CN"/>
              </w:rPr>
              <w:t xml:space="preserve">This parameter defines static capacity information in the range of 0-65535, expressed as a weight relative to other NF instances of the same type; if capacity is also present in the </w:t>
            </w:r>
            <w:proofErr w:type="spellStart"/>
            <w:r>
              <w:rPr>
                <w:lang w:eastAsia="zh-CN"/>
              </w:rPr>
              <w:t>nfServiceList</w:t>
            </w:r>
            <w:proofErr w:type="spellEnd"/>
            <w:r>
              <w:rPr>
                <w:lang w:eastAsia="zh-CN"/>
              </w:rPr>
              <w:t xml:space="preserve"> parameters, those will have precedence over this value (See TS 29.510[23])</w:t>
            </w:r>
          </w:p>
          <w:p w14:paraId="57FB4354" w14:textId="6BE3C12E" w:rsidR="00470A42" w:rsidRDefault="00470A42" w:rsidP="00470A42">
            <w:pPr>
              <w:pStyle w:val="TAL"/>
              <w:keepNext w:val="0"/>
              <w:rPr>
                <w:lang w:eastAsia="zh-CN"/>
              </w:rPr>
            </w:pPr>
            <w:proofErr w:type="spellStart"/>
            <w:r>
              <w:rPr>
                <w:lang w:eastAsia="zh-CN"/>
              </w:rPr>
              <w:t>allowedValues</w:t>
            </w:r>
            <w:proofErr w:type="spellEnd"/>
            <w:r>
              <w:rPr>
                <w:lang w:eastAsia="zh-CN"/>
              </w:rPr>
              <w:t>: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470A42" w:rsidRDefault="00470A42" w:rsidP="00470A42">
            <w:pPr>
              <w:pStyle w:val="TAL"/>
              <w:keepNext w:val="0"/>
            </w:pPr>
            <w:r>
              <w:t>type: Integer</w:t>
            </w:r>
          </w:p>
          <w:p w14:paraId="3E944B23" w14:textId="77777777" w:rsidR="00470A42" w:rsidRDefault="00470A42" w:rsidP="00470A42">
            <w:pPr>
              <w:pStyle w:val="TAL"/>
              <w:keepNext w:val="0"/>
              <w:rPr>
                <w:lang w:eastAsia="zh-CN"/>
              </w:rPr>
            </w:pPr>
            <w:r>
              <w:t xml:space="preserve">multiplicity: </w:t>
            </w:r>
            <w:r>
              <w:rPr>
                <w:lang w:eastAsia="zh-CN"/>
              </w:rPr>
              <w:t>1</w:t>
            </w:r>
          </w:p>
          <w:p w14:paraId="5A134917" w14:textId="77777777" w:rsidR="00470A42" w:rsidRDefault="00470A42" w:rsidP="00470A42">
            <w:pPr>
              <w:pStyle w:val="TAL"/>
              <w:keepNext w:val="0"/>
            </w:pPr>
            <w:proofErr w:type="spellStart"/>
            <w:r>
              <w:t>isOrdered</w:t>
            </w:r>
            <w:proofErr w:type="spellEnd"/>
            <w:r>
              <w:t>: N/A</w:t>
            </w:r>
          </w:p>
          <w:p w14:paraId="30E7ED38" w14:textId="77777777" w:rsidR="00470A42" w:rsidRDefault="00470A42" w:rsidP="00470A42">
            <w:pPr>
              <w:pStyle w:val="TAL"/>
              <w:keepNext w:val="0"/>
            </w:pPr>
            <w:proofErr w:type="spellStart"/>
            <w:r>
              <w:t>isUnique</w:t>
            </w:r>
            <w:proofErr w:type="spellEnd"/>
            <w:r>
              <w:t>: N/A</w:t>
            </w:r>
          </w:p>
          <w:p w14:paraId="4C844C78" w14:textId="77777777" w:rsidR="00470A42" w:rsidRDefault="00470A42" w:rsidP="00470A42">
            <w:pPr>
              <w:pStyle w:val="TAL"/>
              <w:keepNext w:val="0"/>
            </w:pPr>
            <w:proofErr w:type="spellStart"/>
            <w:r>
              <w:t>defaultValue</w:t>
            </w:r>
            <w:proofErr w:type="spellEnd"/>
            <w:r>
              <w:t>: None</w:t>
            </w:r>
          </w:p>
          <w:p w14:paraId="0A766A3E" w14:textId="77777777" w:rsidR="00470A42" w:rsidRDefault="00470A42" w:rsidP="00470A42">
            <w:pPr>
              <w:pStyle w:val="TAL"/>
              <w:keepNext w:val="0"/>
            </w:pPr>
            <w:proofErr w:type="spellStart"/>
            <w:r>
              <w:t>allowedValues</w:t>
            </w:r>
            <w:proofErr w:type="spellEnd"/>
            <w:r>
              <w:t>: N/A</w:t>
            </w:r>
          </w:p>
          <w:p w14:paraId="5D52C4F5" w14:textId="7BD68D68" w:rsidR="00470A42" w:rsidRDefault="00470A42" w:rsidP="00470A42">
            <w:pPr>
              <w:pStyle w:val="TAL"/>
              <w:keepNext w:val="0"/>
            </w:pPr>
            <w:proofErr w:type="spellStart"/>
            <w:r>
              <w:t>isNullable</w:t>
            </w:r>
            <w:proofErr w:type="spellEnd"/>
            <w:r>
              <w:t>: False</w:t>
            </w:r>
          </w:p>
        </w:tc>
      </w:tr>
      <w:tr w:rsidR="00470A42" w14:paraId="3DF494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6E234" w14:textId="22117324" w:rsidR="00470A42" w:rsidRDefault="00470A42" w:rsidP="00470A42">
            <w:pPr>
              <w:pStyle w:val="TAL"/>
              <w:keepNext w:val="0"/>
              <w:rPr>
                <w:rFonts w:ascii="Courier New" w:hAnsi="Courier New" w:cs="Courier New"/>
              </w:rPr>
            </w:pPr>
            <w:proofErr w:type="spellStart"/>
            <w:r w:rsidRPr="007B27E9">
              <w:rPr>
                <w:rFonts w:ascii="Courier New" w:hAnsi="Courier New" w:cs="Courier New"/>
                <w:szCs w:val="18"/>
                <w:lang w:eastAsia="zh-CN"/>
              </w:rPr>
              <w:t>recoveryTime</w:t>
            </w:r>
            <w:proofErr w:type="spellEnd"/>
          </w:p>
        </w:tc>
        <w:tc>
          <w:tcPr>
            <w:tcW w:w="4395" w:type="dxa"/>
            <w:tcBorders>
              <w:top w:val="single" w:sz="4" w:space="0" w:color="auto"/>
              <w:left w:val="single" w:sz="4" w:space="0" w:color="auto"/>
              <w:bottom w:val="single" w:sz="4" w:space="0" w:color="auto"/>
              <w:right w:val="single" w:sz="4" w:space="0" w:color="auto"/>
            </w:tcBorders>
          </w:tcPr>
          <w:p w14:paraId="127AF523" w14:textId="77777777" w:rsidR="00470A42" w:rsidRPr="00F45C7E" w:rsidRDefault="00470A42" w:rsidP="00470A42">
            <w:pPr>
              <w:pStyle w:val="TAL"/>
              <w:rPr>
                <w:rFonts w:cs="Arial"/>
                <w:szCs w:val="18"/>
              </w:rPr>
            </w:pPr>
            <w:r w:rsidRPr="00690A26">
              <w:rPr>
                <w:rFonts w:cs="Arial"/>
                <w:szCs w:val="18"/>
              </w:rPr>
              <w:t>Timestamp when the NF was (re)started</w:t>
            </w:r>
            <w:r>
              <w:rPr>
                <w:rFonts w:cs="Arial"/>
                <w:szCs w:val="18"/>
              </w:rPr>
              <w:t xml:space="preserve">. </w:t>
            </w:r>
            <w:r w:rsidRPr="00690A26">
              <w:t xml:space="preserve">The NRF shall notify NFs subscribed to receiving notifications of changes of the NF profile, if the NF </w:t>
            </w:r>
            <w:proofErr w:type="spellStart"/>
            <w:r w:rsidRPr="00690A26">
              <w:t>recoveryTime</w:t>
            </w:r>
            <w:proofErr w:type="spellEnd"/>
            <w:r w:rsidRPr="00690A26">
              <w:t xml:space="preserve"> is changed.</w:t>
            </w:r>
          </w:p>
          <w:p w14:paraId="3980C9D2"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470A42" w:rsidRPr="00D52704" w:rsidRDefault="00470A42" w:rsidP="00470A42">
            <w:pPr>
              <w:pStyle w:val="TAL"/>
              <w:rPr>
                <w:rFonts w:cs="Arial"/>
                <w:szCs w:val="18"/>
                <w:lang w:eastAsia="zh-CN"/>
              </w:rPr>
            </w:pPr>
            <w:r>
              <w:t xml:space="preserve">type: </w:t>
            </w:r>
            <w:proofErr w:type="spellStart"/>
            <w:r>
              <w:rPr>
                <w:rFonts w:cs="Arial"/>
                <w:szCs w:val="18"/>
                <w:lang w:eastAsia="zh-CN"/>
              </w:rPr>
              <w:t>DateTime</w:t>
            </w:r>
            <w:proofErr w:type="spellEnd"/>
          </w:p>
          <w:p w14:paraId="2F8309E1" w14:textId="11C3E58D" w:rsidR="00470A42" w:rsidRDefault="00470A42" w:rsidP="00470A42">
            <w:pPr>
              <w:pStyle w:val="TAL"/>
              <w:rPr>
                <w:lang w:eastAsia="zh-CN"/>
              </w:rPr>
            </w:pPr>
            <w:r>
              <w:t>multiplicity: 0..</w:t>
            </w:r>
            <w:r>
              <w:rPr>
                <w:lang w:eastAsia="zh-CN"/>
              </w:rPr>
              <w:t>1</w:t>
            </w:r>
          </w:p>
          <w:p w14:paraId="511EC3C5" w14:textId="77777777" w:rsidR="00470A42" w:rsidRDefault="00470A42" w:rsidP="00470A42">
            <w:pPr>
              <w:pStyle w:val="TAL"/>
            </w:pPr>
            <w:proofErr w:type="spellStart"/>
            <w:r>
              <w:t>isOrdered</w:t>
            </w:r>
            <w:proofErr w:type="spellEnd"/>
            <w:r>
              <w:t>: N/A</w:t>
            </w:r>
          </w:p>
          <w:p w14:paraId="24493DE6" w14:textId="77777777" w:rsidR="00470A42" w:rsidRDefault="00470A42" w:rsidP="00470A42">
            <w:pPr>
              <w:pStyle w:val="TAL"/>
            </w:pPr>
            <w:proofErr w:type="spellStart"/>
            <w:r>
              <w:t>isUnique</w:t>
            </w:r>
            <w:proofErr w:type="spellEnd"/>
            <w:r>
              <w:t>: N/A</w:t>
            </w:r>
          </w:p>
          <w:p w14:paraId="28D87886" w14:textId="77777777" w:rsidR="00470A42" w:rsidRDefault="00470A42" w:rsidP="00470A42">
            <w:pPr>
              <w:pStyle w:val="TAL"/>
            </w:pPr>
            <w:proofErr w:type="spellStart"/>
            <w:r>
              <w:t>defaultValue</w:t>
            </w:r>
            <w:proofErr w:type="spellEnd"/>
            <w:r>
              <w:t>: None</w:t>
            </w:r>
          </w:p>
          <w:p w14:paraId="13946999" w14:textId="77777777" w:rsidR="00470A42" w:rsidRDefault="00470A42" w:rsidP="00470A42">
            <w:pPr>
              <w:pStyle w:val="TAL"/>
            </w:pPr>
            <w:proofErr w:type="spellStart"/>
            <w:r>
              <w:t>allowedValues</w:t>
            </w:r>
            <w:proofErr w:type="spellEnd"/>
            <w:r>
              <w:t>: N/A</w:t>
            </w:r>
          </w:p>
          <w:p w14:paraId="1CCB4A78" w14:textId="620B0E73" w:rsidR="00470A42" w:rsidRDefault="00470A42" w:rsidP="00470A42">
            <w:pPr>
              <w:pStyle w:val="TAL"/>
              <w:keepNext w:val="0"/>
            </w:pPr>
            <w:proofErr w:type="spellStart"/>
            <w:r>
              <w:t>isNullable</w:t>
            </w:r>
            <w:proofErr w:type="spellEnd"/>
            <w:r>
              <w:t>: False</w:t>
            </w:r>
          </w:p>
        </w:tc>
      </w:tr>
      <w:tr w:rsidR="00470A42" w14:paraId="5982DB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68F50" w14:textId="0CD1B282" w:rsidR="00470A42" w:rsidRDefault="00470A42" w:rsidP="00470A42">
            <w:pPr>
              <w:pStyle w:val="TAL"/>
              <w:keepNext w:val="0"/>
              <w:rPr>
                <w:rFonts w:ascii="Courier New" w:hAnsi="Courier New" w:cs="Courier New"/>
              </w:rPr>
            </w:pPr>
            <w:proofErr w:type="spellStart"/>
            <w:r w:rsidRPr="007B27E9">
              <w:rPr>
                <w:rFonts w:ascii="Courier New" w:hAnsi="Courier New" w:cs="Courier New"/>
                <w:szCs w:val="18"/>
              </w:rPr>
              <w:lastRenderedPageBreak/>
              <w:t>nfServicePersistence</w:t>
            </w:r>
            <w:proofErr w:type="spellEnd"/>
          </w:p>
        </w:tc>
        <w:tc>
          <w:tcPr>
            <w:tcW w:w="4395" w:type="dxa"/>
            <w:tcBorders>
              <w:top w:val="single" w:sz="4" w:space="0" w:color="auto"/>
              <w:left w:val="single" w:sz="4" w:space="0" w:color="auto"/>
              <w:bottom w:val="single" w:sz="4" w:space="0" w:color="auto"/>
              <w:right w:val="single" w:sz="4" w:space="0" w:color="auto"/>
            </w:tcBorders>
          </w:tcPr>
          <w:p w14:paraId="63B9D5EE" w14:textId="0D42DC2E" w:rsidR="00470A42" w:rsidRPr="00690A26" w:rsidRDefault="00470A42" w:rsidP="00470A42">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470A42" w:rsidRPr="00D52704" w:rsidRDefault="00470A42" w:rsidP="00470A42">
            <w:pPr>
              <w:pStyle w:val="TAL"/>
              <w:rPr>
                <w:rFonts w:cs="Arial"/>
                <w:szCs w:val="18"/>
                <w:lang w:eastAsia="zh-CN"/>
              </w:rPr>
            </w:pPr>
            <w:r>
              <w:t xml:space="preserve">type: </w:t>
            </w:r>
            <w:r>
              <w:rPr>
                <w:rFonts w:cs="Arial"/>
                <w:szCs w:val="18"/>
                <w:lang w:eastAsia="zh-CN"/>
              </w:rPr>
              <w:t>Boolean</w:t>
            </w:r>
          </w:p>
          <w:p w14:paraId="19DB4840" w14:textId="063B3EF9" w:rsidR="00470A42" w:rsidRDefault="00470A42" w:rsidP="00470A42">
            <w:pPr>
              <w:pStyle w:val="TAL"/>
              <w:rPr>
                <w:lang w:eastAsia="zh-CN"/>
              </w:rPr>
            </w:pPr>
            <w:r>
              <w:t>multiplicity: 0..</w:t>
            </w:r>
            <w:r>
              <w:rPr>
                <w:lang w:eastAsia="zh-CN"/>
              </w:rPr>
              <w:t>1</w:t>
            </w:r>
          </w:p>
          <w:p w14:paraId="0C6F7F9E" w14:textId="77777777" w:rsidR="00470A42" w:rsidRDefault="00470A42" w:rsidP="00470A42">
            <w:pPr>
              <w:pStyle w:val="TAL"/>
            </w:pPr>
            <w:proofErr w:type="spellStart"/>
            <w:r>
              <w:t>isOrdered</w:t>
            </w:r>
            <w:proofErr w:type="spellEnd"/>
            <w:r>
              <w:t>: N/A</w:t>
            </w:r>
          </w:p>
          <w:p w14:paraId="2C7F8500" w14:textId="77777777" w:rsidR="00470A42" w:rsidRDefault="00470A42" w:rsidP="00470A42">
            <w:pPr>
              <w:pStyle w:val="TAL"/>
            </w:pPr>
            <w:proofErr w:type="spellStart"/>
            <w:r>
              <w:t>isUnique</w:t>
            </w:r>
            <w:proofErr w:type="spellEnd"/>
            <w:r>
              <w:t>: N/A</w:t>
            </w:r>
          </w:p>
          <w:p w14:paraId="331E181C" w14:textId="77777777" w:rsidR="00470A42" w:rsidRDefault="00470A42" w:rsidP="00470A42">
            <w:pPr>
              <w:pStyle w:val="TAL"/>
            </w:pPr>
            <w:proofErr w:type="spellStart"/>
            <w:r>
              <w:t>defaultValue</w:t>
            </w:r>
            <w:proofErr w:type="spellEnd"/>
            <w:r>
              <w:t>: None</w:t>
            </w:r>
          </w:p>
          <w:p w14:paraId="343B1434" w14:textId="5D363AFA" w:rsidR="00470A42" w:rsidRDefault="00470A42" w:rsidP="00470A42">
            <w:pPr>
              <w:pStyle w:val="TAL"/>
              <w:keepNext w:val="0"/>
            </w:pPr>
            <w:proofErr w:type="spellStart"/>
            <w:r>
              <w:t>isNullable</w:t>
            </w:r>
            <w:proofErr w:type="spellEnd"/>
            <w:r>
              <w:t xml:space="preserve">: False </w:t>
            </w:r>
          </w:p>
        </w:tc>
      </w:tr>
      <w:tr w:rsidR="00470A42" w14:paraId="237C62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0A2A7" w14:textId="6C135CF9" w:rsidR="00470A42" w:rsidRDefault="00470A42" w:rsidP="00470A42">
            <w:pPr>
              <w:pStyle w:val="TAL"/>
              <w:keepNext w:val="0"/>
              <w:rPr>
                <w:rFonts w:ascii="Courier New" w:hAnsi="Courier New" w:cs="Courier New"/>
              </w:rPr>
            </w:pPr>
            <w:proofErr w:type="spellStart"/>
            <w:r w:rsidRPr="00A97254">
              <w:rPr>
                <w:rFonts w:ascii="Courier New" w:hAnsi="Courier New" w:cs="Courier New"/>
                <w:szCs w:val="18"/>
              </w:rPr>
              <w:t>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3DE2BC49" w14:textId="77777777" w:rsidR="00470A42" w:rsidRPr="003E5DF0" w:rsidRDefault="00470A42" w:rsidP="00470A42">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470A42" w:rsidRPr="008E6607" w:rsidRDefault="00470A42" w:rsidP="00470A42">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470A42" w:rsidRPr="008E6607" w:rsidRDefault="00470A42" w:rsidP="00470A42">
            <w:pPr>
              <w:pStyle w:val="B10"/>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&gt;set.5gc.mnc&lt;MNC&gt;.mcc&lt;MCC&gt; for a NF Set in a PLMN, or</w:t>
            </w:r>
          </w:p>
          <w:p w14:paraId="665935AB" w14:textId="77777777" w:rsidR="00470A42" w:rsidRPr="008E6607" w:rsidRDefault="00470A42" w:rsidP="00470A42">
            <w:pPr>
              <w:pStyle w:val="B10"/>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&gt;set.5gc.nid&lt;NID&gt;.</w:t>
            </w:r>
            <w:proofErr w:type="spellStart"/>
            <w:r w:rsidRPr="008E6607">
              <w:rPr>
                <w:rFonts w:ascii="Arial" w:hAnsi="Arial" w:cs="Arial"/>
                <w:sz w:val="18"/>
                <w:szCs w:val="18"/>
              </w:rPr>
              <w:t>mnc</w:t>
            </w:r>
            <w:proofErr w:type="spellEnd"/>
            <w:r w:rsidRPr="008E6607">
              <w:rPr>
                <w:rFonts w:ascii="Arial" w:hAnsi="Arial" w:cs="Arial"/>
                <w:sz w:val="18"/>
                <w:szCs w:val="18"/>
              </w:rPr>
              <w:t>&lt;MNC&gt;.mcc&lt;MCC&gt; for a NF Set in a SNPN.</w:t>
            </w:r>
          </w:p>
          <w:p w14:paraId="4FBCA7ED" w14:textId="076CBF3C" w:rsidR="00470A42" w:rsidRDefault="00470A42" w:rsidP="00470A42">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470A42" w:rsidRPr="00C93211" w:rsidRDefault="00470A42" w:rsidP="00470A42">
            <w:pPr>
              <w:pStyle w:val="TAL"/>
              <w:rPr>
                <w:rFonts w:cs="Arial"/>
                <w:szCs w:val="18"/>
                <w:lang w:eastAsia="zh-CN"/>
              </w:rPr>
            </w:pPr>
            <w:r w:rsidRPr="002A1C02">
              <w:t>type: String</w:t>
            </w:r>
          </w:p>
          <w:p w14:paraId="497289CA" w14:textId="77777777" w:rsidR="00470A42" w:rsidRDefault="00470A42" w:rsidP="00470A42">
            <w:pPr>
              <w:pStyle w:val="TAL"/>
              <w:rPr>
                <w:lang w:eastAsia="zh-CN"/>
              </w:rPr>
            </w:pPr>
            <w:r>
              <w:t>multiplicity: 1..*</w:t>
            </w:r>
          </w:p>
          <w:p w14:paraId="4A1CEE1D" w14:textId="745F5E4B" w:rsidR="00470A42" w:rsidRDefault="00470A42" w:rsidP="00470A42">
            <w:pPr>
              <w:pStyle w:val="TAL"/>
            </w:pPr>
            <w:proofErr w:type="spellStart"/>
            <w:r>
              <w:t>isOrdered</w:t>
            </w:r>
            <w:proofErr w:type="spellEnd"/>
            <w:r>
              <w:t xml:space="preserve">: </w:t>
            </w:r>
            <w:r w:rsidRPr="00511852">
              <w:t>False</w:t>
            </w:r>
          </w:p>
          <w:p w14:paraId="52E79F4F" w14:textId="09B15225" w:rsidR="00470A42" w:rsidRDefault="00470A42" w:rsidP="00470A42">
            <w:pPr>
              <w:pStyle w:val="TAL"/>
            </w:pPr>
            <w:proofErr w:type="spellStart"/>
            <w:r>
              <w:t>isUnique</w:t>
            </w:r>
            <w:proofErr w:type="spellEnd"/>
            <w:r>
              <w:t xml:space="preserve">: </w:t>
            </w:r>
            <w:r w:rsidRPr="00511852">
              <w:t>True</w:t>
            </w:r>
          </w:p>
          <w:p w14:paraId="1AD76C33" w14:textId="77777777" w:rsidR="00470A42" w:rsidRDefault="00470A42" w:rsidP="00470A42">
            <w:pPr>
              <w:pStyle w:val="TAL"/>
            </w:pPr>
            <w:proofErr w:type="spellStart"/>
            <w:r>
              <w:t>defaultValue</w:t>
            </w:r>
            <w:proofErr w:type="spellEnd"/>
            <w:r>
              <w:t>: None</w:t>
            </w:r>
          </w:p>
          <w:p w14:paraId="1382FEF9" w14:textId="284C9CF1" w:rsidR="00470A42" w:rsidRDefault="00470A42" w:rsidP="00470A42">
            <w:pPr>
              <w:pStyle w:val="TAL"/>
              <w:keepNext w:val="0"/>
            </w:pPr>
            <w:proofErr w:type="spellStart"/>
            <w:r>
              <w:t>isNullable</w:t>
            </w:r>
            <w:proofErr w:type="spellEnd"/>
            <w:r>
              <w:t>: False</w:t>
            </w:r>
          </w:p>
        </w:tc>
      </w:tr>
      <w:tr w:rsidR="00470A42" w14:paraId="696CE0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9DE63" w14:textId="66B8F9BF" w:rsidR="00470A42" w:rsidRPr="00A97254" w:rsidRDefault="00470A42" w:rsidP="00470A42">
            <w:pPr>
              <w:pStyle w:val="TAL"/>
              <w:keepNext w:val="0"/>
              <w:rPr>
                <w:rFonts w:ascii="Courier New" w:hAnsi="Courier New" w:cs="Courier New"/>
                <w:szCs w:val="18"/>
              </w:rPr>
            </w:pPr>
            <w:proofErr w:type="spellStart"/>
            <w:r w:rsidRPr="00111BE4">
              <w:rPr>
                <w:rFonts w:ascii="Courier New" w:hAnsi="Courier New" w:cs="Courier New"/>
                <w:szCs w:val="18"/>
              </w:rPr>
              <w:t>nfProfileChangesSupportInd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61521543" w14:textId="77777777" w:rsidR="00470A42" w:rsidRDefault="00470A42" w:rsidP="00470A42">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w:t>
            </w:r>
            <w:proofErr w:type="spellStart"/>
            <w:r w:rsidRPr="00690A26">
              <w:rPr>
                <w:rFonts w:cs="Arial"/>
                <w:szCs w:val="18"/>
              </w:rPr>
              <w:t>NFRegister</w:t>
            </w:r>
            <w:proofErr w:type="spellEnd"/>
            <w:r w:rsidRPr="00690A26">
              <w:rPr>
                <w:rFonts w:cs="Arial"/>
                <w:szCs w:val="18"/>
              </w:rPr>
              <w:t xml:space="preserve"> or </w:t>
            </w:r>
            <w:proofErr w:type="spellStart"/>
            <w:r w:rsidRPr="00690A26">
              <w:rPr>
                <w:rFonts w:cs="Arial"/>
                <w:szCs w:val="18"/>
              </w:rPr>
              <w:t>NFUpdate</w:t>
            </w:r>
            <w:proofErr w:type="spellEnd"/>
            <w:r w:rsidRPr="00690A26">
              <w:rPr>
                <w:rFonts w:cs="Arial"/>
                <w:szCs w:val="18"/>
              </w:rPr>
              <w:t xml:space="preserv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470A42" w:rsidRPr="003E5DF0" w:rsidRDefault="00470A42" w:rsidP="00470A42">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470A42" w:rsidRPr="00D52704" w:rsidRDefault="00470A42" w:rsidP="00470A42">
            <w:pPr>
              <w:pStyle w:val="TAL"/>
              <w:rPr>
                <w:rFonts w:cs="Arial"/>
                <w:szCs w:val="18"/>
                <w:lang w:eastAsia="zh-CN"/>
              </w:rPr>
            </w:pPr>
            <w:r>
              <w:t xml:space="preserve">type: </w:t>
            </w:r>
            <w:r>
              <w:rPr>
                <w:rFonts w:cs="Arial"/>
                <w:szCs w:val="18"/>
                <w:lang w:eastAsia="zh-CN"/>
              </w:rPr>
              <w:t>Boolean</w:t>
            </w:r>
          </w:p>
          <w:p w14:paraId="089CEB74" w14:textId="25C4E13F" w:rsidR="00470A42" w:rsidRDefault="00470A42" w:rsidP="00470A42">
            <w:pPr>
              <w:pStyle w:val="TAL"/>
              <w:rPr>
                <w:lang w:eastAsia="zh-CN"/>
              </w:rPr>
            </w:pPr>
            <w:r>
              <w:t>multiplicity: 0..</w:t>
            </w:r>
            <w:r>
              <w:rPr>
                <w:lang w:eastAsia="zh-CN"/>
              </w:rPr>
              <w:t>1</w:t>
            </w:r>
          </w:p>
          <w:p w14:paraId="07016C61" w14:textId="77777777" w:rsidR="00470A42" w:rsidRDefault="00470A42" w:rsidP="00470A42">
            <w:pPr>
              <w:pStyle w:val="TAL"/>
            </w:pPr>
            <w:proofErr w:type="spellStart"/>
            <w:r>
              <w:t>isOrdered</w:t>
            </w:r>
            <w:proofErr w:type="spellEnd"/>
            <w:r>
              <w:t>: N/A</w:t>
            </w:r>
          </w:p>
          <w:p w14:paraId="5CA7714B" w14:textId="77777777" w:rsidR="00470A42" w:rsidRDefault="00470A42" w:rsidP="00470A42">
            <w:pPr>
              <w:pStyle w:val="TAL"/>
            </w:pPr>
            <w:proofErr w:type="spellStart"/>
            <w:r>
              <w:t>isUnique</w:t>
            </w:r>
            <w:proofErr w:type="spellEnd"/>
            <w:r>
              <w:t>: N/A</w:t>
            </w:r>
          </w:p>
          <w:p w14:paraId="1EB242F5" w14:textId="77777777" w:rsidR="00470A42" w:rsidRDefault="00470A42" w:rsidP="00470A42">
            <w:pPr>
              <w:pStyle w:val="TAL"/>
            </w:pPr>
            <w:proofErr w:type="spellStart"/>
            <w:r>
              <w:t>defaultValue</w:t>
            </w:r>
            <w:proofErr w:type="spellEnd"/>
            <w:r>
              <w:t>: None</w:t>
            </w:r>
          </w:p>
          <w:p w14:paraId="1F004BE9" w14:textId="04816390" w:rsidR="00470A42" w:rsidRPr="002A1C02" w:rsidRDefault="00470A42" w:rsidP="00470A42">
            <w:pPr>
              <w:pStyle w:val="TAL"/>
            </w:pPr>
            <w:proofErr w:type="spellStart"/>
            <w:r>
              <w:t>isNullable</w:t>
            </w:r>
            <w:proofErr w:type="spellEnd"/>
            <w:r>
              <w:t>: False</w:t>
            </w:r>
          </w:p>
        </w:tc>
      </w:tr>
      <w:tr w:rsidR="00470A42" w14:paraId="0DFE39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D1D66" w14:textId="30CC3392" w:rsidR="00470A42" w:rsidRPr="00A97254" w:rsidRDefault="00470A42" w:rsidP="00470A42">
            <w:pPr>
              <w:pStyle w:val="TAL"/>
              <w:keepNext w:val="0"/>
              <w:rPr>
                <w:rFonts w:ascii="Courier New" w:hAnsi="Courier New" w:cs="Courier New"/>
                <w:szCs w:val="18"/>
              </w:rPr>
            </w:pPr>
            <w:proofErr w:type="spellStart"/>
            <w:r w:rsidRPr="00A97254">
              <w:rPr>
                <w:rFonts w:ascii="Courier New" w:hAnsi="Courier New" w:cs="Courier New"/>
                <w:szCs w:val="18"/>
              </w:rPr>
              <w:t>defaultNotificationSubscriptions</w:t>
            </w:r>
            <w:proofErr w:type="spellEnd"/>
          </w:p>
        </w:tc>
        <w:tc>
          <w:tcPr>
            <w:tcW w:w="4395" w:type="dxa"/>
            <w:tcBorders>
              <w:top w:val="single" w:sz="4" w:space="0" w:color="auto"/>
              <w:left w:val="single" w:sz="4" w:space="0" w:color="auto"/>
              <w:bottom w:val="single" w:sz="4" w:space="0" w:color="auto"/>
              <w:right w:val="single" w:sz="4" w:space="0" w:color="auto"/>
            </w:tcBorders>
          </w:tcPr>
          <w:p w14:paraId="24E33AB0" w14:textId="77777777" w:rsidR="00470A42" w:rsidRPr="002A1C02" w:rsidRDefault="00470A42" w:rsidP="00470A42">
            <w:pPr>
              <w:pStyle w:val="TAL"/>
            </w:pPr>
            <w:r w:rsidRPr="002A1C02">
              <w:t>Notification endpoints for different notification types.</w:t>
            </w:r>
          </w:p>
          <w:p w14:paraId="3C4F32D3" w14:textId="77777777" w:rsidR="00470A42" w:rsidRPr="00EB5968" w:rsidRDefault="00470A42" w:rsidP="00470A42">
            <w:pPr>
              <w:pStyle w:val="TAL"/>
            </w:pPr>
          </w:p>
          <w:p w14:paraId="1B2DA00F" w14:textId="455DAE08" w:rsidR="00470A42" w:rsidRPr="003E5DF0" w:rsidRDefault="00470A42" w:rsidP="00470A42">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470A42" w:rsidRPr="00E2198D" w:rsidRDefault="00470A42" w:rsidP="00470A42">
            <w:pPr>
              <w:pStyle w:val="TAL"/>
              <w:rPr>
                <w:rFonts w:cs="Arial"/>
                <w:szCs w:val="18"/>
                <w:lang w:eastAsia="zh-CN"/>
              </w:rPr>
            </w:pPr>
            <w:r w:rsidRPr="002A1C02">
              <w:t xml:space="preserve">type: </w:t>
            </w:r>
            <w:proofErr w:type="spellStart"/>
            <w:r w:rsidRPr="00EB5968">
              <w:t>DefaultNotificationSubscription</w:t>
            </w:r>
            <w:proofErr w:type="spellEnd"/>
          </w:p>
          <w:p w14:paraId="75ADDAF6" w14:textId="77777777" w:rsidR="00470A42" w:rsidRPr="00264099" w:rsidRDefault="00470A42" w:rsidP="00470A42">
            <w:pPr>
              <w:pStyle w:val="TAL"/>
              <w:rPr>
                <w:lang w:eastAsia="zh-CN"/>
              </w:rPr>
            </w:pPr>
            <w:r w:rsidRPr="00264099">
              <w:t>multiplicity: 1..*</w:t>
            </w:r>
          </w:p>
          <w:p w14:paraId="29B6174A" w14:textId="72A90252" w:rsidR="00470A42" w:rsidRPr="00133008" w:rsidRDefault="00470A42" w:rsidP="00470A42">
            <w:pPr>
              <w:pStyle w:val="TAL"/>
            </w:pPr>
            <w:proofErr w:type="spellStart"/>
            <w:r w:rsidRPr="00133008">
              <w:t>isOrdered</w:t>
            </w:r>
            <w:proofErr w:type="spellEnd"/>
            <w:r w:rsidRPr="00133008">
              <w:t xml:space="preserve">: </w:t>
            </w:r>
            <w:r w:rsidRPr="00511852">
              <w:t>False</w:t>
            </w:r>
          </w:p>
          <w:p w14:paraId="49A8388A" w14:textId="77777777" w:rsidR="00470A42" w:rsidRPr="00A6492A" w:rsidRDefault="00470A42" w:rsidP="00470A42">
            <w:pPr>
              <w:pStyle w:val="TAL"/>
            </w:pPr>
            <w:proofErr w:type="spellStart"/>
            <w:r w:rsidRPr="00A6492A">
              <w:t>isUnique</w:t>
            </w:r>
            <w:proofErr w:type="spellEnd"/>
            <w:r w:rsidRPr="00A6492A">
              <w:t xml:space="preserve">: </w:t>
            </w:r>
            <w:r>
              <w:t>True</w:t>
            </w:r>
          </w:p>
          <w:p w14:paraId="558DEAFC" w14:textId="77777777" w:rsidR="00470A42" w:rsidRPr="00123371" w:rsidRDefault="00470A42" w:rsidP="00470A42">
            <w:pPr>
              <w:pStyle w:val="TAL"/>
            </w:pPr>
            <w:proofErr w:type="spellStart"/>
            <w:r w:rsidRPr="00123371">
              <w:t>defaultValue</w:t>
            </w:r>
            <w:proofErr w:type="spellEnd"/>
            <w:r w:rsidRPr="00123371">
              <w:t>: None</w:t>
            </w:r>
          </w:p>
          <w:p w14:paraId="4062164C" w14:textId="0ACA0A4F" w:rsidR="00470A42" w:rsidRPr="002A1C02" w:rsidRDefault="00470A42" w:rsidP="00470A42">
            <w:pPr>
              <w:pStyle w:val="TAL"/>
            </w:pPr>
            <w:proofErr w:type="spellStart"/>
            <w:r w:rsidRPr="002A1C02">
              <w:t>isNullable</w:t>
            </w:r>
            <w:proofErr w:type="spellEnd"/>
            <w:r w:rsidRPr="002A1C02">
              <w:t>: False</w:t>
            </w:r>
          </w:p>
        </w:tc>
      </w:tr>
      <w:tr w:rsidR="00470A42" w14:paraId="2A202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202914" w14:textId="03FA3146" w:rsidR="00470A42" w:rsidRPr="00A97254" w:rsidRDefault="00470A42" w:rsidP="00470A42">
            <w:pPr>
              <w:pStyle w:val="TAL"/>
              <w:keepNext w:val="0"/>
              <w:rPr>
                <w:rFonts w:ascii="Courier New" w:hAnsi="Courier New" w:cs="Courier New"/>
                <w:szCs w:val="18"/>
              </w:rPr>
            </w:pPr>
            <w:proofErr w:type="spellStart"/>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roofErr w:type="spellEnd"/>
          </w:p>
        </w:tc>
        <w:tc>
          <w:tcPr>
            <w:tcW w:w="4395" w:type="dxa"/>
            <w:tcBorders>
              <w:top w:val="single" w:sz="4" w:space="0" w:color="auto"/>
              <w:left w:val="single" w:sz="4" w:space="0" w:color="auto"/>
              <w:bottom w:val="single" w:sz="4" w:space="0" w:color="auto"/>
              <w:right w:val="single" w:sz="4" w:space="0" w:color="auto"/>
            </w:tcBorders>
          </w:tcPr>
          <w:p w14:paraId="3041033A" w14:textId="77777777" w:rsidR="00470A42" w:rsidRPr="002A1C02" w:rsidRDefault="00470A42" w:rsidP="00470A42">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470A42" w:rsidRPr="00EB5968" w:rsidRDefault="00470A42" w:rsidP="00470A42">
            <w:pPr>
              <w:pStyle w:val="TAL"/>
              <w:rPr>
                <w:lang w:eastAsia="zh-CN"/>
              </w:rPr>
            </w:pPr>
          </w:p>
          <w:p w14:paraId="41EF8E44" w14:textId="77777777" w:rsidR="00470A42" w:rsidRPr="00E2198D" w:rsidRDefault="00470A42" w:rsidP="00470A42">
            <w:pPr>
              <w:pStyle w:val="TAL"/>
              <w:rPr>
                <w:lang w:eastAsia="zh-CN"/>
              </w:rPr>
            </w:pPr>
            <w:proofErr w:type="spellStart"/>
            <w:r w:rsidRPr="00E2198D">
              <w:rPr>
                <w:lang w:eastAsia="zh-CN"/>
              </w:rPr>
              <w:t>allowedValues</w:t>
            </w:r>
            <w:proofErr w:type="spellEnd"/>
            <w:r w:rsidRPr="00E2198D">
              <w:rPr>
                <w:lang w:eastAsia="zh-CN"/>
              </w:rPr>
              <w:t xml:space="preserve">: </w:t>
            </w:r>
          </w:p>
          <w:p w14:paraId="1E31AF88" w14:textId="77777777" w:rsidR="00470A42" w:rsidRPr="00264099" w:rsidRDefault="00470A42" w:rsidP="00470A42">
            <w:pPr>
              <w:pStyle w:val="TAL"/>
            </w:pPr>
            <w:r w:rsidRPr="00264099">
              <w:t xml:space="preserve">"N1_MESSAGES", </w:t>
            </w:r>
          </w:p>
          <w:p w14:paraId="7327AC4D" w14:textId="77777777" w:rsidR="00470A42" w:rsidRPr="00133008" w:rsidRDefault="00470A42" w:rsidP="00470A42">
            <w:pPr>
              <w:pStyle w:val="TAL"/>
            </w:pPr>
            <w:r w:rsidRPr="00133008">
              <w:t xml:space="preserve">"N2_INFORMATION", </w:t>
            </w:r>
          </w:p>
          <w:p w14:paraId="5409F324" w14:textId="77777777" w:rsidR="00470A42" w:rsidRPr="00123371" w:rsidRDefault="00470A42" w:rsidP="00470A42">
            <w:pPr>
              <w:pStyle w:val="TAL"/>
            </w:pPr>
            <w:r w:rsidRPr="00A6492A">
              <w:t>"LOCATION_NOTIFICATION",</w:t>
            </w:r>
          </w:p>
          <w:p w14:paraId="1CC19EF2" w14:textId="77777777" w:rsidR="00470A42" w:rsidRPr="002A1C02" w:rsidRDefault="00470A42" w:rsidP="00470A42">
            <w:pPr>
              <w:pStyle w:val="TAL"/>
            </w:pPr>
            <w:r w:rsidRPr="002A1C02">
              <w:t>”DATA_REMOVAL_NOTIFICATION”,</w:t>
            </w:r>
          </w:p>
          <w:p w14:paraId="4AFB6ED9" w14:textId="77777777" w:rsidR="00470A42" w:rsidRPr="002A1C02" w:rsidRDefault="00470A42" w:rsidP="00470A42">
            <w:pPr>
              <w:pStyle w:val="TAL"/>
            </w:pPr>
            <w:r w:rsidRPr="002A1C02">
              <w:rPr>
                <w:lang w:val="en-US"/>
              </w:rPr>
              <w:t>"DATA_CHANGE_NOTIFICATION",</w:t>
            </w:r>
          </w:p>
          <w:p w14:paraId="2AD858DE" w14:textId="77777777" w:rsidR="00470A42" w:rsidRPr="002A1C02" w:rsidRDefault="00470A42" w:rsidP="00470A42">
            <w:pPr>
              <w:pStyle w:val="TAL"/>
            </w:pPr>
            <w:r w:rsidRPr="002A1C02">
              <w:t>"</w:t>
            </w:r>
            <w:r w:rsidRPr="002A1C02">
              <w:rPr>
                <w:lang w:val="en-US"/>
              </w:rPr>
              <w:t>LOCATION_UPDATE_NOTIFICATION",</w:t>
            </w:r>
          </w:p>
          <w:p w14:paraId="48D614EA" w14:textId="77777777" w:rsidR="00470A42" w:rsidRPr="00AF27E6" w:rsidRDefault="00470A42" w:rsidP="00470A42">
            <w:pPr>
              <w:pStyle w:val="TAL"/>
            </w:pPr>
            <w:r w:rsidRPr="002A1C02">
              <w:t>"NSSAA_REAUTH_NOTIFICATION"</w:t>
            </w:r>
            <w:r>
              <w:t>,</w:t>
            </w:r>
          </w:p>
          <w:p w14:paraId="66D4ADB1" w14:textId="57ED2DCC" w:rsidR="00470A42" w:rsidRPr="003E5DF0" w:rsidRDefault="00470A42" w:rsidP="00470A42">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470A42" w:rsidRPr="002A1C02" w:rsidRDefault="00470A42" w:rsidP="00470A42">
            <w:pPr>
              <w:pStyle w:val="TAL"/>
              <w:rPr>
                <w:rFonts w:cs="Arial"/>
                <w:szCs w:val="18"/>
                <w:lang w:eastAsia="zh-CN"/>
              </w:rPr>
            </w:pPr>
            <w:r w:rsidRPr="002A1C02">
              <w:t>type: ENUM</w:t>
            </w:r>
          </w:p>
          <w:p w14:paraId="23B1BFC9" w14:textId="77777777" w:rsidR="00470A42" w:rsidRPr="002A1C02" w:rsidRDefault="00470A42" w:rsidP="00470A42">
            <w:pPr>
              <w:pStyle w:val="TAL"/>
              <w:rPr>
                <w:lang w:eastAsia="zh-CN"/>
              </w:rPr>
            </w:pPr>
            <w:r w:rsidRPr="002A1C02">
              <w:t>multiplicity: 1</w:t>
            </w:r>
          </w:p>
          <w:p w14:paraId="75174AFF" w14:textId="77777777" w:rsidR="00470A42" w:rsidRPr="00EB5968" w:rsidRDefault="00470A42" w:rsidP="00470A42">
            <w:pPr>
              <w:pStyle w:val="TAL"/>
            </w:pPr>
            <w:proofErr w:type="spellStart"/>
            <w:r w:rsidRPr="00EB5968">
              <w:t>isOrdered</w:t>
            </w:r>
            <w:proofErr w:type="spellEnd"/>
            <w:r w:rsidRPr="00EB5968">
              <w:t>: N/A</w:t>
            </w:r>
          </w:p>
          <w:p w14:paraId="19A515B2" w14:textId="77777777" w:rsidR="00470A42" w:rsidRPr="00E2198D" w:rsidRDefault="00470A42" w:rsidP="00470A42">
            <w:pPr>
              <w:pStyle w:val="TAL"/>
            </w:pPr>
            <w:proofErr w:type="spellStart"/>
            <w:r w:rsidRPr="00E2198D">
              <w:t>isUnique</w:t>
            </w:r>
            <w:proofErr w:type="spellEnd"/>
            <w:r w:rsidRPr="00E2198D">
              <w:t>: N/A</w:t>
            </w:r>
          </w:p>
          <w:p w14:paraId="6D3E0748" w14:textId="77777777" w:rsidR="00470A42" w:rsidRPr="00264099" w:rsidRDefault="00470A42" w:rsidP="00470A42">
            <w:pPr>
              <w:pStyle w:val="TAL"/>
            </w:pPr>
            <w:proofErr w:type="spellStart"/>
            <w:r w:rsidRPr="00264099">
              <w:t>defaultValue</w:t>
            </w:r>
            <w:proofErr w:type="spellEnd"/>
            <w:r w:rsidRPr="00264099">
              <w:t>: None</w:t>
            </w:r>
          </w:p>
          <w:p w14:paraId="08185FCE" w14:textId="42C4F12D" w:rsidR="00470A42" w:rsidRPr="002A1C02" w:rsidRDefault="00470A42" w:rsidP="00470A42">
            <w:pPr>
              <w:pStyle w:val="TAL"/>
            </w:pPr>
            <w:proofErr w:type="spellStart"/>
            <w:r w:rsidRPr="00A6492A">
              <w:t>isNullable</w:t>
            </w:r>
            <w:proofErr w:type="spellEnd"/>
            <w:r w:rsidRPr="00A6492A">
              <w:t>: False</w:t>
            </w:r>
          </w:p>
        </w:tc>
      </w:tr>
      <w:tr w:rsidR="00470A42" w14:paraId="0E5627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26DB9" w14:textId="18651202" w:rsidR="00470A42" w:rsidRPr="00A97254" w:rsidRDefault="00470A42" w:rsidP="00470A42">
            <w:pPr>
              <w:pStyle w:val="TAL"/>
              <w:keepNext w:val="0"/>
              <w:rPr>
                <w:rFonts w:ascii="Courier New" w:hAnsi="Courier New" w:cs="Courier New"/>
                <w:szCs w:val="18"/>
              </w:rPr>
            </w:pPr>
            <w:proofErr w:type="spellStart"/>
            <w:r w:rsidRPr="00B50C55">
              <w:rPr>
                <w:rFonts w:ascii="Courier New" w:hAnsi="Courier New" w:cs="Courier New"/>
                <w:szCs w:val="18"/>
                <w:lang w:eastAsia="zh-CN"/>
              </w:rPr>
              <w:t>callbackURI</w:t>
            </w:r>
            <w:proofErr w:type="spellEnd"/>
          </w:p>
        </w:tc>
        <w:tc>
          <w:tcPr>
            <w:tcW w:w="4395" w:type="dxa"/>
            <w:tcBorders>
              <w:top w:val="single" w:sz="4" w:space="0" w:color="auto"/>
              <w:left w:val="single" w:sz="4" w:space="0" w:color="auto"/>
              <w:bottom w:val="single" w:sz="4" w:space="0" w:color="auto"/>
              <w:right w:val="single" w:sz="4" w:space="0" w:color="auto"/>
            </w:tcBorders>
          </w:tcPr>
          <w:p w14:paraId="59C821EE" w14:textId="78709537" w:rsidR="00470A42" w:rsidRPr="003E5DF0" w:rsidRDefault="00470A42" w:rsidP="00470A42">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470A42" w:rsidRPr="002A1C02" w:rsidRDefault="00470A42" w:rsidP="00470A42">
            <w:pPr>
              <w:pStyle w:val="TAL"/>
              <w:rPr>
                <w:rFonts w:cs="Arial"/>
                <w:szCs w:val="18"/>
                <w:lang w:eastAsia="zh-CN"/>
              </w:rPr>
            </w:pPr>
            <w:r w:rsidRPr="002A1C02">
              <w:t>type: String</w:t>
            </w:r>
          </w:p>
          <w:p w14:paraId="6F7441B4" w14:textId="77777777" w:rsidR="00470A42" w:rsidRPr="002A1C02" w:rsidRDefault="00470A42" w:rsidP="00470A42">
            <w:pPr>
              <w:pStyle w:val="TAL"/>
              <w:rPr>
                <w:lang w:eastAsia="zh-CN"/>
              </w:rPr>
            </w:pPr>
            <w:r w:rsidRPr="002A1C02">
              <w:t>multiplicity: 1</w:t>
            </w:r>
          </w:p>
          <w:p w14:paraId="5A097C4B" w14:textId="77777777" w:rsidR="00470A42" w:rsidRPr="00EB5968" w:rsidRDefault="00470A42" w:rsidP="00470A42">
            <w:pPr>
              <w:pStyle w:val="TAL"/>
            </w:pPr>
            <w:proofErr w:type="spellStart"/>
            <w:r w:rsidRPr="00EB5968">
              <w:t>isOrdered</w:t>
            </w:r>
            <w:proofErr w:type="spellEnd"/>
            <w:r w:rsidRPr="00EB5968">
              <w:t>: N/A</w:t>
            </w:r>
          </w:p>
          <w:p w14:paraId="38F22449" w14:textId="77777777" w:rsidR="00470A42" w:rsidRPr="00E2198D" w:rsidRDefault="00470A42" w:rsidP="00470A42">
            <w:pPr>
              <w:pStyle w:val="TAL"/>
            </w:pPr>
            <w:proofErr w:type="spellStart"/>
            <w:r w:rsidRPr="00E2198D">
              <w:t>isUnique</w:t>
            </w:r>
            <w:proofErr w:type="spellEnd"/>
            <w:r w:rsidRPr="00E2198D">
              <w:t>: N/A</w:t>
            </w:r>
          </w:p>
          <w:p w14:paraId="3C66D298" w14:textId="77777777" w:rsidR="00470A42" w:rsidRPr="00264099" w:rsidRDefault="00470A42" w:rsidP="00470A42">
            <w:pPr>
              <w:pStyle w:val="TAL"/>
            </w:pPr>
            <w:proofErr w:type="spellStart"/>
            <w:r w:rsidRPr="00264099">
              <w:t>defaultValue</w:t>
            </w:r>
            <w:proofErr w:type="spellEnd"/>
            <w:r w:rsidRPr="00264099">
              <w:t>: None</w:t>
            </w:r>
          </w:p>
          <w:p w14:paraId="6DCA8B7D" w14:textId="46381E46" w:rsidR="00470A42" w:rsidRPr="002A1C02" w:rsidRDefault="00470A42" w:rsidP="00470A42">
            <w:pPr>
              <w:pStyle w:val="TAL"/>
            </w:pPr>
            <w:proofErr w:type="spellStart"/>
            <w:r w:rsidRPr="00A6492A">
              <w:t>isNullable</w:t>
            </w:r>
            <w:proofErr w:type="spellEnd"/>
            <w:r w:rsidRPr="00A6492A">
              <w:t>: False</w:t>
            </w:r>
          </w:p>
        </w:tc>
      </w:tr>
      <w:tr w:rsidR="00470A42" w14:paraId="05C7A2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0C60F9" w14:textId="71EE438F" w:rsidR="00470A42" w:rsidRPr="00A97254" w:rsidRDefault="00470A42" w:rsidP="00470A42">
            <w:pPr>
              <w:pStyle w:val="TAL"/>
              <w:keepNext w:val="0"/>
              <w:rPr>
                <w:rFonts w:ascii="Courier New" w:hAnsi="Courier New" w:cs="Courier New"/>
                <w:szCs w:val="18"/>
              </w:rPr>
            </w:pPr>
            <w:r w:rsidRPr="00B50C55">
              <w:rPr>
                <w:rFonts w:ascii="Courier New" w:hAnsi="Courier New" w:cs="Courier New"/>
                <w:szCs w:val="18"/>
                <w:lang w:eastAsia="zh-CN"/>
              </w:rPr>
              <w:lastRenderedPageBreak/>
              <w:t>n1MessageClass</w:t>
            </w:r>
          </w:p>
        </w:tc>
        <w:tc>
          <w:tcPr>
            <w:tcW w:w="4395" w:type="dxa"/>
            <w:tcBorders>
              <w:top w:val="single" w:sz="4" w:space="0" w:color="auto"/>
              <w:left w:val="single" w:sz="4" w:space="0" w:color="auto"/>
              <w:bottom w:val="single" w:sz="4" w:space="0" w:color="auto"/>
              <w:right w:val="single" w:sz="4" w:space="0" w:color="auto"/>
            </w:tcBorders>
          </w:tcPr>
          <w:p w14:paraId="5CA2C6E0" w14:textId="7F99612B" w:rsidR="00470A42" w:rsidRPr="004C430E" w:rsidRDefault="00470A42" w:rsidP="00470A42">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470A42" w:rsidRPr="003E5DF0" w:rsidRDefault="00470A42" w:rsidP="00470A42">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470A42" w:rsidRPr="002A1C02" w:rsidRDefault="00470A42" w:rsidP="00470A42">
            <w:pPr>
              <w:pStyle w:val="TAL"/>
              <w:rPr>
                <w:rFonts w:cs="Arial"/>
                <w:szCs w:val="18"/>
                <w:lang w:eastAsia="zh-CN"/>
              </w:rPr>
            </w:pPr>
            <w:r w:rsidRPr="002A1C02">
              <w:t xml:space="preserve">type: </w:t>
            </w:r>
            <w:r w:rsidRPr="002A1C02">
              <w:rPr>
                <w:rFonts w:cs="Arial"/>
                <w:szCs w:val="18"/>
                <w:lang w:eastAsia="zh-CN"/>
              </w:rPr>
              <w:t>Boolean</w:t>
            </w:r>
          </w:p>
          <w:p w14:paraId="00A166BA" w14:textId="4A13D941" w:rsidR="00470A42" w:rsidRPr="002A1C02" w:rsidRDefault="00470A42" w:rsidP="00470A42">
            <w:pPr>
              <w:pStyle w:val="TAL"/>
              <w:rPr>
                <w:lang w:eastAsia="zh-CN"/>
              </w:rPr>
            </w:pPr>
            <w:r w:rsidRPr="002A1C02">
              <w:t xml:space="preserve">multiplicity: </w:t>
            </w:r>
            <w:r>
              <w:t>0..</w:t>
            </w:r>
            <w:r w:rsidRPr="002A1C02">
              <w:t>1</w:t>
            </w:r>
          </w:p>
          <w:p w14:paraId="4AEE95F5" w14:textId="77777777" w:rsidR="00470A42" w:rsidRPr="00EB5968" w:rsidRDefault="00470A42" w:rsidP="00470A42">
            <w:pPr>
              <w:pStyle w:val="TAL"/>
            </w:pPr>
            <w:proofErr w:type="spellStart"/>
            <w:r w:rsidRPr="00EB5968">
              <w:t>isOrdered</w:t>
            </w:r>
            <w:proofErr w:type="spellEnd"/>
            <w:r w:rsidRPr="00EB5968">
              <w:t>: N/A</w:t>
            </w:r>
          </w:p>
          <w:p w14:paraId="3DFBAE2C" w14:textId="77777777" w:rsidR="00470A42" w:rsidRPr="00E2198D" w:rsidRDefault="00470A42" w:rsidP="00470A42">
            <w:pPr>
              <w:pStyle w:val="TAL"/>
            </w:pPr>
            <w:proofErr w:type="spellStart"/>
            <w:r w:rsidRPr="00E2198D">
              <w:t>isUnique</w:t>
            </w:r>
            <w:proofErr w:type="spellEnd"/>
            <w:r w:rsidRPr="00E2198D">
              <w:t>: N/A</w:t>
            </w:r>
          </w:p>
          <w:p w14:paraId="7B55AEF0" w14:textId="77777777" w:rsidR="00470A42" w:rsidRPr="00264099" w:rsidRDefault="00470A42" w:rsidP="00470A42">
            <w:pPr>
              <w:pStyle w:val="TAL"/>
            </w:pPr>
            <w:proofErr w:type="spellStart"/>
            <w:r w:rsidRPr="00264099">
              <w:t>defaultValue</w:t>
            </w:r>
            <w:proofErr w:type="spellEnd"/>
            <w:r w:rsidRPr="00264099">
              <w:t>: None</w:t>
            </w:r>
          </w:p>
          <w:p w14:paraId="4613EF14" w14:textId="72D53D83" w:rsidR="00470A42" w:rsidRPr="002A1C02" w:rsidRDefault="00470A42" w:rsidP="00470A42">
            <w:pPr>
              <w:pStyle w:val="TAL"/>
            </w:pPr>
            <w:proofErr w:type="spellStart"/>
            <w:r w:rsidRPr="00A6492A">
              <w:t>isNullable</w:t>
            </w:r>
            <w:proofErr w:type="spellEnd"/>
            <w:r w:rsidRPr="00A6492A">
              <w:t xml:space="preserve">: </w:t>
            </w:r>
            <w:r>
              <w:t>False</w:t>
            </w:r>
          </w:p>
        </w:tc>
      </w:tr>
      <w:tr w:rsidR="00470A42" w14:paraId="044CAD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829C6" w14:textId="1A33FDDB" w:rsidR="00470A42" w:rsidRPr="00A97254" w:rsidRDefault="00470A42" w:rsidP="00470A42">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579E8CE7" w14:textId="7E1AC8D2" w:rsidR="00470A42" w:rsidRPr="004C430E" w:rsidRDefault="00470A42" w:rsidP="00470A42">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470A42" w:rsidRPr="003E5DF0" w:rsidRDefault="00470A42" w:rsidP="00470A42">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470A42" w:rsidRPr="002A1C02" w:rsidRDefault="00470A42" w:rsidP="00470A42">
            <w:pPr>
              <w:pStyle w:val="TAL"/>
              <w:rPr>
                <w:rFonts w:cs="Arial"/>
                <w:szCs w:val="18"/>
                <w:lang w:eastAsia="zh-CN"/>
              </w:rPr>
            </w:pPr>
            <w:r w:rsidRPr="002A1C02">
              <w:t xml:space="preserve">type: </w:t>
            </w:r>
            <w:r w:rsidRPr="002A1C02">
              <w:rPr>
                <w:rFonts w:cs="Arial"/>
                <w:szCs w:val="18"/>
                <w:lang w:eastAsia="zh-CN"/>
              </w:rPr>
              <w:t>Boolean</w:t>
            </w:r>
          </w:p>
          <w:p w14:paraId="577F01E4" w14:textId="6575F11D" w:rsidR="00470A42" w:rsidRPr="004C430E" w:rsidRDefault="00470A42" w:rsidP="00470A42">
            <w:pPr>
              <w:pStyle w:val="TAL"/>
              <w:rPr>
                <w:lang w:eastAsia="zh-CN"/>
              </w:rPr>
            </w:pPr>
            <w:r w:rsidRPr="002A1C02">
              <w:t xml:space="preserve">multiplicity: </w:t>
            </w:r>
            <w:r>
              <w:t>0..</w:t>
            </w:r>
            <w:r w:rsidRPr="002A1C02">
              <w:t>1</w:t>
            </w:r>
          </w:p>
          <w:p w14:paraId="3E787D64" w14:textId="77777777" w:rsidR="00470A42" w:rsidRPr="00EB5968" w:rsidRDefault="00470A42" w:rsidP="00470A42">
            <w:pPr>
              <w:pStyle w:val="TAL"/>
            </w:pPr>
            <w:proofErr w:type="spellStart"/>
            <w:r w:rsidRPr="00EB5968">
              <w:t>isOrdered</w:t>
            </w:r>
            <w:proofErr w:type="spellEnd"/>
            <w:r w:rsidRPr="00EB5968">
              <w:t>: N/A</w:t>
            </w:r>
          </w:p>
          <w:p w14:paraId="2F6F3EF2" w14:textId="77777777" w:rsidR="00470A42" w:rsidRPr="00E2198D" w:rsidRDefault="00470A42" w:rsidP="00470A42">
            <w:pPr>
              <w:pStyle w:val="TAL"/>
            </w:pPr>
            <w:proofErr w:type="spellStart"/>
            <w:r w:rsidRPr="00E2198D">
              <w:t>isUnique</w:t>
            </w:r>
            <w:proofErr w:type="spellEnd"/>
            <w:r w:rsidRPr="00E2198D">
              <w:t>: N/A</w:t>
            </w:r>
          </w:p>
          <w:p w14:paraId="59CE86AE" w14:textId="77777777" w:rsidR="00470A42" w:rsidRPr="00264099" w:rsidRDefault="00470A42" w:rsidP="00470A42">
            <w:pPr>
              <w:pStyle w:val="TAL"/>
            </w:pPr>
            <w:proofErr w:type="spellStart"/>
            <w:r w:rsidRPr="00264099">
              <w:t>defaultValue</w:t>
            </w:r>
            <w:proofErr w:type="spellEnd"/>
            <w:r w:rsidRPr="00264099">
              <w:t>: None</w:t>
            </w:r>
          </w:p>
          <w:p w14:paraId="703A3694" w14:textId="79A5BF40" w:rsidR="00470A42" w:rsidRPr="002A1C02" w:rsidRDefault="00470A42" w:rsidP="00470A42">
            <w:pPr>
              <w:pStyle w:val="TAL"/>
            </w:pPr>
            <w:proofErr w:type="spellStart"/>
            <w:r w:rsidRPr="00A6492A">
              <w:t>isNullable</w:t>
            </w:r>
            <w:proofErr w:type="spellEnd"/>
            <w:r w:rsidRPr="00A6492A">
              <w:t xml:space="preserve">: </w:t>
            </w:r>
            <w:r>
              <w:t>False</w:t>
            </w:r>
          </w:p>
        </w:tc>
      </w:tr>
      <w:tr w:rsidR="00470A42" w14:paraId="754798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0CADD2" w14:textId="0B8EA7B3" w:rsidR="00470A42" w:rsidRPr="00A97254" w:rsidRDefault="00470A42" w:rsidP="00470A42">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7C751F23" w14:textId="7AC43B17" w:rsidR="00470A42" w:rsidRPr="003E5DF0" w:rsidRDefault="00470A42" w:rsidP="00470A42">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470A42" w:rsidRPr="002A1C02" w:rsidRDefault="00470A42" w:rsidP="00470A42">
            <w:pPr>
              <w:pStyle w:val="TAL"/>
              <w:rPr>
                <w:rFonts w:cs="Arial"/>
                <w:szCs w:val="18"/>
                <w:lang w:eastAsia="zh-CN"/>
              </w:rPr>
            </w:pPr>
            <w:r w:rsidRPr="002A1C02">
              <w:t>type: String</w:t>
            </w:r>
          </w:p>
          <w:p w14:paraId="29DF9A51" w14:textId="77777777" w:rsidR="00470A42" w:rsidRPr="002A1C02" w:rsidRDefault="00470A42" w:rsidP="00470A42">
            <w:pPr>
              <w:pStyle w:val="TAL"/>
              <w:rPr>
                <w:lang w:eastAsia="zh-CN"/>
              </w:rPr>
            </w:pPr>
            <w:r w:rsidRPr="002A1C02">
              <w:t>multiplicity: 1..*</w:t>
            </w:r>
          </w:p>
          <w:p w14:paraId="022FD4D2" w14:textId="58CAFC6C" w:rsidR="00470A42" w:rsidRPr="00EB5968" w:rsidRDefault="00470A42" w:rsidP="00470A42">
            <w:pPr>
              <w:pStyle w:val="TAL"/>
            </w:pPr>
            <w:proofErr w:type="spellStart"/>
            <w:r w:rsidRPr="00EB5968">
              <w:t>isOrdered</w:t>
            </w:r>
            <w:proofErr w:type="spellEnd"/>
            <w:r w:rsidRPr="00EB5968">
              <w:t xml:space="preserve">: </w:t>
            </w:r>
            <w:r w:rsidRPr="00511852">
              <w:t>False</w:t>
            </w:r>
          </w:p>
          <w:p w14:paraId="00042308" w14:textId="7E42A627" w:rsidR="00470A42" w:rsidRPr="00E2198D" w:rsidRDefault="00470A42" w:rsidP="00470A42">
            <w:pPr>
              <w:pStyle w:val="TAL"/>
            </w:pPr>
            <w:proofErr w:type="spellStart"/>
            <w:r w:rsidRPr="00E2198D">
              <w:t>isUnique</w:t>
            </w:r>
            <w:proofErr w:type="spellEnd"/>
            <w:r w:rsidRPr="00E2198D">
              <w:t xml:space="preserve">: </w:t>
            </w:r>
            <w:r w:rsidRPr="00511852">
              <w:t>True</w:t>
            </w:r>
          </w:p>
          <w:p w14:paraId="39C099DD" w14:textId="77777777" w:rsidR="00470A42" w:rsidRPr="00264099" w:rsidRDefault="00470A42" w:rsidP="00470A42">
            <w:pPr>
              <w:pStyle w:val="TAL"/>
            </w:pPr>
            <w:proofErr w:type="spellStart"/>
            <w:r w:rsidRPr="00264099">
              <w:t>defaultValue</w:t>
            </w:r>
            <w:proofErr w:type="spellEnd"/>
            <w:r w:rsidRPr="00264099">
              <w:t>: None</w:t>
            </w:r>
          </w:p>
          <w:p w14:paraId="3438775A" w14:textId="7CE4491B" w:rsidR="00470A42" w:rsidRPr="002A1C02" w:rsidRDefault="00470A42" w:rsidP="00470A42">
            <w:pPr>
              <w:pStyle w:val="TAL"/>
            </w:pPr>
            <w:proofErr w:type="spellStart"/>
            <w:r w:rsidRPr="00A6492A">
              <w:t>isNullable</w:t>
            </w:r>
            <w:proofErr w:type="spellEnd"/>
            <w:r w:rsidRPr="00A6492A">
              <w:t>: False</w:t>
            </w:r>
          </w:p>
        </w:tc>
      </w:tr>
      <w:tr w:rsidR="00470A42" w14:paraId="374A784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7A8B" w14:textId="5CD5809A" w:rsidR="00470A42" w:rsidRPr="00A97254" w:rsidRDefault="00470A42" w:rsidP="00470A42">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4FD0488" w14:textId="05B36E17" w:rsidR="00470A42" w:rsidRPr="003E5DF0" w:rsidRDefault="00470A42" w:rsidP="00470A42">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470A42" w:rsidRPr="002A1C02" w:rsidRDefault="00470A42" w:rsidP="00470A42">
            <w:pPr>
              <w:pStyle w:val="TAL"/>
              <w:rPr>
                <w:rFonts w:cs="Arial"/>
                <w:szCs w:val="18"/>
                <w:lang w:eastAsia="zh-CN"/>
              </w:rPr>
            </w:pPr>
            <w:r w:rsidRPr="002A1C02">
              <w:t>type: String</w:t>
            </w:r>
          </w:p>
          <w:p w14:paraId="56D3CC40" w14:textId="77777777" w:rsidR="00470A42" w:rsidRPr="002A1C02" w:rsidRDefault="00470A42" w:rsidP="00470A42">
            <w:pPr>
              <w:pStyle w:val="TAL"/>
              <w:rPr>
                <w:lang w:eastAsia="zh-CN"/>
              </w:rPr>
            </w:pPr>
            <w:r w:rsidRPr="002A1C02">
              <w:t>multiplicity: 1</w:t>
            </w:r>
          </w:p>
          <w:p w14:paraId="164FA957" w14:textId="77777777" w:rsidR="00470A42" w:rsidRPr="00EB5968" w:rsidRDefault="00470A42" w:rsidP="00470A42">
            <w:pPr>
              <w:pStyle w:val="TAL"/>
            </w:pPr>
            <w:proofErr w:type="spellStart"/>
            <w:r w:rsidRPr="00EB5968">
              <w:t>isOrdered</w:t>
            </w:r>
            <w:proofErr w:type="spellEnd"/>
            <w:r w:rsidRPr="00EB5968">
              <w:t>: N/A</w:t>
            </w:r>
          </w:p>
          <w:p w14:paraId="09202C46" w14:textId="77777777" w:rsidR="00470A42" w:rsidRPr="00E2198D" w:rsidRDefault="00470A42" w:rsidP="00470A42">
            <w:pPr>
              <w:pStyle w:val="TAL"/>
            </w:pPr>
            <w:proofErr w:type="spellStart"/>
            <w:r w:rsidRPr="00E2198D">
              <w:t>isUnique</w:t>
            </w:r>
            <w:proofErr w:type="spellEnd"/>
            <w:r w:rsidRPr="00E2198D">
              <w:t>: N/A</w:t>
            </w:r>
          </w:p>
          <w:p w14:paraId="324F3FB7" w14:textId="77777777" w:rsidR="00470A42" w:rsidRPr="00264099" w:rsidRDefault="00470A42" w:rsidP="00470A42">
            <w:pPr>
              <w:pStyle w:val="TAL"/>
            </w:pPr>
            <w:proofErr w:type="spellStart"/>
            <w:r w:rsidRPr="00264099">
              <w:t>defaultValue</w:t>
            </w:r>
            <w:proofErr w:type="spellEnd"/>
            <w:r w:rsidRPr="00264099">
              <w:t>: None</w:t>
            </w:r>
          </w:p>
          <w:p w14:paraId="19A3ADAD" w14:textId="7247E995" w:rsidR="00470A42" w:rsidRPr="002A1C02" w:rsidRDefault="00470A42" w:rsidP="00470A42">
            <w:pPr>
              <w:pStyle w:val="TAL"/>
            </w:pPr>
            <w:proofErr w:type="spellStart"/>
            <w:r w:rsidRPr="00A6492A">
              <w:t>isNullable</w:t>
            </w:r>
            <w:proofErr w:type="spellEnd"/>
            <w:r w:rsidRPr="00A6492A">
              <w:t>: False</w:t>
            </w:r>
          </w:p>
        </w:tc>
      </w:tr>
      <w:tr w:rsidR="00470A42" w14:paraId="4D1679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738CE" w14:textId="24513D6C" w:rsidR="00470A42" w:rsidRPr="00A37907" w:rsidRDefault="00470A42" w:rsidP="00470A42">
            <w:pPr>
              <w:pStyle w:val="TAL"/>
              <w:keepNext w:val="0"/>
              <w:rPr>
                <w:rFonts w:ascii="Courier New" w:hAnsi="Courier New" w:cs="Courier New"/>
                <w:szCs w:val="18"/>
              </w:rPr>
            </w:pPr>
            <w:proofErr w:type="spellStart"/>
            <w:r w:rsidRPr="00CC5A0A">
              <w:rPr>
                <w:rFonts w:ascii="Courier New" w:hAnsi="Courier New" w:cs="Courier New"/>
                <w:szCs w:val="18"/>
              </w:rPr>
              <w:t>servingScope</w:t>
            </w:r>
            <w:proofErr w:type="spellEnd"/>
          </w:p>
        </w:tc>
        <w:tc>
          <w:tcPr>
            <w:tcW w:w="4395" w:type="dxa"/>
            <w:tcBorders>
              <w:top w:val="single" w:sz="4" w:space="0" w:color="auto"/>
              <w:left w:val="single" w:sz="4" w:space="0" w:color="auto"/>
              <w:bottom w:val="single" w:sz="4" w:space="0" w:color="auto"/>
              <w:right w:val="single" w:sz="4" w:space="0" w:color="auto"/>
            </w:tcBorders>
          </w:tcPr>
          <w:p w14:paraId="5BAE2FD3" w14:textId="77777777" w:rsidR="00470A42" w:rsidRPr="00CC5A0A" w:rsidRDefault="00470A42" w:rsidP="00470A42">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470A42" w:rsidRDefault="00470A42" w:rsidP="00470A42">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470A42" w:rsidRPr="00CC5A0A" w:rsidRDefault="00470A42" w:rsidP="00470A42">
            <w:pPr>
              <w:pStyle w:val="TAL"/>
              <w:rPr>
                <w:rFonts w:cs="Arial"/>
                <w:szCs w:val="18"/>
                <w:lang w:eastAsia="zh-CN"/>
              </w:rPr>
            </w:pPr>
            <w:r w:rsidRPr="00CC5A0A">
              <w:t xml:space="preserve">type: </w:t>
            </w:r>
            <w:r>
              <w:t>String</w:t>
            </w:r>
          </w:p>
          <w:p w14:paraId="3B7E7C13" w14:textId="77777777" w:rsidR="00470A42" w:rsidRPr="00CC5A0A" w:rsidRDefault="00470A42" w:rsidP="00470A42">
            <w:pPr>
              <w:pStyle w:val="TAL"/>
              <w:rPr>
                <w:lang w:eastAsia="zh-CN"/>
              </w:rPr>
            </w:pPr>
            <w:r w:rsidRPr="00CC5A0A">
              <w:t>multiplicity: 1..*</w:t>
            </w:r>
          </w:p>
          <w:p w14:paraId="7E6AA7E2" w14:textId="5DED2E16" w:rsidR="00470A42" w:rsidRPr="00CC5A0A" w:rsidRDefault="00470A42" w:rsidP="00470A42">
            <w:pPr>
              <w:pStyle w:val="TAL"/>
            </w:pPr>
            <w:proofErr w:type="spellStart"/>
            <w:r w:rsidRPr="00CC5A0A">
              <w:t>isOrdered</w:t>
            </w:r>
            <w:proofErr w:type="spellEnd"/>
            <w:r w:rsidRPr="00CC5A0A">
              <w:t xml:space="preserve">: </w:t>
            </w:r>
            <w:r w:rsidRPr="00511852">
              <w:t>False</w:t>
            </w:r>
          </w:p>
          <w:p w14:paraId="5CB79823" w14:textId="6F0DEF03" w:rsidR="00470A42" w:rsidRPr="00CC5A0A" w:rsidRDefault="00470A42" w:rsidP="00470A42">
            <w:pPr>
              <w:pStyle w:val="TAL"/>
            </w:pPr>
            <w:proofErr w:type="spellStart"/>
            <w:r w:rsidRPr="00CC5A0A">
              <w:t>isUnique</w:t>
            </w:r>
            <w:proofErr w:type="spellEnd"/>
            <w:r w:rsidRPr="00CC5A0A">
              <w:t xml:space="preserve">: </w:t>
            </w:r>
            <w:r w:rsidRPr="00511852">
              <w:t>True</w:t>
            </w:r>
          </w:p>
          <w:p w14:paraId="0A546D7B" w14:textId="77777777" w:rsidR="00470A42" w:rsidRPr="00CC5A0A" w:rsidRDefault="00470A42" w:rsidP="00470A42">
            <w:pPr>
              <w:pStyle w:val="TAL"/>
            </w:pPr>
            <w:proofErr w:type="spellStart"/>
            <w:r w:rsidRPr="00CC5A0A">
              <w:t>defaultValue</w:t>
            </w:r>
            <w:proofErr w:type="spellEnd"/>
            <w:r w:rsidRPr="00CC5A0A">
              <w:t>: None</w:t>
            </w:r>
          </w:p>
          <w:p w14:paraId="1964DA46" w14:textId="579E4C29" w:rsidR="00470A42" w:rsidRPr="002A1C02" w:rsidRDefault="00470A42" w:rsidP="00470A42">
            <w:pPr>
              <w:pStyle w:val="TAL"/>
            </w:pPr>
            <w:proofErr w:type="spellStart"/>
            <w:r w:rsidRPr="00CC5A0A">
              <w:t>isNullable</w:t>
            </w:r>
            <w:proofErr w:type="spellEnd"/>
            <w:r w:rsidRPr="00CC5A0A">
              <w:t>: False</w:t>
            </w:r>
          </w:p>
        </w:tc>
      </w:tr>
      <w:tr w:rsidR="00470A42" w14:paraId="70CA62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429569" w14:textId="60E4C793" w:rsidR="00470A42" w:rsidRPr="00CC5A0A" w:rsidRDefault="00470A42" w:rsidP="00470A42">
            <w:pPr>
              <w:pStyle w:val="TAL"/>
              <w:keepNext w:val="0"/>
              <w:rPr>
                <w:rFonts w:ascii="Courier New" w:hAnsi="Courier New" w:cs="Courier New"/>
                <w:szCs w:val="18"/>
              </w:rPr>
            </w:pPr>
            <w:proofErr w:type="spellStart"/>
            <w:r w:rsidRPr="00622482">
              <w:rPr>
                <w:rFonts w:ascii="Courier New" w:hAnsi="Courier New" w:cs="Courier New"/>
                <w:szCs w:val="18"/>
                <w:lang w:eastAsia="zh-CN"/>
              </w:rPr>
              <w:t>lcHSupportInd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43C9433F" w14:textId="77777777" w:rsidR="00470A42" w:rsidRDefault="00470A42" w:rsidP="00470A42">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470A42" w:rsidRPr="00CC5A0A" w:rsidRDefault="00470A42" w:rsidP="00470A42">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470A42" w:rsidRPr="00D52704" w:rsidRDefault="00470A42" w:rsidP="00470A42">
            <w:pPr>
              <w:pStyle w:val="TAL"/>
              <w:rPr>
                <w:rFonts w:cs="Arial"/>
                <w:szCs w:val="18"/>
                <w:lang w:eastAsia="zh-CN"/>
              </w:rPr>
            </w:pPr>
            <w:r>
              <w:t xml:space="preserve">type: </w:t>
            </w:r>
            <w:r>
              <w:rPr>
                <w:rFonts w:cs="Arial"/>
                <w:szCs w:val="18"/>
                <w:lang w:eastAsia="zh-CN"/>
              </w:rPr>
              <w:t>Boolean</w:t>
            </w:r>
          </w:p>
          <w:p w14:paraId="0B250BFE" w14:textId="06191A50" w:rsidR="00470A42" w:rsidRDefault="00470A42" w:rsidP="00470A42">
            <w:pPr>
              <w:pStyle w:val="TAL"/>
              <w:rPr>
                <w:lang w:eastAsia="zh-CN"/>
              </w:rPr>
            </w:pPr>
            <w:r>
              <w:t>multiplicity: 0..</w:t>
            </w:r>
            <w:r>
              <w:rPr>
                <w:lang w:eastAsia="zh-CN"/>
              </w:rPr>
              <w:t>1</w:t>
            </w:r>
          </w:p>
          <w:p w14:paraId="2749B710" w14:textId="77777777" w:rsidR="00470A42" w:rsidRDefault="00470A42" w:rsidP="00470A42">
            <w:pPr>
              <w:pStyle w:val="TAL"/>
            </w:pPr>
            <w:proofErr w:type="spellStart"/>
            <w:r>
              <w:t>isOrdered</w:t>
            </w:r>
            <w:proofErr w:type="spellEnd"/>
            <w:r>
              <w:t>: N/A</w:t>
            </w:r>
          </w:p>
          <w:p w14:paraId="5200A599" w14:textId="77777777" w:rsidR="00470A42" w:rsidRDefault="00470A42" w:rsidP="00470A42">
            <w:pPr>
              <w:pStyle w:val="TAL"/>
            </w:pPr>
            <w:proofErr w:type="spellStart"/>
            <w:r>
              <w:t>isUnique</w:t>
            </w:r>
            <w:proofErr w:type="spellEnd"/>
            <w:r>
              <w:t>: N/A</w:t>
            </w:r>
          </w:p>
          <w:p w14:paraId="7DDDAEAD" w14:textId="77777777" w:rsidR="00470A42" w:rsidRDefault="00470A42" w:rsidP="00470A42">
            <w:pPr>
              <w:pStyle w:val="TAL"/>
            </w:pPr>
            <w:proofErr w:type="spellStart"/>
            <w:r>
              <w:t>defaultValue</w:t>
            </w:r>
            <w:proofErr w:type="spellEnd"/>
            <w:r>
              <w:t>: False</w:t>
            </w:r>
          </w:p>
          <w:p w14:paraId="763F2DBB" w14:textId="66A6F368" w:rsidR="00470A42" w:rsidRPr="00CC5A0A" w:rsidRDefault="00470A42" w:rsidP="00470A42">
            <w:pPr>
              <w:pStyle w:val="TAL"/>
            </w:pPr>
            <w:proofErr w:type="spellStart"/>
            <w:r>
              <w:t>isNullable</w:t>
            </w:r>
            <w:proofErr w:type="spellEnd"/>
            <w:r>
              <w:t xml:space="preserve">: False </w:t>
            </w:r>
          </w:p>
        </w:tc>
      </w:tr>
      <w:tr w:rsidR="00470A42" w14:paraId="58A46E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066E3" w14:textId="67D97B59" w:rsidR="00470A42" w:rsidRPr="00CC5A0A" w:rsidRDefault="00470A42" w:rsidP="00470A42">
            <w:pPr>
              <w:pStyle w:val="TAL"/>
              <w:keepNext w:val="0"/>
              <w:rPr>
                <w:rFonts w:ascii="Courier New" w:hAnsi="Courier New" w:cs="Courier New"/>
                <w:szCs w:val="18"/>
              </w:rPr>
            </w:pPr>
            <w:proofErr w:type="spellStart"/>
            <w:r w:rsidRPr="00902A78">
              <w:rPr>
                <w:rFonts w:ascii="Courier New" w:hAnsi="Courier New" w:cs="Courier New"/>
                <w:szCs w:val="18"/>
                <w:lang w:eastAsia="zh-CN"/>
              </w:rPr>
              <w:t>olcHSupportInd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1D5DF4E7" w14:textId="77777777" w:rsidR="00470A42" w:rsidRDefault="00470A42" w:rsidP="00470A42">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470A42" w:rsidRPr="00CC5A0A" w:rsidRDefault="00470A42" w:rsidP="00470A42">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470A42" w:rsidRPr="00D52704" w:rsidRDefault="00470A42" w:rsidP="00470A42">
            <w:pPr>
              <w:pStyle w:val="TAL"/>
              <w:rPr>
                <w:rFonts w:cs="Arial"/>
                <w:szCs w:val="18"/>
                <w:lang w:eastAsia="zh-CN"/>
              </w:rPr>
            </w:pPr>
            <w:r>
              <w:t xml:space="preserve">type: </w:t>
            </w:r>
            <w:r>
              <w:rPr>
                <w:rFonts w:cs="Arial"/>
                <w:szCs w:val="18"/>
                <w:lang w:eastAsia="zh-CN"/>
              </w:rPr>
              <w:t>Boolean</w:t>
            </w:r>
          </w:p>
          <w:p w14:paraId="7BE436B6" w14:textId="19B3CA89" w:rsidR="00470A42" w:rsidRDefault="00470A42" w:rsidP="00470A42">
            <w:pPr>
              <w:pStyle w:val="TAL"/>
              <w:rPr>
                <w:lang w:eastAsia="zh-CN"/>
              </w:rPr>
            </w:pPr>
            <w:r>
              <w:t>multiplicity: 0..</w:t>
            </w:r>
            <w:r>
              <w:rPr>
                <w:lang w:eastAsia="zh-CN"/>
              </w:rPr>
              <w:t>1</w:t>
            </w:r>
          </w:p>
          <w:p w14:paraId="7D13D242" w14:textId="77777777" w:rsidR="00470A42" w:rsidRDefault="00470A42" w:rsidP="00470A42">
            <w:pPr>
              <w:pStyle w:val="TAL"/>
            </w:pPr>
            <w:proofErr w:type="spellStart"/>
            <w:r>
              <w:t>isOrdered</w:t>
            </w:r>
            <w:proofErr w:type="spellEnd"/>
            <w:r>
              <w:t>: N/A</w:t>
            </w:r>
          </w:p>
          <w:p w14:paraId="7C762EC6" w14:textId="77777777" w:rsidR="00470A42" w:rsidRDefault="00470A42" w:rsidP="00470A42">
            <w:pPr>
              <w:pStyle w:val="TAL"/>
            </w:pPr>
            <w:proofErr w:type="spellStart"/>
            <w:r>
              <w:t>isUnique</w:t>
            </w:r>
            <w:proofErr w:type="spellEnd"/>
            <w:r>
              <w:t>: N/A</w:t>
            </w:r>
          </w:p>
          <w:p w14:paraId="5CED6B6C" w14:textId="77777777" w:rsidR="00470A42" w:rsidRDefault="00470A42" w:rsidP="00470A42">
            <w:pPr>
              <w:pStyle w:val="TAL"/>
            </w:pPr>
            <w:proofErr w:type="spellStart"/>
            <w:r>
              <w:t>defaultValue</w:t>
            </w:r>
            <w:proofErr w:type="spellEnd"/>
            <w:r>
              <w:t>: False</w:t>
            </w:r>
          </w:p>
          <w:p w14:paraId="23B101F2" w14:textId="2DD4D20C" w:rsidR="00470A42" w:rsidRPr="00CC5A0A" w:rsidRDefault="00470A42" w:rsidP="00470A42">
            <w:pPr>
              <w:pStyle w:val="TAL"/>
            </w:pPr>
            <w:proofErr w:type="spellStart"/>
            <w:r>
              <w:t>isNullable</w:t>
            </w:r>
            <w:proofErr w:type="spellEnd"/>
            <w:r>
              <w:t xml:space="preserve">: False </w:t>
            </w:r>
          </w:p>
        </w:tc>
      </w:tr>
      <w:tr w:rsidR="00470A42" w14:paraId="604B1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D929F" w14:textId="45A25FF7" w:rsidR="00470A42" w:rsidRPr="00A37907" w:rsidRDefault="00470A42" w:rsidP="00470A42">
            <w:pPr>
              <w:pStyle w:val="TAL"/>
              <w:keepNext w:val="0"/>
              <w:rPr>
                <w:rFonts w:ascii="Courier New" w:hAnsi="Courier New" w:cs="Courier New"/>
                <w:szCs w:val="18"/>
              </w:rPr>
            </w:pPr>
            <w:proofErr w:type="spellStart"/>
            <w:r w:rsidRPr="00E370D6">
              <w:rPr>
                <w:rFonts w:ascii="Courier New" w:hAnsi="Courier New" w:cs="Courier New"/>
                <w:szCs w:val="18"/>
              </w:rPr>
              <w:t>nfSetRecoveryTimeList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1487148" w14:textId="77777777" w:rsidR="00470A42" w:rsidRDefault="00470A42" w:rsidP="00470A42">
            <w:pPr>
              <w:pStyle w:val="TAL"/>
            </w:pPr>
            <w:r>
              <w:rPr>
                <w:lang w:eastAsia="zh-CN"/>
              </w:rPr>
              <w:t xml:space="preserve">This parameter contains </w:t>
            </w:r>
            <w:r>
              <w:t xml:space="preserve">the recovery time of NF Set(s) indicated by the </w:t>
            </w:r>
            <w:proofErr w:type="spellStart"/>
            <w:r w:rsidRPr="00690A26">
              <w:t>NfSetId</w:t>
            </w:r>
            <w:proofErr w:type="spellEnd"/>
            <w:r>
              <w:t>, where the NF instance belongs.</w:t>
            </w:r>
          </w:p>
          <w:p w14:paraId="662EC550" w14:textId="77777777" w:rsidR="00470A42" w:rsidRDefault="00470A42" w:rsidP="00470A42">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470A42" w:rsidRPr="002A1C02" w:rsidRDefault="00470A42" w:rsidP="00470A42">
            <w:pPr>
              <w:pStyle w:val="TAL"/>
              <w:rPr>
                <w:rFonts w:cs="Arial"/>
                <w:szCs w:val="18"/>
                <w:lang w:eastAsia="zh-CN"/>
              </w:rPr>
            </w:pPr>
            <w:r w:rsidRPr="002A1C02">
              <w:t xml:space="preserve">type: </w:t>
            </w:r>
            <w:proofErr w:type="spellStart"/>
            <w:r w:rsidRPr="002A1C02">
              <w:rPr>
                <w:rFonts w:cs="Arial"/>
                <w:szCs w:val="18"/>
                <w:lang w:eastAsia="zh-CN"/>
              </w:rPr>
              <w:t>DateTime</w:t>
            </w:r>
            <w:proofErr w:type="spellEnd"/>
          </w:p>
          <w:p w14:paraId="3D386720" w14:textId="35612857" w:rsidR="00470A42" w:rsidRPr="00EB5968" w:rsidRDefault="00470A42" w:rsidP="00470A42">
            <w:pPr>
              <w:pStyle w:val="TAL"/>
              <w:rPr>
                <w:lang w:eastAsia="zh-CN"/>
              </w:rPr>
            </w:pPr>
            <w:r w:rsidRPr="00EB5968">
              <w:t>multiplicity: 1..*</w:t>
            </w:r>
          </w:p>
          <w:p w14:paraId="37D91722" w14:textId="04972AF3" w:rsidR="00470A42" w:rsidRPr="00E2198D" w:rsidRDefault="00470A42" w:rsidP="00470A42">
            <w:pPr>
              <w:pStyle w:val="TAL"/>
            </w:pPr>
            <w:proofErr w:type="spellStart"/>
            <w:r w:rsidRPr="00E2198D">
              <w:t>isOrdered</w:t>
            </w:r>
            <w:proofErr w:type="spellEnd"/>
            <w:r w:rsidRPr="00E2198D">
              <w:t xml:space="preserve">: </w:t>
            </w:r>
            <w:r w:rsidRPr="00511852">
              <w:t>False</w:t>
            </w:r>
          </w:p>
          <w:p w14:paraId="1E594B65" w14:textId="36574C46" w:rsidR="00470A42" w:rsidRPr="00264099" w:rsidRDefault="00470A42" w:rsidP="00470A42">
            <w:pPr>
              <w:pStyle w:val="TAL"/>
            </w:pPr>
            <w:proofErr w:type="spellStart"/>
            <w:r w:rsidRPr="00264099">
              <w:t>isUnique</w:t>
            </w:r>
            <w:proofErr w:type="spellEnd"/>
            <w:r w:rsidRPr="00264099">
              <w:t xml:space="preserve">: </w:t>
            </w:r>
            <w:r w:rsidRPr="00511852">
              <w:t>True</w:t>
            </w:r>
          </w:p>
          <w:p w14:paraId="62AE2593" w14:textId="77777777" w:rsidR="00470A42" w:rsidRPr="00133008" w:rsidRDefault="00470A42" w:rsidP="00470A42">
            <w:pPr>
              <w:pStyle w:val="TAL"/>
            </w:pPr>
            <w:proofErr w:type="spellStart"/>
            <w:r w:rsidRPr="00133008">
              <w:t>defaultValue</w:t>
            </w:r>
            <w:proofErr w:type="spellEnd"/>
            <w:r w:rsidRPr="00133008">
              <w:t>: None</w:t>
            </w:r>
          </w:p>
          <w:p w14:paraId="2B5468F4" w14:textId="4E7580B1" w:rsidR="00470A42" w:rsidRPr="002A1C02" w:rsidRDefault="00470A42" w:rsidP="00470A42">
            <w:pPr>
              <w:pStyle w:val="TAL"/>
            </w:pPr>
            <w:proofErr w:type="spellStart"/>
            <w:r w:rsidRPr="002A1C02">
              <w:t>isNullable</w:t>
            </w:r>
            <w:proofErr w:type="spellEnd"/>
            <w:r w:rsidRPr="002A1C02">
              <w:t>: False</w:t>
            </w:r>
          </w:p>
        </w:tc>
      </w:tr>
      <w:tr w:rsidR="00470A42" w14:paraId="286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D865D" w14:textId="3CBDF192" w:rsidR="00470A42" w:rsidRPr="00A37907" w:rsidRDefault="00470A42" w:rsidP="00470A42">
            <w:pPr>
              <w:pStyle w:val="TAL"/>
              <w:keepNext w:val="0"/>
              <w:rPr>
                <w:rFonts w:ascii="Courier New" w:hAnsi="Courier New" w:cs="Courier New"/>
                <w:szCs w:val="18"/>
              </w:rPr>
            </w:pPr>
            <w:proofErr w:type="spellStart"/>
            <w:r w:rsidRPr="00E370D6">
              <w:rPr>
                <w:rFonts w:ascii="Courier New" w:hAnsi="Courier New" w:cs="Courier New"/>
                <w:szCs w:val="18"/>
              </w:rPr>
              <w:t>serviceSetRecoveryTimeList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DE9378B" w14:textId="77777777" w:rsidR="00470A42" w:rsidRDefault="00470A42" w:rsidP="00470A42">
            <w:pPr>
              <w:pStyle w:val="TAL"/>
            </w:pPr>
            <w:r>
              <w:rPr>
                <w:lang w:eastAsia="zh-CN"/>
              </w:rPr>
              <w:t xml:space="preserve">This parameter contains </w:t>
            </w:r>
            <w:r>
              <w:t xml:space="preserve">the recovery time of NF Service Set(s) configured in the NF instance, which are indicated by the </w:t>
            </w:r>
            <w:proofErr w:type="spellStart"/>
            <w:r w:rsidRPr="00690A26">
              <w:t>NfServiceSetId</w:t>
            </w:r>
            <w:proofErr w:type="spellEnd"/>
            <w:r>
              <w:t>.</w:t>
            </w:r>
          </w:p>
          <w:p w14:paraId="46F87A06" w14:textId="77777777" w:rsidR="00470A42" w:rsidRDefault="00470A42" w:rsidP="00470A42">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E4BA84" w14:textId="6A6138BA" w:rsidR="00470A42" w:rsidRPr="00932D08" w:rsidRDefault="00470A42" w:rsidP="00470A42">
            <w:pPr>
              <w:pStyle w:val="TAL"/>
            </w:pPr>
            <w:r>
              <w:t>t</w:t>
            </w:r>
            <w:r w:rsidRPr="00932D08">
              <w:t xml:space="preserve">ype: </w:t>
            </w:r>
            <w:proofErr w:type="spellStart"/>
            <w:r w:rsidRPr="00932D08">
              <w:t>DateTime</w:t>
            </w:r>
            <w:proofErr w:type="spellEnd"/>
          </w:p>
          <w:p w14:paraId="1ED44C12" w14:textId="77777777" w:rsidR="00470A42" w:rsidRPr="00932D08" w:rsidRDefault="00470A42" w:rsidP="00470A42">
            <w:pPr>
              <w:pStyle w:val="TAL"/>
            </w:pPr>
            <w:r w:rsidRPr="00932D08">
              <w:t>multiplicity: 1..*</w:t>
            </w:r>
          </w:p>
          <w:p w14:paraId="51771A84" w14:textId="77777777" w:rsidR="00470A42" w:rsidRPr="00932D08" w:rsidRDefault="00470A42" w:rsidP="00470A42">
            <w:pPr>
              <w:pStyle w:val="TAL"/>
            </w:pPr>
            <w:proofErr w:type="spellStart"/>
            <w:r w:rsidRPr="00932D08">
              <w:t>isOrdered</w:t>
            </w:r>
            <w:proofErr w:type="spellEnd"/>
            <w:r w:rsidRPr="00932D08">
              <w:t>: False</w:t>
            </w:r>
          </w:p>
          <w:p w14:paraId="61411AD5" w14:textId="77777777" w:rsidR="00470A42" w:rsidRPr="00932D08" w:rsidRDefault="00470A42" w:rsidP="00470A42">
            <w:pPr>
              <w:pStyle w:val="TAL"/>
            </w:pPr>
            <w:proofErr w:type="spellStart"/>
            <w:r w:rsidRPr="00932D08">
              <w:t>isUnique</w:t>
            </w:r>
            <w:proofErr w:type="spellEnd"/>
            <w:r w:rsidRPr="00932D08">
              <w:t>: True</w:t>
            </w:r>
          </w:p>
          <w:p w14:paraId="19AF5844" w14:textId="77777777" w:rsidR="00470A42" w:rsidRPr="00932D08" w:rsidRDefault="00470A42" w:rsidP="00470A42">
            <w:pPr>
              <w:pStyle w:val="TAL"/>
            </w:pPr>
            <w:proofErr w:type="spellStart"/>
            <w:r w:rsidRPr="00932D08">
              <w:t>defaultValue</w:t>
            </w:r>
            <w:proofErr w:type="spellEnd"/>
            <w:r w:rsidRPr="00932D08">
              <w:t>: None</w:t>
            </w:r>
          </w:p>
          <w:p w14:paraId="456E02A9" w14:textId="4854E61C" w:rsidR="00470A42" w:rsidRPr="003F6C9B" w:rsidRDefault="00470A42" w:rsidP="00470A42">
            <w:pPr>
              <w:pStyle w:val="TAL"/>
              <w:rPr>
                <w:rFonts w:cs="Arial"/>
              </w:rPr>
            </w:pPr>
            <w:proofErr w:type="spellStart"/>
            <w:r w:rsidRPr="009A27C2">
              <w:t>isNullable</w:t>
            </w:r>
            <w:proofErr w:type="spellEnd"/>
            <w:r w:rsidRPr="009A27C2">
              <w:t>: False</w:t>
            </w:r>
          </w:p>
        </w:tc>
      </w:tr>
      <w:tr w:rsidR="00470A42" w14:paraId="12675F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FFF6F" w14:textId="3E03E48C" w:rsidR="00470A42" w:rsidRDefault="00470A42" w:rsidP="00470A42">
            <w:pPr>
              <w:pStyle w:val="TAL"/>
              <w:keepNext w:val="0"/>
              <w:rPr>
                <w:rFonts w:ascii="Courier New" w:hAnsi="Courier New" w:cs="Courier New"/>
              </w:rPr>
            </w:pPr>
            <w:proofErr w:type="spellStart"/>
            <w:r w:rsidRPr="00A37907">
              <w:rPr>
                <w:rFonts w:ascii="Courier New" w:hAnsi="Courier New" w:cs="Courier New"/>
                <w:szCs w:val="18"/>
              </w:rPr>
              <w:t>scpDomains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3663A4BA" w14:textId="77777777" w:rsidR="00470A42" w:rsidRDefault="00470A42" w:rsidP="00470A42">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470A42" w:rsidRDefault="00470A42" w:rsidP="00470A42">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470A42" w:rsidRPr="002A1C02" w:rsidRDefault="00470A42" w:rsidP="00470A42">
            <w:pPr>
              <w:pStyle w:val="TAL"/>
              <w:rPr>
                <w:rFonts w:cs="Arial"/>
                <w:szCs w:val="18"/>
                <w:lang w:eastAsia="zh-CN"/>
              </w:rPr>
            </w:pPr>
            <w:r w:rsidRPr="002A1C02">
              <w:t>type: String</w:t>
            </w:r>
          </w:p>
          <w:p w14:paraId="02A7C45B" w14:textId="436A2FBB" w:rsidR="00470A42" w:rsidRPr="00EB5968" w:rsidRDefault="00470A42" w:rsidP="00470A42">
            <w:pPr>
              <w:pStyle w:val="TAL"/>
              <w:rPr>
                <w:lang w:eastAsia="zh-CN"/>
              </w:rPr>
            </w:pPr>
            <w:r w:rsidRPr="00EB5968">
              <w:t>multiplicity: 1..*</w:t>
            </w:r>
          </w:p>
          <w:p w14:paraId="79247746" w14:textId="389BACD6" w:rsidR="00470A42" w:rsidRPr="00E2198D" w:rsidRDefault="00470A42" w:rsidP="00470A42">
            <w:pPr>
              <w:pStyle w:val="TAL"/>
            </w:pPr>
            <w:proofErr w:type="spellStart"/>
            <w:r w:rsidRPr="00E2198D">
              <w:t>isOrdered</w:t>
            </w:r>
            <w:proofErr w:type="spellEnd"/>
            <w:r w:rsidRPr="00E2198D">
              <w:t xml:space="preserve">: </w:t>
            </w:r>
            <w:r w:rsidRPr="00511852">
              <w:t>False</w:t>
            </w:r>
          </w:p>
          <w:p w14:paraId="0700BCAF" w14:textId="47426DA6" w:rsidR="00470A42" w:rsidRPr="00264099" w:rsidRDefault="00470A42" w:rsidP="00470A42">
            <w:pPr>
              <w:pStyle w:val="TAL"/>
            </w:pPr>
            <w:proofErr w:type="spellStart"/>
            <w:r w:rsidRPr="00264099">
              <w:t>isUnique</w:t>
            </w:r>
            <w:proofErr w:type="spellEnd"/>
            <w:r w:rsidRPr="00264099">
              <w:t xml:space="preserve">: </w:t>
            </w:r>
            <w:r w:rsidRPr="00511852">
              <w:t>True</w:t>
            </w:r>
          </w:p>
          <w:p w14:paraId="4253408B" w14:textId="77777777" w:rsidR="00470A42" w:rsidRPr="00133008" w:rsidRDefault="00470A42" w:rsidP="00470A42">
            <w:pPr>
              <w:pStyle w:val="TAL"/>
            </w:pPr>
            <w:proofErr w:type="spellStart"/>
            <w:r w:rsidRPr="00133008">
              <w:t>defaultValue</w:t>
            </w:r>
            <w:proofErr w:type="spellEnd"/>
            <w:r w:rsidRPr="00133008">
              <w:t>: None</w:t>
            </w:r>
          </w:p>
          <w:p w14:paraId="06FF7CE7" w14:textId="3F7F4E26" w:rsidR="00470A42" w:rsidRDefault="00470A42" w:rsidP="00470A42">
            <w:pPr>
              <w:pStyle w:val="TAL"/>
              <w:keepNext w:val="0"/>
            </w:pPr>
            <w:proofErr w:type="spellStart"/>
            <w:r w:rsidRPr="00123371">
              <w:t>isNullable</w:t>
            </w:r>
            <w:proofErr w:type="spellEnd"/>
            <w:r w:rsidRPr="00123371">
              <w:t>: False</w:t>
            </w:r>
          </w:p>
        </w:tc>
      </w:tr>
      <w:tr w:rsidR="00470A42" w14:paraId="32D130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652CA" w14:textId="5086586F" w:rsidR="00470A42" w:rsidRDefault="00470A42" w:rsidP="00470A42">
            <w:pPr>
              <w:pStyle w:val="TAL"/>
              <w:keepNext w:val="0"/>
              <w:rPr>
                <w:rFonts w:ascii="Courier New" w:hAnsi="Courier New" w:cs="Courier New"/>
              </w:rPr>
            </w:pPr>
            <w:proofErr w:type="spellStart"/>
            <w:r w:rsidRPr="00052BD0">
              <w:rPr>
                <w:rFonts w:ascii="Courier New" w:hAnsi="Courier New" w:cs="Courier New"/>
                <w:szCs w:val="18"/>
              </w:rPr>
              <w:t>vendorId</w:t>
            </w:r>
            <w:proofErr w:type="spellEnd"/>
          </w:p>
        </w:tc>
        <w:tc>
          <w:tcPr>
            <w:tcW w:w="4395" w:type="dxa"/>
            <w:tcBorders>
              <w:top w:val="single" w:sz="4" w:space="0" w:color="auto"/>
              <w:left w:val="single" w:sz="4" w:space="0" w:color="auto"/>
              <w:bottom w:val="single" w:sz="4" w:space="0" w:color="auto"/>
              <w:right w:val="single" w:sz="4" w:space="0" w:color="auto"/>
            </w:tcBorders>
          </w:tcPr>
          <w:p w14:paraId="4CFB6939" w14:textId="41955AA6" w:rsidR="00470A42" w:rsidRPr="00052BD0" w:rsidRDefault="00470A42" w:rsidP="00470A42">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470A42" w:rsidRPr="00052BD0" w:rsidRDefault="00470A42" w:rsidP="00470A42">
            <w:pPr>
              <w:pStyle w:val="TAL"/>
              <w:rPr>
                <w:rFonts w:cs="Arial"/>
                <w:szCs w:val="18"/>
              </w:rPr>
            </w:pPr>
          </w:p>
          <w:p w14:paraId="05335FD1" w14:textId="77777777" w:rsidR="00470A42" w:rsidRPr="00EB5968" w:rsidRDefault="00470A42" w:rsidP="00470A42">
            <w:pPr>
              <w:pStyle w:val="TAL"/>
              <w:rPr>
                <w:rFonts w:cs="Arial"/>
                <w:szCs w:val="18"/>
              </w:rPr>
            </w:pPr>
            <w:proofErr w:type="spellStart"/>
            <w:r w:rsidRPr="00052BD0">
              <w:rPr>
                <w:lang w:eastAsia="zh-CN"/>
              </w:rPr>
              <w:t>allowedValues</w:t>
            </w:r>
            <w:proofErr w:type="spellEnd"/>
            <w:r w:rsidRPr="00052BD0">
              <w:rPr>
                <w:lang w:eastAsia="zh-CN"/>
              </w:rPr>
              <w:t xml:space="preserve">: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470A42" w:rsidRPr="00052BD0" w:rsidRDefault="00470A42" w:rsidP="00470A42">
            <w:pPr>
              <w:pStyle w:val="TAL"/>
              <w:rPr>
                <w:rFonts w:cs="Arial"/>
                <w:szCs w:val="18"/>
                <w:lang w:eastAsia="zh-CN"/>
              </w:rPr>
            </w:pPr>
            <w:r w:rsidRPr="00052BD0">
              <w:t>type: String</w:t>
            </w:r>
          </w:p>
          <w:p w14:paraId="67E0371D" w14:textId="77777777" w:rsidR="00470A42" w:rsidRPr="00052BD0" w:rsidRDefault="00470A42" w:rsidP="00470A42">
            <w:pPr>
              <w:pStyle w:val="TAL"/>
              <w:rPr>
                <w:lang w:eastAsia="zh-CN"/>
              </w:rPr>
            </w:pPr>
            <w:r w:rsidRPr="00052BD0">
              <w:t>multiplicity: 0..1</w:t>
            </w:r>
          </w:p>
          <w:p w14:paraId="1FAF2F8D" w14:textId="77777777" w:rsidR="00470A42" w:rsidRPr="00052BD0" w:rsidRDefault="00470A42" w:rsidP="00470A42">
            <w:pPr>
              <w:pStyle w:val="TAL"/>
            </w:pPr>
            <w:proofErr w:type="spellStart"/>
            <w:r w:rsidRPr="00052BD0">
              <w:t>isOrdered</w:t>
            </w:r>
            <w:proofErr w:type="spellEnd"/>
            <w:r w:rsidRPr="00052BD0">
              <w:t>: N/A</w:t>
            </w:r>
          </w:p>
          <w:p w14:paraId="1EBFE9CC" w14:textId="77777777" w:rsidR="00470A42" w:rsidRPr="001E0DCD" w:rsidRDefault="00470A42" w:rsidP="00470A42">
            <w:pPr>
              <w:pStyle w:val="TAL"/>
            </w:pPr>
            <w:proofErr w:type="spellStart"/>
            <w:r w:rsidRPr="001E0DCD">
              <w:t>isUnique</w:t>
            </w:r>
            <w:proofErr w:type="spellEnd"/>
            <w:r w:rsidRPr="001E0DCD">
              <w:t>: N/A</w:t>
            </w:r>
          </w:p>
          <w:p w14:paraId="43790C14" w14:textId="77777777" w:rsidR="00470A42" w:rsidRPr="001E0DCD" w:rsidRDefault="00470A42" w:rsidP="00470A42">
            <w:pPr>
              <w:pStyle w:val="TAL"/>
            </w:pPr>
            <w:proofErr w:type="spellStart"/>
            <w:r w:rsidRPr="001E0DCD">
              <w:t>defaultValue</w:t>
            </w:r>
            <w:proofErr w:type="spellEnd"/>
            <w:r w:rsidRPr="001E0DCD">
              <w:t>: None</w:t>
            </w:r>
          </w:p>
          <w:p w14:paraId="2D911B4D" w14:textId="15D25FC7" w:rsidR="00470A42" w:rsidRDefault="00470A42" w:rsidP="00470A42">
            <w:pPr>
              <w:pStyle w:val="TAL"/>
              <w:keepNext w:val="0"/>
            </w:pPr>
            <w:proofErr w:type="spellStart"/>
            <w:r w:rsidRPr="00E2198D">
              <w:t>isNullable</w:t>
            </w:r>
            <w:proofErr w:type="spellEnd"/>
            <w:r w:rsidRPr="00E2198D">
              <w:t>: False</w:t>
            </w:r>
          </w:p>
        </w:tc>
      </w:tr>
      <w:tr w:rsidR="00470A42" w14:paraId="6026A3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BD53D" w14:textId="45667983" w:rsidR="00470A42" w:rsidRDefault="00470A42" w:rsidP="00470A42">
            <w:pPr>
              <w:pStyle w:val="TAL"/>
              <w:keepNext w:val="0"/>
              <w:rPr>
                <w:rFonts w:ascii="Courier New" w:hAnsi="Courier New" w:cs="Courier New"/>
              </w:rPr>
            </w:pPr>
            <w:proofErr w:type="spellStart"/>
            <w:r>
              <w:rPr>
                <w:rFonts w:ascii="Courier New" w:hAnsi="Courier New" w:cs="Courier New"/>
              </w:rPr>
              <w:lastRenderedPageBreak/>
              <w:t>hostAddr</w:t>
            </w:r>
            <w:proofErr w:type="spellEnd"/>
          </w:p>
        </w:tc>
        <w:tc>
          <w:tcPr>
            <w:tcW w:w="4395" w:type="dxa"/>
            <w:tcBorders>
              <w:top w:val="single" w:sz="4" w:space="0" w:color="auto"/>
              <w:left w:val="single" w:sz="4" w:space="0" w:color="auto"/>
              <w:bottom w:val="single" w:sz="4" w:space="0" w:color="auto"/>
              <w:right w:val="single" w:sz="4" w:space="0" w:color="auto"/>
            </w:tcBorders>
          </w:tcPr>
          <w:p w14:paraId="07507D78" w14:textId="77777777" w:rsidR="00470A42" w:rsidRDefault="00470A42" w:rsidP="00470A42">
            <w:pPr>
              <w:pStyle w:val="TAL"/>
              <w:keepNext w:val="0"/>
              <w:rPr>
                <w:lang w:eastAsia="zh-CN"/>
              </w:rPr>
            </w:pPr>
            <w:r>
              <w:rPr>
                <w:lang w:eastAsia="zh-CN"/>
              </w:rPr>
              <w:t>This parameter defines host address of a NF</w:t>
            </w:r>
          </w:p>
          <w:p w14:paraId="35EA2722" w14:textId="77777777" w:rsidR="00470A42" w:rsidRDefault="00470A42" w:rsidP="00470A42">
            <w:pPr>
              <w:pStyle w:val="TAL"/>
              <w:keepNext w:val="0"/>
              <w:rPr>
                <w:lang w:eastAsia="zh-CN"/>
              </w:rPr>
            </w:pPr>
          </w:p>
          <w:p w14:paraId="72EC0237" w14:textId="77777777" w:rsidR="00470A42" w:rsidRDefault="00470A42" w:rsidP="00470A42">
            <w:pPr>
              <w:pStyle w:val="TAL"/>
              <w:keepNext w:val="0"/>
              <w:rPr>
                <w:lang w:eastAsia="zh-CN"/>
              </w:rPr>
            </w:pPr>
          </w:p>
          <w:p w14:paraId="6B2077B9" w14:textId="631DE107" w:rsidR="00470A42" w:rsidRDefault="00470A42" w:rsidP="00470A42">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470A42" w:rsidRDefault="00470A42" w:rsidP="00470A42">
            <w:pPr>
              <w:pStyle w:val="TAL"/>
              <w:keepNext w:val="0"/>
            </w:pPr>
            <w:r>
              <w:t xml:space="preserve">type: </w:t>
            </w:r>
            <w:proofErr w:type="spellStart"/>
            <w:r>
              <w:t>HostAddr</w:t>
            </w:r>
            <w:proofErr w:type="spellEnd"/>
          </w:p>
          <w:p w14:paraId="43B00C4D" w14:textId="77777777" w:rsidR="00470A42" w:rsidRDefault="00470A42" w:rsidP="00470A42">
            <w:pPr>
              <w:pStyle w:val="TAL"/>
              <w:keepNext w:val="0"/>
              <w:rPr>
                <w:lang w:eastAsia="zh-CN"/>
              </w:rPr>
            </w:pPr>
            <w:r>
              <w:t xml:space="preserve">multiplicity: </w:t>
            </w:r>
            <w:r>
              <w:rPr>
                <w:lang w:eastAsia="zh-CN"/>
              </w:rPr>
              <w:t>1</w:t>
            </w:r>
          </w:p>
          <w:p w14:paraId="53D4D1A5" w14:textId="77777777" w:rsidR="00470A42" w:rsidRDefault="00470A42" w:rsidP="00470A42">
            <w:pPr>
              <w:pStyle w:val="TAL"/>
              <w:keepNext w:val="0"/>
            </w:pPr>
            <w:proofErr w:type="spellStart"/>
            <w:r>
              <w:t>isOrdered</w:t>
            </w:r>
            <w:proofErr w:type="spellEnd"/>
            <w:r>
              <w:t>: N/A</w:t>
            </w:r>
          </w:p>
          <w:p w14:paraId="267B8175" w14:textId="77777777" w:rsidR="00470A42" w:rsidRDefault="00470A42" w:rsidP="00470A42">
            <w:pPr>
              <w:pStyle w:val="TAL"/>
              <w:keepNext w:val="0"/>
            </w:pPr>
            <w:proofErr w:type="spellStart"/>
            <w:r>
              <w:t>isUnique</w:t>
            </w:r>
            <w:proofErr w:type="spellEnd"/>
            <w:r>
              <w:t>: N/A</w:t>
            </w:r>
          </w:p>
          <w:p w14:paraId="6B222929" w14:textId="77777777" w:rsidR="00470A42" w:rsidRDefault="00470A42" w:rsidP="00470A42">
            <w:pPr>
              <w:pStyle w:val="TAL"/>
              <w:keepNext w:val="0"/>
            </w:pPr>
            <w:proofErr w:type="spellStart"/>
            <w:r>
              <w:t>defaultValue</w:t>
            </w:r>
            <w:proofErr w:type="spellEnd"/>
            <w:r>
              <w:t>: None</w:t>
            </w:r>
          </w:p>
          <w:p w14:paraId="579DE9FE" w14:textId="35B9D17B" w:rsidR="00470A42" w:rsidRDefault="00470A42" w:rsidP="00470A42">
            <w:pPr>
              <w:pStyle w:val="TAL"/>
              <w:keepNext w:val="0"/>
            </w:pPr>
            <w:proofErr w:type="spellStart"/>
            <w:r>
              <w:t>isNullable</w:t>
            </w:r>
            <w:proofErr w:type="spellEnd"/>
            <w:r>
              <w:t>: False</w:t>
            </w:r>
          </w:p>
        </w:tc>
      </w:tr>
      <w:tr w:rsidR="00470A42" w14:paraId="46366F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E38DC" w14:textId="316AAFB6" w:rsidR="00470A42" w:rsidRDefault="00470A42" w:rsidP="00470A42">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64E3961B" w14:textId="77777777" w:rsidR="00470A42" w:rsidRDefault="00470A42" w:rsidP="00470A42">
            <w:pPr>
              <w:pStyle w:val="TAL"/>
              <w:keepNext w:val="0"/>
              <w:rPr>
                <w:lang w:eastAsia="zh-CN"/>
              </w:rPr>
            </w:pPr>
            <w:r>
              <w:rPr>
                <w:lang w:eastAsia="zh-CN"/>
              </w:rPr>
              <w:t xml:space="preserve">This parameter defines Priority (relative to other NFs of the same type) in the range of 0-65535, to be used for NF selection; lower values indicate a higher priority. If priority is also present in the </w:t>
            </w:r>
            <w:proofErr w:type="spellStart"/>
            <w:r>
              <w:rPr>
                <w:lang w:eastAsia="zh-CN"/>
              </w:rPr>
              <w:t>nfServiceList</w:t>
            </w:r>
            <w:proofErr w:type="spellEnd"/>
            <w:r>
              <w:rPr>
                <w:lang w:eastAsia="zh-CN"/>
              </w:rPr>
              <w:t xml:space="preserve"> parameters, those will have precedence over this value (See TS 29.510[23]).</w:t>
            </w:r>
          </w:p>
          <w:p w14:paraId="0A028478" w14:textId="77777777" w:rsidR="00470A42" w:rsidRDefault="00470A42" w:rsidP="00470A42">
            <w:pPr>
              <w:pStyle w:val="TAL"/>
              <w:keepNext w:val="0"/>
              <w:rPr>
                <w:lang w:eastAsia="zh-CN"/>
              </w:rPr>
            </w:pPr>
          </w:p>
          <w:p w14:paraId="3FF81C33" w14:textId="1DA0B056" w:rsidR="00470A42" w:rsidRDefault="00470A42" w:rsidP="00470A42">
            <w:pPr>
              <w:pStyle w:val="TAL"/>
              <w:keepNext w:val="0"/>
              <w:rPr>
                <w:lang w:eastAsia="zh-CN"/>
              </w:rPr>
            </w:pPr>
            <w:proofErr w:type="spellStart"/>
            <w:r>
              <w:rPr>
                <w:lang w:eastAsia="zh-CN"/>
              </w:rPr>
              <w:t>allowedValues</w:t>
            </w:r>
            <w:proofErr w:type="spellEnd"/>
            <w:r>
              <w:rPr>
                <w:lang w:eastAsia="zh-CN"/>
              </w:rPr>
              <w:t>: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470A42" w:rsidRDefault="00470A42" w:rsidP="00470A42">
            <w:pPr>
              <w:pStyle w:val="TAL"/>
              <w:keepNext w:val="0"/>
            </w:pPr>
            <w:r>
              <w:t>type: Integer</w:t>
            </w:r>
          </w:p>
          <w:p w14:paraId="747616A7" w14:textId="77777777" w:rsidR="00470A42" w:rsidRDefault="00470A42" w:rsidP="00470A42">
            <w:pPr>
              <w:pStyle w:val="TAL"/>
              <w:keepNext w:val="0"/>
              <w:rPr>
                <w:lang w:eastAsia="zh-CN"/>
              </w:rPr>
            </w:pPr>
            <w:r>
              <w:t xml:space="preserve">multiplicity: </w:t>
            </w:r>
            <w:r>
              <w:rPr>
                <w:lang w:eastAsia="zh-CN"/>
              </w:rPr>
              <w:t>1</w:t>
            </w:r>
          </w:p>
          <w:p w14:paraId="714FEED7" w14:textId="77777777" w:rsidR="00470A42" w:rsidRDefault="00470A42" w:rsidP="00470A42">
            <w:pPr>
              <w:pStyle w:val="TAL"/>
              <w:keepNext w:val="0"/>
            </w:pPr>
            <w:proofErr w:type="spellStart"/>
            <w:r>
              <w:t>isOrdered</w:t>
            </w:r>
            <w:proofErr w:type="spellEnd"/>
            <w:r>
              <w:t>: N/A</w:t>
            </w:r>
          </w:p>
          <w:p w14:paraId="228A96C8" w14:textId="77777777" w:rsidR="00470A42" w:rsidRDefault="00470A42" w:rsidP="00470A42">
            <w:pPr>
              <w:pStyle w:val="TAL"/>
              <w:keepNext w:val="0"/>
            </w:pPr>
            <w:proofErr w:type="spellStart"/>
            <w:r>
              <w:t>isUnique</w:t>
            </w:r>
            <w:proofErr w:type="spellEnd"/>
            <w:r>
              <w:t>: N/A</w:t>
            </w:r>
          </w:p>
          <w:p w14:paraId="39C7470E" w14:textId="77777777" w:rsidR="00470A42" w:rsidRDefault="00470A42" w:rsidP="00470A42">
            <w:pPr>
              <w:pStyle w:val="TAL"/>
              <w:keepNext w:val="0"/>
            </w:pPr>
            <w:proofErr w:type="spellStart"/>
            <w:r>
              <w:t>defaultValue</w:t>
            </w:r>
            <w:proofErr w:type="spellEnd"/>
            <w:r>
              <w:t>: None</w:t>
            </w:r>
          </w:p>
          <w:p w14:paraId="2C5EA6EC" w14:textId="1CD9655E" w:rsidR="00470A42" w:rsidRDefault="00470A42" w:rsidP="00470A42">
            <w:pPr>
              <w:pStyle w:val="TAL"/>
              <w:keepNext w:val="0"/>
            </w:pPr>
            <w:proofErr w:type="spellStart"/>
            <w:r>
              <w:t>isNullable</w:t>
            </w:r>
            <w:proofErr w:type="spellEnd"/>
            <w:r>
              <w:t>: False</w:t>
            </w:r>
          </w:p>
        </w:tc>
      </w:tr>
      <w:tr w:rsidR="00470A42" w14:paraId="31C26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758130" w14:textId="5635E4B6" w:rsidR="00470A42" w:rsidRDefault="00470A42" w:rsidP="00470A42">
            <w:pPr>
              <w:pStyle w:val="TAL"/>
              <w:keepNext w:val="0"/>
              <w:rPr>
                <w:rFonts w:ascii="Courier New" w:hAnsi="Courier New" w:cs="Courier New"/>
                <w:lang w:eastAsia="zh-CN"/>
              </w:rPr>
            </w:pPr>
            <w:proofErr w:type="spellStart"/>
            <w:r w:rsidRPr="00537FE0">
              <w:rPr>
                <w:rFonts w:ascii="Courier New" w:hAnsi="Courier New" w:cs="Courier New"/>
              </w:rPr>
              <w:t>supportedDataSets</w:t>
            </w:r>
            <w:proofErr w:type="spellEnd"/>
          </w:p>
        </w:tc>
        <w:tc>
          <w:tcPr>
            <w:tcW w:w="4395" w:type="dxa"/>
            <w:tcBorders>
              <w:top w:val="single" w:sz="4" w:space="0" w:color="auto"/>
              <w:left w:val="single" w:sz="4" w:space="0" w:color="auto"/>
              <w:bottom w:val="single" w:sz="4" w:space="0" w:color="auto"/>
              <w:right w:val="single" w:sz="4" w:space="0" w:color="auto"/>
            </w:tcBorders>
          </w:tcPr>
          <w:p w14:paraId="0C7B6CBC" w14:textId="77777777" w:rsidR="00470A42" w:rsidRDefault="00470A42" w:rsidP="00470A42">
            <w:pPr>
              <w:pStyle w:val="TAL"/>
              <w:keepNext w:val="0"/>
              <w:rPr>
                <w:lang w:eastAsia="zh-CN"/>
              </w:rPr>
            </w:pPr>
            <w:r>
              <w:rPr>
                <w:lang w:eastAsia="zh-CN"/>
              </w:rPr>
              <w:t>This parameter defines list of supported data sets in the UDR instance (See TS 29.510[23]).</w:t>
            </w:r>
          </w:p>
          <w:p w14:paraId="76071A6C" w14:textId="77777777" w:rsidR="00470A42" w:rsidRDefault="00470A42" w:rsidP="00470A42">
            <w:pPr>
              <w:pStyle w:val="TAL"/>
              <w:keepNext w:val="0"/>
              <w:rPr>
                <w:lang w:eastAsia="zh-CN"/>
              </w:rPr>
            </w:pPr>
          </w:p>
          <w:p w14:paraId="3DE9DC83" w14:textId="550D8B80" w:rsidR="00470A42" w:rsidRDefault="00470A42" w:rsidP="00470A42">
            <w:pPr>
              <w:pStyle w:val="TAL"/>
              <w:keepNext w:val="0"/>
              <w:rPr>
                <w:lang w:eastAsia="zh-CN"/>
              </w:rPr>
            </w:pPr>
            <w:proofErr w:type="spellStart"/>
            <w:r>
              <w:rPr>
                <w:lang w:eastAsia="zh-CN"/>
              </w:rPr>
              <w:t>allowedValues</w:t>
            </w:r>
            <w:proofErr w:type="spellEnd"/>
            <w:r>
              <w:rPr>
                <w:lang w:eastAsia="zh-CN"/>
              </w:rPr>
              <w:t>: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470A42" w:rsidRDefault="00470A42" w:rsidP="00470A42">
            <w:pPr>
              <w:pStyle w:val="TAL"/>
              <w:keepNext w:val="0"/>
            </w:pPr>
            <w:r>
              <w:t>type: ENUM</w:t>
            </w:r>
          </w:p>
          <w:p w14:paraId="22D7D2D2" w14:textId="77777777" w:rsidR="00470A42" w:rsidRDefault="00470A42" w:rsidP="00470A42">
            <w:pPr>
              <w:pStyle w:val="TAL"/>
              <w:keepNext w:val="0"/>
            </w:pPr>
            <w:r>
              <w:t>multiplicity: 1..*</w:t>
            </w:r>
          </w:p>
          <w:p w14:paraId="4CBF80B4" w14:textId="5BB5E296" w:rsidR="00470A42" w:rsidRDefault="00470A42" w:rsidP="00470A42">
            <w:pPr>
              <w:pStyle w:val="TAL"/>
              <w:keepNext w:val="0"/>
            </w:pPr>
            <w:proofErr w:type="spellStart"/>
            <w:r>
              <w:t>isOrdered</w:t>
            </w:r>
            <w:proofErr w:type="spellEnd"/>
            <w:r>
              <w:t xml:space="preserve">: </w:t>
            </w:r>
            <w:r w:rsidRPr="0021260C">
              <w:t>False</w:t>
            </w:r>
          </w:p>
          <w:p w14:paraId="69B95EFE" w14:textId="77777777" w:rsidR="00470A42" w:rsidRDefault="00470A42" w:rsidP="00470A42">
            <w:pPr>
              <w:pStyle w:val="TAL"/>
              <w:keepNext w:val="0"/>
            </w:pPr>
            <w:proofErr w:type="spellStart"/>
            <w:r>
              <w:t>isUnique</w:t>
            </w:r>
            <w:proofErr w:type="spellEnd"/>
            <w:r>
              <w:t>: False</w:t>
            </w:r>
          </w:p>
          <w:p w14:paraId="077E1BCE" w14:textId="77777777" w:rsidR="00470A42" w:rsidRDefault="00470A42" w:rsidP="00470A42">
            <w:pPr>
              <w:pStyle w:val="TAL"/>
              <w:keepNext w:val="0"/>
            </w:pPr>
            <w:proofErr w:type="spellStart"/>
            <w:r>
              <w:t>defaultValue</w:t>
            </w:r>
            <w:proofErr w:type="spellEnd"/>
            <w:r>
              <w:t>: None</w:t>
            </w:r>
          </w:p>
          <w:p w14:paraId="4FBD71C5" w14:textId="0BFD6609" w:rsidR="00470A42" w:rsidRDefault="00470A42" w:rsidP="00470A42">
            <w:pPr>
              <w:pStyle w:val="TAL"/>
              <w:keepNext w:val="0"/>
            </w:pPr>
            <w:proofErr w:type="spellStart"/>
            <w:r>
              <w:t>isNullable</w:t>
            </w:r>
            <w:proofErr w:type="spellEnd"/>
            <w:r>
              <w:t>: False</w:t>
            </w:r>
          </w:p>
        </w:tc>
      </w:tr>
      <w:tr w:rsidR="00470A42" w14:paraId="779C67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CF142" w14:textId="462D0500" w:rsidR="00470A42" w:rsidRDefault="00470A42" w:rsidP="00470A42">
            <w:pPr>
              <w:pStyle w:val="TAL"/>
              <w:keepNext w:val="0"/>
              <w:rPr>
                <w:rFonts w:ascii="Courier New" w:hAnsi="Courier New" w:cs="Courier New"/>
              </w:rPr>
            </w:pPr>
            <w:proofErr w:type="spellStart"/>
            <w:r>
              <w:rPr>
                <w:rFonts w:ascii="Courier New" w:hAnsi="Courier New" w:cs="Courier New"/>
                <w:lang w:eastAsia="zh-CN"/>
              </w:rPr>
              <w:t>nFSrvGroupId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4825AAD7" w14:textId="77777777" w:rsidR="00470A42" w:rsidRDefault="00470A42" w:rsidP="00470A42">
            <w:pPr>
              <w:pStyle w:val="TAL"/>
              <w:keepNext w:val="0"/>
              <w:rPr>
                <w:lang w:eastAsia="zh-CN"/>
              </w:rPr>
            </w:pPr>
            <w:r>
              <w:rPr>
                <w:lang w:eastAsia="zh-CN"/>
              </w:rPr>
              <w:t>This parameter defines identity of the group that is served by the NF instance (See TS 29.510[23]).</w:t>
            </w:r>
          </w:p>
          <w:p w14:paraId="6817CBC6" w14:textId="77777777" w:rsidR="00470A42" w:rsidRDefault="00470A42" w:rsidP="00470A42">
            <w:pPr>
              <w:pStyle w:val="TAL"/>
              <w:keepNext w:val="0"/>
              <w:rPr>
                <w:lang w:eastAsia="zh-CN"/>
              </w:rPr>
            </w:pPr>
          </w:p>
          <w:p w14:paraId="4FF0432C" w14:textId="73F16AAE" w:rsidR="00470A42" w:rsidRDefault="00470A42" w:rsidP="00470A42">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470A42" w:rsidRDefault="00470A42" w:rsidP="00470A42">
            <w:pPr>
              <w:pStyle w:val="TAL"/>
              <w:keepNext w:val="0"/>
            </w:pPr>
            <w:r>
              <w:t>type: String</w:t>
            </w:r>
          </w:p>
          <w:p w14:paraId="1D31493A" w14:textId="77777777" w:rsidR="00470A42" w:rsidRDefault="00470A42" w:rsidP="00470A42">
            <w:pPr>
              <w:pStyle w:val="TAL"/>
              <w:keepNext w:val="0"/>
            </w:pPr>
            <w:r>
              <w:t>multiplicity: 1</w:t>
            </w:r>
          </w:p>
          <w:p w14:paraId="06D3020D" w14:textId="5A756653" w:rsidR="00470A42" w:rsidRDefault="00470A42" w:rsidP="00470A42">
            <w:pPr>
              <w:pStyle w:val="TAL"/>
              <w:keepNext w:val="0"/>
            </w:pPr>
            <w:proofErr w:type="spellStart"/>
            <w:r>
              <w:t>isOrdered</w:t>
            </w:r>
            <w:proofErr w:type="spellEnd"/>
            <w:r>
              <w:t xml:space="preserve">: </w:t>
            </w:r>
            <w:r w:rsidRPr="00511852">
              <w:t>N/A</w:t>
            </w:r>
          </w:p>
          <w:p w14:paraId="6802673D" w14:textId="77777777" w:rsidR="00470A42" w:rsidRDefault="00470A42" w:rsidP="00470A42">
            <w:pPr>
              <w:pStyle w:val="TAL"/>
              <w:keepNext w:val="0"/>
            </w:pPr>
            <w:proofErr w:type="spellStart"/>
            <w:r>
              <w:t>isUnique</w:t>
            </w:r>
            <w:proofErr w:type="spellEnd"/>
            <w:r>
              <w:t>: N/A</w:t>
            </w:r>
          </w:p>
          <w:p w14:paraId="3F3F8A0B" w14:textId="77777777" w:rsidR="00470A42" w:rsidRDefault="00470A42" w:rsidP="00470A42">
            <w:pPr>
              <w:pStyle w:val="TAL"/>
              <w:keepNext w:val="0"/>
            </w:pPr>
            <w:proofErr w:type="spellStart"/>
            <w:r>
              <w:t>defaultValue</w:t>
            </w:r>
            <w:proofErr w:type="spellEnd"/>
            <w:r>
              <w:t>: None</w:t>
            </w:r>
          </w:p>
          <w:p w14:paraId="4F4DD2CA" w14:textId="039F9DA5" w:rsidR="00470A42" w:rsidRDefault="00470A42" w:rsidP="00470A42">
            <w:pPr>
              <w:pStyle w:val="TAL"/>
              <w:keepNext w:val="0"/>
            </w:pPr>
            <w:proofErr w:type="spellStart"/>
            <w:r>
              <w:t>isNullable</w:t>
            </w:r>
            <w:proofErr w:type="spellEnd"/>
            <w:r>
              <w:t>: False</w:t>
            </w:r>
          </w:p>
        </w:tc>
      </w:tr>
      <w:tr w:rsidR="00470A42" w14:paraId="2E8BAA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56BC0" w14:textId="6C94014B" w:rsidR="00470A42" w:rsidRDefault="00470A42" w:rsidP="00470A42">
            <w:pPr>
              <w:pStyle w:val="TAL"/>
              <w:keepNext w:val="0"/>
              <w:rPr>
                <w:rFonts w:ascii="Courier New" w:hAnsi="Courier New" w:cs="Courier New"/>
                <w:lang w:eastAsia="zh-CN"/>
              </w:rPr>
            </w:pPr>
            <w:proofErr w:type="spellStart"/>
            <w:r>
              <w:rPr>
                <w:rFonts w:ascii="Courier New" w:hAnsi="Courier New" w:cs="Courier New"/>
              </w:rPr>
              <w:t>smfServingArea</w:t>
            </w:r>
            <w:proofErr w:type="spellEnd"/>
          </w:p>
        </w:tc>
        <w:tc>
          <w:tcPr>
            <w:tcW w:w="4395" w:type="dxa"/>
            <w:tcBorders>
              <w:top w:val="single" w:sz="4" w:space="0" w:color="auto"/>
              <w:left w:val="single" w:sz="4" w:space="0" w:color="auto"/>
              <w:bottom w:val="single" w:sz="4" w:space="0" w:color="auto"/>
              <w:right w:val="single" w:sz="4" w:space="0" w:color="auto"/>
            </w:tcBorders>
          </w:tcPr>
          <w:p w14:paraId="4C0B196F" w14:textId="006FFB58" w:rsidR="00470A42" w:rsidRDefault="00470A42" w:rsidP="00470A42">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0DBA578" w14:textId="77777777" w:rsidR="00470A42" w:rsidRDefault="00470A42" w:rsidP="00470A42">
            <w:pPr>
              <w:pStyle w:val="TAL"/>
              <w:keepNext w:val="0"/>
              <w:rPr>
                <w:lang w:eastAsia="zh-CN"/>
              </w:rPr>
            </w:pPr>
          </w:p>
          <w:p w14:paraId="72134D5C" w14:textId="6567C6E1" w:rsidR="00470A42" w:rsidRDefault="00470A42" w:rsidP="00470A42">
            <w:pPr>
              <w:pStyle w:val="TAL"/>
              <w:keepNext w:val="0"/>
              <w:rPr>
                <w:lang w:eastAsia="zh-CN"/>
              </w:rPr>
            </w:pPr>
            <w:proofErr w:type="spellStart"/>
            <w:r>
              <w:rPr>
                <w:lang w:eastAsia="zh-CN"/>
              </w:rPr>
              <w:t>allowedValues</w:t>
            </w:r>
            <w:proofErr w:type="spellEnd"/>
            <w:r>
              <w:rPr>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470A42" w:rsidRDefault="00470A42" w:rsidP="00470A42">
            <w:pPr>
              <w:pStyle w:val="TAL"/>
              <w:keepNext w:val="0"/>
            </w:pPr>
            <w:r>
              <w:t>type: String</w:t>
            </w:r>
          </w:p>
          <w:p w14:paraId="5F46C85E" w14:textId="77777777" w:rsidR="00470A42" w:rsidRDefault="00470A42" w:rsidP="00470A42">
            <w:pPr>
              <w:pStyle w:val="TAL"/>
              <w:keepNext w:val="0"/>
            </w:pPr>
            <w:r>
              <w:t>multiplicity: 1..*</w:t>
            </w:r>
          </w:p>
          <w:p w14:paraId="3981B4FC" w14:textId="6F0752BB" w:rsidR="00470A42" w:rsidRDefault="00470A42" w:rsidP="00470A42">
            <w:pPr>
              <w:pStyle w:val="TAL"/>
              <w:keepNext w:val="0"/>
            </w:pPr>
            <w:proofErr w:type="spellStart"/>
            <w:r>
              <w:t>isOrdered</w:t>
            </w:r>
            <w:proofErr w:type="spellEnd"/>
            <w:r>
              <w:t>: F</w:t>
            </w:r>
            <w:r w:rsidRPr="00511852">
              <w:t>alse</w:t>
            </w:r>
          </w:p>
          <w:p w14:paraId="40090489" w14:textId="77777777" w:rsidR="00470A42" w:rsidRDefault="00470A42" w:rsidP="00470A42">
            <w:pPr>
              <w:pStyle w:val="TAL"/>
              <w:keepNext w:val="0"/>
            </w:pPr>
            <w:proofErr w:type="spellStart"/>
            <w:r>
              <w:t>isUnique</w:t>
            </w:r>
            <w:proofErr w:type="spellEnd"/>
            <w:r>
              <w:t>: True</w:t>
            </w:r>
          </w:p>
          <w:p w14:paraId="34FFBF35" w14:textId="77777777" w:rsidR="00470A42" w:rsidRDefault="00470A42" w:rsidP="00470A42">
            <w:pPr>
              <w:pStyle w:val="TAL"/>
              <w:keepNext w:val="0"/>
            </w:pPr>
            <w:proofErr w:type="spellStart"/>
            <w:r>
              <w:t>defaultValue</w:t>
            </w:r>
            <w:proofErr w:type="spellEnd"/>
            <w:r>
              <w:t>: None</w:t>
            </w:r>
          </w:p>
          <w:p w14:paraId="698BAD7E" w14:textId="52571A03" w:rsidR="00470A42" w:rsidRDefault="00470A42" w:rsidP="00470A42">
            <w:pPr>
              <w:pStyle w:val="TAL"/>
              <w:keepNext w:val="0"/>
            </w:pPr>
            <w:proofErr w:type="spellStart"/>
            <w:r>
              <w:t>isNullable</w:t>
            </w:r>
            <w:proofErr w:type="spellEnd"/>
            <w:r>
              <w:t>: False</w:t>
            </w:r>
          </w:p>
        </w:tc>
      </w:tr>
      <w:tr w:rsidR="00470A42" w14:paraId="34B7F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17FC5" w14:textId="4BC42BEA" w:rsidR="00470A42" w:rsidRDefault="00470A42" w:rsidP="00470A42">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CEF5273" w14:textId="3FD57D42" w:rsidR="00470A42" w:rsidRDefault="00470A42" w:rsidP="00470A42">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470A42" w:rsidRDefault="00470A42" w:rsidP="00470A42">
            <w:pPr>
              <w:pStyle w:val="TAL"/>
              <w:keepNext w:val="0"/>
            </w:pPr>
            <w:r>
              <w:t xml:space="preserve">type: </w:t>
            </w:r>
            <w:proofErr w:type="spellStart"/>
            <w:r w:rsidRPr="00690A26">
              <w:rPr>
                <w:lang w:eastAsia="zh-CN"/>
              </w:rPr>
              <w:t>InterfaceUpfInfoItem</w:t>
            </w:r>
            <w:proofErr w:type="spellEnd"/>
          </w:p>
          <w:p w14:paraId="52F47F9F" w14:textId="77777777" w:rsidR="00470A42" w:rsidRDefault="00470A42" w:rsidP="00470A42">
            <w:pPr>
              <w:pStyle w:val="TAL"/>
              <w:keepNext w:val="0"/>
            </w:pPr>
            <w:r>
              <w:t>multiplicity: 1..*</w:t>
            </w:r>
          </w:p>
          <w:p w14:paraId="08D0D2DA" w14:textId="77777777" w:rsidR="00470A42" w:rsidRDefault="00470A42" w:rsidP="00470A42">
            <w:pPr>
              <w:pStyle w:val="TAL"/>
              <w:keepNext w:val="0"/>
            </w:pPr>
            <w:proofErr w:type="spellStart"/>
            <w:r>
              <w:t>isOrdered</w:t>
            </w:r>
            <w:proofErr w:type="spellEnd"/>
            <w:r>
              <w:t>: False</w:t>
            </w:r>
          </w:p>
          <w:p w14:paraId="4E35B1BD" w14:textId="77777777" w:rsidR="00470A42" w:rsidRDefault="00470A42" w:rsidP="00470A42">
            <w:pPr>
              <w:pStyle w:val="TAL"/>
              <w:keepNext w:val="0"/>
            </w:pPr>
            <w:proofErr w:type="spellStart"/>
            <w:r>
              <w:t>isUnique</w:t>
            </w:r>
            <w:proofErr w:type="spellEnd"/>
            <w:r>
              <w:t>: True</w:t>
            </w:r>
          </w:p>
          <w:p w14:paraId="7CF07081" w14:textId="77777777" w:rsidR="00470A42" w:rsidRDefault="00470A42" w:rsidP="00470A42">
            <w:pPr>
              <w:pStyle w:val="TAL"/>
              <w:keepNext w:val="0"/>
            </w:pPr>
            <w:proofErr w:type="spellStart"/>
            <w:r>
              <w:t>defaultValue</w:t>
            </w:r>
            <w:proofErr w:type="spellEnd"/>
            <w:r>
              <w:t>: None</w:t>
            </w:r>
          </w:p>
          <w:p w14:paraId="143AF43A" w14:textId="2F1904B1" w:rsidR="00470A42" w:rsidRDefault="00470A42" w:rsidP="00470A42">
            <w:pPr>
              <w:pStyle w:val="TAL"/>
              <w:keepNext w:val="0"/>
            </w:pPr>
            <w:proofErr w:type="spellStart"/>
            <w:r>
              <w:t>isNullable</w:t>
            </w:r>
            <w:proofErr w:type="spellEnd"/>
            <w:r>
              <w:t>: False</w:t>
            </w:r>
          </w:p>
        </w:tc>
      </w:tr>
      <w:tr w:rsidR="00470A42" w14:paraId="2772C3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B8767D" w14:textId="6DD5CFA4" w:rsidR="00470A42" w:rsidRDefault="00470A42" w:rsidP="00470A42">
            <w:pPr>
              <w:pStyle w:val="TAL"/>
              <w:keepNext w:val="0"/>
              <w:rPr>
                <w:rFonts w:ascii="Courier New" w:hAnsi="Courier New" w:cs="Courier New"/>
              </w:rPr>
            </w:pPr>
            <w:proofErr w:type="spellStart"/>
            <w:r w:rsidRPr="00536909">
              <w:rPr>
                <w:rFonts w:ascii="Courier New" w:hAnsi="Courier New" w:cs="Courier New"/>
              </w:rPr>
              <w:t>interfaceType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3E8BC283" w14:textId="77777777" w:rsidR="00470A42" w:rsidRDefault="00470A42" w:rsidP="00470A42">
            <w:pPr>
              <w:pStyle w:val="TAL"/>
              <w:keepNext w:val="0"/>
              <w:rPr>
                <w:lang w:eastAsia="zh-CN"/>
              </w:rPr>
            </w:pPr>
            <w:r>
              <w:rPr>
                <w:lang w:eastAsia="zh-CN"/>
              </w:rPr>
              <w:t xml:space="preserve">This parameter defines the type of User Plane (UP) interface. </w:t>
            </w:r>
          </w:p>
          <w:p w14:paraId="12B1DFDA" w14:textId="77777777" w:rsidR="00470A42" w:rsidRDefault="00470A42" w:rsidP="00470A42">
            <w:pPr>
              <w:pStyle w:val="TAL"/>
              <w:keepNext w:val="0"/>
              <w:rPr>
                <w:rFonts w:cs="Arial"/>
                <w:szCs w:val="18"/>
              </w:rPr>
            </w:pPr>
          </w:p>
          <w:p w14:paraId="4CE573E1" w14:textId="77777777" w:rsidR="00470A42" w:rsidRPr="00690A26" w:rsidRDefault="00470A42" w:rsidP="00470A42">
            <w:pPr>
              <w:pStyle w:val="TAL"/>
              <w:rPr>
                <w:rFonts w:cs="Arial"/>
                <w:szCs w:val="18"/>
              </w:rPr>
            </w:pPr>
            <w:proofErr w:type="spellStart"/>
            <w:r>
              <w:rPr>
                <w:lang w:eastAsia="zh-CN"/>
              </w:rPr>
              <w:t>allowedValues</w:t>
            </w:r>
            <w:proofErr w:type="spellEnd"/>
            <w:r>
              <w:rPr>
                <w:lang w:eastAsia="zh-CN"/>
              </w:rPr>
              <w:t>:</w:t>
            </w:r>
          </w:p>
          <w:p w14:paraId="199B55BC" w14:textId="77777777" w:rsidR="00470A42" w:rsidRDefault="00470A42" w:rsidP="00470A42">
            <w:pPr>
              <w:pStyle w:val="TAL"/>
              <w:keepNext w:val="0"/>
            </w:pPr>
            <w:r w:rsidRPr="00690A26">
              <w:t>"N3"</w:t>
            </w:r>
          </w:p>
          <w:p w14:paraId="7734BC59" w14:textId="77777777" w:rsidR="00470A42" w:rsidRDefault="00470A42" w:rsidP="00470A42">
            <w:pPr>
              <w:pStyle w:val="TAL"/>
              <w:keepNext w:val="0"/>
            </w:pPr>
            <w:r w:rsidRPr="00690A26">
              <w:t>"N6"</w:t>
            </w:r>
          </w:p>
          <w:p w14:paraId="3D2AA53B" w14:textId="77777777" w:rsidR="00470A42" w:rsidRDefault="00470A42" w:rsidP="00470A42">
            <w:pPr>
              <w:pStyle w:val="TAL"/>
              <w:keepNext w:val="0"/>
            </w:pPr>
            <w:r w:rsidRPr="00690A26">
              <w:t>"N9"</w:t>
            </w:r>
          </w:p>
          <w:p w14:paraId="2811AEDD" w14:textId="77777777" w:rsidR="00470A42" w:rsidRDefault="00470A42" w:rsidP="00470A42">
            <w:pPr>
              <w:pStyle w:val="TAL"/>
              <w:keepNext w:val="0"/>
            </w:pPr>
            <w:r>
              <w:t>"DATA_FORWARDING"</w:t>
            </w:r>
          </w:p>
          <w:p w14:paraId="496E1360" w14:textId="77777777" w:rsidR="00470A42" w:rsidRDefault="00470A42" w:rsidP="00470A42">
            <w:pPr>
              <w:pStyle w:val="TAL"/>
              <w:keepNext w:val="0"/>
            </w:pPr>
            <w:r>
              <w:t>"N6MB"</w:t>
            </w:r>
          </w:p>
          <w:p w14:paraId="1EEA2178" w14:textId="77777777" w:rsidR="00470A42" w:rsidRDefault="00470A42" w:rsidP="00470A42">
            <w:pPr>
              <w:pStyle w:val="TAL"/>
              <w:keepNext w:val="0"/>
            </w:pPr>
            <w:r>
              <w:t>"N19MB"</w:t>
            </w:r>
          </w:p>
          <w:p w14:paraId="1712B909" w14:textId="77777777" w:rsidR="00470A42" w:rsidRDefault="00470A42" w:rsidP="00470A42">
            <w:pPr>
              <w:pStyle w:val="TAL"/>
              <w:keepNext w:val="0"/>
            </w:pPr>
            <w:r>
              <w:t>"N3MB"</w:t>
            </w:r>
          </w:p>
          <w:p w14:paraId="445149D6" w14:textId="77777777" w:rsidR="00470A42" w:rsidRDefault="00470A42" w:rsidP="00470A42">
            <w:pPr>
              <w:pStyle w:val="TAL"/>
              <w:keepNext w:val="0"/>
              <w:rPr>
                <w:rFonts w:cs="Arial"/>
                <w:szCs w:val="18"/>
              </w:rPr>
            </w:pPr>
            <w:r>
              <w:t>"NMB9"</w:t>
            </w:r>
          </w:p>
          <w:p w14:paraId="52A6678F"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470A42" w:rsidRDefault="00470A42" w:rsidP="00470A42">
            <w:pPr>
              <w:pStyle w:val="TAL"/>
              <w:keepNext w:val="0"/>
            </w:pPr>
            <w:r>
              <w:t>type: ENUM</w:t>
            </w:r>
          </w:p>
          <w:p w14:paraId="4560DB08" w14:textId="77777777" w:rsidR="00470A42" w:rsidRDefault="00470A42" w:rsidP="00470A42">
            <w:pPr>
              <w:pStyle w:val="TAL"/>
              <w:keepNext w:val="0"/>
            </w:pPr>
            <w:r>
              <w:t>multiplicity: 1</w:t>
            </w:r>
          </w:p>
          <w:p w14:paraId="2FBF924E" w14:textId="77777777" w:rsidR="00470A42" w:rsidRDefault="00470A42" w:rsidP="00470A42">
            <w:pPr>
              <w:pStyle w:val="TAL"/>
              <w:keepNext w:val="0"/>
            </w:pPr>
            <w:proofErr w:type="spellStart"/>
            <w:r>
              <w:t>isOrdered</w:t>
            </w:r>
            <w:proofErr w:type="spellEnd"/>
            <w:r>
              <w:t>: N/A</w:t>
            </w:r>
          </w:p>
          <w:p w14:paraId="635C905A" w14:textId="77777777" w:rsidR="00470A42" w:rsidRDefault="00470A42" w:rsidP="00470A42">
            <w:pPr>
              <w:pStyle w:val="TAL"/>
              <w:keepNext w:val="0"/>
            </w:pPr>
            <w:proofErr w:type="spellStart"/>
            <w:r>
              <w:t>isUnique</w:t>
            </w:r>
            <w:proofErr w:type="spellEnd"/>
            <w:r>
              <w:t>: N/A</w:t>
            </w:r>
          </w:p>
          <w:p w14:paraId="711ABA9D" w14:textId="77777777" w:rsidR="00470A42" w:rsidRDefault="00470A42" w:rsidP="00470A42">
            <w:pPr>
              <w:pStyle w:val="TAL"/>
              <w:keepNext w:val="0"/>
            </w:pPr>
            <w:proofErr w:type="spellStart"/>
            <w:r>
              <w:t>defaultValue</w:t>
            </w:r>
            <w:proofErr w:type="spellEnd"/>
            <w:r>
              <w:t>: None</w:t>
            </w:r>
          </w:p>
          <w:p w14:paraId="54DFC419" w14:textId="297604C9" w:rsidR="00470A42" w:rsidRDefault="00470A42" w:rsidP="00470A42">
            <w:pPr>
              <w:pStyle w:val="TAL"/>
              <w:keepNext w:val="0"/>
            </w:pPr>
            <w:proofErr w:type="spellStart"/>
            <w:r>
              <w:t>isNullable</w:t>
            </w:r>
            <w:proofErr w:type="spellEnd"/>
            <w:r>
              <w:t>: False</w:t>
            </w:r>
          </w:p>
        </w:tc>
      </w:tr>
      <w:tr w:rsidR="00470A42" w14:paraId="54848D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50E08" w14:textId="2FA24E4A" w:rsidR="00470A42" w:rsidRDefault="00470A42" w:rsidP="00470A42">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0F481975" w14:textId="00A23A5D" w:rsidR="00470A42" w:rsidRDefault="00470A42" w:rsidP="00470A42">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7F84BAF" w14:textId="4A7F65E0" w:rsidR="00470A42" w:rsidRPr="003C43BF" w:rsidRDefault="00470A42" w:rsidP="00470A42">
            <w:pPr>
              <w:pStyle w:val="TAL"/>
              <w:keepNext w:val="0"/>
            </w:pPr>
            <w:r w:rsidRPr="003C43BF">
              <w:t xml:space="preserve">type: </w:t>
            </w:r>
            <w:r>
              <w:t>I</w:t>
            </w:r>
            <w:r w:rsidRPr="003C43BF">
              <w:t>pv4Addr</w:t>
            </w:r>
          </w:p>
          <w:p w14:paraId="7B7C3137" w14:textId="40350E9E" w:rsidR="00470A42" w:rsidRPr="003C43BF" w:rsidRDefault="00470A42" w:rsidP="00470A42">
            <w:pPr>
              <w:pStyle w:val="TAL"/>
              <w:keepNext w:val="0"/>
            </w:pPr>
            <w:r w:rsidRPr="003C43BF">
              <w:t>multiplicity: *</w:t>
            </w:r>
          </w:p>
          <w:p w14:paraId="66791778" w14:textId="77777777" w:rsidR="00470A42" w:rsidRPr="003C43BF" w:rsidRDefault="00470A42" w:rsidP="00470A42">
            <w:pPr>
              <w:pStyle w:val="TAL"/>
              <w:keepNext w:val="0"/>
            </w:pPr>
            <w:proofErr w:type="spellStart"/>
            <w:r w:rsidRPr="003C43BF">
              <w:t>isOrdered</w:t>
            </w:r>
            <w:proofErr w:type="spellEnd"/>
            <w:r w:rsidRPr="003C43BF">
              <w:t>: F</w:t>
            </w:r>
            <w:r>
              <w:t>alse</w:t>
            </w:r>
          </w:p>
          <w:p w14:paraId="4E86469C" w14:textId="77777777" w:rsidR="00470A42" w:rsidRPr="003C43BF" w:rsidRDefault="00470A42" w:rsidP="00470A42">
            <w:pPr>
              <w:pStyle w:val="TAL"/>
              <w:keepNext w:val="0"/>
            </w:pPr>
            <w:proofErr w:type="spellStart"/>
            <w:r w:rsidRPr="003C43BF">
              <w:t>isUnique</w:t>
            </w:r>
            <w:proofErr w:type="spellEnd"/>
            <w:r w:rsidRPr="003C43BF">
              <w:t>: True</w:t>
            </w:r>
          </w:p>
          <w:p w14:paraId="104FBDB8" w14:textId="77777777" w:rsidR="00470A42" w:rsidRPr="003C43BF" w:rsidRDefault="00470A42" w:rsidP="00470A42">
            <w:pPr>
              <w:pStyle w:val="TAL"/>
              <w:keepNext w:val="0"/>
            </w:pPr>
            <w:proofErr w:type="spellStart"/>
            <w:r w:rsidRPr="003C43BF">
              <w:t>defaultValue</w:t>
            </w:r>
            <w:proofErr w:type="spellEnd"/>
            <w:r w:rsidRPr="003C43BF">
              <w:t>: None</w:t>
            </w:r>
          </w:p>
          <w:p w14:paraId="5C055B18" w14:textId="5E2DF6A9" w:rsidR="00470A42" w:rsidRDefault="00470A42" w:rsidP="00470A42">
            <w:pPr>
              <w:pStyle w:val="TAL"/>
              <w:keepNext w:val="0"/>
            </w:pPr>
            <w:proofErr w:type="spellStart"/>
            <w:r w:rsidRPr="003C43BF">
              <w:t>isNullable</w:t>
            </w:r>
            <w:proofErr w:type="spellEnd"/>
            <w:r w:rsidRPr="003C43BF">
              <w:t>: False</w:t>
            </w:r>
          </w:p>
        </w:tc>
      </w:tr>
      <w:tr w:rsidR="00470A42" w14:paraId="694A69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31482F" w14:textId="7BDFBE9D" w:rsidR="00470A42" w:rsidRDefault="00470A42" w:rsidP="00470A42">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09AB33E1" w14:textId="51A08705" w:rsidR="00470A42" w:rsidRDefault="00470A42" w:rsidP="00470A42">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0B7878B" w14:textId="14743132" w:rsidR="00470A42" w:rsidRPr="003C43BF" w:rsidRDefault="00470A42" w:rsidP="00470A42">
            <w:pPr>
              <w:pStyle w:val="TAL"/>
              <w:keepNext w:val="0"/>
            </w:pPr>
            <w:r w:rsidRPr="003C43BF">
              <w:t xml:space="preserve">type: </w:t>
            </w:r>
            <w:r>
              <w:t>I</w:t>
            </w:r>
            <w:r w:rsidRPr="003C43BF">
              <w:t>pv6Addr</w:t>
            </w:r>
          </w:p>
          <w:p w14:paraId="6BD7AC12" w14:textId="4E7E900D" w:rsidR="00470A42" w:rsidRPr="003C43BF" w:rsidRDefault="00470A42" w:rsidP="00470A42">
            <w:pPr>
              <w:pStyle w:val="TAL"/>
              <w:keepNext w:val="0"/>
            </w:pPr>
            <w:r w:rsidRPr="003C43BF">
              <w:t>multiplicity: *</w:t>
            </w:r>
          </w:p>
          <w:p w14:paraId="4BF120CE" w14:textId="77777777" w:rsidR="00470A42" w:rsidRPr="003C43BF" w:rsidRDefault="00470A42" w:rsidP="00470A42">
            <w:pPr>
              <w:pStyle w:val="TAL"/>
              <w:keepNext w:val="0"/>
            </w:pPr>
            <w:proofErr w:type="spellStart"/>
            <w:r w:rsidRPr="003C43BF">
              <w:t>isOrdered</w:t>
            </w:r>
            <w:proofErr w:type="spellEnd"/>
            <w:r w:rsidRPr="003C43BF">
              <w:t>: F</w:t>
            </w:r>
            <w:r>
              <w:t>alse</w:t>
            </w:r>
          </w:p>
          <w:p w14:paraId="7C8458D2" w14:textId="77777777" w:rsidR="00470A42" w:rsidRPr="003C43BF" w:rsidRDefault="00470A42" w:rsidP="00470A42">
            <w:pPr>
              <w:pStyle w:val="TAL"/>
              <w:keepNext w:val="0"/>
            </w:pPr>
            <w:proofErr w:type="spellStart"/>
            <w:r w:rsidRPr="003C43BF">
              <w:t>isUnique</w:t>
            </w:r>
            <w:proofErr w:type="spellEnd"/>
            <w:r w:rsidRPr="003C43BF">
              <w:t>: True</w:t>
            </w:r>
          </w:p>
          <w:p w14:paraId="7C507642" w14:textId="77777777" w:rsidR="00470A42" w:rsidRPr="003C43BF" w:rsidRDefault="00470A42" w:rsidP="00470A42">
            <w:pPr>
              <w:pStyle w:val="TAL"/>
              <w:keepNext w:val="0"/>
            </w:pPr>
            <w:proofErr w:type="spellStart"/>
            <w:r w:rsidRPr="003C43BF">
              <w:t>defaultValue</w:t>
            </w:r>
            <w:proofErr w:type="spellEnd"/>
            <w:r w:rsidRPr="003C43BF">
              <w:t>: None</w:t>
            </w:r>
          </w:p>
          <w:p w14:paraId="07F1FB82" w14:textId="35D5B97D" w:rsidR="00470A42" w:rsidRDefault="00470A42" w:rsidP="00470A42">
            <w:pPr>
              <w:pStyle w:val="TAL"/>
              <w:keepNext w:val="0"/>
            </w:pPr>
            <w:proofErr w:type="spellStart"/>
            <w:r w:rsidRPr="003C43BF">
              <w:t>isNullable</w:t>
            </w:r>
            <w:proofErr w:type="spellEnd"/>
            <w:r w:rsidRPr="003C43BF">
              <w:t>: False</w:t>
            </w:r>
          </w:p>
        </w:tc>
      </w:tr>
      <w:tr w:rsidR="00470A42" w14:paraId="30AD76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58D60" w14:textId="251C85CB" w:rsidR="00470A42" w:rsidRDefault="00470A42" w:rsidP="00470A42">
            <w:pPr>
              <w:pStyle w:val="TAL"/>
              <w:keepNext w:val="0"/>
              <w:rPr>
                <w:rFonts w:ascii="Courier New" w:hAnsi="Courier New" w:cs="Courier New"/>
              </w:rPr>
            </w:pPr>
            <w:proofErr w:type="spellStart"/>
            <w:r w:rsidRPr="003C43BF">
              <w:rPr>
                <w:rFonts w:ascii="Courier New" w:hAnsi="Courier New" w:cs="Courier New"/>
              </w:rPr>
              <w:lastRenderedPageBreak/>
              <w:t>networkInstance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6CCD6407" w14:textId="52458E91" w:rsidR="00470A42" w:rsidRDefault="00470A42" w:rsidP="00470A42">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3972DD8C" w14:textId="48901771" w:rsidR="00470A42" w:rsidRPr="003C43BF" w:rsidRDefault="00470A42" w:rsidP="00470A42">
            <w:pPr>
              <w:pStyle w:val="TAL"/>
              <w:keepNext w:val="0"/>
            </w:pPr>
            <w:r w:rsidRPr="003C43BF">
              <w:t xml:space="preserve">type: </w:t>
            </w:r>
            <w:r>
              <w:t>S</w:t>
            </w:r>
            <w:r w:rsidRPr="003C43BF">
              <w:t>tring</w:t>
            </w:r>
          </w:p>
          <w:p w14:paraId="06AA08DF" w14:textId="77777777" w:rsidR="00470A42" w:rsidRPr="003C43BF" w:rsidRDefault="00470A42" w:rsidP="00470A42">
            <w:pPr>
              <w:pStyle w:val="TAL"/>
              <w:keepNext w:val="0"/>
            </w:pPr>
            <w:r w:rsidRPr="003C43BF">
              <w:t>multiplicity: 1</w:t>
            </w:r>
          </w:p>
          <w:p w14:paraId="442311A7" w14:textId="77777777" w:rsidR="00470A42" w:rsidRPr="003C43BF" w:rsidRDefault="00470A42" w:rsidP="00470A42">
            <w:pPr>
              <w:pStyle w:val="TAL"/>
              <w:keepNext w:val="0"/>
            </w:pPr>
            <w:proofErr w:type="spellStart"/>
            <w:r w:rsidRPr="003C43BF">
              <w:t>isOrdered</w:t>
            </w:r>
            <w:proofErr w:type="spellEnd"/>
            <w:r w:rsidRPr="003C43BF">
              <w:t xml:space="preserve">: </w:t>
            </w:r>
            <w:r>
              <w:t>N/A</w:t>
            </w:r>
          </w:p>
          <w:p w14:paraId="106907D1" w14:textId="77777777" w:rsidR="00470A42" w:rsidRPr="003C43BF" w:rsidRDefault="00470A42" w:rsidP="00470A42">
            <w:pPr>
              <w:pStyle w:val="TAL"/>
              <w:keepNext w:val="0"/>
            </w:pPr>
            <w:proofErr w:type="spellStart"/>
            <w:r w:rsidRPr="003C43BF">
              <w:t>isUnique</w:t>
            </w:r>
            <w:proofErr w:type="spellEnd"/>
            <w:r w:rsidRPr="003C43BF">
              <w:t xml:space="preserve">: </w:t>
            </w:r>
            <w:r>
              <w:t>N/A</w:t>
            </w:r>
          </w:p>
          <w:p w14:paraId="285D8FBB" w14:textId="77777777" w:rsidR="00470A42" w:rsidRPr="003C43BF" w:rsidRDefault="00470A42" w:rsidP="00470A42">
            <w:pPr>
              <w:pStyle w:val="TAL"/>
              <w:keepNext w:val="0"/>
            </w:pPr>
            <w:proofErr w:type="spellStart"/>
            <w:r w:rsidRPr="003C43BF">
              <w:t>defaultValue</w:t>
            </w:r>
            <w:proofErr w:type="spellEnd"/>
            <w:r w:rsidRPr="003C43BF">
              <w:t>: None</w:t>
            </w:r>
          </w:p>
          <w:p w14:paraId="1E835DAD" w14:textId="285FB241" w:rsidR="00470A42" w:rsidRDefault="00470A42" w:rsidP="00470A42">
            <w:pPr>
              <w:pStyle w:val="TAL"/>
              <w:keepNext w:val="0"/>
            </w:pPr>
            <w:proofErr w:type="spellStart"/>
            <w:r w:rsidRPr="003C43BF">
              <w:t>isNullable</w:t>
            </w:r>
            <w:proofErr w:type="spellEnd"/>
            <w:r w:rsidRPr="003C43BF">
              <w:t>: False</w:t>
            </w:r>
          </w:p>
        </w:tc>
      </w:tr>
      <w:tr w:rsidR="00470A42" w14:paraId="4DBBC1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85011" w14:textId="07DCDB25" w:rsidR="00470A42" w:rsidRDefault="00470A42" w:rsidP="00470A42">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3ECFD3E9" w14:textId="77777777" w:rsidR="00470A42" w:rsidRPr="003C43BF" w:rsidRDefault="00470A42" w:rsidP="00470A42">
            <w:pPr>
              <w:pStyle w:val="TAL"/>
              <w:rPr>
                <w:rFonts w:cs="Arial"/>
                <w:szCs w:val="18"/>
              </w:rPr>
            </w:pPr>
            <w:r w:rsidRPr="003C43BF">
              <w:rPr>
                <w:rFonts w:cs="Arial"/>
                <w:szCs w:val="18"/>
              </w:rPr>
              <w:t>Indicates whether interworking with EPS is supported by the UPF.</w:t>
            </w:r>
          </w:p>
          <w:p w14:paraId="460177B2" w14:textId="77777777" w:rsidR="00470A42" w:rsidRPr="003C43BF" w:rsidRDefault="00470A42" w:rsidP="00470A42">
            <w:pPr>
              <w:pStyle w:val="TAL"/>
              <w:rPr>
                <w:rFonts w:cs="Arial"/>
                <w:szCs w:val="18"/>
              </w:rPr>
            </w:pPr>
          </w:p>
          <w:p w14:paraId="4159D0A4" w14:textId="77777777" w:rsidR="00470A42" w:rsidRPr="003C43BF" w:rsidRDefault="00470A42" w:rsidP="00470A42">
            <w:pPr>
              <w:pStyle w:val="TAL"/>
              <w:rPr>
                <w:rFonts w:cs="Arial"/>
                <w:szCs w:val="18"/>
              </w:rPr>
            </w:pPr>
            <w:proofErr w:type="spellStart"/>
            <w:r w:rsidRPr="003C43BF">
              <w:rPr>
                <w:lang w:eastAsia="zh-CN"/>
              </w:rPr>
              <w:t>allowedValues</w:t>
            </w:r>
            <w:proofErr w:type="spellEnd"/>
            <w:r w:rsidRPr="003C43BF">
              <w:rPr>
                <w:lang w:eastAsia="zh-CN"/>
              </w:rPr>
              <w:t>:</w:t>
            </w:r>
          </w:p>
          <w:p w14:paraId="191452CD" w14:textId="2DA5E96A" w:rsidR="00470A42" w:rsidRDefault="00470A42" w:rsidP="00470A42">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470A42" w:rsidRPr="003C43BF" w:rsidRDefault="00470A42" w:rsidP="00470A42">
            <w:pPr>
              <w:pStyle w:val="TAL"/>
              <w:keepNext w:val="0"/>
            </w:pPr>
            <w:r w:rsidRPr="003C43BF">
              <w:t xml:space="preserve">type: </w:t>
            </w:r>
            <w:r w:rsidRPr="003C43BF">
              <w:rPr>
                <w:rFonts w:cs="Arial"/>
                <w:szCs w:val="18"/>
              </w:rPr>
              <w:t>Boolean</w:t>
            </w:r>
          </w:p>
          <w:p w14:paraId="5FA51414" w14:textId="77777777" w:rsidR="00470A42" w:rsidRPr="003C43BF" w:rsidRDefault="00470A42" w:rsidP="00470A42">
            <w:pPr>
              <w:pStyle w:val="TAL"/>
              <w:keepNext w:val="0"/>
            </w:pPr>
            <w:r w:rsidRPr="003C43BF">
              <w:t>multiplicity: 1</w:t>
            </w:r>
          </w:p>
          <w:p w14:paraId="5B00208D" w14:textId="77777777" w:rsidR="00470A42" w:rsidRPr="003C43BF" w:rsidRDefault="00470A42" w:rsidP="00470A42">
            <w:pPr>
              <w:pStyle w:val="TAL"/>
              <w:keepNext w:val="0"/>
            </w:pPr>
            <w:proofErr w:type="spellStart"/>
            <w:r w:rsidRPr="003C43BF">
              <w:t>isOrdered</w:t>
            </w:r>
            <w:proofErr w:type="spellEnd"/>
            <w:r w:rsidRPr="003C43BF">
              <w:t xml:space="preserve">: </w:t>
            </w:r>
            <w:r>
              <w:t>N/A</w:t>
            </w:r>
          </w:p>
          <w:p w14:paraId="2EEDA088" w14:textId="77777777" w:rsidR="00470A42" w:rsidRPr="003C43BF" w:rsidRDefault="00470A42" w:rsidP="00470A42">
            <w:pPr>
              <w:pStyle w:val="TAL"/>
              <w:keepNext w:val="0"/>
            </w:pPr>
            <w:proofErr w:type="spellStart"/>
            <w:r w:rsidRPr="003C43BF">
              <w:t>isUnique</w:t>
            </w:r>
            <w:proofErr w:type="spellEnd"/>
            <w:r w:rsidRPr="003C43BF">
              <w:t xml:space="preserve">: </w:t>
            </w:r>
            <w:r>
              <w:t>N/A</w:t>
            </w:r>
          </w:p>
          <w:p w14:paraId="6D345D0B" w14:textId="77777777" w:rsidR="00470A42" w:rsidRPr="003C43BF" w:rsidRDefault="00470A42" w:rsidP="00470A42">
            <w:pPr>
              <w:pStyle w:val="TAL"/>
              <w:keepNext w:val="0"/>
            </w:pPr>
            <w:proofErr w:type="spellStart"/>
            <w:r w:rsidRPr="003C43BF">
              <w:t>defaultValue</w:t>
            </w:r>
            <w:proofErr w:type="spellEnd"/>
            <w:r w:rsidRPr="003C43BF">
              <w:t>: False</w:t>
            </w:r>
          </w:p>
          <w:p w14:paraId="3BB945E9" w14:textId="0CE24E75" w:rsidR="00470A42" w:rsidRDefault="00470A42" w:rsidP="00470A42">
            <w:pPr>
              <w:pStyle w:val="TAL"/>
              <w:keepNext w:val="0"/>
            </w:pPr>
            <w:proofErr w:type="spellStart"/>
            <w:r w:rsidRPr="003C43BF">
              <w:t>isNullable</w:t>
            </w:r>
            <w:proofErr w:type="spellEnd"/>
            <w:r w:rsidRPr="003C43BF">
              <w:t>: False</w:t>
            </w:r>
          </w:p>
        </w:tc>
      </w:tr>
      <w:tr w:rsidR="00470A42" w14:paraId="46B106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76A61" w14:textId="60E8A1DD" w:rsidR="00470A42" w:rsidRDefault="00470A42" w:rsidP="00470A42">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CE84439" w14:textId="77777777" w:rsidR="00470A42" w:rsidRPr="00C20D14" w:rsidRDefault="00470A42" w:rsidP="00470A42">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158E073E" w14:textId="77777777" w:rsidR="00470A42" w:rsidRPr="00690A26" w:rsidRDefault="00470A42" w:rsidP="00470A42">
            <w:pPr>
              <w:pStyle w:val="TAL"/>
              <w:rPr>
                <w:rFonts w:cs="Arial"/>
                <w:szCs w:val="18"/>
              </w:rPr>
            </w:pPr>
            <w:proofErr w:type="spellStart"/>
            <w:r w:rsidRPr="00C20D14">
              <w:rPr>
                <w:rFonts w:cs="Arial"/>
                <w:szCs w:val="18"/>
              </w:rPr>
              <w:t>allowedValues</w:t>
            </w:r>
            <w:proofErr w:type="spellEnd"/>
            <w:r w:rsidRPr="00C20D14">
              <w:rPr>
                <w:rFonts w:cs="Arial"/>
                <w:szCs w:val="18"/>
              </w:rPr>
              <w:t>:</w:t>
            </w:r>
          </w:p>
          <w:p w14:paraId="4CB8DC89" w14:textId="65CDA5B9" w:rsidR="00470A42" w:rsidRDefault="00470A42" w:rsidP="00470A42">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6A8B780" w14:textId="77777777" w:rsidR="00470A42" w:rsidRDefault="00470A42" w:rsidP="00470A42">
            <w:pPr>
              <w:pStyle w:val="TAL"/>
              <w:keepNext w:val="0"/>
            </w:pPr>
            <w:r>
              <w:t>type: ENUM</w:t>
            </w:r>
          </w:p>
          <w:p w14:paraId="619456C1" w14:textId="77777777" w:rsidR="00470A42" w:rsidRDefault="00470A42" w:rsidP="00470A42">
            <w:pPr>
              <w:pStyle w:val="TAL"/>
              <w:keepNext w:val="0"/>
            </w:pPr>
            <w:r>
              <w:t>multiplicity: 1..*</w:t>
            </w:r>
          </w:p>
          <w:p w14:paraId="12D11F3B" w14:textId="1D5BA4DE" w:rsidR="00470A42" w:rsidRDefault="00470A42" w:rsidP="00470A42">
            <w:pPr>
              <w:pStyle w:val="TAL"/>
              <w:keepNext w:val="0"/>
            </w:pPr>
            <w:proofErr w:type="spellStart"/>
            <w:r>
              <w:t>isOrdered</w:t>
            </w:r>
            <w:proofErr w:type="spellEnd"/>
            <w:r>
              <w:t>: False</w:t>
            </w:r>
          </w:p>
          <w:p w14:paraId="7BA7CA3C" w14:textId="5FD09963" w:rsidR="00470A42" w:rsidRDefault="00470A42" w:rsidP="00470A42">
            <w:pPr>
              <w:pStyle w:val="TAL"/>
              <w:keepNext w:val="0"/>
            </w:pPr>
            <w:proofErr w:type="spellStart"/>
            <w:r>
              <w:t>isUnique</w:t>
            </w:r>
            <w:proofErr w:type="spellEnd"/>
            <w:r>
              <w:t>: True</w:t>
            </w:r>
          </w:p>
          <w:p w14:paraId="6F065BA7" w14:textId="68691597" w:rsidR="00470A42" w:rsidRDefault="00470A42" w:rsidP="00470A42">
            <w:pPr>
              <w:pStyle w:val="TAL"/>
              <w:keepNext w:val="0"/>
            </w:pPr>
            <w:proofErr w:type="spellStart"/>
            <w:r>
              <w:t>defaultValue</w:t>
            </w:r>
            <w:proofErr w:type="spellEnd"/>
            <w:r>
              <w:t>: None</w:t>
            </w:r>
          </w:p>
          <w:p w14:paraId="6AF150AE" w14:textId="61F6F93F" w:rsidR="00470A42" w:rsidRDefault="00470A42" w:rsidP="00470A42">
            <w:pPr>
              <w:pStyle w:val="TAL"/>
              <w:keepNext w:val="0"/>
            </w:pPr>
            <w:proofErr w:type="spellStart"/>
            <w:r>
              <w:t>isNullable</w:t>
            </w:r>
            <w:proofErr w:type="spellEnd"/>
            <w:r>
              <w:t>: False</w:t>
            </w:r>
          </w:p>
        </w:tc>
      </w:tr>
      <w:tr w:rsidR="00470A42" w14:paraId="0B746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19DF4" w14:textId="6F290108" w:rsidR="00470A42" w:rsidRDefault="00470A42" w:rsidP="00470A42">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13197EBA" w14:textId="77777777" w:rsidR="00470A42" w:rsidRPr="00690A26" w:rsidRDefault="00470A42" w:rsidP="00470A42">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470A42" w:rsidRDefault="00470A42" w:rsidP="00470A42">
            <w:pPr>
              <w:pStyle w:val="TAL"/>
              <w:keepNext w:val="0"/>
            </w:pPr>
            <w:r>
              <w:t xml:space="preserve">type: </w:t>
            </w:r>
            <w:proofErr w:type="spellStart"/>
            <w:r>
              <w:rPr>
                <w:lang w:eastAsia="zh-CN"/>
              </w:rPr>
              <w:t>AtsssCapability</w:t>
            </w:r>
            <w:proofErr w:type="spellEnd"/>
          </w:p>
          <w:p w14:paraId="55624818" w14:textId="77777777" w:rsidR="00470A42" w:rsidRDefault="00470A42" w:rsidP="00470A42">
            <w:pPr>
              <w:pStyle w:val="TAL"/>
              <w:keepNext w:val="0"/>
            </w:pPr>
            <w:r>
              <w:t>multiplicity: 1</w:t>
            </w:r>
          </w:p>
          <w:p w14:paraId="3674A6FF" w14:textId="77777777" w:rsidR="00470A42" w:rsidRDefault="00470A42" w:rsidP="00470A42">
            <w:pPr>
              <w:pStyle w:val="TAL"/>
              <w:keepNext w:val="0"/>
            </w:pPr>
            <w:proofErr w:type="spellStart"/>
            <w:r>
              <w:t>isOrdered</w:t>
            </w:r>
            <w:proofErr w:type="spellEnd"/>
            <w:r>
              <w:t>: N/A</w:t>
            </w:r>
          </w:p>
          <w:p w14:paraId="34375C27" w14:textId="77777777" w:rsidR="00470A42" w:rsidRDefault="00470A42" w:rsidP="00470A42">
            <w:pPr>
              <w:pStyle w:val="TAL"/>
              <w:keepNext w:val="0"/>
            </w:pPr>
            <w:proofErr w:type="spellStart"/>
            <w:r>
              <w:t>isUnique</w:t>
            </w:r>
            <w:proofErr w:type="spellEnd"/>
            <w:r>
              <w:t>: N/A</w:t>
            </w:r>
          </w:p>
          <w:p w14:paraId="4AD72400" w14:textId="226E3E04" w:rsidR="00470A42" w:rsidRDefault="00470A42" w:rsidP="00470A42">
            <w:pPr>
              <w:pStyle w:val="TAL"/>
              <w:keepNext w:val="0"/>
            </w:pPr>
            <w:proofErr w:type="spellStart"/>
            <w:r>
              <w:t>defaultValue</w:t>
            </w:r>
            <w:proofErr w:type="spellEnd"/>
            <w:r>
              <w:t>: None</w:t>
            </w:r>
          </w:p>
          <w:p w14:paraId="25175714" w14:textId="3A8CFA0E" w:rsidR="00470A42" w:rsidRDefault="00470A42" w:rsidP="00470A42">
            <w:pPr>
              <w:pStyle w:val="TAL"/>
              <w:keepNext w:val="0"/>
            </w:pPr>
            <w:proofErr w:type="spellStart"/>
            <w:r>
              <w:t>isNullable</w:t>
            </w:r>
            <w:proofErr w:type="spellEnd"/>
            <w:r>
              <w:t>: False</w:t>
            </w:r>
          </w:p>
        </w:tc>
      </w:tr>
      <w:tr w:rsidR="00470A42" w14:paraId="37404A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44BC9" w14:textId="4D61ADB2" w:rsidR="00470A42" w:rsidRDefault="00470A42" w:rsidP="00470A42">
            <w:pPr>
              <w:pStyle w:val="TAL"/>
              <w:keepNext w:val="0"/>
              <w:rPr>
                <w:rFonts w:ascii="Courier New" w:hAnsi="Courier New" w:cs="Courier New"/>
              </w:rPr>
            </w:pPr>
            <w:proofErr w:type="spellStart"/>
            <w:r w:rsidRPr="003C486A">
              <w:rPr>
                <w:rFonts w:ascii="Courier New" w:hAnsi="Courier New" w:cs="Courier New"/>
              </w:rPr>
              <w:t>atsssLL</w:t>
            </w:r>
            <w:proofErr w:type="spellEnd"/>
          </w:p>
        </w:tc>
        <w:tc>
          <w:tcPr>
            <w:tcW w:w="4395" w:type="dxa"/>
            <w:tcBorders>
              <w:top w:val="single" w:sz="4" w:space="0" w:color="auto"/>
              <w:left w:val="single" w:sz="4" w:space="0" w:color="auto"/>
              <w:bottom w:val="single" w:sz="4" w:space="0" w:color="auto"/>
              <w:right w:val="single" w:sz="4" w:space="0" w:color="auto"/>
            </w:tcBorders>
          </w:tcPr>
          <w:p w14:paraId="375171DD" w14:textId="77777777" w:rsidR="00470A42" w:rsidRDefault="00470A42" w:rsidP="00470A42">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470A42" w:rsidRDefault="00470A42" w:rsidP="00470A42">
            <w:pPr>
              <w:pStyle w:val="TAL"/>
              <w:rPr>
                <w:rFonts w:cs="Arial"/>
                <w:szCs w:val="18"/>
                <w:lang w:val="en-US" w:eastAsia="zh-CN"/>
              </w:rPr>
            </w:pPr>
          </w:p>
          <w:p w14:paraId="27DD1D60" w14:textId="77777777" w:rsidR="00470A42" w:rsidRPr="00690A26" w:rsidRDefault="00470A42" w:rsidP="00470A42">
            <w:pPr>
              <w:pStyle w:val="TAL"/>
              <w:rPr>
                <w:rFonts w:cs="Arial"/>
                <w:szCs w:val="18"/>
              </w:rPr>
            </w:pPr>
            <w:proofErr w:type="spellStart"/>
            <w:r>
              <w:rPr>
                <w:lang w:eastAsia="zh-CN"/>
              </w:rPr>
              <w:t>allowedValues</w:t>
            </w:r>
            <w:proofErr w:type="spellEnd"/>
            <w:r>
              <w:rPr>
                <w:lang w:eastAsia="zh-CN"/>
              </w:rPr>
              <w:t>:</w:t>
            </w:r>
          </w:p>
          <w:p w14:paraId="577C2234" w14:textId="68BCA2CC" w:rsidR="00470A42" w:rsidRDefault="00470A42" w:rsidP="00470A4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470A42" w:rsidRDefault="00470A42" w:rsidP="00470A42">
            <w:pPr>
              <w:pStyle w:val="TAL"/>
              <w:keepNext w:val="0"/>
            </w:pPr>
            <w:r>
              <w:t xml:space="preserve">type: </w:t>
            </w:r>
            <w:r>
              <w:rPr>
                <w:lang w:val="en-US" w:eastAsia="zh-CN"/>
              </w:rPr>
              <w:t>Boolean</w:t>
            </w:r>
          </w:p>
          <w:p w14:paraId="4A602382" w14:textId="77777777" w:rsidR="00470A42" w:rsidRDefault="00470A42" w:rsidP="00470A42">
            <w:pPr>
              <w:pStyle w:val="TAL"/>
              <w:keepNext w:val="0"/>
            </w:pPr>
            <w:r>
              <w:t>multiplicity: 1</w:t>
            </w:r>
          </w:p>
          <w:p w14:paraId="653F11AF" w14:textId="77777777" w:rsidR="00470A42" w:rsidRDefault="00470A42" w:rsidP="00470A42">
            <w:pPr>
              <w:pStyle w:val="TAL"/>
              <w:keepNext w:val="0"/>
            </w:pPr>
            <w:proofErr w:type="spellStart"/>
            <w:r>
              <w:t>isOrdered</w:t>
            </w:r>
            <w:proofErr w:type="spellEnd"/>
            <w:r>
              <w:t>: N/A</w:t>
            </w:r>
          </w:p>
          <w:p w14:paraId="3F965026" w14:textId="77777777" w:rsidR="00470A42" w:rsidRDefault="00470A42" w:rsidP="00470A42">
            <w:pPr>
              <w:pStyle w:val="TAL"/>
              <w:keepNext w:val="0"/>
            </w:pPr>
            <w:proofErr w:type="spellStart"/>
            <w:r>
              <w:t>isUnique</w:t>
            </w:r>
            <w:proofErr w:type="spellEnd"/>
            <w:r>
              <w:t>: N/A</w:t>
            </w:r>
          </w:p>
          <w:p w14:paraId="048D9906" w14:textId="77777777" w:rsidR="00470A42" w:rsidRDefault="00470A42" w:rsidP="00470A42">
            <w:pPr>
              <w:pStyle w:val="TAL"/>
              <w:keepNext w:val="0"/>
            </w:pPr>
            <w:proofErr w:type="spellStart"/>
            <w:r>
              <w:t>defaultValue</w:t>
            </w:r>
            <w:proofErr w:type="spellEnd"/>
            <w:r>
              <w:t>: False</w:t>
            </w:r>
          </w:p>
          <w:p w14:paraId="503909F8" w14:textId="47343F24" w:rsidR="00470A42" w:rsidRDefault="00470A42" w:rsidP="00470A42">
            <w:pPr>
              <w:pStyle w:val="TAL"/>
              <w:keepNext w:val="0"/>
            </w:pPr>
            <w:proofErr w:type="spellStart"/>
            <w:r>
              <w:t>isNullable</w:t>
            </w:r>
            <w:proofErr w:type="spellEnd"/>
            <w:r>
              <w:t>: False</w:t>
            </w:r>
          </w:p>
        </w:tc>
      </w:tr>
      <w:tr w:rsidR="00470A42" w14:paraId="073650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6BA84C" w14:textId="3A671841" w:rsidR="00470A42" w:rsidRDefault="00470A42" w:rsidP="00470A42">
            <w:pPr>
              <w:pStyle w:val="TAL"/>
              <w:keepNext w:val="0"/>
              <w:rPr>
                <w:rFonts w:ascii="Courier New" w:hAnsi="Courier New" w:cs="Courier New"/>
              </w:rPr>
            </w:pPr>
            <w:proofErr w:type="spellStart"/>
            <w:r w:rsidRPr="00175B85">
              <w:rPr>
                <w:rFonts w:ascii="Courier New" w:hAnsi="Courier New" w:cs="Courier New"/>
              </w:rPr>
              <w:t>mptcp</w:t>
            </w:r>
            <w:proofErr w:type="spellEnd"/>
          </w:p>
        </w:tc>
        <w:tc>
          <w:tcPr>
            <w:tcW w:w="4395" w:type="dxa"/>
            <w:tcBorders>
              <w:top w:val="single" w:sz="4" w:space="0" w:color="auto"/>
              <w:left w:val="single" w:sz="4" w:space="0" w:color="auto"/>
              <w:bottom w:val="single" w:sz="4" w:space="0" w:color="auto"/>
              <w:right w:val="single" w:sz="4" w:space="0" w:color="auto"/>
            </w:tcBorders>
          </w:tcPr>
          <w:p w14:paraId="201A36BA" w14:textId="77777777" w:rsidR="00470A42" w:rsidRDefault="00470A42" w:rsidP="00470A42">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470A42" w:rsidRDefault="00470A42" w:rsidP="00470A42">
            <w:pPr>
              <w:pStyle w:val="TAL"/>
              <w:rPr>
                <w:rFonts w:cs="Arial"/>
                <w:szCs w:val="18"/>
                <w:lang w:val="en-US" w:eastAsia="zh-CN"/>
              </w:rPr>
            </w:pPr>
          </w:p>
          <w:p w14:paraId="5BED1308" w14:textId="77777777" w:rsidR="00470A42" w:rsidRPr="00690A26" w:rsidRDefault="00470A42" w:rsidP="00470A42">
            <w:pPr>
              <w:pStyle w:val="TAL"/>
              <w:rPr>
                <w:rFonts w:cs="Arial"/>
                <w:szCs w:val="18"/>
              </w:rPr>
            </w:pPr>
            <w:proofErr w:type="spellStart"/>
            <w:r>
              <w:rPr>
                <w:lang w:eastAsia="zh-CN"/>
              </w:rPr>
              <w:t>allowedValues</w:t>
            </w:r>
            <w:proofErr w:type="spellEnd"/>
            <w:r>
              <w:rPr>
                <w:lang w:eastAsia="zh-CN"/>
              </w:rPr>
              <w:t>:</w:t>
            </w:r>
          </w:p>
          <w:p w14:paraId="15244BAC" w14:textId="310005F4" w:rsidR="00470A42" w:rsidRDefault="00470A42" w:rsidP="00470A4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470A42" w:rsidRDefault="00470A42" w:rsidP="00470A42">
            <w:pPr>
              <w:pStyle w:val="TAL"/>
              <w:keepNext w:val="0"/>
            </w:pPr>
            <w:r>
              <w:t xml:space="preserve">type: </w:t>
            </w:r>
            <w:r>
              <w:rPr>
                <w:lang w:val="en-US" w:eastAsia="zh-CN"/>
              </w:rPr>
              <w:t>Boolean</w:t>
            </w:r>
          </w:p>
          <w:p w14:paraId="09167446" w14:textId="77777777" w:rsidR="00470A42" w:rsidRDefault="00470A42" w:rsidP="00470A42">
            <w:pPr>
              <w:pStyle w:val="TAL"/>
              <w:keepNext w:val="0"/>
            </w:pPr>
            <w:r>
              <w:t>multiplicity: 1</w:t>
            </w:r>
          </w:p>
          <w:p w14:paraId="3D77579A" w14:textId="77777777" w:rsidR="00470A42" w:rsidRDefault="00470A42" w:rsidP="00470A42">
            <w:pPr>
              <w:pStyle w:val="TAL"/>
              <w:keepNext w:val="0"/>
            </w:pPr>
            <w:proofErr w:type="spellStart"/>
            <w:r>
              <w:t>isOrdered</w:t>
            </w:r>
            <w:proofErr w:type="spellEnd"/>
            <w:r>
              <w:t>: N/A</w:t>
            </w:r>
          </w:p>
          <w:p w14:paraId="2668954D" w14:textId="77777777" w:rsidR="00470A42" w:rsidRDefault="00470A42" w:rsidP="00470A42">
            <w:pPr>
              <w:pStyle w:val="TAL"/>
              <w:keepNext w:val="0"/>
            </w:pPr>
            <w:proofErr w:type="spellStart"/>
            <w:r>
              <w:t>isUnique</w:t>
            </w:r>
            <w:proofErr w:type="spellEnd"/>
            <w:r>
              <w:t>: N/A</w:t>
            </w:r>
          </w:p>
          <w:p w14:paraId="15346319" w14:textId="77777777" w:rsidR="00470A42" w:rsidRDefault="00470A42" w:rsidP="00470A42">
            <w:pPr>
              <w:pStyle w:val="TAL"/>
              <w:keepNext w:val="0"/>
            </w:pPr>
            <w:proofErr w:type="spellStart"/>
            <w:r>
              <w:t>defaultValue</w:t>
            </w:r>
            <w:proofErr w:type="spellEnd"/>
            <w:r>
              <w:t>: False</w:t>
            </w:r>
          </w:p>
          <w:p w14:paraId="2C77B3B7" w14:textId="15CA6B6F" w:rsidR="00470A42" w:rsidRDefault="00470A42" w:rsidP="00470A42">
            <w:pPr>
              <w:pStyle w:val="TAL"/>
              <w:keepNext w:val="0"/>
            </w:pPr>
            <w:proofErr w:type="spellStart"/>
            <w:r>
              <w:t>isNullable</w:t>
            </w:r>
            <w:proofErr w:type="spellEnd"/>
            <w:r>
              <w:t>: False</w:t>
            </w:r>
          </w:p>
        </w:tc>
      </w:tr>
      <w:tr w:rsidR="00470A42" w14:paraId="55448D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B6FAD" w14:textId="11884164" w:rsidR="00470A42" w:rsidRDefault="00470A42" w:rsidP="00470A42">
            <w:pPr>
              <w:pStyle w:val="TAL"/>
              <w:keepNext w:val="0"/>
              <w:rPr>
                <w:rFonts w:ascii="Courier New" w:hAnsi="Courier New" w:cs="Courier New"/>
              </w:rPr>
            </w:pPr>
            <w:proofErr w:type="spellStart"/>
            <w:r w:rsidRPr="00175B85">
              <w:rPr>
                <w:rFonts w:ascii="Courier New" w:hAnsi="Courier New" w:cs="Courier New"/>
              </w:rPr>
              <w:t>rttWithoutPmf</w:t>
            </w:r>
            <w:proofErr w:type="spellEnd"/>
          </w:p>
        </w:tc>
        <w:tc>
          <w:tcPr>
            <w:tcW w:w="4395" w:type="dxa"/>
            <w:tcBorders>
              <w:top w:val="single" w:sz="4" w:space="0" w:color="auto"/>
              <w:left w:val="single" w:sz="4" w:space="0" w:color="auto"/>
              <w:bottom w:val="single" w:sz="4" w:space="0" w:color="auto"/>
              <w:right w:val="single" w:sz="4" w:space="0" w:color="auto"/>
            </w:tcBorders>
          </w:tcPr>
          <w:p w14:paraId="3341586B" w14:textId="77777777" w:rsidR="00470A42" w:rsidRDefault="00470A42" w:rsidP="00470A42">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470A42" w:rsidRDefault="00470A42" w:rsidP="00470A42">
            <w:pPr>
              <w:pStyle w:val="TAL"/>
              <w:rPr>
                <w:rFonts w:cs="Arial"/>
                <w:szCs w:val="18"/>
                <w:lang w:val="en-US" w:eastAsia="zh-CN"/>
              </w:rPr>
            </w:pPr>
          </w:p>
          <w:p w14:paraId="62220DAB" w14:textId="77777777" w:rsidR="00470A42" w:rsidRPr="00690A26" w:rsidRDefault="00470A42" w:rsidP="00470A42">
            <w:pPr>
              <w:pStyle w:val="TAL"/>
              <w:rPr>
                <w:rFonts w:cs="Arial"/>
                <w:szCs w:val="18"/>
              </w:rPr>
            </w:pPr>
            <w:proofErr w:type="spellStart"/>
            <w:r>
              <w:rPr>
                <w:lang w:eastAsia="zh-CN"/>
              </w:rPr>
              <w:t>allowedValues</w:t>
            </w:r>
            <w:proofErr w:type="spellEnd"/>
            <w:r>
              <w:rPr>
                <w:lang w:eastAsia="zh-CN"/>
              </w:rPr>
              <w:t>:</w:t>
            </w:r>
          </w:p>
          <w:p w14:paraId="4F733B0D" w14:textId="77777777" w:rsidR="00470A42" w:rsidRDefault="00470A42" w:rsidP="00470A42">
            <w:pPr>
              <w:pStyle w:val="TAL"/>
              <w:rPr>
                <w:rFonts w:cs="Arial"/>
                <w:szCs w:val="18"/>
                <w:lang w:val="en-US" w:eastAsia="zh-CN"/>
              </w:rPr>
            </w:pPr>
            <w:r>
              <w:rPr>
                <w:rFonts w:cs="Arial"/>
                <w:szCs w:val="18"/>
                <w:lang w:val="en-US" w:eastAsia="zh-CN"/>
              </w:rPr>
              <w:t>True: Supported</w:t>
            </w:r>
          </w:p>
          <w:p w14:paraId="50E81A36" w14:textId="12AD4B13" w:rsidR="00470A42" w:rsidRDefault="00470A42" w:rsidP="00470A42">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470A42" w:rsidRDefault="00470A42" w:rsidP="00470A42">
            <w:pPr>
              <w:pStyle w:val="TAL"/>
              <w:keepNext w:val="0"/>
            </w:pPr>
            <w:r>
              <w:t xml:space="preserve">type: </w:t>
            </w:r>
            <w:r>
              <w:rPr>
                <w:lang w:val="en-US" w:eastAsia="zh-CN"/>
              </w:rPr>
              <w:t>Boolean</w:t>
            </w:r>
          </w:p>
          <w:p w14:paraId="5031404E" w14:textId="77777777" w:rsidR="00470A42" w:rsidRDefault="00470A42" w:rsidP="00470A42">
            <w:pPr>
              <w:pStyle w:val="TAL"/>
              <w:keepNext w:val="0"/>
            </w:pPr>
            <w:r>
              <w:t>multiplicity: 1</w:t>
            </w:r>
          </w:p>
          <w:p w14:paraId="0C7CBF64" w14:textId="77777777" w:rsidR="00470A42" w:rsidRDefault="00470A42" w:rsidP="00470A42">
            <w:pPr>
              <w:pStyle w:val="TAL"/>
              <w:keepNext w:val="0"/>
            </w:pPr>
            <w:proofErr w:type="spellStart"/>
            <w:r>
              <w:t>isOrdered</w:t>
            </w:r>
            <w:proofErr w:type="spellEnd"/>
            <w:r>
              <w:t>: N/A</w:t>
            </w:r>
          </w:p>
          <w:p w14:paraId="28C704A5" w14:textId="77777777" w:rsidR="00470A42" w:rsidRDefault="00470A42" w:rsidP="00470A42">
            <w:pPr>
              <w:pStyle w:val="TAL"/>
              <w:keepNext w:val="0"/>
            </w:pPr>
            <w:proofErr w:type="spellStart"/>
            <w:r>
              <w:t>isUnique</w:t>
            </w:r>
            <w:proofErr w:type="spellEnd"/>
            <w:r>
              <w:t>: N/A</w:t>
            </w:r>
          </w:p>
          <w:p w14:paraId="7609F2F3" w14:textId="77777777" w:rsidR="00470A42" w:rsidRDefault="00470A42" w:rsidP="00470A42">
            <w:pPr>
              <w:pStyle w:val="TAL"/>
              <w:keepNext w:val="0"/>
            </w:pPr>
            <w:proofErr w:type="spellStart"/>
            <w:r>
              <w:t>defaultValue</w:t>
            </w:r>
            <w:proofErr w:type="spellEnd"/>
            <w:r>
              <w:t>: False</w:t>
            </w:r>
          </w:p>
          <w:p w14:paraId="734265B4" w14:textId="76BA3947" w:rsidR="00470A42" w:rsidRDefault="00470A42" w:rsidP="00470A42">
            <w:pPr>
              <w:pStyle w:val="TAL"/>
              <w:keepNext w:val="0"/>
            </w:pPr>
            <w:proofErr w:type="spellStart"/>
            <w:r>
              <w:t>isNullable</w:t>
            </w:r>
            <w:proofErr w:type="spellEnd"/>
            <w:r>
              <w:t>: False</w:t>
            </w:r>
          </w:p>
        </w:tc>
      </w:tr>
      <w:tr w:rsidR="00470A42" w14:paraId="1D5DCB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D6D75" w14:textId="6134534D" w:rsidR="00470A42" w:rsidRDefault="00470A42" w:rsidP="00470A42">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F6C8A37" w14:textId="77777777" w:rsidR="00470A42" w:rsidRDefault="00470A42" w:rsidP="00470A42">
            <w:pPr>
              <w:pStyle w:val="TAL"/>
              <w:rPr>
                <w:rFonts w:cs="Arial"/>
                <w:szCs w:val="18"/>
              </w:rPr>
            </w:pPr>
            <w:r w:rsidRPr="00690A26">
              <w:rPr>
                <w:rFonts w:cs="Arial"/>
                <w:szCs w:val="18"/>
              </w:rPr>
              <w:t>Indicates whether the UPF supports allocating UE IP addresses/prefixes.</w:t>
            </w:r>
          </w:p>
          <w:p w14:paraId="71FF2044" w14:textId="77777777" w:rsidR="00470A42" w:rsidRDefault="00470A42" w:rsidP="00470A42">
            <w:pPr>
              <w:pStyle w:val="TAL"/>
              <w:rPr>
                <w:rFonts w:cs="Arial"/>
                <w:szCs w:val="18"/>
              </w:rPr>
            </w:pPr>
          </w:p>
          <w:p w14:paraId="6385CB0F" w14:textId="77777777" w:rsidR="00470A42" w:rsidRPr="00690A26" w:rsidRDefault="00470A42" w:rsidP="00470A42">
            <w:pPr>
              <w:pStyle w:val="TAL"/>
              <w:rPr>
                <w:rFonts w:cs="Arial"/>
                <w:szCs w:val="18"/>
              </w:rPr>
            </w:pPr>
            <w:proofErr w:type="spellStart"/>
            <w:r>
              <w:rPr>
                <w:lang w:eastAsia="zh-CN"/>
              </w:rPr>
              <w:t>allowedValues</w:t>
            </w:r>
            <w:proofErr w:type="spellEnd"/>
            <w:r>
              <w:rPr>
                <w:lang w:eastAsia="zh-CN"/>
              </w:rPr>
              <w:t>:</w:t>
            </w:r>
          </w:p>
          <w:p w14:paraId="4C8CFAF8" w14:textId="1ECBF01E" w:rsidR="00470A42" w:rsidRDefault="00470A42" w:rsidP="00470A42">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470A42" w:rsidRDefault="00470A42" w:rsidP="00470A42">
            <w:pPr>
              <w:pStyle w:val="TAL"/>
              <w:keepNext w:val="0"/>
            </w:pPr>
            <w:r>
              <w:t xml:space="preserve">type: </w:t>
            </w:r>
            <w:r>
              <w:rPr>
                <w:rFonts w:cs="Arial"/>
                <w:szCs w:val="18"/>
              </w:rPr>
              <w:t>Boolean</w:t>
            </w:r>
          </w:p>
          <w:p w14:paraId="4F3D8A35" w14:textId="77777777" w:rsidR="00470A42" w:rsidRDefault="00470A42" w:rsidP="00470A42">
            <w:pPr>
              <w:pStyle w:val="TAL"/>
              <w:keepNext w:val="0"/>
            </w:pPr>
            <w:r>
              <w:t>multiplicity: 1</w:t>
            </w:r>
          </w:p>
          <w:p w14:paraId="06EBE587" w14:textId="77777777" w:rsidR="00470A42" w:rsidRDefault="00470A42" w:rsidP="00470A42">
            <w:pPr>
              <w:pStyle w:val="TAL"/>
              <w:keepNext w:val="0"/>
            </w:pPr>
            <w:proofErr w:type="spellStart"/>
            <w:r>
              <w:t>isOrdered</w:t>
            </w:r>
            <w:proofErr w:type="spellEnd"/>
            <w:r>
              <w:t>: N/A</w:t>
            </w:r>
          </w:p>
          <w:p w14:paraId="22D13074" w14:textId="77777777" w:rsidR="00470A42" w:rsidRDefault="00470A42" w:rsidP="00470A42">
            <w:pPr>
              <w:pStyle w:val="TAL"/>
              <w:keepNext w:val="0"/>
            </w:pPr>
            <w:proofErr w:type="spellStart"/>
            <w:r>
              <w:t>isUnique</w:t>
            </w:r>
            <w:proofErr w:type="spellEnd"/>
            <w:r>
              <w:t>: N/A</w:t>
            </w:r>
          </w:p>
          <w:p w14:paraId="4E3CA5C3" w14:textId="77777777" w:rsidR="00470A42" w:rsidRDefault="00470A42" w:rsidP="00470A42">
            <w:pPr>
              <w:pStyle w:val="TAL"/>
              <w:keepNext w:val="0"/>
            </w:pPr>
            <w:proofErr w:type="spellStart"/>
            <w:r>
              <w:t>defaultValue</w:t>
            </w:r>
            <w:proofErr w:type="spellEnd"/>
            <w:r>
              <w:t>: False</w:t>
            </w:r>
          </w:p>
          <w:p w14:paraId="5784D149" w14:textId="07AFF898" w:rsidR="00470A42" w:rsidRDefault="00470A42" w:rsidP="00470A42">
            <w:pPr>
              <w:pStyle w:val="TAL"/>
              <w:keepNext w:val="0"/>
            </w:pPr>
            <w:proofErr w:type="spellStart"/>
            <w:r>
              <w:t>isNullable</w:t>
            </w:r>
            <w:proofErr w:type="spellEnd"/>
            <w:r>
              <w:t>: False</w:t>
            </w:r>
          </w:p>
        </w:tc>
      </w:tr>
      <w:tr w:rsidR="00470A42" w14:paraId="7F1F53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5534E" w14:textId="04E08F07" w:rsidR="00470A42" w:rsidRDefault="00470A42" w:rsidP="00470A42">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0E69B4B3" w14:textId="35DBAEAC" w:rsidR="00470A42" w:rsidRDefault="00470A42" w:rsidP="00470A4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470A42" w:rsidRDefault="00470A42" w:rsidP="00470A42">
            <w:pPr>
              <w:pStyle w:val="TAL"/>
              <w:keepNext w:val="0"/>
            </w:pPr>
            <w:r>
              <w:t xml:space="preserve">type: </w:t>
            </w:r>
            <w:proofErr w:type="spellStart"/>
            <w:r>
              <w:rPr>
                <w:lang w:eastAsia="zh-CN"/>
              </w:rPr>
              <w:t>IpInterface</w:t>
            </w:r>
            <w:proofErr w:type="spellEnd"/>
          </w:p>
          <w:p w14:paraId="0045CF25" w14:textId="77777777" w:rsidR="00470A42" w:rsidRDefault="00470A42" w:rsidP="00470A42">
            <w:pPr>
              <w:pStyle w:val="TAL"/>
              <w:keepNext w:val="0"/>
            </w:pPr>
            <w:r>
              <w:t>multiplicity: 1</w:t>
            </w:r>
          </w:p>
          <w:p w14:paraId="112876F1" w14:textId="77777777" w:rsidR="00470A42" w:rsidRDefault="00470A42" w:rsidP="00470A42">
            <w:pPr>
              <w:pStyle w:val="TAL"/>
              <w:keepNext w:val="0"/>
            </w:pPr>
            <w:proofErr w:type="spellStart"/>
            <w:r>
              <w:t>isOrdered</w:t>
            </w:r>
            <w:proofErr w:type="spellEnd"/>
            <w:r>
              <w:t>: N/A</w:t>
            </w:r>
          </w:p>
          <w:p w14:paraId="5867AD61" w14:textId="77777777" w:rsidR="00470A42" w:rsidRDefault="00470A42" w:rsidP="00470A42">
            <w:pPr>
              <w:pStyle w:val="TAL"/>
              <w:keepNext w:val="0"/>
            </w:pPr>
            <w:proofErr w:type="spellStart"/>
            <w:r>
              <w:t>isUnique</w:t>
            </w:r>
            <w:proofErr w:type="spellEnd"/>
            <w:r>
              <w:t>: N/A</w:t>
            </w:r>
          </w:p>
          <w:p w14:paraId="1C73426E" w14:textId="7A4DD21A" w:rsidR="00470A42" w:rsidRDefault="00470A42" w:rsidP="00470A42">
            <w:pPr>
              <w:pStyle w:val="TAL"/>
              <w:keepNext w:val="0"/>
            </w:pPr>
            <w:proofErr w:type="spellStart"/>
            <w:r>
              <w:t>defaultValue</w:t>
            </w:r>
            <w:proofErr w:type="spellEnd"/>
            <w:r>
              <w:t>: None</w:t>
            </w:r>
          </w:p>
          <w:p w14:paraId="0845F6F2" w14:textId="0CC83A00" w:rsidR="00470A42" w:rsidRDefault="00470A42" w:rsidP="00470A42">
            <w:pPr>
              <w:pStyle w:val="TAL"/>
              <w:keepNext w:val="0"/>
            </w:pPr>
            <w:proofErr w:type="spellStart"/>
            <w:r>
              <w:t>isNullable</w:t>
            </w:r>
            <w:proofErr w:type="spellEnd"/>
            <w:r>
              <w:t>: False</w:t>
            </w:r>
          </w:p>
        </w:tc>
      </w:tr>
      <w:tr w:rsidR="00470A42" w14:paraId="6393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29302" w14:textId="7865C2C6" w:rsidR="00470A42" w:rsidRDefault="00470A42" w:rsidP="00470A42">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68E99DB" w14:textId="72EE2FA5" w:rsidR="00470A42" w:rsidRDefault="00470A42" w:rsidP="00470A4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470A42" w:rsidRDefault="00470A42" w:rsidP="00470A42">
            <w:pPr>
              <w:pStyle w:val="TAL"/>
              <w:keepNext w:val="0"/>
            </w:pPr>
            <w:r>
              <w:t xml:space="preserve">type: </w:t>
            </w:r>
            <w:proofErr w:type="spellStart"/>
            <w:r>
              <w:rPr>
                <w:lang w:eastAsia="zh-CN"/>
              </w:rPr>
              <w:t>IpInterface</w:t>
            </w:r>
            <w:proofErr w:type="spellEnd"/>
          </w:p>
          <w:p w14:paraId="3749DF80" w14:textId="77777777" w:rsidR="00470A42" w:rsidRDefault="00470A42" w:rsidP="00470A42">
            <w:pPr>
              <w:pStyle w:val="TAL"/>
              <w:keepNext w:val="0"/>
            </w:pPr>
            <w:r>
              <w:t>multiplicity: 1</w:t>
            </w:r>
          </w:p>
          <w:p w14:paraId="281007AB" w14:textId="77777777" w:rsidR="00470A42" w:rsidRDefault="00470A42" w:rsidP="00470A42">
            <w:pPr>
              <w:pStyle w:val="TAL"/>
              <w:keepNext w:val="0"/>
            </w:pPr>
            <w:proofErr w:type="spellStart"/>
            <w:r>
              <w:t>isOrdered</w:t>
            </w:r>
            <w:proofErr w:type="spellEnd"/>
            <w:r>
              <w:t>: N/A</w:t>
            </w:r>
          </w:p>
          <w:p w14:paraId="0A03009E" w14:textId="77777777" w:rsidR="00470A42" w:rsidRDefault="00470A42" w:rsidP="00470A42">
            <w:pPr>
              <w:pStyle w:val="TAL"/>
              <w:keepNext w:val="0"/>
            </w:pPr>
            <w:proofErr w:type="spellStart"/>
            <w:r>
              <w:t>isUnique</w:t>
            </w:r>
            <w:proofErr w:type="spellEnd"/>
            <w:r>
              <w:t>: N/A</w:t>
            </w:r>
          </w:p>
          <w:p w14:paraId="303B6A8B" w14:textId="1682278F" w:rsidR="00470A42" w:rsidRDefault="00470A42" w:rsidP="00470A42">
            <w:pPr>
              <w:pStyle w:val="TAL"/>
              <w:keepNext w:val="0"/>
            </w:pPr>
            <w:proofErr w:type="spellStart"/>
            <w:r>
              <w:t>defaultValue</w:t>
            </w:r>
            <w:proofErr w:type="spellEnd"/>
            <w:r>
              <w:t>: None</w:t>
            </w:r>
          </w:p>
          <w:p w14:paraId="77B13036" w14:textId="7273125C" w:rsidR="00470A42" w:rsidRDefault="00470A42" w:rsidP="00470A42">
            <w:pPr>
              <w:pStyle w:val="TAL"/>
              <w:keepNext w:val="0"/>
            </w:pPr>
            <w:proofErr w:type="spellStart"/>
            <w:r>
              <w:t>isNullable</w:t>
            </w:r>
            <w:proofErr w:type="spellEnd"/>
            <w:r>
              <w:t>: False</w:t>
            </w:r>
          </w:p>
        </w:tc>
      </w:tr>
      <w:tr w:rsidR="00470A42" w14:paraId="7363A8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3C12BA" w14:textId="439458A5" w:rsidR="00470A42" w:rsidRDefault="00470A42" w:rsidP="00470A42">
            <w:pPr>
              <w:pStyle w:val="TAL"/>
              <w:keepNext w:val="0"/>
              <w:rPr>
                <w:rFonts w:ascii="Courier New" w:hAnsi="Courier New" w:cs="Courier New"/>
              </w:rPr>
            </w:pPr>
            <w:r w:rsidRPr="003B6105">
              <w:rPr>
                <w:rFonts w:ascii="Courier New" w:hAnsi="Courier New" w:cs="Courier New"/>
                <w:szCs w:val="18"/>
                <w:lang w:val="de-DE"/>
              </w:rPr>
              <w:lastRenderedPageBreak/>
              <w:t>twifInfo</w:t>
            </w:r>
          </w:p>
        </w:tc>
        <w:tc>
          <w:tcPr>
            <w:tcW w:w="4395" w:type="dxa"/>
            <w:tcBorders>
              <w:top w:val="single" w:sz="4" w:space="0" w:color="auto"/>
              <w:left w:val="single" w:sz="4" w:space="0" w:color="auto"/>
              <w:bottom w:val="single" w:sz="4" w:space="0" w:color="auto"/>
              <w:right w:val="single" w:sz="4" w:space="0" w:color="auto"/>
            </w:tcBorders>
          </w:tcPr>
          <w:p w14:paraId="3AA74189" w14:textId="2D198A49" w:rsidR="00470A42" w:rsidRDefault="00470A42" w:rsidP="00470A42">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470A42" w:rsidRDefault="00470A42" w:rsidP="00470A42">
            <w:pPr>
              <w:pStyle w:val="TAL"/>
              <w:keepNext w:val="0"/>
            </w:pPr>
            <w:r>
              <w:t xml:space="preserve">type: </w:t>
            </w:r>
            <w:proofErr w:type="spellStart"/>
            <w:r>
              <w:rPr>
                <w:lang w:eastAsia="zh-CN"/>
              </w:rPr>
              <w:t>IpInterface</w:t>
            </w:r>
            <w:proofErr w:type="spellEnd"/>
          </w:p>
          <w:p w14:paraId="2FCDAF18" w14:textId="77777777" w:rsidR="00470A42" w:rsidRDefault="00470A42" w:rsidP="00470A42">
            <w:pPr>
              <w:pStyle w:val="TAL"/>
              <w:keepNext w:val="0"/>
            </w:pPr>
            <w:r>
              <w:t>multiplicity: 1</w:t>
            </w:r>
          </w:p>
          <w:p w14:paraId="00C2F275" w14:textId="77777777" w:rsidR="00470A42" w:rsidRDefault="00470A42" w:rsidP="00470A42">
            <w:pPr>
              <w:pStyle w:val="TAL"/>
              <w:keepNext w:val="0"/>
            </w:pPr>
            <w:proofErr w:type="spellStart"/>
            <w:r>
              <w:t>isOrdered</w:t>
            </w:r>
            <w:proofErr w:type="spellEnd"/>
            <w:r>
              <w:t>: N/A</w:t>
            </w:r>
          </w:p>
          <w:p w14:paraId="51DC1199" w14:textId="77777777" w:rsidR="00470A42" w:rsidRDefault="00470A42" w:rsidP="00470A42">
            <w:pPr>
              <w:pStyle w:val="TAL"/>
              <w:keepNext w:val="0"/>
            </w:pPr>
            <w:proofErr w:type="spellStart"/>
            <w:r>
              <w:t>isUnique</w:t>
            </w:r>
            <w:proofErr w:type="spellEnd"/>
            <w:r>
              <w:t>: N/A</w:t>
            </w:r>
          </w:p>
          <w:p w14:paraId="029C030A" w14:textId="1A345305" w:rsidR="00470A42" w:rsidRDefault="00470A42" w:rsidP="00470A42">
            <w:pPr>
              <w:pStyle w:val="TAL"/>
              <w:keepNext w:val="0"/>
            </w:pPr>
            <w:proofErr w:type="spellStart"/>
            <w:r>
              <w:t>defaultValue</w:t>
            </w:r>
            <w:proofErr w:type="spellEnd"/>
            <w:r>
              <w:t>: None</w:t>
            </w:r>
          </w:p>
          <w:p w14:paraId="3D8A080D" w14:textId="362D3727" w:rsidR="00470A42" w:rsidRDefault="00470A42" w:rsidP="00470A42">
            <w:pPr>
              <w:pStyle w:val="TAL"/>
              <w:keepNext w:val="0"/>
            </w:pPr>
            <w:proofErr w:type="spellStart"/>
            <w:r>
              <w:t>isNullable</w:t>
            </w:r>
            <w:proofErr w:type="spellEnd"/>
            <w:r>
              <w:t>: False</w:t>
            </w:r>
          </w:p>
        </w:tc>
      </w:tr>
      <w:tr w:rsidR="00470A42" w14:paraId="67BA9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32BF95" w14:textId="7FA9A690" w:rsidR="00470A42" w:rsidRDefault="00470A42" w:rsidP="00470A42">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A67D986" w14:textId="77777777" w:rsidR="00470A42" w:rsidRDefault="00470A42" w:rsidP="00470A42">
            <w:pPr>
              <w:pStyle w:val="TAL"/>
              <w:rPr>
                <w:rFonts w:cs="Arial"/>
                <w:szCs w:val="18"/>
              </w:rPr>
            </w:pPr>
            <w:r>
              <w:rPr>
                <w:rFonts w:cs="Arial"/>
                <w:szCs w:val="18"/>
              </w:rPr>
              <w:t>Indicates whether the UPF supports redundant GTP-U path.</w:t>
            </w:r>
          </w:p>
          <w:p w14:paraId="6D10C337" w14:textId="77777777" w:rsidR="00470A42" w:rsidRDefault="00470A42" w:rsidP="00470A42">
            <w:pPr>
              <w:pStyle w:val="TAL"/>
              <w:rPr>
                <w:rFonts w:cs="Arial"/>
                <w:szCs w:val="18"/>
              </w:rPr>
            </w:pPr>
          </w:p>
          <w:p w14:paraId="371E1782" w14:textId="77777777" w:rsidR="00470A42" w:rsidRPr="00690A26" w:rsidRDefault="00470A42" w:rsidP="00470A42">
            <w:pPr>
              <w:pStyle w:val="TAL"/>
              <w:rPr>
                <w:rFonts w:cs="Arial"/>
                <w:szCs w:val="18"/>
              </w:rPr>
            </w:pPr>
            <w:proofErr w:type="spellStart"/>
            <w:r>
              <w:rPr>
                <w:lang w:eastAsia="zh-CN"/>
              </w:rPr>
              <w:t>allowedValues</w:t>
            </w:r>
            <w:proofErr w:type="spellEnd"/>
            <w:r>
              <w:rPr>
                <w:lang w:eastAsia="zh-CN"/>
              </w:rPr>
              <w:t>:</w:t>
            </w:r>
          </w:p>
          <w:p w14:paraId="22EC8E46" w14:textId="187899E4" w:rsidR="00470A42" w:rsidRDefault="00470A42" w:rsidP="00470A42">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470A42" w:rsidRDefault="00470A42" w:rsidP="00470A42">
            <w:pPr>
              <w:pStyle w:val="TAL"/>
              <w:keepNext w:val="0"/>
            </w:pPr>
            <w:r>
              <w:t xml:space="preserve">type: </w:t>
            </w:r>
            <w:r>
              <w:rPr>
                <w:rFonts w:cs="Arial"/>
                <w:szCs w:val="18"/>
              </w:rPr>
              <w:t>Boolean</w:t>
            </w:r>
          </w:p>
          <w:p w14:paraId="56D7E796" w14:textId="77777777" w:rsidR="00470A42" w:rsidRDefault="00470A42" w:rsidP="00470A42">
            <w:pPr>
              <w:pStyle w:val="TAL"/>
              <w:keepNext w:val="0"/>
            </w:pPr>
            <w:r>
              <w:t>multiplicity: 1</w:t>
            </w:r>
          </w:p>
          <w:p w14:paraId="33DC37EA" w14:textId="77777777" w:rsidR="00470A42" w:rsidRDefault="00470A42" w:rsidP="00470A42">
            <w:pPr>
              <w:pStyle w:val="TAL"/>
              <w:keepNext w:val="0"/>
            </w:pPr>
            <w:proofErr w:type="spellStart"/>
            <w:r>
              <w:t>isOrdered</w:t>
            </w:r>
            <w:proofErr w:type="spellEnd"/>
            <w:r>
              <w:t>: N/A</w:t>
            </w:r>
          </w:p>
          <w:p w14:paraId="2259DE5B" w14:textId="77777777" w:rsidR="00470A42" w:rsidRDefault="00470A42" w:rsidP="00470A42">
            <w:pPr>
              <w:pStyle w:val="TAL"/>
              <w:keepNext w:val="0"/>
            </w:pPr>
            <w:proofErr w:type="spellStart"/>
            <w:r>
              <w:t>isUnique</w:t>
            </w:r>
            <w:proofErr w:type="spellEnd"/>
            <w:r>
              <w:t>: N/A</w:t>
            </w:r>
          </w:p>
          <w:p w14:paraId="6CB4146F" w14:textId="77777777" w:rsidR="00470A42" w:rsidRDefault="00470A42" w:rsidP="00470A42">
            <w:pPr>
              <w:pStyle w:val="TAL"/>
              <w:keepNext w:val="0"/>
            </w:pPr>
            <w:proofErr w:type="spellStart"/>
            <w:r>
              <w:t>defaultValue</w:t>
            </w:r>
            <w:proofErr w:type="spellEnd"/>
            <w:r>
              <w:t>: False</w:t>
            </w:r>
          </w:p>
          <w:p w14:paraId="681AD06B" w14:textId="5380DC30" w:rsidR="00470A42" w:rsidRDefault="00470A42" w:rsidP="00470A42">
            <w:pPr>
              <w:pStyle w:val="TAL"/>
              <w:keepNext w:val="0"/>
            </w:pPr>
            <w:proofErr w:type="spellStart"/>
            <w:r>
              <w:t>isNullable</w:t>
            </w:r>
            <w:proofErr w:type="spellEnd"/>
            <w:r>
              <w:t>: False</w:t>
            </w:r>
          </w:p>
        </w:tc>
      </w:tr>
      <w:tr w:rsidR="00470A42" w14:paraId="4ECDB1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82DC0" w14:textId="118BECA4" w:rsidR="00470A42" w:rsidRDefault="00470A42" w:rsidP="00470A42">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00202D4" w14:textId="77777777" w:rsidR="00470A42" w:rsidRDefault="00470A42" w:rsidP="00470A42">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470A42" w:rsidRDefault="00470A42" w:rsidP="00470A42">
            <w:pPr>
              <w:pStyle w:val="TAL"/>
            </w:pPr>
          </w:p>
          <w:p w14:paraId="56490B31" w14:textId="77777777" w:rsidR="00470A42" w:rsidRPr="00690A26" w:rsidRDefault="00470A42" w:rsidP="00470A42">
            <w:pPr>
              <w:pStyle w:val="TAL"/>
              <w:rPr>
                <w:rFonts w:cs="Arial"/>
                <w:szCs w:val="18"/>
              </w:rPr>
            </w:pPr>
            <w:proofErr w:type="spellStart"/>
            <w:r>
              <w:rPr>
                <w:lang w:eastAsia="zh-CN"/>
              </w:rPr>
              <w:t>allowedValues</w:t>
            </w:r>
            <w:proofErr w:type="spellEnd"/>
            <w:r>
              <w:rPr>
                <w:lang w:eastAsia="zh-CN"/>
              </w:rPr>
              <w:t>:</w:t>
            </w:r>
          </w:p>
          <w:p w14:paraId="4B3F4A44" w14:textId="77777777" w:rsidR="00470A42" w:rsidRDefault="00470A42" w:rsidP="00470A42">
            <w:pPr>
              <w:pStyle w:val="TAL"/>
            </w:pPr>
            <w:r>
              <w:t>T</w:t>
            </w:r>
            <w:r w:rsidRPr="006F4E24">
              <w:t xml:space="preserve">rue: </w:t>
            </w:r>
            <w:r>
              <w:t>T</w:t>
            </w:r>
            <w:r w:rsidRPr="006F4E24">
              <w:t>he UPF is configured for IPUPS.</w:t>
            </w:r>
          </w:p>
          <w:p w14:paraId="7BC00566" w14:textId="5610E905" w:rsidR="00470A42" w:rsidRDefault="00470A42" w:rsidP="00470A42">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470A42" w:rsidRDefault="00470A42" w:rsidP="00470A42">
            <w:pPr>
              <w:pStyle w:val="TAL"/>
              <w:keepNext w:val="0"/>
            </w:pPr>
            <w:r>
              <w:t xml:space="preserve">type: </w:t>
            </w:r>
            <w:r>
              <w:rPr>
                <w:rFonts w:cs="Arial"/>
                <w:szCs w:val="18"/>
              </w:rPr>
              <w:t>Boolean</w:t>
            </w:r>
          </w:p>
          <w:p w14:paraId="5B887426" w14:textId="77777777" w:rsidR="00470A42" w:rsidRDefault="00470A42" w:rsidP="00470A42">
            <w:pPr>
              <w:pStyle w:val="TAL"/>
              <w:keepNext w:val="0"/>
            </w:pPr>
            <w:r>
              <w:t>multiplicity: 1</w:t>
            </w:r>
          </w:p>
          <w:p w14:paraId="1CDCB8CA" w14:textId="77777777" w:rsidR="00470A42" w:rsidRDefault="00470A42" w:rsidP="00470A42">
            <w:pPr>
              <w:pStyle w:val="TAL"/>
              <w:keepNext w:val="0"/>
            </w:pPr>
            <w:proofErr w:type="spellStart"/>
            <w:r>
              <w:t>isOrdered</w:t>
            </w:r>
            <w:proofErr w:type="spellEnd"/>
            <w:r>
              <w:t>: N/A</w:t>
            </w:r>
          </w:p>
          <w:p w14:paraId="5AA9CED6" w14:textId="77777777" w:rsidR="00470A42" w:rsidRDefault="00470A42" w:rsidP="00470A42">
            <w:pPr>
              <w:pStyle w:val="TAL"/>
              <w:keepNext w:val="0"/>
            </w:pPr>
            <w:proofErr w:type="spellStart"/>
            <w:r>
              <w:t>isUnique</w:t>
            </w:r>
            <w:proofErr w:type="spellEnd"/>
            <w:r>
              <w:t>: N/A</w:t>
            </w:r>
          </w:p>
          <w:p w14:paraId="3F70BD16" w14:textId="77777777" w:rsidR="00470A42" w:rsidRDefault="00470A42" w:rsidP="00470A42">
            <w:pPr>
              <w:pStyle w:val="TAL"/>
              <w:keepNext w:val="0"/>
            </w:pPr>
            <w:proofErr w:type="spellStart"/>
            <w:r>
              <w:t>defaultValue</w:t>
            </w:r>
            <w:proofErr w:type="spellEnd"/>
            <w:r>
              <w:t>: False</w:t>
            </w:r>
          </w:p>
          <w:p w14:paraId="109C1491" w14:textId="6312CA8F" w:rsidR="00470A42" w:rsidRDefault="00470A42" w:rsidP="00470A42">
            <w:pPr>
              <w:pStyle w:val="TAL"/>
              <w:keepNext w:val="0"/>
            </w:pPr>
            <w:proofErr w:type="spellStart"/>
            <w:r>
              <w:t>isNullable</w:t>
            </w:r>
            <w:proofErr w:type="spellEnd"/>
            <w:r>
              <w:t>: False</w:t>
            </w:r>
          </w:p>
        </w:tc>
      </w:tr>
      <w:tr w:rsidR="00470A42" w14:paraId="0449B69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54E0" w14:textId="62F1BA6C" w:rsidR="00470A42" w:rsidRDefault="00470A42" w:rsidP="00470A42">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E899F57" w14:textId="77777777" w:rsidR="00470A42" w:rsidRDefault="00470A42" w:rsidP="00470A42">
            <w:pPr>
              <w:pStyle w:val="TAL"/>
              <w:rPr>
                <w:rFonts w:cs="Arial"/>
                <w:szCs w:val="18"/>
              </w:rPr>
            </w:pPr>
            <w:r>
              <w:rPr>
                <w:rFonts w:cs="Arial"/>
                <w:szCs w:val="18"/>
              </w:rPr>
              <w:t xml:space="preserve">Indicates whether the UPF is configured for data forwarding. </w:t>
            </w:r>
          </w:p>
          <w:p w14:paraId="30B2D234" w14:textId="77777777" w:rsidR="00470A42" w:rsidRDefault="00470A42" w:rsidP="00470A42">
            <w:pPr>
              <w:pStyle w:val="TAL"/>
              <w:rPr>
                <w:rFonts w:cs="Arial"/>
                <w:szCs w:val="18"/>
              </w:rPr>
            </w:pPr>
          </w:p>
          <w:p w14:paraId="5736E9A2" w14:textId="77777777" w:rsidR="00470A42" w:rsidRDefault="00470A42" w:rsidP="00470A42">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proofErr w:type="spellStart"/>
            <w:r w:rsidRPr="003C43BF">
              <w:rPr>
                <w:rFonts w:ascii="Courier New" w:hAnsi="Courier New" w:cs="Courier New"/>
                <w:szCs w:val="18"/>
              </w:rPr>
              <w:t>interfaceUpfInfoList</w:t>
            </w:r>
            <w:proofErr w:type="spellEnd"/>
            <w:r w:rsidRPr="003C43BF">
              <w:rPr>
                <w:rFonts w:ascii="Courier New" w:hAnsi="Courier New" w:cs="Courier New"/>
                <w:szCs w:val="18"/>
              </w:rPr>
              <w:t xml:space="preserve"> </w:t>
            </w:r>
            <w:r w:rsidRPr="002E1E4B">
              <w:t>attribute</w:t>
            </w:r>
            <w:r>
              <w:t>.</w:t>
            </w:r>
          </w:p>
          <w:p w14:paraId="70ADD666" w14:textId="77777777" w:rsidR="00470A42" w:rsidRDefault="00470A42" w:rsidP="00470A42">
            <w:pPr>
              <w:pStyle w:val="TAL"/>
              <w:rPr>
                <w:rFonts w:cs="Arial"/>
                <w:szCs w:val="18"/>
              </w:rPr>
            </w:pPr>
          </w:p>
          <w:p w14:paraId="5806EC22" w14:textId="77777777" w:rsidR="00470A42" w:rsidRPr="00690A26" w:rsidRDefault="00470A42" w:rsidP="00470A42">
            <w:pPr>
              <w:pStyle w:val="TAL"/>
              <w:rPr>
                <w:rFonts w:cs="Arial"/>
                <w:szCs w:val="18"/>
              </w:rPr>
            </w:pPr>
            <w:proofErr w:type="spellStart"/>
            <w:r>
              <w:rPr>
                <w:lang w:eastAsia="zh-CN"/>
              </w:rPr>
              <w:t>allowedValues</w:t>
            </w:r>
            <w:proofErr w:type="spellEnd"/>
            <w:r>
              <w:rPr>
                <w:lang w:eastAsia="zh-CN"/>
              </w:rPr>
              <w:t>:</w:t>
            </w:r>
          </w:p>
          <w:p w14:paraId="1C9DAF8B" w14:textId="77777777" w:rsidR="00470A42" w:rsidRDefault="00470A42" w:rsidP="00470A42">
            <w:pPr>
              <w:pStyle w:val="TAL"/>
              <w:rPr>
                <w:rFonts w:cs="Arial"/>
                <w:szCs w:val="18"/>
              </w:rPr>
            </w:pPr>
            <w:r>
              <w:rPr>
                <w:rFonts w:cs="Arial"/>
                <w:szCs w:val="18"/>
              </w:rPr>
              <w:t>True: the UPF is configured for data forwarding</w:t>
            </w:r>
          </w:p>
          <w:p w14:paraId="68641D25" w14:textId="77777777" w:rsidR="00470A42" w:rsidRDefault="00470A42" w:rsidP="00470A42">
            <w:pPr>
              <w:pStyle w:val="TAL"/>
              <w:rPr>
                <w:rFonts w:cs="Arial"/>
                <w:szCs w:val="18"/>
              </w:rPr>
            </w:pPr>
            <w:r>
              <w:rPr>
                <w:rFonts w:cs="Arial"/>
                <w:szCs w:val="18"/>
              </w:rPr>
              <w:t>False: the UPF is not configured for data forwarding</w:t>
            </w:r>
          </w:p>
          <w:p w14:paraId="63BEF060" w14:textId="77777777" w:rsidR="00470A42" w:rsidRDefault="00470A42" w:rsidP="00470A42">
            <w:pPr>
              <w:pStyle w:val="TAL"/>
              <w:rPr>
                <w:rFonts w:cs="Arial"/>
                <w:szCs w:val="18"/>
              </w:rPr>
            </w:pPr>
          </w:p>
          <w:p w14:paraId="4DC1E95E" w14:textId="2F188E35" w:rsidR="00470A42" w:rsidRDefault="00470A42" w:rsidP="00470A42">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470A42" w:rsidRDefault="00470A42" w:rsidP="00470A42">
            <w:pPr>
              <w:pStyle w:val="TAL"/>
              <w:keepNext w:val="0"/>
            </w:pPr>
            <w:r>
              <w:t xml:space="preserve">type: </w:t>
            </w:r>
            <w:r>
              <w:rPr>
                <w:rFonts w:cs="Arial"/>
                <w:szCs w:val="18"/>
              </w:rPr>
              <w:t>Boolean</w:t>
            </w:r>
          </w:p>
          <w:p w14:paraId="14C0E8B0" w14:textId="77777777" w:rsidR="00470A42" w:rsidRDefault="00470A42" w:rsidP="00470A42">
            <w:pPr>
              <w:pStyle w:val="TAL"/>
              <w:keepNext w:val="0"/>
            </w:pPr>
            <w:r>
              <w:t>multiplicity: 1</w:t>
            </w:r>
          </w:p>
          <w:p w14:paraId="47AB5DD0" w14:textId="77777777" w:rsidR="00470A42" w:rsidRDefault="00470A42" w:rsidP="00470A42">
            <w:pPr>
              <w:pStyle w:val="TAL"/>
              <w:keepNext w:val="0"/>
            </w:pPr>
            <w:proofErr w:type="spellStart"/>
            <w:r>
              <w:t>isOrdered</w:t>
            </w:r>
            <w:proofErr w:type="spellEnd"/>
            <w:r>
              <w:t>: N/A</w:t>
            </w:r>
          </w:p>
          <w:p w14:paraId="143ABF0B" w14:textId="77777777" w:rsidR="00470A42" w:rsidRDefault="00470A42" w:rsidP="00470A42">
            <w:pPr>
              <w:pStyle w:val="TAL"/>
              <w:keepNext w:val="0"/>
            </w:pPr>
            <w:proofErr w:type="spellStart"/>
            <w:r>
              <w:t>isUnique</w:t>
            </w:r>
            <w:proofErr w:type="spellEnd"/>
            <w:r>
              <w:t>: N/A</w:t>
            </w:r>
          </w:p>
          <w:p w14:paraId="2CBFD19A" w14:textId="77777777" w:rsidR="00470A42" w:rsidRDefault="00470A42" w:rsidP="00470A42">
            <w:pPr>
              <w:pStyle w:val="TAL"/>
              <w:keepNext w:val="0"/>
            </w:pPr>
            <w:proofErr w:type="spellStart"/>
            <w:r>
              <w:t>defaultValue</w:t>
            </w:r>
            <w:proofErr w:type="spellEnd"/>
            <w:r>
              <w:t>: False</w:t>
            </w:r>
          </w:p>
          <w:p w14:paraId="2322ACBE" w14:textId="55D8DB28" w:rsidR="00470A42" w:rsidRDefault="00470A42" w:rsidP="00470A42">
            <w:pPr>
              <w:pStyle w:val="TAL"/>
              <w:keepNext w:val="0"/>
            </w:pPr>
            <w:proofErr w:type="spellStart"/>
            <w:r>
              <w:t>isNullable</w:t>
            </w:r>
            <w:proofErr w:type="spellEnd"/>
            <w:r>
              <w:t>: False</w:t>
            </w:r>
          </w:p>
        </w:tc>
      </w:tr>
      <w:tr w:rsidR="00470A42" w14:paraId="716088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E6FDC" w14:textId="7B5C820B" w:rsidR="00470A42" w:rsidRDefault="00470A42" w:rsidP="00470A42">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26F5CB25" w14:textId="77777777" w:rsidR="00470A42" w:rsidRPr="00887FAE" w:rsidRDefault="00470A42" w:rsidP="00470A42">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470A42" w:rsidRPr="00887FAE" w:rsidRDefault="00470A42" w:rsidP="00470A42">
            <w:pPr>
              <w:pStyle w:val="TAL"/>
              <w:rPr>
                <w:rFonts w:cs="Arial"/>
                <w:szCs w:val="18"/>
                <w:lang w:val="en-US"/>
              </w:rPr>
            </w:pPr>
          </w:p>
          <w:p w14:paraId="2D2FC062" w14:textId="77777777" w:rsidR="00470A42" w:rsidRDefault="00470A42" w:rsidP="00470A42">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470A42" w:rsidRDefault="00470A42" w:rsidP="00470A42">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470A42" w:rsidRPr="00BA6C5B" w:rsidRDefault="00470A42" w:rsidP="00470A42">
            <w:pPr>
              <w:pStyle w:val="TAL"/>
              <w:rPr>
                <w:highlight w:val="yellow"/>
              </w:rPr>
            </w:pPr>
          </w:p>
          <w:p w14:paraId="48461CD1" w14:textId="6A4E363F" w:rsidR="00470A42" w:rsidRDefault="00470A42" w:rsidP="00470A42">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proofErr w:type="spellStart"/>
            <w:r w:rsidRPr="00C238DB">
              <w:rPr>
                <w:rFonts w:ascii="Courier New" w:hAnsi="Courier New" w:cs="Courier New"/>
                <w:szCs w:val="18"/>
              </w:rPr>
              <w:t>atsssCapability</w:t>
            </w:r>
            <w:proofErr w:type="spellEnd"/>
            <w:r w:rsidRPr="00C238DB">
              <w:rPr>
                <w:lang w:eastAsia="zh-CN"/>
              </w:rPr>
              <w:t>,</w:t>
            </w:r>
            <w:r w:rsidRPr="00C238DB">
              <w:rPr>
                <w:lang w:val="en-US" w:eastAsia="zh-CN"/>
              </w:rPr>
              <w:t xml:space="preserve"> </w:t>
            </w:r>
            <w:proofErr w:type="spellStart"/>
            <w:r w:rsidRPr="00C238DB">
              <w:rPr>
                <w:rFonts w:ascii="Courier New" w:hAnsi="Courier New" w:cs="Courier New"/>
                <w:szCs w:val="18"/>
              </w:rPr>
              <w:t>ueIpAddrInd</w:t>
            </w:r>
            <w:proofErr w:type="spellEnd"/>
            <w:r w:rsidRPr="00BA6C5B">
              <w:t>,</w:t>
            </w:r>
            <w:r w:rsidRPr="00C238DB">
              <w:rPr>
                <w:rFonts w:ascii="Courier New" w:hAnsi="Courier New" w:cs="Courier New"/>
                <w:szCs w:val="18"/>
              </w:rPr>
              <w:t xml:space="preserve"> </w:t>
            </w:r>
            <w:proofErr w:type="spellStart"/>
            <w:r w:rsidRPr="00C238DB">
              <w:rPr>
                <w:rFonts w:ascii="Courier New" w:hAnsi="Courier New" w:cs="Courier New"/>
                <w:szCs w:val="18"/>
              </w:rPr>
              <w:t>redundantGtpu</w:t>
            </w:r>
            <w:proofErr w:type="spellEnd"/>
            <w:r w:rsidRPr="00C238DB">
              <w:rPr>
                <w:lang w:val="en-US"/>
              </w:rPr>
              <w:t xml:space="preserve"> and </w:t>
            </w:r>
            <w:proofErr w:type="spellStart"/>
            <w:r w:rsidRPr="00C238DB">
              <w:rPr>
                <w:rFonts w:ascii="Courier New" w:hAnsi="Courier New" w:cs="Courier New"/>
                <w:szCs w:val="18"/>
              </w:rPr>
              <w:t>ipups</w:t>
            </w:r>
            <w:proofErr w:type="spellEnd"/>
            <w:r w:rsidRPr="00C238DB">
              <w:rPr>
                <w:lang w:val="en-US"/>
              </w:rPr>
              <w:t>), e.g.</w:t>
            </w:r>
            <w:r>
              <w:rPr>
                <w:lang w:val="en-US"/>
              </w:rPr>
              <w:t>,</w:t>
            </w:r>
            <w:r w:rsidRPr="00C238DB">
              <w:rPr>
                <w:lang w:val="en-US"/>
              </w:rPr>
              <w:t xml:space="preserve"> if the </w:t>
            </w:r>
            <w:proofErr w:type="spellStart"/>
            <w:r w:rsidRPr="00C238DB">
              <w:rPr>
                <w:lang w:val="en-US"/>
              </w:rPr>
              <w:t>ueIpAddrInd</w:t>
            </w:r>
            <w:proofErr w:type="spellEnd"/>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470A42" w:rsidRDefault="00470A42" w:rsidP="00470A42">
            <w:pPr>
              <w:pStyle w:val="TAL"/>
              <w:keepNext w:val="0"/>
            </w:pPr>
            <w:r>
              <w:t>type: String</w:t>
            </w:r>
          </w:p>
          <w:p w14:paraId="42BFFF82" w14:textId="77777777" w:rsidR="00470A42" w:rsidRDefault="00470A42" w:rsidP="00470A42">
            <w:pPr>
              <w:pStyle w:val="TAL"/>
              <w:keepNext w:val="0"/>
            </w:pPr>
            <w:r>
              <w:t>multiplicity: 0..1</w:t>
            </w:r>
          </w:p>
          <w:p w14:paraId="5AB9E927" w14:textId="77777777" w:rsidR="00470A42" w:rsidRDefault="00470A42" w:rsidP="00470A42">
            <w:pPr>
              <w:pStyle w:val="TAL"/>
              <w:keepNext w:val="0"/>
            </w:pPr>
            <w:proofErr w:type="spellStart"/>
            <w:r>
              <w:t>isOrdered</w:t>
            </w:r>
            <w:proofErr w:type="spellEnd"/>
            <w:r>
              <w:t>: N/A</w:t>
            </w:r>
          </w:p>
          <w:p w14:paraId="29326F96" w14:textId="77777777" w:rsidR="00470A42" w:rsidRDefault="00470A42" w:rsidP="00470A42">
            <w:pPr>
              <w:pStyle w:val="TAL"/>
              <w:keepNext w:val="0"/>
            </w:pPr>
            <w:proofErr w:type="spellStart"/>
            <w:r>
              <w:t>isUnique</w:t>
            </w:r>
            <w:proofErr w:type="spellEnd"/>
            <w:r>
              <w:t>: N/A</w:t>
            </w:r>
          </w:p>
          <w:p w14:paraId="0EEF8EFC" w14:textId="77777777" w:rsidR="00470A42" w:rsidRDefault="00470A42" w:rsidP="00470A42">
            <w:pPr>
              <w:pStyle w:val="TAL"/>
              <w:keepNext w:val="0"/>
            </w:pPr>
            <w:proofErr w:type="spellStart"/>
            <w:r>
              <w:t>defaultValue</w:t>
            </w:r>
            <w:proofErr w:type="spellEnd"/>
            <w:r>
              <w:t>: None</w:t>
            </w:r>
          </w:p>
          <w:p w14:paraId="44CC6C38" w14:textId="174D0396" w:rsidR="00470A42" w:rsidRDefault="00470A42" w:rsidP="00470A42">
            <w:pPr>
              <w:pStyle w:val="TAL"/>
              <w:keepNext w:val="0"/>
            </w:pPr>
            <w:proofErr w:type="spellStart"/>
            <w:r>
              <w:t>isNullable</w:t>
            </w:r>
            <w:proofErr w:type="spellEnd"/>
            <w:r>
              <w:t>: False</w:t>
            </w:r>
          </w:p>
        </w:tc>
      </w:tr>
      <w:tr w:rsidR="00470A42" w14:paraId="58882D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E0146" w14:textId="7B40B29A" w:rsidR="00470A42" w:rsidRDefault="00470A42" w:rsidP="00470A42">
            <w:pPr>
              <w:pStyle w:val="TAL"/>
              <w:keepNext w:val="0"/>
              <w:rPr>
                <w:rFonts w:ascii="Courier New" w:hAnsi="Courier New" w:cs="Courier New"/>
              </w:rPr>
            </w:pPr>
            <w:proofErr w:type="spellStart"/>
            <w:r>
              <w:rPr>
                <w:rFonts w:ascii="Courier New" w:hAnsi="Courier New" w:cs="Courier New"/>
                <w:lang w:eastAsia="zh-CN"/>
              </w:rPr>
              <w:lastRenderedPageBreak/>
              <w:t>isESCoveredBy</w:t>
            </w:r>
            <w:proofErr w:type="spellEnd"/>
          </w:p>
        </w:tc>
        <w:tc>
          <w:tcPr>
            <w:tcW w:w="4395" w:type="dxa"/>
            <w:tcBorders>
              <w:top w:val="single" w:sz="4" w:space="0" w:color="auto"/>
              <w:left w:val="single" w:sz="4" w:space="0" w:color="auto"/>
              <w:bottom w:val="single" w:sz="4" w:space="0" w:color="auto"/>
              <w:right w:val="single" w:sz="4" w:space="0" w:color="auto"/>
            </w:tcBorders>
          </w:tcPr>
          <w:p w14:paraId="7C10C723" w14:textId="77777777" w:rsidR="00470A42" w:rsidRDefault="00470A42" w:rsidP="00470A42">
            <w:pPr>
              <w:pStyle w:val="TAL"/>
              <w:keepNext w:val="0"/>
            </w:pPr>
            <w:r>
              <w:t xml:space="preserve">This indicates whether the </w:t>
            </w:r>
            <w:proofErr w:type="spellStart"/>
            <w:r>
              <w:t>adjacentCell</w:t>
            </w:r>
            <w:proofErr w:type="spellEnd"/>
            <w:r>
              <w:t xml:space="preserve"> provides no, partial or full coverage for the cell which name-contains the </w:t>
            </w:r>
            <w:proofErr w:type="spellStart"/>
            <w:r>
              <w:rPr>
                <w:rFonts w:ascii="Courier New" w:hAnsi="Courier New"/>
              </w:rPr>
              <w:t>NRCellRelation</w:t>
            </w:r>
            <w:proofErr w:type="spellEnd"/>
            <w:r>
              <w:t xml:space="preserve"> instance. </w:t>
            </w:r>
          </w:p>
          <w:p w14:paraId="2AB47A09" w14:textId="77777777" w:rsidR="00470A42" w:rsidRDefault="00470A42" w:rsidP="00470A42">
            <w:pPr>
              <w:pStyle w:val="TAL"/>
              <w:keepNext w:val="0"/>
            </w:pPr>
            <w:r>
              <w:t xml:space="preserve">Adjacent cells with this attribute equal to "FULL" are recommended to be considered as candidate cells to take over the coverage when the original cell state is about to be changed to </w:t>
            </w:r>
            <w:proofErr w:type="spellStart"/>
            <w:r>
              <w:t>energySaving</w:t>
            </w:r>
            <w:proofErr w:type="spellEnd"/>
            <w:r>
              <w:t>.</w:t>
            </w:r>
          </w:p>
          <w:p w14:paraId="68BA6988" w14:textId="77777777" w:rsidR="00470A42" w:rsidRDefault="00470A42" w:rsidP="00470A42">
            <w:pPr>
              <w:pStyle w:val="TAL"/>
              <w:keepNext w:val="0"/>
            </w:pPr>
            <w:r>
              <w:t xml:space="preserve">All adjacent cells with this attribute value equal to "PARTIAL" are recommended to be considered as entirety of candidate cells to take over the coverage when the original cell state is about to be changed to </w:t>
            </w:r>
            <w:proofErr w:type="spellStart"/>
            <w:r>
              <w:t>energySaving</w:t>
            </w:r>
            <w:proofErr w:type="spellEnd"/>
            <w:r>
              <w:t>.</w:t>
            </w:r>
          </w:p>
          <w:p w14:paraId="526F846F" w14:textId="77777777" w:rsidR="00470A42" w:rsidRDefault="00470A42" w:rsidP="00470A42">
            <w:pPr>
              <w:pStyle w:val="TAL"/>
              <w:keepNext w:val="0"/>
              <w:rPr>
                <w:lang w:eastAsia="zh-CN"/>
              </w:rPr>
            </w:pPr>
          </w:p>
          <w:p w14:paraId="1B388419" w14:textId="77777777" w:rsidR="00470A42" w:rsidRDefault="00470A42" w:rsidP="00470A42">
            <w:pPr>
              <w:pStyle w:val="TAL"/>
              <w:keepNext w:val="0"/>
              <w:rPr>
                <w:lang w:eastAsia="zh-CN"/>
              </w:rPr>
            </w:pPr>
            <w:proofErr w:type="spellStart"/>
            <w:r>
              <w:t>allowedValues</w:t>
            </w:r>
            <w:proofErr w:type="spellEnd"/>
            <w:r>
              <w:t>:</w:t>
            </w:r>
            <w:r>
              <w:rPr>
                <w:lang w:eastAsia="zh-CN"/>
              </w:rPr>
              <w:t xml:space="preserve"> NO, PARTIAL, </w:t>
            </w:r>
            <w:r>
              <w:rPr>
                <w:color w:val="000000"/>
              </w:rPr>
              <w:t>FULL</w:t>
            </w:r>
          </w:p>
          <w:p w14:paraId="2D73A030" w14:textId="77777777" w:rsidR="00470A42" w:rsidRDefault="00470A42" w:rsidP="00470A4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470A42" w:rsidRDefault="00470A42" w:rsidP="00470A42">
            <w:pPr>
              <w:pStyle w:val="TAL"/>
              <w:keepNext w:val="0"/>
            </w:pPr>
            <w:r>
              <w:t>type: ENUM</w:t>
            </w:r>
          </w:p>
          <w:p w14:paraId="7673A6C4" w14:textId="77777777" w:rsidR="00470A42" w:rsidRDefault="00470A42" w:rsidP="00470A42">
            <w:pPr>
              <w:pStyle w:val="TAL"/>
              <w:keepNext w:val="0"/>
            </w:pPr>
            <w:r>
              <w:t>multiplicity: 1</w:t>
            </w:r>
          </w:p>
          <w:p w14:paraId="4DD1925B" w14:textId="77777777" w:rsidR="00470A42" w:rsidRDefault="00470A42" w:rsidP="00470A42">
            <w:pPr>
              <w:pStyle w:val="TAL"/>
              <w:keepNext w:val="0"/>
            </w:pPr>
            <w:proofErr w:type="spellStart"/>
            <w:r>
              <w:t>isOrdered</w:t>
            </w:r>
            <w:proofErr w:type="spellEnd"/>
            <w:r>
              <w:t>: N/A</w:t>
            </w:r>
          </w:p>
          <w:p w14:paraId="7BE88F49" w14:textId="77777777" w:rsidR="00470A42" w:rsidRDefault="00470A42" w:rsidP="00470A42">
            <w:pPr>
              <w:pStyle w:val="TAL"/>
              <w:keepNext w:val="0"/>
            </w:pPr>
            <w:proofErr w:type="spellStart"/>
            <w:r>
              <w:t>isUnique</w:t>
            </w:r>
            <w:proofErr w:type="spellEnd"/>
            <w:r>
              <w:t>: N/A</w:t>
            </w:r>
          </w:p>
          <w:p w14:paraId="23CDE8BE" w14:textId="77777777" w:rsidR="00470A42" w:rsidRDefault="00470A42" w:rsidP="00470A42">
            <w:pPr>
              <w:pStyle w:val="TAL"/>
              <w:keepNext w:val="0"/>
            </w:pPr>
            <w:proofErr w:type="spellStart"/>
            <w:r>
              <w:t>defaultValue</w:t>
            </w:r>
            <w:proofErr w:type="spellEnd"/>
            <w:r>
              <w:t>: None</w:t>
            </w:r>
          </w:p>
          <w:p w14:paraId="47D52F66" w14:textId="2D66995E" w:rsidR="00470A42" w:rsidRDefault="00470A42" w:rsidP="00470A42">
            <w:pPr>
              <w:pStyle w:val="TAL"/>
              <w:keepNext w:val="0"/>
            </w:pPr>
            <w:proofErr w:type="spellStart"/>
            <w:r>
              <w:t>isNullable</w:t>
            </w:r>
            <w:proofErr w:type="spellEnd"/>
            <w:r>
              <w:t xml:space="preserve">: </w:t>
            </w:r>
            <w:r>
              <w:rPr>
                <w:rFonts w:cs="Arial"/>
                <w:szCs w:val="18"/>
              </w:rPr>
              <w:t>False</w:t>
            </w:r>
          </w:p>
        </w:tc>
      </w:tr>
      <w:tr w:rsidR="00470A42" w14:paraId="337151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F6D4BE" w14:textId="1D5F612F" w:rsidR="00470A42" w:rsidRDefault="00470A42" w:rsidP="00470A42">
            <w:pPr>
              <w:pStyle w:val="TAL"/>
              <w:keepNext w:val="0"/>
              <w:rPr>
                <w:rFonts w:ascii="Courier New" w:hAnsi="Courier New" w:cs="Courier New"/>
                <w:lang w:eastAsia="zh-CN"/>
              </w:rPr>
            </w:pPr>
            <w:proofErr w:type="spellStart"/>
            <w:r>
              <w:rPr>
                <w:rFonts w:ascii="Courier New" w:hAnsi="Courier New" w:cs="Courier New"/>
                <w:szCs w:val="18"/>
                <w:lang w:eastAsia="zh-CN"/>
              </w:rPr>
              <w:t>commModelList</w:t>
            </w:r>
            <w:proofErr w:type="spellEnd"/>
          </w:p>
        </w:tc>
        <w:tc>
          <w:tcPr>
            <w:tcW w:w="4395" w:type="dxa"/>
            <w:tcBorders>
              <w:top w:val="single" w:sz="4" w:space="0" w:color="auto"/>
              <w:left w:val="single" w:sz="4" w:space="0" w:color="auto"/>
              <w:bottom w:val="single" w:sz="4" w:space="0" w:color="auto"/>
              <w:right w:val="single" w:sz="4" w:space="0" w:color="auto"/>
            </w:tcBorders>
          </w:tcPr>
          <w:p w14:paraId="6F201B3E"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The attribute specifies a list of </w:t>
            </w:r>
            <w:proofErr w:type="spellStart"/>
            <w:r>
              <w:rPr>
                <w:rFonts w:ascii="Arial" w:hAnsi="Arial" w:cs="Arial"/>
                <w:sz w:val="18"/>
                <w:szCs w:val="18"/>
              </w:rPr>
              <w:t>commModel</w:t>
            </w:r>
            <w:proofErr w:type="spellEnd"/>
            <w:r>
              <w:rPr>
                <w:rFonts w:ascii="Arial" w:hAnsi="Arial" w:cs="Arial"/>
                <w:sz w:val="18"/>
                <w:szCs w:val="18"/>
              </w:rPr>
              <w:t xml:space="preserve"> which is defined as a datatype (see clause 5.3.69). It </w:t>
            </w:r>
            <w:r w:rsidRPr="00344BCC">
              <w:rPr>
                <w:rFonts w:ascii="Arial" w:hAnsi="Arial" w:cs="Arial"/>
                <w:sz w:val="18"/>
                <w:szCs w:val="18"/>
              </w:rPr>
              <w:t>can be used by NF and NF services to interact with each other in 5G Core network (see TS 23.501 [2]).</w:t>
            </w:r>
          </w:p>
          <w:p w14:paraId="3DC20B31" w14:textId="77777777" w:rsidR="00470A42" w:rsidRDefault="00470A42" w:rsidP="00470A42">
            <w:pPr>
              <w:keepLines/>
              <w:spacing w:after="0"/>
              <w:rPr>
                <w:rFonts w:ascii="Arial" w:hAnsi="Arial" w:cs="Arial"/>
                <w:sz w:val="18"/>
                <w:szCs w:val="18"/>
              </w:rPr>
            </w:pPr>
          </w:p>
          <w:p w14:paraId="58341F68" w14:textId="77777777" w:rsidR="00470A42" w:rsidRDefault="00470A42" w:rsidP="00470A42">
            <w:pPr>
              <w:keepLines/>
              <w:spacing w:after="0"/>
              <w:rPr>
                <w:rFonts w:ascii="Arial" w:hAnsi="Arial" w:cs="Arial"/>
                <w:sz w:val="18"/>
                <w:szCs w:val="18"/>
              </w:rPr>
            </w:pPr>
          </w:p>
          <w:p w14:paraId="764C6578" w14:textId="62A5B2FE" w:rsidR="00470A42" w:rsidRPr="00344BCC" w:rsidRDefault="00470A42" w:rsidP="00470A42">
            <w:pPr>
              <w:pStyle w:val="TAL"/>
              <w:keepNext w:val="0"/>
              <w:rPr>
                <w:rFonts w:cs="Arial"/>
                <w:szCs w:val="18"/>
              </w:rPr>
            </w:pPr>
            <w:proofErr w:type="spellStart"/>
            <w:r>
              <w:rPr>
                <w:rFonts w:cs="Arial"/>
                <w:szCs w:val="18"/>
              </w:rPr>
              <w:t>allowedValues</w:t>
            </w:r>
            <w:proofErr w:type="spellEnd"/>
            <w:r>
              <w:rPr>
                <w:rFonts w:cs="Arial"/>
                <w:szCs w:val="18"/>
              </w:rPr>
              <w:t>: Not applicable</w:t>
            </w:r>
          </w:p>
        </w:tc>
        <w:tc>
          <w:tcPr>
            <w:tcW w:w="1897" w:type="dxa"/>
            <w:tcBorders>
              <w:top w:val="single" w:sz="4" w:space="0" w:color="auto"/>
              <w:left w:val="single" w:sz="4" w:space="0" w:color="auto"/>
              <w:bottom w:val="single" w:sz="4" w:space="0" w:color="auto"/>
              <w:right w:val="single" w:sz="4" w:space="0" w:color="auto"/>
            </w:tcBorders>
          </w:tcPr>
          <w:p w14:paraId="54C11FCC" w14:textId="60994268" w:rsidR="00470A42" w:rsidRDefault="00470A42" w:rsidP="00470A42">
            <w:pPr>
              <w:pStyle w:val="TAL"/>
              <w:keepNext w:val="0"/>
              <w:rPr>
                <w:rFonts w:cs="Arial"/>
                <w:szCs w:val="18"/>
                <w:lang w:eastAsia="zh-CN"/>
              </w:rPr>
            </w:pPr>
            <w:r>
              <w:rPr>
                <w:rFonts w:cs="Arial"/>
                <w:szCs w:val="18"/>
              </w:rPr>
              <w:t xml:space="preserve">type: </w:t>
            </w:r>
            <w:proofErr w:type="spellStart"/>
            <w:r>
              <w:rPr>
                <w:rFonts w:cs="Arial"/>
                <w:szCs w:val="18"/>
                <w:lang w:eastAsia="zh-CN"/>
              </w:rPr>
              <w:t>CommModel</w:t>
            </w:r>
            <w:proofErr w:type="spellEnd"/>
          </w:p>
          <w:p w14:paraId="0FEDC5CE" w14:textId="77777777" w:rsidR="00470A42" w:rsidRDefault="00470A42" w:rsidP="00470A42">
            <w:pPr>
              <w:pStyle w:val="TAL"/>
              <w:keepNext w:val="0"/>
              <w:rPr>
                <w:rFonts w:cs="Arial"/>
                <w:szCs w:val="18"/>
              </w:rPr>
            </w:pPr>
            <w:r>
              <w:rPr>
                <w:rFonts w:cs="Arial"/>
                <w:szCs w:val="18"/>
              </w:rPr>
              <w:t xml:space="preserve">multiplicity: </w:t>
            </w:r>
            <w:r>
              <w:rPr>
                <w:rFonts w:cs="Arial"/>
                <w:snapToGrid w:val="0"/>
                <w:szCs w:val="18"/>
              </w:rPr>
              <w:t>1..*</w:t>
            </w:r>
          </w:p>
          <w:p w14:paraId="2FCA2A82" w14:textId="77777777" w:rsidR="00470A42" w:rsidRDefault="00470A42" w:rsidP="00470A42">
            <w:pPr>
              <w:pStyle w:val="TAL"/>
              <w:keepNext w:val="0"/>
              <w:rPr>
                <w:rFonts w:cs="Arial"/>
                <w:szCs w:val="18"/>
              </w:rPr>
            </w:pPr>
            <w:proofErr w:type="spellStart"/>
            <w:r>
              <w:rPr>
                <w:rFonts w:cs="Arial"/>
                <w:szCs w:val="18"/>
              </w:rPr>
              <w:t>isOrdered</w:t>
            </w:r>
            <w:proofErr w:type="spellEnd"/>
            <w:r>
              <w:rPr>
                <w:rFonts w:cs="Arial"/>
                <w:szCs w:val="18"/>
              </w:rPr>
              <w:t xml:space="preserve">: </w:t>
            </w:r>
            <w:r w:rsidRPr="00511852">
              <w:rPr>
                <w:rFonts w:cs="Arial"/>
                <w:szCs w:val="18"/>
              </w:rPr>
              <w:t>False</w:t>
            </w:r>
          </w:p>
          <w:p w14:paraId="79CD7951" w14:textId="77777777" w:rsidR="00470A42" w:rsidRDefault="00470A42" w:rsidP="00470A42">
            <w:pPr>
              <w:pStyle w:val="TAL"/>
              <w:keepNext w:val="0"/>
              <w:rPr>
                <w:rFonts w:cs="Arial"/>
                <w:szCs w:val="18"/>
              </w:rPr>
            </w:pPr>
            <w:proofErr w:type="spellStart"/>
            <w:r>
              <w:rPr>
                <w:rFonts w:cs="Arial"/>
                <w:szCs w:val="18"/>
              </w:rPr>
              <w:t>isUnique</w:t>
            </w:r>
            <w:proofErr w:type="spellEnd"/>
            <w:r>
              <w:rPr>
                <w:rFonts w:cs="Arial"/>
                <w:szCs w:val="18"/>
              </w:rPr>
              <w:t xml:space="preserve">: </w:t>
            </w:r>
            <w:r w:rsidRPr="00511852">
              <w:rPr>
                <w:rFonts w:cs="Arial"/>
                <w:szCs w:val="18"/>
              </w:rPr>
              <w:t>True</w:t>
            </w:r>
          </w:p>
          <w:p w14:paraId="5AB40C30" w14:textId="77777777" w:rsidR="00470A42" w:rsidRDefault="00470A42" w:rsidP="00470A42">
            <w:pPr>
              <w:pStyle w:val="TAL"/>
              <w:keepNext w:val="0"/>
              <w:rPr>
                <w:rFonts w:cs="Arial"/>
                <w:szCs w:val="18"/>
              </w:rPr>
            </w:pPr>
            <w:proofErr w:type="spellStart"/>
            <w:r>
              <w:rPr>
                <w:rFonts w:cs="Arial"/>
                <w:szCs w:val="18"/>
              </w:rPr>
              <w:t>defaultValue</w:t>
            </w:r>
            <w:proofErr w:type="spellEnd"/>
            <w:r>
              <w:rPr>
                <w:rFonts w:cs="Arial"/>
                <w:szCs w:val="18"/>
              </w:rPr>
              <w:t>: None</w:t>
            </w:r>
          </w:p>
          <w:p w14:paraId="6BDDB4E3" w14:textId="48447FB4" w:rsidR="00470A42" w:rsidRDefault="00470A42" w:rsidP="00470A42">
            <w:pPr>
              <w:pStyle w:val="TAL"/>
              <w:keepNext w:val="0"/>
            </w:pPr>
            <w:proofErr w:type="spellStart"/>
            <w:r>
              <w:rPr>
                <w:rFonts w:cs="Arial"/>
                <w:szCs w:val="18"/>
              </w:rPr>
              <w:t>isNullable</w:t>
            </w:r>
            <w:proofErr w:type="spellEnd"/>
            <w:r>
              <w:rPr>
                <w:rFonts w:cs="Arial"/>
                <w:szCs w:val="18"/>
              </w:rPr>
              <w:t>: False</w:t>
            </w:r>
          </w:p>
        </w:tc>
      </w:tr>
      <w:tr w:rsidR="00470A42" w14:paraId="5ADEA6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48428" w14:textId="2AAA2203" w:rsidR="00470A42" w:rsidRDefault="00470A42" w:rsidP="00470A42">
            <w:pPr>
              <w:pStyle w:val="TAL"/>
              <w:keepNext w:val="0"/>
              <w:rPr>
                <w:rFonts w:ascii="Courier New" w:hAnsi="Courier New" w:cs="Courier New"/>
                <w:szCs w:val="18"/>
                <w:lang w:eastAsia="zh-CN"/>
              </w:rPr>
            </w:pPr>
            <w:proofErr w:type="spellStart"/>
            <w:r>
              <w:rPr>
                <w:rFonts w:ascii="Courier New" w:hAnsi="Courier New" w:cs="Courier New"/>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5BE78C2E" w14:textId="77777777" w:rsidR="00470A42" w:rsidRDefault="00470A42" w:rsidP="00470A42">
            <w:pPr>
              <w:keepLines/>
              <w:tabs>
                <w:tab w:val="decimal" w:pos="0"/>
              </w:tabs>
              <w:spacing w:after="0" w:line="0" w:lineRule="atLeast"/>
              <w:rPr>
                <w:rFonts w:ascii="Arial" w:hAnsi="Arial" w:cs="Arial"/>
                <w:sz w:val="18"/>
                <w:szCs w:val="18"/>
              </w:rPr>
            </w:pPr>
            <w:r>
              <w:rPr>
                <w:rFonts w:ascii="Arial" w:hAnsi="Arial" w:cs="Arial"/>
                <w:sz w:val="18"/>
                <w:szCs w:val="18"/>
              </w:rPr>
              <w:t xml:space="preserve">This parameter </w:t>
            </w:r>
            <w:proofErr w:type="spellStart"/>
            <w:r>
              <w:rPr>
                <w:rFonts w:ascii="Arial" w:hAnsi="Arial" w:cs="Arial"/>
                <w:sz w:val="18"/>
                <w:szCs w:val="18"/>
              </w:rPr>
              <w:t>identiies</w:t>
            </w:r>
            <w:proofErr w:type="spellEnd"/>
            <w:r>
              <w:rPr>
                <w:rFonts w:ascii="Arial" w:hAnsi="Arial" w:cs="Arial"/>
                <w:sz w:val="18"/>
                <w:szCs w:val="18"/>
              </w:rPr>
              <w:t xml:space="preserve"> a list of target NF services on which the same communication model is applied to. </w:t>
            </w:r>
          </w:p>
          <w:p w14:paraId="5CF9984D" w14:textId="77777777" w:rsidR="00470A42" w:rsidRDefault="00470A42" w:rsidP="00470A42">
            <w:pPr>
              <w:keepLines/>
              <w:tabs>
                <w:tab w:val="decimal" w:pos="0"/>
              </w:tabs>
              <w:spacing w:after="0" w:line="0" w:lineRule="atLeast"/>
              <w:rPr>
                <w:rFonts w:ascii="Arial" w:hAnsi="Arial" w:cs="Arial"/>
                <w:sz w:val="18"/>
                <w:szCs w:val="18"/>
              </w:rPr>
            </w:pPr>
          </w:p>
          <w:p w14:paraId="4A7EA329" w14:textId="6E54A8C6" w:rsidR="00470A42" w:rsidRDefault="00470A42" w:rsidP="00470A42">
            <w:pPr>
              <w:keepLines/>
              <w:spacing w:after="0"/>
              <w:rPr>
                <w:rFonts w:ascii="Arial" w:hAnsi="Arial" w:cs="Arial"/>
                <w:sz w:val="18"/>
                <w:szCs w:val="18"/>
              </w:rPr>
            </w:pPr>
            <w:proofErr w:type="spellStart"/>
            <w:r w:rsidRPr="00344BCC">
              <w:rPr>
                <w:rFonts w:ascii="Arial" w:hAnsi="Arial" w:cs="Arial"/>
                <w:sz w:val="18"/>
                <w:szCs w:val="18"/>
              </w:rPr>
              <w:t>allowedValues</w:t>
            </w:r>
            <w:proofErr w:type="spellEnd"/>
            <w:r w:rsidRPr="00344BCC">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4311025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E93D99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910283E" w14:textId="6BC28389"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4BE47BA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746314F" w14:textId="1768D186" w:rsidR="00470A42" w:rsidRDefault="00470A42" w:rsidP="00470A42">
            <w:pPr>
              <w:pStyle w:val="TAL"/>
              <w:keepNext w:val="0"/>
              <w:rPr>
                <w:rFonts w:cs="Arial"/>
                <w:szCs w:val="18"/>
              </w:rPr>
            </w:pPr>
            <w:proofErr w:type="spellStart"/>
            <w:r>
              <w:rPr>
                <w:rFonts w:cs="Arial"/>
                <w:szCs w:val="18"/>
              </w:rPr>
              <w:t>isNullable</w:t>
            </w:r>
            <w:proofErr w:type="spellEnd"/>
            <w:r>
              <w:rPr>
                <w:rFonts w:cs="Arial"/>
                <w:szCs w:val="18"/>
              </w:rPr>
              <w:t>: False</w:t>
            </w:r>
          </w:p>
        </w:tc>
      </w:tr>
      <w:tr w:rsidR="00470A42" w14:paraId="6DC20A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F1EA" w14:textId="480DF2F6" w:rsidR="00470A42" w:rsidRDefault="00470A42" w:rsidP="00470A42">
            <w:pPr>
              <w:pStyle w:val="TAL"/>
              <w:keepNext w:val="0"/>
              <w:rPr>
                <w:rFonts w:ascii="Courier New" w:hAnsi="Courier New" w:cs="Courier New"/>
              </w:rPr>
            </w:pPr>
            <w:proofErr w:type="spellStart"/>
            <w:r>
              <w:rPr>
                <w:rFonts w:ascii="Courier New" w:hAnsi="Courier New" w:cs="Courier New"/>
              </w:rPr>
              <w:t>commModelType</w:t>
            </w:r>
            <w:proofErr w:type="spellEnd"/>
          </w:p>
        </w:tc>
        <w:tc>
          <w:tcPr>
            <w:tcW w:w="4395" w:type="dxa"/>
            <w:tcBorders>
              <w:top w:val="single" w:sz="4" w:space="0" w:color="auto"/>
              <w:left w:val="single" w:sz="4" w:space="0" w:color="auto"/>
              <w:bottom w:val="single" w:sz="4" w:space="0" w:color="auto"/>
              <w:right w:val="single" w:sz="4" w:space="0" w:color="auto"/>
            </w:tcBorders>
          </w:tcPr>
          <w:p w14:paraId="5A2E9644"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470A42" w:rsidRDefault="00470A42" w:rsidP="00470A42">
            <w:pPr>
              <w:keepLines/>
              <w:tabs>
                <w:tab w:val="decimal" w:pos="0"/>
              </w:tabs>
              <w:spacing w:after="0" w:line="0" w:lineRule="atLeast"/>
              <w:rPr>
                <w:rFonts w:ascii="Arial" w:hAnsi="Arial" w:cs="Arial"/>
                <w:sz w:val="18"/>
                <w:szCs w:val="18"/>
                <w:lang w:eastAsia="zh-CN"/>
              </w:rPr>
            </w:pPr>
          </w:p>
          <w:p w14:paraId="06D488EF" w14:textId="7CD7DC72" w:rsidR="00470A42" w:rsidRDefault="00470A42" w:rsidP="00470A42">
            <w:pPr>
              <w:keepLines/>
              <w:tabs>
                <w:tab w:val="decimal" w:pos="0"/>
              </w:tabs>
              <w:spacing w:after="0"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74A76A3E"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5A3B67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49C220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4D2AA8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295F418" w14:textId="1F4F92F7" w:rsidR="00470A42" w:rsidRDefault="00470A42" w:rsidP="00470A42">
            <w:pPr>
              <w:keepLines/>
              <w:spacing w:after="0"/>
              <w:rPr>
                <w:rFonts w:ascii="Arial" w:hAnsi="Arial" w:cs="Arial"/>
                <w:sz w:val="18"/>
                <w:szCs w:val="18"/>
              </w:rPr>
            </w:pPr>
            <w:proofErr w:type="spellStart"/>
            <w:r w:rsidRPr="00344BCC">
              <w:rPr>
                <w:rFonts w:ascii="Arial" w:hAnsi="Arial" w:cs="Arial"/>
                <w:sz w:val="18"/>
                <w:szCs w:val="18"/>
              </w:rPr>
              <w:t>isNullable</w:t>
            </w:r>
            <w:proofErr w:type="spellEnd"/>
            <w:r w:rsidRPr="00344BCC">
              <w:rPr>
                <w:rFonts w:ascii="Arial" w:hAnsi="Arial" w:cs="Arial"/>
                <w:sz w:val="18"/>
                <w:szCs w:val="18"/>
              </w:rPr>
              <w:t>: False</w:t>
            </w:r>
          </w:p>
        </w:tc>
      </w:tr>
      <w:tr w:rsidR="00470A42" w14:paraId="35666F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640D" w14:textId="35C42867" w:rsidR="00470A42" w:rsidRDefault="00470A42" w:rsidP="00470A42">
            <w:pPr>
              <w:pStyle w:val="TAL"/>
              <w:keepNext w:val="0"/>
              <w:rPr>
                <w:rFonts w:ascii="Courier New" w:hAnsi="Courier New" w:cs="Courier New"/>
              </w:rPr>
            </w:pPr>
            <w:proofErr w:type="spellStart"/>
            <w:r>
              <w:rPr>
                <w:rFonts w:ascii="Courier New" w:hAnsi="Courier New" w:cs="Courier New"/>
              </w:rPr>
              <w:t>targetNFServiceList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14ED873" w14:textId="77777777" w:rsidR="00470A42" w:rsidRDefault="00470A42" w:rsidP="00470A42">
            <w:pPr>
              <w:keepLines/>
              <w:tabs>
                <w:tab w:val="decimal" w:pos="0"/>
              </w:tabs>
              <w:spacing w:after="0" w:line="0" w:lineRule="atLeast"/>
              <w:rPr>
                <w:rFonts w:ascii="Arial" w:hAnsi="Arial" w:cs="Arial"/>
                <w:sz w:val="18"/>
                <w:szCs w:val="18"/>
              </w:rPr>
            </w:pPr>
            <w:r>
              <w:rPr>
                <w:rFonts w:ascii="Arial" w:hAnsi="Arial" w:cs="Arial"/>
                <w:sz w:val="18"/>
                <w:szCs w:val="18"/>
              </w:rPr>
              <w:t>This parameter lists target NF services sharing same communication model and configuration.</w:t>
            </w:r>
          </w:p>
          <w:p w14:paraId="08D2963D" w14:textId="77777777" w:rsidR="00470A42" w:rsidRDefault="00470A42" w:rsidP="00470A42">
            <w:pPr>
              <w:keepLines/>
              <w:tabs>
                <w:tab w:val="decimal" w:pos="0"/>
              </w:tabs>
              <w:spacing w:after="0" w:line="0" w:lineRule="atLeast"/>
              <w:rPr>
                <w:rFonts w:ascii="Arial" w:hAnsi="Arial" w:cs="Arial"/>
                <w:sz w:val="18"/>
                <w:szCs w:val="18"/>
              </w:rPr>
            </w:pPr>
          </w:p>
          <w:p w14:paraId="76381E63" w14:textId="11DA4933" w:rsidR="00470A42" w:rsidRDefault="00470A42" w:rsidP="00470A42">
            <w:pPr>
              <w:keepLines/>
              <w:tabs>
                <w:tab w:val="decimal" w:pos="0"/>
              </w:tabs>
              <w:spacing w:after="0" w:line="0" w:lineRule="atLeast"/>
              <w:rPr>
                <w:rFonts w:ascii="Arial" w:hAnsi="Arial" w:cs="Arial"/>
                <w:sz w:val="18"/>
                <w:szCs w:val="18"/>
              </w:rPr>
            </w:pPr>
            <w:proofErr w:type="spellStart"/>
            <w:r w:rsidRPr="00344BCC">
              <w:rPr>
                <w:rFonts w:ascii="Arial" w:hAnsi="Arial" w:cs="Arial"/>
                <w:sz w:val="18"/>
                <w:szCs w:val="18"/>
              </w:rPr>
              <w:t>allowedValues</w:t>
            </w:r>
            <w:proofErr w:type="spellEnd"/>
            <w:r w:rsidRPr="00344BCC">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470A42" w:rsidRDefault="00470A42" w:rsidP="00470A42">
            <w:pPr>
              <w:keepLines/>
              <w:spacing w:after="0"/>
              <w:rPr>
                <w:rFonts w:ascii="Arial" w:hAnsi="Arial" w:cs="Arial"/>
                <w:sz w:val="18"/>
                <w:szCs w:val="18"/>
              </w:rPr>
            </w:pPr>
            <w:r>
              <w:rPr>
                <w:rFonts w:ascii="Arial" w:hAnsi="Arial" w:cs="Arial"/>
                <w:sz w:val="18"/>
                <w:szCs w:val="18"/>
              </w:rPr>
              <w:t>type: DN</w:t>
            </w:r>
          </w:p>
          <w:p w14:paraId="1D6F770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8353E33" w14:textId="33E98C35"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w:t>
            </w:r>
            <w:r w:rsidRPr="00511852">
              <w:rPr>
                <w:rFonts w:ascii="Arial" w:hAnsi="Arial" w:cs="Arial"/>
                <w:sz w:val="18"/>
                <w:szCs w:val="18"/>
              </w:rPr>
              <w:t>alse</w:t>
            </w:r>
          </w:p>
          <w:p w14:paraId="0DA00665" w14:textId="533BF73B"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4F21F85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F2A9BC" w14:textId="65408BB9" w:rsidR="00470A42" w:rsidRDefault="00470A42" w:rsidP="00470A42">
            <w:pPr>
              <w:keepLines/>
              <w:spacing w:after="0"/>
              <w:rPr>
                <w:rFonts w:ascii="Arial" w:hAnsi="Arial" w:cs="Arial"/>
                <w:sz w:val="18"/>
                <w:szCs w:val="18"/>
              </w:rPr>
            </w:pPr>
            <w:proofErr w:type="spellStart"/>
            <w:r w:rsidRPr="00344BCC">
              <w:rPr>
                <w:rFonts w:ascii="Arial" w:hAnsi="Arial" w:cs="Arial"/>
                <w:sz w:val="18"/>
                <w:szCs w:val="18"/>
              </w:rPr>
              <w:t>isNullable</w:t>
            </w:r>
            <w:proofErr w:type="spellEnd"/>
            <w:r w:rsidRPr="00344BCC">
              <w:rPr>
                <w:rFonts w:ascii="Arial" w:hAnsi="Arial" w:cs="Arial"/>
                <w:sz w:val="18"/>
                <w:szCs w:val="18"/>
              </w:rPr>
              <w:t>: False</w:t>
            </w:r>
          </w:p>
        </w:tc>
      </w:tr>
      <w:tr w:rsidR="00470A42" w14:paraId="6E5F59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BD957" w14:textId="5B09D8C7" w:rsidR="00470A42" w:rsidRDefault="00470A42" w:rsidP="00470A42">
            <w:pPr>
              <w:pStyle w:val="TAL"/>
              <w:keepNext w:val="0"/>
              <w:rPr>
                <w:rFonts w:ascii="Courier New" w:hAnsi="Courier New" w:cs="Courier New"/>
              </w:rPr>
            </w:pPr>
            <w:proofErr w:type="spellStart"/>
            <w:r>
              <w:rPr>
                <w:rFonts w:ascii="Courier New" w:hAnsi="Courier New" w:cs="Courier New"/>
              </w:rPr>
              <w:t>commModelConfiguration</w:t>
            </w:r>
            <w:proofErr w:type="spellEnd"/>
          </w:p>
        </w:tc>
        <w:tc>
          <w:tcPr>
            <w:tcW w:w="4395" w:type="dxa"/>
            <w:tcBorders>
              <w:top w:val="single" w:sz="4" w:space="0" w:color="auto"/>
              <w:left w:val="single" w:sz="4" w:space="0" w:color="auto"/>
              <w:bottom w:val="single" w:sz="4" w:space="0" w:color="auto"/>
              <w:right w:val="single" w:sz="4" w:space="0" w:color="auto"/>
            </w:tcBorders>
          </w:tcPr>
          <w:p w14:paraId="23CE28A1" w14:textId="77777777" w:rsidR="00470A42" w:rsidRDefault="00470A42" w:rsidP="00470A42">
            <w:pPr>
              <w:keepLines/>
              <w:tabs>
                <w:tab w:val="decimal" w:pos="0"/>
              </w:tabs>
              <w:spacing w:after="0" w:line="0" w:lineRule="atLeast"/>
              <w:rPr>
                <w:rFonts w:ascii="Arial" w:hAnsi="Arial" w:cs="Arial"/>
                <w:sz w:val="18"/>
                <w:szCs w:val="18"/>
              </w:rPr>
            </w:pPr>
            <w:r>
              <w:rPr>
                <w:rFonts w:ascii="Arial" w:hAnsi="Arial" w:cs="Arial"/>
                <w:sz w:val="18"/>
                <w:szCs w:val="18"/>
              </w:rPr>
              <w:t>This parameter defines configuration parameters for specific communication model for a group of NF Services.</w:t>
            </w:r>
          </w:p>
          <w:p w14:paraId="36F97644" w14:textId="77777777" w:rsidR="00470A42" w:rsidRDefault="00470A42" w:rsidP="00470A42">
            <w:pPr>
              <w:keepLines/>
              <w:tabs>
                <w:tab w:val="decimal" w:pos="0"/>
              </w:tabs>
              <w:spacing w:after="0" w:line="0" w:lineRule="atLeast"/>
              <w:rPr>
                <w:rFonts w:ascii="Arial" w:hAnsi="Arial" w:cs="Arial"/>
                <w:sz w:val="18"/>
                <w:szCs w:val="18"/>
              </w:rPr>
            </w:pPr>
          </w:p>
          <w:p w14:paraId="5D9D9BF8" w14:textId="1B3AD703" w:rsidR="00470A42" w:rsidRDefault="00470A42" w:rsidP="00470A42">
            <w:pPr>
              <w:keepLines/>
              <w:tabs>
                <w:tab w:val="decimal" w:pos="0"/>
              </w:tabs>
              <w:spacing w:after="0" w:line="0" w:lineRule="atLeast"/>
              <w:rPr>
                <w:rFonts w:ascii="Arial" w:hAnsi="Arial" w:cs="Arial"/>
                <w:sz w:val="18"/>
                <w:szCs w:val="18"/>
              </w:rPr>
            </w:pPr>
            <w:proofErr w:type="spellStart"/>
            <w:r w:rsidRPr="00344BCC">
              <w:rPr>
                <w:rFonts w:ascii="Arial" w:hAnsi="Arial" w:cs="Arial"/>
                <w:sz w:val="18"/>
                <w:szCs w:val="18"/>
              </w:rPr>
              <w:t>allowedValues</w:t>
            </w:r>
            <w:proofErr w:type="spellEnd"/>
            <w:r w:rsidRPr="00344BCC">
              <w:rPr>
                <w:rFonts w:ascii="Arial" w:hAnsi="Arial"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F1BF69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ED00ED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ED738D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1AC299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275703C" w14:textId="2FB415CE" w:rsidR="00470A42" w:rsidRDefault="00470A42" w:rsidP="00470A42">
            <w:pPr>
              <w:keepLines/>
              <w:spacing w:after="0"/>
              <w:rPr>
                <w:rFonts w:ascii="Arial" w:hAnsi="Arial" w:cs="Arial"/>
                <w:sz w:val="18"/>
                <w:szCs w:val="18"/>
              </w:rPr>
            </w:pPr>
            <w:proofErr w:type="spellStart"/>
            <w:r w:rsidRPr="00344BCC">
              <w:rPr>
                <w:rFonts w:ascii="Arial" w:hAnsi="Arial" w:cs="Arial"/>
                <w:sz w:val="18"/>
                <w:szCs w:val="18"/>
              </w:rPr>
              <w:t>isNullable</w:t>
            </w:r>
            <w:proofErr w:type="spellEnd"/>
            <w:r w:rsidRPr="00344BCC">
              <w:rPr>
                <w:rFonts w:ascii="Arial" w:hAnsi="Arial" w:cs="Arial"/>
                <w:sz w:val="18"/>
                <w:szCs w:val="18"/>
              </w:rPr>
              <w:t>: False</w:t>
            </w:r>
          </w:p>
        </w:tc>
      </w:tr>
      <w:tr w:rsidR="00470A42" w14:paraId="0A7712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B6A73" w14:textId="151C4338" w:rsidR="00470A42" w:rsidRDefault="00470A42" w:rsidP="00470A42">
            <w:pPr>
              <w:pStyle w:val="TAL"/>
              <w:keepNext w:val="0"/>
              <w:rPr>
                <w:rFonts w:ascii="Courier New" w:hAnsi="Courier New" w:cs="Courier New"/>
              </w:rPr>
            </w:pPr>
            <w:proofErr w:type="spellStart"/>
            <w:r>
              <w:rPr>
                <w:rFonts w:ascii="Courier New" w:hAnsi="Courier New" w:cs="Courier New"/>
                <w:lang w:eastAsia="zh-CN"/>
              </w:rPr>
              <w:t>supportedFuncList</w:t>
            </w:r>
            <w:proofErr w:type="spellEnd"/>
          </w:p>
        </w:tc>
        <w:tc>
          <w:tcPr>
            <w:tcW w:w="4395" w:type="dxa"/>
            <w:tcBorders>
              <w:top w:val="single" w:sz="4" w:space="0" w:color="auto"/>
              <w:left w:val="single" w:sz="4" w:space="0" w:color="auto"/>
              <w:bottom w:val="single" w:sz="4" w:space="0" w:color="auto"/>
              <w:right w:val="single" w:sz="4" w:space="0" w:color="auto"/>
            </w:tcBorders>
          </w:tcPr>
          <w:p w14:paraId="784B6A05" w14:textId="77777777" w:rsidR="00470A42" w:rsidRDefault="00470A42" w:rsidP="00470A42">
            <w:pPr>
              <w:keepLines/>
              <w:tabs>
                <w:tab w:val="decimal" w:pos="0"/>
              </w:tabs>
              <w:spacing w:line="0" w:lineRule="atLeast"/>
              <w:rPr>
                <w:rFonts w:ascii="Arial" w:hAnsi="Arial" w:cs="Arial"/>
                <w:sz w:val="18"/>
                <w:szCs w:val="18"/>
              </w:rPr>
            </w:pPr>
            <w:r>
              <w:rPr>
                <w:rFonts w:ascii="Arial" w:hAnsi="Arial" w:cs="Arial"/>
                <w:sz w:val="18"/>
                <w:szCs w:val="18"/>
              </w:rPr>
              <w:t>This parameter lists functionalities supported by a SCP. Refer to TS 23.501 [2].</w:t>
            </w:r>
          </w:p>
          <w:p w14:paraId="020F9599" w14:textId="77777777" w:rsidR="00470A42" w:rsidRDefault="00470A42" w:rsidP="00470A42">
            <w:pPr>
              <w:keepLines/>
              <w:tabs>
                <w:tab w:val="decimal" w:pos="0"/>
              </w:tabs>
              <w:spacing w:after="0" w:line="0" w:lineRule="atLeast"/>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SupportedFunction</w:t>
            </w:r>
            <w:proofErr w:type="spellEnd"/>
          </w:p>
          <w:p w14:paraId="30F320E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A422877" w14:textId="5F33FDBE"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False</w:t>
            </w:r>
          </w:p>
          <w:p w14:paraId="571750B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False</w:t>
            </w:r>
          </w:p>
          <w:p w14:paraId="347F930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AEABD90" w14:textId="1D396A7D" w:rsidR="00470A42" w:rsidRDefault="00470A42" w:rsidP="00470A42">
            <w:pPr>
              <w:keepLines/>
              <w:spacing w:after="0"/>
              <w:rPr>
                <w:rFonts w:ascii="Arial" w:hAnsi="Arial" w:cs="Arial"/>
                <w:sz w:val="18"/>
                <w:szCs w:val="18"/>
              </w:rPr>
            </w:pPr>
            <w:proofErr w:type="spellStart"/>
            <w:r w:rsidRPr="00344BCC">
              <w:rPr>
                <w:rFonts w:ascii="Arial" w:hAnsi="Arial" w:cs="Arial"/>
                <w:sz w:val="18"/>
                <w:szCs w:val="18"/>
              </w:rPr>
              <w:t>isNullable</w:t>
            </w:r>
            <w:proofErr w:type="spellEnd"/>
            <w:r w:rsidRPr="00344BCC">
              <w:rPr>
                <w:rFonts w:ascii="Arial" w:hAnsi="Arial" w:cs="Arial"/>
                <w:sz w:val="18"/>
                <w:szCs w:val="18"/>
              </w:rPr>
              <w:t>: False</w:t>
            </w:r>
          </w:p>
        </w:tc>
      </w:tr>
      <w:tr w:rsidR="00470A42" w14:paraId="2A6CF8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F00BC" w14:textId="3193ABDF" w:rsidR="00470A42" w:rsidRDefault="00470A42" w:rsidP="00470A42">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09355A57" w14:textId="05996AAD" w:rsidR="00470A42" w:rsidRDefault="00470A42" w:rsidP="00470A42">
            <w:pPr>
              <w:keepLines/>
              <w:tabs>
                <w:tab w:val="decimal" w:pos="0"/>
              </w:tabs>
              <w:spacing w:line="0" w:lineRule="atLeast"/>
              <w:rPr>
                <w:rFonts w:ascii="Arial" w:hAnsi="Arial" w:cs="Arial"/>
                <w:sz w:val="18"/>
                <w:szCs w:val="18"/>
              </w:rPr>
            </w:pPr>
            <w:r>
              <w:rPr>
                <w:rFonts w:ascii="Arial" w:hAnsi="Arial" w:cs="Arial"/>
                <w:sz w:val="18"/>
                <w:szCs w:val="18"/>
              </w:rPr>
              <w:t xml:space="preserve">This parameter defines address of a SCP instance, it can be IP address (either IPv4 address (See RFC 791 [37]) or IPv6 address (See RFC 2373 [38])) or FQDN (See TS 23.003 [13]). </w:t>
            </w:r>
          </w:p>
          <w:p w14:paraId="55DC03BD" w14:textId="77777777" w:rsidR="00470A42" w:rsidRDefault="00470A42" w:rsidP="00470A42">
            <w:pPr>
              <w:keepLines/>
              <w:tabs>
                <w:tab w:val="decimal" w:pos="0"/>
              </w:tabs>
              <w:spacing w:line="0" w:lineRule="atLeast"/>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82F5CE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C0CB51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E8CB1D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68E4CB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4884286" w14:textId="2F5ADB0E" w:rsidR="00470A42" w:rsidRDefault="00470A42" w:rsidP="00470A42">
            <w:pPr>
              <w:keepLines/>
              <w:spacing w:after="0"/>
              <w:rPr>
                <w:rFonts w:ascii="Arial" w:hAnsi="Arial" w:cs="Arial"/>
                <w:sz w:val="18"/>
                <w:szCs w:val="18"/>
              </w:rPr>
            </w:pPr>
            <w:proofErr w:type="spellStart"/>
            <w:r w:rsidRPr="00344BCC">
              <w:rPr>
                <w:rFonts w:ascii="Arial" w:hAnsi="Arial" w:cs="Arial"/>
                <w:sz w:val="18"/>
                <w:szCs w:val="18"/>
              </w:rPr>
              <w:t>isNullable</w:t>
            </w:r>
            <w:proofErr w:type="spellEnd"/>
            <w:r w:rsidRPr="00344BCC">
              <w:rPr>
                <w:rFonts w:ascii="Arial" w:hAnsi="Arial" w:cs="Arial"/>
                <w:sz w:val="18"/>
                <w:szCs w:val="18"/>
              </w:rPr>
              <w:t>: False</w:t>
            </w:r>
          </w:p>
        </w:tc>
      </w:tr>
      <w:tr w:rsidR="00470A42" w14:paraId="3B9798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308C5" w14:textId="41CCBCF2" w:rsidR="00470A42" w:rsidRDefault="00470A42" w:rsidP="00470A42">
            <w:pPr>
              <w:pStyle w:val="TAL"/>
              <w:keepNext w:val="0"/>
              <w:rPr>
                <w:rFonts w:ascii="Courier New" w:hAnsi="Courier New" w:cs="Courier New"/>
                <w:lang w:eastAsia="zh-CN"/>
              </w:rPr>
            </w:pPr>
            <w:r>
              <w:rPr>
                <w:rFonts w:ascii="Courier New" w:hAnsi="Courier New" w:cs="Courier New"/>
                <w:lang w:eastAsia="zh-CN"/>
              </w:rPr>
              <w:lastRenderedPageBreak/>
              <w:t>function</w:t>
            </w:r>
          </w:p>
        </w:tc>
        <w:tc>
          <w:tcPr>
            <w:tcW w:w="4395" w:type="dxa"/>
            <w:tcBorders>
              <w:top w:val="single" w:sz="4" w:space="0" w:color="auto"/>
              <w:left w:val="single" w:sz="4" w:space="0" w:color="auto"/>
              <w:bottom w:val="single" w:sz="4" w:space="0" w:color="auto"/>
              <w:right w:val="single" w:sz="4" w:space="0" w:color="auto"/>
            </w:tcBorders>
          </w:tcPr>
          <w:p w14:paraId="1F843A38" w14:textId="667961A9" w:rsidR="00470A42" w:rsidRDefault="00470A42" w:rsidP="00470A42">
            <w:pPr>
              <w:keepLines/>
              <w:tabs>
                <w:tab w:val="decimal" w:pos="0"/>
              </w:tabs>
              <w:spacing w:line="0" w:lineRule="atLeast"/>
              <w:rPr>
                <w:rFonts w:ascii="Arial" w:hAnsi="Arial" w:cs="Arial"/>
                <w:sz w:val="18"/>
                <w:szCs w:val="18"/>
              </w:rPr>
            </w:pPr>
            <w:r w:rsidRPr="00344BCC">
              <w:rPr>
                <w:rFonts w:ascii="Arial" w:hAnsi="Arial" w:cs="Arial"/>
                <w:sz w:val="18"/>
                <w:szCs w:val="18"/>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486663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30C3E7A" w14:textId="689A5483"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07C5706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C765EC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EBA4937" w14:textId="241F3268" w:rsidR="00470A42" w:rsidRDefault="00470A42" w:rsidP="00470A42">
            <w:pPr>
              <w:keepLines/>
              <w:spacing w:after="0"/>
              <w:rPr>
                <w:rFonts w:ascii="Arial" w:hAnsi="Arial" w:cs="Arial"/>
                <w:sz w:val="18"/>
                <w:szCs w:val="18"/>
              </w:rPr>
            </w:pPr>
            <w:proofErr w:type="spellStart"/>
            <w:r w:rsidRPr="00344BCC">
              <w:rPr>
                <w:rFonts w:ascii="Arial" w:hAnsi="Arial" w:cs="Arial"/>
                <w:sz w:val="18"/>
                <w:szCs w:val="18"/>
              </w:rPr>
              <w:t>isNullable</w:t>
            </w:r>
            <w:proofErr w:type="spellEnd"/>
            <w:r w:rsidRPr="00344BCC">
              <w:rPr>
                <w:rFonts w:ascii="Arial" w:hAnsi="Arial" w:cs="Arial"/>
                <w:sz w:val="18"/>
                <w:szCs w:val="18"/>
              </w:rPr>
              <w:t>: False</w:t>
            </w:r>
          </w:p>
        </w:tc>
      </w:tr>
      <w:tr w:rsidR="00470A42" w14:paraId="347808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1DE9D" w14:textId="7BEE1954" w:rsidR="00470A42" w:rsidRDefault="00470A42" w:rsidP="00470A42">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3163423" w14:textId="784E9AF8" w:rsidR="00470A42" w:rsidRPr="00344BCC" w:rsidRDefault="00470A42" w:rsidP="00470A42">
            <w:pPr>
              <w:keepLines/>
              <w:tabs>
                <w:tab w:val="decimal" w:pos="0"/>
              </w:tabs>
              <w:spacing w:line="0" w:lineRule="atLeast"/>
              <w:rPr>
                <w:rFonts w:ascii="Arial" w:hAnsi="Arial" w:cs="Arial"/>
                <w:sz w:val="18"/>
                <w:szCs w:val="18"/>
              </w:rPr>
            </w:pPr>
            <w:r w:rsidRPr="00344BCC">
              <w:rPr>
                <w:rFonts w:ascii="Arial" w:hAnsi="Arial" w:cs="Arial"/>
                <w:sz w:val="18"/>
                <w:szCs w:val="18"/>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503035C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48C65C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928F2C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2F7CA8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5DAC303" w14:textId="17C6ED69" w:rsidR="00470A42" w:rsidRDefault="00470A42" w:rsidP="00470A42">
            <w:pPr>
              <w:keepLines/>
              <w:spacing w:after="0"/>
              <w:rPr>
                <w:rFonts w:ascii="Arial" w:hAnsi="Arial" w:cs="Arial"/>
                <w:sz w:val="18"/>
                <w:szCs w:val="18"/>
              </w:rPr>
            </w:pPr>
            <w:proofErr w:type="spellStart"/>
            <w:r w:rsidRPr="00344BCC">
              <w:rPr>
                <w:rFonts w:ascii="Arial" w:hAnsi="Arial" w:cs="Arial"/>
                <w:sz w:val="18"/>
                <w:szCs w:val="18"/>
              </w:rPr>
              <w:t>isNullable</w:t>
            </w:r>
            <w:proofErr w:type="spellEnd"/>
            <w:r w:rsidRPr="00344BCC">
              <w:rPr>
                <w:rFonts w:ascii="Arial" w:hAnsi="Arial" w:cs="Arial"/>
                <w:sz w:val="18"/>
                <w:szCs w:val="18"/>
              </w:rPr>
              <w:t>: False</w:t>
            </w:r>
          </w:p>
        </w:tc>
      </w:tr>
      <w:tr w:rsidR="00470A42" w14:paraId="3AF04D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51038" w14:textId="2FE7FE8A" w:rsidR="00470A42"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4395" w:type="dxa"/>
            <w:tcBorders>
              <w:top w:val="single" w:sz="4" w:space="0" w:color="auto"/>
              <w:left w:val="single" w:sz="4" w:space="0" w:color="auto"/>
              <w:bottom w:val="single" w:sz="4" w:space="0" w:color="auto"/>
              <w:right w:val="single" w:sz="4" w:space="0" w:color="auto"/>
            </w:tcBorders>
          </w:tcPr>
          <w:p w14:paraId="721CB325"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470A42" w:rsidRDefault="00470A42" w:rsidP="00470A42">
            <w:pPr>
              <w:keepLines/>
              <w:tabs>
                <w:tab w:val="decimal" w:pos="0"/>
              </w:tabs>
              <w:spacing w:after="0" w:line="0" w:lineRule="atLeast"/>
              <w:rPr>
                <w:rFonts w:ascii="Arial" w:hAnsi="Arial" w:cs="Arial"/>
                <w:sz w:val="18"/>
                <w:szCs w:val="18"/>
                <w:lang w:eastAsia="zh-CN"/>
              </w:rPr>
            </w:pPr>
          </w:p>
          <w:p w14:paraId="05D20586" w14:textId="77777777" w:rsidR="00470A42" w:rsidRDefault="00470A42" w:rsidP="00470A42">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p w14:paraId="769C03D7" w14:textId="77777777" w:rsidR="00470A42" w:rsidRDefault="00470A42" w:rsidP="00470A4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F6A77E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285F005" w14:textId="3E88715F"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755BE4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False</w:t>
            </w:r>
          </w:p>
          <w:p w14:paraId="7F71175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A4C4497" w14:textId="309A0A67"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3335D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8BD8D" w14:textId="548C2142" w:rsidR="00470A42"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isCAPIFSup</w:t>
            </w:r>
            <w:proofErr w:type="spellEnd"/>
          </w:p>
        </w:tc>
        <w:tc>
          <w:tcPr>
            <w:tcW w:w="4395" w:type="dxa"/>
            <w:tcBorders>
              <w:top w:val="single" w:sz="4" w:space="0" w:color="auto"/>
              <w:left w:val="single" w:sz="4" w:space="0" w:color="auto"/>
              <w:bottom w:val="single" w:sz="4" w:space="0" w:color="auto"/>
              <w:right w:val="single" w:sz="4" w:space="0" w:color="auto"/>
            </w:tcBorders>
          </w:tcPr>
          <w:p w14:paraId="1EE4BABE"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470A42" w:rsidRDefault="00470A42" w:rsidP="00470A42">
            <w:pPr>
              <w:keepLines/>
              <w:tabs>
                <w:tab w:val="decimal" w:pos="0"/>
              </w:tabs>
              <w:spacing w:after="0" w:line="0" w:lineRule="atLeast"/>
              <w:rPr>
                <w:rFonts w:ascii="Arial" w:hAnsi="Arial" w:cs="Arial"/>
                <w:sz w:val="18"/>
                <w:szCs w:val="18"/>
                <w:lang w:eastAsia="zh-CN"/>
              </w:rPr>
            </w:pPr>
          </w:p>
          <w:p w14:paraId="066C8CEA" w14:textId="7E001E14" w:rsidR="00470A42" w:rsidRDefault="00470A42" w:rsidP="00470A42">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343A130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2F90175" w14:textId="03A9146A"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15B9C06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216A2D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D669373" w14:textId="09718B71"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C3FF1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8BA00" w14:textId="1C0EFFCD" w:rsidR="00470A42"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sEPPType</w:t>
            </w:r>
            <w:proofErr w:type="spellEnd"/>
          </w:p>
        </w:tc>
        <w:tc>
          <w:tcPr>
            <w:tcW w:w="4395" w:type="dxa"/>
            <w:tcBorders>
              <w:top w:val="single" w:sz="4" w:space="0" w:color="auto"/>
              <w:left w:val="single" w:sz="4" w:space="0" w:color="auto"/>
              <w:bottom w:val="single" w:sz="4" w:space="0" w:color="auto"/>
              <w:right w:val="single" w:sz="4" w:space="0" w:color="auto"/>
            </w:tcBorders>
          </w:tcPr>
          <w:p w14:paraId="067815EC"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470A42" w:rsidRDefault="00470A42" w:rsidP="00470A42">
            <w:pPr>
              <w:keepLines/>
              <w:tabs>
                <w:tab w:val="decimal" w:pos="0"/>
              </w:tabs>
              <w:spacing w:after="0" w:line="0" w:lineRule="atLeast"/>
              <w:rPr>
                <w:rFonts w:ascii="Arial" w:hAnsi="Arial" w:cs="Arial"/>
                <w:sz w:val="18"/>
                <w:szCs w:val="18"/>
                <w:lang w:eastAsia="zh-CN"/>
              </w:rPr>
            </w:pPr>
          </w:p>
          <w:p w14:paraId="53147C8C" w14:textId="03032881" w:rsidR="00470A42" w:rsidRDefault="00470A42" w:rsidP="00470A42">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3EAA856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ECCA54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BED34A2" w14:textId="0880CC6D"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5609329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3FAEC16" w14:textId="39E7DCB2"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CA75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37E85" w14:textId="09FA5688" w:rsidR="00470A42"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sEPPId</w:t>
            </w:r>
            <w:proofErr w:type="spellEnd"/>
          </w:p>
        </w:tc>
        <w:tc>
          <w:tcPr>
            <w:tcW w:w="4395" w:type="dxa"/>
            <w:tcBorders>
              <w:top w:val="single" w:sz="4" w:space="0" w:color="auto"/>
              <w:left w:val="single" w:sz="4" w:space="0" w:color="auto"/>
              <w:bottom w:val="single" w:sz="4" w:space="0" w:color="auto"/>
              <w:right w:val="single" w:sz="4" w:space="0" w:color="auto"/>
            </w:tcBorders>
          </w:tcPr>
          <w:p w14:paraId="63D65B32"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470A42" w:rsidRDefault="00470A42" w:rsidP="00470A42">
            <w:pPr>
              <w:keepLines/>
              <w:tabs>
                <w:tab w:val="decimal" w:pos="0"/>
              </w:tabs>
              <w:spacing w:after="0" w:line="0" w:lineRule="atLeast"/>
              <w:rPr>
                <w:rFonts w:ascii="Arial" w:hAnsi="Arial" w:cs="Arial"/>
                <w:sz w:val="18"/>
                <w:szCs w:val="18"/>
                <w:lang w:eastAsia="zh-CN"/>
              </w:rPr>
            </w:pPr>
          </w:p>
          <w:p w14:paraId="1B296C37" w14:textId="05726430" w:rsidR="00470A42" w:rsidRDefault="00470A42" w:rsidP="00470A42">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3AA4492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B97AAD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482117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CE4B26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F2940CA" w14:textId="467EA5CC"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F6E6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3D021" w14:textId="189434AE" w:rsidR="00470A42"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remotePlmnId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08B5A572"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w:t>
            </w:r>
            <w:proofErr w:type="spellStart"/>
            <w:r>
              <w:rPr>
                <w:rFonts w:ascii="Arial" w:hAnsi="Arial" w:cs="Arial"/>
                <w:sz w:val="18"/>
                <w:szCs w:val="18"/>
                <w:lang w:eastAsia="zh-CN"/>
              </w:rPr>
              <w:t>PLMNId</w:t>
            </w:r>
            <w:proofErr w:type="spellEnd"/>
            <w:r>
              <w:rPr>
                <w:rFonts w:ascii="Arial" w:hAnsi="Arial" w:cs="Arial"/>
                <w:sz w:val="18"/>
                <w:szCs w:val="18"/>
                <w:lang w:eastAsia="zh-CN"/>
              </w:rPr>
              <w:t xml:space="preserve"> of the remote SEPP.</w:t>
            </w:r>
          </w:p>
          <w:p w14:paraId="3B98BCAA" w14:textId="77777777" w:rsidR="00470A42" w:rsidRDefault="00470A42" w:rsidP="00470A42">
            <w:pPr>
              <w:keepLines/>
              <w:tabs>
                <w:tab w:val="decimal" w:pos="0"/>
              </w:tabs>
              <w:spacing w:after="0" w:line="0" w:lineRule="atLeast"/>
              <w:rPr>
                <w:rFonts w:ascii="Arial" w:hAnsi="Arial" w:cs="Arial"/>
                <w:sz w:val="18"/>
                <w:szCs w:val="18"/>
                <w:lang w:eastAsia="zh-CN"/>
              </w:rPr>
            </w:pPr>
          </w:p>
          <w:p w14:paraId="7D9437A2" w14:textId="6D8A8CB6" w:rsidR="00470A42" w:rsidRDefault="00470A42" w:rsidP="00470A42">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470A42" w:rsidRDefault="00470A42" w:rsidP="00470A42">
            <w:pPr>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325694B5" w14:textId="77777777" w:rsidR="00470A42" w:rsidRDefault="00470A42" w:rsidP="00470A42">
            <w:pPr>
              <w:keepLines/>
              <w:spacing w:after="0"/>
              <w:rPr>
                <w:rFonts w:ascii="Arial" w:hAnsi="Arial"/>
                <w:sz w:val="18"/>
                <w:szCs w:val="18"/>
                <w:lang w:eastAsia="zh-CN"/>
              </w:rPr>
            </w:pPr>
            <w:r>
              <w:rPr>
                <w:rFonts w:ascii="Arial" w:hAnsi="Arial"/>
                <w:sz w:val="18"/>
                <w:szCs w:val="18"/>
              </w:rPr>
              <w:t>multiplicity: 1</w:t>
            </w:r>
          </w:p>
          <w:p w14:paraId="3E93AE4F" w14:textId="77777777" w:rsidR="00470A42" w:rsidRDefault="00470A42" w:rsidP="00470A42">
            <w:pPr>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4292DC46" w14:textId="77777777" w:rsidR="00470A42" w:rsidRDefault="00470A42" w:rsidP="00470A42">
            <w:pPr>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17193F86" w14:textId="77777777" w:rsidR="00470A42" w:rsidRDefault="00470A42" w:rsidP="00470A42">
            <w:pPr>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EA6C634" w14:textId="77777777" w:rsidR="00470A42" w:rsidRDefault="00470A42" w:rsidP="00470A42">
            <w:pPr>
              <w:pStyle w:val="TAL"/>
              <w:keepNext w:val="0"/>
              <w:rPr>
                <w:szCs w:val="18"/>
              </w:rPr>
            </w:pPr>
            <w:proofErr w:type="spellStart"/>
            <w:r>
              <w:rPr>
                <w:szCs w:val="18"/>
              </w:rPr>
              <w:t>isNullable</w:t>
            </w:r>
            <w:proofErr w:type="spellEnd"/>
            <w:r>
              <w:rPr>
                <w:szCs w:val="18"/>
              </w:rPr>
              <w:t>: False</w:t>
            </w:r>
          </w:p>
          <w:p w14:paraId="3A274427" w14:textId="77777777" w:rsidR="00470A42" w:rsidRDefault="00470A42" w:rsidP="00470A42">
            <w:pPr>
              <w:keepLines/>
              <w:spacing w:after="0"/>
              <w:rPr>
                <w:rFonts w:ascii="Arial" w:hAnsi="Arial" w:cs="Arial"/>
                <w:sz w:val="18"/>
                <w:szCs w:val="18"/>
              </w:rPr>
            </w:pPr>
          </w:p>
        </w:tc>
      </w:tr>
      <w:tr w:rsidR="00470A42" w14:paraId="418868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2D68F" w14:textId="292E3599" w:rsidR="00470A42"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remoteSeppAddress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6CCAFED4" w14:textId="699E2C49"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470A42" w:rsidRDefault="00470A42" w:rsidP="00470A42">
            <w:pPr>
              <w:keepLines/>
              <w:tabs>
                <w:tab w:val="decimal" w:pos="0"/>
              </w:tabs>
              <w:spacing w:after="0" w:line="0" w:lineRule="atLeast"/>
              <w:rPr>
                <w:rFonts w:ascii="Arial" w:hAnsi="Arial" w:cs="Arial"/>
                <w:sz w:val="18"/>
                <w:szCs w:val="18"/>
                <w:lang w:eastAsia="zh-CN"/>
              </w:rPr>
            </w:pPr>
          </w:p>
          <w:p w14:paraId="58BE2243" w14:textId="67D4F3D0" w:rsidR="00470A42" w:rsidRDefault="00470A42" w:rsidP="00470A42">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21AC76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8613D72" w14:textId="502F21A0"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357F15A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76DABC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13536EA" w14:textId="75651ABC" w:rsidR="00470A42" w:rsidRDefault="00470A42" w:rsidP="00470A42">
            <w:pPr>
              <w:keepLines/>
              <w:spacing w:after="0"/>
              <w:rPr>
                <w:rFonts w:ascii="Arial" w:hAnsi="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97812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265B14" w14:textId="6E71856F" w:rsidR="00470A42"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remoteSeppId</w:t>
            </w:r>
            <w:proofErr w:type="spellEnd"/>
          </w:p>
        </w:tc>
        <w:tc>
          <w:tcPr>
            <w:tcW w:w="4395" w:type="dxa"/>
            <w:tcBorders>
              <w:top w:val="single" w:sz="4" w:space="0" w:color="auto"/>
              <w:left w:val="single" w:sz="4" w:space="0" w:color="auto"/>
              <w:bottom w:val="single" w:sz="4" w:space="0" w:color="auto"/>
              <w:right w:val="single" w:sz="4" w:space="0" w:color="auto"/>
            </w:tcBorders>
          </w:tcPr>
          <w:p w14:paraId="1418E691"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470A42" w:rsidRDefault="00470A42" w:rsidP="00470A42">
            <w:pPr>
              <w:keepLines/>
              <w:tabs>
                <w:tab w:val="decimal" w:pos="0"/>
              </w:tabs>
              <w:spacing w:after="0" w:line="0" w:lineRule="atLeast"/>
              <w:rPr>
                <w:rFonts w:ascii="Arial" w:hAnsi="Arial" w:cs="Arial"/>
                <w:sz w:val="18"/>
                <w:szCs w:val="18"/>
                <w:lang w:eastAsia="zh-CN"/>
              </w:rPr>
            </w:pPr>
          </w:p>
          <w:p w14:paraId="3F80E5A2" w14:textId="585F9D86" w:rsidR="00470A42" w:rsidRDefault="00470A42" w:rsidP="00470A42">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7AF5867B"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83504E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50A2B9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23754F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EF649BF" w14:textId="726F5325"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20F89F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34EB1" w14:textId="7D0D8F01" w:rsidR="00470A42" w:rsidRDefault="00470A42" w:rsidP="00470A42">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C340EB4"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470A42" w:rsidRDefault="00470A42" w:rsidP="00470A42">
            <w:pPr>
              <w:keepLines/>
              <w:tabs>
                <w:tab w:val="decimal" w:pos="0"/>
              </w:tabs>
              <w:spacing w:after="0" w:line="0" w:lineRule="atLeast"/>
              <w:rPr>
                <w:rFonts w:ascii="Arial" w:hAnsi="Arial" w:cs="Arial"/>
                <w:sz w:val="18"/>
                <w:szCs w:val="18"/>
                <w:lang w:eastAsia="zh-CN"/>
              </w:rPr>
            </w:pPr>
          </w:p>
          <w:p w14:paraId="651ED562" w14:textId="53EF7251" w:rsidR="00470A42" w:rsidRDefault="00470A42" w:rsidP="00470A42">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54528F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941E58C" w14:textId="3B29E186"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601006D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1E293C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AECFED2" w14:textId="4C4B61C7"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7A98E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3B600B" w14:textId="0ECB07A2" w:rsidR="00470A42" w:rsidRDefault="00470A42" w:rsidP="00470A42">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1DF07F43"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470A42" w:rsidRDefault="00470A42" w:rsidP="00470A42">
            <w:pPr>
              <w:keepLines/>
              <w:tabs>
                <w:tab w:val="decimal" w:pos="0"/>
              </w:tabs>
              <w:spacing w:after="0" w:line="0" w:lineRule="atLeast"/>
              <w:rPr>
                <w:rFonts w:ascii="Arial" w:hAnsi="Arial" w:cs="Arial"/>
                <w:sz w:val="18"/>
                <w:szCs w:val="18"/>
                <w:lang w:eastAsia="zh-CN"/>
              </w:rPr>
            </w:pPr>
          </w:p>
          <w:p w14:paraId="1AE07C3C" w14:textId="2380BEAF" w:rsidR="00470A42" w:rsidRDefault="00470A42" w:rsidP="00470A42">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72F1CF6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1ADE859" w14:textId="50BDA8D2"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47B7810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5DD326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10AD567" w14:textId="71E33284"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10EE8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AEA8C" w14:textId="43E9DFEB" w:rsidR="00470A42"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lastRenderedPageBreak/>
              <w:t>withIPX</w:t>
            </w:r>
            <w:proofErr w:type="spellEnd"/>
          </w:p>
        </w:tc>
        <w:tc>
          <w:tcPr>
            <w:tcW w:w="4395" w:type="dxa"/>
            <w:tcBorders>
              <w:top w:val="single" w:sz="4" w:space="0" w:color="auto"/>
              <w:left w:val="single" w:sz="4" w:space="0" w:color="auto"/>
              <w:bottom w:val="single" w:sz="4" w:space="0" w:color="auto"/>
              <w:right w:val="single" w:sz="4" w:space="0" w:color="auto"/>
            </w:tcBorders>
          </w:tcPr>
          <w:p w14:paraId="7E400AFE"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470A42" w:rsidRDefault="00470A42" w:rsidP="00470A42">
            <w:pPr>
              <w:keepLines/>
              <w:tabs>
                <w:tab w:val="decimal" w:pos="0"/>
              </w:tabs>
              <w:spacing w:after="0" w:line="0" w:lineRule="atLeast"/>
              <w:rPr>
                <w:rFonts w:ascii="Arial" w:hAnsi="Arial" w:cs="Arial"/>
                <w:sz w:val="18"/>
                <w:szCs w:val="18"/>
                <w:lang w:eastAsia="zh-CN"/>
              </w:rPr>
            </w:pPr>
          </w:p>
          <w:p w14:paraId="1BE4F259" w14:textId="6B8568CB" w:rsidR="00470A42" w:rsidRDefault="00470A42" w:rsidP="00470A42">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6B88583B"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8ADC78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DCCFFE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C831E8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93212FB" w14:textId="4A1C9BF0"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ED205D" w14:paraId="6BF9E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4A13" w14:textId="7AF28E0E" w:rsidR="00ED205D" w:rsidRDefault="00ED205D" w:rsidP="00ED205D">
            <w:pPr>
              <w:pStyle w:val="TAL"/>
              <w:keepNext w:val="0"/>
              <w:rPr>
                <w:rFonts w:ascii="Courier New" w:hAnsi="Courier New" w:cs="Courier New"/>
                <w:lang w:eastAsia="zh-CN"/>
              </w:rPr>
            </w:pPr>
            <w:del w:id="4117" w:author="CR1436" w:date="2024-12-10T14:23:00Z">
              <w:r w:rsidDel="000C14C6">
                <w:rPr>
                  <w:rFonts w:ascii="Courier New" w:hAnsi="Courier New" w:cs="Courier New"/>
                  <w:lang w:eastAsia="zh-CN"/>
                </w:rPr>
                <w:delText>F</w:delText>
              </w:r>
            </w:del>
            <w:proofErr w:type="spellStart"/>
            <w:ins w:id="4118" w:author="CR1436" w:date="2024-12-10T14:23:00Z">
              <w:r>
                <w:rPr>
                  <w:rFonts w:ascii="Courier New" w:hAnsi="Courier New" w:cs="Courier New"/>
                  <w:lang w:eastAsia="zh-CN"/>
                </w:rPr>
                <w:t>f</w:t>
              </w:r>
            </w:ins>
            <w:r>
              <w:rPr>
                <w:rFonts w:ascii="Courier New" w:hAnsi="Courier New" w:cs="Courier New"/>
                <w:lang w:eastAsia="zh-CN"/>
              </w:rPr>
              <w:t>iveQiDscpMappingList</w:t>
            </w:r>
            <w:proofErr w:type="spellEnd"/>
          </w:p>
        </w:tc>
        <w:tc>
          <w:tcPr>
            <w:tcW w:w="4395" w:type="dxa"/>
            <w:tcBorders>
              <w:top w:val="single" w:sz="4" w:space="0" w:color="auto"/>
              <w:left w:val="single" w:sz="4" w:space="0" w:color="auto"/>
              <w:bottom w:val="single" w:sz="4" w:space="0" w:color="auto"/>
              <w:right w:val="single" w:sz="4" w:space="0" w:color="auto"/>
            </w:tcBorders>
          </w:tcPr>
          <w:p w14:paraId="5617B2EC" w14:textId="77777777" w:rsidR="00ED205D" w:rsidRDefault="00ED205D" w:rsidP="00ED205D">
            <w:pPr>
              <w:pStyle w:val="a"/>
              <w:keepLines/>
              <w:widowControl/>
              <w:rPr>
                <w:sz w:val="18"/>
                <w:szCs w:val="20"/>
                <w:lang w:eastAsia="en-US"/>
              </w:rPr>
            </w:pPr>
            <w:r>
              <w:rPr>
                <w:sz w:val="18"/>
                <w:szCs w:val="20"/>
                <w:lang w:eastAsia="en-US"/>
              </w:rPr>
              <w:t>It provides the list of mapping between 5QIs and DSCP.</w:t>
            </w:r>
          </w:p>
          <w:p w14:paraId="6637E6D1" w14:textId="77777777" w:rsidR="00ED205D" w:rsidRDefault="00ED205D" w:rsidP="00ED205D">
            <w:pPr>
              <w:keepLines/>
              <w:tabs>
                <w:tab w:val="decimal" w:pos="0"/>
              </w:tabs>
              <w:spacing w:after="0" w:line="0" w:lineRule="atLeast"/>
              <w:rPr>
                <w:rFonts w:ascii="Arial" w:hAnsi="Arial" w:cs="Arial"/>
                <w:sz w:val="18"/>
                <w:szCs w:val="18"/>
                <w:lang w:eastAsia="zh-CN"/>
              </w:rPr>
            </w:pPr>
          </w:p>
          <w:p w14:paraId="2C59BC4E" w14:textId="099ECD06" w:rsidR="00ED205D" w:rsidRDefault="00ED205D" w:rsidP="00ED205D">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ED205D" w:rsidRDefault="00ED205D" w:rsidP="00ED205D">
            <w:pPr>
              <w:keepLines/>
              <w:spacing w:after="0"/>
              <w:rPr>
                <w:rFonts w:ascii="Arial" w:hAnsi="Arial"/>
                <w:sz w:val="18"/>
              </w:rPr>
            </w:pPr>
            <w:r>
              <w:rPr>
                <w:rFonts w:ascii="Arial" w:hAnsi="Arial"/>
                <w:sz w:val="18"/>
              </w:rPr>
              <w:t xml:space="preserve">type: </w:t>
            </w:r>
            <w:proofErr w:type="spellStart"/>
            <w:r>
              <w:rPr>
                <w:rFonts w:ascii="Arial" w:hAnsi="Arial" w:cs="Arial"/>
                <w:sz w:val="18"/>
                <w:szCs w:val="18"/>
              </w:rPr>
              <w:t>FiveQiDscpMapping</w:t>
            </w:r>
            <w:proofErr w:type="spellEnd"/>
          </w:p>
          <w:p w14:paraId="348669AA" w14:textId="77777777" w:rsidR="00ED205D" w:rsidRDefault="00ED205D" w:rsidP="00ED205D">
            <w:pPr>
              <w:keepLines/>
              <w:spacing w:after="0"/>
              <w:rPr>
                <w:rFonts w:ascii="Arial" w:hAnsi="Arial"/>
                <w:sz w:val="18"/>
              </w:rPr>
            </w:pPr>
            <w:r>
              <w:rPr>
                <w:rFonts w:ascii="Arial" w:hAnsi="Arial"/>
                <w:sz w:val="18"/>
              </w:rPr>
              <w:t>multiplicity: *</w:t>
            </w:r>
          </w:p>
          <w:p w14:paraId="2390808B" w14:textId="13721950" w:rsidR="00ED205D" w:rsidRDefault="00ED205D" w:rsidP="00ED205D">
            <w:pPr>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511852">
              <w:rPr>
                <w:rFonts w:ascii="Arial" w:hAnsi="Arial"/>
                <w:sz w:val="18"/>
              </w:rPr>
              <w:t>False</w:t>
            </w:r>
          </w:p>
          <w:p w14:paraId="79A0098B" w14:textId="1B41D6B3" w:rsidR="00ED205D" w:rsidRDefault="00ED205D" w:rsidP="00ED205D">
            <w:pPr>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511852">
              <w:rPr>
                <w:rFonts w:ascii="Arial" w:hAnsi="Arial"/>
                <w:sz w:val="18"/>
              </w:rPr>
              <w:t>True</w:t>
            </w:r>
          </w:p>
          <w:p w14:paraId="0B9B0A6B" w14:textId="77777777" w:rsidR="00ED205D" w:rsidRDefault="00ED205D" w:rsidP="00ED205D">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999CA7D" w14:textId="55EB5428" w:rsidR="00ED205D" w:rsidRDefault="00ED205D" w:rsidP="00ED205D">
            <w:pPr>
              <w:keepLines/>
              <w:spacing w:after="0"/>
              <w:rPr>
                <w:rFonts w:ascii="Arial" w:hAnsi="Arial" w:cs="Arial"/>
                <w:sz w:val="18"/>
                <w:szCs w:val="18"/>
              </w:rPr>
            </w:pPr>
            <w:proofErr w:type="spellStart"/>
            <w:r>
              <w:rPr>
                <w:rFonts w:ascii="Arial" w:hAnsi="Arial"/>
                <w:sz w:val="18"/>
              </w:rPr>
              <w:t>isNullable</w:t>
            </w:r>
            <w:proofErr w:type="spellEnd"/>
            <w:r>
              <w:rPr>
                <w:rFonts w:ascii="Arial" w:hAnsi="Arial"/>
                <w:sz w:val="18"/>
              </w:rPr>
              <w:t>: False</w:t>
            </w:r>
          </w:p>
        </w:tc>
      </w:tr>
      <w:tr w:rsidR="00470A42" w14:paraId="158884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FBA2D" w14:textId="31431DE5" w:rsidR="00470A42" w:rsidRDefault="00470A42" w:rsidP="00470A42">
            <w:pPr>
              <w:pStyle w:val="TAL"/>
              <w:keepNext w:val="0"/>
              <w:rPr>
                <w:rFonts w:ascii="Courier New" w:hAnsi="Courier New" w:cs="Courier New"/>
                <w:lang w:eastAsia="zh-CN"/>
              </w:rPr>
            </w:pPr>
            <w:proofErr w:type="spellStart"/>
            <w:r>
              <w:rPr>
                <w:rFonts w:ascii="Courier New" w:hAnsi="Courier New"/>
              </w:rPr>
              <w:t>fiveQIValues</w:t>
            </w:r>
            <w:proofErr w:type="spellEnd"/>
          </w:p>
        </w:tc>
        <w:tc>
          <w:tcPr>
            <w:tcW w:w="4395" w:type="dxa"/>
            <w:tcBorders>
              <w:top w:val="single" w:sz="4" w:space="0" w:color="auto"/>
              <w:left w:val="single" w:sz="4" w:space="0" w:color="auto"/>
              <w:bottom w:val="single" w:sz="4" w:space="0" w:color="auto"/>
              <w:right w:val="single" w:sz="4" w:space="0" w:color="auto"/>
            </w:tcBorders>
          </w:tcPr>
          <w:p w14:paraId="76DE9D79"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470A42" w:rsidRDefault="00470A42" w:rsidP="00470A42">
            <w:pPr>
              <w:keepLines/>
              <w:tabs>
                <w:tab w:val="decimal" w:pos="0"/>
              </w:tabs>
              <w:spacing w:after="0" w:line="0" w:lineRule="atLeast"/>
              <w:rPr>
                <w:rFonts w:ascii="Arial" w:hAnsi="Arial" w:cs="Arial"/>
                <w:sz w:val="18"/>
                <w:szCs w:val="18"/>
                <w:lang w:eastAsia="zh-CN"/>
              </w:rPr>
            </w:pPr>
          </w:p>
          <w:p w14:paraId="04B61E21" w14:textId="66C74E23" w:rsidR="00470A42" w:rsidRDefault="00470A42" w:rsidP="00470A42">
            <w:pPr>
              <w:pStyle w:val="a"/>
              <w:keepLines/>
              <w:widowControl/>
              <w:rPr>
                <w:sz w:val="18"/>
                <w:szCs w:val="20"/>
                <w:lang w:eastAsia="en-US"/>
              </w:rPr>
            </w:pPr>
            <w:proofErr w:type="spellStart"/>
            <w:r>
              <w:rPr>
                <w:rFonts w:cs="Arial"/>
                <w:sz w:val="18"/>
                <w:szCs w:val="18"/>
              </w:rPr>
              <w:t>allowedValues</w:t>
            </w:r>
            <w:proofErr w:type="spellEnd"/>
            <w:r>
              <w:rPr>
                <w:rFonts w:cs="Arial"/>
                <w:sz w:val="18"/>
                <w:szCs w:val="18"/>
              </w:rPr>
              <w:t>: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2EBDB10E"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3E3E25C7" w14:textId="47D65330"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713C05E7" w14:textId="04424131"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26BB5B1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9AE79EE" w14:textId="7CA34C76" w:rsidR="00470A42" w:rsidRDefault="00470A42" w:rsidP="00470A42">
            <w:pPr>
              <w:keepLines/>
              <w:spacing w:after="0"/>
              <w:rPr>
                <w:rFonts w:ascii="Arial" w:hAnsi="Arial"/>
                <w:sz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7A5DA8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3A478" w14:textId="761E3C2F" w:rsidR="00470A42" w:rsidRDefault="00470A42" w:rsidP="00470A42">
            <w:pPr>
              <w:pStyle w:val="TAL"/>
              <w:keepNext w:val="0"/>
              <w:rPr>
                <w:rFonts w:ascii="Courier New" w:hAnsi="Courier New"/>
              </w:rPr>
            </w:pPr>
            <w:proofErr w:type="spellStart"/>
            <w:r>
              <w:rPr>
                <w:rFonts w:ascii="Courier New" w:hAnsi="Courier New"/>
              </w:rPr>
              <w:t>dscp</w:t>
            </w:r>
            <w:proofErr w:type="spellEnd"/>
          </w:p>
        </w:tc>
        <w:tc>
          <w:tcPr>
            <w:tcW w:w="4395" w:type="dxa"/>
            <w:tcBorders>
              <w:top w:val="single" w:sz="4" w:space="0" w:color="auto"/>
              <w:left w:val="single" w:sz="4" w:space="0" w:color="auto"/>
              <w:bottom w:val="single" w:sz="4" w:space="0" w:color="auto"/>
              <w:right w:val="single" w:sz="4" w:space="0" w:color="auto"/>
            </w:tcBorders>
          </w:tcPr>
          <w:p w14:paraId="00F7D0D6" w14:textId="77777777" w:rsidR="00470A42" w:rsidRDefault="00470A42" w:rsidP="00470A42">
            <w:pPr>
              <w:pStyle w:val="a"/>
              <w:keepLines/>
              <w:widowControl/>
              <w:rPr>
                <w:rFonts w:cs="Arial"/>
                <w:sz w:val="18"/>
                <w:szCs w:val="18"/>
              </w:rPr>
            </w:pPr>
            <w:r>
              <w:rPr>
                <w:rFonts w:cs="Arial"/>
                <w:sz w:val="18"/>
                <w:szCs w:val="18"/>
              </w:rPr>
              <w:t>It indicates a DSCP.</w:t>
            </w:r>
          </w:p>
          <w:p w14:paraId="3E135BAA" w14:textId="77777777" w:rsidR="00470A42" w:rsidRDefault="00470A42" w:rsidP="00470A42">
            <w:pPr>
              <w:pStyle w:val="a"/>
              <w:keepLines/>
              <w:widowControl/>
              <w:rPr>
                <w:rFonts w:cs="Arial"/>
                <w:sz w:val="18"/>
                <w:szCs w:val="18"/>
              </w:rPr>
            </w:pPr>
          </w:p>
          <w:p w14:paraId="55794970" w14:textId="17A8BF80" w:rsidR="00470A42" w:rsidRDefault="00470A42" w:rsidP="00470A42">
            <w:pPr>
              <w:keepLines/>
              <w:tabs>
                <w:tab w:val="decimal" w:pos="0"/>
              </w:tabs>
              <w:spacing w:after="0" w:line="0" w:lineRule="atLeast"/>
              <w:rPr>
                <w:rFonts w:ascii="Arial" w:hAnsi="Arial" w:cs="Arial"/>
                <w:sz w:val="18"/>
                <w:szCs w:val="18"/>
                <w:lang w:eastAsia="zh-CN"/>
              </w:rPr>
            </w:pPr>
            <w:proofErr w:type="spellStart"/>
            <w:r>
              <w:rPr>
                <w:rFonts w:cs="Arial"/>
                <w:sz w:val="18"/>
                <w:szCs w:val="18"/>
              </w:rPr>
              <w:t>allowedValues</w:t>
            </w:r>
            <w:proofErr w:type="spellEnd"/>
            <w:r>
              <w:rPr>
                <w:rFonts w:cs="Arial"/>
                <w:sz w:val="18"/>
                <w:szCs w:val="18"/>
              </w:rPr>
              <w:t xml:space="preserve">: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21A4635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A840C6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6DD62D3" w14:textId="7CCBA5BA"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N/A</w:t>
            </w:r>
          </w:p>
          <w:p w14:paraId="26251F7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9033038" w14:textId="79348712"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7444A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18632" w14:textId="09D6F509" w:rsidR="00470A42" w:rsidRDefault="00470A42" w:rsidP="00470A42">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82FD90" w14:textId="77777777" w:rsidR="00470A42" w:rsidRDefault="00470A42" w:rsidP="00470A4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470A42" w:rsidRDefault="00470A42" w:rsidP="00470A42">
            <w:pPr>
              <w:keepLines/>
              <w:spacing w:after="0"/>
              <w:rPr>
                <w:rFonts w:ascii="Arial" w:hAnsi="Arial" w:cs="Arial"/>
                <w:sz w:val="18"/>
                <w:szCs w:val="18"/>
              </w:rPr>
            </w:pPr>
          </w:p>
          <w:p w14:paraId="34F8027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29D5FB71" w14:textId="77777777" w:rsidR="00470A42" w:rsidRDefault="00470A42" w:rsidP="00470A4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7636F339" w14:textId="77777777" w:rsidR="00470A42" w:rsidRDefault="00470A42" w:rsidP="00470A42">
            <w:pPr>
              <w:pStyle w:val="TAL"/>
              <w:keepNext w:val="0"/>
            </w:pPr>
            <w:r>
              <w:t>type: DN</w:t>
            </w:r>
          </w:p>
          <w:p w14:paraId="351DCF23" w14:textId="77777777" w:rsidR="00470A42" w:rsidRDefault="00470A42" w:rsidP="00470A42">
            <w:pPr>
              <w:pStyle w:val="TAL"/>
              <w:keepNext w:val="0"/>
            </w:pPr>
            <w:r>
              <w:t>multiplicity: 0..1</w:t>
            </w:r>
          </w:p>
          <w:p w14:paraId="53A04E40" w14:textId="77777777" w:rsidR="00470A42" w:rsidRDefault="00470A42" w:rsidP="00470A42">
            <w:pPr>
              <w:pStyle w:val="TAL"/>
              <w:keepNext w:val="0"/>
            </w:pPr>
            <w:proofErr w:type="spellStart"/>
            <w:r>
              <w:t>isOrdered</w:t>
            </w:r>
            <w:proofErr w:type="spellEnd"/>
            <w:r>
              <w:t xml:space="preserve">: </w:t>
            </w:r>
            <w:ins w:id="4119" w:author="CR1375" w:date="2024-10-30T16:12:00Z">
              <w:r>
                <w:rPr>
                  <w:rFonts w:cs="Arial"/>
                  <w:szCs w:val="18"/>
                </w:rPr>
                <w:t>N/A</w:t>
              </w:r>
            </w:ins>
            <w:del w:id="4120" w:author="CR1375" w:date="2024-10-30T16:12:00Z">
              <w:r w:rsidDel="00597A80">
                <w:delText>False</w:delText>
              </w:r>
            </w:del>
          </w:p>
          <w:p w14:paraId="47E6D39A" w14:textId="77777777" w:rsidR="00470A42" w:rsidRDefault="00470A42" w:rsidP="00470A42">
            <w:pPr>
              <w:pStyle w:val="TAL"/>
              <w:keepNext w:val="0"/>
            </w:pPr>
            <w:proofErr w:type="spellStart"/>
            <w:r>
              <w:t>isUnique</w:t>
            </w:r>
            <w:proofErr w:type="spellEnd"/>
            <w:r>
              <w:t xml:space="preserve">: </w:t>
            </w:r>
            <w:ins w:id="4121" w:author="CR1375" w:date="2024-10-30T16:12:00Z">
              <w:r>
                <w:rPr>
                  <w:rFonts w:cs="Arial"/>
                  <w:szCs w:val="18"/>
                </w:rPr>
                <w:t>N/A</w:t>
              </w:r>
            </w:ins>
            <w:del w:id="4122" w:author="CR1375" w:date="2024-10-30T16:12:00Z">
              <w:r w:rsidDel="00597A80">
                <w:delText>True</w:delText>
              </w:r>
            </w:del>
          </w:p>
          <w:p w14:paraId="7D50996D" w14:textId="77777777" w:rsidR="00470A42" w:rsidRDefault="00470A42" w:rsidP="00470A42">
            <w:pPr>
              <w:pStyle w:val="TAL"/>
              <w:keepNext w:val="0"/>
            </w:pPr>
            <w:proofErr w:type="spellStart"/>
            <w:r>
              <w:t>defaultValue</w:t>
            </w:r>
            <w:proofErr w:type="spellEnd"/>
            <w:r>
              <w:t>: None</w:t>
            </w:r>
          </w:p>
          <w:p w14:paraId="111BD846" w14:textId="181AECAD" w:rsidR="00470A42" w:rsidRDefault="00470A42" w:rsidP="00470A42">
            <w:pPr>
              <w:pStyle w:val="TAL"/>
              <w:rPr>
                <w:rFonts w:cs="Arial"/>
                <w:szCs w:val="18"/>
              </w:rPr>
            </w:pPr>
            <w:proofErr w:type="spellStart"/>
            <w:r>
              <w:t>isNullable</w:t>
            </w:r>
            <w:proofErr w:type="spellEnd"/>
            <w:r>
              <w:t xml:space="preserve">: </w:t>
            </w:r>
            <w:r w:rsidRPr="0021260C">
              <w:t>False</w:t>
            </w:r>
          </w:p>
        </w:tc>
      </w:tr>
      <w:tr w:rsidR="00470A42" w14:paraId="2F5121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85EF" w14:textId="5920D21F" w:rsidR="00470A42" w:rsidRDefault="00470A42" w:rsidP="00470A42">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B29E246" w14:textId="77777777" w:rsidR="00470A42" w:rsidRDefault="00470A42" w:rsidP="00470A4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470A42" w:rsidRDefault="00470A42" w:rsidP="00470A42">
            <w:pPr>
              <w:keepLines/>
              <w:spacing w:after="0"/>
              <w:rPr>
                <w:rFonts w:ascii="Arial" w:hAnsi="Arial" w:cs="Arial"/>
                <w:sz w:val="18"/>
                <w:szCs w:val="18"/>
              </w:rPr>
            </w:pPr>
          </w:p>
          <w:p w14:paraId="0BEC9F8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61FC07CD" w14:textId="77777777" w:rsidR="00470A42" w:rsidRDefault="00470A42" w:rsidP="00470A4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723981A" w14:textId="77777777" w:rsidR="00470A42" w:rsidRDefault="00470A42" w:rsidP="00470A42">
            <w:pPr>
              <w:pStyle w:val="TAL"/>
              <w:keepNext w:val="0"/>
            </w:pPr>
            <w:r>
              <w:t>type: DN</w:t>
            </w:r>
          </w:p>
          <w:p w14:paraId="4B8ECEAC" w14:textId="77777777" w:rsidR="00470A42" w:rsidRDefault="00470A42" w:rsidP="00470A42">
            <w:pPr>
              <w:pStyle w:val="TAL"/>
              <w:keepNext w:val="0"/>
            </w:pPr>
            <w:r>
              <w:t>multiplicity: 0..1</w:t>
            </w:r>
          </w:p>
          <w:p w14:paraId="409B8349" w14:textId="77777777" w:rsidR="00470A42" w:rsidRDefault="00470A42" w:rsidP="00470A42">
            <w:pPr>
              <w:pStyle w:val="TAL"/>
              <w:keepNext w:val="0"/>
            </w:pPr>
            <w:proofErr w:type="spellStart"/>
            <w:r>
              <w:t>isOrdered</w:t>
            </w:r>
            <w:proofErr w:type="spellEnd"/>
            <w:r>
              <w:t xml:space="preserve">: </w:t>
            </w:r>
            <w:ins w:id="4123" w:author="CR1375" w:date="2024-10-30T16:12:00Z">
              <w:r>
                <w:rPr>
                  <w:rFonts w:cs="Arial"/>
                  <w:szCs w:val="18"/>
                </w:rPr>
                <w:t>N/A</w:t>
              </w:r>
            </w:ins>
            <w:del w:id="4124" w:author="CR1375" w:date="2024-10-30T16:12:00Z">
              <w:r w:rsidDel="00597A80">
                <w:delText>False</w:delText>
              </w:r>
            </w:del>
          </w:p>
          <w:p w14:paraId="29086974" w14:textId="77777777" w:rsidR="00470A42" w:rsidRDefault="00470A42" w:rsidP="00470A42">
            <w:pPr>
              <w:pStyle w:val="TAL"/>
              <w:keepNext w:val="0"/>
            </w:pPr>
            <w:proofErr w:type="spellStart"/>
            <w:r>
              <w:t>isUnique</w:t>
            </w:r>
            <w:proofErr w:type="spellEnd"/>
            <w:r>
              <w:t xml:space="preserve">: </w:t>
            </w:r>
            <w:ins w:id="4125" w:author="CR1375" w:date="2024-10-30T16:12:00Z">
              <w:r>
                <w:rPr>
                  <w:rFonts w:cs="Arial"/>
                  <w:szCs w:val="18"/>
                </w:rPr>
                <w:t>N/A</w:t>
              </w:r>
            </w:ins>
            <w:del w:id="4126" w:author="CR1375" w:date="2024-10-30T16:12:00Z">
              <w:r w:rsidDel="00597A80">
                <w:delText>True</w:delText>
              </w:r>
            </w:del>
          </w:p>
          <w:p w14:paraId="42C24A20" w14:textId="77777777" w:rsidR="00470A42" w:rsidRDefault="00470A42" w:rsidP="00470A42">
            <w:pPr>
              <w:pStyle w:val="TAL"/>
              <w:keepNext w:val="0"/>
            </w:pPr>
            <w:proofErr w:type="spellStart"/>
            <w:r>
              <w:t>defaultValue</w:t>
            </w:r>
            <w:proofErr w:type="spellEnd"/>
            <w:r>
              <w:t>: None</w:t>
            </w:r>
          </w:p>
          <w:p w14:paraId="1CC43C7C" w14:textId="32A2964D" w:rsidR="00470A42" w:rsidRDefault="00470A42" w:rsidP="00470A42">
            <w:pPr>
              <w:keepLines/>
              <w:spacing w:after="0"/>
              <w:rPr>
                <w:rFonts w:ascii="Arial" w:hAnsi="Arial"/>
                <w:sz w:val="18"/>
              </w:rPr>
            </w:pPr>
            <w:proofErr w:type="spellStart"/>
            <w:r>
              <w:rPr>
                <w:rFonts w:ascii="Arial" w:hAnsi="Arial"/>
                <w:sz w:val="18"/>
              </w:rPr>
              <w:t>isNullable</w:t>
            </w:r>
            <w:proofErr w:type="spellEnd"/>
            <w:r>
              <w:rPr>
                <w:rFonts w:ascii="Arial" w:hAnsi="Arial"/>
                <w:sz w:val="18"/>
              </w:rPr>
              <w:t xml:space="preserve">: </w:t>
            </w:r>
            <w:r w:rsidRPr="0021260C">
              <w:rPr>
                <w:rFonts w:ascii="Arial" w:hAnsi="Arial"/>
                <w:sz w:val="18"/>
              </w:rPr>
              <w:t>False</w:t>
            </w:r>
          </w:p>
        </w:tc>
      </w:tr>
      <w:tr w:rsidR="00470A42" w14:paraId="7214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34EAC" w14:textId="1A95B03F" w:rsidR="00470A42" w:rsidRDefault="00470A42" w:rsidP="00470A42">
            <w:pPr>
              <w:pStyle w:val="TAL"/>
              <w:keepNext w:val="0"/>
              <w:rPr>
                <w:rFonts w:ascii="Courier New" w:hAnsi="Courier New"/>
              </w:rPr>
            </w:pPr>
            <w:proofErr w:type="spellStart"/>
            <w:r>
              <w:rPr>
                <w:rFonts w:ascii="Courier New" w:hAnsi="Courier New"/>
              </w:rPr>
              <w:t>fiveQIValue</w:t>
            </w:r>
            <w:proofErr w:type="spellEnd"/>
          </w:p>
        </w:tc>
        <w:tc>
          <w:tcPr>
            <w:tcW w:w="4395" w:type="dxa"/>
            <w:tcBorders>
              <w:top w:val="single" w:sz="4" w:space="0" w:color="auto"/>
              <w:left w:val="single" w:sz="4" w:space="0" w:color="auto"/>
              <w:bottom w:val="single" w:sz="4" w:space="0" w:color="auto"/>
              <w:right w:val="single" w:sz="4" w:space="0" w:color="auto"/>
            </w:tcBorders>
          </w:tcPr>
          <w:p w14:paraId="7B972C43"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470A42" w:rsidRDefault="00470A42" w:rsidP="00470A42">
            <w:pPr>
              <w:keepLines/>
              <w:tabs>
                <w:tab w:val="decimal" w:pos="0"/>
              </w:tabs>
              <w:spacing w:after="0" w:line="0" w:lineRule="atLeast"/>
              <w:rPr>
                <w:rFonts w:ascii="Arial" w:hAnsi="Arial" w:cs="Arial"/>
                <w:sz w:val="18"/>
                <w:szCs w:val="18"/>
                <w:lang w:eastAsia="zh-CN"/>
              </w:rPr>
            </w:pPr>
          </w:p>
          <w:p w14:paraId="3AADDB0D" w14:textId="3FC75011" w:rsidR="00470A42" w:rsidRDefault="00470A42" w:rsidP="00470A42">
            <w:pPr>
              <w:pStyle w:val="a"/>
              <w:keepLines/>
              <w:widowControl/>
              <w:rPr>
                <w:sz w:val="18"/>
                <w:szCs w:val="20"/>
                <w:lang w:eastAsia="en-US"/>
              </w:rPr>
            </w:pPr>
            <w:proofErr w:type="spellStart"/>
            <w:r>
              <w:rPr>
                <w:rFonts w:cs="Arial"/>
                <w:sz w:val="18"/>
                <w:szCs w:val="18"/>
              </w:rPr>
              <w:t>allowedValues</w:t>
            </w:r>
            <w:proofErr w:type="spellEnd"/>
            <w:r>
              <w:rPr>
                <w:rFonts w:cs="Arial"/>
                <w:sz w:val="18"/>
                <w:szCs w:val="18"/>
              </w:rPr>
              <w:t xml:space="preserve">: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72B3021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864345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7392E40" w14:textId="3BC535E6"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07B000A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AB94EE6" w14:textId="0615D160" w:rsidR="00470A42" w:rsidRDefault="00470A42" w:rsidP="00470A42">
            <w:pPr>
              <w:pStyle w:val="TAL"/>
              <w:keepNext w:val="0"/>
            </w:pPr>
            <w:proofErr w:type="spellStart"/>
            <w:r>
              <w:rPr>
                <w:rFonts w:cs="Arial"/>
                <w:szCs w:val="18"/>
              </w:rPr>
              <w:t>isNullable</w:t>
            </w:r>
            <w:proofErr w:type="spellEnd"/>
            <w:r>
              <w:rPr>
                <w:rFonts w:cs="Arial"/>
                <w:szCs w:val="18"/>
              </w:rPr>
              <w:t>: False</w:t>
            </w:r>
          </w:p>
        </w:tc>
      </w:tr>
      <w:tr w:rsidR="00470A42" w14:paraId="72A543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AF64C" w14:textId="491F5305" w:rsidR="00470A42" w:rsidRDefault="00470A42" w:rsidP="00470A42">
            <w:pPr>
              <w:pStyle w:val="TAL"/>
              <w:keepNext w:val="0"/>
              <w:rPr>
                <w:rFonts w:ascii="Courier New" w:hAnsi="Courier New"/>
              </w:rPr>
            </w:pPr>
            <w:proofErr w:type="spellStart"/>
            <w:r>
              <w:rPr>
                <w:rFonts w:ascii="Courier New" w:hAnsi="Courier New"/>
              </w:rPr>
              <w:t>resourceType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51C0CC32" w14:textId="77777777" w:rsidR="00470A42" w:rsidRDefault="00470A42" w:rsidP="00470A4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470A42" w:rsidRDefault="00470A42" w:rsidP="00470A42">
            <w:pPr>
              <w:pStyle w:val="a"/>
              <w:keepLines/>
              <w:widowControl/>
              <w:rPr>
                <w:rFonts w:cs="Arial"/>
                <w:sz w:val="18"/>
                <w:szCs w:val="18"/>
              </w:rPr>
            </w:pPr>
          </w:p>
          <w:p w14:paraId="0A277A42" w14:textId="58D031E9" w:rsidR="00470A42" w:rsidRDefault="00470A42" w:rsidP="00470A42">
            <w:pPr>
              <w:keepLines/>
              <w:tabs>
                <w:tab w:val="decimal" w:pos="0"/>
              </w:tabs>
              <w:spacing w:after="0" w:line="0" w:lineRule="atLeast"/>
              <w:rPr>
                <w:rFonts w:ascii="Arial" w:hAnsi="Arial" w:cs="Arial"/>
                <w:sz w:val="18"/>
                <w:szCs w:val="18"/>
                <w:lang w:eastAsia="zh-CN"/>
              </w:rPr>
            </w:pPr>
            <w:proofErr w:type="spellStart"/>
            <w:r>
              <w:rPr>
                <w:rFonts w:cs="Arial"/>
                <w:sz w:val="18"/>
                <w:szCs w:val="18"/>
              </w:rPr>
              <w:t>allowedValues</w:t>
            </w:r>
            <w:proofErr w:type="spellEnd"/>
            <w:r>
              <w:rPr>
                <w:rFonts w:cs="Arial"/>
                <w:sz w:val="18"/>
                <w:szCs w:val="18"/>
              </w:rPr>
              <w:t>: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0257F4C8"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0356580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27ACC7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C02171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ins w:id="4127" w:author="CR1375" w:date="2024-10-30T16:12:00Z">
              <w:r w:rsidRPr="00597A80">
                <w:rPr>
                  <w:rFonts w:ascii="Arial" w:hAnsi="Arial" w:cs="Arial"/>
                  <w:sz w:val="18"/>
                  <w:szCs w:val="18"/>
                </w:rPr>
                <w:t>N/A</w:t>
              </w:r>
            </w:ins>
            <w:del w:id="4128" w:author="CR1375" w:date="2024-10-30T16:12:00Z">
              <w:r w:rsidDel="00597A80">
                <w:rPr>
                  <w:rFonts w:ascii="Arial" w:hAnsi="Arial" w:cs="Arial"/>
                  <w:sz w:val="18"/>
                  <w:szCs w:val="18"/>
                </w:rPr>
                <w:delText>False</w:delText>
              </w:r>
            </w:del>
          </w:p>
          <w:p w14:paraId="573C5DE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789F5BE" w14:textId="41EA496B"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3A2FC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73559" w14:textId="0EAA7295" w:rsidR="00470A42" w:rsidRDefault="00470A42" w:rsidP="00470A42">
            <w:pPr>
              <w:pStyle w:val="TAL"/>
              <w:keepNext w:val="0"/>
              <w:rPr>
                <w:rFonts w:ascii="Courier New" w:hAnsi="Courier New"/>
              </w:rPr>
            </w:pPr>
            <w:proofErr w:type="spellStart"/>
            <w:r>
              <w:rPr>
                <w:rFonts w:ascii="Courier New" w:hAnsi="Courier New"/>
              </w:rPr>
              <w:t>priorityLevel</w:t>
            </w:r>
            <w:proofErr w:type="spellEnd"/>
          </w:p>
        </w:tc>
        <w:tc>
          <w:tcPr>
            <w:tcW w:w="4395" w:type="dxa"/>
            <w:tcBorders>
              <w:top w:val="single" w:sz="4" w:space="0" w:color="auto"/>
              <w:left w:val="single" w:sz="4" w:space="0" w:color="auto"/>
              <w:bottom w:val="single" w:sz="4" w:space="0" w:color="auto"/>
              <w:right w:val="single" w:sz="4" w:space="0" w:color="auto"/>
            </w:tcBorders>
          </w:tcPr>
          <w:p w14:paraId="3BFA64CB"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470A42" w:rsidRDefault="00470A42" w:rsidP="00470A42">
            <w:pPr>
              <w:keepLines/>
              <w:tabs>
                <w:tab w:val="decimal" w:pos="0"/>
              </w:tabs>
              <w:spacing w:after="0" w:line="0" w:lineRule="atLeast"/>
              <w:rPr>
                <w:rFonts w:ascii="Arial" w:hAnsi="Arial" w:cs="Arial"/>
                <w:sz w:val="18"/>
                <w:szCs w:val="18"/>
                <w:lang w:eastAsia="zh-CN"/>
              </w:rPr>
            </w:pPr>
          </w:p>
          <w:p w14:paraId="44A69D3B" w14:textId="73F37344" w:rsidR="00470A42" w:rsidRDefault="00470A42" w:rsidP="00470A42">
            <w:pPr>
              <w:pStyle w:val="a"/>
              <w:keepLines/>
              <w:widowControl/>
              <w:rPr>
                <w:rFonts w:cs="Arial"/>
                <w:sz w:val="18"/>
                <w:szCs w:val="18"/>
              </w:rPr>
            </w:pPr>
            <w:proofErr w:type="spellStart"/>
            <w:r>
              <w:rPr>
                <w:rFonts w:cs="Arial"/>
                <w:sz w:val="18"/>
                <w:szCs w:val="18"/>
              </w:rPr>
              <w:t>allowedValues</w:t>
            </w:r>
            <w:proofErr w:type="spellEnd"/>
            <w:r>
              <w:rPr>
                <w:rFonts w:cs="Arial"/>
                <w:sz w:val="18"/>
                <w:szCs w:val="18"/>
              </w:rPr>
              <w:t>: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76F08F3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5B3246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4871FDC" w14:textId="17B19000"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0EDE227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6EAAAB0" w14:textId="7ADD56D7"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686DA0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8356A" w14:textId="50A26AE4" w:rsidR="00470A42" w:rsidRDefault="00470A42" w:rsidP="00470A42">
            <w:pPr>
              <w:pStyle w:val="TAL"/>
              <w:keepNext w:val="0"/>
              <w:rPr>
                <w:rFonts w:ascii="Courier New" w:hAnsi="Courier New"/>
              </w:rPr>
            </w:pPr>
            <w:proofErr w:type="spellStart"/>
            <w:r>
              <w:rPr>
                <w:rFonts w:ascii="Courier New" w:hAnsi="Courier New"/>
              </w:rPr>
              <w:t>packetDelayBudget</w:t>
            </w:r>
            <w:proofErr w:type="spellEnd"/>
          </w:p>
        </w:tc>
        <w:tc>
          <w:tcPr>
            <w:tcW w:w="4395" w:type="dxa"/>
            <w:tcBorders>
              <w:top w:val="single" w:sz="4" w:space="0" w:color="auto"/>
              <w:left w:val="single" w:sz="4" w:space="0" w:color="auto"/>
              <w:bottom w:val="single" w:sz="4" w:space="0" w:color="auto"/>
              <w:right w:val="single" w:sz="4" w:space="0" w:color="auto"/>
            </w:tcBorders>
          </w:tcPr>
          <w:p w14:paraId="01EB87F2"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470A42" w:rsidRDefault="00470A42" w:rsidP="00470A42">
            <w:pPr>
              <w:keepLines/>
              <w:tabs>
                <w:tab w:val="decimal" w:pos="0"/>
              </w:tabs>
              <w:spacing w:after="0" w:line="0" w:lineRule="atLeast"/>
              <w:rPr>
                <w:rFonts w:ascii="Arial" w:hAnsi="Arial" w:cs="Arial"/>
                <w:sz w:val="18"/>
                <w:szCs w:val="18"/>
                <w:lang w:eastAsia="zh-CN"/>
              </w:rPr>
            </w:pPr>
          </w:p>
          <w:p w14:paraId="3985DB8E" w14:textId="5D6F9047" w:rsidR="00470A42" w:rsidRDefault="00470A42" w:rsidP="00470A42">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1BCCD2E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BC2A32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4FA0FD3" w14:textId="11EE0281"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583DC06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F44AB54" w14:textId="540B3CCF"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3D9C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3972" w14:textId="24F3AF9F" w:rsidR="00470A42" w:rsidRDefault="00470A42" w:rsidP="00470A42">
            <w:pPr>
              <w:pStyle w:val="TAL"/>
              <w:keepNext w:val="0"/>
              <w:rPr>
                <w:rFonts w:ascii="Courier New" w:hAnsi="Courier New"/>
              </w:rPr>
            </w:pPr>
            <w:proofErr w:type="spellStart"/>
            <w:r>
              <w:rPr>
                <w:rFonts w:ascii="Courier New" w:hAnsi="Courier New"/>
              </w:rPr>
              <w:t>packetErrorRate</w:t>
            </w:r>
            <w:proofErr w:type="spellEnd"/>
          </w:p>
        </w:tc>
        <w:tc>
          <w:tcPr>
            <w:tcW w:w="4395" w:type="dxa"/>
            <w:tcBorders>
              <w:top w:val="single" w:sz="4" w:space="0" w:color="auto"/>
              <w:left w:val="single" w:sz="4" w:space="0" w:color="auto"/>
              <w:bottom w:val="single" w:sz="4" w:space="0" w:color="auto"/>
              <w:right w:val="single" w:sz="4" w:space="0" w:color="auto"/>
            </w:tcBorders>
          </w:tcPr>
          <w:p w14:paraId="33A53164"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470A42" w:rsidRDefault="00470A42" w:rsidP="00470A42">
            <w:pPr>
              <w:keepLines/>
              <w:tabs>
                <w:tab w:val="decimal" w:pos="0"/>
              </w:tabs>
              <w:spacing w:after="0" w:line="0" w:lineRule="atLeast"/>
              <w:rPr>
                <w:rFonts w:ascii="Arial" w:hAnsi="Arial" w:cs="Arial"/>
                <w:sz w:val="18"/>
                <w:szCs w:val="18"/>
                <w:lang w:eastAsia="zh-CN"/>
              </w:rPr>
            </w:pPr>
          </w:p>
          <w:p w14:paraId="660FCEBC" w14:textId="2655FFFC" w:rsidR="00470A42" w:rsidRDefault="00470A42" w:rsidP="00470A42">
            <w:pPr>
              <w:keepLines/>
              <w:tabs>
                <w:tab w:val="decimal" w:pos="0"/>
              </w:tabs>
              <w:spacing w:after="0" w:line="0" w:lineRule="atLeast"/>
              <w:rPr>
                <w:rFonts w:ascii="Arial" w:hAnsi="Arial" w:cs="Arial"/>
                <w:sz w:val="18"/>
                <w:szCs w:val="18"/>
                <w:lang w:eastAsia="zh-CN"/>
              </w:rPr>
            </w:pPr>
            <w:proofErr w:type="spellStart"/>
            <w:r>
              <w:rPr>
                <w:rFonts w:cs="Arial"/>
                <w:sz w:val="18"/>
                <w:szCs w:val="18"/>
              </w:rPr>
              <w:t>allowedValues</w:t>
            </w:r>
            <w:proofErr w:type="spellEnd"/>
            <w:r>
              <w:rPr>
                <w:rFonts w:cs="Arial"/>
                <w:sz w:val="18"/>
                <w:szCs w:val="18"/>
              </w:rPr>
              <w:t>: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PacketErrorRate</w:t>
            </w:r>
            <w:proofErr w:type="spellEnd"/>
          </w:p>
          <w:p w14:paraId="55F13A84"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25ECD9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A0117EE" w14:textId="72E2D2AC"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06FFE0A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77AFA1C" w14:textId="215A1C52"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64AC54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0EF9B" w14:textId="422775D5" w:rsidR="00470A42" w:rsidRDefault="00470A42" w:rsidP="00470A42">
            <w:pPr>
              <w:pStyle w:val="TAL"/>
              <w:keepNext w:val="0"/>
              <w:rPr>
                <w:rFonts w:ascii="Courier New" w:hAnsi="Courier New"/>
              </w:rPr>
            </w:pPr>
            <w:proofErr w:type="spellStart"/>
            <w:r>
              <w:rPr>
                <w:rFonts w:ascii="Courier New" w:hAnsi="Courier New"/>
              </w:rPr>
              <w:lastRenderedPageBreak/>
              <w:t>averagingWindow</w:t>
            </w:r>
            <w:proofErr w:type="spellEnd"/>
          </w:p>
        </w:tc>
        <w:tc>
          <w:tcPr>
            <w:tcW w:w="4395" w:type="dxa"/>
            <w:tcBorders>
              <w:top w:val="single" w:sz="4" w:space="0" w:color="auto"/>
              <w:left w:val="single" w:sz="4" w:space="0" w:color="auto"/>
              <w:bottom w:val="single" w:sz="4" w:space="0" w:color="auto"/>
              <w:right w:val="single" w:sz="4" w:space="0" w:color="auto"/>
            </w:tcBorders>
          </w:tcPr>
          <w:p w14:paraId="7EE03A87"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Averaging Window (in unit of </w:t>
            </w:r>
            <w:proofErr w:type="spellStart"/>
            <w:r>
              <w:rPr>
                <w:rFonts w:ascii="Arial" w:hAnsi="Arial" w:cs="Arial"/>
                <w:sz w:val="18"/>
                <w:szCs w:val="18"/>
                <w:lang w:eastAsia="zh-CN"/>
              </w:rPr>
              <w:t>ms</w:t>
            </w:r>
            <w:proofErr w:type="spellEnd"/>
            <w:r>
              <w:rPr>
                <w:rFonts w:ascii="Arial" w:hAnsi="Arial" w:cs="Arial"/>
                <w:sz w:val="18"/>
                <w:szCs w:val="18"/>
                <w:lang w:eastAsia="zh-CN"/>
              </w:rPr>
              <w:t>) of a 5QI, as specified in TS 23.501 [2].</w:t>
            </w:r>
          </w:p>
          <w:p w14:paraId="7B323830" w14:textId="77777777" w:rsidR="00470A42" w:rsidRDefault="00470A42" w:rsidP="00470A42">
            <w:pPr>
              <w:keepLines/>
              <w:tabs>
                <w:tab w:val="decimal" w:pos="0"/>
              </w:tabs>
              <w:spacing w:after="0" w:line="0" w:lineRule="atLeast"/>
              <w:rPr>
                <w:rFonts w:ascii="Arial" w:hAnsi="Arial" w:cs="Arial"/>
                <w:sz w:val="18"/>
                <w:szCs w:val="18"/>
                <w:lang w:eastAsia="zh-CN"/>
              </w:rPr>
            </w:pPr>
          </w:p>
          <w:p w14:paraId="46B4E98C" w14:textId="50A2800C" w:rsidR="00470A42" w:rsidRDefault="00470A42" w:rsidP="00470A42">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673AA08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F2C5BB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3C84A8F" w14:textId="02B8F91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65E1352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5706A57" w14:textId="0BC1E87A"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B5A9A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48E29" w14:textId="1DEBFA5F" w:rsidR="00470A42" w:rsidRDefault="00470A42" w:rsidP="00470A42">
            <w:pPr>
              <w:pStyle w:val="TAL"/>
              <w:keepNext w:val="0"/>
              <w:rPr>
                <w:rFonts w:ascii="Courier New" w:hAnsi="Courier New"/>
              </w:rPr>
            </w:pPr>
            <w:proofErr w:type="spellStart"/>
            <w:r>
              <w:rPr>
                <w:rFonts w:ascii="Courier New" w:hAnsi="Courier New"/>
              </w:rPr>
              <w:t>maximumDataBurstVolume</w:t>
            </w:r>
            <w:proofErr w:type="spellEnd"/>
          </w:p>
        </w:tc>
        <w:tc>
          <w:tcPr>
            <w:tcW w:w="4395" w:type="dxa"/>
            <w:tcBorders>
              <w:top w:val="single" w:sz="4" w:space="0" w:color="auto"/>
              <w:left w:val="single" w:sz="4" w:space="0" w:color="auto"/>
              <w:bottom w:val="single" w:sz="4" w:space="0" w:color="auto"/>
              <w:right w:val="single" w:sz="4" w:space="0" w:color="auto"/>
            </w:tcBorders>
          </w:tcPr>
          <w:p w14:paraId="00F0D21A" w14:textId="77777777" w:rsidR="00470A42" w:rsidRDefault="00470A42" w:rsidP="00470A4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470A42" w:rsidRDefault="00470A42" w:rsidP="00470A42">
            <w:pPr>
              <w:keepLines/>
              <w:tabs>
                <w:tab w:val="decimal" w:pos="0"/>
              </w:tabs>
              <w:spacing w:after="0" w:line="0" w:lineRule="atLeast"/>
              <w:rPr>
                <w:rFonts w:ascii="Arial" w:hAnsi="Arial" w:cs="Arial"/>
                <w:sz w:val="18"/>
                <w:szCs w:val="18"/>
                <w:lang w:eastAsia="zh-CN"/>
              </w:rPr>
            </w:pPr>
          </w:p>
          <w:p w14:paraId="1B6E975C" w14:textId="1BFA9404" w:rsidR="00470A42" w:rsidRDefault="00470A42" w:rsidP="00470A42">
            <w:pPr>
              <w:keepLines/>
              <w:tabs>
                <w:tab w:val="decimal" w:pos="0"/>
              </w:tabs>
              <w:spacing w:after="0" w:line="0" w:lineRule="atLeast"/>
              <w:rPr>
                <w:rFonts w:ascii="Arial" w:hAnsi="Arial" w:cs="Arial"/>
                <w:sz w:val="18"/>
                <w:szCs w:val="18"/>
                <w:lang w:eastAsia="zh-CN"/>
              </w:rPr>
            </w:pPr>
            <w:proofErr w:type="spellStart"/>
            <w:r>
              <w:rPr>
                <w:rFonts w:cs="Arial"/>
                <w:sz w:val="18"/>
                <w:szCs w:val="18"/>
              </w:rPr>
              <w:t>allowedValues</w:t>
            </w:r>
            <w:proofErr w:type="spellEnd"/>
            <w:r>
              <w:rPr>
                <w:rFonts w:cs="Arial"/>
                <w:sz w:val="18"/>
                <w:szCs w:val="18"/>
              </w:rPr>
              <w:t>: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4BDD95BB"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EC6075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E157238" w14:textId="0D388A5A"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77CBBCB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CB15D70" w14:textId="5E13814F"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7CC26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EC8E2" w14:textId="4DF135F6" w:rsidR="00470A42" w:rsidRDefault="00470A42" w:rsidP="00470A42">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9B006AB" w14:textId="77777777" w:rsidR="00470A42" w:rsidRDefault="00470A42" w:rsidP="00470A4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470A42" w:rsidRDefault="00470A42" w:rsidP="00470A42">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Scalar</w:t>
            </w:r>
            <w:r>
              <w:rPr>
                <w:szCs w:val="22"/>
              </w:rPr>
              <w:t xml:space="preserve"> of this expression.</w:t>
            </w:r>
          </w:p>
          <w:p w14:paraId="66DE6462" w14:textId="77777777" w:rsidR="00470A42" w:rsidRDefault="00470A42" w:rsidP="00470A42">
            <w:pPr>
              <w:keepLines/>
              <w:tabs>
                <w:tab w:val="decimal" w:pos="0"/>
              </w:tabs>
              <w:spacing w:after="0" w:line="0" w:lineRule="atLeast"/>
              <w:rPr>
                <w:rFonts w:cs="Arial"/>
                <w:sz w:val="18"/>
                <w:szCs w:val="18"/>
              </w:rPr>
            </w:pPr>
          </w:p>
          <w:p w14:paraId="67FD4F28" w14:textId="7CBDF3C4" w:rsidR="00470A42" w:rsidRDefault="00470A42" w:rsidP="00470A42">
            <w:pPr>
              <w:keepLines/>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3DAA1B04"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1DB333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14942EA" w14:textId="4D204B81"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4298D4B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BD28F30" w14:textId="7C26264E"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42825E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FD0CD" w14:textId="1E7297E6" w:rsidR="00470A42" w:rsidRDefault="00470A42" w:rsidP="00470A42">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D3A2760" w14:textId="77777777" w:rsidR="00470A42" w:rsidRDefault="00470A42" w:rsidP="00470A4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470A42" w:rsidRDefault="00470A42" w:rsidP="00470A42">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Exponent</w:t>
            </w:r>
            <w:r>
              <w:rPr>
                <w:szCs w:val="22"/>
              </w:rPr>
              <w:t xml:space="preserve"> of this expression.</w:t>
            </w:r>
          </w:p>
          <w:p w14:paraId="07354281" w14:textId="77777777" w:rsidR="00470A42" w:rsidRDefault="00470A42" w:rsidP="00470A42">
            <w:pPr>
              <w:keepLines/>
              <w:tabs>
                <w:tab w:val="decimal" w:pos="0"/>
              </w:tabs>
              <w:spacing w:after="0" w:line="0" w:lineRule="atLeast"/>
              <w:rPr>
                <w:rFonts w:cs="Arial"/>
                <w:sz w:val="18"/>
                <w:szCs w:val="18"/>
              </w:rPr>
            </w:pPr>
          </w:p>
          <w:p w14:paraId="5F99F0A2" w14:textId="214503FD" w:rsidR="00470A42" w:rsidRDefault="00470A42" w:rsidP="00470A42">
            <w:pPr>
              <w:keepLines/>
              <w:tabs>
                <w:tab w:val="decimal" w:pos="0"/>
              </w:tabs>
              <w:spacing w:after="0" w:line="0" w:lineRule="atLeast"/>
              <w:rPr>
                <w:szCs w:val="22"/>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53B3B7C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09E23D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DD19AB7" w14:textId="6AFD7628"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21260C">
              <w:rPr>
                <w:rFonts w:ascii="Arial" w:hAnsi="Arial" w:cs="Arial"/>
                <w:sz w:val="18"/>
                <w:szCs w:val="18"/>
              </w:rPr>
              <w:t>N/A</w:t>
            </w:r>
          </w:p>
          <w:p w14:paraId="2D292D6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FB15E7B" w14:textId="1FBEC658"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474500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0E852" w14:textId="3D276D1E" w:rsidR="00470A42" w:rsidRDefault="00470A42" w:rsidP="00470A42">
            <w:pPr>
              <w:pStyle w:val="TAL"/>
              <w:keepNext w:val="0"/>
              <w:rPr>
                <w:rFonts w:ascii="Courier New" w:hAnsi="Courier New"/>
              </w:rPr>
            </w:pPr>
            <w:proofErr w:type="spellStart"/>
            <w:r>
              <w:rPr>
                <w:rFonts w:ascii="Courier New" w:hAnsi="Courier New" w:cs="Courier New"/>
                <w:lang w:eastAsia="zh-CN"/>
              </w:rPr>
              <w:t>gtpUPathQoSMonitoringState</w:t>
            </w:r>
            <w:proofErr w:type="spellEnd"/>
          </w:p>
        </w:tc>
        <w:tc>
          <w:tcPr>
            <w:tcW w:w="4395" w:type="dxa"/>
            <w:tcBorders>
              <w:top w:val="single" w:sz="4" w:space="0" w:color="auto"/>
              <w:left w:val="single" w:sz="4" w:space="0" w:color="auto"/>
              <w:bottom w:val="single" w:sz="4" w:space="0" w:color="auto"/>
              <w:right w:val="single" w:sz="4" w:space="0" w:color="auto"/>
            </w:tcBorders>
          </w:tcPr>
          <w:p w14:paraId="3DD14F79"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21E2A2A9" w14:textId="77777777" w:rsidR="00470A42" w:rsidRDefault="00470A42" w:rsidP="00470A42">
            <w:pPr>
              <w:keepLines/>
              <w:rPr>
                <w:rFonts w:ascii="Arial" w:hAnsi="Arial" w:cs="Arial"/>
                <w:sz w:val="18"/>
                <w:szCs w:val="18"/>
                <w:lang w:eastAsia="zh-CN"/>
              </w:rPr>
            </w:pPr>
          </w:p>
          <w:p w14:paraId="57ED657C" w14:textId="0E86FA33" w:rsidR="00470A42" w:rsidRDefault="00470A42" w:rsidP="00470A42">
            <w:pPr>
              <w:keepLines/>
              <w:tabs>
                <w:tab w:val="decimal" w:pos="0"/>
              </w:tabs>
              <w:spacing w:after="0" w:line="0" w:lineRule="atLeast"/>
              <w:rPr>
                <w:szCs w:val="22"/>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w:t>
            </w:r>
            <w:del w:id="4129" w:author="CR1409" w:date="2024-12-10T14:23:00Z">
              <w:r w:rsidDel="005C5251">
                <w:rPr>
                  <w:rFonts w:ascii="Arial" w:hAnsi="Arial" w:cs="Arial"/>
                  <w:sz w:val="18"/>
                  <w:szCs w:val="18"/>
                  <w:lang w:eastAsia="zh-CN"/>
                </w:rPr>
                <w:delText>Enabled</w:delText>
              </w:r>
            </w:del>
            <w:ins w:id="4130" w:author="CR1409" w:date="2024-12-10T14:23:00Z">
              <w:r>
                <w:rPr>
                  <w:rFonts w:ascii="Arial" w:hAnsi="Arial" w:cs="Arial" w:hint="eastAsia"/>
                  <w:sz w:val="18"/>
                  <w:szCs w:val="18"/>
                  <w:lang w:eastAsia="zh-CN"/>
                </w:rPr>
                <w:t>ENABLED</w:t>
              </w:r>
            </w:ins>
            <w:r>
              <w:rPr>
                <w:rFonts w:ascii="Arial" w:hAnsi="Arial" w:cs="Arial"/>
                <w:sz w:val="18"/>
                <w:szCs w:val="18"/>
                <w:lang w:eastAsia="zh-CN"/>
              </w:rPr>
              <w:t>", "</w:t>
            </w:r>
            <w:del w:id="4131" w:author="CR1409" w:date="2024-12-10T14:23:00Z">
              <w:r w:rsidDel="005C5251">
                <w:rPr>
                  <w:rFonts w:ascii="Arial" w:hAnsi="Arial" w:cs="Arial"/>
                  <w:sz w:val="18"/>
                  <w:szCs w:val="18"/>
                  <w:lang w:eastAsia="zh-CN"/>
                </w:rPr>
                <w:delText>Disabled</w:delText>
              </w:r>
            </w:del>
            <w:ins w:id="4132" w:author="CR1409" w:date="2024-12-10T14:23:00Z">
              <w:r>
                <w:rPr>
                  <w:rFonts w:ascii="Arial" w:hAnsi="Arial" w:cs="Arial" w:hint="eastAsia"/>
                  <w:sz w:val="18"/>
                  <w:szCs w:val="18"/>
                  <w:lang w:eastAsia="zh-CN"/>
                </w:rPr>
                <w:t>DISABLED</w:t>
              </w:r>
            </w:ins>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C188E03"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250CBC9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4AAD85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93AA7B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A41328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ins w:id="4133" w:author="CR1409" w:date="2024-12-10T14:23:00Z">
              <w:r>
                <w:rPr>
                  <w:rFonts w:ascii="Arial" w:hAnsi="Arial" w:cs="Arial" w:hint="eastAsia"/>
                  <w:sz w:val="18"/>
                  <w:szCs w:val="18"/>
                  <w:lang w:eastAsia="zh-CN"/>
                </w:rPr>
                <w:t>ENABLED</w:t>
              </w:r>
            </w:ins>
            <w:del w:id="4134" w:author="CR1409" w:date="2024-12-10T14:23:00Z">
              <w:r w:rsidDel="005C5251">
                <w:rPr>
                  <w:rFonts w:ascii="Arial" w:hAnsi="Arial" w:cs="Arial"/>
                  <w:sz w:val="18"/>
                  <w:szCs w:val="18"/>
                </w:rPr>
                <w:delText>Enabled</w:delText>
              </w:r>
            </w:del>
          </w:p>
          <w:p w14:paraId="495B1BC4" w14:textId="723B77F2"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29FB8F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D66EBD" w14:textId="32BCE5C3" w:rsidR="00470A42"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gtpUPathMonitoredSNSSAIs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13C72F87"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470A42" w:rsidRDefault="00470A42" w:rsidP="00470A42">
            <w:pPr>
              <w:keepLines/>
              <w:rPr>
                <w:rFonts w:ascii="Arial" w:hAnsi="Arial" w:cs="Arial"/>
                <w:sz w:val="18"/>
                <w:szCs w:val="18"/>
                <w:lang w:eastAsia="zh-CN"/>
              </w:rPr>
            </w:pPr>
          </w:p>
          <w:p w14:paraId="35633F33" w14:textId="7F14E1E6" w:rsidR="00470A42" w:rsidRDefault="00470A42" w:rsidP="00470A42">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470A42" w:rsidRDefault="00470A42" w:rsidP="00470A42">
            <w:pPr>
              <w:keepLines/>
              <w:spacing w:after="0"/>
              <w:rPr>
                <w:rFonts w:ascii="Arial" w:hAnsi="Arial" w:cs="Arial"/>
                <w:sz w:val="18"/>
                <w:szCs w:val="18"/>
              </w:rPr>
            </w:pPr>
            <w:r>
              <w:rPr>
                <w:rFonts w:ascii="Arial" w:hAnsi="Arial" w:cs="Arial"/>
                <w:sz w:val="18"/>
                <w:szCs w:val="18"/>
              </w:rPr>
              <w:t>type: S-NSSAI</w:t>
            </w:r>
          </w:p>
          <w:p w14:paraId="17FB4392"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1D5BF722" w14:textId="7801561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6C248494" w14:textId="6650A744"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4FFF089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B7C48A4" w14:textId="05F8849C"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661D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5EE50" w14:textId="42023989" w:rsidR="00470A42"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4395" w:type="dxa"/>
            <w:tcBorders>
              <w:top w:val="single" w:sz="4" w:space="0" w:color="auto"/>
              <w:left w:val="single" w:sz="4" w:space="0" w:color="auto"/>
              <w:bottom w:val="single" w:sz="4" w:space="0" w:color="auto"/>
              <w:right w:val="single" w:sz="4" w:space="0" w:color="auto"/>
            </w:tcBorders>
          </w:tcPr>
          <w:p w14:paraId="6A66249E"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470A42" w:rsidRDefault="00470A42" w:rsidP="00470A42">
            <w:pPr>
              <w:keepLines/>
              <w:rPr>
                <w:rFonts w:ascii="Arial" w:hAnsi="Arial" w:cs="Arial"/>
                <w:sz w:val="18"/>
                <w:szCs w:val="18"/>
                <w:lang w:eastAsia="zh-CN"/>
              </w:rPr>
            </w:pPr>
          </w:p>
          <w:p w14:paraId="10B4651B" w14:textId="3680D2EA" w:rsidR="00470A42" w:rsidRDefault="00470A42" w:rsidP="00470A42">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29C2DA10"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333452EF" w14:textId="3F2DBFBC"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795E5A5C" w14:textId="59215594"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33BD7CD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39781F7" w14:textId="076A78CE"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4028D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55EE01" w14:textId="71045F34" w:rsidR="00470A42"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52FD71E7"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60077F49" w14:textId="77777777" w:rsidR="00470A42" w:rsidRDefault="00470A42" w:rsidP="00470A42">
            <w:pPr>
              <w:keepLines/>
              <w:rPr>
                <w:rFonts w:ascii="Arial" w:hAnsi="Arial" w:cs="Arial"/>
                <w:sz w:val="18"/>
                <w:szCs w:val="18"/>
                <w:lang w:eastAsia="zh-CN"/>
              </w:rPr>
            </w:pPr>
          </w:p>
          <w:p w14:paraId="6198603F" w14:textId="1AAB0197" w:rsidR="00470A42" w:rsidRDefault="00470A42" w:rsidP="00470A42">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w:t>
            </w:r>
            <w:del w:id="4135" w:author="CR1409" w:date="2024-12-10T14:23:00Z">
              <w:r w:rsidDel="005C5251">
                <w:rPr>
                  <w:rFonts w:ascii="Arial" w:hAnsi="Arial" w:cs="Arial"/>
                  <w:sz w:val="18"/>
                  <w:szCs w:val="18"/>
                </w:rPr>
                <w:delText>False</w:delText>
              </w:r>
            </w:del>
            <w:ins w:id="4136" w:author="CR1409" w:date="2024-12-10T14:23:00Z">
              <w:r>
                <w:rPr>
                  <w:rFonts w:ascii="Arial" w:hAnsi="Arial" w:cs="Arial"/>
                  <w:sz w:val="18"/>
                  <w:szCs w:val="18"/>
                </w:rPr>
                <w:t>F</w:t>
              </w:r>
              <w:r>
                <w:rPr>
                  <w:rFonts w:ascii="Arial" w:hAnsi="Arial" w:cs="Arial" w:hint="eastAsia"/>
                  <w:sz w:val="18"/>
                  <w:szCs w:val="18"/>
                  <w:lang w:eastAsia="zh-CN"/>
                </w:rPr>
                <w:t>ALSE</w:t>
              </w:r>
            </w:ins>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7B0298C4"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DAB938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A46C94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8A39315" w14:textId="40A67F1B"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r>
              <w:rPr>
                <w:rFonts w:ascii="Arial" w:hAnsi="Arial" w:cs="Arial"/>
                <w:sz w:val="18"/>
                <w:szCs w:val="18"/>
                <w:lang w:eastAsia="zh-CN"/>
              </w:rPr>
              <w:t>TRUE</w:t>
            </w:r>
          </w:p>
          <w:p w14:paraId="2DB14075" w14:textId="364E8FFB"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EFE94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EA14B" w14:textId="679F6ED0" w:rsidR="00470A42"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isPeriodicGtpUMonitoringSupported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292D8497"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52445525" w14:textId="77777777" w:rsidR="00470A42" w:rsidRDefault="00470A42" w:rsidP="00470A42">
            <w:pPr>
              <w:keepLines/>
              <w:rPr>
                <w:rFonts w:ascii="Arial" w:hAnsi="Arial" w:cs="Arial"/>
                <w:sz w:val="18"/>
                <w:szCs w:val="18"/>
                <w:lang w:eastAsia="zh-CN"/>
              </w:rPr>
            </w:pPr>
          </w:p>
          <w:p w14:paraId="08AE93A4" w14:textId="22834070" w:rsidR="00470A42" w:rsidRDefault="00470A42" w:rsidP="00470A42">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w:t>
            </w:r>
            <w:ins w:id="4137" w:author="CR1409" w:date="2024-12-10T14:23:00Z">
              <w:r>
                <w:rPr>
                  <w:rFonts w:ascii="Arial" w:hAnsi="Arial" w:cs="Arial" w:hint="eastAsia"/>
                  <w:sz w:val="18"/>
                  <w:szCs w:val="18"/>
                  <w:lang w:eastAsia="zh-CN"/>
                </w:rPr>
                <w:t>FALSE</w:t>
              </w:r>
            </w:ins>
            <w:del w:id="4138" w:author="CR1409" w:date="2024-12-10T14:23:00Z">
              <w:r w:rsidDel="005C5251">
                <w:rPr>
                  <w:rFonts w:ascii="Arial" w:hAnsi="Arial" w:cs="Arial"/>
                  <w:sz w:val="18"/>
                  <w:szCs w:val="18"/>
                </w:rPr>
                <w:delText>False</w:delText>
              </w:r>
            </w:del>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44113A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F9AA84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B37A79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125B508" w14:textId="6579E66F"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r>
              <w:rPr>
                <w:rFonts w:ascii="Arial" w:hAnsi="Arial" w:cs="Arial"/>
                <w:sz w:val="18"/>
                <w:szCs w:val="18"/>
                <w:lang w:eastAsia="zh-CN"/>
              </w:rPr>
              <w:t>TRUE</w:t>
            </w:r>
          </w:p>
          <w:p w14:paraId="2C62A271" w14:textId="7E9ED7EF"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26156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15E99" w14:textId="1D6DE65D" w:rsidR="00470A42"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isImmediateGtpUMonitoringSupported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180D9FF0"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5DBD6B30" w14:textId="77777777" w:rsidR="00470A42" w:rsidRDefault="00470A42" w:rsidP="00470A42">
            <w:pPr>
              <w:keepLines/>
              <w:rPr>
                <w:rFonts w:ascii="Arial" w:hAnsi="Arial" w:cs="Arial"/>
                <w:sz w:val="18"/>
                <w:szCs w:val="18"/>
                <w:lang w:eastAsia="zh-CN"/>
              </w:rPr>
            </w:pPr>
          </w:p>
          <w:p w14:paraId="0936DE84" w14:textId="46C608B3" w:rsidR="00470A42" w:rsidRDefault="00470A42" w:rsidP="00470A42">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w:t>
            </w:r>
            <w:ins w:id="4139" w:author="CR1409" w:date="2024-12-10T14:23:00Z">
              <w:r>
                <w:rPr>
                  <w:rFonts w:ascii="Arial" w:hAnsi="Arial" w:cs="Arial"/>
                  <w:sz w:val="18"/>
                  <w:szCs w:val="18"/>
                </w:rPr>
                <w:t>F</w:t>
              </w:r>
              <w:r>
                <w:rPr>
                  <w:rFonts w:ascii="Arial" w:hAnsi="Arial" w:cs="Arial" w:hint="eastAsia"/>
                  <w:sz w:val="18"/>
                  <w:szCs w:val="18"/>
                  <w:lang w:eastAsia="zh-CN"/>
                </w:rPr>
                <w:t>ALSE</w:t>
              </w:r>
            </w:ins>
            <w:del w:id="4140" w:author="CR1409" w:date="2024-12-10T14:23:00Z">
              <w:r w:rsidDel="005C5251">
                <w:rPr>
                  <w:rFonts w:ascii="Arial" w:hAnsi="Arial" w:cs="Arial"/>
                  <w:sz w:val="18"/>
                  <w:szCs w:val="18"/>
                </w:rPr>
                <w:delText>False</w:delText>
              </w:r>
            </w:del>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03E93A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BB34FA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90469C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95BC206" w14:textId="3875CAFB"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r>
              <w:rPr>
                <w:rFonts w:ascii="Arial" w:hAnsi="Arial" w:cs="Arial"/>
                <w:sz w:val="18"/>
                <w:szCs w:val="18"/>
                <w:lang w:eastAsia="zh-CN"/>
              </w:rPr>
              <w:t>TRUE</w:t>
            </w:r>
          </w:p>
          <w:p w14:paraId="190313A5" w14:textId="002F573F"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2BA71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AB0DC" w14:textId="15AA9CA2" w:rsidR="00470A42"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lastRenderedPageBreak/>
              <w:t>gtpUPathDelayThresholds</w:t>
            </w:r>
            <w:proofErr w:type="spellEnd"/>
          </w:p>
        </w:tc>
        <w:tc>
          <w:tcPr>
            <w:tcW w:w="4395" w:type="dxa"/>
            <w:tcBorders>
              <w:top w:val="single" w:sz="4" w:space="0" w:color="auto"/>
              <w:left w:val="single" w:sz="4" w:space="0" w:color="auto"/>
              <w:bottom w:val="single" w:sz="4" w:space="0" w:color="auto"/>
              <w:right w:val="single" w:sz="4" w:space="0" w:color="auto"/>
            </w:tcBorders>
          </w:tcPr>
          <w:p w14:paraId="4D47AA13"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thresholds for reporting the packet delay for the GTO-U path QoS monitoring,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51546FB8" w14:textId="77777777" w:rsidR="00470A42" w:rsidRDefault="00470A42" w:rsidP="00470A4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470A42" w:rsidRDefault="00470A42" w:rsidP="00470A42">
            <w:pPr>
              <w:keepLines/>
              <w:tabs>
                <w:tab w:val="decimal" w:pos="0"/>
              </w:tabs>
              <w:spacing w:line="0" w:lineRule="atLeast"/>
              <w:rPr>
                <w:rFonts w:ascii="Arial" w:hAnsi="Arial" w:cs="Arial"/>
                <w:sz w:val="18"/>
                <w:szCs w:val="18"/>
                <w:lang w:eastAsia="zh-CN"/>
              </w:rPr>
            </w:pPr>
          </w:p>
          <w:p w14:paraId="6CAFB026" w14:textId="7EA8C560" w:rsidR="00470A42" w:rsidRDefault="00470A42" w:rsidP="00470A42">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GtpUPathDelayThresholdsType</w:t>
            </w:r>
            <w:proofErr w:type="spellEnd"/>
          </w:p>
          <w:p w14:paraId="0BE7B22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2AAEE0B" w14:textId="18AAD970"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21260C">
              <w:rPr>
                <w:rFonts w:ascii="Arial" w:hAnsi="Arial" w:cs="Arial"/>
                <w:sz w:val="18"/>
                <w:szCs w:val="18"/>
              </w:rPr>
              <w:t>N/A</w:t>
            </w:r>
          </w:p>
          <w:p w14:paraId="027AEE5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116715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B05A5E8" w14:textId="150732D6"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4DADD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2A08F2" w14:textId="2B80466E" w:rsidR="00470A42"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gtpUPathMinimumWaitTime</w:t>
            </w:r>
            <w:proofErr w:type="spellEnd"/>
          </w:p>
        </w:tc>
        <w:tc>
          <w:tcPr>
            <w:tcW w:w="4395" w:type="dxa"/>
            <w:tcBorders>
              <w:top w:val="single" w:sz="4" w:space="0" w:color="auto"/>
              <w:left w:val="single" w:sz="4" w:space="0" w:color="auto"/>
              <w:bottom w:val="single" w:sz="4" w:space="0" w:color="auto"/>
              <w:right w:val="single" w:sz="4" w:space="0" w:color="auto"/>
            </w:tcBorders>
          </w:tcPr>
          <w:p w14:paraId="731ABD6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minimum waiting time (in seconds) between two consecutive reports for event triggered GTP-U path QoS monitoring reporting,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63E20C23" w14:textId="77777777" w:rsidR="00470A42" w:rsidRDefault="00470A42" w:rsidP="00470A42">
            <w:pPr>
              <w:keepLines/>
              <w:tabs>
                <w:tab w:val="decimal" w:pos="0"/>
              </w:tabs>
              <w:spacing w:line="0" w:lineRule="atLeast"/>
              <w:rPr>
                <w:rFonts w:ascii="Arial" w:hAnsi="Arial" w:cs="Arial"/>
                <w:sz w:val="18"/>
                <w:szCs w:val="18"/>
                <w:lang w:eastAsia="zh-CN"/>
              </w:rPr>
            </w:pPr>
          </w:p>
          <w:p w14:paraId="71F87932" w14:textId="77777777" w:rsidR="00470A42" w:rsidRDefault="00470A42" w:rsidP="00470A42">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p w14:paraId="51A61BEE" w14:textId="77777777" w:rsidR="00470A42" w:rsidRDefault="00470A42" w:rsidP="00470A4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30F48B9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09BDEF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6C4C18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54058A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C8A6894" w14:textId="309653B1"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2FB58B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D7176" w14:textId="62BE39AE" w:rsidR="00470A42"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gtpUPathMeasurementPeriod</w:t>
            </w:r>
            <w:proofErr w:type="spellEnd"/>
          </w:p>
        </w:tc>
        <w:tc>
          <w:tcPr>
            <w:tcW w:w="4395" w:type="dxa"/>
            <w:tcBorders>
              <w:top w:val="single" w:sz="4" w:space="0" w:color="auto"/>
              <w:left w:val="single" w:sz="4" w:space="0" w:color="auto"/>
              <w:bottom w:val="single" w:sz="4" w:space="0" w:color="auto"/>
              <w:right w:val="single" w:sz="4" w:space="0" w:color="auto"/>
            </w:tcBorders>
          </w:tcPr>
          <w:p w14:paraId="36B7C39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period (in seconds) for reporting the packet delay for GTP-U path QoS monitoring, if the </w:t>
            </w:r>
            <w:proofErr w:type="spellStart"/>
            <w:r>
              <w:rPr>
                <w:rFonts w:ascii="Arial" w:hAnsi="Arial" w:cs="Arial"/>
                <w:sz w:val="18"/>
                <w:szCs w:val="18"/>
                <w:lang w:eastAsia="zh-CN"/>
              </w:rPr>
              <w:t>isPeriodicGtpUMonitoringSupported</w:t>
            </w:r>
            <w:proofErr w:type="spellEnd"/>
            <w:r>
              <w:rPr>
                <w:rFonts w:ascii="Arial" w:hAnsi="Arial" w:cs="Arial"/>
                <w:sz w:val="18"/>
                <w:szCs w:val="18"/>
                <w:lang w:eastAsia="zh-CN"/>
              </w:rPr>
              <w:t xml:space="preserve"> attribute of the same MOI is set to “yes”.</w:t>
            </w:r>
          </w:p>
          <w:p w14:paraId="42D86475" w14:textId="77777777" w:rsidR="00470A42" w:rsidRDefault="00470A42" w:rsidP="00470A42">
            <w:pPr>
              <w:keepLines/>
              <w:tabs>
                <w:tab w:val="decimal" w:pos="0"/>
              </w:tabs>
              <w:spacing w:line="0" w:lineRule="atLeast"/>
              <w:rPr>
                <w:rFonts w:ascii="Arial" w:hAnsi="Arial" w:cs="Arial"/>
                <w:sz w:val="18"/>
                <w:szCs w:val="18"/>
                <w:lang w:eastAsia="zh-CN"/>
              </w:rPr>
            </w:pPr>
          </w:p>
          <w:p w14:paraId="0292B11A" w14:textId="77777777" w:rsidR="00470A42" w:rsidRDefault="00470A42" w:rsidP="00470A42">
            <w:pPr>
              <w:keepLines/>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p w14:paraId="7E26878B" w14:textId="77777777" w:rsidR="00470A42" w:rsidRDefault="00470A42" w:rsidP="00470A4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480BBBA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529B42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BF0290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762157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72ACADF" w14:textId="48DDFA47"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20C5DF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7A5E5" w14:textId="622C813B" w:rsidR="00470A42" w:rsidRDefault="00470A42" w:rsidP="00470A4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066911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470A42" w:rsidRDefault="00470A42" w:rsidP="00470A42">
            <w:pPr>
              <w:keepLines/>
              <w:tabs>
                <w:tab w:val="decimal" w:pos="0"/>
              </w:tabs>
              <w:spacing w:line="0" w:lineRule="atLeast"/>
              <w:rPr>
                <w:rFonts w:ascii="Arial" w:hAnsi="Arial" w:cs="Arial"/>
                <w:sz w:val="18"/>
                <w:szCs w:val="18"/>
                <w:lang w:eastAsia="zh-CN"/>
              </w:rPr>
            </w:pPr>
          </w:p>
          <w:p w14:paraId="42D40DCB" w14:textId="2011A7AF"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0EEC97D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58B024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0E252F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5951E3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C220926" w14:textId="24B56AC4"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524F3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E3FA9" w14:textId="45AAC38A" w:rsidR="00470A42" w:rsidRDefault="00470A42" w:rsidP="00470A4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431C4F7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470A42" w:rsidRDefault="00470A42" w:rsidP="00470A42">
            <w:pPr>
              <w:keepLines/>
              <w:tabs>
                <w:tab w:val="decimal" w:pos="0"/>
              </w:tabs>
              <w:spacing w:line="0" w:lineRule="atLeast"/>
              <w:rPr>
                <w:rFonts w:ascii="Arial" w:hAnsi="Arial" w:cs="Arial"/>
                <w:sz w:val="18"/>
                <w:szCs w:val="18"/>
                <w:lang w:eastAsia="zh-CN"/>
              </w:rPr>
            </w:pPr>
          </w:p>
          <w:p w14:paraId="4EDD2A62" w14:textId="07105404"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2C45E19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FECA3E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4583E9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865FBC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5AFD256" w14:textId="0B77C6E0"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492722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EC11F8" w14:textId="7D55D275" w:rsidR="00470A42" w:rsidRDefault="00470A42" w:rsidP="00470A4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6077DDB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N3 interface.</w:t>
            </w:r>
          </w:p>
          <w:p w14:paraId="7181C890" w14:textId="77777777" w:rsidR="00470A42" w:rsidRDefault="00470A42" w:rsidP="00470A42">
            <w:pPr>
              <w:keepLines/>
              <w:tabs>
                <w:tab w:val="decimal" w:pos="0"/>
              </w:tabs>
              <w:spacing w:line="0" w:lineRule="atLeast"/>
              <w:rPr>
                <w:rFonts w:ascii="Arial" w:hAnsi="Arial" w:cs="Arial"/>
                <w:sz w:val="18"/>
                <w:szCs w:val="18"/>
                <w:lang w:eastAsia="zh-CN"/>
              </w:rPr>
            </w:pPr>
          </w:p>
          <w:p w14:paraId="177A4671" w14:textId="1AF82BA9"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160832D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393E05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B1228D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2B5CBF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8ED0D61" w14:textId="035FD446"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CBE13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C9EEB" w14:textId="63018315" w:rsidR="00470A42" w:rsidRDefault="00470A42" w:rsidP="00470A4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4C0E9B9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470A42" w:rsidRDefault="00470A42" w:rsidP="00470A42">
            <w:pPr>
              <w:keepLines/>
              <w:tabs>
                <w:tab w:val="decimal" w:pos="0"/>
              </w:tabs>
              <w:spacing w:line="0" w:lineRule="atLeast"/>
              <w:rPr>
                <w:rFonts w:ascii="Arial" w:hAnsi="Arial" w:cs="Arial"/>
                <w:sz w:val="18"/>
                <w:szCs w:val="18"/>
                <w:lang w:eastAsia="zh-CN"/>
              </w:rPr>
            </w:pPr>
          </w:p>
          <w:p w14:paraId="71E95AF6" w14:textId="389B69A9"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2480A3C3"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61727B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15C447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BBB7C1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053750C" w14:textId="62949017"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91860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C56FD" w14:textId="072E27DE" w:rsidR="00470A42" w:rsidRDefault="00470A42" w:rsidP="00470A4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0BC25C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470A42" w:rsidRDefault="00470A42" w:rsidP="00470A42">
            <w:pPr>
              <w:keepLines/>
              <w:tabs>
                <w:tab w:val="decimal" w:pos="0"/>
              </w:tabs>
              <w:spacing w:line="0" w:lineRule="atLeast"/>
              <w:rPr>
                <w:rFonts w:ascii="Arial" w:hAnsi="Arial" w:cs="Arial"/>
                <w:sz w:val="18"/>
                <w:szCs w:val="18"/>
                <w:lang w:eastAsia="zh-CN"/>
              </w:rPr>
            </w:pPr>
          </w:p>
          <w:p w14:paraId="361222DE" w14:textId="47FB3B2C"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580C4DB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B0F1F5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E32BBC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B5A935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0D07B55" w14:textId="1CD3467A"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88C7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B5D37" w14:textId="00BBD33F" w:rsidR="00470A42" w:rsidRDefault="00470A42" w:rsidP="00470A42">
            <w:pPr>
              <w:pStyle w:val="TAL"/>
              <w:keepNext w:val="0"/>
              <w:rPr>
                <w:rFonts w:ascii="Courier New" w:hAnsi="Courier New" w:cs="Courier New"/>
                <w:lang w:eastAsia="zh-CN"/>
              </w:rPr>
            </w:pPr>
            <w:r>
              <w:rPr>
                <w:rFonts w:ascii="Courier New" w:hAnsi="Courier New" w:cs="Courier New"/>
                <w:lang w:eastAsia="zh-CN"/>
              </w:rPr>
              <w:lastRenderedPageBreak/>
              <w:t>n9MaxPacketDelayThreshold</w:t>
            </w:r>
          </w:p>
        </w:tc>
        <w:tc>
          <w:tcPr>
            <w:tcW w:w="4395" w:type="dxa"/>
            <w:tcBorders>
              <w:top w:val="single" w:sz="4" w:space="0" w:color="auto"/>
              <w:left w:val="single" w:sz="4" w:space="0" w:color="auto"/>
              <w:bottom w:val="single" w:sz="4" w:space="0" w:color="auto"/>
              <w:right w:val="single" w:sz="4" w:space="0" w:color="auto"/>
            </w:tcBorders>
          </w:tcPr>
          <w:p w14:paraId="40A3B7E2"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N9 interface.</w:t>
            </w:r>
          </w:p>
          <w:p w14:paraId="63D22215" w14:textId="77777777" w:rsidR="00470A42" w:rsidRDefault="00470A42" w:rsidP="00470A42">
            <w:pPr>
              <w:keepLines/>
              <w:tabs>
                <w:tab w:val="decimal" w:pos="0"/>
              </w:tabs>
              <w:spacing w:line="0" w:lineRule="atLeast"/>
              <w:rPr>
                <w:rFonts w:ascii="Arial" w:hAnsi="Arial" w:cs="Arial"/>
                <w:sz w:val="18"/>
                <w:szCs w:val="18"/>
                <w:lang w:eastAsia="zh-CN"/>
              </w:rPr>
            </w:pPr>
          </w:p>
          <w:p w14:paraId="45F3BEA7" w14:textId="0F7261CA"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4BBA4DF5"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54D817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96C03A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FD3EBB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2E5E4EF" w14:textId="1006961D"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7D11EB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FA7CBD" w14:textId="338DB409" w:rsidR="00470A42" w:rsidRDefault="00470A42" w:rsidP="00470A42">
            <w:pPr>
              <w:pStyle w:val="TAL"/>
              <w:keepNext w:val="0"/>
              <w:rPr>
                <w:rFonts w:ascii="Courier New" w:hAnsi="Courier New" w:cs="Courier New"/>
                <w:lang w:eastAsia="zh-CN"/>
              </w:rPr>
            </w:pPr>
            <w:proofErr w:type="spellStart"/>
            <w:r>
              <w:rPr>
                <w:rFonts w:ascii="Courier New" w:hAnsi="Courier New"/>
              </w:rPr>
              <w:t>qFQoSMonitoring</w:t>
            </w:r>
            <w:r>
              <w:rPr>
                <w:rFonts w:ascii="Courier New" w:hAnsi="Courier New" w:cs="Courier New"/>
                <w:lang w:eastAsia="zh-CN"/>
              </w:rPr>
              <w:t>State</w:t>
            </w:r>
            <w:proofErr w:type="spellEnd"/>
          </w:p>
        </w:tc>
        <w:tc>
          <w:tcPr>
            <w:tcW w:w="4395" w:type="dxa"/>
            <w:tcBorders>
              <w:top w:val="single" w:sz="4" w:space="0" w:color="auto"/>
              <w:left w:val="single" w:sz="4" w:space="0" w:color="auto"/>
              <w:bottom w:val="single" w:sz="4" w:space="0" w:color="auto"/>
              <w:right w:val="single" w:sz="4" w:space="0" w:color="auto"/>
            </w:tcBorders>
          </w:tcPr>
          <w:p w14:paraId="7A2E55B4" w14:textId="77777777" w:rsidR="00470A42" w:rsidRDefault="00470A42" w:rsidP="00470A42">
            <w:pPr>
              <w:pStyle w:val="a"/>
              <w:keepLines/>
              <w:widowControl/>
              <w:rPr>
                <w:sz w:val="18"/>
                <w:szCs w:val="20"/>
                <w:lang w:eastAsia="en-US"/>
              </w:rPr>
            </w:pPr>
            <w:r>
              <w:rPr>
                <w:sz w:val="18"/>
                <w:szCs w:val="20"/>
                <w:lang w:eastAsia="en-US"/>
              </w:rPr>
              <w:t>It indicates the state of QoS monitoring per QoS flow per UE for URLLC service.</w:t>
            </w:r>
          </w:p>
          <w:p w14:paraId="5E9AC90F" w14:textId="77777777" w:rsidR="00470A42" w:rsidRDefault="00470A42" w:rsidP="00470A42">
            <w:pPr>
              <w:pStyle w:val="TAL"/>
            </w:pPr>
          </w:p>
          <w:p w14:paraId="5B902BE9" w14:textId="7320293A" w:rsidR="00470A42" w:rsidRDefault="00470A42" w:rsidP="00470A42">
            <w:pPr>
              <w:pStyle w:val="TAL"/>
              <w:rPr>
                <w:rFonts w:cs="Arial"/>
                <w:szCs w:val="18"/>
                <w:lang w:eastAsia="zh-CN"/>
              </w:rPr>
            </w:pPr>
            <w:proofErr w:type="spellStart"/>
            <w:r>
              <w:t>allowedValues</w:t>
            </w:r>
            <w:proofErr w:type="spellEnd"/>
            <w:r>
              <w:t>: "</w:t>
            </w:r>
            <w:del w:id="4141" w:author="CR1409" w:date="2024-12-10T14:23:00Z">
              <w:r w:rsidDel="005C5251">
                <w:delText>Enabled</w:delText>
              </w:r>
            </w:del>
            <w:ins w:id="4142" w:author="CR1409" w:date="2024-12-10T14:23:00Z">
              <w:r>
                <w:rPr>
                  <w:rFonts w:hint="eastAsia"/>
                  <w:lang w:eastAsia="zh-CN"/>
                </w:rPr>
                <w:t>ENABLED</w:t>
              </w:r>
            </w:ins>
            <w:r>
              <w:t>", "</w:t>
            </w:r>
            <w:del w:id="4143" w:author="CR1409" w:date="2024-12-10T14:23:00Z">
              <w:r w:rsidDel="005C5251">
                <w:delText>Disabled</w:delText>
              </w:r>
            </w:del>
            <w:ins w:id="4144" w:author="CR1409" w:date="2024-12-10T14:23:00Z">
              <w:r>
                <w:rPr>
                  <w:rFonts w:hint="eastAsia"/>
                  <w:lang w:eastAsia="zh-CN"/>
                </w:rPr>
                <w:t>DISABLED</w:t>
              </w:r>
            </w:ins>
            <w:r>
              <w:t>".</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470A42" w:rsidRDefault="00470A42" w:rsidP="00470A42">
            <w:pPr>
              <w:keepLines/>
              <w:spacing w:after="0"/>
              <w:rPr>
                <w:rFonts w:ascii="Arial" w:hAnsi="Arial"/>
                <w:sz w:val="18"/>
              </w:rPr>
            </w:pPr>
            <w:r>
              <w:rPr>
                <w:rFonts w:ascii="Arial" w:hAnsi="Arial"/>
                <w:sz w:val="18"/>
              </w:rPr>
              <w:t>type: ENUM</w:t>
            </w:r>
          </w:p>
          <w:p w14:paraId="5AF65EC2" w14:textId="77777777" w:rsidR="00470A42" w:rsidRDefault="00470A42" w:rsidP="00470A42">
            <w:pPr>
              <w:keepLines/>
              <w:spacing w:after="0"/>
              <w:rPr>
                <w:rFonts w:ascii="Arial" w:hAnsi="Arial"/>
                <w:sz w:val="18"/>
              </w:rPr>
            </w:pPr>
            <w:r>
              <w:rPr>
                <w:rFonts w:ascii="Arial" w:hAnsi="Arial"/>
                <w:sz w:val="18"/>
              </w:rPr>
              <w:t>multiplicity: 1</w:t>
            </w:r>
          </w:p>
          <w:p w14:paraId="389E2533" w14:textId="77777777"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2605DE82"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4A35F7EB"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Enabled</w:t>
            </w:r>
          </w:p>
          <w:p w14:paraId="44F16DE6" w14:textId="1374D248" w:rsidR="00470A42" w:rsidRDefault="00470A42" w:rsidP="00470A42">
            <w:pPr>
              <w:keepLines/>
              <w:spacing w:after="0"/>
              <w:rPr>
                <w:rFonts w:ascii="Arial" w:hAnsi="Arial" w:cs="Arial"/>
                <w:sz w:val="18"/>
                <w:szCs w:val="18"/>
              </w:rPr>
            </w:pPr>
            <w:proofErr w:type="spellStart"/>
            <w:r>
              <w:rPr>
                <w:rFonts w:ascii="Arial" w:hAnsi="Arial"/>
                <w:sz w:val="18"/>
              </w:rPr>
              <w:t>isNullable</w:t>
            </w:r>
            <w:proofErr w:type="spellEnd"/>
            <w:r>
              <w:rPr>
                <w:rFonts w:ascii="Arial" w:hAnsi="Arial"/>
                <w:sz w:val="18"/>
              </w:rPr>
              <w:t>: False</w:t>
            </w:r>
          </w:p>
        </w:tc>
      </w:tr>
      <w:tr w:rsidR="00470A42" w14:paraId="7E7F4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7CE5AC" w14:textId="74F77802" w:rsidR="00470A42" w:rsidRDefault="00470A42" w:rsidP="00470A42">
            <w:pPr>
              <w:pStyle w:val="TAL"/>
              <w:keepNext w:val="0"/>
              <w:rPr>
                <w:rFonts w:ascii="Courier New" w:hAnsi="Courier New"/>
              </w:rPr>
            </w:pPr>
            <w:proofErr w:type="spellStart"/>
            <w:r>
              <w:rPr>
                <w:rFonts w:ascii="Courier New" w:hAnsi="Courier New"/>
              </w:rPr>
              <w:t>qFM</w:t>
            </w:r>
            <w:r>
              <w:rPr>
                <w:rFonts w:ascii="Courier New" w:hAnsi="Courier New" w:cs="Courier New"/>
                <w:lang w:eastAsia="zh-CN"/>
              </w:rPr>
              <w:t>onitoredSNSSAIs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54C3CD8D" w14:textId="77777777" w:rsidR="00470A42" w:rsidRDefault="00470A42" w:rsidP="00470A4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470A42" w:rsidRDefault="00470A42" w:rsidP="00470A42">
            <w:pPr>
              <w:pStyle w:val="a"/>
              <w:keepLines/>
              <w:widowControl/>
              <w:rPr>
                <w:sz w:val="18"/>
                <w:szCs w:val="20"/>
                <w:lang w:eastAsia="en-US"/>
              </w:rPr>
            </w:pPr>
          </w:p>
          <w:p w14:paraId="1183D66C" w14:textId="116AD3BA" w:rsidR="00470A42" w:rsidRDefault="00470A42" w:rsidP="00470A42">
            <w:pPr>
              <w:pStyle w:val="a"/>
              <w:keepLines/>
              <w:widowControl/>
              <w:rPr>
                <w:sz w:val="18"/>
                <w:szCs w:val="20"/>
                <w:lang w:eastAsia="en-US"/>
              </w:rPr>
            </w:pPr>
            <w:proofErr w:type="spellStart"/>
            <w:r>
              <w:t>allowedValues</w:t>
            </w:r>
            <w:proofErr w:type="spellEnd"/>
            <w:r>
              <w:t>: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470A42" w:rsidRDefault="00470A42" w:rsidP="00470A42">
            <w:pPr>
              <w:keepLines/>
              <w:spacing w:after="0"/>
              <w:rPr>
                <w:rFonts w:ascii="Arial" w:hAnsi="Arial"/>
                <w:sz w:val="18"/>
              </w:rPr>
            </w:pPr>
            <w:r>
              <w:rPr>
                <w:rFonts w:ascii="Arial" w:hAnsi="Arial"/>
                <w:sz w:val="18"/>
              </w:rPr>
              <w:t>type: S-NSSAI</w:t>
            </w:r>
          </w:p>
          <w:p w14:paraId="79698BD1" w14:textId="77777777" w:rsidR="00470A42" w:rsidRDefault="00470A42" w:rsidP="00470A42">
            <w:pPr>
              <w:keepLines/>
              <w:spacing w:after="0"/>
              <w:rPr>
                <w:rFonts w:ascii="Arial" w:hAnsi="Arial"/>
                <w:sz w:val="18"/>
              </w:rPr>
            </w:pPr>
            <w:r>
              <w:rPr>
                <w:rFonts w:ascii="Arial" w:hAnsi="Arial"/>
                <w:sz w:val="18"/>
              </w:rPr>
              <w:t>multiplicity: *</w:t>
            </w:r>
          </w:p>
          <w:p w14:paraId="6125CDAE" w14:textId="6EDCF723"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511852">
              <w:rPr>
                <w:rFonts w:ascii="Arial" w:hAnsi="Arial"/>
                <w:sz w:val="18"/>
              </w:rPr>
              <w:t>False</w:t>
            </w:r>
          </w:p>
          <w:p w14:paraId="025076B0" w14:textId="2E01FAE5"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511852">
              <w:rPr>
                <w:rFonts w:ascii="Arial" w:hAnsi="Arial"/>
                <w:sz w:val="18"/>
              </w:rPr>
              <w:t>True</w:t>
            </w:r>
          </w:p>
          <w:p w14:paraId="63E5F5AF"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9C5A609" w14:textId="080F19D0" w:rsidR="00470A42" w:rsidRDefault="00470A42" w:rsidP="00470A42">
            <w:pPr>
              <w:keepLines/>
              <w:spacing w:after="0"/>
              <w:rPr>
                <w:rFonts w:ascii="Arial" w:hAnsi="Arial"/>
                <w:sz w:val="18"/>
              </w:rPr>
            </w:pPr>
            <w:proofErr w:type="spellStart"/>
            <w:r>
              <w:t>isNullable</w:t>
            </w:r>
            <w:proofErr w:type="spellEnd"/>
            <w:r>
              <w:t>: False</w:t>
            </w:r>
          </w:p>
        </w:tc>
      </w:tr>
      <w:tr w:rsidR="00470A42" w14:paraId="0FC4A1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600E" w14:textId="058719B7" w:rsidR="00470A42" w:rsidRDefault="00470A42" w:rsidP="00470A4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F23ACD" w14:textId="77777777" w:rsidR="00470A42" w:rsidRDefault="00470A42" w:rsidP="00470A4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470A42" w:rsidRDefault="00470A42" w:rsidP="00470A42">
            <w:pPr>
              <w:pStyle w:val="a"/>
              <w:keepLines/>
              <w:widowControl/>
              <w:rPr>
                <w:sz w:val="18"/>
                <w:szCs w:val="20"/>
                <w:lang w:eastAsia="en-US"/>
              </w:rPr>
            </w:pPr>
          </w:p>
          <w:p w14:paraId="0000CAB0" w14:textId="445845B5" w:rsidR="00470A42" w:rsidRDefault="00470A42" w:rsidP="00470A42">
            <w:pPr>
              <w:pStyle w:val="a"/>
              <w:keepLines/>
              <w:widowControl/>
              <w:rPr>
                <w:sz w:val="18"/>
                <w:szCs w:val="20"/>
                <w:lang w:eastAsia="en-US"/>
              </w:rPr>
            </w:pPr>
            <w:proofErr w:type="spellStart"/>
            <w:r>
              <w:t>allowedValues</w:t>
            </w:r>
            <w:proofErr w:type="spellEnd"/>
            <w:r>
              <w:t>: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470A42" w:rsidRDefault="00470A42" w:rsidP="00470A42">
            <w:pPr>
              <w:keepLines/>
              <w:spacing w:after="0"/>
              <w:rPr>
                <w:rFonts w:ascii="Arial" w:hAnsi="Arial"/>
                <w:sz w:val="18"/>
              </w:rPr>
            </w:pPr>
            <w:r>
              <w:rPr>
                <w:rFonts w:ascii="Arial" w:hAnsi="Arial"/>
                <w:sz w:val="18"/>
              </w:rPr>
              <w:t>type: Integer</w:t>
            </w:r>
          </w:p>
          <w:p w14:paraId="3981BC80" w14:textId="77777777" w:rsidR="00470A42" w:rsidRDefault="00470A42" w:rsidP="00470A42">
            <w:pPr>
              <w:keepLines/>
              <w:spacing w:after="0"/>
              <w:rPr>
                <w:rFonts w:ascii="Arial" w:hAnsi="Arial"/>
                <w:sz w:val="18"/>
              </w:rPr>
            </w:pPr>
            <w:r>
              <w:rPr>
                <w:rFonts w:ascii="Arial" w:hAnsi="Arial"/>
                <w:sz w:val="18"/>
              </w:rPr>
              <w:t>multiplicity: *</w:t>
            </w:r>
          </w:p>
          <w:p w14:paraId="41294A86" w14:textId="1D02DC5D"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511852">
              <w:rPr>
                <w:rFonts w:ascii="Arial" w:hAnsi="Arial"/>
                <w:sz w:val="18"/>
              </w:rPr>
              <w:t>False</w:t>
            </w:r>
          </w:p>
          <w:p w14:paraId="681CD038" w14:textId="11CCA5F8"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511852">
              <w:rPr>
                <w:rFonts w:ascii="Arial" w:hAnsi="Arial"/>
                <w:sz w:val="18"/>
              </w:rPr>
              <w:t>True</w:t>
            </w:r>
          </w:p>
          <w:p w14:paraId="346CD082"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396C6DFF" w14:textId="4D87CEBD" w:rsidR="00470A42" w:rsidRDefault="00470A42" w:rsidP="00470A42">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470A42" w14:paraId="0DA7C3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8547D" w14:textId="77F3EF57" w:rsidR="00470A42" w:rsidRDefault="00470A42" w:rsidP="00470A42">
            <w:pPr>
              <w:pStyle w:val="TAL"/>
              <w:keepNext w:val="0"/>
              <w:rPr>
                <w:rFonts w:ascii="Courier New" w:hAnsi="Courier New"/>
              </w:rPr>
            </w:pPr>
            <w:proofErr w:type="spellStart"/>
            <w:r>
              <w:rPr>
                <w:rFonts w:ascii="Courier New" w:hAnsi="Courier New"/>
              </w:rPr>
              <w:t>isEventTriggeredQFMonitoringSupported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1ABED97F" w14:textId="77777777" w:rsidR="00470A42" w:rsidRDefault="00470A42" w:rsidP="00470A4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26AA90D7" w14:textId="77777777" w:rsidR="00470A42" w:rsidRDefault="00470A42" w:rsidP="00470A42">
            <w:pPr>
              <w:pStyle w:val="a"/>
              <w:keepLines/>
              <w:widowControl/>
              <w:rPr>
                <w:sz w:val="18"/>
                <w:szCs w:val="20"/>
                <w:lang w:eastAsia="en-US"/>
              </w:rPr>
            </w:pPr>
          </w:p>
          <w:p w14:paraId="1A2E0984" w14:textId="78834851" w:rsidR="00470A42" w:rsidRDefault="00470A42" w:rsidP="00470A42">
            <w:pPr>
              <w:pStyle w:val="a"/>
              <w:keepLines/>
              <w:widowControl/>
              <w:rPr>
                <w:sz w:val="18"/>
                <w:szCs w:val="20"/>
                <w:lang w:eastAsia="en-US"/>
              </w:rPr>
            </w:pPr>
            <w:proofErr w:type="spellStart"/>
            <w:r>
              <w:rPr>
                <w:sz w:val="18"/>
              </w:rPr>
              <w:t>allowedValues</w:t>
            </w:r>
            <w:proofErr w:type="spellEnd"/>
            <w:r>
              <w:rPr>
                <w:sz w:val="18"/>
              </w:rPr>
              <w:t>: “TRUE”, “</w:t>
            </w:r>
            <w:r>
              <w:rPr>
                <w:rFonts w:cs="Arial"/>
                <w:sz w:val="18"/>
                <w:szCs w:val="18"/>
              </w:rPr>
              <w:t>F</w:t>
            </w:r>
            <w:ins w:id="4145" w:author="CR1409" w:date="2024-12-10T14:23:00Z">
              <w:r>
                <w:rPr>
                  <w:rFonts w:cs="Arial" w:hint="eastAsia"/>
                  <w:sz w:val="18"/>
                  <w:szCs w:val="18"/>
                </w:rPr>
                <w:t>ALSE</w:t>
              </w:r>
            </w:ins>
            <w:del w:id="4146" w:author="CR1409" w:date="2024-12-10T14:23:00Z">
              <w:r w:rsidDel="005C5251">
                <w:rPr>
                  <w:rFonts w:cs="Arial"/>
                  <w:sz w:val="18"/>
                  <w:szCs w:val="18"/>
                </w:rPr>
                <w:delText>alse</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470A42" w:rsidRDefault="00470A42" w:rsidP="00470A42">
            <w:pPr>
              <w:keepLines/>
              <w:spacing w:after="0"/>
              <w:rPr>
                <w:rFonts w:ascii="Arial" w:hAnsi="Arial"/>
                <w:sz w:val="18"/>
              </w:rPr>
            </w:pPr>
            <w:r>
              <w:rPr>
                <w:rFonts w:ascii="Arial" w:hAnsi="Arial"/>
                <w:sz w:val="18"/>
              </w:rPr>
              <w:t>type: Boolean</w:t>
            </w:r>
          </w:p>
          <w:p w14:paraId="24610772" w14:textId="77777777" w:rsidR="00470A42" w:rsidRDefault="00470A42" w:rsidP="00470A42">
            <w:pPr>
              <w:keepLines/>
              <w:spacing w:after="0"/>
              <w:rPr>
                <w:rFonts w:ascii="Arial" w:hAnsi="Arial"/>
                <w:sz w:val="18"/>
              </w:rPr>
            </w:pPr>
            <w:r>
              <w:rPr>
                <w:rFonts w:ascii="Arial" w:hAnsi="Arial"/>
                <w:sz w:val="18"/>
              </w:rPr>
              <w:t>multiplicity: 1</w:t>
            </w:r>
          </w:p>
          <w:p w14:paraId="39675BFC" w14:textId="77777777"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4D409588"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41B56B15" w14:textId="157DC12B"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TRUE</w:t>
            </w:r>
          </w:p>
          <w:p w14:paraId="732FD914" w14:textId="67D9D4F3" w:rsidR="00470A42" w:rsidRDefault="00470A42" w:rsidP="00470A42">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470A42" w14:paraId="51AFA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A5ECF" w14:textId="5B66EDA4" w:rsidR="00470A42" w:rsidRDefault="00470A42" w:rsidP="00470A42">
            <w:pPr>
              <w:pStyle w:val="TAL"/>
              <w:keepNext w:val="0"/>
              <w:rPr>
                <w:rFonts w:ascii="Courier New" w:hAnsi="Courier New"/>
              </w:rPr>
            </w:pPr>
            <w:proofErr w:type="spellStart"/>
            <w:r>
              <w:rPr>
                <w:rFonts w:ascii="Courier New" w:hAnsi="Courier New"/>
              </w:rPr>
              <w:t>isPeriodicQFMonitoringSupported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6FC8A746" w14:textId="77777777" w:rsidR="00470A42" w:rsidRDefault="00470A42" w:rsidP="00470A4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7FC60FFA" w14:textId="77777777" w:rsidR="00470A42" w:rsidRDefault="00470A42" w:rsidP="00470A42">
            <w:pPr>
              <w:pStyle w:val="a"/>
              <w:keepLines/>
              <w:widowControl/>
              <w:rPr>
                <w:sz w:val="18"/>
                <w:szCs w:val="20"/>
                <w:lang w:eastAsia="en-US"/>
              </w:rPr>
            </w:pPr>
          </w:p>
          <w:p w14:paraId="4443D8FB" w14:textId="6C5FEB38" w:rsidR="00470A42" w:rsidRDefault="00470A42" w:rsidP="00470A42">
            <w:pPr>
              <w:pStyle w:val="a"/>
              <w:keepLines/>
              <w:widowControl/>
              <w:rPr>
                <w:sz w:val="18"/>
                <w:szCs w:val="20"/>
                <w:lang w:eastAsia="en-US"/>
              </w:rPr>
            </w:pPr>
            <w:proofErr w:type="spellStart"/>
            <w:r>
              <w:rPr>
                <w:sz w:val="18"/>
              </w:rPr>
              <w:t>allowedValues</w:t>
            </w:r>
            <w:proofErr w:type="spellEnd"/>
            <w:r>
              <w:rPr>
                <w:sz w:val="18"/>
              </w:rPr>
              <w:t>: “TRUE”, “</w:t>
            </w:r>
            <w:ins w:id="4147" w:author="CR1409" w:date="2024-12-10T14:23:00Z">
              <w:r>
                <w:rPr>
                  <w:rFonts w:cs="Arial"/>
                  <w:sz w:val="18"/>
                  <w:szCs w:val="18"/>
                </w:rPr>
                <w:t>F</w:t>
              </w:r>
              <w:r>
                <w:rPr>
                  <w:rFonts w:cs="Arial" w:hint="eastAsia"/>
                  <w:sz w:val="18"/>
                  <w:szCs w:val="18"/>
                </w:rPr>
                <w:t>ALSE</w:t>
              </w:r>
            </w:ins>
            <w:del w:id="4148" w:author="CR1409" w:date="2024-12-10T14:23:00Z">
              <w:r w:rsidDel="005C5251">
                <w:rPr>
                  <w:rFonts w:cs="Arial"/>
                  <w:sz w:val="18"/>
                  <w:szCs w:val="18"/>
                </w:rPr>
                <w:delText>False</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470A42" w:rsidRDefault="00470A42" w:rsidP="00470A42">
            <w:pPr>
              <w:keepLines/>
              <w:spacing w:after="0"/>
              <w:rPr>
                <w:rFonts w:ascii="Arial" w:hAnsi="Arial"/>
                <w:sz w:val="18"/>
              </w:rPr>
            </w:pPr>
            <w:r>
              <w:rPr>
                <w:rFonts w:ascii="Arial" w:hAnsi="Arial"/>
                <w:sz w:val="18"/>
              </w:rPr>
              <w:t>type: Boolean</w:t>
            </w:r>
          </w:p>
          <w:p w14:paraId="0A92D180" w14:textId="77777777" w:rsidR="00470A42" w:rsidRDefault="00470A42" w:rsidP="00470A42">
            <w:pPr>
              <w:keepLines/>
              <w:spacing w:after="0"/>
              <w:rPr>
                <w:rFonts w:ascii="Arial" w:hAnsi="Arial"/>
                <w:sz w:val="18"/>
              </w:rPr>
            </w:pPr>
            <w:r>
              <w:rPr>
                <w:rFonts w:ascii="Arial" w:hAnsi="Arial"/>
                <w:sz w:val="18"/>
              </w:rPr>
              <w:t>multiplicity: 1</w:t>
            </w:r>
          </w:p>
          <w:p w14:paraId="3D7BE18F" w14:textId="77777777"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5488FE6B"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695360D" w14:textId="39EF8120"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TRUE</w:t>
            </w:r>
          </w:p>
          <w:p w14:paraId="79E7EE58" w14:textId="454748C5" w:rsidR="00470A42" w:rsidRDefault="00470A42" w:rsidP="00470A42">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470A42" w14:paraId="315D07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6D2EB" w14:textId="58E64989" w:rsidR="00470A42" w:rsidRDefault="00470A42" w:rsidP="00470A42">
            <w:pPr>
              <w:pStyle w:val="TAL"/>
              <w:keepNext w:val="0"/>
              <w:rPr>
                <w:rFonts w:ascii="Courier New" w:hAnsi="Courier New"/>
              </w:rPr>
            </w:pPr>
            <w:proofErr w:type="spellStart"/>
            <w:r>
              <w:rPr>
                <w:rFonts w:ascii="Courier New" w:hAnsi="Courier New"/>
              </w:rPr>
              <w:t>isSessionReleasedQFMonitoringSupported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59CD37C8" w14:textId="77777777" w:rsidR="00470A42" w:rsidRDefault="00470A42" w:rsidP="00470A4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0E1CAB9" w14:textId="77777777" w:rsidR="00470A42" w:rsidRDefault="00470A42" w:rsidP="00470A42">
            <w:pPr>
              <w:pStyle w:val="a"/>
              <w:keepLines/>
              <w:widowControl/>
              <w:rPr>
                <w:sz w:val="18"/>
                <w:szCs w:val="20"/>
                <w:lang w:eastAsia="en-US"/>
              </w:rPr>
            </w:pPr>
          </w:p>
          <w:p w14:paraId="64765D62" w14:textId="612AF798" w:rsidR="00470A42" w:rsidRDefault="00470A42" w:rsidP="00470A42">
            <w:pPr>
              <w:pStyle w:val="a"/>
              <w:keepLines/>
              <w:widowControl/>
              <w:rPr>
                <w:sz w:val="18"/>
                <w:szCs w:val="20"/>
                <w:lang w:eastAsia="en-US"/>
              </w:rPr>
            </w:pPr>
            <w:proofErr w:type="spellStart"/>
            <w:r>
              <w:rPr>
                <w:sz w:val="18"/>
              </w:rPr>
              <w:t>allowedValues</w:t>
            </w:r>
            <w:proofErr w:type="spellEnd"/>
            <w:r>
              <w:rPr>
                <w:sz w:val="18"/>
              </w:rPr>
              <w:t>: “TRUE”, “</w:t>
            </w:r>
            <w:ins w:id="4149" w:author="CR1409" w:date="2024-12-10T14:23:00Z">
              <w:r>
                <w:rPr>
                  <w:rFonts w:cs="Arial"/>
                  <w:sz w:val="18"/>
                  <w:szCs w:val="18"/>
                </w:rPr>
                <w:t>F</w:t>
              </w:r>
              <w:r>
                <w:rPr>
                  <w:rFonts w:cs="Arial" w:hint="eastAsia"/>
                  <w:sz w:val="18"/>
                  <w:szCs w:val="18"/>
                </w:rPr>
                <w:t>ALSE</w:t>
              </w:r>
            </w:ins>
            <w:del w:id="4150" w:author="CR1409" w:date="2024-12-10T14:23:00Z">
              <w:r w:rsidDel="005C5251">
                <w:rPr>
                  <w:rFonts w:cs="Arial"/>
                  <w:sz w:val="18"/>
                  <w:szCs w:val="18"/>
                </w:rPr>
                <w:delText>False</w:delText>
              </w:r>
            </w:del>
            <w:r>
              <w:rPr>
                <w:sz w:val="18"/>
              </w:rPr>
              <w:t>”.</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470A42" w:rsidRDefault="00470A42" w:rsidP="00470A42">
            <w:pPr>
              <w:keepLines/>
              <w:spacing w:after="0"/>
              <w:rPr>
                <w:rFonts w:ascii="Arial" w:hAnsi="Arial"/>
                <w:sz w:val="18"/>
              </w:rPr>
            </w:pPr>
            <w:r>
              <w:rPr>
                <w:rFonts w:ascii="Arial" w:hAnsi="Arial"/>
                <w:sz w:val="18"/>
              </w:rPr>
              <w:t>type: Boolean</w:t>
            </w:r>
          </w:p>
          <w:p w14:paraId="7BBBB985" w14:textId="77777777" w:rsidR="00470A42" w:rsidRDefault="00470A42" w:rsidP="00470A42">
            <w:pPr>
              <w:keepLines/>
              <w:spacing w:after="0"/>
              <w:rPr>
                <w:rFonts w:ascii="Arial" w:hAnsi="Arial"/>
                <w:sz w:val="18"/>
              </w:rPr>
            </w:pPr>
            <w:r>
              <w:rPr>
                <w:rFonts w:ascii="Arial" w:hAnsi="Arial"/>
                <w:sz w:val="18"/>
              </w:rPr>
              <w:t>multiplicity: 1</w:t>
            </w:r>
          </w:p>
          <w:p w14:paraId="6BC92ED5" w14:textId="77777777"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2016839D"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1AC3D69C" w14:textId="2388EC46"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TRUE</w:t>
            </w:r>
          </w:p>
          <w:p w14:paraId="2BE9548A" w14:textId="660CD777" w:rsidR="00470A42" w:rsidRDefault="00470A42" w:rsidP="00470A42">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470A42" w14:paraId="28301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4E4EB" w14:textId="5864B9F8" w:rsidR="00470A42" w:rsidRDefault="00470A42" w:rsidP="00470A42">
            <w:pPr>
              <w:pStyle w:val="TAL"/>
              <w:keepNext w:val="0"/>
              <w:rPr>
                <w:rFonts w:ascii="Courier New" w:hAnsi="Courier New"/>
              </w:rPr>
            </w:pPr>
            <w:proofErr w:type="spellStart"/>
            <w:r>
              <w:rPr>
                <w:rFonts w:ascii="Courier New" w:hAnsi="Courier New"/>
              </w:rPr>
              <w:t>qFPacketDelayThresholds</w:t>
            </w:r>
            <w:proofErr w:type="spellEnd"/>
          </w:p>
        </w:tc>
        <w:tc>
          <w:tcPr>
            <w:tcW w:w="4395" w:type="dxa"/>
            <w:tcBorders>
              <w:top w:val="single" w:sz="4" w:space="0" w:color="auto"/>
              <w:left w:val="single" w:sz="4" w:space="0" w:color="auto"/>
              <w:bottom w:val="single" w:sz="4" w:space="0" w:color="auto"/>
              <w:right w:val="single" w:sz="4" w:space="0" w:color="auto"/>
            </w:tcBorders>
          </w:tcPr>
          <w:p w14:paraId="2B3F36FC" w14:textId="77777777" w:rsidR="00470A42" w:rsidRDefault="00470A42" w:rsidP="00470A42">
            <w:pPr>
              <w:pStyle w:val="a"/>
              <w:keepLines/>
              <w:widowControl/>
              <w:rPr>
                <w:sz w:val="18"/>
                <w:szCs w:val="20"/>
                <w:lang w:eastAsia="en-US"/>
              </w:rPr>
            </w:pPr>
            <w:r>
              <w:rPr>
                <w:sz w:val="18"/>
                <w:szCs w:val="20"/>
                <w:lang w:eastAsia="en-US"/>
              </w:rPr>
              <w:t xml:space="preserve">It specifies the thresholds for reporting the packet delay between PSA and UE for QoS monitoring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332D3DDC" w14:textId="77777777" w:rsidR="00470A42" w:rsidRDefault="00470A42" w:rsidP="00470A4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470A42" w:rsidRDefault="00470A42" w:rsidP="00470A42">
            <w:pPr>
              <w:pStyle w:val="a"/>
              <w:keepLines/>
              <w:widowControl/>
              <w:rPr>
                <w:sz w:val="18"/>
                <w:szCs w:val="20"/>
                <w:lang w:eastAsia="en-US"/>
              </w:rPr>
            </w:pPr>
          </w:p>
          <w:p w14:paraId="51BEF88A" w14:textId="5E20EAFF" w:rsidR="00470A42" w:rsidRDefault="00470A42" w:rsidP="00470A42">
            <w:pPr>
              <w:pStyle w:val="a"/>
              <w:keepLines/>
              <w:widowControl/>
              <w:rPr>
                <w:sz w:val="18"/>
                <w:szCs w:val="20"/>
                <w:lang w:eastAsia="en-US"/>
              </w:rPr>
            </w:pPr>
            <w:proofErr w:type="spellStart"/>
            <w:r>
              <w:rPr>
                <w:sz w:val="18"/>
              </w:rPr>
              <w:t>allowedValues</w:t>
            </w:r>
            <w:proofErr w:type="spellEnd"/>
            <w:r>
              <w:rPr>
                <w:sz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QFPacketDelayThresholdsType</w:t>
            </w:r>
            <w:proofErr w:type="spellEnd"/>
          </w:p>
          <w:p w14:paraId="5BC262B3" w14:textId="77777777" w:rsidR="00470A42" w:rsidRDefault="00470A42" w:rsidP="00470A42">
            <w:pPr>
              <w:keepLines/>
              <w:spacing w:after="0"/>
              <w:rPr>
                <w:rFonts w:ascii="Arial" w:hAnsi="Arial"/>
                <w:sz w:val="18"/>
              </w:rPr>
            </w:pPr>
            <w:r>
              <w:rPr>
                <w:rFonts w:ascii="Arial" w:hAnsi="Arial"/>
                <w:sz w:val="18"/>
              </w:rPr>
              <w:t>multiplicity: 1</w:t>
            </w:r>
          </w:p>
          <w:p w14:paraId="4B514392" w14:textId="77777777"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79A0A04"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3B7EE3FD"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651B8ED" w14:textId="0DFD4505" w:rsidR="00470A42" w:rsidRDefault="00470A42" w:rsidP="00470A42">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470A42" w14:paraId="703AC9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700" w14:textId="1A55B17B" w:rsidR="00470A42" w:rsidRDefault="00470A42" w:rsidP="00470A42">
            <w:pPr>
              <w:pStyle w:val="TAL"/>
              <w:keepNext w:val="0"/>
              <w:rPr>
                <w:rFonts w:ascii="Courier New" w:hAnsi="Courier New"/>
              </w:rPr>
            </w:pPr>
            <w:proofErr w:type="spellStart"/>
            <w:r>
              <w:rPr>
                <w:rFonts w:ascii="Courier New" w:hAnsi="Courier New"/>
              </w:rPr>
              <w:t>qFMinimumWaitTime</w:t>
            </w:r>
            <w:proofErr w:type="spellEnd"/>
          </w:p>
        </w:tc>
        <w:tc>
          <w:tcPr>
            <w:tcW w:w="4395" w:type="dxa"/>
            <w:tcBorders>
              <w:top w:val="single" w:sz="4" w:space="0" w:color="auto"/>
              <w:left w:val="single" w:sz="4" w:space="0" w:color="auto"/>
              <w:bottom w:val="single" w:sz="4" w:space="0" w:color="auto"/>
              <w:right w:val="single" w:sz="4" w:space="0" w:color="auto"/>
            </w:tcBorders>
          </w:tcPr>
          <w:p w14:paraId="6486718E" w14:textId="77777777" w:rsidR="00470A42" w:rsidRDefault="00470A42" w:rsidP="00470A42">
            <w:pPr>
              <w:pStyle w:val="a"/>
              <w:keepLines/>
              <w:widowControl/>
              <w:rPr>
                <w:sz w:val="18"/>
                <w:szCs w:val="20"/>
                <w:lang w:eastAsia="en-US"/>
              </w:rPr>
            </w:pPr>
            <w:r>
              <w:rPr>
                <w:sz w:val="18"/>
                <w:szCs w:val="20"/>
                <w:lang w:eastAsia="en-US"/>
              </w:rPr>
              <w:t xml:space="preserve">It specifies the minimum waiting time (in seconds) between two consecutive reports for event triggered QoS monitoring reporting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14BF456E" w14:textId="77777777" w:rsidR="00470A42" w:rsidRDefault="00470A42" w:rsidP="00470A42">
            <w:pPr>
              <w:pStyle w:val="a"/>
              <w:keepLines/>
              <w:widowControl/>
              <w:rPr>
                <w:sz w:val="18"/>
                <w:szCs w:val="20"/>
                <w:lang w:eastAsia="en-US"/>
              </w:rPr>
            </w:pPr>
          </w:p>
          <w:p w14:paraId="08D75592" w14:textId="77777777" w:rsidR="00470A42" w:rsidRDefault="00470A42" w:rsidP="00470A42">
            <w:pPr>
              <w:pStyle w:val="a"/>
              <w:keepLines/>
              <w:widowControl/>
              <w:rPr>
                <w:sz w:val="18"/>
                <w:szCs w:val="20"/>
                <w:lang w:eastAsia="en-US"/>
              </w:rPr>
            </w:pPr>
            <w:proofErr w:type="spellStart"/>
            <w:r>
              <w:rPr>
                <w:sz w:val="18"/>
                <w:szCs w:val="20"/>
                <w:lang w:eastAsia="en-US"/>
              </w:rPr>
              <w:t>allowedValues</w:t>
            </w:r>
            <w:proofErr w:type="spellEnd"/>
            <w:r>
              <w:rPr>
                <w:sz w:val="18"/>
                <w:szCs w:val="20"/>
                <w:lang w:eastAsia="en-US"/>
              </w:rPr>
              <w:t>: see 3GPP TS 29.244 [56].</w:t>
            </w:r>
          </w:p>
          <w:p w14:paraId="352A26F0" w14:textId="77777777" w:rsidR="00470A42" w:rsidRDefault="00470A42" w:rsidP="00470A4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470A42" w:rsidRDefault="00470A42" w:rsidP="00470A42">
            <w:pPr>
              <w:keepLines/>
              <w:spacing w:after="0"/>
              <w:rPr>
                <w:rFonts w:ascii="Arial" w:hAnsi="Arial"/>
                <w:sz w:val="18"/>
              </w:rPr>
            </w:pPr>
            <w:r>
              <w:rPr>
                <w:rFonts w:ascii="Arial" w:hAnsi="Arial"/>
                <w:sz w:val="18"/>
              </w:rPr>
              <w:t>type: Integer</w:t>
            </w:r>
          </w:p>
          <w:p w14:paraId="6E8979FA" w14:textId="77777777" w:rsidR="00470A42" w:rsidRDefault="00470A42" w:rsidP="00470A42">
            <w:pPr>
              <w:keepLines/>
              <w:spacing w:after="0"/>
              <w:rPr>
                <w:rFonts w:ascii="Arial" w:hAnsi="Arial"/>
                <w:sz w:val="18"/>
              </w:rPr>
            </w:pPr>
            <w:r>
              <w:rPr>
                <w:rFonts w:ascii="Arial" w:hAnsi="Arial"/>
                <w:sz w:val="18"/>
              </w:rPr>
              <w:t>multiplicity: 1</w:t>
            </w:r>
          </w:p>
          <w:p w14:paraId="2B1956F8" w14:textId="77777777"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62A3859"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1CC0500D"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D249A28" w14:textId="18CBD286" w:rsidR="00470A42" w:rsidRDefault="00470A42" w:rsidP="00470A42">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470A42" w14:paraId="601DD1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094F7" w14:textId="730B60D0" w:rsidR="00470A42" w:rsidRDefault="00470A42" w:rsidP="00470A42">
            <w:pPr>
              <w:pStyle w:val="TAL"/>
              <w:keepNext w:val="0"/>
              <w:rPr>
                <w:rFonts w:ascii="Courier New" w:hAnsi="Courier New"/>
              </w:rPr>
            </w:pPr>
            <w:proofErr w:type="spellStart"/>
            <w:r>
              <w:rPr>
                <w:rFonts w:ascii="Courier New" w:hAnsi="Courier New"/>
              </w:rPr>
              <w:lastRenderedPageBreak/>
              <w:t>qFMeasurementPeriod</w:t>
            </w:r>
            <w:proofErr w:type="spellEnd"/>
          </w:p>
        </w:tc>
        <w:tc>
          <w:tcPr>
            <w:tcW w:w="4395" w:type="dxa"/>
            <w:tcBorders>
              <w:top w:val="single" w:sz="4" w:space="0" w:color="auto"/>
              <w:left w:val="single" w:sz="4" w:space="0" w:color="auto"/>
              <w:bottom w:val="single" w:sz="4" w:space="0" w:color="auto"/>
              <w:right w:val="single" w:sz="4" w:space="0" w:color="auto"/>
            </w:tcBorders>
          </w:tcPr>
          <w:p w14:paraId="168E1090" w14:textId="77777777" w:rsidR="00470A42" w:rsidRDefault="00470A42" w:rsidP="00470A42">
            <w:pPr>
              <w:pStyle w:val="a"/>
              <w:keepLines/>
              <w:widowControl/>
              <w:rPr>
                <w:sz w:val="18"/>
                <w:szCs w:val="20"/>
                <w:lang w:eastAsia="en-US"/>
              </w:rPr>
            </w:pPr>
            <w:r>
              <w:rPr>
                <w:sz w:val="18"/>
                <w:szCs w:val="20"/>
                <w:lang w:eastAsia="en-US"/>
              </w:rPr>
              <w:t xml:space="preserve">It specifies the period (in seconds) for reporting the packet delay for QoS monitoring per QoS flow per UE, if the </w:t>
            </w:r>
            <w:proofErr w:type="spellStart"/>
            <w:r>
              <w:rPr>
                <w:sz w:val="18"/>
                <w:szCs w:val="20"/>
                <w:lang w:eastAsia="en-US"/>
              </w:rPr>
              <w:t>isPeriodicQFMonitoringSupported</w:t>
            </w:r>
            <w:proofErr w:type="spellEnd"/>
            <w:r>
              <w:rPr>
                <w:sz w:val="18"/>
                <w:szCs w:val="20"/>
                <w:lang w:eastAsia="en-US"/>
              </w:rPr>
              <w:t xml:space="preserve"> attribute of the same MOI is set to “yes”.</w:t>
            </w:r>
          </w:p>
          <w:p w14:paraId="631E27AC" w14:textId="77777777" w:rsidR="00470A42" w:rsidRDefault="00470A42" w:rsidP="00470A42">
            <w:pPr>
              <w:pStyle w:val="a"/>
              <w:keepLines/>
              <w:widowControl/>
              <w:rPr>
                <w:sz w:val="18"/>
                <w:szCs w:val="20"/>
                <w:lang w:eastAsia="en-US"/>
              </w:rPr>
            </w:pPr>
          </w:p>
          <w:p w14:paraId="16E4D6A4" w14:textId="77777777" w:rsidR="00470A42" w:rsidRDefault="00470A42" w:rsidP="00470A42">
            <w:pPr>
              <w:pStyle w:val="a"/>
              <w:keepLines/>
              <w:widowControl/>
              <w:rPr>
                <w:sz w:val="18"/>
                <w:szCs w:val="20"/>
                <w:lang w:eastAsia="en-US"/>
              </w:rPr>
            </w:pPr>
            <w:proofErr w:type="spellStart"/>
            <w:r>
              <w:rPr>
                <w:sz w:val="18"/>
                <w:szCs w:val="20"/>
                <w:lang w:eastAsia="en-US"/>
              </w:rPr>
              <w:t>allowedValues</w:t>
            </w:r>
            <w:proofErr w:type="spellEnd"/>
            <w:r>
              <w:rPr>
                <w:sz w:val="18"/>
                <w:szCs w:val="20"/>
                <w:lang w:eastAsia="en-US"/>
              </w:rPr>
              <w:t>: see 3GPP TS 29.244 [56].</w:t>
            </w:r>
          </w:p>
          <w:p w14:paraId="1C6FA099" w14:textId="77777777" w:rsidR="00470A42" w:rsidRDefault="00470A42" w:rsidP="00470A4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470A42" w:rsidRDefault="00470A42" w:rsidP="00470A42">
            <w:pPr>
              <w:keepLines/>
              <w:spacing w:after="0"/>
              <w:rPr>
                <w:rFonts w:ascii="Arial" w:hAnsi="Arial"/>
                <w:sz w:val="18"/>
              </w:rPr>
            </w:pPr>
            <w:r>
              <w:rPr>
                <w:rFonts w:ascii="Arial" w:hAnsi="Arial"/>
                <w:sz w:val="18"/>
              </w:rPr>
              <w:t>type: Integer</w:t>
            </w:r>
          </w:p>
          <w:p w14:paraId="1709ED89" w14:textId="77777777" w:rsidR="00470A42" w:rsidRDefault="00470A42" w:rsidP="00470A42">
            <w:pPr>
              <w:keepLines/>
              <w:spacing w:after="0"/>
              <w:rPr>
                <w:rFonts w:ascii="Arial" w:hAnsi="Arial"/>
                <w:sz w:val="18"/>
              </w:rPr>
            </w:pPr>
            <w:r>
              <w:rPr>
                <w:rFonts w:ascii="Arial" w:hAnsi="Arial"/>
                <w:sz w:val="18"/>
              </w:rPr>
              <w:t>multiplicity: 1</w:t>
            </w:r>
          </w:p>
          <w:p w14:paraId="72EA5AD6" w14:textId="77777777"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23ABBB2E"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0E389BDF"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170D165" w14:textId="2CC06A6B" w:rsidR="00470A42" w:rsidRDefault="00470A42" w:rsidP="00470A42">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470A42" w14:paraId="63F10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D87EA0" w14:textId="30897894" w:rsidR="00470A42" w:rsidRDefault="00470A42" w:rsidP="00470A42">
            <w:pPr>
              <w:pStyle w:val="TAL"/>
              <w:keepNext w:val="0"/>
              <w:rPr>
                <w:rFonts w:ascii="Courier New" w:hAnsi="Courier New"/>
              </w:rPr>
            </w:pPr>
            <w:proofErr w:type="spellStart"/>
            <w:r>
              <w:rPr>
                <w:rFonts w:ascii="Courier New" w:hAnsi="Courier New"/>
              </w:rPr>
              <w:t>thresholdDl</w:t>
            </w:r>
            <w:proofErr w:type="spellEnd"/>
          </w:p>
        </w:tc>
        <w:tc>
          <w:tcPr>
            <w:tcW w:w="4395" w:type="dxa"/>
            <w:tcBorders>
              <w:top w:val="single" w:sz="4" w:space="0" w:color="auto"/>
              <w:left w:val="single" w:sz="4" w:space="0" w:color="auto"/>
              <w:bottom w:val="single" w:sz="4" w:space="0" w:color="auto"/>
              <w:right w:val="single" w:sz="4" w:space="0" w:color="auto"/>
            </w:tcBorders>
          </w:tcPr>
          <w:p w14:paraId="24E3898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470A42" w:rsidRDefault="00470A42" w:rsidP="00470A42">
            <w:pPr>
              <w:pStyle w:val="a"/>
              <w:keepLines/>
              <w:widowControl/>
              <w:rPr>
                <w:sz w:val="18"/>
                <w:szCs w:val="20"/>
                <w:lang w:eastAsia="en-US"/>
              </w:rPr>
            </w:pPr>
            <w:proofErr w:type="spellStart"/>
            <w:r>
              <w:rPr>
                <w:rFonts w:cs="Arial"/>
                <w:sz w:val="18"/>
                <w:szCs w:val="18"/>
              </w:rPr>
              <w:t>allowedValues</w:t>
            </w:r>
            <w:proofErr w:type="spellEnd"/>
            <w:r>
              <w:rPr>
                <w:rFonts w:cs="Arial"/>
                <w:sz w:val="18"/>
                <w:szCs w:val="18"/>
              </w:rPr>
              <w:t>: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672105C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8E8CB6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5CF721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25920E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EA3FB6B" w14:textId="404FB5AD" w:rsidR="00470A42" w:rsidRDefault="00470A42" w:rsidP="00470A42">
            <w:pPr>
              <w:keepLines/>
              <w:spacing w:after="0"/>
              <w:rPr>
                <w:rFonts w:ascii="Arial" w:hAnsi="Arial"/>
                <w:sz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83CAB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8412" w14:textId="2A8DE8B0" w:rsidR="00470A42" w:rsidRDefault="00470A42" w:rsidP="00470A42">
            <w:pPr>
              <w:pStyle w:val="TAL"/>
              <w:keepNext w:val="0"/>
              <w:rPr>
                <w:rFonts w:ascii="Courier New" w:hAnsi="Courier New"/>
              </w:rPr>
            </w:pPr>
            <w:proofErr w:type="spellStart"/>
            <w:r>
              <w:rPr>
                <w:rFonts w:ascii="Courier New" w:hAnsi="Courier New"/>
              </w:rPr>
              <w:t>thresholdUl</w:t>
            </w:r>
            <w:proofErr w:type="spellEnd"/>
          </w:p>
        </w:tc>
        <w:tc>
          <w:tcPr>
            <w:tcW w:w="4395" w:type="dxa"/>
            <w:tcBorders>
              <w:top w:val="single" w:sz="4" w:space="0" w:color="auto"/>
              <w:left w:val="single" w:sz="4" w:space="0" w:color="auto"/>
              <w:bottom w:val="single" w:sz="4" w:space="0" w:color="auto"/>
              <w:right w:val="single" w:sz="4" w:space="0" w:color="auto"/>
            </w:tcBorders>
          </w:tcPr>
          <w:p w14:paraId="21245EB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44C99D9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5AF9A7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CC5EE0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0491C6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DA82FC0" w14:textId="5FD31BB7"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484ED6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741A1" w14:textId="138AEC6C" w:rsidR="00470A42" w:rsidRDefault="00470A42" w:rsidP="00470A42">
            <w:pPr>
              <w:pStyle w:val="TAL"/>
              <w:keepNext w:val="0"/>
              <w:rPr>
                <w:rFonts w:ascii="Courier New" w:hAnsi="Courier New"/>
              </w:rPr>
            </w:pPr>
            <w:proofErr w:type="spellStart"/>
            <w:r>
              <w:rPr>
                <w:rFonts w:ascii="Courier New" w:hAnsi="Courier New"/>
              </w:rPr>
              <w:t>thresholdRtt</w:t>
            </w:r>
            <w:proofErr w:type="spellEnd"/>
          </w:p>
        </w:tc>
        <w:tc>
          <w:tcPr>
            <w:tcW w:w="4395" w:type="dxa"/>
            <w:tcBorders>
              <w:top w:val="single" w:sz="4" w:space="0" w:color="auto"/>
              <w:left w:val="single" w:sz="4" w:space="0" w:color="auto"/>
              <w:bottom w:val="single" w:sz="4" w:space="0" w:color="auto"/>
              <w:right w:val="single" w:sz="4" w:space="0" w:color="auto"/>
            </w:tcBorders>
          </w:tcPr>
          <w:p w14:paraId="539C99F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5C74C86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7381B1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E74F44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7CB882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02C2330" w14:textId="16341E63"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67D0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CF97" w14:textId="7016ABD9" w:rsidR="00470A42" w:rsidRDefault="00470A42" w:rsidP="00470A42">
            <w:pPr>
              <w:pStyle w:val="TAL"/>
              <w:keepNext w:val="0"/>
              <w:rPr>
                <w:rFonts w:ascii="Courier New" w:hAnsi="Courier New"/>
              </w:rPr>
            </w:pPr>
            <w:proofErr w:type="spellStart"/>
            <w:r>
              <w:rPr>
                <w:rFonts w:ascii="Courier New" w:hAnsi="Courier New"/>
              </w:rPr>
              <w:t>predefinedPccRules</w:t>
            </w:r>
            <w:proofErr w:type="spellEnd"/>
          </w:p>
        </w:tc>
        <w:tc>
          <w:tcPr>
            <w:tcW w:w="4395" w:type="dxa"/>
            <w:tcBorders>
              <w:top w:val="single" w:sz="4" w:space="0" w:color="auto"/>
              <w:left w:val="single" w:sz="4" w:space="0" w:color="auto"/>
              <w:bottom w:val="single" w:sz="4" w:space="0" w:color="auto"/>
              <w:right w:val="single" w:sz="4" w:space="0" w:color="auto"/>
            </w:tcBorders>
          </w:tcPr>
          <w:p w14:paraId="30CBA94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PccRule</w:t>
            </w:r>
            <w:proofErr w:type="spellEnd"/>
          </w:p>
          <w:p w14:paraId="2D398306"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2644C4F" w14:textId="7307C7D3"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2CD01EFC" w14:textId="0C89D45B"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47416A6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1AE4AEC" w14:textId="339D09B4"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False </w:t>
            </w:r>
          </w:p>
        </w:tc>
      </w:tr>
      <w:tr w:rsidR="00470A42" w14:paraId="6CF46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443D0" w14:textId="780299E7" w:rsidR="00470A42" w:rsidRDefault="00470A42" w:rsidP="00470A42">
            <w:pPr>
              <w:pStyle w:val="TAL"/>
              <w:keepNext w:val="0"/>
              <w:rPr>
                <w:rFonts w:ascii="Courier New" w:hAnsi="Courier New"/>
              </w:rPr>
            </w:pPr>
            <w:proofErr w:type="spellStart"/>
            <w:r>
              <w:rPr>
                <w:rFonts w:ascii="Courier New" w:hAnsi="Courier New"/>
              </w:rPr>
              <w:t>pccRuleId</w:t>
            </w:r>
            <w:proofErr w:type="spellEnd"/>
          </w:p>
        </w:tc>
        <w:tc>
          <w:tcPr>
            <w:tcW w:w="4395" w:type="dxa"/>
            <w:tcBorders>
              <w:top w:val="single" w:sz="4" w:space="0" w:color="auto"/>
              <w:left w:val="single" w:sz="4" w:space="0" w:color="auto"/>
              <w:bottom w:val="single" w:sz="4" w:space="0" w:color="auto"/>
              <w:right w:val="single" w:sz="4" w:space="0" w:color="auto"/>
            </w:tcBorders>
          </w:tcPr>
          <w:p w14:paraId="16D737EB"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038EA13"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278ABE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A677DF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F57ECF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2FA7201" w14:textId="6B2A3B62"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236A83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2F85C" w14:textId="483A4B60" w:rsidR="00470A42" w:rsidRDefault="00470A42" w:rsidP="00470A42">
            <w:pPr>
              <w:pStyle w:val="TAL"/>
              <w:keepNext w:val="0"/>
              <w:rPr>
                <w:rFonts w:ascii="Courier New" w:hAnsi="Courier New"/>
              </w:rPr>
            </w:pPr>
            <w:proofErr w:type="spellStart"/>
            <w:r>
              <w:rPr>
                <w:rFonts w:ascii="Courier New" w:hAnsi="Courier New"/>
              </w:rPr>
              <w:t>flowInfoList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F6A77E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FlowInformation</w:t>
            </w:r>
            <w:proofErr w:type="spellEnd"/>
          </w:p>
          <w:p w14:paraId="678C83B4"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14A5722D" w14:textId="1EA44D59"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2A19DD66" w14:textId="20382234"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3D4F5C9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F268289" w14:textId="28A09C3F"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39CB8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7B318" w14:textId="3E660A82" w:rsidR="00470A42" w:rsidRDefault="00470A42" w:rsidP="00470A42">
            <w:pPr>
              <w:pStyle w:val="TAL"/>
              <w:keepNext w:val="0"/>
              <w:rPr>
                <w:rFonts w:ascii="Courier New" w:hAnsi="Courier New"/>
              </w:rPr>
            </w:pPr>
            <w:proofErr w:type="spellStart"/>
            <w:r>
              <w:rPr>
                <w:rFonts w:ascii="Courier New" w:hAnsi="Courier New"/>
              </w:rPr>
              <w:t>applicationId</w:t>
            </w:r>
            <w:proofErr w:type="spellEnd"/>
          </w:p>
        </w:tc>
        <w:tc>
          <w:tcPr>
            <w:tcW w:w="4395" w:type="dxa"/>
            <w:tcBorders>
              <w:top w:val="single" w:sz="4" w:space="0" w:color="auto"/>
              <w:left w:val="single" w:sz="4" w:space="0" w:color="auto"/>
              <w:bottom w:val="single" w:sz="4" w:space="0" w:color="auto"/>
              <w:right w:val="single" w:sz="4" w:space="0" w:color="auto"/>
            </w:tcBorders>
          </w:tcPr>
          <w:p w14:paraId="6BADFD82"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43E485E"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46B344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FC2A5B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95B863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2C1E5E1" w14:textId="5737C830"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F5EB4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58D17" w14:textId="3F4FD3EB" w:rsidR="00470A42" w:rsidRDefault="00470A42" w:rsidP="00470A42">
            <w:pPr>
              <w:pStyle w:val="TAL"/>
              <w:keepNext w:val="0"/>
              <w:rPr>
                <w:rFonts w:ascii="Courier New" w:hAnsi="Courier New"/>
              </w:rPr>
            </w:pPr>
            <w:proofErr w:type="spellStart"/>
            <w:r>
              <w:rPr>
                <w:rFonts w:ascii="Courier New" w:hAnsi="Courier New"/>
              </w:rPr>
              <w:t>appDescriptor</w:t>
            </w:r>
            <w:proofErr w:type="spellEnd"/>
          </w:p>
        </w:tc>
        <w:tc>
          <w:tcPr>
            <w:tcW w:w="4395" w:type="dxa"/>
            <w:tcBorders>
              <w:top w:val="single" w:sz="4" w:space="0" w:color="auto"/>
              <w:left w:val="single" w:sz="4" w:space="0" w:color="auto"/>
              <w:bottom w:val="single" w:sz="4" w:space="0" w:color="auto"/>
              <w:right w:val="single" w:sz="4" w:space="0" w:color="auto"/>
            </w:tcBorders>
          </w:tcPr>
          <w:p w14:paraId="7481C6D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BitString</w:t>
            </w:r>
            <w:proofErr w:type="spellEnd"/>
          </w:p>
          <w:p w14:paraId="5445FC1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BE3E3A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0A06DF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5A71B0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9D22EEA" w14:textId="26C3EEC0"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3B899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0927F" w14:textId="6BDDDD03" w:rsidR="00470A42" w:rsidRDefault="00470A42" w:rsidP="00470A42">
            <w:pPr>
              <w:pStyle w:val="TAL"/>
              <w:keepNext w:val="0"/>
              <w:rPr>
                <w:rFonts w:ascii="Courier New" w:hAnsi="Courier New"/>
              </w:rPr>
            </w:pPr>
            <w:proofErr w:type="spellStart"/>
            <w:r>
              <w:rPr>
                <w:rFonts w:ascii="Courier New" w:hAnsi="Courier New"/>
              </w:rPr>
              <w:t>contentVersion</w:t>
            </w:r>
            <w:proofErr w:type="spellEnd"/>
          </w:p>
        </w:tc>
        <w:tc>
          <w:tcPr>
            <w:tcW w:w="4395" w:type="dxa"/>
            <w:tcBorders>
              <w:top w:val="single" w:sz="4" w:space="0" w:color="auto"/>
              <w:left w:val="single" w:sz="4" w:space="0" w:color="auto"/>
              <w:bottom w:val="single" w:sz="4" w:space="0" w:color="auto"/>
              <w:right w:val="single" w:sz="4" w:space="0" w:color="auto"/>
            </w:tcBorders>
          </w:tcPr>
          <w:p w14:paraId="3974A537"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54D66C8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10D677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A47B2A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B9C6EE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C70855B" w14:textId="6B577865"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A98F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82893" w14:textId="19449C71" w:rsidR="00470A42" w:rsidRDefault="00470A42" w:rsidP="00470A42">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832481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6E244AC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156622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A01521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FB7B60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65088B2" w14:textId="55CEA572"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B3EF0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62802" w14:textId="78A94163" w:rsidR="00470A42" w:rsidRDefault="00470A42" w:rsidP="00470A42">
            <w:pPr>
              <w:pStyle w:val="TAL"/>
              <w:keepNext w:val="0"/>
              <w:rPr>
                <w:rFonts w:ascii="Courier New" w:hAnsi="Courier New"/>
              </w:rPr>
            </w:pPr>
            <w:proofErr w:type="spellStart"/>
            <w:r>
              <w:rPr>
                <w:rFonts w:ascii="Courier New" w:hAnsi="Courier New"/>
              </w:rPr>
              <w:lastRenderedPageBreak/>
              <w:t>afSigProtocol</w:t>
            </w:r>
            <w:proofErr w:type="spellEnd"/>
          </w:p>
        </w:tc>
        <w:tc>
          <w:tcPr>
            <w:tcW w:w="4395" w:type="dxa"/>
            <w:tcBorders>
              <w:top w:val="single" w:sz="4" w:space="0" w:color="auto"/>
              <w:left w:val="single" w:sz="4" w:space="0" w:color="auto"/>
              <w:bottom w:val="single" w:sz="4" w:space="0" w:color="auto"/>
              <w:right w:val="single" w:sz="4" w:space="0" w:color="auto"/>
            </w:tcBorders>
          </w:tcPr>
          <w:p w14:paraId="103E6D67" w14:textId="56DD0F4C"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w:t>
            </w:r>
          </w:p>
          <w:p w14:paraId="3C498CEC" w14:textId="45F7B467"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4068C79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EBE7AC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C79B6C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464F15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“NO_INFORMATION”</w:t>
            </w:r>
          </w:p>
          <w:p w14:paraId="6CB01C6A" w14:textId="4F8C622A"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4D354F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82F64D" w14:textId="11282AA8" w:rsidR="00470A42" w:rsidRDefault="00470A42" w:rsidP="00470A42">
            <w:pPr>
              <w:pStyle w:val="TAL"/>
              <w:keepNext w:val="0"/>
              <w:rPr>
                <w:rFonts w:ascii="Courier New" w:hAnsi="Courier New"/>
              </w:rPr>
            </w:pPr>
            <w:proofErr w:type="spellStart"/>
            <w:r>
              <w:rPr>
                <w:rFonts w:ascii="Courier New" w:hAnsi="Courier New"/>
              </w:rPr>
              <w:t>isAppRelocatable</w:t>
            </w:r>
            <w:proofErr w:type="spellEnd"/>
          </w:p>
        </w:tc>
        <w:tc>
          <w:tcPr>
            <w:tcW w:w="4395" w:type="dxa"/>
            <w:tcBorders>
              <w:top w:val="single" w:sz="4" w:space="0" w:color="auto"/>
              <w:left w:val="single" w:sz="4" w:space="0" w:color="auto"/>
              <w:bottom w:val="single" w:sz="4" w:space="0" w:color="auto"/>
              <w:right w:val="single" w:sz="4" w:space="0" w:color="auto"/>
            </w:tcBorders>
          </w:tcPr>
          <w:p w14:paraId="202FA677" w14:textId="2589B2D9"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application relocation </w:t>
            </w:r>
            <w:proofErr w:type="spellStart"/>
            <w:r>
              <w:rPr>
                <w:rFonts w:ascii="Arial" w:hAnsi="Arial" w:cs="Arial"/>
                <w:sz w:val="18"/>
                <w:szCs w:val="18"/>
                <w:lang w:eastAsia="zh-CN"/>
              </w:rPr>
              <w:t>possibility.allowedValues</w:t>
            </w:r>
            <w:proofErr w:type="spellEnd"/>
            <w:r>
              <w:rPr>
                <w:rFonts w:ascii="Arial" w:hAnsi="Arial" w:cs="Arial"/>
                <w:sz w:val="18"/>
                <w:szCs w:val="18"/>
                <w:lang w:eastAsia="zh-CN"/>
              </w:rPr>
              <w:t xml:space="preserve">: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6D50B68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C77840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010EDD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48211A6" w14:textId="2E9EE934"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5F11E970" w14:textId="4CEBE964"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478D72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52421" w14:textId="186FF75F" w:rsidR="00470A42" w:rsidRDefault="00470A42" w:rsidP="00470A42">
            <w:pPr>
              <w:pStyle w:val="TAL"/>
              <w:keepNext w:val="0"/>
              <w:rPr>
                <w:rFonts w:ascii="Courier New" w:hAnsi="Courier New"/>
              </w:rPr>
            </w:pPr>
            <w:proofErr w:type="spellStart"/>
            <w:r>
              <w:rPr>
                <w:rFonts w:ascii="Courier New" w:hAnsi="Courier New"/>
              </w:rPr>
              <w:t>isUeAddrPreserved</w:t>
            </w:r>
            <w:proofErr w:type="spellEnd"/>
          </w:p>
        </w:tc>
        <w:tc>
          <w:tcPr>
            <w:tcW w:w="4395" w:type="dxa"/>
            <w:tcBorders>
              <w:top w:val="single" w:sz="4" w:space="0" w:color="auto"/>
              <w:left w:val="single" w:sz="4" w:space="0" w:color="auto"/>
              <w:bottom w:val="single" w:sz="4" w:space="0" w:color="auto"/>
              <w:right w:val="single" w:sz="4" w:space="0" w:color="auto"/>
            </w:tcBorders>
          </w:tcPr>
          <w:p w14:paraId="1A71A5D2"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4DA7B531" w14:textId="4F190C10"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3FB2A5C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38F04A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0B3804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14DAB77" w14:textId="4A9F31CC"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35DF0346" w14:textId="7BB7D57C"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7311C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67CD1" w14:textId="0BC62BE3" w:rsidR="00470A42" w:rsidRDefault="00470A42" w:rsidP="00470A42">
            <w:pPr>
              <w:pStyle w:val="TAL"/>
              <w:keepNext w:val="0"/>
              <w:rPr>
                <w:rFonts w:ascii="Courier New" w:hAnsi="Courier New"/>
              </w:rPr>
            </w:pPr>
            <w:proofErr w:type="spellStart"/>
            <w:r>
              <w:rPr>
                <w:rFonts w:ascii="Courier New" w:hAnsi="Courier New"/>
              </w:rPr>
              <w:t>qosData</w:t>
            </w:r>
            <w:proofErr w:type="spellEnd"/>
          </w:p>
        </w:tc>
        <w:tc>
          <w:tcPr>
            <w:tcW w:w="4395" w:type="dxa"/>
            <w:tcBorders>
              <w:top w:val="single" w:sz="4" w:space="0" w:color="auto"/>
              <w:left w:val="single" w:sz="4" w:space="0" w:color="auto"/>
              <w:bottom w:val="single" w:sz="4" w:space="0" w:color="auto"/>
              <w:right w:val="single" w:sz="4" w:space="0" w:color="auto"/>
            </w:tcBorders>
          </w:tcPr>
          <w:p w14:paraId="4C8E6387"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2798D860"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DB19672" w14:textId="2484FAAF"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10E55667" w14:textId="1C91E49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49306FB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F35EEAA" w14:textId="623B2941"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9AFA8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0B947C" w14:textId="32DCC2B3" w:rsidR="00470A42" w:rsidRDefault="00470A42" w:rsidP="00470A42">
            <w:pPr>
              <w:pStyle w:val="TAL"/>
              <w:keepNext w:val="0"/>
              <w:rPr>
                <w:rFonts w:ascii="Courier New" w:hAnsi="Courier New"/>
              </w:rPr>
            </w:pPr>
            <w:proofErr w:type="spellStart"/>
            <w:r>
              <w:rPr>
                <w:rFonts w:ascii="Courier New" w:hAnsi="Courier New"/>
              </w:rPr>
              <w:t>altQosParams</w:t>
            </w:r>
            <w:proofErr w:type="spellEnd"/>
          </w:p>
        </w:tc>
        <w:tc>
          <w:tcPr>
            <w:tcW w:w="4395" w:type="dxa"/>
            <w:tcBorders>
              <w:top w:val="single" w:sz="4" w:space="0" w:color="auto"/>
              <w:left w:val="single" w:sz="4" w:space="0" w:color="auto"/>
              <w:bottom w:val="single" w:sz="4" w:space="0" w:color="auto"/>
              <w:right w:val="single" w:sz="4" w:space="0" w:color="auto"/>
            </w:tcBorders>
          </w:tcPr>
          <w:p w14:paraId="5A261ED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w:t>
            </w:r>
            <w:proofErr w:type="spellStart"/>
            <w:r>
              <w:rPr>
                <w:rFonts w:ascii="Arial" w:hAnsi="Arial" w:cs="Arial"/>
                <w:sz w:val="18"/>
                <w:szCs w:val="18"/>
                <w:lang w:eastAsia="zh-CN"/>
              </w:rPr>
              <w:t>qosId</w:t>
            </w:r>
            <w:proofErr w:type="spellEnd"/>
            <w:r>
              <w:rPr>
                <w:rFonts w:ascii="Arial" w:hAnsi="Arial" w:cs="Arial"/>
                <w:sz w:val="18"/>
                <w:szCs w:val="18"/>
                <w:lang w:eastAsia="zh-CN"/>
              </w:rPr>
              <w:t>" attribute, "5qi" attribute, "</w:t>
            </w:r>
            <w:proofErr w:type="spellStart"/>
            <w:r>
              <w:rPr>
                <w:rFonts w:ascii="Arial" w:hAnsi="Arial" w:cs="Arial"/>
                <w:sz w:val="18"/>
                <w:szCs w:val="18"/>
                <w:lang w:eastAsia="zh-CN"/>
              </w:rPr>
              <w:t>maxbrUl</w:t>
            </w:r>
            <w:proofErr w:type="spellEnd"/>
            <w:r>
              <w:rPr>
                <w:rFonts w:ascii="Arial" w:hAnsi="Arial" w:cs="Arial"/>
                <w:sz w:val="18"/>
                <w:szCs w:val="18"/>
                <w:lang w:eastAsia="zh-CN"/>
              </w:rPr>
              <w:t>" attribute, "</w:t>
            </w:r>
            <w:proofErr w:type="spellStart"/>
            <w:r>
              <w:rPr>
                <w:rFonts w:ascii="Arial" w:hAnsi="Arial" w:cs="Arial"/>
                <w:sz w:val="18"/>
                <w:szCs w:val="18"/>
                <w:lang w:eastAsia="zh-CN"/>
              </w:rPr>
              <w:t>maxbrDl</w:t>
            </w:r>
            <w:proofErr w:type="spellEnd"/>
            <w:r>
              <w:rPr>
                <w:rFonts w:ascii="Arial" w:hAnsi="Arial" w:cs="Arial"/>
                <w:sz w:val="18"/>
                <w:szCs w:val="18"/>
                <w:lang w:eastAsia="zh-CN"/>
              </w:rPr>
              <w:t>" attribute, "</w:t>
            </w:r>
            <w:proofErr w:type="spellStart"/>
            <w:r>
              <w:rPr>
                <w:rFonts w:ascii="Arial" w:hAnsi="Arial" w:cs="Arial"/>
                <w:sz w:val="18"/>
                <w:szCs w:val="18"/>
                <w:lang w:eastAsia="zh-CN"/>
              </w:rPr>
              <w:t>gbrUl</w:t>
            </w:r>
            <w:proofErr w:type="spellEnd"/>
            <w:r>
              <w:rPr>
                <w:rFonts w:ascii="Arial" w:hAnsi="Arial" w:cs="Arial"/>
                <w:sz w:val="18"/>
                <w:szCs w:val="18"/>
                <w:lang w:eastAsia="zh-CN"/>
              </w:rPr>
              <w:t>" attribute and "</w:t>
            </w:r>
            <w:proofErr w:type="spellStart"/>
            <w:r>
              <w:rPr>
                <w:rFonts w:ascii="Arial" w:hAnsi="Arial" w:cs="Arial"/>
                <w:sz w:val="18"/>
                <w:szCs w:val="18"/>
                <w:lang w:eastAsia="zh-CN"/>
              </w:rPr>
              <w:t>gbrDl</w:t>
            </w:r>
            <w:proofErr w:type="spellEnd"/>
            <w:r>
              <w:rPr>
                <w:rFonts w:ascii="Arial" w:hAnsi="Arial" w:cs="Arial"/>
                <w:sz w:val="18"/>
                <w:szCs w:val="18"/>
                <w:lang w:eastAsia="zh-CN"/>
              </w:rPr>
              <w:t xml:space="preserve">" attribute are applicable within the </w:t>
            </w:r>
            <w:proofErr w:type="spellStart"/>
            <w:r>
              <w:rPr>
                <w:rFonts w:ascii="Arial" w:hAnsi="Arial" w:cs="Arial"/>
                <w:sz w:val="18"/>
                <w:szCs w:val="18"/>
                <w:lang w:eastAsia="zh-CN"/>
              </w:rPr>
              <w:t>QosData</w:t>
            </w:r>
            <w:proofErr w:type="spellEnd"/>
            <w:r>
              <w:rPr>
                <w:rFonts w:ascii="Arial" w:hAnsi="Arial" w:cs="Arial"/>
                <w:sz w:val="18"/>
                <w:szCs w:val="18"/>
                <w:lang w:eastAsia="zh-CN"/>
              </w:rPr>
              <w:t xml:space="preserve"> data type. This data type represents an ordered list, where the lower the index of the array for a given entry, the higher the priority.</w:t>
            </w:r>
          </w:p>
          <w:p w14:paraId="254C2D31" w14:textId="037A522A"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775DE83D"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68A35775" w14:textId="23FB469B"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True</w:t>
            </w:r>
          </w:p>
          <w:p w14:paraId="5D5F018A" w14:textId="79D0624D"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20CAE36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66E89F6" w14:textId="228298D9"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6F0F6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34E7E" w14:textId="3DDB9B7B" w:rsidR="00470A42" w:rsidRDefault="00470A42" w:rsidP="00470A42">
            <w:pPr>
              <w:pStyle w:val="TAL"/>
              <w:keepNext w:val="0"/>
              <w:rPr>
                <w:rFonts w:ascii="Courier New" w:hAnsi="Courier New"/>
              </w:rPr>
            </w:pPr>
            <w:proofErr w:type="spellStart"/>
            <w:r>
              <w:rPr>
                <w:rFonts w:ascii="Courier New" w:hAnsi="Courier New"/>
              </w:rPr>
              <w:t>trafficControlData</w:t>
            </w:r>
            <w:proofErr w:type="spellEnd"/>
          </w:p>
        </w:tc>
        <w:tc>
          <w:tcPr>
            <w:tcW w:w="4395" w:type="dxa"/>
            <w:tcBorders>
              <w:top w:val="single" w:sz="4" w:space="0" w:color="auto"/>
              <w:left w:val="single" w:sz="4" w:space="0" w:color="auto"/>
              <w:bottom w:val="single" w:sz="4" w:space="0" w:color="auto"/>
              <w:right w:val="single" w:sz="4" w:space="0" w:color="auto"/>
            </w:tcBorders>
          </w:tcPr>
          <w:p w14:paraId="2CE8929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TrafficControlData</w:t>
            </w:r>
            <w:proofErr w:type="spellEnd"/>
          </w:p>
          <w:p w14:paraId="3EDE33E9"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6D7A469C" w14:textId="4A581471"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6F3CE21" w14:textId="3014FF41"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52377A6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C777D51" w14:textId="356017B7"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76B291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AEFD8E" w14:textId="3B7CEE7F" w:rsidR="00470A42" w:rsidRDefault="00470A42" w:rsidP="00470A42">
            <w:pPr>
              <w:pStyle w:val="TAL"/>
              <w:keepNext w:val="0"/>
              <w:rPr>
                <w:rFonts w:ascii="Courier New" w:hAnsi="Courier New"/>
              </w:rPr>
            </w:pPr>
            <w:proofErr w:type="spellStart"/>
            <w:r>
              <w:rPr>
                <w:rFonts w:ascii="Courier New" w:hAnsi="Courier New"/>
              </w:rPr>
              <w:t>conditionData</w:t>
            </w:r>
            <w:proofErr w:type="spellEnd"/>
          </w:p>
        </w:tc>
        <w:tc>
          <w:tcPr>
            <w:tcW w:w="4395" w:type="dxa"/>
            <w:tcBorders>
              <w:top w:val="single" w:sz="4" w:space="0" w:color="auto"/>
              <w:left w:val="single" w:sz="4" w:space="0" w:color="auto"/>
              <w:bottom w:val="single" w:sz="4" w:space="0" w:color="auto"/>
              <w:right w:val="single" w:sz="4" w:space="0" w:color="auto"/>
            </w:tcBorders>
          </w:tcPr>
          <w:p w14:paraId="42D6488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ConditionData</w:t>
            </w:r>
            <w:proofErr w:type="spellEnd"/>
          </w:p>
          <w:p w14:paraId="2CBDB9B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58A69C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A0928B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C6C1FD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581FC22" w14:textId="1B0E64C2"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73F5A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68921" w14:textId="746DC7F5" w:rsidR="00470A42" w:rsidRDefault="00470A42" w:rsidP="00470A42">
            <w:pPr>
              <w:pStyle w:val="TAL"/>
              <w:keepNext w:val="0"/>
              <w:rPr>
                <w:rFonts w:ascii="Courier New" w:hAnsi="Courier New"/>
              </w:rPr>
            </w:pPr>
            <w:proofErr w:type="spellStart"/>
            <w:r>
              <w:rPr>
                <w:rFonts w:ascii="Courier New" w:hAnsi="Courier New"/>
              </w:rPr>
              <w:t>tscaiInputUl</w:t>
            </w:r>
            <w:proofErr w:type="spellEnd"/>
          </w:p>
        </w:tc>
        <w:tc>
          <w:tcPr>
            <w:tcW w:w="4395" w:type="dxa"/>
            <w:tcBorders>
              <w:top w:val="single" w:sz="4" w:space="0" w:color="auto"/>
              <w:left w:val="single" w:sz="4" w:space="0" w:color="auto"/>
              <w:bottom w:val="single" w:sz="4" w:space="0" w:color="auto"/>
              <w:right w:val="single" w:sz="4" w:space="0" w:color="auto"/>
            </w:tcBorders>
          </w:tcPr>
          <w:p w14:paraId="329D0727"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1299C5E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04A458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C5A034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43C1C8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125478" w14:textId="611F0BD5"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473DD4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273D4" w14:textId="2A022ADA" w:rsidR="00470A42" w:rsidRDefault="00470A42" w:rsidP="00470A42">
            <w:pPr>
              <w:pStyle w:val="TAL"/>
              <w:keepNext w:val="0"/>
              <w:rPr>
                <w:rFonts w:ascii="Courier New" w:hAnsi="Courier New"/>
              </w:rPr>
            </w:pPr>
            <w:proofErr w:type="spellStart"/>
            <w:r>
              <w:rPr>
                <w:rFonts w:ascii="Courier New" w:hAnsi="Courier New"/>
              </w:rPr>
              <w:t>tscaiInputDl</w:t>
            </w:r>
            <w:proofErr w:type="spellEnd"/>
          </w:p>
        </w:tc>
        <w:tc>
          <w:tcPr>
            <w:tcW w:w="4395" w:type="dxa"/>
            <w:tcBorders>
              <w:top w:val="single" w:sz="4" w:space="0" w:color="auto"/>
              <w:left w:val="single" w:sz="4" w:space="0" w:color="auto"/>
              <w:bottom w:val="single" w:sz="4" w:space="0" w:color="auto"/>
              <w:right w:val="single" w:sz="4" w:space="0" w:color="auto"/>
            </w:tcBorders>
          </w:tcPr>
          <w:p w14:paraId="3032B8E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7BBDF073"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0BE6B6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42A4EF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62434B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B5D5975" w14:textId="760657C5"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2626B1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BB6A3" w14:textId="35777101" w:rsidR="00470A42" w:rsidRDefault="00470A42" w:rsidP="00470A42">
            <w:pPr>
              <w:pStyle w:val="TAL"/>
              <w:keepNext w:val="0"/>
              <w:rPr>
                <w:rFonts w:ascii="Courier New" w:hAnsi="Courier New"/>
              </w:rPr>
            </w:pPr>
            <w:proofErr w:type="spellStart"/>
            <w:r>
              <w:rPr>
                <w:rFonts w:ascii="Courier New" w:hAnsi="Courier New"/>
              </w:rPr>
              <w:lastRenderedPageBreak/>
              <w:t>flowDescription</w:t>
            </w:r>
            <w:proofErr w:type="spellEnd"/>
          </w:p>
        </w:tc>
        <w:tc>
          <w:tcPr>
            <w:tcW w:w="4395" w:type="dxa"/>
            <w:tcBorders>
              <w:top w:val="single" w:sz="4" w:space="0" w:color="auto"/>
              <w:left w:val="single" w:sz="4" w:space="0" w:color="auto"/>
              <w:bottom w:val="single" w:sz="4" w:space="0" w:color="auto"/>
              <w:right w:val="single" w:sz="4" w:space="0" w:color="auto"/>
            </w:tcBorders>
          </w:tcPr>
          <w:p w14:paraId="4236FEF7"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2C9971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AB62A3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97D75A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D17DFC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B09E86E" w14:textId="07EFB401"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0024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BD55F" w14:textId="63237A46" w:rsidR="00470A42" w:rsidRDefault="00470A42" w:rsidP="00470A42">
            <w:pPr>
              <w:pStyle w:val="TAL"/>
              <w:keepNext w:val="0"/>
              <w:rPr>
                <w:rFonts w:ascii="Courier New" w:hAnsi="Courier New"/>
              </w:rPr>
            </w:pPr>
            <w:proofErr w:type="spellStart"/>
            <w:r>
              <w:rPr>
                <w:rFonts w:ascii="Courier New" w:hAnsi="Courier New"/>
              </w:rPr>
              <w:t>ethFlowDescription</w:t>
            </w:r>
            <w:proofErr w:type="spellEnd"/>
          </w:p>
        </w:tc>
        <w:tc>
          <w:tcPr>
            <w:tcW w:w="4395" w:type="dxa"/>
            <w:tcBorders>
              <w:top w:val="single" w:sz="4" w:space="0" w:color="auto"/>
              <w:left w:val="single" w:sz="4" w:space="0" w:color="auto"/>
              <w:bottom w:val="single" w:sz="4" w:space="0" w:color="auto"/>
              <w:right w:val="single" w:sz="4" w:space="0" w:color="auto"/>
            </w:tcBorders>
          </w:tcPr>
          <w:p w14:paraId="6316B81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EthFlowDescription</w:t>
            </w:r>
            <w:proofErr w:type="spellEnd"/>
          </w:p>
          <w:p w14:paraId="46C17A2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778B5F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CE97F4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4C38EC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4CA4D40" w14:textId="3D48F136"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437FFD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63F1" w14:textId="201EE65B" w:rsidR="00470A42" w:rsidRDefault="00470A42" w:rsidP="00470A42">
            <w:pPr>
              <w:pStyle w:val="TAL"/>
              <w:keepNext w:val="0"/>
              <w:rPr>
                <w:rFonts w:ascii="Courier New" w:hAnsi="Courier New"/>
              </w:rPr>
            </w:pPr>
            <w:proofErr w:type="spellStart"/>
            <w:r>
              <w:rPr>
                <w:rFonts w:ascii="Courier New" w:hAnsi="Courier New"/>
              </w:rPr>
              <w:t>destMacAddr</w:t>
            </w:r>
            <w:proofErr w:type="spellEnd"/>
          </w:p>
        </w:tc>
        <w:tc>
          <w:tcPr>
            <w:tcW w:w="4395" w:type="dxa"/>
            <w:tcBorders>
              <w:top w:val="single" w:sz="4" w:space="0" w:color="auto"/>
              <w:left w:val="single" w:sz="4" w:space="0" w:color="auto"/>
              <w:bottom w:val="single" w:sz="4" w:space="0" w:color="auto"/>
              <w:right w:val="single" w:sz="4" w:space="0" w:color="auto"/>
            </w:tcBorders>
          </w:tcPr>
          <w:p w14:paraId="5C78053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52B7CE6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077170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3BBECF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B7EB63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D8569F" w14:textId="4720564F"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48302A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B2F82" w14:textId="7ACC4624" w:rsidR="00470A42" w:rsidRDefault="00470A42" w:rsidP="00470A42">
            <w:pPr>
              <w:pStyle w:val="TAL"/>
              <w:keepNext w:val="0"/>
              <w:rPr>
                <w:rFonts w:ascii="Courier New" w:hAnsi="Courier New"/>
              </w:rPr>
            </w:pPr>
            <w:proofErr w:type="spellStart"/>
            <w:r>
              <w:rPr>
                <w:rFonts w:ascii="Courier New" w:hAnsi="Courier New"/>
              </w:rPr>
              <w:t>ethType</w:t>
            </w:r>
            <w:proofErr w:type="spellEnd"/>
          </w:p>
        </w:tc>
        <w:tc>
          <w:tcPr>
            <w:tcW w:w="4395" w:type="dxa"/>
            <w:tcBorders>
              <w:top w:val="single" w:sz="4" w:space="0" w:color="auto"/>
              <w:left w:val="single" w:sz="4" w:space="0" w:color="auto"/>
              <w:bottom w:val="single" w:sz="4" w:space="0" w:color="auto"/>
              <w:right w:val="single" w:sz="4" w:space="0" w:color="auto"/>
            </w:tcBorders>
          </w:tcPr>
          <w:p w14:paraId="09ABC85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 two-octet string that represents the </w:t>
            </w:r>
            <w:proofErr w:type="spellStart"/>
            <w:r>
              <w:rPr>
                <w:rFonts w:ascii="Arial" w:hAnsi="Arial" w:cs="Arial"/>
                <w:sz w:val="18"/>
                <w:szCs w:val="18"/>
                <w:lang w:eastAsia="zh-CN"/>
              </w:rPr>
              <w:t>Ethertype</w:t>
            </w:r>
            <w:proofErr w:type="spellEnd"/>
            <w:r>
              <w:rPr>
                <w:rFonts w:ascii="Arial" w:hAnsi="Arial" w:cs="Arial"/>
                <w:sz w:val="18"/>
                <w:szCs w:val="18"/>
                <w:lang w:eastAsia="zh-CN"/>
              </w:rPr>
              <w:t>, as described in IEEE 802.3 [64] and IETF RFC 7042 [63] in hexadecimal representation.</w:t>
            </w:r>
          </w:p>
          <w:p w14:paraId="1E3195C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Each character in the string shall take a value of "0" to "9" or "A" to "F" and shall represent 4 bits. The most significant character representing the 4 most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first in the string, and the character representing the 4 least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last in the string.</w:t>
            </w:r>
          </w:p>
          <w:p w14:paraId="61CA4273" w14:textId="6F4C143D"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02F40E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FD8FD9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284408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6AC2BE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76426C5" w14:textId="161CDA84"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60C18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A6C47" w14:textId="7BE99BA4" w:rsidR="00470A42" w:rsidRDefault="00470A42" w:rsidP="00470A42">
            <w:pPr>
              <w:pStyle w:val="TAL"/>
              <w:keepNext w:val="0"/>
              <w:rPr>
                <w:rFonts w:ascii="Courier New" w:hAnsi="Courier New"/>
              </w:rPr>
            </w:pPr>
            <w:proofErr w:type="spellStart"/>
            <w:r>
              <w:rPr>
                <w:rFonts w:ascii="Courier New" w:hAnsi="Courier New"/>
              </w:rPr>
              <w:t>fDesc</w:t>
            </w:r>
            <w:proofErr w:type="spellEnd"/>
          </w:p>
        </w:tc>
        <w:tc>
          <w:tcPr>
            <w:tcW w:w="4395" w:type="dxa"/>
            <w:tcBorders>
              <w:top w:val="single" w:sz="4" w:space="0" w:color="auto"/>
              <w:left w:val="single" w:sz="4" w:space="0" w:color="auto"/>
              <w:bottom w:val="single" w:sz="4" w:space="0" w:color="auto"/>
              <w:right w:val="single" w:sz="4" w:space="0" w:color="auto"/>
            </w:tcBorders>
          </w:tcPr>
          <w:p w14:paraId="4C04ED6B"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contains the flow description for the Uplink or Downlink IP flow. It shall be present when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is IP.</w:t>
            </w:r>
          </w:p>
          <w:p w14:paraId="79F8C7B7" w14:textId="74151209"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see </w:t>
            </w:r>
            <w:proofErr w:type="spellStart"/>
            <w:r>
              <w:rPr>
                <w:rFonts w:ascii="Arial" w:hAnsi="Arial" w:cs="Arial"/>
                <w:sz w:val="18"/>
                <w:szCs w:val="18"/>
                <w:lang w:eastAsia="zh-CN"/>
              </w:rPr>
              <w:t>flowDescription</w:t>
            </w:r>
            <w:proofErr w:type="spellEnd"/>
            <w:r>
              <w:rPr>
                <w:rFonts w:ascii="Arial" w:hAnsi="Arial" w:cs="Arial"/>
                <w:sz w:val="18"/>
                <w:szCs w:val="18"/>
                <w:lang w:eastAsia="zh-CN"/>
              </w:rPr>
              <w:t xml:space="preserve">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0E4D03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513B29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FB6BC3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060869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812B549" w14:textId="22192B0D"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709B80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1E651" w14:textId="18ABA349" w:rsidR="00470A42" w:rsidRDefault="00470A42" w:rsidP="00470A42">
            <w:pPr>
              <w:pStyle w:val="TAL"/>
              <w:keepNext w:val="0"/>
              <w:rPr>
                <w:rFonts w:ascii="Courier New" w:hAnsi="Courier New"/>
              </w:rPr>
            </w:pPr>
            <w:proofErr w:type="spellStart"/>
            <w:r>
              <w:rPr>
                <w:rFonts w:ascii="Courier New" w:hAnsi="Courier New"/>
              </w:rPr>
              <w:t>fDir</w:t>
            </w:r>
            <w:proofErr w:type="spellEnd"/>
          </w:p>
        </w:tc>
        <w:tc>
          <w:tcPr>
            <w:tcW w:w="4395" w:type="dxa"/>
            <w:tcBorders>
              <w:top w:val="single" w:sz="4" w:space="0" w:color="auto"/>
              <w:left w:val="single" w:sz="4" w:space="0" w:color="auto"/>
              <w:bottom w:val="single" w:sz="4" w:space="0" w:color="auto"/>
              <w:right w:val="single" w:sz="4" w:space="0" w:color="auto"/>
            </w:tcBorders>
          </w:tcPr>
          <w:p w14:paraId="0BA3EAE2"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42D7259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2C90C1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5E25F4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86CBBE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D35B632" w14:textId="5E710905"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D5972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4CE77" w14:textId="2B8B1F5A" w:rsidR="00470A42" w:rsidRDefault="00470A42" w:rsidP="00470A42">
            <w:pPr>
              <w:pStyle w:val="TAL"/>
              <w:keepNext w:val="0"/>
              <w:rPr>
                <w:rFonts w:ascii="Courier New" w:hAnsi="Courier New"/>
              </w:rPr>
            </w:pPr>
            <w:proofErr w:type="spellStart"/>
            <w:r>
              <w:rPr>
                <w:rFonts w:ascii="Courier New" w:hAnsi="Courier New"/>
              </w:rPr>
              <w:t>sourceMacAddr</w:t>
            </w:r>
            <w:proofErr w:type="spellEnd"/>
          </w:p>
        </w:tc>
        <w:tc>
          <w:tcPr>
            <w:tcW w:w="4395" w:type="dxa"/>
            <w:tcBorders>
              <w:top w:val="single" w:sz="4" w:space="0" w:color="auto"/>
              <w:left w:val="single" w:sz="4" w:space="0" w:color="auto"/>
              <w:bottom w:val="single" w:sz="4" w:space="0" w:color="auto"/>
              <w:right w:val="single" w:sz="4" w:space="0" w:color="auto"/>
            </w:tcBorders>
          </w:tcPr>
          <w:p w14:paraId="133E7AAB"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8FB2A85"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69B076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47716F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7B9C05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CC6AFF8" w14:textId="1C1416E2"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72329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65C89" w14:textId="18CBCDEF" w:rsidR="00470A42" w:rsidRDefault="00470A42" w:rsidP="00470A42">
            <w:pPr>
              <w:pStyle w:val="TAL"/>
              <w:keepNext w:val="0"/>
              <w:rPr>
                <w:rFonts w:ascii="Courier New" w:hAnsi="Courier New"/>
              </w:rPr>
            </w:pPr>
            <w:proofErr w:type="spellStart"/>
            <w:r>
              <w:rPr>
                <w:rFonts w:ascii="Courier New" w:hAnsi="Courier New"/>
              </w:rPr>
              <w:lastRenderedPageBreak/>
              <w:t>vlanTags</w:t>
            </w:r>
            <w:proofErr w:type="spellEnd"/>
          </w:p>
        </w:tc>
        <w:tc>
          <w:tcPr>
            <w:tcW w:w="4395" w:type="dxa"/>
            <w:tcBorders>
              <w:top w:val="single" w:sz="4" w:space="0" w:color="auto"/>
              <w:left w:val="single" w:sz="4" w:space="0" w:color="auto"/>
              <w:bottom w:val="single" w:sz="4" w:space="0" w:color="auto"/>
              <w:right w:val="single" w:sz="4" w:space="0" w:color="auto"/>
            </w:tcBorders>
          </w:tcPr>
          <w:p w14:paraId="5DA813A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E45E368"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A3202CC" w14:textId="3091300A"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True</w:t>
            </w:r>
          </w:p>
          <w:p w14:paraId="3BA202E2" w14:textId="4CECB7CA"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5155697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CCD7C9D" w14:textId="54BC2AD6"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E4AF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CDE4D8" w14:textId="5CD85C3D" w:rsidR="00470A42" w:rsidRDefault="00470A42" w:rsidP="00470A42">
            <w:pPr>
              <w:pStyle w:val="TAL"/>
              <w:keepNext w:val="0"/>
              <w:rPr>
                <w:rFonts w:ascii="Courier New" w:hAnsi="Courier New"/>
              </w:rPr>
            </w:pPr>
            <w:proofErr w:type="spellStart"/>
            <w:r>
              <w:rPr>
                <w:rFonts w:ascii="Courier New" w:hAnsi="Courier New"/>
              </w:rPr>
              <w:t>srcMacAddrEnd</w:t>
            </w:r>
            <w:proofErr w:type="spellEnd"/>
          </w:p>
        </w:tc>
        <w:tc>
          <w:tcPr>
            <w:tcW w:w="4395" w:type="dxa"/>
            <w:tcBorders>
              <w:top w:val="single" w:sz="4" w:space="0" w:color="auto"/>
              <w:left w:val="single" w:sz="4" w:space="0" w:color="auto"/>
              <w:bottom w:val="single" w:sz="4" w:space="0" w:color="auto"/>
              <w:right w:val="single" w:sz="4" w:space="0" w:color="auto"/>
            </w:tcBorders>
          </w:tcPr>
          <w:p w14:paraId="73576FB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source MAC address end. If this attribute is present, the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attribute specifies the source MAC address start. E.g. </w:t>
            </w:r>
            <w:proofErr w:type="spellStart"/>
            <w:r>
              <w:rPr>
                <w:rFonts w:ascii="Arial" w:hAnsi="Arial" w:cs="Arial"/>
                <w:sz w:val="18"/>
                <w:szCs w:val="18"/>
                <w:lang w:eastAsia="zh-CN"/>
              </w:rPr>
              <w:t>srcMacAddrEnd</w:t>
            </w:r>
            <w:proofErr w:type="spellEnd"/>
            <w:r>
              <w:rPr>
                <w:rFonts w:ascii="Arial" w:hAnsi="Arial" w:cs="Arial"/>
                <w:sz w:val="18"/>
                <w:szCs w:val="18"/>
                <w:lang w:eastAsia="zh-CN"/>
              </w:rPr>
              <w:t xml:space="preserve"> with value 00-10-A4-23-3E-FE and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with value 00-10-A4-23-3E-02 means all MAC addresses from 00-10-A4-23-3E-02 up to and including 00-10-A4-23-3E-FE.</w:t>
            </w:r>
          </w:p>
          <w:p w14:paraId="73D0E711" w14:textId="7C64C9D7"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A5FDCD4" w14:textId="7E9EFA56"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AA77C6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65BFE3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2336CE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03D64A6" w14:textId="4617AF88"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57B05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6C836" w14:textId="4B90C7A4" w:rsidR="00470A42" w:rsidRDefault="00470A42" w:rsidP="00470A42">
            <w:pPr>
              <w:pStyle w:val="TAL"/>
              <w:keepNext w:val="0"/>
              <w:rPr>
                <w:rFonts w:ascii="Courier New" w:hAnsi="Courier New"/>
              </w:rPr>
            </w:pPr>
            <w:proofErr w:type="spellStart"/>
            <w:r>
              <w:rPr>
                <w:rFonts w:ascii="Courier New" w:hAnsi="Courier New"/>
              </w:rPr>
              <w:t>destMacAddrEnd</w:t>
            </w:r>
            <w:proofErr w:type="spellEnd"/>
          </w:p>
        </w:tc>
        <w:tc>
          <w:tcPr>
            <w:tcW w:w="4395" w:type="dxa"/>
            <w:tcBorders>
              <w:top w:val="single" w:sz="4" w:space="0" w:color="auto"/>
              <w:left w:val="single" w:sz="4" w:space="0" w:color="auto"/>
              <w:bottom w:val="single" w:sz="4" w:space="0" w:color="auto"/>
              <w:right w:val="single" w:sz="4" w:space="0" w:color="auto"/>
            </w:tcBorders>
          </w:tcPr>
          <w:p w14:paraId="0C47BB1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destination MAC address end. If this attribute is present, the </w:t>
            </w:r>
            <w:proofErr w:type="spellStart"/>
            <w:r>
              <w:rPr>
                <w:rFonts w:ascii="Arial" w:hAnsi="Arial" w:cs="Arial"/>
                <w:sz w:val="18"/>
                <w:szCs w:val="18"/>
                <w:lang w:eastAsia="zh-CN"/>
              </w:rPr>
              <w:t>destMacAddr</w:t>
            </w:r>
            <w:proofErr w:type="spellEnd"/>
            <w:r>
              <w:rPr>
                <w:rFonts w:ascii="Arial" w:hAnsi="Arial" w:cs="Arial"/>
                <w:sz w:val="18"/>
                <w:szCs w:val="18"/>
                <w:lang w:eastAsia="zh-CN"/>
              </w:rPr>
              <w:t xml:space="preserve"> attribute specifies the destination MAC address start.</w:t>
            </w:r>
          </w:p>
          <w:p w14:paraId="6BABA12C" w14:textId="36E22DE3"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693B4FE" w14:textId="5CD9587C"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3B93345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94BACB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72D004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25301DB" w14:textId="15B5BFDD"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E6C4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02B3E" w14:textId="6A1E2F79" w:rsidR="00470A42" w:rsidRDefault="00470A42" w:rsidP="00470A42">
            <w:pPr>
              <w:pStyle w:val="TAL"/>
              <w:keepNext w:val="0"/>
              <w:rPr>
                <w:rFonts w:ascii="Courier New" w:hAnsi="Courier New"/>
              </w:rPr>
            </w:pPr>
            <w:proofErr w:type="spellStart"/>
            <w:r>
              <w:rPr>
                <w:rFonts w:ascii="Courier New" w:hAnsi="Courier New"/>
              </w:rPr>
              <w:t>packFiltId</w:t>
            </w:r>
            <w:proofErr w:type="spellEnd"/>
          </w:p>
        </w:tc>
        <w:tc>
          <w:tcPr>
            <w:tcW w:w="4395" w:type="dxa"/>
            <w:tcBorders>
              <w:top w:val="single" w:sz="4" w:space="0" w:color="auto"/>
              <w:left w:val="single" w:sz="4" w:space="0" w:color="auto"/>
              <w:bottom w:val="single" w:sz="4" w:space="0" w:color="auto"/>
              <w:right w:val="single" w:sz="4" w:space="0" w:color="auto"/>
            </w:tcBorders>
          </w:tcPr>
          <w:p w14:paraId="2310366F"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3E2A0D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841817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40FB96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A474BE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210ED4B" w14:textId="5C36AC76"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7F4960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AA3AC" w14:textId="3D0C26F3" w:rsidR="00470A42" w:rsidRDefault="00470A42" w:rsidP="00470A42">
            <w:pPr>
              <w:pStyle w:val="TAL"/>
              <w:keepNext w:val="0"/>
              <w:rPr>
                <w:rFonts w:ascii="Courier New" w:hAnsi="Courier New"/>
              </w:rPr>
            </w:pPr>
            <w:proofErr w:type="spellStart"/>
            <w:r>
              <w:rPr>
                <w:rFonts w:ascii="Courier New" w:hAnsi="Courier New"/>
              </w:rPr>
              <w:t>packetFilterUsage</w:t>
            </w:r>
            <w:proofErr w:type="spellEnd"/>
          </w:p>
        </w:tc>
        <w:tc>
          <w:tcPr>
            <w:tcW w:w="4395" w:type="dxa"/>
            <w:tcBorders>
              <w:top w:val="single" w:sz="4" w:space="0" w:color="auto"/>
              <w:left w:val="single" w:sz="4" w:space="0" w:color="auto"/>
              <w:bottom w:val="single" w:sz="4" w:space="0" w:color="auto"/>
              <w:right w:val="single" w:sz="4" w:space="0" w:color="auto"/>
            </w:tcBorders>
          </w:tcPr>
          <w:p w14:paraId="163F0FDF"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555C51F" w14:textId="0BDB83B6"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0602EE2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975EBA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BDE886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3241211" w14:textId="7CF143CF"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4677DC40" w14:textId="39D5DBA3"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2E65E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2A0999" w14:textId="5AC9EDEE" w:rsidR="00470A42" w:rsidRDefault="00470A42" w:rsidP="00470A42">
            <w:pPr>
              <w:pStyle w:val="TAL"/>
              <w:keepNext w:val="0"/>
              <w:rPr>
                <w:rFonts w:ascii="Courier New" w:hAnsi="Courier New"/>
              </w:rPr>
            </w:pPr>
            <w:proofErr w:type="spellStart"/>
            <w:r>
              <w:rPr>
                <w:rFonts w:ascii="Courier New" w:hAnsi="Courier New"/>
              </w:rPr>
              <w:t>tosTrafficClass</w:t>
            </w:r>
            <w:proofErr w:type="spellEnd"/>
          </w:p>
        </w:tc>
        <w:tc>
          <w:tcPr>
            <w:tcW w:w="4395" w:type="dxa"/>
            <w:tcBorders>
              <w:top w:val="single" w:sz="4" w:space="0" w:color="auto"/>
              <w:left w:val="single" w:sz="4" w:space="0" w:color="auto"/>
              <w:bottom w:val="single" w:sz="4" w:space="0" w:color="auto"/>
              <w:right w:val="single" w:sz="4" w:space="0" w:color="auto"/>
            </w:tcBorders>
          </w:tcPr>
          <w:p w14:paraId="0FB9A553"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97EF83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705E84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8AD5E8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E11819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0C28EA0" w14:textId="60A48DE9"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CAA3B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FF050" w14:textId="79A9BDD0" w:rsidR="00470A42" w:rsidRDefault="00470A42" w:rsidP="00470A42">
            <w:pPr>
              <w:pStyle w:val="TAL"/>
              <w:keepNext w:val="0"/>
              <w:rPr>
                <w:rFonts w:ascii="Courier New" w:hAnsi="Courier New"/>
              </w:rPr>
            </w:pPr>
            <w:proofErr w:type="spellStart"/>
            <w:r>
              <w:rPr>
                <w:rFonts w:ascii="Courier New" w:hAnsi="Courier New"/>
              </w:rPr>
              <w:t>spi</w:t>
            </w:r>
            <w:proofErr w:type="spellEnd"/>
          </w:p>
        </w:tc>
        <w:tc>
          <w:tcPr>
            <w:tcW w:w="4395" w:type="dxa"/>
            <w:tcBorders>
              <w:top w:val="single" w:sz="4" w:space="0" w:color="auto"/>
              <w:left w:val="single" w:sz="4" w:space="0" w:color="auto"/>
              <w:bottom w:val="single" w:sz="4" w:space="0" w:color="auto"/>
              <w:right w:val="single" w:sz="4" w:space="0" w:color="auto"/>
            </w:tcBorders>
          </w:tcPr>
          <w:p w14:paraId="7FE3DA4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3BDFC32" w14:textId="4A25F16D"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6A80DA1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C3C5D1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2CCB51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969D8AE" w14:textId="788E3163"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6B42A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ADE28" w14:textId="18D97128" w:rsidR="00470A42" w:rsidRDefault="00470A42" w:rsidP="00470A42">
            <w:pPr>
              <w:pStyle w:val="TAL"/>
              <w:keepNext w:val="0"/>
              <w:rPr>
                <w:rFonts w:ascii="Courier New" w:hAnsi="Courier New"/>
              </w:rPr>
            </w:pPr>
            <w:proofErr w:type="spellStart"/>
            <w:r>
              <w:rPr>
                <w:rFonts w:ascii="Courier New" w:hAnsi="Courier New"/>
              </w:rPr>
              <w:lastRenderedPageBreak/>
              <w:t>flowLabel</w:t>
            </w:r>
            <w:proofErr w:type="spellEnd"/>
          </w:p>
        </w:tc>
        <w:tc>
          <w:tcPr>
            <w:tcW w:w="4395" w:type="dxa"/>
            <w:tcBorders>
              <w:top w:val="single" w:sz="4" w:space="0" w:color="auto"/>
              <w:left w:val="single" w:sz="4" w:space="0" w:color="auto"/>
              <w:bottom w:val="single" w:sz="4" w:space="0" w:color="auto"/>
              <w:right w:val="single" w:sz="4" w:space="0" w:color="auto"/>
            </w:tcBorders>
          </w:tcPr>
          <w:p w14:paraId="68D6B7B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4EC35582"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E5422F8" w14:textId="1CEA21A6"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CCE729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70FC7E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373CA3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6856659" w14:textId="02099456"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7AC07A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5E8F0" w14:textId="451CC2A8" w:rsidR="00470A42" w:rsidRDefault="00470A42" w:rsidP="00470A42">
            <w:pPr>
              <w:pStyle w:val="TAL"/>
              <w:keepNext w:val="0"/>
              <w:rPr>
                <w:rFonts w:ascii="Courier New" w:hAnsi="Courier New"/>
              </w:rPr>
            </w:pPr>
            <w:proofErr w:type="spellStart"/>
            <w:r>
              <w:rPr>
                <w:rFonts w:ascii="Courier New" w:hAnsi="Courier New"/>
              </w:rPr>
              <w:t>flowDirection</w:t>
            </w:r>
            <w:proofErr w:type="spellEnd"/>
          </w:p>
        </w:tc>
        <w:tc>
          <w:tcPr>
            <w:tcW w:w="4395" w:type="dxa"/>
            <w:tcBorders>
              <w:top w:val="single" w:sz="4" w:space="0" w:color="auto"/>
              <w:left w:val="single" w:sz="4" w:space="0" w:color="auto"/>
              <w:bottom w:val="single" w:sz="4" w:space="0" w:color="auto"/>
              <w:right w:val="single" w:sz="4" w:space="0" w:color="auto"/>
            </w:tcBorders>
          </w:tcPr>
          <w:p w14:paraId="7B646F7C"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36B43910"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727C08A7" w14:textId="453E20C6"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B64E41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88EC56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8370C9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3143EF8" w14:textId="448C53F9"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C28AC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11EE" w14:textId="7F8071D8" w:rsidR="00470A42" w:rsidRDefault="00470A42" w:rsidP="00470A42">
            <w:pPr>
              <w:pStyle w:val="TAL"/>
              <w:keepNext w:val="0"/>
              <w:rPr>
                <w:rFonts w:ascii="Courier New" w:hAnsi="Courier New"/>
              </w:rPr>
            </w:pPr>
            <w:proofErr w:type="spellStart"/>
            <w:r>
              <w:rPr>
                <w:rFonts w:ascii="Courier New" w:hAnsi="Courier New"/>
              </w:rPr>
              <w:t>qosId</w:t>
            </w:r>
            <w:proofErr w:type="spellEnd"/>
          </w:p>
        </w:tc>
        <w:tc>
          <w:tcPr>
            <w:tcW w:w="4395" w:type="dxa"/>
            <w:tcBorders>
              <w:top w:val="single" w:sz="4" w:space="0" w:color="auto"/>
              <w:left w:val="single" w:sz="4" w:space="0" w:color="auto"/>
              <w:bottom w:val="single" w:sz="4" w:space="0" w:color="auto"/>
              <w:right w:val="single" w:sz="4" w:space="0" w:color="auto"/>
            </w:tcBorders>
          </w:tcPr>
          <w:p w14:paraId="7D9C5DC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3AFDF6AD"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787742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280B11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E16E24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EF286B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ACA40E6" w14:textId="59280A87"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62444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83478" w14:textId="285F1939" w:rsidR="00470A42" w:rsidRDefault="00470A42" w:rsidP="00470A42">
            <w:pPr>
              <w:pStyle w:val="TAL"/>
              <w:keepNext w:val="0"/>
              <w:rPr>
                <w:rFonts w:ascii="Courier New" w:hAnsi="Courier New"/>
              </w:rPr>
            </w:pPr>
            <w:proofErr w:type="spellStart"/>
            <w:r>
              <w:rPr>
                <w:rFonts w:ascii="Courier New" w:hAnsi="Courier New"/>
              </w:rPr>
              <w:t>maxbrUl</w:t>
            </w:r>
            <w:proofErr w:type="spellEnd"/>
          </w:p>
        </w:tc>
        <w:tc>
          <w:tcPr>
            <w:tcW w:w="4395" w:type="dxa"/>
            <w:tcBorders>
              <w:top w:val="single" w:sz="4" w:space="0" w:color="auto"/>
              <w:left w:val="single" w:sz="4" w:space="0" w:color="auto"/>
              <w:bottom w:val="single" w:sz="4" w:space="0" w:color="auto"/>
              <w:right w:val="single" w:sz="4" w:space="0" w:color="auto"/>
            </w:tcBorders>
          </w:tcPr>
          <w:p w14:paraId="63576217"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019BE00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3BED18D9"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D3482C9" w14:textId="018097AE"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528A363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B4F4DC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C6784B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C4D2228" w14:textId="567E6228"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46D840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B9A325" w14:textId="7138FB29" w:rsidR="00470A42" w:rsidRDefault="00470A42" w:rsidP="00470A42">
            <w:pPr>
              <w:pStyle w:val="TAL"/>
              <w:keepNext w:val="0"/>
              <w:rPr>
                <w:rFonts w:ascii="Courier New" w:hAnsi="Courier New"/>
              </w:rPr>
            </w:pPr>
            <w:proofErr w:type="spellStart"/>
            <w:r>
              <w:rPr>
                <w:rFonts w:ascii="Courier New" w:hAnsi="Courier New"/>
              </w:rPr>
              <w:t>maxbrDl</w:t>
            </w:r>
            <w:proofErr w:type="spellEnd"/>
          </w:p>
        </w:tc>
        <w:tc>
          <w:tcPr>
            <w:tcW w:w="4395" w:type="dxa"/>
            <w:tcBorders>
              <w:top w:val="single" w:sz="4" w:space="0" w:color="auto"/>
              <w:left w:val="single" w:sz="4" w:space="0" w:color="auto"/>
              <w:bottom w:val="single" w:sz="4" w:space="0" w:color="auto"/>
              <w:right w:val="single" w:sz="4" w:space="0" w:color="auto"/>
            </w:tcBorders>
          </w:tcPr>
          <w:p w14:paraId="320845F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16259BE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11DF1A0C"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0E033BD" w14:textId="1F1A241F"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42DCEA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C5C985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74DB8C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46F8F47" w14:textId="49887C30"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AACA52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EED26" w14:textId="1C482445" w:rsidR="00470A42" w:rsidRDefault="00470A42" w:rsidP="00470A42">
            <w:pPr>
              <w:pStyle w:val="TAL"/>
              <w:keepNext w:val="0"/>
              <w:rPr>
                <w:rFonts w:ascii="Courier New" w:hAnsi="Courier New"/>
              </w:rPr>
            </w:pPr>
            <w:proofErr w:type="spellStart"/>
            <w:r>
              <w:rPr>
                <w:rFonts w:ascii="Courier New" w:hAnsi="Courier New"/>
              </w:rPr>
              <w:t>gbrUl</w:t>
            </w:r>
            <w:proofErr w:type="spellEnd"/>
          </w:p>
        </w:tc>
        <w:tc>
          <w:tcPr>
            <w:tcW w:w="4395" w:type="dxa"/>
            <w:tcBorders>
              <w:top w:val="single" w:sz="4" w:space="0" w:color="auto"/>
              <w:left w:val="single" w:sz="4" w:space="0" w:color="auto"/>
              <w:bottom w:val="single" w:sz="4" w:space="0" w:color="auto"/>
              <w:right w:val="single" w:sz="4" w:space="0" w:color="auto"/>
            </w:tcBorders>
          </w:tcPr>
          <w:p w14:paraId="16A4202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0ADC0BA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36F6F056"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3218714" w14:textId="53CF2EB6"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847CEA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5D0967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E29485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498882B" w14:textId="1411073F"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49C5B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708B0" w14:textId="4D699AE2" w:rsidR="00470A42" w:rsidRDefault="00470A42" w:rsidP="00470A42">
            <w:pPr>
              <w:pStyle w:val="TAL"/>
              <w:keepNext w:val="0"/>
              <w:rPr>
                <w:rFonts w:ascii="Courier New" w:hAnsi="Courier New"/>
              </w:rPr>
            </w:pPr>
            <w:proofErr w:type="spellStart"/>
            <w:r>
              <w:rPr>
                <w:rFonts w:ascii="Courier New" w:hAnsi="Courier New"/>
              </w:rPr>
              <w:t>gbrDl</w:t>
            </w:r>
            <w:proofErr w:type="spellEnd"/>
          </w:p>
        </w:tc>
        <w:tc>
          <w:tcPr>
            <w:tcW w:w="4395" w:type="dxa"/>
            <w:tcBorders>
              <w:top w:val="single" w:sz="4" w:space="0" w:color="auto"/>
              <w:left w:val="single" w:sz="4" w:space="0" w:color="auto"/>
              <w:bottom w:val="single" w:sz="4" w:space="0" w:color="auto"/>
              <w:right w:val="single" w:sz="4" w:space="0" w:color="auto"/>
            </w:tcBorders>
          </w:tcPr>
          <w:p w14:paraId="6767AE5C"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78B94FA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3A6EF300"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14D03A8" w14:textId="17FEF718"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29211B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8BF1AA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66DA1A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BC9B7C8" w14:textId="6C4FAC23"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3D8C5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90427" w14:textId="7E141604" w:rsidR="00470A42" w:rsidRDefault="00470A42" w:rsidP="00470A42">
            <w:pPr>
              <w:pStyle w:val="TAL"/>
              <w:keepNext w:val="0"/>
              <w:rPr>
                <w:rFonts w:ascii="Courier New" w:hAnsi="Courier New"/>
              </w:rPr>
            </w:pPr>
            <w:proofErr w:type="spellStart"/>
            <w:r>
              <w:rPr>
                <w:rFonts w:ascii="Courier New" w:hAnsi="Courier New"/>
              </w:rPr>
              <w:lastRenderedPageBreak/>
              <w:t>extMaxDataBurstVol</w:t>
            </w:r>
            <w:proofErr w:type="spellEnd"/>
          </w:p>
        </w:tc>
        <w:tc>
          <w:tcPr>
            <w:tcW w:w="4395" w:type="dxa"/>
            <w:tcBorders>
              <w:top w:val="single" w:sz="4" w:space="0" w:color="auto"/>
              <w:left w:val="single" w:sz="4" w:space="0" w:color="auto"/>
              <w:bottom w:val="single" w:sz="4" w:space="0" w:color="auto"/>
              <w:right w:val="single" w:sz="4" w:space="0" w:color="auto"/>
            </w:tcBorders>
          </w:tcPr>
          <w:p w14:paraId="639D9BA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4D6D2615"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75010CA0" w14:textId="1C5D37B2"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444E4D6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AFC959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7031FD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6F0ED9E" w14:textId="478BBA05"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850AF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7CC99" w14:textId="2A7B6B7A" w:rsidR="00470A42" w:rsidRDefault="00470A42" w:rsidP="00470A42">
            <w:pPr>
              <w:pStyle w:val="TAL"/>
              <w:keepNext w:val="0"/>
              <w:rPr>
                <w:rFonts w:ascii="Courier New" w:hAnsi="Courier New"/>
              </w:rPr>
            </w:pPr>
            <w:proofErr w:type="spellStart"/>
            <w:r>
              <w:rPr>
                <w:rFonts w:ascii="Courier New" w:hAnsi="Courier New"/>
              </w:rPr>
              <w:t>arp</w:t>
            </w:r>
            <w:proofErr w:type="spellEnd"/>
          </w:p>
        </w:tc>
        <w:tc>
          <w:tcPr>
            <w:tcW w:w="4395" w:type="dxa"/>
            <w:tcBorders>
              <w:top w:val="single" w:sz="4" w:space="0" w:color="auto"/>
              <w:left w:val="single" w:sz="4" w:space="0" w:color="auto"/>
              <w:bottom w:val="single" w:sz="4" w:space="0" w:color="auto"/>
              <w:right w:val="single" w:sz="4" w:space="0" w:color="auto"/>
            </w:tcBorders>
          </w:tcPr>
          <w:p w14:paraId="5BD6EB8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6F5AE0B9"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470A42" w:rsidRDefault="00470A42" w:rsidP="00470A42">
            <w:pPr>
              <w:keepLines/>
              <w:spacing w:after="0"/>
              <w:rPr>
                <w:rFonts w:ascii="Arial" w:hAnsi="Arial" w:cs="Arial"/>
                <w:sz w:val="18"/>
                <w:szCs w:val="18"/>
              </w:rPr>
            </w:pPr>
            <w:r>
              <w:rPr>
                <w:rFonts w:ascii="Arial" w:hAnsi="Arial" w:cs="Arial"/>
                <w:sz w:val="18"/>
                <w:szCs w:val="18"/>
              </w:rPr>
              <w:t>type: ARP</w:t>
            </w:r>
          </w:p>
          <w:p w14:paraId="41ECBEC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2609E8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FAE9C0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8A3889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59D22E6" w14:textId="24BCB5FF"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29C66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54C76" w14:textId="15162728" w:rsidR="00470A42" w:rsidRDefault="00470A42" w:rsidP="00470A42">
            <w:pPr>
              <w:pStyle w:val="TAL"/>
              <w:keepNext w:val="0"/>
              <w:rPr>
                <w:rFonts w:ascii="Courier New" w:hAnsi="Courier New"/>
              </w:rPr>
            </w:pPr>
            <w:proofErr w:type="spellStart"/>
            <w:r>
              <w:rPr>
                <w:rFonts w:ascii="Courier New" w:hAnsi="Courier New"/>
              </w:rPr>
              <w:t>ARP.priorityLevel</w:t>
            </w:r>
            <w:proofErr w:type="spellEnd"/>
          </w:p>
        </w:tc>
        <w:tc>
          <w:tcPr>
            <w:tcW w:w="4395" w:type="dxa"/>
            <w:tcBorders>
              <w:top w:val="single" w:sz="4" w:space="0" w:color="auto"/>
              <w:left w:val="single" w:sz="4" w:space="0" w:color="auto"/>
              <w:bottom w:val="single" w:sz="4" w:space="0" w:color="auto"/>
              <w:right w:val="single" w:sz="4" w:space="0" w:color="auto"/>
            </w:tcBorders>
          </w:tcPr>
          <w:p w14:paraId="0DE8E26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0C6C0508"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367FAB3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AD91DE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65CD91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302489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CB7CF66" w14:textId="49A68F08"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449F5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EA97B" w14:textId="309B93E7" w:rsidR="00470A42" w:rsidRDefault="00470A42" w:rsidP="00470A42">
            <w:pPr>
              <w:pStyle w:val="TAL"/>
              <w:keepNext w:val="0"/>
              <w:rPr>
                <w:rFonts w:ascii="Courier New" w:hAnsi="Courier New"/>
              </w:rPr>
            </w:pPr>
            <w:proofErr w:type="spellStart"/>
            <w:r>
              <w:rPr>
                <w:rFonts w:ascii="Courier New" w:hAnsi="Courier New"/>
              </w:rPr>
              <w:t>preemptCap</w:t>
            </w:r>
            <w:proofErr w:type="spellEnd"/>
          </w:p>
        </w:tc>
        <w:tc>
          <w:tcPr>
            <w:tcW w:w="4395" w:type="dxa"/>
            <w:tcBorders>
              <w:top w:val="single" w:sz="4" w:space="0" w:color="auto"/>
              <w:left w:val="single" w:sz="4" w:space="0" w:color="auto"/>
              <w:bottom w:val="single" w:sz="4" w:space="0" w:color="auto"/>
              <w:right w:val="single" w:sz="4" w:space="0" w:color="auto"/>
            </w:tcBorders>
          </w:tcPr>
          <w:p w14:paraId="5B85C05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2709C612"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2CB0F31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B69A94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F8F8A9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0C4AA7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0A71362" w14:textId="13CD128B"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E8F5D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6E2DC" w14:textId="1D079553" w:rsidR="00470A42" w:rsidRDefault="00470A42" w:rsidP="00470A42">
            <w:pPr>
              <w:pStyle w:val="TAL"/>
              <w:keepNext w:val="0"/>
              <w:rPr>
                <w:rFonts w:ascii="Courier New" w:hAnsi="Courier New"/>
              </w:rPr>
            </w:pPr>
            <w:proofErr w:type="spellStart"/>
            <w:r>
              <w:rPr>
                <w:rFonts w:ascii="Courier New" w:hAnsi="Courier New"/>
              </w:rPr>
              <w:t>preemptVuln</w:t>
            </w:r>
            <w:proofErr w:type="spellEnd"/>
          </w:p>
        </w:tc>
        <w:tc>
          <w:tcPr>
            <w:tcW w:w="4395" w:type="dxa"/>
            <w:tcBorders>
              <w:top w:val="single" w:sz="4" w:space="0" w:color="auto"/>
              <w:left w:val="single" w:sz="4" w:space="0" w:color="auto"/>
              <w:bottom w:val="single" w:sz="4" w:space="0" w:color="auto"/>
              <w:right w:val="single" w:sz="4" w:space="0" w:color="auto"/>
            </w:tcBorders>
          </w:tcPr>
          <w:p w14:paraId="46F84E9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D0062ED"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01FD05B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2D1014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72B5C7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587E16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C7B3AE6" w14:textId="68DF1CE2"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6A80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0A04" w14:textId="781E7AE0" w:rsidR="00470A42" w:rsidRDefault="00470A42" w:rsidP="00470A42">
            <w:pPr>
              <w:pStyle w:val="TAL"/>
              <w:keepNext w:val="0"/>
              <w:rPr>
                <w:rFonts w:ascii="Courier New" w:hAnsi="Courier New"/>
              </w:rPr>
            </w:pPr>
            <w:proofErr w:type="spellStart"/>
            <w:r>
              <w:rPr>
                <w:rFonts w:ascii="Courier New" w:hAnsi="Courier New"/>
              </w:rPr>
              <w:t>qosNotificationControl</w:t>
            </w:r>
            <w:proofErr w:type="spellEnd"/>
          </w:p>
        </w:tc>
        <w:tc>
          <w:tcPr>
            <w:tcW w:w="4395" w:type="dxa"/>
            <w:tcBorders>
              <w:top w:val="single" w:sz="4" w:space="0" w:color="auto"/>
              <w:left w:val="single" w:sz="4" w:space="0" w:color="auto"/>
              <w:bottom w:val="single" w:sz="4" w:space="0" w:color="auto"/>
              <w:right w:val="single" w:sz="4" w:space="0" w:color="auto"/>
            </w:tcBorders>
          </w:tcPr>
          <w:p w14:paraId="445CCA7A" w14:textId="52DFF56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w:t>
            </w:r>
          </w:p>
          <w:p w14:paraId="27EC25DA" w14:textId="74D5C841"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6FE8599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FC0D1F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344A74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BD357B7" w14:textId="18EDEC79"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2974F357" w14:textId="55D8F566"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84FB5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09767" w14:textId="64FCE79C" w:rsidR="00470A42" w:rsidRDefault="00470A42" w:rsidP="00470A42">
            <w:pPr>
              <w:pStyle w:val="TAL"/>
              <w:keepNext w:val="0"/>
              <w:rPr>
                <w:rFonts w:ascii="Courier New" w:hAnsi="Courier New"/>
              </w:rPr>
            </w:pPr>
            <w:proofErr w:type="spellStart"/>
            <w:r>
              <w:rPr>
                <w:rFonts w:ascii="Courier New" w:hAnsi="Courier New"/>
              </w:rPr>
              <w:t>reflectiveQos</w:t>
            </w:r>
            <w:proofErr w:type="spellEnd"/>
          </w:p>
        </w:tc>
        <w:tc>
          <w:tcPr>
            <w:tcW w:w="4395" w:type="dxa"/>
            <w:tcBorders>
              <w:top w:val="single" w:sz="4" w:space="0" w:color="auto"/>
              <w:left w:val="single" w:sz="4" w:space="0" w:color="auto"/>
              <w:bottom w:val="single" w:sz="4" w:space="0" w:color="auto"/>
              <w:right w:val="single" w:sz="4" w:space="0" w:color="auto"/>
            </w:tcBorders>
          </w:tcPr>
          <w:p w14:paraId="554E297B" w14:textId="7A958EF5"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p>
          <w:p w14:paraId="4DAD3ABC" w14:textId="569A4543"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BC7E9E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F653A3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976BD5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B49EA39" w14:textId="3A6153F3"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09B322EE" w14:textId="3DAB7B3A"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767861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06CC8" w14:textId="03373D1A" w:rsidR="00470A42" w:rsidRDefault="00470A42" w:rsidP="00470A42">
            <w:pPr>
              <w:pStyle w:val="TAL"/>
              <w:keepNext w:val="0"/>
              <w:rPr>
                <w:rFonts w:ascii="Courier New" w:hAnsi="Courier New"/>
              </w:rPr>
            </w:pPr>
            <w:proofErr w:type="spellStart"/>
            <w:r>
              <w:rPr>
                <w:rFonts w:ascii="Courier New" w:hAnsi="Courier New"/>
              </w:rPr>
              <w:t>sharingKeyDl</w:t>
            </w:r>
            <w:proofErr w:type="spellEnd"/>
          </w:p>
        </w:tc>
        <w:tc>
          <w:tcPr>
            <w:tcW w:w="4395" w:type="dxa"/>
            <w:tcBorders>
              <w:top w:val="single" w:sz="4" w:space="0" w:color="auto"/>
              <w:left w:val="single" w:sz="4" w:space="0" w:color="auto"/>
              <w:bottom w:val="single" w:sz="4" w:space="0" w:color="auto"/>
              <w:right w:val="single" w:sz="4" w:space="0" w:color="auto"/>
            </w:tcBorders>
          </w:tcPr>
          <w:p w14:paraId="792FBD1F"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42DE5A08"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981B067" w14:textId="618F5701"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F59231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9A390E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2FBCC0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F8FB0A3" w14:textId="566C1CAB"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0A831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30C52" w14:textId="5F8C5FCA" w:rsidR="00470A42" w:rsidRDefault="00470A42" w:rsidP="00470A42">
            <w:pPr>
              <w:pStyle w:val="TAL"/>
              <w:keepNext w:val="0"/>
              <w:rPr>
                <w:rFonts w:ascii="Courier New" w:hAnsi="Courier New"/>
              </w:rPr>
            </w:pPr>
            <w:proofErr w:type="spellStart"/>
            <w:r>
              <w:rPr>
                <w:rFonts w:ascii="Courier New" w:hAnsi="Courier New"/>
              </w:rPr>
              <w:t>sharingKeyUl</w:t>
            </w:r>
            <w:proofErr w:type="spellEnd"/>
          </w:p>
        </w:tc>
        <w:tc>
          <w:tcPr>
            <w:tcW w:w="4395" w:type="dxa"/>
            <w:tcBorders>
              <w:top w:val="single" w:sz="4" w:space="0" w:color="auto"/>
              <w:left w:val="single" w:sz="4" w:space="0" w:color="auto"/>
              <w:bottom w:val="single" w:sz="4" w:space="0" w:color="auto"/>
              <w:right w:val="single" w:sz="4" w:space="0" w:color="auto"/>
            </w:tcBorders>
          </w:tcPr>
          <w:p w14:paraId="2743B70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730CD0E"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7160728" w14:textId="0EF5AE38"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531D6EC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B2EF18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2F494D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078AD97" w14:textId="0C94B792"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8E912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25183" w14:textId="70809561" w:rsidR="00470A42" w:rsidRDefault="00470A42" w:rsidP="00470A42">
            <w:pPr>
              <w:pStyle w:val="TAL"/>
              <w:keepNext w:val="0"/>
              <w:rPr>
                <w:rFonts w:ascii="Courier New" w:hAnsi="Courier New"/>
              </w:rPr>
            </w:pPr>
            <w:proofErr w:type="spellStart"/>
            <w:r>
              <w:rPr>
                <w:rFonts w:ascii="Courier New" w:hAnsi="Courier New"/>
              </w:rPr>
              <w:t>maxPacketLossRateDl</w:t>
            </w:r>
            <w:proofErr w:type="spellEnd"/>
          </w:p>
        </w:tc>
        <w:tc>
          <w:tcPr>
            <w:tcW w:w="4395" w:type="dxa"/>
            <w:tcBorders>
              <w:top w:val="single" w:sz="4" w:space="0" w:color="auto"/>
              <w:left w:val="single" w:sz="4" w:space="0" w:color="auto"/>
              <w:bottom w:val="single" w:sz="4" w:space="0" w:color="auto"/>
              <w:right w:val="single" w:sz="4" w:space="0" w:color="auto"/>
            </w:tcBorders>
          </w:tcPr>
          <w:p w14:paraId="0FEF975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56377E5B"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6122F440" w14:textId="5D171D54"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501249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7E5EA4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A58B64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44EAA52" w14:textId="405321A6"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255B7E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022494" w14:textId="42185246" w:rsidR="00470A42" w:rsidRDefault="00470A42" w:rsidP="00470A42">
            <w:pPr>
              <w:pStyle w:val="TAL"/>
              <w:keepNext w:val="0"/>
              <w:rPr>
                <w:rFonts w:ascii="Courier New" w:hAnsi="Courier New"/>
              </w:rPr>
            </w:pPr>
            <w:proofErr w:type="spellStart"/>
            <w:r>
              <w:rPr>
                <w:rFonts w:ascii="Courier New" w:hAnsi="Courier New"/>
              </w:rPr>
              <w:t>maxPacketLossRateUl</w:t>
            </w:r>
            <w:proofErr w:type="spellEnd"/>
          </w:p>
        </w:tc>
        <w:tc>
          <w:tcPr>
            <w:tcW w:w="4395" w:type="dxa"/>
            <w:tcBorders>
              <w:top w:val="single" w:sz="4" w:space="0" w:color="auto"/>
              <w:left w:val="single" w:sz="4" w:space="0" w:color="auto"/>
              <w:bottom w:val="single" w:sz="4" w:space="0" w:color="auto"/>
              <w:right w:val="single" w:sz="4" w:space="0" w:color="auto"/>
            </w:tcBorders>
          </w:tcPr>
          <w:p w14:paraId="3A19189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29F754F5"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43F37280" w14:textId="2E4B8DB4"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6D7C841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CE486A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60D965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388E239" w14:textId="503EAD54"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601161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7C14D" w14:textId="15E88AF7" w:rsidR="00470A42" w:rsidRDefault="00470A42" w:rsidP="00470A42">
            <w:pPr>
              <w:pStyle w:val="TAL"/>
              <w:keepNext w:val="0"/>
              <w:rPr>
                <w:rFonts w:ascii="Courier New" w:hAnsi="Courier New"/>
              </w:rPr>
            </w:pPr>
            <w:proofErr w:type="spellStart"/>
            <w:r>
              <w:rPr>
                <w:rFonts w:ascii="Courier New" w:hAnsi="Courier New"/>
              </w:rPr>
              <w:lastRenderedPageBreak/>
              <w:t>tcId</w:t>
            </w:r>
            <w:proofErr w:type="spellEnd"/>
          </w:p>
        </w:tc>
        <w:tc>
          <w:tcPr>
            <w:tcW w:w="4395" w:type="dxa"/>
            <w:tcBorders>
              <w:top w:val="single" w:sz="4" w:space="0" w:color="auto"/>
              <w:left w:val="single" w:sz="4" w:space="0" w:color="auto"/>
              <w:bottom w:val="single" w:sz="4" w:space="0" w:color="auto"/>
              <w:right w:val="single" w:sz="4" w:space="0" w:color="auto"/>
            </w:tcBorders>
          </w:tcPr>
          <w:p w14:paraId="1527E2B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10830410"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730AB64"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12BCDD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884283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106A21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D9534A4" w14:textId="368602DC"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426B04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43137" w14:textId="1E97BABA" w:rsidR="00470A42" w:rsidRDefault="00470A42" w:rsidP="00470A42">
            <w:pPr>
              <w:pStyle w:val="TAL"/>
              <w:keepNext w:val="0"/>
              <w:rPr>
                <w:rFonts w:ascii="Courier New" w:hAnsi="Courier New"/>
              </w:rPr>
            </w:pPr>
            <w:proofErr w:type="spellStart"/>
            <w:r>
              <w:rPr>
                <w:rFonts w:ascii="Courier New" w:hAnsi="Courier New"/>
              </w:rPr>
              <w:t>flowStatus</w:t>
            </w:r>
            <w:proofErr w:type="spellEnd"/>
          </w:p>
        </w:tc>
        <w:tc>
          <w:tcPr>
            <w:tcW w:w="4395" w:type="dxa"/>
            <w:tcBorders>
              <w:top w:val="single" w:sz="4" w:space="0" w:color="auto"/>
              <w:left w:val="single" w:sz="4" w:space="0" w:color="auto"/>
              <w:bottom w:val="single" w:sz="4" w:space="0" w:color="auto"/>
              <w:right w:val="single" w:sz="4" w:space="0" w:color="auto"/>
            </w:tcBorders>
          </w:tcPr>
          <w:p w14:paraId="3DE33575" w14:textId="0D3F911D"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See TS 29.514 [67].</w:t>
            </w:r>
          </w:p>
          <w:p w14:paraId="2710CFC4" w14:textId="5AAEBAF5"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6BBAF13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DC59F4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17D4DC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F1D880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“ENABLED”</w:t>
            </w:r>
          </w:p>
          <w:p w14:paraId="4AFF624D" w14:textId="0AF98D35"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D0A054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165C8" w14:textId="64783DD1" w:rsidR="00470A42" w:rsidRDefault="00470A42" w:rsidP="00470A42">
            <w:pPr>
              <w:pStyle w:val="TAL"/>
              <w:keepNext w:val="0"/>
              <w:rPr>
                <w:rFonts w:ascii="Courier New" w:hAnsi="Courier New"/>
              </w:rPr>
            </w:pPr>
            <w:proofErr w:type="spellStart"/>
            <w:r>
              <w:rPr>
                <w:rFonts w:ascii="Courier New" w:hAnsi="Courier New"/>
              </w:rPr>
              <w:t>redirectInfo</w:t>
            </w:r>
            <w:proofErr w:type="spellEnd"/>
          </w:p>
        </w:tc>
        <w:tc>
          <w:tcPr>
            <w:tcW w:w="4395" w:type="dxa"/>
            <w:tcBorders>
              <w:top w:val="single" w:sz="4" w:space="0" w:color="auto"/>
              <w:left w:val="single" w:sz="4" w:space="0" w:color="auto"/>
              <w:bottom w:val="single" w:sz="4" w:space="0" w:color="auto"/>
              <w:right w:val="single" w:sz="4" w:space="0" w:color="auto"/>
            </w:tcBorders>
          </w:tcPr>
          <w:p w14:paraId="73E86565"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7C473665"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05A9907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51722A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39863A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83531AD" w14:textId="52FEC863"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C922109" w14:textId="6BBF927C"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70C5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A70F43" w14:textId="6EAE49A7" w:rsidR="00470A42" w:rsidRDefault="00470A42" w:rsidP="00470A42">
            <w:pPr>
              <w:pStyle w:val="TAL"/>
              <w:keepNext w:val="0"/>
              <w:rPr>
                <w:rFonts w:ascii="Courier New" w:hAnsi="Courier New"/>
              </w:rPr>
            </w:pPr>
            <w:proofErr w:type="spellStart"/>
            <w:r>
              <w:rPr>
                <w:rFonts w:ascii="Courier New" w:hAnsi="Courier New"/>
              </w:rPr>
              <w:t>addRedirectInfo</w:t>
            </w:r>
            <w:proofErr w:type="spellEnd"/>
          </w:p>
        </w:tc>
        <w:tc>
          <w:tcPr>
            <w:tcW w:w="4395" w:type="dxa"/>
            <w:tcBorders>
              <w:top w:val="single" w:sz="4" w:space="0" w:color="auto"/>
              <w:left w:val="single" w:sz="4" w:space="0" w:color="auto"/>
              <w:bottom w:val="single" w:sz="4" w:space="0" w:color="auto"/>
              <w:right w:val="single" w:sz="4" w:space="0" w:color="auto"/>
            </w:tcBorders>
          </w:tcPr>
          <w:p w14:paraId="2F4C83DB"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135A5602"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6BD9A94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83F3447" w14:textId="3053972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4BC53F77" w14:textId="11DA73AF"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6920907E" w14:textId="0BA24E9D"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FED20B3" w14:textId="215430EE"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6BAF61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A0EAA3" w14:textId="424AE1AF" w:rsidR="00470A42" w:rsidRDefault="00470A42" w:rsidP="00470A42">
            <w:pPr>
              <w:pStyle w:val="TAL"/>
              <w:keepNext w:val="0"/>
              <w:rPr>
                <w:rFonts w:ascii="Courier New" w:hAnsi="Courier New"/>
              </w:rPr>
            </w:pPr>
            <w:proofErr w:type="spellStart"/>
            <w:r>
              <w:rPr>
                <w:rFonts w:ascii="Courier New" w:hAnsi="Courier New"/>
              </w:rPr>
              <w:t>redirectEnabled</w:t>
            </w:r>
            <w:proofErr w:type="spellEnd"/>
          </w:p>
        </w:tc>
        <w:tc>
          <w:tcPr>
            <w:tcW w:w="4395" w:type="dxa"/>
            <w:tcBorders>
              <w:top w:val="single" w:sz="4" w:space="0" w:color="auto"/>
              <w:left w:val="single" w:sz="4" w:space="0" w:color="auto"/>
              <w:bottom w:val="single" w:sz="4" w:space="0" w:color="auto"/>
              <w:right w:val="single" w:sz="4" w:space="0" w:color="auto"/>
            </w:tcBorders>
          </w:tcPr>
          <w:p w14:paraId="4DC0D49C"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6CAEA63D"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75D3A91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40B17D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89EABB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A2F253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969675E" w14:textId="4DB36142"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622F64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A2D2F" w14:textId="4F334E26" w:rsidR="00470A42" w:rsidRDefault="00470A42" w:rsidP="00470A42">
            <w:pPr>
              <w:pStyle w:val="TAL"/>
              <w:keepNext w:val="0"/>
              <w:rPr>
                <w:rFonts w:ascii="Courier New" w:hAnsi="Courier New"/>
              </w:rPr>
            </w:pPr>
            <w:proofErr w:type="spellStart"/>
            <w:r>
              <w:rPr>
                <w:rFonts w:ascii="Courier New" w:hAnsi="Courier New"/>
              </w:rPr>
              <w:t>redirectAddressType</w:t>
            </w:r>
            <w:proofErr w:type="spellEnd"/>
          </w:p>
        </w:tc>
        <w:tc>
          <w:tcPr>
            <w:tcW w:w="4395" w:type="dxa"/>
            <w:tcBorders>
              <w:top w:val="single" w:sz="4" w:space="0" w:color="auto"/>
              <w:left w:val="single" w:sz="4" w:space="0" w:color="auto"/>
              <w:bottom w:val="single" w:sz="4" w:space="0" w:color="auto"/>
              <w:right w:val="single" w:sz="4" w:space="0" w:color="auto"/>
            </w:tcBorders>
          </w:tcPr>
          <w:p w14:paraId="7E49D85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032C5DC3"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23F5728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A364B4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FF3A8A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19A0D2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7200367" w14:textId="7DF735A8"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29753E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D64E64" w14:textId="11DD9950" w:rsidR="00470A42" w:rsidRDefault="00470A42" w:rsidP="00470A42">
            <w:pPr>
              <w:pStyle w:val="TAL"/>
              <w:keepNext w:val="0"/>
              <w:rPr>
                <w:rFonts w:ascii="Courier New" w:hAnsi="Courier New"/>
              </w:rPr>
            </w:pPr>
            <w:proofErr w:type="spellStart"/>
            <w:r>
              <w:rPr>
                <w:rFonts w:ascii="Courier New" w:hAnsi="Courier New"/>
              </w:rPr>
              <w:t>redirectServerAddress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7D4F484F"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5815AF05"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79D5DEA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CCC24E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EB0A99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A666FA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B835C35" w14:textId="06D722AF"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702211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B0BAA" w14:textId="6606740D" w:rsidR="00470A42" w:rsidRDefault="00470A42" w:rsidP="00470A42">
            <w:pPr>
              <w:pStyle w:val="TAL"/>
              <w:keepNext w:val="0"/>
              <w:rPr>
                <w:rFonts w:ascii="Courier New" w:hAnsi="Courier New"/>
              </w:rPr>
            </w:pPr>
            <w:proofErr w:type="spellStart"/>
            <w:r>
              <w:rPr>
                <w:rFonts w:ascii="Courier New" w:hAnsi="Courier New"/>
              </w:rPr>
              <w:t>muteNotif</w:t>
            </w:r>
            <w:proofErr w:type="spellEnd"/>
          </w:p>
        </w:tc>
        <w:tc>
          <w:tcPr>
            <w:tcW w:w="4395" w:type="dxa"/>
            <w:tcBorders>
              <w:top w:val="single" w:sz="4" w:space="0" w:color="auto"/>
              <w:left w:val="single" w:sz="4" w:space="0" w:color="auto"/>
              <w:bottom w:val="single" w:sz="4" w:space="0" w:color="auto"/>
              <w:right w:val="single" w:sz="4" w:space="0" w:color="auto"/>
            </w:tcBorders>
          </w:tcPr>
          <w:p w14:paraId="209F1009" w14:textId="52E840F6"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w:t>
            </w:r>
            <w:proofErr w:type="spellStart"/>
            <w:r>
              <w:rPr>
                <w:rFonts w:ascii="Arial" w:hAnsi="Arial" w:cs="Arial"/>
                <w:sz w:val="18"/>
                <w:szCs w:val="18"/>
                <w:lang w:eastAsia="zh-CN"/>
              </w:rPr>
              <w:t>applicat'on's</w:t>
            </w:r>
            <w:proofErr w:type="spellEnd"/>
            <w:r>
              <w:rPr>
                <w:rFonts w:ascii="Arial" w:hAnsi="Arial" w:cs="Arial"/>
                <w:sz w:val="18"/>
                <w:szCs w:val="18"/>
                <w:lang w:eastAsia="zh-CN"/>
              </w:rPr>
              <w:t xml:space="preserve"> start or stop notification is to be muted.</w:t>
            </w:r>
          </w:p>
          <w:p w14:paraId="3EEB59CA" w14:textId="33110EA9"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151C0394"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EC1FB3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2D03A8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962035E" w14:textId="424B3E44"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65E07CD6" w14:textId="3027FB13"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C246C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C0A95" w14:textId="6C5EE7AE" w:rsidR="00470A42" w:rsidRDefault="00470A42" w:rsidP="00470A42">
            <w:pPr>
              <w:pStyle w:val="TAL"/>
              <w:keepNext w:val="0"/>
              <w:rPr>
                <w:rFonts w:ascii="Courier New" w:hAnsi="Courier New"/>
              </w:rPr>
            </w:pPr>
            <w:proofErr w:type="spellStart"/>
            <w:r>
              <w:rPr>
                <w:rFonts w:ascii="Courier New" w:hAnsi="Courier New"/>
              </w:rPr>
              <w:t>trafficSteeringPolIdDl</w:t>
            </w:r>
            <w:proofErr w:type="spellEnd"/>
          </w:p>
        </w:tc>
        <w:tc>
          <w:tcPr>
            <w:tcW w:w="4395" w:type="dxa"/>
            <w:tcBorders>
              <w:top w:val="single" w:sz="4" w:space="0" w:color="auto"/>
              <w:left w:val="single" w:sz="4" w:space="0" w:color="auto"/>
              <w:bottom w:val="single" w:sz="4" w:space="0" w:color="auto"/>
              <w:right w:val="single" w:sz="4" w:space="0" w:color="auto"/>
            </w:tcBorders>
          </w:tcPr>
          <w:p w14:paraId="0FEAF6A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5BA0871A"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7D2AD87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FBF7B1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FE0FE3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586338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0F6EE65" w14:textId="5873221F"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75060C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76996" w14:textId="0429D017" w:rsidR="00470A42" w:rsidRDefault="00470A42" w:rsidP="00470A42">
            <w:pPr>
              <w:pStyle w:val="TAL"/>
              <w:keepNext w:val="0"/>
              <w:rPr>
                <w:rFonts w:ascii="Courier New" w:hAnsi="Courier New"/>
              </w:rPr>
            </w:pPr>
            <w:proofErr w:type="spellStart"/>
            <w:r>
              <w:rPr>
                <w:rFonts w:ascii="Courier New" w:hAnsi="Courier New"/>
              </w:rPr>
              <w:t>trafficSteeringPolIdUl</w:t>
            </w:r>
            <w:proofErr w:type="spellEnd"/>
          </w:p>
        </w:tc>
        <w:tc>
          <w:tcPr>
            <w:tcW w:w="4395" w:type="dxa"/>
            <w:tcBorders>
              <w:top w:val="single" w:sz="4" w:space="0" w:color="auto"/>
              <w:left w:val="single" w:sz="4" w:space="0" w:color="auto"/>
              <w:bottom w:val="single" w:sz="4" w:space="0" w:color="auto"/>
              <w:right w:val="single" w:sz="4" w:space="0" w:color="auto"/>
            </w:tcBorders>
          </w:tcPr>
          <w:p w14:paraId="5320B1A2"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386BC677"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5BCA56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12257E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D94147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4E0D16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B772654" w14:textId="5FCDFF2F"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A2583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E902F" w14:textId="2C2A2BB6" w:rsidR="00470A42" w:rsidRDefault="00470A42" w:rsidP="00470A42">
            <w:pPr>
              <w:pStyle w:val="TAL"/>
              <w:keepNext w:val="0"/>
              <w:rPr>
                <w:rFonts w:ascii="Courier New" w:hAnsi="Courier New"/>
              </w:rPr>
            </w:pPr>
            <w:proofErr w:type="spellStart"/>
            <w:r>
              <w:rPr>
                <w:rFonts w:ascii="Courier New" w:hAnsi="Courier New"/>
              </w:rPr>
              <w:lastRenderedPageBreak/>
              <w:t>routeToLocs</w:t>
            </w:r>
            <w:proofErr w:type="spellEnd"/>
          </w:p>
        </w:tc>
        <w:tc>
          <w:tcPr>
            <w:tcW w:w="4395" w:type="dxa"/>
            <w:tcBorders>
              <w:top w:val="single" w:sz="4" w:space="0" w:color="auto"/>
              <w:left w:val="single" w:sz="4" w:space="0" w:color="auto"/>
              <w:bottom w:val="single" w:sz="4" w:space="0" w:color="auto"/>
              <w:right w:val="single" w:sz="4" w:space="0" w:color="auto"/>
            </w:tcBorders>
          </w:tcPr>
          <w:p w14:paraId="68DBB4B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19A98ACA"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p w14:paraId="20EE4387" w14:textId="77777777" w:rsidR="00470A42" w:rsidRDefault="00470A42" w:rsidP="00470A4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RouteToLocation</w:t>
            </w:r>
            <w:proofErr w:type="spellEnd"/>
          </w:p>
          <w:p w14:paraId="2BBF729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A9C862A" w14:textId="0494C31D"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11D3DBA4" w14:textId="5A0DEE66"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079DE90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FA14D75" w14:textId="5000E80A"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3E097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1874B" w14:textId="5A2DF7E2" w:rsidR="00470A42" w:rsidRDefault="00470A42" w:rsidP="00470A42">
            <w:pPr>
              <w:pStyle w:val="TAL"/>
              <w:keepNext w:val="0"/>
              <w:rPr>
                <w:rFonts w:ascii="Courier New" w:hAnsi="Courier New"/>
              </w:rPr>
            </w:pPr>
            <w:proofErr w:type="spellStart"/>
            <w:r>
              <w:rPr>
                <w:rFonts w:ascii="Courier New" w:hAnsi="Courier New"/>
              </w:rPr>
              <w:t>traffCorreInd</w:t>
            </w:r>
            <w:proofErr w:type="spellEnd"/>
          </w:p>
        </w:tc>
        <w:tc>
          <w:tcPr>
            <w:tcW w:w="4395" w:type="dxa"/>
            <w:tcBorders>
              <w:top w:val="single" w:sz="4" w:space="0" w:color="auto"/>
              <w:left w:val="single" w:sz="4" w:space="0" w:color="auto"/>
              <w:bottom w:val="single" w:sz="4" w:space="0" w:color="auto"/>
              <w:right w:val="single" w:sz="4" w:space="0" w:color="auto"/>
            </w:tcBorders>
          </w:tcPr>
          <w:p w14:paraId="308B7EB5"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183E2CC5"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922F24B"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CB5F13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AF3161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AA2F453" w14:textId="024CEB7B"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2271D40C" w14:textId="0884060C"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EDBE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38DA84" w14:textId="259BE645" w:rsidR="00470A42" w:rsidRDefault="00470A42" w:rsidP="00470A42">
            <w:pPr>
              <w:pStyle w:val="TAL"/>
              <w:keepNext w:val="0"/>
              <w:rPr>
                <w:rFonts w:ascii="Courier New" w:hAnsi="Courier New"/>
              </w:rPr>
            </w:pPr>
            <w:proofErr w:type="spellStart"/>
            <w:r>
              <w:rPr>
                <w:rFonts w:ascii="Courier New" w:hAnsi="Courier New"/>
              </w:rPr>
              <w:t>dnai</w:t>
            </w:r>
            <w:proofErr w:type="spellEnd"/>
          </w:p>
        </w:tc>
        <w:tc>
          <w:tcPr>
            <w:tcW w:w="4395" w:type="dxa"/>
            <w:tcBorders>
              <w:top w:val="single" w:sz="4" w:space="0" w:color="auto"/>
              <w:left w:val="single" w:sz="4" w:space="0" w:color="auto"/>
              <w:bottom w:val="single" w:sz="4" w:space="0" w:color="auto"/>
              <w:right w:val="single" w:sz="4" w:space="0" w:color="auto"/>
            </w:tcBorders>
          </w:tcPr>
          <w:p w14:paraId="68DDBE4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5BF2825B"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E7CB48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125C72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155FA8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A792BA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40E97A2" w14:textId="258D070E"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49E103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7986C" w14:textId="584354D3" w:rsidR="00470A42" w:rsidRDefault="00470A42" w:rsidP="00470A42">
            <w:pPr>
              <w:pStyle w:val="TAL"/>
              <w:keepNext w:val="0"/>
              <w:rPr>
                <w:rFonts w:ascii="Courier New" w:hAnsi="Courier New"/>
              </w:rPr>
            </w:pPr>
            <w:proofErr w:type="spellStart"/>
            <w:r>
              <w:rPr>
                <w:rFonts w:ascii="Courier New" w:hAnsi="Courier New"/>
              </w:rPr>
              <w:t>routeInfo</w:t>
            </w:r>
            <w:proofErr w:type="spellEnd"/>
          </w:p>
        </w:tc>
        <w:tc>
          <w:tcPr>
            <w:tcW w:w="4395" w:type="dxa"/>
            <w:tcBorders>
              <w:top w:val="single" w:sz="4" w:space="0" w:color="auto"/>
              <w:left w:val="single" w:sz="4" w:space="0" w:color="auto"/>
              <w:bottom w:val="single" w:sz="4" w:space="0" w:color="auto"/>
              <w:right w:val="single" w:sz="4" w:space="0" w:color="auto"/>
            </w:tcBorders>
          </w:tcPr>
          <w:p w14:paraId="2A19FD8B"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017FD181"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RouteInformation</w:t>
            </w:r>
            <w:proofErr w:type="spellEnd"/>
          </w:p>
          <w:p w14:paraId="27F7FCE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FADEAE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E18A61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2A866A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0975D40" w14:textId="61769AE3"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53C6F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87508" w14:textId="0A9EBDC1" w:rsidR="00470A42" w:rsidRDefault="00470A42" w:rsidP="00470A42">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06E242C0"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1F94F052"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BA4B431"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8A1AA1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D0742F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AA00AC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5512670" w14:textId="48CACF29"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95CAB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677DF" w14:textId="1332A7E0" w:rsidR="00470A42" w:rsidRDefault="00470A42" w:rsidP="00470A42">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195EED4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2FD444F2"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47CEF2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7EFA12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F073EC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3FFFC5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051B369" w14:textId="2E8030E1"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2EBC2B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33A25" w14:textId="4AF81225" w:rsidR="00470A42" w:rsidRDefault="00470A42" w:rsidP="00470A42">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9DD0516" w14:textId="48284FCC" w:rsidR="00470A42" w:rsidRDefault="00470A42" w:rsidP="00470A42">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470A42" w:rsidRDefault="00470A42" w:rsidP="00470A42">
            <w:pPr>
              <w:pStyle w:val="TAL"/>
              <w:rPr>
                <w:lang w:eastAsia="zh-CN"/>
              </w:rPr>
            </w:pPr>
            <w:r>
              <w:rPr>
                <w:lang w:eastAsia="zh-CN"/>
              </w:rPr>
              <w:t>Pattern: '^((:|(0?|([1-9a-f][0-9a-f]{0,3}))):)((0?|([1-9a-f][0-9a-f]{0,3})):){0,6}(:|(0?|([1-9a-f][0-9a-f]{0,3})))(\/(([0-9])|([0-9]{2})|(1[0-1][0-9])|(12[0-8])))$'</w:t>
            </w:r>
          </w:p>
          <w:p w14:paraId="19B6F297" w14:textId="77777777" w:rsidR="00470A42" w:rsidRDefault="00470A42" w:rsidP="00470A42">
            <w:pPr>
              <w:pStyle w:val="TAL"/>
              <w:rPr>
                <w:lang w:eastAsia="zh-CN"/>
              </w:rPr>
            </w:pPr>
            <w:r>
              <w:rPr>
                <w:lang w:eastAsia="zh-CN"/>
              </w:rPr>
              <w:t>and</w:t>
            </w:r>
          </w:p>
          <w:p w14:paraId="5C6A8E5B" w14:textId="1A855304" w:rsidR="00470A42" w:rsidRDefault="00470A42" w:rsidP="00470A42">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5CC687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DCF533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5B896E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58337E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EE42EFE" w14:textId="56035953"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73BF58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A7AFA7" w14:textId="0EBFEBD4" w:rsidR="00470A42" w:rsidRDefault="00470A42" w:rsidP="00470A42">
            <w:pPr>
              <w:pStyle w:val="TAL"/>
              <w:keepNext w:val="0"/>
              <w:rPr>
                <w:rFonts w:ascii="Courier New" w:hAnsi="Courier New"/>
              </w:rPr>
            </w:pPr>
            <w:proofErr w:type="spellStart"/>
            <w:r>
              <w:rPr>
                <w:rFonts w:ascii="Courier New" w:hAnsi="Courier New"/>
              </w:rPr>
              <w:t>portNumber</w:t>
            </w:r>
            <w:proofErr w:type="spellEnd"/>
          </w:p>
        </w:tc>
        <w:tc>
          <w:tcPr>
            <w:tcW w:w="4395" w:type="dxa"/>
            <w:tcBorders>
              <w:top w:val="single" w:sz="4" w:space="0" w:color="auto"/>
              <w:left w:val="single" w:sz="4" w:space="0" w:color="auto"/>
              <w:bottom w:val="single" w:sz="4" w:space="0" w:color="auto"/>
              <w:right w:val="single" w:sz="4" w:space="0" w:color="auto"/>
            </w:tcBorders>
          </w:tcPr>
          <w:p w14:paraId="73C6CEA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7D65BE02"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7116E92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6FAA92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938E58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6C994F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A75C97B" w14:textId="7E65121C"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7060E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D9120" w14:textId="1E78B575" w:rsidR="00470A42" w:rsidRDefault="00470A42" w:rsidP="00470A42">
            <w:pPr>
              <w:pStyle w:val="TAL"/>
              <w:keepNext w:val="0"/>
              <w:rPr>
                <w:rFonts w:ascii="Courier New" w:hAnsi="Courier New"/>
              </w:rPr>
            </w:pPr>
            <w:proofErr w:type="spellStart"/>
            <w:r>
              <w:rPr>
                <w:rFonts w:ascii="Courier New" w:hAnsi="Courier New"/>
              </w:rPr>
              <w:lastRenderedPageBreak/>
              <w:t>routeProfId</w:t>
            </w:r>
            <w:proofErr w:type="spellEnd"/>
          </w:p>
        </w:tc>
        <w:tc>
          <w:tcPr>
            <w:tcW w:w="4395" w:type="dxa"/>
            <w:tcBorders>
              <w:top w:val="single" w:sz="4" w:space="0" w:color="auto"/>
              <w:left w:val="single" w:sz="4" w:space="0" w:color="auto"/>
              <w:bottom w:val="single" w:sz="4" w:space="0" w:color="auto"/>
              <w:right w:val="single" w:sz="4" w:space="0" w:color="auto"/>
            </w:tcBorders>
          </w:tcPr>
          <w:p w14:paraId="17D604E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43373CDD"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1F7979F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24A01B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C31317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6433D2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386D780" w14:textId="1C8CFCD9"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6E9AF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38042" w14:textId="49CBAA1F" w:rsidR="00470A42" w:rsidRDefault="00470A42" w:rsidP="00470A42">
            <w:pPr>
              <w:pStyle w:val="TAL"/>
              <w:keepNext w:val="0"/>
              <w:rPr>
                <w:rFonts w:ascii="Courier New" w:hAnsi="Courier New"/>
              </w:rPr>
            </w:pPr>
            <w:proofErr w:type="spellStart"/>
            <w:r>
              <w:rPr>
                <w:rFonts w:ascii="Courier New" w:hAnsi="Courier New"/>
              </w:rPr>
              <w:t>upPathChgEvent</w:t>
            </w:r>
            <w:proofErr w:type="spellEnd"/>
          </w:p>
        </w:tc>
        <w:tc>
          <w:tcPr>
            <w:tcW w:w="4395" w:type="dxa"/>
            <w:tcBorders>
              <w:top w:val="single" w:sz="4" w:space="0" w:color="auto"/>
              <w:left w:val="single" w:sz="4" w:space="0" w:color="auto"/>
              <w:bottom w:val="single" w:sz="4" w:space="0" w:color="auto"/>
              <w:right w:val="single" w:sz="4" w:space="0" w:color="auto"/>
            </w:tcBorders>
          </w:tcPr>
          <w:p w14:paraId="254A3736"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3926BC55"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UpPathChgEvent</w:t>
            </w:r>
            <w:proofErr w:type="spellEnd"/>
          </w:p>
          <w:p w14:paraId="4091765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775DE3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FDAD26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8C76F6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053817B" w14:textId="560960C3"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445407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F739A" w14:textId="66C1DE53" w:rsidR="00470A42" w:rsidRDefault="00470A42" w:rsidP="00470A42">
            <w:pPr>
              <w:pStyle w:val="TAL"/>
              <w:keepNext w:val="0"/>
              <w:rPr>
                <w:rFonts w:ascii="Courier New" w:hAnsi="Courier New"/>
              </w:rPr>
            </w:pPr>
            <w:proofErr w:type="spellStart"/>
            <w:r>
              <w:rPr>
                <w:rFonts w:ascii="Courier New" w:hAnsi="Courier New"/>
              </w:rPr>
              <w:t>notificationUri</w:t>
            </w:r>
            <w:proofErr w:type="spellEnd"/>
          </w:p>
        </w:tc>
        <w:tc>
          <w:tcPr>
            <w:tcW w:w="4395" w:type="dxa"/>
            <w:tcBorders>
              <w:top w:val="single" w:sz="4" w:space="0" w:color="auto"/>
              <w:left w:val="single" w:sz="4" w:space="0" w:color="auto"/>
              <w:bottom w:val="single" w:sz="4" w:space="0" w:color="auto"/>
              <w:right w:val="single" w:sz="4" w:space="0" w:color="auto"/>
            </w:tcBorders>
          </w:tcPr>
          <w:p w14:paraId="367B095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1E13DEC0"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32E401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05DC9F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918C14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5BB770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9A6F00D" w14:textId="13D2A7F5"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6EAA60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6F06C" w14:textId="19498224" w:rsidR="00470A42" w:rsidRDefault="00470A42" w:rsidP="00470A42">
            <w:pPr>
              <w:pStyle w:val="TAL"/>
              <w:keepNext w:val="0"/>
              <w:rPr>
                <w:rFonts w:ascii="Courier New" w:hAnsi="Courier New"/>
              </w:rPr>
            </w:pPr>
            <w:proofErr w:type="spellStart"/>
            <w:r>
              <w:rPr>
                <w:rFonts w:ascii="Courier New" w:hAnsi="Courier New"/>
              </w:rPr>
              <w:t>notifCorreId</w:t>
            </w:r>
            <w:proofErr w:type="spellEnd"/>
          </w:p>
        </w:tc>
        <w:tc>
          <w:tcPr>
            <w:tcW w:w="4395" w:type="dxa"/>
            <w:tcBorders>
              <w:top w:val="single" w:sz="4" w:space="0" w:color="auto"/>
              <w:left w:val="single" w:sz="4" w:space="0" w:color="auto"/>
              <w:bottom w:val="single" w:sz="4" w:space="0" w:color="auto"/>
              <w:right w:val="single" w:sz="4" w:space="0" w:color="auto"/>
            </w:tcBorders>
          </w:tcPr>
          <w:p w14:paraId="3412528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7B55255E"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5E11C85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B40D6A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176AA7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076784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5AF3C55" w14:textId="4BF084CC"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78073D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0F1B0" w14:textId="48C8E82E" w:rsidR="00470A42" w:rsidRDefault="00470A42" w:rsidP="00470A42">
            <w:pPr>
              <w:pStyle w:val="TAL"/>
              <w:keepNext w:val="0"/>
              <w:rPr>
                <w:rFonts w:ascii="Courier New" w:hAnsi="Courier New"/>
              </w:rPr>
            </w:pPr>
            <w:proofErr w:type="spellStart"/>
            <w:r>
              <w:rPr>
                <w:rFonts w:ascii="Courier New" w:hAnsi="Courier New"/>
              </w:rPr>
              <w:t>dnaiChgType</w:t>
            </w:r>
            <w:proofErr w:type="spellEnd"/>
          </w:p>
        </w:tc>
        <w:tc>
          <w:tcPr>
            <w:tcW w:w="4395" w:type="dxa"/>
            <w:tcBorders>
              <w:top w:val="single" w:sz="4" w:space="0" w:color="auto"/>
              <w:left w:val="single" w:sz="4" w:space="0" w:color="auto"/>
              <w:bottom w:val="single" w:sz="4" w:space="0" w:color="auto"/>
              <w:right w:val="single" w:sz="4" w:space="0" w:color="auto"/>
            </w:tcBorders>
          </w:tcPr>
          <w:p w14:paraId="5E8001C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0C877B24"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62EE7773"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1696B1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43D416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D03826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16CDA7F" w14:textId="3AAEB635"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47A63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568B4" w14:textId="364F1461" w:rsidR="00470A42" w:rsidRDefault="00470A42" w:rsidP="00470A42">
            <w:pPr>
              <w:pStyle w:val="TAL"/>
              <w:keepNext w:val="0"/>
              <w:rPr>
                <w:rFonts w:ascii="Courier New" w:hAnsi="Courier New"/>
              </w:rPr>
            </w:pPr>
            <w:proofErr w:type="spellStart"/>
            <w:r>
              <w:rPr>
                <w:rFonts w:ascii="Courier New" w:hAnsi="Courier New"/>
              </w:rPr>
              <w:t>afAckInd</w:t>
            </w:r>
            <w:proofErr w:type="spellEnd"/>
          </w:p>
        </w:tc>
        <w:tc>
          <w:tcPr>
            <w:tcW w:w="4395" w:type="dxa"/>
            <w:tcBorders>
              <w:top w:val="single" w:sz="4" w:space="0" w:color="auto"/>
              <w:left w:val="single" w:sz="4" w:space="0" w:color="auto"/>
              <w:bottom w:val="single" w:sz="4" w:space="0" w:color="auto"/>
              <w:right w:val="single" w:sz="4" w:space="0" w:color="auto"/>
            </w:tcBorders>
          </w:tcPr>
          <w:p w14:paraId="12CDA4FB" w14:textId="448BCE7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p>
          <w:p w14:paraId="286E80DB" w14:textId="427BD85C"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27DC5964"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B5E139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3216B0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413E513" w14:textId="3245E40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325225A1" w14:textId="6A47FBB7"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61B5A5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3E4E5" w14:textId="10968E3A" w:rsidR="00470A42" w:rsidRDefault="00470A42" w:rsidP="00470A42">
            <w:pPr>
              <w:pStyle w:val="TAL"/>
              <w:keepNext w:val="0"/>
              <w:rPr>
                <w:rFonts w:ascii="Courier New" w:hAnsi="Courier New"/>
              </w:rPr>
            </w:pPr>
            <w:proofErr w:type="spellStart"/>
            <w:r>
              <w:rPr>
                <w:rFonts w:ascii="Courier New" w:hAnsi="Courier New"/>
              </w:rPr>
              <w:t>steerFun</w:t>
            </w:r>
            <w:proofErr w:type="spellEnd"/>
          </w:p>
        </w:tc>
        <w:tc>
          <w:tcPr>
            <w:tcW w:w="4395" w:type="dxa"/>
            <w:tcBorders>
              <w:top w:val="single" w:sz="4" w:space="0" w:color="auto"/>
              <w:left w:val="single" w:sz="4" w:space="0" w:color="auto"/>
              <w:bottom w:val="single" w:sz="4" w:space="0" w:color="auto"/>
              <w:right w:val="single" w:sz="4" w:space="0" w:color="auto"/>
            </w:tcBorders>
          </w:tcPr>
          <w:p w14:paraId="7ADAF09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E49C193"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2AF2B53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3C1FB4C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768464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65C42B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988D73B" w14:textId="7C795B05"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5149B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6E64C2" w14:textId="02AE09BF" w:rsidR="00470A42" w:rsidRDefault="00470A42" w:rsidP="00470A42">
            <w:pPr>
              <w:pStyle w:val="TAL"/>
              <w:keepNext w:val="0"/>
              <w:rPr>
                <w:rFonts w:ascii="Courier New" w:hAnsi="Courier New"/>
              </w:rPr>
            </w:pPr>
            <w:proofErr w:type="spellStart"/>
            <w:r>
              <w:rPr>
                <w:rFonts w:ascii="Courier New" w:hAnsi="Courier New"/>
              </w:rPr>
              <w:t>steerModeDl</w:t>
            </w:r>
            <w:proofErr w:type="spellEnd"/>
          </w:p>
        </w:tc>
        <w:tc>
          <w:tcPr>
            <w:tcW w:w="4395" w:type="dxa"/>
            <w:tcBorders>
              <w:top w:val="single" w:sz="4" w:space="0" w:color="auto"/>
              <w:left w:val="single" w:sz="4" w:space="0" w:color="auto"/>
              <w:bottom w:val="single" w:sz="4" w:space="0" w:color="auto"/>
              <w:right w:val="single" w:sz="4" w:space="0" w:color="auto"/>
            </w:tcBorders>
          </w:tcPr>
          <w:p w14:paraId="69B89E87"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2E9406DC"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4D8E354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39E116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20E498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92780D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1E2CE63" w14:textId="3B872FF8"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E276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187A" w14:textId="2943E151" w:rsidR="00470A42" w:rsidRDefault="00470A42" w:rsidP="00470A42">
            <w:pPr>
              <w:pStyle w:val="TAL"/>
              <w:keepNext w:val="0"/>
              <w:rPr>
                <w:rFonts w:ascii="Courier New" w:hAnsi="Courier New"/>
              </w:rPr>
            </w:pPr>
            <w:proofErr w:type="spellStart"/>
            <w:r>
              <w:rPr>
                <w:rFonts w:ascii="Courier New" w:hAnsi="Courier New"/>
              </w:rPr>
              <w:t>steerModeUl</w:t>
            </w:r>
            <w:proofErr w:type="spellEnd"/>
          </w:p>
        </w:tc>
        <w:tc>
          <w:tcPr>
            <w:tcW w:w="4395" w:type="dxa"/>
            <w:tcBorders>
              <w:top w:val="single" w:sz="4" w:space="0" w:color="auto"/>
              <w:left w:val="single" w:sz="4" w:space="0" w:color="auto"/>
              <w:bottom w:val="single" w:sz="4" w:space="0" w:color="auto"/>
              <w:right w:val="single" w:sz="4" w:space="0" w:color="auto"/>
            </w:tcBorders>
          </w:tcPr>
          <w:p w14:paraId="2C27AE5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7FD7F352"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661F2EB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54EF88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1A1C7D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67C205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738EEA0" w14:textId="22F10A36"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13D3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249BC" w14:textId="34543A3C" w:rsidR="00470A42" w:rsidRDefault="00470A42" w:rsidP="00470A42">
            <w:pPr>
              <w:pStyle w:val="TAL"/>
              <w:keepNext w:val="0"/>
              <w:rPr>
                <w:rFonts w:ascii="Courier New" w:hAnsi="Courier New"/>
              </w:rPr>
            </w:pPr>
            <w:proofErr w:type="spellStart"/>
            <w:r>
              <w:rPr>
                <w:rFonts w:ascii="Courier New" w:hAnsi="Courier New"/>
              </w:rPr>
              <w:t>mulAccCtrl</w:t>
            </w:r>
            <w:proofErr w:type="spellEnd"/>
          </w:p>
        </w:tc>
        <w:tc>
          <w:tcPr>
            <w:tcW w:w="4395" w:type="dxa"/>
            <w:tcBorders>
              <w:top w:val="single" w:sz="4" w:space="0" w:color="auto"/>
              <w:left w:val="single" w:sz="4" w:space="0" w:color="auto"/>
              <w:bottom w:val="single" w:sz="4" w:space="0" w:color="auto"/>
              <w:right w:val="single" w:sz="4" w:space="0" w:color="auto"/>
            </w:tcBorders>
          </w:tcPr>
          <w:p w14:paraId="1E4ADA21" w14:textId="1A9E82FB"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p>
          <w:p w14:paraId="46A37EEC" w14:textId="4E13AA21"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7ECF49C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14F7C6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163DB4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EDFE94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"NOT_ALLOWED"</w:t>
            </w:r>
          </w:p>
          <w:p w14:paraId="09490478" w14:textId="2F04B191"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773289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9F4324" w14:textId="68D24FC9" w:rsidR="00470A42" w:rsidRDefault="00470A42" w:rsidP="00470A42">
            <w:pPr>
              <w:pStyle w:val="TAL"/>
              <w:keepNext w:val="0"/>
              <w:rPr>
                <w:rFonts w:ascii="Courier New" w:hAnsi="Courier New"/>
              </w:rPr>
            </w:pPr>
            <w:proofErr w:type="spellStart"/>
            <w:r>
              <w:rPr>
                <w:rFonts w:ascii="Courier New" w:hAnsi="Courier New"/>
              </w:rPr>
              <w:lastRenderedPageBreak/>
              <w:t>steerModeValue</w:t>
            </w:r>
            <w:proofErr w:type="spellEnd"/>
          </w:p>
        </w:tc>
        <w:tc>
          <w:tcPr>
            <w:tcW w:w="4395" w:type="dxa"/>
            <w:tcBorders>
              <w:top w:val="single" w:sz="4" w:space="0" w:color="auto"/>
              <w:left w:val="single" w:sz="4" w:space="0" w:color="auto"/>
              <w:bottom w:val="single" w:sz="4" w:space="0" w:color="auto"/>
              <w:right w:val="single" w:sz="4" w:space="0" w:color="auto"/>
            </w:tcBorders>
          </w:tcPr>
          <w:p w14:paraId="674BD31E"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37290BF"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2F73A126"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1F9F6A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D7892A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59EE1A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45620BC" w14:textId="7B443529"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63A367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AE189" w14:textId="0ECDF7F3" w:rsidR="00470A42" w:rsidRDefault="00470A42" w:rsidP="00470A42">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EADE86B"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3D27EAA5"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5549B9B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867BF6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F25FB2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F1FE36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7F9579F" w14:textId="4562B12B"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98A44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DED6E" w14:textId="086EF04D" w:rsidR="00470A42" w:rsidRDefault="00470A42" w:rsidP="00470A42">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305607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3F618E10"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220103C5"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BFA63C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FD185A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4014DC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1191012" w14:textId="5110C924"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99100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C6CA16" w14:textId="6ADED061" w:rsidR="00470A42" w:rsidRDefault="00470A42" w:rsidP="00470A42">
            <w:pPr>
              <w:pStyle w:val="TAL"/>
              <w:keepNext w:val="0"/>
              <w:rPr>
                <w:rFonts w:ascii="Courier New" w:hAnsi="Courier New"/>
              </w:rPr>
            </w:pPr>
            <w:proofErr w:type="spellStart"/>
            <w:r>
              <w:rPr>
                <w:rFonts w:ascii="Courier New" w:hAnsi="Courier New"/>
              </w:rPr>
              <w:t>threeGLoad</w:t>
            </w:r>
            <w:proofErr w:type="spellEnd"/>
          </w:p>
        </w:tc>
        <w:tc>
          <w:tcPr>
            <w:tcW w:w="4395" w:type="dxa"/>
            <w:tcBorders>
              <w:top w:val="single" w:sz="4" w:space="0" w:color="auto"/>
              <w:left w:val="single" w:sz="4" w:space="0" w:color="auto"/>
              <w:bottom w:val="single" w:sz="4" w:space="0" w:color="auto"/>
              <w:right w:val="single" w:sz="4" w:space="0" w:color="auto"/>
            </w:tcBorders>
          </w:tcPr>
          <w:p w14:paraId="00ED127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1C93D8A7"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04A5BF3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5A62A3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2AECD3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70357C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9660315" w14:textId="564C1C60"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F69AC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EABD2" w14:textId="340B925A" w:rsidR="00470A42" w:rsidRDefault="00470A42" w:rsidP="00470A42">
            <w:pPr>
              <w:pStyle w:val="TAL"/>
              <w:keepNext w:val="0"/>
              <w:rPr>
                <w:rFonts w:ascii="Courier New" w:hAnsi="Courier New"/>
              </w:rPr>
            </w:pPr>
            <w:proofErr w:type="spellStart"/>
            <w:r>
              <w:rPr>
                <w:rFonts w:ascii="Courier New" w:hAnsi="Courier New"/>
              </w:rPr>
              <w:t>prioAcc</w:t>
            </w:r>
            <w:proofErr w:type="spellEnd"/>
          </w:p>
        </w:tc>
        <w:tc>
          <w:tcPr>
            <w:tcW w:w="4395" w:type="dxa"/>
            <w:tcBorders>
              <w:top w:val="single" w:sz="4" w:space="0" w:color="auto"/>
              <w:left w:val="single" w:sz="4" w:space="0" w:color="auto"/>
              <w:bottom w:val="single" w:sz="4" w:space="0" w:color="auto"/>
              <w:right w:val="single" w:sz="4" w:space="0" w:color="auto"/>
            </w:tcBorders>
          </w:tcPr>
          <w:p w14:paraId="3AFA571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6EEB342A"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75D7ACB9"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E0A3D0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9D501B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BAF121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8B9150E" w14:textId="26568D19"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4F8C06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DF3D" w14:textId="49EDE95F" w:rsidR="00470A42" w:rsidRDefault="00470A42" w:rsidP="00470A42">
            <w:pPr>
              <w:pStyle w:val="TAL"/>
              <w:keepNext w:val="0"/>
              <w:rPr>
                <w:rFonts w:ascii="Courier New" w:hAnsi="Courier New"/>
              </w:rPr>
            </w:pPr>
            <w:proofErr w:type="spellStart"/>
            <w:r>
              <w:rPr>
                <w:rFonts w:ascii="Courier New" w:hAnsi="Courier New"/>
              </w:rPr>
              <w:t>condId</w:t>
            </w:r>
            <w:proofErr w:type="spellEnd"/>
          </w:p>
        </w:tc>
        <w:tc>
          <w:tcPr>
            <w:tcW w:w="4395" w:type="dxa"/>
            <w:tcBorders>
              <w:top w:val="single" w:sz="4" w:space="0" w:color="auto"/>
              <w:left w:val="single" w:sz="4" w:space="0" w:color="auto"/>
              <w:bottom w:val="single" w:sz="4" w:space="0" w:color="auto"/>
              <w:right w:val="single" w:sz="4" w:space="0" w:color="auto"/>
            </w:tcBorders>
          </w:tcPr>
          <w:p w14:paraId="471EC7DD"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503D239F"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61B863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8F90EC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5B99D0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CC8CA4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113CC28" w14:textId="2E044E33"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81222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0820CF" w14:textId="2AB0EB4C" w:rsidR="00470A42" w:rsidRDefault="00470A42" w:rsidP="00470A42">
            <w:pPr>
              <w:pStyle w:val="TAL"/>
              <w:keepNext w:val="0"/>
              <w:rPr>
                <w:rFonts w:ascii="Courier New" w:hAnsi="Courier New"/>
              </w:rPr>
            </w:pPr>
            <w:proofErr w:type="spellStart"/>
            <w:r>
              <w:rPr>
                <w:rFonts w:ascii="Courier New" w:hAnsi="Courier New"/>
              </w:rPr>
              <w:t>activationTime</w:t>
            </w:r>
            <w:proofErr w:type="spellEnd"/>
          </w:p>
        </w:tc>
        <w:tc>
          <w:tcPr>
            <w:tcW w:w="4395" w:type="dxa"/>
            <w:tcBorders>
              <w:top w:val="single" w:sz="4" w:space="0" w:color="auto"/>
              <w:left w:val="single" w:sz="4" w:space="0" w:color="auto"/>
              <w:bottom w:val="single" w:sz="4" w:space="0" w:color="auto"/>
              <w:right w:val="single" w:sz="4" w:space="0" w:color="auto"/>
            </w:tcBorders>
          </w:tcPr>
          <w:p w14:paraId="603F7A48"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548C680C"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607F4575"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D988D3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06D7C0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33BC93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11EDD07" w14:textId="57A45246"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931B5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264C" w14:textId="62FC7457" w:rsidR="00470A42" w:rsidRDefault="00470A42" w:rsidP="00470A42">
            <w:pPr>
              <w:pStyle w:val="TAL"/>
              <w:keepNext w:val="0"/>
              <w:rPr>
                <w:rFonts w:ascii="Courier New" w:hAnsi="Courier New"/>
              </w:rPr>
            </w:pPr>
            <w:proofErr w:type="spellStart"/>
            <w:r>
              <w:rPr>
                <w:rFonts w:ascii="Courier New" w:hAnsi="Courier New"/>
              </w:rPr>
              <w:t>deactivationTime</w:t>
            </w:r>
            <w:proofErr w:type="spellEnd"/>
          </w:p>
        </w:tc>
        <w:tc>
          <w:tcPr>
            <w:tcW w:w="4395" w:type="dxa"/>
            <w:tcBorders>
              <w:top w:val="single" w:sz="4" w:space="0" w:color="auto"/>
              <w:left w:val="single" w:sz="4" w:space="0" w:color="auto"/>
              <w:bottom w:val="single" w:sz="4" w:space="0" w:color="auto"/>
              <w:right w:val="single" w:sz="4" w:space="0" w:color="auto"/>
            </w:tcBorders>
          </w:tcPr>
          <w:p w14:paraId="0A081C2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298073AB"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5762E8D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88C527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A451D9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88DDD3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06FB9A6" w14:textId="156C3DE8"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7CCCF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EAE0F" w14:textId="5F32CDB0" w:rsidR="00470A42" w:rsidRDefault="00470A42" w:rsidP="00470A42">
            <w:pPr>
              <w:pStyle w:val="TAL"/>
              <w:keepNext w:val="0"/>
              <w:rPr>
                <w:rFonts w:ascii="Courier New" w:hAnsi="Courier New"/>
              </w:rPr>
            </w:pPr>
            <w:proofErr w:type="spellStart"/>
            <w:r>
              <w:rPr>
                <w:rFonts w:ascii="Courier New" w:hAnsi="Courier New"/>
              </w:rPr>
              <w:t>accessType</w:t>
            </w:r>
            <w:proofErr w:type="spellEnd"/>
          </w:p>
        </w:tc>
        <w:tc>
          <w:tcPr>
            <w:tcW w:w="4395" w:type="dxa"/>
            <w:tcBorders>
              <w:top w:val="single" w:sz="4" w:space="0" w:color="auto"/>
              <w:left w:val="single" w:sz="4" w:space="0" w:color="auto"/>
              <w:bottom w:val="single" w:sz="4" w:space="0" w:color="auto"/>
              <w:right w:val="single" w:sz="4" w:space="0" w:color="auto"/>
            </w:tcBorders>
          </w:tcPr>
          <w:p w14:paraId="03B52B4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84A52A7" w14:textId="77777777" w:rsidR="00470A42" w:rsidRPr="00690A26" w:rsidRDefault="00470A42" w:rsidP="00470A42">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w:t>
            </w:r>
            <w:proofErr w:type="spellStart"/>
            <w:r>
              <w:rPr>
                <w:rFonts w:cs="Arial"/>
                <w:szCs w:val="18"/>
              </w:rPr>
              <w:t>SmfInfo</w:t>
            </w:r>
            <w:proofErr w:type="spellEnd"/>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3651C748" w14:textId="77777777" w:rsidR="00470A42" w:rsidRDefault="00470A42" w:rsidP="00470A42">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0EA86EE9" w14:textId="3FE242C2"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46996E14"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0720BE79" w14:textId="77777777" w:rsidR="00470A42" w:rsidRDefault="00470A42" w:rsidP="00470A42">
            <w:pPr>
              <w:keepLines/>
              <w:spacing w:after="0"/>
              <w:rPr>
                <w:rFonts w:ascii="Arial" w:hAnsi="Arial" w:cs="Arial"/>
                <w:sz w:val="18"/>
                <w:szCs w:val="18"/>
              </w:rPr>
            </w:pPr>
            <w:r>
              <w:rPr>
                <w:rFonts w:ascii="Arial" w:hAnsi="Arial" w:cs="Arial"/>
                <w:sz w:val="18"/>
                <w:szCs w:val="18"/>
              </w:rPr>
              <w:t>multiplicity: 1..2</w:t>
            </w:r>
          </w:p>
          <w:p w14:paraId="0E37ED32" w14:textId="729568A5"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2934459" w14:textId="68DC6C1D"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6B1D21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EB3A4FA" w14:textId="5ED67CD2"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41D4E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54856" w14:textId="634CDD1A" w:rsidR="00470A42" w:rsidRDefault="00470A42" w:rsidP="00470A42">
            <w:pPr>
              <w:pStyle w:val="TAL"/>
              <w:keepNext w:val="0"/>
              <w:rPr>
                <w:rFonts w:ascii="Courier New" w:hAnsi="Courier New"/>
              </w:rPr>
            </w:pPr>
            <w:proofErr w:type="spellStart"/>
            <w:r>
              <w:rPr>
                <w:rFonts w:ascii="Courier New" w:hAnsi="Courier New"/>
              </w:rPr>
              <w:lastRenderedPageBreak/>
              <w:t>ratType</w:t>
            </w:r>
            <w:proofErr w:type="spellEnd"/>
          </w:p>
        </w:tc>
        <w:tc>
          <w:tcPr>
            <w:tcW w:w="4395" w:type="dxa"/>
            <w:tcBorders>
              <w:top w:val="single" w:sz="4" w:space="0" w:color="auto"/>
              <w:left w:val="single" w:sz="4" w:space="0" w:color="auto"/>
              <w:bottom w:val="single" w:sz="4" w:space="0" w:color="auto"/>
              <w:right w:val="single" w:sz="4" w:space="0" w:color="auto"/>
            </w:tcBorders>
          </w:tcPr>
          <w:p w14:paraId="16CB1699"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6627EBEF"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1CB843C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40C20C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0523EB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E3CFD2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A449537" w14:textId="74C96323"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20CED2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05AE" w14:textId="3972517C" w:rsidR="00470A42" w:rsidRDefault="00470A42" w:rsidP="00470A42">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1ACDF5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24931966"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1226485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1B2DAF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58856D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A78F0D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8D3CF91" w14:textId="0CBB52ED"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E7B3B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F2061" w14:textId="38AE9B78" w:rsidR="00470A42" w:rsidRDefault="00470A42" w:rsidP="00470A42">
            <w:pPr>
              <w:pStyle w:val="TAL"/>
              <w:keepNext w:val="0"/>
              <w:rPr>
                <w:rFonts w:ascii="Courier New" w:hAnsi="Courier New"/>
              </w:rPr>
            </w:pPr>
            <w:proofErr w:type="spellStart"/>
            <w:r>
              <w:rPr>
                <w:rFonts w:ascii="Courier New" w:hAnsi="Courier New"/>
              </w:rPr>
              <w:t>burstArrivalTime</w:t>
            </w:r>
            <w:proofErr w:type="spellEnd"/>
          </w:p>
        </w:tc>
        <w:tc>
          <w:tcPr>
            <w:tcW w:w="4395" w:type="dxa"/>
            <w:tcBorders>
              <w:top w:val="single" w:sz="4" w:space="0" w:color="auto"/>
              <w:left w:val="single" w:sz="4" w:space="0" w:color="auto"/>
              <w:bottom w:val="single" w:sz="4" w:space="0" w:color="auto"/>
              <w:right w:val="single" w:sz="4" w:space="0" w:color="auto"/>
            </w:tcBorders>
          </w:tcPr>
          <w:p w14:paraId="1D8F2915"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3A423546"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46681657"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22DDF3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4D867F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D1950A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E57EF12" w14:textId="1F384CBF"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54F38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2374D" w14:textId="0773074E" w:rsidR="00470A42" w:rsidRDefault="00470A42" w:rsidP="00470A42">
            <w:pPr>
              <w:pStyle w:val="TAL"/>
              <w:keepNext w:val="0"/>
              <w:rPr>
                <w:rFonts w:ascii="Courier New" w:hAnsi="Courier New"/>
              </w:rPr>
            </w:pPr>
            <w:proofErr w:type="spellStart"/>
            <w:r>
              <w:rPr>
                <w:rFonts w:ascii="Courier New" w:hAnsi="Courier New" w:cs="Courier New"/>
                <w:lang w:eastAsia="zh-CN"/>
              </w:rPr>
              <w:t>nsacfInfoSnssaiList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62EBEA2A"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470A42" w:rsidRDefault="00470A42" w:rsidP="00470A42">
            <w:pPr>
              <w:widowControl w:val="0"/>
              <w:tabs>
                <w:tab w:val="decimal" w:pos="0"/>
              </w:tabs>
              <w:spacing w:line="0" w:lineRule="atLeast"/>
              <w:rPr>
                <w:rFonts w:ascii="Arial" w:hAnsi="Arial" w:cs="Arial"/>
                <w:sz w:val="18"/>
                <w:szCs w:val="18"/>
                <w:lang w:eastAsia="zh-CN"/>
              </w:rPr>
            </w:pPr>
          </w:p>
          <w:p w14:paraId="1BA03F0B" w14:textId="19028264"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470A42" w:rsidRDefault="00470A42" w:rsidP="00470A42">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w:t>
            </w:r>
            <w:r w:rsidRPr="00C51A49">
              <w:rPr>
                <w:rFonts w:ascii="Arial" w:hAnsi="Arial" w:cs="Arial"/>
                <w:sz w:val="18"/>
                <w:szCs w:val="18"/>
              </w:rPr>
              <w:t>sacfInfoSnssai</w:t>
            </w:r>
            <w:proofErr w:type="spellEnd"/>
          </w:p>
          <w:p w14:paraId="7713CDA1" w14:textId="77777777" w:rsidR="00470A42" w:rsidRDefault="00470A42" w:rsidP="00470A42">
            <w:pPr>
              <w:spacing w:after="0"/>
              <w:rPr>
                <w:rFonts w:ascii="Arial" w:hAnsi="Arial" w:cs="Arial"/>
                <w:sz w:val="18"/>
                <w:szCs w:val="18"/>
              </w:rPr>
            </w:pPr>
            <w:r>
              <w:rPr>
                <w:rFonts w:ascii="Arial" w:hAnsi="Arial" w:cs="Arial"/>
                <w:sz w:val="18"/>
                <w:szCs w:val="18"/>
              </w:rPr>
              <w:t>multiplicity: *</w:t>
            </w:r>
          </w:p>
          <w:p w14:paraId="4DC4975E" w14:textId="637FA81A" w:rsidR="00470A42" w:rsidRDefault="00470A42" w:rsidP="00470A4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9EFD0FC" w14:textId="3360E09C" w:rsidR="00470A42" w:rsidRDefault="00470A42" w:rsidP="00470A4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5031133C" w14:textId="77777777" w:rsidR="00470A42" w:rsidRDefault="00470A42" w:rsidP="00470A4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D9F5A11" w14:textId="6D646FBB"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21260C">
              <w:rPr>
                <w:rFonts w:ascii="Arial" w:hAnsi="Arial" w:cs="Arial"/>
                <w:sz w:val="18"/>
                <w:szCs w:val="18"/>
              </w:rPr>
              <w:t>False</w:t>
            </w:r>
          </w:p>
        </w:tc>
      </w:tr>
      <w:tr w:rsidR="00470A42" w14:paraId="55AF9A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9AA484" w14:textId="10D1EAC4" w:rsidR="00470A42" w:rsidRDefault="00470A42" w:rsidP="00470A42">
            <w:pPr>
              <w:pStyle w:val="TAL"/>
              <w:keepNext w:val="0"/>
              <w:rPr>
                <w:rFonts w:ascii="Courier New" w:hAnsi="Courier New"/>
              </w:rPr>
            </w:pPr>
            <w:proofErr w:type="spellStart"/>
            <w:r w:rsidRPr="00A87E70">
              <w:rPr>
                <w:rFonts w:ascii="Courier New" w:hAnsi="Courier New" w:cs="Courier New"/>
                <w:szCs w:val="22"/>
              </w:rPr>
              <w:t>snssaiInfo</w:t>
            </w:r>
            <w:proofErr w:type="spellEnd"/>
          </w:p>
        </w:tc>
        <w:tc>
          <w:tcPr>
            <w:tcW w:w="4395" w:type="dxa"/>
            <w:tcBorders>
              <w:top w:val="single" w:sz="4" w:space="0" w:color="auto"/>
              <w:left w:val="single" w:sz="4" w:space="0" w:color="auto"/>
              <w:bottom w:val="single" w:sz="4" w:space="0" w:color="auto"/>
              <w:right w:val="single" w:sz="4" w:space="0" w:color="auto"/>
            </w:tcBorders>
          </w:tcPr>
          <w:p w14:paraId="60281FC4"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xml:space="preserve">. The information includes global unique identifier of a Network Slice (see [2] for definition of Network Slice) and </w:t>
            </w:r>
            <w:proofErr w:type="spellStart"/>
            <w:r>
              <w:rPr>
                <w:rFonts w:ascii="Arial" w:hAnsi="Arial" w:cs="Arial"/>
                <w:sz w:val="18"/>
                <w:szCs w:val="18"/>
                <w:lang w:eastAsia="zh-CN"/>
              </w:rPr>
              <w:t>adminstrativeState</w:t>
            </w:r>
            <w:proofErr w:type="spellEnd"/>
            <w:r>
              <w:rPr>
                <w:rFonts w:ascii="Arial" w:hAnsi="Arial" w:cs="Arial"/>
                <w:sz w:val="18"/>
                <w:szCs w:val="18"/>
                <w:lang w:eastAsia="zh-CN"/>
              </w:rPr>
              <w:t xml:space="preserve"> of the Network Slice</w:t>
            </w:r>
          </w:p>
          <w:p w14:paraId="74A61E69" w14:textId="10510681"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470A42" w:rsidRDefault="00470A42" w:rsidP="00470A42">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w:t>
            </w:r>
            <w:r w:rsidRPr="000F54C6">
              <w:rPr>
                <w:rFonts w:ascii="Arial" w:hAnsi="Arial" w:cs="Arial"/>
                <w:sz w:val="18"/>
                <w:szCs w:val="18"/>
              </w:rPr>
              <w:t>nssaiInfo</w:t>
            </w:r>
            <w:proofErr w:type="spellEnd"/>
          </w:p>
          <w:p w14:paraId="22A5F116" w14:textId="77777777" w:rsidR="00470A42" w:rsidRDefault="00470A42" w:rsidP="00470A42">
            <w:pPr>
              <w:spacing w:after="0"/>
              <w:rPr>
                <w:rFonts w:ascii="Arial" w:hAnsi="Arial" w:cs="Arial"/>
                <w:sz w:val="18"/>
                <w:szCs w:val="18"/>
              </w:rPr>
            </w:pPr>
            <w:r>
              <w:rPr>
                <w:rFonts w:ascii="Arial" w:hAnsi="Arial" w:cs="Arial"/>
                <w:sz w:val="18"/>
                <w:szCs w:val="18"/>
              </w:rPr>
              <w:t>multiplicity: 1</w:t>
            </w:r>
          </w:p>
          <w:p w14:paraId="531E953C" w14:textId="77777777" w:rsidR="00470A42" w:rsidRDefault="00470A42" w:rsidP="00470A4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75005A3" w14:textId="77777777" w:rsidR="00470A42" w:rsidRDefault="00470A42" w:rsidP="00470A4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3F5107D" w14:textId="77777777" w:rsidR="00470A42" w:rsidRDefault="00470A42" w:rsidP="00470A4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3E9A6C5" w14:textId="5B864FD1"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06E46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1B79E" w14:textId="4AB0FEE9" w:rsidR="00470A42" w:rsidRDefault="00470A42" w:rsidP="00470A42">
            <w:pPr>
              <w:pStyle w:val="TAL"/>
              <w:keepNext w:val="0"/>
              <w:rPr>
                <w:rFonts w:ascii="Courier New" w:hAnsi="Courier New"/>
              </w:rPr>
            </w:pPr>
            <w:proofErr w:type="spellStart"/>
            <w:r w:rsidRPr="00A87E70">
              <w:rPr>
                <w:rFonts w:ascii="Courier New" w:hAnsi="Courier New" w:cs="Courier New"/>
                <w:sz w:val="20"/>
                <w:szCs w:val="22"/>
              </w:rPr>
              <w:t>isSubjectToNsac</w:t>
            </w:r>
            <w:proofErr w:type="spellEnd"/>
          </w:p>
        </w:tc>
        <w:tc>
          <w:tcPr>
            <w:tcW w:w="4395" w:type="dxa"/>
            <w:tcBorders>
              <w:top w:val="single" w:sz="4" w:space="0" w:color="auto"/>
              <w:left w:val="single" w:sz="4" w:space="0" w:color="auto"/>
              <w:bottom w:val="single" w:sz="4" w:space="0" w:color="auto"/>
              <w:right w:val="single" w:sz="4" w:space="0" w:color="auto"/>
            </w:tcBorders>
          </w:tcPr>
          <w:p w14:paraId="032FFF66"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proofErr w:type="spellStart"/>
            <w:r w:rsidRPr="00A87E70">
              <w:rPr>
                <w:rFonts w:ascii="Arial" w:hAnsi="Arial" w:cs="Arial"/>
                <w:sz w:val="18"/>
                <w:szCs w:val="18"/>
                <w:lang w:eastAsia="zh-CN"/>
              </w:rPr>
              <w:t>maxNumberofUEs</w:t>
            </w:r>
            <w:proofErr w:type="spellEnd"/>
            <w:r>
              <w:rPr>
                <w:rFonts w:ascii="Arial" w:hAnsi="Arial" w:cs="Arial"/>
                <w:sz w:val="18"/>
                <w:szCs w:val="18"/>
                <w:lang w:eastAsia="zh-CN"/>
              </w:rPr>
              <w:t xml:space="preserve"> attribute in corresponding </w:t>
            </w:r>
            <w:proofErr w:type="spellStart"/>
            <w:r>
              <w:rPr>
                <w:rFonts w:ascii="Arial" w:hAnsi="Arial" w:cs="Arial"/>
                <w:sz w:val="18"/>
                <w:szCs w:val="18"/>
                <w:lang w:eastAsia="zh-CN"/>
              </w:rPr>
              <w:t>SliceProfile</w:t>
            </w:r>
            <w:proofErr w:type="spellEnd"/>
            <w:r>
              <w:rPr>
                <w:rFonts w:ascii="Arial" w:hAnsi="Arial" w:cs="Arial"/>
                <w:sz w:val="18"/>
                <w:szCs w:val="18"/>
                <w:lang w:eastAsia="zh-CN"/>
              </w:rPr>
              <w:t xml:space="preserve"> is absent.</w:t>
            </w:r>
          </w:p>
          <w:p w14:paraId="345E01DD" w14:textId="0F7343FB"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470A42" w:rsidRDefault="00470A42" w:rsidP="00470A42">
            <w:pPr>
              <w:spacing w:after="0"/>
              <w:rPr>
                <w:rFonts w:ascii="Arial" w:hAnsi="Arial" w:cs="Arial"/>
                <w:sz w:val="18"/>
                <w:szCs w:val="18"/>
              </w:rPr>
            </w:pPr>
            <w:r>
              <w:rPr>
                <w:rFonts w:ascii="Arial" w:hAnsi="Arial" w:cs="Arial"/>
                <w:sz w:val="18"/>
                <w:szCs w:val="18"/>
              </w:rPr>
              <w:t>type: Boolean</w:t>
            </w:r>
          </w:p>
          <w:p w14:paraId="7A640903" w14:textId="77777777" w:rsidR="00470A42" w:rsidRDefault="00470A42" w:rsidP="00470A42">
            <w:pPr>
              <w:spacing w:after="0"/>
              <w:rPr>
                <w:rFonts w:ascii="Arial" w:hAnsi="Arial" w:cs="Arial"/>
                <w:sz w:val="18"/>
                <w:szCs w:val="18"/>
              </w:rPr>
            </w:pPr>
            <w:r>
              <w:rPr>
                <w:rFonts w:ascii="Arial" w:hAnsi="Arial" w:cs="Arial"/>
                <w:sz w:val="18"/>
                <w:szCs w:val="18"/>
              </w:rPr>
              <w:t>multiplicity: 1</w:t>
            </w:r>
          </w:p>
          <w:p w14:paraId="6ABAB79E" w14:textId="77777777" w:rsidR="00470A42" w:rsidRDefault="00470A42" w:rsidP="00470A4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823083C" w14:textId="77777777" w:rsidR="00470A42" w:rsidRDefault="00470A42" w:rsidP="00470A4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2FFA57D" w14:textId="77777777" w:rsidR="00470A42" w:rsidRDefault="00470A42" w:rsidP="00470A4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157A507B" w14:textId="747C6F05"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921C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C5DC6" w14:textId="64BBFF03" w:rsidR="00470A42" w:rsidRDefault="00470A42" w:rsidP="00470A42">
            <w:pPr>
              <w:pStyle w:val="TAL"/>
              <w:keepNext w:val="0"/>
              <w:rPr>
                <w:rFonts w:ascii="Courier New" w:hAnsi="Courier New"/>
              </w:rPr>
            </w:pPr>
            <w:proofErr w:type="spellStart"/>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roofErr w:type="spellEnd"/>
          </w:p>
        </w:tc>
        <w:tc>
          <w:tcPr>
            <w:tcW w:w="4395" w:type="dxa"/>
            <w:tcBorders>
              <w:top w:val="single" w:sz="4" w:space="0" w:color="auto"/>
              <w:left w:val="single" w:sz="4" w:space="0" w:color="auto"/>
              <w:bottom w:val="single" w:sz="4" w:space="0" w:color="auto"/>
              <w:right w:val="single" w:sz="4" w:space="0" w:color="auto"/>
            </w:tcBorders>
          </w:tcPr>
          <w:p w14:paraId="1B32FB05"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proofErr w:type="spellStart"/>
            <w:r w:rsidRPr="00A87E70">
              <w:rPr>
                <w:rFonts w:ascii="Arial" w:hAnsi="Arial" w:cs="Arial"/>
                <w:sz w:val="18"/>
                <w:szCs w:val="18"/>
                <w:lang w:eastAsia="zh-CN"/>
              </w:rPr>
              <w:t>maxNumberofUEs</w:t>
            </w:r>
            <w:proofErr w:type="spellEnd"/>
            <w:r w:rsidRPr="00A87E70">
              <w:rPr>
                <w:rFonts w:ascii="Arial" w:hAnsi="Arial" w:cs="Arial"/>
                <w:sz w:val="18"/>
                <w:szCs w:val="18"/>
                <w:lang w:eastAsia="zh-CN"/>
              </w:rPr>
              <w:t xml:space="preserve"> </w:t>
            </w:r>
            <w:r>
              <w:rPr>
                <w:rFonts w:ascii="Arial" w:hAnsi="Arial" w:cs="Arial"/>
                <w:sz w:val="18"/>
                <w:szCs w:val="18"/>
                <w:lang w:eastAsia="zh-CN"/>
              </w:rPr>
              <w:t xml:space="preserve">defined in corresponding </w:t>
            </w:r>
            <w:proofErr w:type="spellStart"/>
            <w:r>
              <w:rPr>
                <w:rFonts w:ascii="Arial" w:hAnsi="Arial" w:cs="Arial"/>
                <w:sz w:val="18"/>
                <w:szCs w:val="18"/>
                <w:lang w:eastAsia="zh-CN"/>
              </w:rPr>
              <w:t>SliceProfile</w:t>
            </w:r>
            <w:proofErr w:type="spellEnd"/>
            <w:r>
              <w:rPr>
                <w:rFonts w:ascii="Arial" w:hAnsi="Arial" w:cs="Arial"/>
                <w:sz w:val="18"/>
                <w:szCs w:val="18"/>
                <w:lang w:eastAsia="zh-CN"/>
              </w:rPr>
              <w:t>.</w:t>
            </w:r>
          </w:p>
          <w:p w14:paraId="30F678A8" w14:textId="5403A1BD"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470A42" w:rsidRDefault="00470A42" w:rsidP="00470A42">
            <w:pPr>
              <w:spacing w:after="0"/>
              <w:rPr>
                <w:rFonts w:ascii="Arial" w:hAnsi="Arial" w:cs="Arial"/>
                <w:sz w:val="18"/>
                <w:szCs w:val="18"/>
              </w:rPr>
            </w:pPr>
            <w:r>
              <w:rPr>
                <w:rFonts w:ascii="Arial" w:hAnsi="Arial" w:cs="Arial"/>
                <w:sz w:val="18"/>
                <w:szCs w:val="18"/>
              </w:rPr>
              <w:t>type: Integer</w:t>
            </w:r>
          </w:p>
          <w:p w14:paraId="7AE63941" w14:textId="77777777" w:rsidR="00470A42" w:rsidRDefault="00470A42" w:rsidP="00470A42">
            <w:pPr>
              <w:spacing w:after="0"/>
              <w:rPr>
                <w:rFonts w:ascii="Arial" w:hAnsi="Arial" w:cs="Arial"/>
                <w:sz w:val="18"/>
                <w:szCs w:val="18"/>
              </w:rPr>
            </w:pPr>
            <w:r>
              <w:rPr>
                <w:rFonts w:ascii="Arial" w:hAnsi="Arial" w:cs="Arial"/>
                <w:sz w:val="18"/>
                <w:szCs w:val="18"/>
              </w:rPr>
              <w:t>multiplicity: 1</w:t>
            </w:r>
          </w:p>
          <w:p w14:paraId="6D2F749D" w14:textId="77777777" w:rsidR="00470A42" w:rsidRDefault="00470A42" w:rsidP="00470A4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0998A91" w14:textId="77777777" w:rsidR="00470A42" w:rsidRDefault="00470A42" w:rsidP="00470A4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D65CD4B" w14:textId="77777777" w:rsidR="00470A42" w:rsidRDefault="00470A42" w:rsidP="00470A4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0</w:t>
            </w:r>
          </w:p>
          <w:p w14:paraId="7A7F8517" w14:textId="35819050"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29773B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F445C9" w14:textId="468A0D47" w:rsidR="00470A42" w:rsidRDefault="00470A42" w:rsidP="00470A42">
            <w:pPr>
              <w:pStyle w:val="TAL"/>
              <w:keepNext w:val="0"/>
              <w:rPr>
                <w:rFonts w:ascii="Courier New" w:hAnsi="Courier New"/>
              </w:rPr>
            </w:pPr>
            <w:proofErr w:type="spellStart"/>
            <w:r w:rsidRPr="00A87E70">
              <w:rPr>
                <w:rFonts w:ascii="Courier New" w:hAnsi="Courier New" w:cs="Courier New"/>
                <w:sz w:val="20"/>
                <w:szCs w:val="22"/>
              </w:rPr>
              <w:t>eACMode</w:t>
            </w:r>
            <w:proofErr w:type="spellEnd"/>
          </w:p>
        </w:tc>
        <w:tc>
          <w:tcPr>
            <w:tcW w:w="4395" w:type="dxa"/>
            <w:tcBorders>
              <w:top w:val="single" w:sz="4" w:space="0" w:color="auto"/>
              <w:left w:val="single" w:sz="4" w:space="0" w:color="auto"/>
              <w:bottom w:val="single" w:sz="4" w:space="0" w:color="auto"/>
              <w:right w:val="single" w:sz="4" w:space="0" w:color="auto"/>
            </w:tcBorders>
          </w:tcPr>
          <w:p w14:paraId="4695B744"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78A482C4"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xml:space="preserve">: </w:t>
            </w:r>
            <w:del w:id="4151" w:author="CR1409" w:date="2024-12-10T14:23:00Z">
              <w:r w:rsidDel="005C5251">
                <w:rPr>
                  <w:rFonts w:ascii="Arial" w:hAnsi="Arial" w:cs="Arial"/>
                  <w:sz w:val="18"/>
                  <w:szCs w:val="18"/>
                  <w:lang w:eastAsia="zh-CN"/>
                </w:rPr>
                <w:delText>Active</w:delText>
              </w:r>
            </w:del>
            <w:ins w:id="4152" w:author="CR1409" w:date="2024-12-10T14:23:00Z">
              <w:r>
                <w:rPr>
                  <w:rFonts w:ascii="Arial" w:hAnsi="Arial" w:cs="Arial" w:hint="eastAsia"/>
                  <w:sz w:val="18"/>
                  <w:szCs w:val="18"/>
                  <w:lang w:eastAsia="zh-CN"/>
                </w:rPr>
                <w:t>ACTIVE</w:t>
              </w:r>
            </w:ins>
            <w:r>
              <w:rPr>
                <w:rFonts w:ascii="Arial" w:hAnsi="Arial" w:cs="Arial"/>
                <w:sz w:val="18"/>
                <w:szCs w:val="18"/>
                <w:lang w:eastAsia="zh-CN"/>
              </w:rPr>
              <w:t xml:space="preserve">, </w:t>
            </w:r>
            <w:del w:id="4153" w:author="CR1409" w:date="2024-12-10T14:23:00Z">
              <w:r w:rsidDel="005C5251">
                <w:rPr>
                  <w:rFonts w:ascii="Arial" w:hAnsi="Arial" w:cs="Arial"/>
                  <w:sz w:val="18"/>
                  <w:szCs w:val="18"/>
                  <w:lang w:eastAsia="zh-CN"/>
                </w:rPr>
                <w:delText>Inactive</w:delText>
              </w:r>
            </w:del>
            <w:ins w:id="4154" w:author="CR1409" w:date="2024-12-10T14:23:00Z">
              <w:r>
                <w:rPr>
                  <w:rFonts w:ascii="Arial" w:hAnsi="Arial" w:cs="Arial" w:hint="eastAsia"/>
                  <w:sz w:val="18"/>
                  <w:szCs w:val="18"/>
                  <w:lang w:eastAsia="zh-CN"/>
                </w:rPr>
                <w:t>INACTIVE</w:t>
              </w:r>
            </w:ins>
          </w:p>
        </w:tc>
        <w:tc>
          <w:tcPr>
            <w:tcW w:w="1897" w:type="dxa"/>
            <w:tcBorders>
              <w:top w:val="single" w:sz="4" w:space="0" w:color="auto"/>
              <w:left w:val="single" w:sz="4" w:space="0" w:color="auto"/>
              <w:bottom w:val="single" w:sz="4" w:space="0" w:color="auto"/>
              <w:right w:val="single" w:sz="4" w:space="0" w:color="auto"/>
            </w:tcBorders>
          </w:tcPr>
          <w:p w14:paraId="6F20B821" w14:textId="77777777" w:rsidR="00470A42" w:rsidRDefault="00470A42" w:rsidP="00470A42">
            <w:pPr>
              <w:spacing w:after="0"/>
              <w:rPr>
                <w:rFonts w:ascii="Arial" w:hAnsi="Arial" w:cs="Arial"/>
                <w:sz w:val="18"/>
                <w:szCs w:val="18"/>
              </w:rPr>
            </w:pPr>
            <w:r>
              <w:rPr>
                <w:rFonts w:ascii="Arial" w:hAnsi="Arial" w:cs="Arial"/>
                <w:sz w:val="18"/>
                <w:szCs w:val="18"/>
              </w:rPr>
              <w:t>type: ENUM</w:t>
            </w:r>
          </w:p>
          <w:p w14:paraId="5544B7AF" w14:textId="77777777" w:rsidR="00470A42" w:rsidRDefault="00470A42" w:rsidP="00470A42">
            <w:pPr>
              <w:spacing w:after="0"/>
              <w:rPr>
                <w:rFonts w:ascii="Arial" w:hAnsi="Arial" w:cs="Arial"/>
                <w:sz w:val="18"/>
                <w:szCs w:val="18"/>
              </w:rPr>
            </w:pPr>
            <w:r>
              <w:rPr>
                <w:rFonts w:ascii="Arial" w:hAnsi="Arial" w:cs="Arial"/>
                <w:sz w:val="18"/>
                <w:szCs w:val="18"/>
              </w:rPr>
              <w:t>multiplicity: 1</w:t>
            </w:r>
          </w:p>
          <w:p w14:paraId="48478B6A" w14:textId="77777777" w:rsidR="00470A42" w:rsidRDefault="00470A42" w:rsidP="00470A4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BBC4F59" w14:textId="77777777" w:rsidR="00470A42" w:rsidRDefault="00470A42" w:rsidP="00470A4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23D147A" w14:textId="77777777" w:rsidR="00470A42" w:rsidRDefault="00470A42" w:rsidP="00470A4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w:t>
            </w:r>
            <w:ins w:id="4155" w:author="CR1409" w:date="2024-12-10T14:23:00Z">
              <w:r>
                <w:rPr>
                  <w:rFonts w:ascii="Arial" w:hAnsi="Arial" w:cs="Arial" w:hint="eastAsia"/>
                  <w:sz w:val="18"/>
                  <w:szCs w:val="18"/>
                  <w:lang w:eastAsia="zh-CN"/>
                </w:rPr>
                <w:t>INACTIVE</w:t>
              </w:r>
            </w:ins>
            <w:del w:id="4156" w:author="CR1409" w:date="2024-12-10T14:23:00Z">
              <w:r w:rsidDel="005C5251">
                <w:rPr>
                  <w:rFonts w:ascii="Arial" w:hAnsi="Arial" w:cs="Arial"/>
                  <w:sz w:val="18"/>
                  <w:szCs w:val="18"/>
                </w:rPr>
                <w:delText>In</w:delText>
              </w:r>
              <w:r w:rsidDel="005C5251">
                <w:rPr>
                  <w:rFonts w:ascii="Arial" w:hAnsi="Arial" w:cs="Arial"/>
                  <w:sz w:val="18"/>
                  <w:szCs w:val="18"/>
                  <w:lang w:eastAsia="zh-CN"/>
                </w:rPr>
                <w:delText>active</w:delText>
              </w:r>
            </w:del>
          </w:p>
          <w:p w14:paraId="2943CF5F" w14:textId="7C474BA2"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635C3D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96BAE" w14:textId="1FAEF267" w:rsidR="00470A42" w:rsidRDefault="00470A42" w:rsidP="00470A42">
            <w:pPr>
              <w:pStyle w:val="TAL"/>
              <w:keepNext w:val="0"/>
              <w:rPr>
                <w:rFonts w:ascii="Courier New" w:hAnsi="Courier New"/>
              </w:rPr>
            </w:pPr>
            <w:proofErr w:type="spellStart"/>
            <w:r w:rsidRPr="00A87E70">
              <w:rPr>
                <w:rFonts w:ascii="Courier New" w:hAnsi="Courier New" w:cs="Courier New"/>
                <w:sz w:val="20"/>
                <w:szCs w:val="22"/>
              </w:rPr>
              <w:t>activeEacThreshold</w:t>
            </w:r>
            <w:proofErr w:type="spellEnd"/>
          </w:p>
        </w:tc>
        <w:tc>
          <w:tcPr>
            <w:tcW w:w="4395" w:type="dxa"/>
            <w:tcBorders>
              <w:top w:val="single" w:sz="4" w:space="0" w:color="auto"/>
              <w:left w:val="single" w:sz="4" w:space="0" w:color="auto"/>
              <w:bottom w:val="single" w:sz="4" w:space="0" w:color="auto"/>
              <w:right w:val="single" w:sz="4" w:space="0" w:color="auto"/>
            </w:tcBorders>
          </w:tcPr>
          <w:p w14:paraId="433F6CFE"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5BD74834"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470A42" w:rsidRDefault="00470A42" w:rsidP="00470A42">
            <w:pPr>
              <w:spacing w:after="0"/>
              <w:rPr>
                <w:rFonts w:ascii="Arial" w:hAnsi="Arial" w:cs="Arial"/>
                <w:sz w:val="18"/>
                <w:szCs w:val="18"/>
              </w:rPr>
            </w:pPr>
            <w:r>
              <w:rPr>
                <w:rFonts w:ascii="Arial" w:hAnsi="Arial" w:cs="Arial"/>
                <w:sz w:val="18"/>
                <w:szCs w:val="18"/>
              </w:rPr>
              <w:t>type: Integer</w:t>
            </w:r>
          </w:p>
          <w:p w14:paraId="4CDC0ECF" w14:textId="77777777" w:rsidR="00470A42" w:rsidRDefault="00470A42" w:rsidP="00470A42">
            <w:pPr>
              <w:spacing w:after="0"/>
              <w:rPr>
                <w:rFonts w:ascii="Arial" w:hAnsi="Arial" w:cs="Arial"/>
                <w:sz w:val="18"/>
                <w:szCs w:val="18"/>
              </w:rPr>
            </w:pPr>
            <w:r>
              <w:rPr>
                <w:rFonts w:ascii="Arial" w:hAnsi="Arial" w:cs="Arial"/>
                <w:sz w:val="18"/>
                <w:szCs w:val="18"/>
              </w:rPr>
              <w:t>multiplicity: 1</w:t>
            </w:r>
          </w:p>
          <w:p w14:paraId="3130EE5F" w14:textId="77777777" w:rsidR="00470A42" w:rsidRDefault="00470A42" w:rsidP="00470A4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D357DD1" w14:textId="77777777" w:rsidR="00470A42" w:rsidRDefault="00470A42" w:rsidP="00470A4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8288375" w14:textId="77777777" w:rsidR="00470A42" w:rsidRDefault="00470A42" w:rsidP="00470A4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0</w:t>
            </w:r>
          </w:p>
          <w:p w14:paraId="17F3143E" w14:textId="5547F2C0"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2A051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BD2EA" w14:textId="15960B40" w:rsidR="00470A42" w:rsidRDefault="00470A42" w:rsidP="00470A42">
            <w:pPr>
              <w:pStyle w:val="TAL"/>
              <w:keepNext w:val="0"/>
              <w:rPr>
                <w:rFonts w:ascii="Courier New" w:hAnsi="Courier New"/>
              </w:rPr>
            </w:pPr>
            <w:proofErr w:type="spellStart"/>
            <w:r w:rsidRPr="00A87E70">
              <w:rPr>
                <w:rFonts w:ascii="Courier New" w:hAnsi="Courier New" w:cs="Courier New"/>
                <w:sz w:val="20"/>
                <w:szCs w:val="22"/>
              </w:rPr>
              <w:lastRenderedPageBreak/>
              <w:t>deactiveEacThreshold</w:t>
            </w:r>
            <w:proofErr w:type="spellEnd"/>
          </w:p>
        </w:tc>
        <w:tc>
          <w:tcPr>
            <w:tcW w:w="4395" w:type="dxa"/>
            <w:tcBorders>
              <w:top w:val="single" w:sz="4" w:space="0" w:color="auto"/>
              <w:left w:val="single" w:sz="4" w:space="0" w:color="auto"/>
              <w:bottom w:val="single" w:sz="4" w:space="0" w:color="auto"/>
              <w:right w:val="single" w:sz="4" w:space="0" w:color="auto"/>
            </w:tcBorders>
          </w:tcPr>
          <w:p w14:paraId="46E0E497"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6CF9C9E1" w:rsidR="00470A42" w:rsidRDefault="00470A42" w:rsidP="00470A42">
            <w:pPr>
              <w:widowControl w:val="0"/>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0 - 100</w:t>
            </w:r>
          </w:p>
          <w:p w14:paraId="14973500" w14:textId="051F3F13"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proofErr w:type="spellStart"/>
            <w:r w:rsidRPr="00A87E70">
              <w:rPr>
                <w:rFonts w:ascii="Arial" w:hAnsi="Arial" w:cs="Arial"/>
                <w:sz w:val="18"/>
                <w:szCs w:val="18"/>
                <w:lang w:eastAsia="zh-CN"/>
              </w:rPr>
              <w:t>activeEacThreshhold</w:t>
            </w:r>
            <w:proofErr w:type="spellEnd"/>
            <w:r>
              <w:rPr>
                <w:rFonts w:ascii="Arial" w:hAnsi="Arial" w:cs="Arial"/>
                <w:sz w:val="18"/>
                <w:szCs w:val="18"/>
                <w:lang w:eastAsia="zh-CN"/>
              </w:rPr>
              <w:t xml:space="preserve"> is used to trigger deactivation of </w:t>
            </w:r>
            <w:proofErr w:type="spellStart"/>
            <w:r>
              <w:rPr>
                <w:rFonts w:ascii="Arial" w:hAnsi="Arial" w:cs="Arial"/>
                <w:sz w:val="18"/>
                <w:szCs w:val="18"/>
                <w:lang w:eastAsia="zh-CN"/>
              </w:rPr>
              <w:t>eACMode</w:t>
            </w:r>
            <w:proofErr w:type="spellEnd"/>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470A42" w:rsidRDefault="00470A42" w:rsidP="00470A42">
            <w:pPr>
              <w:spacing w:after="0"/>
              <w:rPr>
                <w:rFonts w:ascii="Arial" w:hAnsi="Arial" w:cs="Arial"/>
                <w:sz w:val="18"/>
                <w:szCs w:val="18"/>
              </w:rPr>
            </w:pPr>
            <w:r>
              <w:rPr>
                <w:rFonts w:ascii="Arial" w:hAnsi="Arial" w:cs="Arial"/>
                <w:sz w:val="18"/>
                <w:szCs w:val="18"/>
              </w:rPr>
              <w:t>type: Integer</w:t>
            </w:r>
          </w:p>
          <w:p w14:paraId="5607D43F" w14:textId="54CD0FEF" w:rsidR="00470A42" w:rsidRDefault="00470A42" w:rsidP="00470A42">
            <w:pPr>
              <w:spacing w:after="0"/>
              <w:rPr>
                <w:rFonts w:ascii="Arial" w:hAnsi="Arial" w:cs="Arial"/>
                <w:sz w:val="18"/>
                <w:szCs w:val="18"/>
              </w:rPr>
            </w:pPr>
            <w:r>
              <w:rPr>
                <w:rFonts w:ascii="Arial" w:hAnsi="Arial" w:cs="Arial"/>
                <w:sz w:val="18"/>
                <w:szCs w:val="18"/>
              </w:rPr>
              <w:t>multiplicity: 0..1</w:t>
            </w:r>
          </w:p>
          <w:p w14:paraId="05665865" w14:textId="77777777" w:rsidR="00470A42" w:rsidRDefault="00470A42" w:rsidP="00470A4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259D68F" w14:textId="77777777" w:rsidR="00470A42" w:rsidRDefault="00470A42" w:rsidP="00470A4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B890AD0" w14:textId="77777777" w:rsidR="00470A42" w:rsidRDefault="00470A42" w:rsidP="00470A4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100</w:t>
            </w:r>
          </w:p>
          <w:p w14:paraId="07D8FA40" w14:textId="0F8C490F"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606E01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6C3F" w14:textId="2DD3F127" w:rsidR="00470A42" w:rsidRDefault="00470A42" w:rsidP="00470A42">
            <w:pPr>
              <w:pStyle w:val="TAL"/>
              <w:keepNext w:val="0"/>
              <w:rPr>
                <w:rFonts w:ascii="Courier New" w:hAnsi="Courier New"/>
              </w:rPr>
            </w:pPr>
            <w:proofErr w:type="spellStart"/>
            <w:r w:rsidRPr="00A87E70">
              <w:rPr>
                <w:rFonts w:ascii="Courier New" w:hAnsi="Courier New" w:cs="Courier New"/>
                <w:sz w:val="20"/>
                <w:szCs w:val="22"/>
              </w:rPr>
              <w:t>numberofUEs</w:t>
            </w:r>
            <w:proofErr w:type="spellEnd"/>
          </w:p>
        </w:tc>
        <w:tc>
          <w:tcPr>
            <w:tcW w:w="4395" w:type="dxa"/>
            <w:tcBorders>
              <w:top w:val="single" w:sz="4" w:space="0" w:color="auto"/>
              <w:left w:val="single" w:sz="4" w:space="0" w:color="auto"/>
              <w:bottom w:val="single" w:sz="4" w:space="0" w:color="auto"/>
              <w:right w:val="single" w:sz="4" w:space="0" w:color="auto"/>
            </w:tcBorders>
          </w:tcPr>
          <w:p w14:paraId="36D72622"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470A42" w:rsidRDefault="00470A42" w:rsidP="00470A42">
            <w:pPr>
              <w:widowControl w:val="0"/>
              <w:tabs>
                <w:tab w:val="decimal" w:pos="0"/>
              </w:tabs>
              <w:spacing w:line="0" w:lineRule="atLeast"/>
              <w:rPr>
                <w:rFonts w:ascii="Arial" w:hAnsi="Arial" w:cs="Arial"/>
                <w:sz w:val="18"/>
                <w:szCs w:val="18"/>
                <w:lang w:eastAsia="zh-CN"/>
              </w:rPr>
            </w:pPr>
          </w:p>
          <w:p w14:paraId="32EB7199" w14:textId="45C2B885"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470A42" w:rsidRDefault="00470A42" w:rsidP="00470A42">
            <w:pPr>
              <w:spacing w:after="0"/>
              <w:rPr>
                <w:rFonts w:ascii="Arial" w:hAnsi="Arial" w:cs="Arial"/>
                <w:sz w:val="18"/>
                <w:szCs w:val="18"/>
              </w:rPr>
            </w:pPr>
            <w:r>
              <w:rPr>
                <w:rFonts w:ascii="Arial" w:hAnsi="Arial" w:cs="Arial"/>
                <w:sz w:val="18"/>
                <w:szCs w:val="18"/>
              </w:rPr>
              <w:t>type: Integer</w:t>
            </w:r>
          </w:p>
          <w:p w14:paraId="79141EB1" w14:textId="77777777" w:rsidR="00470A42" w:rsidRDefault="00470A42" w:rsidP="00470A42">
            <w:pPr>
              <w:spacing w:after="0"/>
              <w:rPr>
                <w:rFonts w:ascii="Arial" w:hAnsi="Arial" w:cs="Arial"/>
                <w:sz w:val="18"/>
                <w:szCs w:val="18"/>
              </w:rPr>
            </w:pPr>
            <w:r>
              <w:rPr>
                <w:rFonts w:ascii="Arial" w:hAnsi="Arial" w:cs="Arial"/>
                <w:sz w:val="18"/>
                <w:szCs w:val="18"/>
              </w:rPr>
              <w:t>multiplicity: 1</w:t>
            </w:r>
          </w:p>
          <w:p w14:paraId="13EA66D0" w14:textId="77777777" w:rsidR="00470A42" w:rsidRDefault="00470A42" w:rsidP="00470A4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276EC71" w14:textId="77777777" w:rsidR="00470A42" w:rsidRDefault="00470A42" w:rsidP="00470A4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7596B57" w14:textId="77777777" w:rsidR="00470A42" w:rsidRDefault="00470A42" w:rsidP="00470A4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D71C3B7" w14:textId="4C77BC9A"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291D2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384BA" w14:textId="288B2B2D" w:rsidR="00470A42" w:rsidRDefault="00470A42" w:rsidP="00470A42">
            <w:pPr>
              <w:pStyle w:val="TAL"/>
              <w:keepNext w:val="0"/>
              <w:rPr>
                <w:rFonts w:ascii="Courier New" w:hAnsi="Courier New"/>
              </w:rPr>
            </w:pPr>
            <w:proofErr w:type="spellStart"/>
            <w:r>
              <w:rPr>
                <w:rFonts w:ascii="Courier New" w:hAnsi="Courier New" w:cs="Courier New"/>
              </w:rPr>
              <w:t>uEIdList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7E041EE8" w14:textId="77777777" w:rsidR="00470A42" w:rsidRDefault="00470A42" w:rsidP="00470A42">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470A42" w:rsidRDefault="00470A42" w:rsidP="00470A42">
            <w:pPr>
              <w:widowControl w:val="0"/>
              <w:tabs>
                <w:tab w:val="decimal" w:pos="0"/>
              </w:tabs>
              <w:spacing w:line="0" w:lineRule="atLeast"/>
              <w:rPr>
                <w:rFonts w:ascii="Arial" w:hAnsi="Arial" w:cs="Arial"/>
                <w:sz w:val="18"/>
                <w:szCs w:val="18"/>
                <w:lang w:eastAsia="zh-CN"/>
              </w:rPr>
            </w:pPr>
          </w:p>
          <w:p w14:paraId="1BD78E3E" w14:textId="5A2DA2DA"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470A42" w:rsidRDefault="00470A42" w:rsidP="00470A42">
            <w:pPr>
              <w:spacing w:after="0"/>
              <w:rPr>
                <w:rFonts w:ascii="Arial" w:hAnsi="Arial" w:cs="Arial"/>
                <w:sz w:val="18"/>
                <w:szCs w:val="18"/>
              </w:rPr>
            </w:pPr>
            <w:r>
              <w:rPr>
                <w:rFonts w:ascii="Arial" w:hAnsi="Arial" w:cs="Arial"/>
                <w:sz w:val="18"/>
                <w:szCs w:val="18"/>
              </w:rPr>
              <w:t>type: String</w:t>
            </w:r>
          </w:p>
          <w:p w14:paraId="2AF8CD0F" w14:textId="77777777" w:rsidR="00470A42" w:rsidRDefault="00470A42" w:rsidP="00470A42">
            <w:pPr>
              <w:spacing w:after="0"/>
              <w:rPr>
                <w:rFonts w:ascii="Arial" w:hAnsi="Arial" w:cs="Arial"/>
                <w:sz w:val="18"/>
                <w:szCs w:val="18"/>
              </w:rPr>
            </w:pPr>
            <w:r>
              <w:rPr>
                <w:rFonts w:ascii="Arial" w:hAnsi="Arial" w:cs="Arial"/>
                <w:sz w:val="18"/>
                <w:szCs w:val="18"/>
              </w:rPr>
              <w:t>multiplicity: *</w:t>
            </w:r>
          </w:p>
          <w:p w14:paraId="25DF88ED" w14:textId="2695A17B" w:rsidR="00470A42" w:rsidRDefault="00470A42" w:rsidP="00470A4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0B94A2B9" w14:textId="5560B93C" w:rsidR="00470A42" w:rsidRDefault="00470A42" w:rsidP="00470A4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603356A4" w14:textId="77777777" w:rsidR="00470A42" w:rsidRDefault="00470A42" w:rsidP="00470A4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7789C9E" w14:textId="411F552A"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21260C">
              <w:rPr>
                <w:rFonts w:ascii="Arial" w:hAnsi="Arial" w:cs="Arial"/>
                <w:sz w:val="18"/>
                <w:szCs w:val="18"/>
              </w:rPr>
              <w:t>False</w:t>
            </w:r>
          </w:p>
        </w:tc>
      </w:tr>
      <w:tr w:rsidR="00470A42" w14:paraId="337F81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AE4D7" w14:textId="6F342B0A" w:rsidR="00470A42" w:rsidRDefault="00470A42" w:rsidP="00470A42">
            <w:pPr>
              <w:pStyle w:val="TAL"/>
              <w:keepNext w:val="0"/>
              <w:rPr>
                <w:rFonts w:ascii="Courier New" w:hAnsi="Courier New"/>
              </w:rPr>
            </w:pPr>
            <w:proofErr w:type="spellStart"/>
            <w:r>
              <w:rPr>
                <w:rFonts w:ascii="Courier New" w:hAnsi="Courier New" w:cs="Courier New"/>
                <w:lang w:eastAsia="zh-CN"/>
              </w:rPr>
              <w:t>networkSliceInfoList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F64123F" w14:textId="1AA3B859" w:rsidR="00470A42" w:rsidRPr="00512960" w:rsidRDefault="00470A42" w:rsidP="00470A42">
            <w:pPr>
              <w:pStyle w:val="TAL"/>
              <w:rPr>
                <w:rFonts w:eastAsia="DengXian"/>
                <w:lang w:eastAsia="zh-CN"/>
              </w:rPr>
            </w:pPr>
            <w:r w:rsidRPr="00512960">
              <w:rPr>
                <w:rFonts w:eastAsia="DengXian"/>
                <w:lang w:eastAsia="en-GB"/>
              </w:rPr>
              <w:t xml:space="preserve">The attribute specifies a list of </w:t>
            </w:r>
            <w:proofErr w:type="spellStart"/>
            <w:r>
              <w:rPr>
                <w:rFonts w:eastAsia="DengXian"/>
                <w:lang w:eastAsia="zh-CN"/>
              </w:rPr>
              <w:t>NetworkSliceInfo</w:t>
            </w:r>
            <w:proofErr w:type="spellEnd"/>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Pr>
                <w:rFonts w:eastAsia="DengXian"/>
              </w:rPr>
              <w:t>is</w:t>
            </w:r>
            <w:r w:rsidRPr="00512960">
              <w:rPr>
                <w:rFonts w:eastAsia="DengXian"/>
              </w:rPr>
              <w:t xml:space="preserve"> used by </w:t>
            </w:r>
            <w:r>
              <w:rPr>
                <w:rFonts w:eastAsia="DengXian"/>
                <w:lang w:eastAsia="en-GB"/>
              </w:rPr>
              <w:t xml:space="preserve">an </w:t>
            </w:r>
            <w:r>
              <w:rPr>
                <w:rFonts w:eastAsia="DengXian"/>
                <w:lang w:eastAsia="zh-CN"/>
              </w:rPr>
              <w:t xml:space="preserve">authorized consumer, e.g. </w:t>
            </w:r>
            <w:r>
              <w:rPr>
                <w:rFonts w:eastAsia="DengXian" w:hint="eastAsia"/>
                <w:lang w:eastAsia="zh-CN"/>
              </w:rPr>
              <w:t>NWDAF</w:t>
            </w:r>
            <w:r>
              <w:rPr>
                <w:rFonts w:eastAsia="DengXian"/>
                <w:lang w:eastAsia="zh-CN"/>
              </w:rPr>
              <w:t>, to facilitate the data collection from OAM</w:t>
            </w:r>
            <w:r w:rsidRPr="00512960">
              <w:rPr>
                <w:rFonts w:eastAsia="DengXian"/>
                <w:lang w:eastAsia="zh-CN"/>
              </w:rPr>
              <w:t>.</w:t>
            </w:r>
          </w:p>
          <w:p w14:paraId="7D1CDF36" w14:textId="77777777" w:rsidR="00470A42" w:rsidRPr="00512960" w:rsidRDefault="00470A42" w:rsidP="00470A42">
            <w:pPr>
              <w:pStyle w:val="TAL"/>
              <w:rPr>
                <w:rFonts w:eastAsia="DengXian"/>
                <w:lang w:eastAsia="en-GB"/>
              </w:rPr>
            </w:pPr>
          </w:p>
          <w:p w14:paraId="57AC2323" w14:textId="77777777" w:rsidR="00470A42" w:rsidRPr="00512960" w:rsidRDefault="00470A42" w:rsidP="00470A42">
            <w:pPr>
              <w:pStyle w:val="TAL"/>
              <w:rPr>
                <w:rFonts w:eastAsia="DengXian"/>
                <w:lang w:eastAsia="en-GB"/>
              </w:rPr>
            </w:pPr>
          </w:p>
          <w:p w14:paraId="4079FA8D" w14:textId="01CCCDC2" w:rsidR="00470A42" w:rsidRDefault="00470A42" w:rsidP="00470A42">
            <w:pPr>
              <w:pStyle w:val="TAL"/>
              <w:rPr>
                <w:lang w:eastAsia="zh-CN"/>
              </w:rPr>
            </w:pPr>
            <w:proofErr w:type="spellStart"/>
            <w:r w:rsidRPr="00512960">
              <w:rPr>
                <w:rFonts w:eastAsia="DengXian"/>
                <w:lang w:eastAsia="en-GB"/>
              </w:rPr>
              <w:t>allowedValues</w:t>
            </w:r>
            <w:proofErr w:type="spellEnd"/>
            <w:r w:rsidRPr="00512960">
              <w:rPr>
                <w:rFonts w:eastAsia="DengXian"/>
                <w:lang w:eastAsia="en-GB"/>
              </w:rPr>
              <w:t>: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470A42" w:rsidRPr="00A87E70" w:rsidRDefault="00470A42" w:rsidP="00470A42">
            <w:pPr>
              <w:keepNext/>
              <w:keepLines/>
              <w:spacing w:after="0"/>
              <w:rPr>
                <w:rFonts w:ascii="Arial" w:eastAsia="DengXian" w:hAnsi="Arial" w:cs="Arial"/>
                <w:sz w:val="18"/>
                <w:szCs w:val="18"/>
                <w:lang w:eastAsia="zh-CN"/>
              </w:rPr>
            </w:pPr>
            <w:r w:rsidRPr="00A87E70">
              <w:rPr>
                <w:rFonts w:ascii="Arial" w:eastAsia="DengXian" w:hAnsi="Arial" w:cs="Arial"/>
                <w:sz w:val="18"/>
                <w:szCs w:val="18"/>
              </w:rPr>
              <w:t xml:space="preserve">type: </w:t>
            </w:r>
            <w:proofErr w:type="spellStart"/>
            <w:r w:rsidRPr="00A87E70">
              <w:rPr>
                <w:rFonts w:ascii="Arial" w:eastAsia="DengXian" w:hAnsi="Arial" w:cs="Arial"/>
                <w:sz w:val="18"/>
                <w:szCs w:val="18"/>
              </w:rPr>
              <w:t>N</w:t>
            </w:r>
            <w:r w:rsidRPr="00A87E70">
              <w:rPr>
                <w:rFonts w:ascii="Arial" w:eastAsia="DengXian" w:hAnsi="Arial" w:cs="Arial"/>
                <w:sz w:val="18"/>
                <w:szCs w:val="18"/>
                <w:lang w:eastAsia="zh-CN"/>
              </w:rPr>
              <w:t>etworkSliceInfo</w:t>
            </w:r>
            <w:proofErr w:type="spellEnd"/>
          </w:p>
          <w:p w14:paraId="3F376BFE" w14:textId="77777777" w:rsidR="00470A42" w:rsidRPr="00A87E70" w:rsidRDefault="00470A42" w:rsidP="00470A42">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470A42" w:rsidRPr="00A87E70" w:rsidRDefault="00470A42" w:rsidP="00470A42">
            <w:pPr>
              <w:keepNext/>
              <w:keepLines/>
              <w:spacing w:after="0"/>
              <w:rPr>
                <w:rFonts w:ascii="Arial" w:eastAsia="DengXian" w:hAnsi="Arial" w:cs="Arial"/>
                <w:sz w:val="18"/>
                <w:szCs w:val="18"/>
              </w:rPr>
            </w:pPr>
            <w:proofErr w:type="spellStart"/>
            <w:r w:rsidRPr="00A87E70">
              <w:rPr>
                <w:rFonts w:ascii="Arial" w:eastAsia="DengXian" w:hAnsi="Arial" w:cs="Arial"/>
                <w:sz w:val="18"/>
                <w:szCs w:val="18"/>
              </w:rPr>
              <w:t>isOrdered</w:t>
            </w:r>
            <w:proofErr w:type="spellEnd"/>
            <w:r w:rsidRPr="00A87E70">
              <w:rPr>
                <w:rFonts w:ascii="Arial" w:eastAsia="DengXian" w:hAnsi="Arial" w:cs="Arial"/>
                <w:sz w:val="18"/>
                <w:szCs w:val="18"/>
              </w:rPr>
              <w:t xml:space="preserve">: </w:t>
            </w:r>
            <w:r w:rsidRPr="00511852">
              <w:rPr>
                <w:rFonts w:ascii="Arial" w:eastAsia="DengXian" w:hAnsi="Arial" w:cs="Arial"/>
                <w:sz w:val="18"/>
                <w:szCs w:val="18"/>
              </w:rPr>
              <w:t>False</w:t>
            </w:r>
          </w:p>
          <w:p w14:paraId="6D2A2B11" w14:textId="2881BB05" w:rsidR="00470A42" w:rsidRPr="00E92A11" w:rsidRDefault="00470A42" w:rsidP="00470A42">
            <w:pPr>
              <w:keepNext/>
              <w:keepLines/>
              <w:spacing w:after="0"/>
              <w:rPr>
                <w:rFonts w:ascii="Arial" w:eastAsia="DengXian" w:hAnsi="Arial" w:cs="Arial"/>
                <w:sz w:val="18"/>
                <w:szCs w:val="18"/>
              </w:rPr>
            </w:pPr>
            <w:proofErr w:type="spellStart"/>
            <w:r w:rsidRPr="00E92A11">
              <w:rPr>
                <w:rFonts w:ascii="Arial" w:eastAsia="DengXian" w:hAnsi="Arial" w:cs="Arial"/>
                <w:sz w:val="18"/>
                <w:szCs w:val="18"/>
              </w:rPr>
              <w:t>isUnique</w:t>
            </w:r>
            <w:proofErr w:type="spellEnd"/>
            <w:r w:rsidRPr="00E92A11">
              <w:rPr>
                <w:rFonts w:ascii="Arial" w:eastAsia="DengXian" w:hAnsi="Arial" w:cs="Arial"/>
                <w:sz w:val="18"/>
                <w:szCs w:val="18"/>
              </w:rPr>
              <w:t>: True</w:t>
            </w:r>
          </w:p>
          <w:p w14:paraId="05C31A26" w14:textId="77777777" w:rsidR="00470A42" w:rsidRPr="00E92A11" w:rsidRDefault="00470A42" w:rsidP="00470A42">
            <w:pPr>
              <w:keepNext/>
              <w:keepLines/>
              <w:spacing w:after="0"/>
              <w:rPr>
                <w:rFonts w:ascii="Arial" w:eastAsia="DengXian" w:hAnsi="Arial" w:cs="Arial"/>
                <w:sz w:val="18"/>
                <w:szCs w:val="18"/>
              </w:rPr>
            </w:pPr>
            <w:proofErr w:type="spellStart"/>
            <w:r w:rsidRPr="00E92A11">
              <w:rPr>
                <w:rFonts w:ascii="Arial" w:eastAsia="DengXian" w:hAnsi="Arial" w:cs="Arial"/>
                <w:sz w:val="18"/>
                <w:szCs w:val="18"/>
              </w:rPr>
              <w:t>defaultValue</w:t>
            </w:r>
            <w:proofErr w:type="spellEnd"/>
            <w:r w:rsidRPr="00E92A11">
              <w:rPr>
                <w:rFonts w:ascii="Arial" w:eastAsia="DengXian" w:hAnsi="Arial" w:cs="Arial"/>
                <w:sz w:val="18"/>
                <w:szCs w:val="18"/>
              </w:rPr>
              <w:t>: None</w:t>
            </w:r>
          </w:p>
          <w:p w14:paraId="228DC306" w14:textId="28CED7BB" w:rsidR="00470A42" w:rsidRDefault="00470A42" w:rsidP="00470A42">
            <w:pPr>
              <w:keepLines/>
              <w:spacing w:after="0"/>
              <w:rPr>
                <w:rFonts w:ascii="Arial" w:hAnsi="Arial" w:cs="Arial"/>
                <w:sz w:val="18"/>
                <w:szCs w:val="18"/>
              </w:rPr>
            </w:pPr>
            <w:proofErr w:type="spellStart"/>
            <w:r w:rsidRPr="00512960">
              <w:rPr>
                <w:rFonts w:ascii="Arial" w:eastAsia="DengXian" w:hAnsi="Arial" w:cs="Arial"/>
                <w:sz w:val="18"/>
                <w:szCs w:val="18"/>
              </w:rPr>
              <w:t>isNullable</w:t>
            </w:r>
            <w:proofErr w:type="spellEnd"/>
            <w:r w:rsidRPr="00512960">
              <w:rPr>
                <w:rFonts w:ascii="Arial" w:eastAsia="DengXian" w:hAnsi="Arial" w:cs="Arial"/>
                <w:sz w:val="18"/>
                <w:szCs w:val="18"/>
              </w:rPr>
              <w:t>: False</w:t>
            </w:r>
          </w:p>
        </w:tc>
      </w:tr>
      <w:tr w:rsidR="00470A42" w14:paraId="482DF2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3875C" w14:textId="2236F60E" w:rsidR="00470A42" w:rsidRDefault="00470A42" w:rsidP="00470A42">
            <w:pPr>
              <w:pStyle w:val="TAL"/>
              <w:keepNext w:val="0"/>
              <w:rPr>
                <w:rFonts w:ascii="Courier New" w:hAnsi="Courier New"/>
              </w:rPr>
            </w:pPr>
            <w:proofErr w:type="spellStart"/>
            <w:r>
              <w:rPr>
                <w:rFonts w:ascii="Courier New" w:hAnsi="Courier New" w:cs="Courier New"/>
                <w:lang w:eastAsia="zh-CN"/>
              </w:rPr>
              <w:t>networkSliceRef</w:t>
            </w:r>
            <w:proofErr w:type="spellEnd"/>
          </w:p>
        </w:tc>
        <w:tc>
          <w:tcPr>
            <w:tcW w:w="4395" w:type="dxa"/>
            <w:tcBorders>
              <w:top w:val="single" w:sz="4" w:space="0" w:color="auto"/>
              <w:left w:val="single" w:sz="4" w:space="0" w:color="auto"/>
              <w:bottom w:val="single" w:sz="4" w:space="0" w:color="auto"/>
              <w:right w:val="single" w:sz="4" w:space="0" w:color="auto"/>
            </w:tcBorders>
          </w:tcPr>
          <w:p w14:paraId="1EBC7A1D" w14:textId="318A37C0" w:rsidR="00470A42" w:rsidRDefault="00470A42" w:rsidP="00470A42">
            <w:pPr>
              <w:pStyle w:val="TAL"/>
              <w:rPr>
                <w:lang w:eastAsia="zh-CN"/>
              </w:rPr>
            </w:pPr>
            <w:r w:rsidRPr="00F23010">
              <w:rPr>
                <w:lang w:eastAsia="zh-CN"/>
              </w:rPr>
              <w:t xml:space="preserve">This holds a DN of </w:t>
            </w:r>
            <w:r w:rsidRPr="007E4F45">
              <w:rPr>
                <w:lang w:eastAsia="zh-CN"/>
              </w:rPr>
              <w:t xml:space="preserve">the </w:t>
            </w:r>
            <w:proofErr w:type="spellStart"/>
            <w:r w:rsidRPr="00F23010">
              <w:rPr>
                <w:lang w:eastAsia="zh-CN"/>
              </w:rPr>
              <w:t>NetworkSlice</w:t>
            </w:r>
            <w:proofErr w:type="spellEnd"/>
            <w:r w:rsidRPr="007E4F45">
              <w:rPr>
                <w:lang w:eastAsia="zh-CN"/>
              </w:rPr>
              <w:t xml:space="preserve"> managed object</w:t>
            </w:r>
            <w:r>
              <w:rPr>
                <w:lang w:eastAsia="zh-CN"/>
              </w:rPr>
              <w:t xml:space="preserve"> </w:t>
            </w:r>
            <w:r w:rsidRPr="00F23010">
              <w:rPr>
                <w:lang w:eastAsia="zh-CN"/>
              </w:rPr>
              <w:t xml:space="preserve">relating to the </w:t>
            </w:r>
            <w:proofErr w:type="spellStart"/>
            <w:r w:rsidRPr="00F23010">
              <w:rPr>
                <w:lang w:eastAsia="zh-CN"/>
              </w:rPr>
              <w:t>NetworkSlice</w:t>
            </w:r>
            <w:proofErr w:type="spellEnd"/>
            <w:r w:rsidRPr="00F23010">
              <w:rPr>
                <w:lang w:eastAsia="zh-CN"/>
              </w:rPr>
              <w:t xml:space="preserve"> instance</w:t>
            </w:r>
            <w:r>
              <w:rPr>
                <w:lang w:eastAsia="zh-CN"/>
              </w:rPr>
              <w:t xml:space="preserve"> differentiated by </w:t>
            </w:r>
            <w:proofErr w:type="spellStart"/>
            <w:r>
              <w:rPr>
                <w:rFonts w:ascii="Courier New" w:hAnsi="Courier New" w:cs="Courier New"/>
                <w:lang w:eastAsia="zh-CN"/>
              </w:rPr>
              <w:t>sNSSAI</w:t>
            </w:r>
            <w:proofErr w:type="spellEnd"/>
            <w:r>
              <w:rPr>
                <w:lang w:eastAsia="zh-CN"/>
              </w:rPr>
              <w:t xml:space="preserve"> and optional </w:t>
            </w:r>
            <w:proofErr w:type="spellStart"/>
            <w:r>
              <w:rPr>
                <w:rFonts w:ascii="Courier New" w:hAnsi="Courier New" w:cs="Courier New"/>
                <w:lang w:eastAsia="zh-CN"/>
              </w:rPr>
              <w:t>cNSIId</w:t>
            </w:r>
            <w:proofErr w:type="spellEnd"/>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470A42" w:rsidRPr="00A87E70" w:rsidRDefault="00470A42" w:rsidP="00470A42">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470A42" w:rsidRPr="00A87E70" w:rsidRDefault="00470A42" w:rsidP="00470A42">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470A42" w:rsidRPr="00A87E70" w:rsidRDefault="00470A42" w:rsidP="00470A42">
            <w:pPr>
              <w:keepNext/>
              <w:keepLines/>
              <w:spacing w:after="0"/>
              <w:rPr>
                <w:rFonts w:ascii="Arial" w:eastAsia="DengXian" w:hAnsi="Arial" w:cs="Arial"/>
                <w:sz w:val="18"/>
                <w:szCs w:val="18"/>
              </w:rPr>
            </w:pPr>
            <w:proofErr w:type="spellStart"/>
            <w:r w:rsidRPr="00A87E70">
              <w:rPr>
                <w:rFonts w:ascii="Arial" w:eastAsia="DengXian" w:hAnsi="Arial" w:cs="Arial"/>
                <w:sz w:val="18"/>
                <w:szCs w:val="18"/>
              </w:rPr>
              <w:t>isOrdered</w:t>
            </w:r>
            <w:proofErr w:type="spellEnd"/>
            <w:r w:rsidRPr="00A87E70">
              <w:rPr>
                <w:rFonts w:ascii="Arial" w:eastAsia="DengXian" w:hAnsi="Arial" w:cs="Arial"/>
                <w:sz w:val="18"/>
                <w:szCs w:val="18"/>
              </w:rPr>
              <w:t>: N/A</w:t>
            </w:r>
          </w:p>
          <w:p w14:paraId="51D50F34" w14:textId="77777777" w:rsidR="00470A42" w:rsidRPr="00F23010" w:rsidRDefault="00470A42" w:rsidP="00470A42">
            <w:pPr>
              <w:keepNext/>
              <w:keepLines/>
              <w:spacing w:after="0"/>
              <w:rPr>
                <w:rFonts w:ascii="Arial" w:eastAsia="DengXian" w:hAnsi="Arial" w:cs="Arial"/>
                <w:sz w:val="18"/>
                <w:szCs w:val="18"/>
                <w:lang w:val="fr-FR"/>
              </w:rPr>
            </w:pPr>
            <w:proofErr w:type="spellStart"/>
            <w:r w:rsidRPr="00F23010">
              <w:rPr>
                <w:rFonts w:ascii="Arial" w:eastAsia="DengXian" w:hAnsi="Arial" w:cs="Arial"/>
                <w:sz w:val="18"/>
                <w:szCs w:val="18"/>
                <w:lang w:val="fr-FR"/>
              </w:rPr>
              <w:t>isUnique</w:t>
            </w:r>
            <w:proofErr w:type="spellEnd"/>
            <w:r w:rsidRPr="00F23010">
              <w:rPr>
                <w:rFonts w:ascii="Arial" w:eastAsia="DengXian" w:hAnsi="Arial" w:cs="Arial"/>
                <w:sz w:val="18"/>
                <w:szCs w:val="18"/>
                <w:lang w:val="fr-FR"/>
              </w:rPr>
              <w:t>: N/A</w:t>
            </w:r>
          </w:p>
          <w:p w14:paraId="75B51BD9" w14:textId="77777777" w:rsidR="00470A42" w:rsidRPr="00F23010" w:rsidRDefault="00470A42" w:rsidP="00470A42">
            <w:pPr>
              <w:keepNext/>
              <w:keepLines/>
              <w:spacing w:after="0"/>
              <w:rPr>
                <w:rFonts w:ascii="Arial" w:eastAsia="DengXian" w:hAnsi="Arial" w:cs="Arial"/>
                <w:sz w:val="18"/>
                <w:szCs w:val="18"/>
                <w:lang w:val="fr-FR"/>
              </w:rPr>
            </w:pPr>
            <w:proofErr w:type="spellStart"/>
            <w:r w:rsidRPr="00F23010">
              <w:rPr>
                <w:rFonts w:ascii="Arial" w:eastAsia="DengXian" w:hAnsi="Arial" w:cs="Arial"/>
                <w:sz w:val="18"/>
                <w:szCs w:val="18"/>
                <w:lang w:val="fr-FR"/>
              </w:rPr>
              <w:t>defaultValue</w:t>
            </w:r>
            <w:proofErr w:type="spellEnd"/>
            <w:r w:rsidRPr="00F23010">
              <w:rPr>
                <w:rFonts w:ascii="Arial" w:eastAsia="DengXian" w:hAnsi="Arial" w:cs="Arial"/>
                <w:sz w:val="18"/>
                <w:szCs w:val="18"/>
                <w:lang w:val="fr-FR"/>
              </w:rPr>
              <w:t>: None</w:t>
            </w:r>
          </w:p>
          <w:p w14:paraId="3FFA4B7E" w14:textId="77777777" w:rsidR="00470A42" w:rsidRPr="00F23010" w:rsidRDefault="00470A42" w:rsidP="00470A42">
            <w:pPr>
              <w:keepNext/>
              <w:keepLines/>
              <w:spacing w:after="0"/>
              <w:rPr>
                <w:rFonts w:ascii="Arial" w:eastAsia="DengXian" w:hAnsi="Arial" w:cs="Arial"/>
                <w:sz w:val="18"/>
                <w:szCs w:val="18"/>
                <w:lang w:val="fr-FR"/>
              </w:rPr>
            </w:pPr>
            <w:proofErr w:type="spellStart"/>
            <w:r w:rsidRPr="00F23010">
              <w:rPr>
                <w:rFonts w:ascii="Arial" w:eastAsia="DengXian" w:hAnsi="Arial" w:cs="Arial"/>
                <w:sz w:val="18"/>
                <w:szCs w:val="18"/>
                <w:lang w:val="fr-FR"/>
              </w:rPr>
              <w:t>isNullable</w:t>
            </w:r>
            <w:proofErr w:type="spellEnd"/>
            <w:r w:rsidRPr="00F23010">
              <w:rPr>
                <w:rFonts w:ascii="Arial" w:eastAsia="DengXian" w:hAnsi="Arial" w:cs="Arial"/>
                <w:sz w:val="18"/>
                <w:szCs w:val="18"/>
                <w:lang w:val="fr-FR"/>
              </w:rPr>
              <w:t>: False</w:t>
            </w:r>
          </w:p>
          <w:p w14:paraId="3FA56C06" w14:textId="77777777" w:rsidR="00470A42" w:rsidRDefault="00470A42" w:rsidP="00470A42">
            <w:pPr>
              <w:keepLines/>
              <w:spacing w:after="0"/>
              <w:rPr>
                <w:rFonts w:ascii="Arial" w:hAnsi="Arial" w:cs="Arial"/>
                <w:sz w:val="18"/>
                <w:szCs w:val="18"/>
              </w:rPr>
            </w:pPr>
          </w:p>
        </w:tc>
      </w:tr>
      <w:tr w:rsidR="00470A42" w14:paraId="55FC14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B1149" w14:textId="002EFDC3" w:rsidR="00470A42" w:rsidRDefault="00470A42" w:rsidP="00470A42">
            <w:pPr>
              <w:pStyle w:val="TAL"/>
              <w:keepNext w:val="0"/>
              <w:rPr>
                <w:rFonts w:ascii="Courier New" w:hAnsi="Courier New"/>
              </w:rPr>
            </w:pPr>
            <w:proofErr w:type="spellStart"/>
            <w:r>
              <w:rPr>
                <w:rFonts w:ascii="Courier New" w:hAnsi="Courier New" w:cs="Courier New"/>
                <w:lang w:eastAsia="zh-CN"/>
              </w:rPr>
              <w:t>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25C9E547" w14:textId="41D25C61" w:rsidR="00470A42" w:rsidRDefault="00470A42" w:rsidP="00470A42">
            <w:pPr>
              <w:pStyle w:val="TAL"/>
              <w:rPr>
                <w:lang w:eastAsia="zh-CN"/>
              </w:rPr>
            </w:pPr>
            <w:r>
              <w:rPr>
                <w:lang w:eastAsia="zh-CN"/>
              </w:rPr>
              <w:t xml:space="preserve">It represents the S-NSSAI the </w:t>
            </w:r>
            <w:proofErr w:type="spellStart"/>
            <w:r w:rsidRPr="00F23010">
              <w:rPr>
                <w:lang w:eastAsia="zh-CN"/>
              </w:rPr>
              <w:t>NetworkSlice</w:t>
            </w:r>
            <w:proofErr w:type="spellEnd"/>
            <w:r w:rsidRPr="00F23010">
              <w:rPr>
                <w:lang w:eastAsia="zh-CN"/>
              </w:rPr>
              <w:t xml:space="preserve"> </w:t>
            </w:r>
            <w:r>
              <w:rPr>
                <w:lang w:eastAsia="zh-CN"/>
              </w:rPr>
              <w:t>managed object is supporting. The S-NSSAI is defined in TS 23.003 [13].</w:t>
            </w:r>
          </w:p>
          <w:p w14:paraId="4D6D9A8D" w14:textId="77777777" w:rsidR="00470A42" w:rsidRDefault="00470A42" w:rsidP="00470A42">
            <w:pPr>
              <w:pStyle w:val="TAL"/>
              <w:rPr>
                <w:lang w:eastAsia="zh-CN"/>
              </w:rPr>
            </w:pPr>
          </w:p>
          <w:p w14:paraId="6313036C" w14:textId="3A4A0ACA" w:rsidR="00470A42" w:rsidRDefault="00470A42" w:rsidP="00470A42">
            <w:pPr>
              <w:pStyle w:val="TAL"/>
              <w:rPr>
                <w:lang w:eastAsia="zh-CN"/>
              </w:rPr>
            </w:pPr>
            <w:proofErr w:type="spellStart"/>
            <w:r w:rsidRPr="00500299">
              <w:rPr>
                <w:lang w:eastAsia="zh-CN"/>
              </w:rPr>
              <w:t>allowedValues</w:t>
            </w:r>
            <w:proofErr w:type="spellEnd"/>
            <w:r w:rsidRPr="00500299">
              <w:rPr>
                <w:lang w:eastAsia="zh-CN"/>
              </w:rPr>
              <w:t>: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470A42" w:rsidRDefault="00470A42" w:rsidP="00470A42">
            <w:pPr>
              <w:keepNext/>
              <w:keepLines/>
              <w:spacing w:after="0"/>
            </w:pPr>
            <w:r>
              <w:rPr>
                <w:rFonts w:ascii="Arial" w:hAnsi="Arial"/>
                <w:sz w:val="18"/>
              </w:rPr>
              <w:t xml:space="preserve">type: </w:t>
            </w:r>
            <w:r>
              <w:rPr>
                <w:rFonts w:ascii="Arial" w:hAnsi="Arial" w:cs="Arial"/>
                <w:sz w:val="18"/>
                <w:szCs w:val="18"/>
              </w:rPr>
              <w:t>S-NSSAI</w:t>
            </w:r>
          </w:p>
          <w:p w14:paraId="5231A96E" w14:textId="77777777" w:rsidR="00470A42" w:rsidRDefault="00470A42" w:rsidP="00470A4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470A42" w:rsidRDefault="00470A42" w:rsidP="00470A42">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1B8E5117" w14:textId="77777777" w:rsidR="00470A42" w:rsidRDefault="00470A42" w:rsidP="00470A42">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3DC9A8DC" w14:textId="77777777" w:rsidR="00470A42" w:rsidRDefault="00470A42" w:rsidP="00470A42">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548B2F9" w14:textId="77777777" w:rsidR="00470A42" w:rsidRDefault="00470A42" w:rsidP="00470A42">
            <w:pPr>
              <w:pStyle w:val="TAL"/>
            </w:pPr>
            <w:proofErr w:type="spellStart"/>
            <w:r>
              <w:t>isNullable</w:t>
            </w:r>
            <w:proofErr w:type="spellEnd"/>
            <w:r>
              <w:t>: False</w:t>
            </w:r>
          </w:p>
          <w:p w14:paraId="6B772CBC" w14:textId="77777777" w:rsidR="00470A42" w:rsidRDefault="00470A42" w:rsidP="00470A42">
            <w:pPr>
              <w:keepLines/>
              <w:spacing w:after="0"/>
              <w:rPr>
                <w:rFonts w:ascii="Arial" w:hAnsi="Arial" w:cs="Arial"/>
                <w:sz w:val="18"/>
                <w:szCs w:val="18"/>
              </w:rPr>
            </w:pPr>
          </w:p>
        </w:tc>
      </w:tr>
      <w:tr w:rsidR="00470A42" w14:paraId="61651F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B15FD" w14:textId="51069D73" w:rsidR="00470A42" w:rsidRDefault="00470A42" w:rsidP="00470A42">
            <w:pPr>
              <w:pStyle w:val="TAL"/>
              <w:keepNext w:val="0"/>
              <w:rPr>
                <w:rFonts w:ascii="Courier New" w:hAnsi="Courier New"/>
              </w:rPr>
            </w:pPr>
            <w:proofErr w:type="spellStart"/>
            <w:r>
              <w:rPr>
                <w:rFonts w:ascii="Courier New" w:hAnsi="Courier New" w:cs="Courier New"/>
                <w:lang w:eastAsia="zh-CN"/>
              </w:rPr>
              <w:t>cNSIId</w:t>
            </w:r>
            <w:proofErr w:type="spellEnd"/>
          </w:p>
        </w:tc>
        <w:tc>
          <w:tcPr>
            <w:tcW w:w="4395" w:type="dxa"/>
            <w:tcBorders>
              <w:top w:val="single" w:sz="4" w:space="0" w:color="auto"/>
              <w:left w:val="single" w:sz="4" w:space="0" w:color="auto"/>
              <w:bottom w:val="single" w:sz="4" w:space="0" w:color="auto"/>
              <w:right w:val="single" w:sz="4" w:space="0" w:color="auto"/>
            </w:tcBorders>
          </w:tcPr>
          <w:p w14:paraId="09B7571E" w14:textId="029AEB86" w:rsidR="00470A42" w:rsidRDefault="00470A42" w:rsidP="00470A42">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470A42" w:rsidRDefault="00470A42" w:rsidP="00470A42">
            <w:pPr>
              <w:pStyle w:val="TAL"/>
              <w:rPr>
                <w:lang w:eastAsia="zh-CN"/>
              </w:rPr>
            </w:pPr>
            <w:r>
              <w:rPr>
                <w:lang w:eastAsia="zh-CN"/>
              </w:rPr>
              <w:t>type: String</w:t>
            </w:r>
          </w:p>
          <w:p w14:paraId="5D996CA8" w14:textId="77777777" w:rsidR="00470A42" w:rsidRDefault="00470A42" w:rsidP="00470A42">
            <w:pPr>
              <w:pStyle w:val="TAL"/>
              <w:rPr>
                <w:lang w:eastAsia="zh-CN"/>
              </w:rPr>
            </w:pPr>
            <w:r>
              <w:rPr>
                <w:lang w:eastAsia="zh-CN"/>
              </w:rPr>
              <w:t>multiplicity: *</w:t>
            </w:r>
          </w:p>
          <w:p w14:paraId="61EA62A3" w14:textId="13F0660B" w:rsidR="00470A42" w:rsidRDefault="00470A42" w:rsidP="00470A42">
            <w:pPr>
              <w:pStyle w:val="TAL"/>
              <w:rPr>
                <w:lang w:eastAsia="zh-CN"/>
              </w:rPr>
            </w:pPr>
            <w:proofErr w:type="spellStart"/>
            <w:r>
              <w:rPr>
                <w:lang w:eastAsia="zh-CN"/>
              </w:rPr>
              <w:t>isOrdered</w:t>
            </w:r>
            <w:proofErr w:type="spellEnd"/>
            <w:r>
              <w:rPr>
                <w:lang w:eastAsia="zh-CN"/>
              </w:rPr>
              <w:t xml:space="preserve">: </w:t>
            </w:r>
            <w:r w:rsidRPr="00511852">
              <w:rPr>
                <w:lang w:eastAsia="zh-CN"/>
              </w:rPr>
              <w:t>False</w:t>
            </w:r>
          </w:p>
          <w:p w14:paraId="77D6FFD9" w14:textId="08876275" w:rsidR="00470A42" w:rsidRDefault="00470A42" w:rsidP="00470A42">
            <w:pPr>
              <w:pStyle w:val="TAL"/>
              <w:rPr>
                <w:lang w:eastAsia="zh-CN"/>
              </w:rPr>
            </w:pPr>
            <w:proofErr w:type="spellStart"/>
            <w:r>
              <w:rPr>
                <w:lang w:eastAsia="zh-CN"/>
              </w:rPr>
              <w:t>isUnique</w:t>
            </w:r>
            <w:proofErr w:type="spellEnd"/>
            <w:r>
              <w:rPr>
                <w:lang w:eastAsia="zh-CN"/>
              </w:rPr>
              <w:t xml:space="preserve">: </w:t>
            </w:r>
            <w:r w:rsidRPr="00511852">
              <w:rPr>
                <w:lang w:eastAsia="zh-CN"/>
              </w:rPr>
              <w:t>True</w:t>
            </w:r>
          </w:p>
          <w:p w14:paraId="0E22129C" w14:textId="77777777" w:rsidR="00470A42" w:rsidRDefault="00470A42" w:rsidP="00470A42">
            <w:pPr>
              <w:pStyle w:val="TAL"/>
              <w:rPr>
                <w:lang w:eastAsia="zh-CN"/>
              </w:rPr>
            </w:pPr>
            <w:proofErr w:type="spellStart"/>
            <w:r>
              <w:rPr>
                <w:lang w:eastAsia="zh-CN"/>
              </w:rPr>
              <w:t>defaultValue</w:t>
            </w:r>
            <w:proofErr w:type="spellEnd"/>
            <w:r>
              <w:rPr>
                <w:lang w:eastAsia="zh-CN"/>
              </w:rPr>
              <w:t>: None</w:t>
            </w:r>
          </w:p>
          <w:p w14:paraId="5995C2F5" w14:textId="7F443414" w:rsidR="00470A42" w:rsidRDefault="00470A42" w:rsidP="00470A42">
            <w:pPr>
              <w:pStyle w:val="TAL"/>
              <w:rPr>
                <w:rFonts w:cs="Arial"/>
                <w:szCs w:val="18"/>
              </w:rPr>
            </w:pPr>
            <w:proofErr w:type="spellStart"/>
            <w:r>
              <w:rPr>
                <w:lang w:eastAsia="zh-CN"/>
              </w:rPr>
              <w:t>isNullable</w:t>
            </w:r>
            <w:proofErr w:type="spellEnd"/>
            <w:r>
              <w:rPr>
                <w:lang w:eastAsia="zh-CN"/>
              </w:rPr>
              <w:t>: False</w:t>
            </w:r>
          </w:p>
        </w:tc>
      </w:tr>
      <w:tr w:rsidR="00470A42" w14:paraId="5B0D0C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459684" w14:textId="202020F5" w:rsidR="00470A42" w:rsidRDefault="00470A42" w:rsidP="00470A42">
            <w:pPr>
              <w:pStyle w:val="TAL"/>
              <w:keepNext w:val="0"/>
              <w:rPr>
                <w:rFonts w:ascii="Courier New" w:hAnsi="Courier New" w:cs="Courier New"/>
                <w:lang w:eastAsia="zh-CN"/>
              </w:rPr>
            </w:pPr>
            <w:proofErr w:type="spellStart"/>
            <w:r>
              <w:rPr>
                <w:rFonts w:ascii="Courier New" w:hAnsi="Courier New" w:cs="Courier New" w:hint="eastAsia"/>
                <w:lang w:eastAsia="zh-CN"/>
              </w:rPr>
              <w:t>e</w:t>
            </w:r>
            <w:r>
              <w:rPr>
                <w:rFonts w:ascii="Courier New" w:hAnsi="Courier New" w:cs="Courier New"/>
                <w:lang w:eastAsia="zh-CN"/>
              </w:rPr>
              <w:t>CSAddrConfigInfo</w:t>
            </w:r>
            <w:proofErr w:type="spellEnd"/>
          </w:p>
        </w:tc>
        <w:tc>
          <w:tcPr>
            <w:tcW w:w="4395" w:type="dxa"/>
            <w:tcBorders>
              <w:top w:val="single" w:sz="4" w:space="0" w:color="auto"/>
              <w:left w:val="single" w:sz="4" w:space="0" w:color="auto"/>
              <w:bottom w:val="single" w:sz="4" w:space="0" w:color="auto"/>
              <w:right w:val="single" w:sz="4" w:space="0" w:color="auto"/>
            </w:tcBorders>
          </w:tcPr>
          <w:p w14:paraId="0EAC1BC0" w14:textId="0B9D0756" w:rsidR="00470A42" w:rsidRDefault="00470A42" w:rsidP="00470A42">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470A42" w:rsidRDefault="00470A42" w:rsidP="00470A42">
            <w:pPr>
              <w:pStyle w:val="TAL"/>
              <w:rPr>
                <w:lang w:eastAsia="zh-CN"/>
              </w:rPr>
            </w:pPr>
            <w:r>
              <w:rPr>
                <w:lang w:eastAsia="zh-CN"/>
              </w:rPr>
              <w:t>type: String</w:t>
            </w:r>
          </w:p>
          <w:p w14:paraId="0616370B" w14:textId="77777777" w:rsidR="00470A42" w:rsidRDefault="00470A42" w:rsidP="00470A42">
            <w:pPr>
              <w:pStyle w:val="TAL"/>
              <w:rPr>
                <w:lang w:eastAsia="zh-CN"/>
              </w:rPr>
            </w:pPr>
            <w:r>
              <w:rPr>
                <w:lang w:eastAsia="zh-CN"/>
              </w:rPr>
              <w:t>multiplicity: 1</w:t>
            </w:r>
            <w:r>
              <w:rPr>
                <w:rFonts w:hint="eastAsia"/>
                <w:lang w:eastAsia="zh-CN"/>
              </w:rPr>
              <w:t>.</w:t>
            </w:r>
            <w:r>
              <w:rPr>
                <w:lang w:eastAsia="zh-CN"/>
              </w:rPr>
              <w:t>.*</w:t>
            </w:r>
          </w:p>
          <w:p w14:paraId="1D4A5F7D" w14:textId="4CD8C74B" w:rsidR="00470A42" w:rsidRDefault="00470A42" w:rsidP="00470A42">
            <w:pPr>
              <w:pStyle w:val="TAL"/>
              <w:rPr>
                <w:lang w:eastAsia="zh-CN"/>
              </w:rPr>
            </w:pPr>
            <w:proofErr w:type="spellStart"/>
            <w:r>
              <w:rPr>
                <w:lang w:eastAsia="zh-CN"/>
              </w:rPr>
              <w:t>isOrdered</w:t>
            </w:r>
            <w:proofErr w:type="spellEnd"/>
            <w:r>
              <w:rPr>
                <w:lang w:eastAsia="zh-CN"/>
              </w:rPr>
              <w:t xml:space="preserve">: </w:t>
            </w:r>
            <w:r w:rsidRPr="00511852">
              <w:rPr>
                <w:lang w:eastAsia="zh-CN"/>
              </w:rPr>
              <w:t>False</w:t>
            </w:r>
          </w:p>
          <w:p w14:paraId="493E049E" w14:textId="33626934" w:rsidR="00470A42" w:rsidRDefault="00470A42" w:rsidP="00470A42">
            <w:pPr>
              <w:pStyle w:val="TAL"/>
              <w:rPr>
                <w:lang w:eastAsia="zh-CN"/>
              </w:rPr>
            </w:pPr>
            <w:proofErr w:type="spellStart"/>
            <w:r>
              <w:rPr>
                <w:lang w:eastAsia="zh-CN"/>
              </w:rPr>
              <w:t>isUnique</w:t>
            </w:r>
            <w:proofErr w:type="spellEnd"/>
            <w:r>
              <w:rPr>
                <w:lang w:eastAsia="zh-CN"/>
              </w:rPr>
              <w:t>: True</w:t>
            </w:r>
          </w:p>
          <w:p w14:paraId="6B4402CE" w14:textId="77777777" w:rsidR="00470A42" w:rsidRDefault="00470A42" w:rsidP="00470A42">
            <w:pPr>
              <w:pStyle w:val="TAL"/>
              <w:rPr>
                <w:lang w:eastAsia="zh-CN"/>
              </w:rPr>
            </w:pPr>
            <w:proofErr w:type="spellStart"/>
            <w:r>
              <w:rPr>
                <w:lang w:eastAsia="zh-CN"/>
              </w:rPr>
              <w:t>defaultValue</w:t>
            </w:r>
            <w:proofErr w:type="spellEnd"/>
            <w:r>
              <w:rPr>
                <w:lang w:eastAsia="zh-CN"/>
              </w:rPr>
              <w:t>: None</w:t>
            </w:r>
          </w:p>
          <w:p w14:paraId="7BB14766" w14:textId="63FB9FCC" w:rsidR="00470A42" w:rsidRDefault="00470A42" w:rsidP="00470A42">
            <w:pPr>
              <w:pStyle w:val="TAL"/>
              <w:rPr>
                <w:lang w:eastAsia="zh-CN"/>
              </w:rPr>
            </w:pPr>
            <w:proofErr w:type="spellStart"/>
            <w:r>
              <w:rPr>
                <w:lang w:eastAsia="zh-CN"/>
              </w:rPr>
              <w:t>isNullable</w:t>
            </w:r>
            <w:proofErr w:type="spellEnd"/>
            <w:r>
              <w:rPr>
                <w:lang w:eastAsia="zh-CN"/>
              </w:rPr>
              <w:t>: False</w:t>
            </w:r>
          </w:p>
        </w:tc>
      </w:tr>
      <w:tr w:rsidR="00470A42" w14:paraId="15BB88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88BF33" w14:textId="0739669F" w:rsidR="00470A42" w:rsidRDefault="00470A42" w:rsidP="00470A42">
            <w:pPr>
              <w:pStyle w:val="TAL"/>
              <w:keepNext w:val="0"/>
              <w:rPr>
                <w:rFonts w:ascii="Courier New" w:hAnsi="Courier New" w:cs="Courier New"/>
                <w:lang w:eastAsia="zh-CN"/>
              </w:rPr>
            </w:pPr>
            <w:proofErr w:type="spellStart"/>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roofErr w:type="spellEnd"/>
          </w:p>
        </w:tc>
        <w:tc>
          <w:tcPr>
            <w:tcW w:w="4395" w:type="dxa"/>
            <w:tcBorders>
              <w:top w:val="single" w:sz="4" w:space="0" w:color="auto"/>
              <w:left w:val="single" w:sz="4" w:space="0" w:color="auto"/>
              <w:bottom w:val="single" w:sz="4" w:space="0" w:color="auto"/>
              <w:right w:val="single" w:sz="4" w:space="0" w:color="auto"/>
            </w:tcBorders>
          </w:tcPr>
          <w:p w14:paraId="402295C3" w14:textId="77777777" w:rsidR="00470A42" w:rsidRDefault="00470A42" w:rsidP="00470A42">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AMFRegion</w:t>
            </w:r>
            <w:proofErr w:type="spellEnd"/>
            <w:r>
              <w:rPr>
                <w:rFonts w:ascii="Courier New" w:hAnsi="Courier New"/>
              </w:rPr>
              <w:t xml:space="preserve"> </w:t>
            </w:r>
            <w:r w:rsidRPr="004B3916">
              <w:rPr>
                <w:rFonts w:cs="Arial"/>
              </w:rPr>
              <w:t xml:space="preserve">instance of the </w:t>
            </w:r>
            <w:proofErr w:type="spellStart"/>
            <w:r w:rsidRPr="004B3916">
              <w:rPr>
                <w:rFonts w:cs="Arial"/>
              </w:rPr>
              <w:t>AMFSet</w:t>
            </w:r>
            <w:proofErr w:type="spellEnd"/>
            <w:r w:rsidRPr="004B3916">
              <w:rPr>
                <w:rFonts w:cs="Arial"/>
              </w:rPr>
              <w:t xml:space="preserve">. This holds a  DN of </w:t>
            </w:r>
            <w:proofErr w:type="spellStart"/>
            <w:r w:rsidRPr="004B3916">
              <w:rPr>
                <w:rFonts w:cs="Arial"/>
              </w:rPr>
              <w:t>AMFRegion</w:t>
            </w:r>
            <w:proofErr w:type="spellEnd"/>
            <w:r w:rsidRPr="004B3916">
              <w:rPr>
                <w:rFonts w:cs="Arial"/>
              </w:rPr>
              <w:t xml:space="preserve"> instance for which the </w:t>
            </w:r>
            <w:proofErr w:type="spellStart"/>
            <w:r w:rsidRPr="004B3916">
              <w:rPr>
                <w:rFonts w:cs="Arial"/>
              </w:rPr>
              <w:t>AMFSet</w:t>
            </w:r>
            <w:proofErr w:type="spellEnd"/>
            <w:r w:rsidRPr="004B3916">
              <w:rPr>
                <w:rFonts w:cs="Arial"/>
              </w:rPr>
              <w:t xml:space="preserve"> instance belongs to.</w:t>
            </w:r>
          </w:p>
          <w:p w14:paraId="09D835EE" w14:textId="77777777" w:rsidR="00470A42" w:rsidRDefault="00470A42" w:rsidP="00470A42">
            <w:pPr>
              <w:pStyle w:val="TAL"/>
              <w:keepNext w:val="0"/>
              <w:widowControl w:val="0"/>
              <w:rPr>
                <w:rFonts w:cs="Arial"/>
                <w:szCs w:val="18"/>
              </w:rPr>
            </w:pPr>
          </w:p>
          <w:p w14:paraId="451BD9E0" w14:textId="4699A801" w:rsidR="00470A42" w:rsidRDefault="00470A42" w:rsidP="00470A42">
            <w:pPr>
              <w:pStyle w:val="TAL"/>
              <w:rPr>
                <w:lang w:eastAsia="zh-CN"/>
              </w:rPr>
            </w:pPr>
            <w:proofErr w:type="spellStart"/>
            <w:r>
              <w:rPr>
                <w:rFonts w:cs="Arial"/>
                <w:szCs w:val="18"/>
              </w:rPr>
              <w:t>allowedValues</w:t>
            </w:r>
            <w:proofErr w:type="spellEnd"/>
            <w:r>
              <w:rPr>
                <w:rFonts w:cs="Arial"/>
                <w:szCs w:val="18"/>
              </w:rPr>
              <w:t xml:space="preserve">: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470A42" w:rsidRDefault="00470A42" w:rsidP="00470A42">
            <w:pPr>
              <w:pStyle w:val="TAL"/>
              <w:keepNext w:val="0"/>
              <w:widowControl w:val="0"/>
            </w:pPr>
            <w:r>
              <w:t>type: DN</w:t>
            </w:r>
          </w:p>
          <w:p w14:paraId="13219416" w14:textId="1A761189" w:rsidR="00470A42" w:rsidRDefault="00470A42" w:rsidP="00470A42">
            <w:pPr>
              <w:pStyle w:val="TAL"/>
              <w:keepNext w:val="0"/>
              <w:widowControl w:val="0"/>
            </w:pPr>
            <w:r>
              <w:t xml:space="preserve">multiplicity: </w:t>
            </w:r>
            <w:r>
              <w:rPr>
                <w:rFonts w:cs="Arial"/>
                <w:szCs w:val="18"/>
              </w:rPr>
              <w:t>0..</w:t>
            </w:r>
            <w:r>
              <w:t>1</w:t>
            </w:r>
          </w:p>
          <w:p w14:paraId="0A3ABED3" w14:textId="77777777" w:rsidR="00470A42" w:rsidRDefault="00470A42" w:rsidP="00470A42">
            <w:pPr>
              <w:pStyle w:val="TAL"/>
              <w:keepNext w:val="0"/>
              <w:widowControl w:val="0"/>
            </w:pPr>
            <w:proofErr w:type="spellStart"/>
            <w:r>
              <w:t>isOrdered</w:t>
            </w:r>
            <w:proofErr w:type="spellEnd"/>
            <w:r>
              <w:t xml:space="preserve">: </w:t>
            </w:r>
            <w:r w:rsidRPr="004B3916">
              <w:rPr>
                <w:rFonts w:cs="Arial"/>
                <w:szCs w:val="18"/>
              </w:rPr>
              <w:t>N/A</w:t>
            </w:r>
          </w:p>
          <w:p w14:paraId="0AB76C4A" w14:textId="77777777" w:rsidR="00470A42" w:rsidRDefault="00470A42" w:rsidP="00470A42">
            <w:pPr>
              <w:pStyle w:val="TAL"/>
              <w:keepNext w:val="0"/>
              <w:widowControl w:val="0"/>
            </w:pPr>
            <w:proofErr w:type="spellStart"/>
            <w:r>
              <w:t>isUnique</w:t>
            </w:r>
            <w:proofErr w:type="spellEnd"/>
            <w:r>
              <w:t xml:space="preserve">: </w:t>
            </w:r>
            <w:r w:rsidRPr="004B3916">
              <w:rPr>
                <w:rFonts w:cs="Arial"/>
                <w:szCs w:val="18"/>
              </w:rPr>
              <w:t>N/A</w:t>
            </w:r>
          </w:p>
          <w:p w14:paraId="39C1F8DF" w14:textId="77777777" w:rsidR="00470A42" w:rsidRDefault="00470A42" w:rsidP="00470A42">
            <w:pPr>
              <w:pStyle w:val="TAL"/>
              <w:keepNext w:val="0"/>
              <w:widowControl w:val="0"/>
            </w:pPr>
            <w:proofErr w:type="spellStart"/>
            <w:r>
              <w:t>defaultValue</w:t>
            </w:r>
            <w:proofErr w:type="spellEnd"/>
            <w:r>
              <w:t>: None</w:t>
            </w:r>
          </w:p>
          <w:p w14:paraId="588231C0" w14:textId="13DB7A40" w:rsidR="00470A42" w:rsidRDefault="00470A42" w:rsidP="00470A42">
            <w:pPr>
              <w:pStyle w:val="TAL"/>
              <w:rPr>
                <w:lang w:eastAsia="zh-CN"/>
              </w:rPr>
            </w:pPr>
            <w:proofErr w:type="spellStart"/>
            <w:r>
              <w:t>isNullable</w:t>
            </w:r>
            <w:proofErr w:type="spellEnd"/>
            <w:r>
              <w:t>: False</w:t>
            </w:r>
          </w:p>
        </w:tc>
      </w:tr>
      <w:tr w:rsidR="00470A42" w14:paraId="1C3950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635AFA" w14:textId="6EFF02C9" w:rsidR="00470A42" w:rsidRDefault="00470A42" w:rsidP="00470A42">
            <w:pPr>
              <w:pStyle w:val="TAL"/>
              <w:keepNext w:val="0"/>
              <w:rPr>
                <w:rFonts w:ascii="Courier New" w:hAnsi="Courier New" w:cs="Courier New"/>
                <w:lang w:eastAsia="zh-CN"/>
              </w:rPr>
            </w:pPr>
            <w:proofErr w:type="spellStart"/>
            <w:r>
              <w:rPr>
                <w:rFonts w:ascii="Courier New" w:hAnsi="Courier New" w:cs="Courier New"/>
                <w:szCs w:val="18"/>
              </w:rPr>
              <w:lastRenderedPageBreak/>
              <w:t>aMFSetRef</w:t>
            </w:r>
            <w:proofErr w:type="spellEnd"/>
          </w:p>
        </w:tc>
        <w:tc>
          <w:tcPr>
            <w:tcW w:w="4395" w:type="dxa"/>
            <w:tcBorders>
              <w:top w:val="single" w:sz="4" w:space="0" w:color="auto"/>
              <w:left w:val="single" w:sz="4" w:space="0" w:color="auto"/>
              <w:bottom w:val="single" w:sz="4" w:space="0" w:color="auto"/>
              <w:right w:val="single" w:sz="4" w:space="0" w:color="auto"/>
            </w:tcBorders>
          </w:tcPr>
          <w:p w14:paraId="481AD6E6" w14:textId="77777777" w:rsidR="00470A42" w:rsidRDefault="00470A42" w:rsidP="00470A42">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AMFSet</w:t>
            </w:r>
            <w:proofErr w:type="spellEnd"/>
            <w:r w:rsidRPr="00CB5D30">
              <w:rPr>
                <w:rFonts w:cs="Arial"/>
              </w:rPr>
              <w:t xml:space="preserve">. </w:t>
            </w:r>
          </w:p>
          <w:p w14:paraId="48B31563" w14:textId="77777777" w:rsidR="00470A42" w:rsidRDefault="00470A42" w:rsidP="00470A42">
            <w:pPr>
              <w:pStyle w:val="TAL"/>
              <w:keepNext w:val="0"/>
              <w:widowControl w:val="0"/>
              <w:rPr>
                <w:rFonts w:cs="Arial"/>
                <w:szCs w:val="18"/>
              </w:rPr>
            </w:pPr>
          </w:p>
          <w:p w14:paraId="0AA61FCF" w14:textId="19485D05" w:rsidR="00470A42" w:rsidRDefault="00470A42" w:rsidP="00470A42">
            <w:pPr>
              <w:pStyle w:val="TAL"/>
              <w:rPr>
                <w:lang w:eastAsia="zh-CN"/>
              </w:rPr>
            </w:pPr>
            <w:proofErr w:type="spellStart"/>
            <w:r>
              <w:rPr>
                <w:rFonts w:cs="Arial"/>
                <w:szCs w:val="18"/>
              </w:rPr>
              <w:t>allowedValues</w:t>
            </w:r>
            <w:proofErr w:type="spellEnd"/>
            <w:r>
              <w:rPr>
                <w:rFonts w:cs="Arial"/>
                <w:szCs w:val="18"/>
              </w:rPr>
              <w:t xml:space="preserve">: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470A42" w:rsidRDefault="00470A42" w:rsidP="00470A42">
            <w:pPr>
              <w:pStyle w:val="TAL"/>
              <w:keepNext w:val="0"/>
              <w:widowControl w:val="0"/>
            </w:pPr>
            <w:r>
              <w:t xml:space="preserve">type: </w:t>
            </w:r>
            <w:r w:rsidRPr="004B3916">
              <w:t>DN</w:t>
            </w:r>
          </w:p>
          <w:p w14:paraId="19CB80CC" w14:textId="3E10D266" w:rsidR="00470A42" w:rsidRDefault="00470A42" w:rsidP="00470A42">
            <w:pPr>
              <w:pStyle w:val="TAL"/>
              <w:keepNext w:val="0"/>
              <w:widowControl w:val="0"/>
            </w:pPr>
            <w:r>
              <w:t xml:space="preserve">multiplicity: </w:t>
            </w:r>
            <w:r>
              <w:rPr>
                <w:rFonts w:cs="Arial"/>
                <w:szCs w:val="18"/>
              </w:rPr>
              <w:t>0..</w:t>
            </w:r>
            <w:r>
              <w:t>1</w:t>
            </w:r>
          </w:p>
          <w:p w14:paraId="2F18D0AD" w14:textId="77777777" w:rsidR="00470A42" w:rsidRDefault="00470A42" w:rsidP="00470A42">
            <w:pPr>
              <w:pStyle w:val="TAL"/>
              <w:keepNext w:val="0"/>
              <w:widowControl w:val="0"/>
            </w:pPr>
            <w:proofErr w:type="spellStart"/>
            <w:r>
              <w:t>isOrdered</w:t>
            </w:r>
            <w:proofErr w:type="spellEnd"/>
            <w:r>
              <w:t xml:space="preserve">: </w:t>
            </w:r>
            <w:r w:rsidRPr="004B3916">
              <w:rPr>
                <w:rFonts w:cs="Arial"/>
                <w:szCs w:val="18"/>
              </w:rPr>
              <w:t>N/A</w:t>
            </w:r>
          </w:p>
          <w:p w14:paraId="660A4A06" w14:textId="77777777" w:rsidR="00470A42" w:rsidRDefault="00470A42" w:rsidP="00470A42">
            <w:pPr>
              <w:pStyle w:val="TAL"/>
              <w:keepNext w:val="0"/>
              <w:widowControl w:val="0"/>
            </w:pPr>
            <w:proofErr w:type="spellStart"/>
            <w:r>
              <w:t>isUnique</w:t>
            </w:r>
            <w:proofErr w:type="spellEnd"/>
            <w:r>
              <w:t xml:space="preserve">: </w:t>
            </w:r>
            <w:r w:rsidRPr="004B3916">
              <w:rPr>
                <w:rFonts w:cs="Arial"/>
                <w:szCs w:val="18"/>
              </w:rPr>
              <w:t>N/A</w:t>
            </w:r>
          </w:p>
          <w:p w14:paraId="33C6A577" w14:textId="77777777" w:rsidR="00470A42" w:rsidRDefault="00470A42" w:rsidP="00470A42">
            <w:pPr>
              <w:pStyle w:val="TAL"/>
              <w:keepNext w:val="0"/>
              <w:widowControl w:val="0"/>
            </w:pPr>
            <w:proofErr w:type="spellStart"/>
            <w:r>
              <w:t>defaultValue</w:t>
            </w:r>
            <w:proofErr w:type="spellEnd"/>
            <w:r>
              <w:t>: None</w:t>
            </w:r>
          </w:p>
          <w:p w14:paraId="221F0CC3" w14:textId="65EDACC2" w:rsidR="00470A42" w:rsidRDefault="00470A42" w:rsidP="00470A42">
            <w:pPr>
              <w:pStyle w:val="TAL"/>
              <w:rPr>
                <w:lang w:eastAsia="zh-CN"/>
              </w:rPr>
            </w:pPr>
            <w:proofErr w:type="spellStart"/>
            <w:r>
              <w:t>isNullable</w:t>
            </w:r>
            <w:proofErr w:type="spellEnd"/>
            <w:r>
              <w:t>: False</w:t>
            </w:r>
          </w:p>
        </w:tc>
      </w:tr>
      <w:tr w:rsidR="00470A42" w14:paraId="2CC2AE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796D6" w14:textId="701B31B6" w:rsidR="00470A42" w:rsidRDefault="00470A42" w:rsidP="00470A42">
            <w:pPr>
              <w:pStyle w:val="TAL"/>
              <w:keepNext w:val="0"/>
              <w:rPr>
                <w:rFonts w:ascii="Courier New" w:hAnsi="Courier New" w:cs="Courier New"/>
                <w:lang w:eastAsia="zh-CN"/>
              </w:rPr>
            </w:pPr>
            <w:proofErr w:type="spellStart"/>
            <w:r>
              <w:rPr>
                <w:rFonts w:ascii="Courier New" w:hAnsi="Courier New" w:cs="Courier New"/>
                <w:szCs w:val="18"/>
              </w:rPr>
              <w:t>aMFSetListRef</w:t>
            </w:r>
            <w:proofErr w:type="spellEnd"/>
          </w:p>
        </w:tc>
        <w:tc>
          <w:tcPr>
            <w:tcW w:w="4395" w:type="dxa"/>
            <w:tcBorders>
              <w:top w:val="single" w:sz="4" w:space="0" w:color="auto"/>
              <w:left w:val="single" w:sz="4" w:space="0" w:color="auto"/>
              <w:bottom w:val="single" w:sz="4" w:space="0" w:color="auto"/>
              <w:right w:val="single" w:sz="4" w:space="0" w:color="auto"/>
            </w:tcBorders>
          </w:tcPr>
          <w:p w14:paraId="6577B706" w14:textId="77777777" w:rsidR="00470A42" w:rsidRPr="002B15AA" w:rsidRDefault="00470A42" w:rsidP="00470A42">
            <w:pPr>
              <w:pStyle w:val="TAL"/>
              <w:keepNext w:val="0"/>
              <w:widowControl w:val="0"/>
            </w:pPr>
            <w:r>
              <w:t>This holds a</w:t>
            </w:r>
            <w:r w:rsidRPr="002B15AA">
              <w:t xml:space="preserve"> list of DN of </w:t>
            </w:r>
            <w:proofErr w:type="spellStart"/>
            <w:r w:rsidRPr="00A21BCD">
              <w:t>AMFSet</w:t>
            </w:r>
            <w:proofErr w:type="spellEnd"/>
            <w:r w:rsidRPr="002B15AA">
              <w:t xml:space="preserve"> instances </w:t>
            </w:r>
            <w:r>
              <w:t xml:space="preserve">in </w:t>
            </w:r>
            <w:r w:rsidRPr="002B15AA">
              <w:t xml:space="preserve">the </w:t>
            </w:r>
            <w:r>
              <w:t xml:space="preserve">same </w:t>
            </w:r>
            <w:proofErr w:type="spellStart"/>
            <w:r w:rsidRPr="002B15AA">
              <w:t>AMF</w:t>
            </w:r>
            <w:r>
              <w:t>Region</w:t>
            </w:r>
            <w:proofErr w:type="spellEnd"/>
            <w:r>
              <w:t xml:space="preserve"> instance</w:t>
            </w:r>
            <w:r w:rsidRPr="002B15AA">
              <w:t>.</w:t>
            </w:r>
            <w:r w:rsidRPr="002B15AA">
              <w:rPr>
                <w:rFonts w:hint="eastAsia"/>
              </w:rPr>
              <w:t xml:space="preserve"> </w:t>
            </w:r>
          </w:p>
          <w:p w14:paraId="3CB54AE7" w14:textId="77777777" w:rsidR="00470A42" w:rsidRPr="002B15AA" w:rsidRDefault="00470A42" w:rsidP="00470A42">
            <w:pPr>
              <w:pStyle w:val="TAL"/>
              <w:keepNext w:val="0"/>
              <w:widowControl w:val="0"/>
            </w:pPr>
          </w:p>
          <w:p w14:paraId="68B24F5B" w14:textId="12076513" w:rsidR="00470A42" w:rsidRDefault="00470A42" w:rsidP="00470A42">
            <w:pPr>
              <w:pStyle w:val="TAL"/>
              <w:rPr>
                <w:lang w:eastAsia="zh-CN"/>
              </w:rPr>
            </w:pPr>
            <w:proofErr w:type="spellStart"/>
            <w:r w:rsidRPr="002B15AA">
              <w:t>allowedValues</w:t>
            </w:r>
            <w:proofErr w:type="spellEnd"/>
            <w:r w:rsidRPr="002B15AA">
              <w:t>: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470A42" w:rsidRPr="002B15AA" w:rsidRDefault="00470A42" w:rsidP="00470A42">
            <w:pPr>
              <w:pStyle w:val="TAL"/>
              <w:keepNext w:val="0"/>
              <w:widowControl w:val="0"/>
            </w:pPr>
            <w:r w:rsidRPr="002B15AA">
              <w:t>type: DN</w:t>
            </w:r>
          </w:p>
          <w:p w14:paraId="3824B5AF" w14:textId="77777777" w:rsidR="00470A42" w:rsidRPr="002B15AA" w:rsidRDefault="00470A42" w:rsidP="00470A42">
            <w:pPr>
              <w:pStyle w:val="TAL"/>
              <w:keepNext w:val="0"/>
              <w:widowControl w:val="0"/>
            </w:pPr>
            <w:r w:rsidRPr="002B15AA">
              <w:t xml:space="preserve">multiplicity: </w:t>
            </w:r>
            <w:r>
              <w:t>*</w:t>
            </w:r>
          </w:p>
          <w:p w14:paraId="735ADB01" w14:textId="616ACB60" w:rsidR="00470A42" w:rsidRPr="002B15AA" w:rsidRDefault="00470A42" w:rsidP="00470A42">
            <w:pPr>
              <w:pStyle w:val="TAL"/>
              <w:keepNext w:val="0"/>
              <w:widowControl w:val="0"/>
            </w:pPr>
            <w:proofErr w:type="spellStart"/>
            <w:r w:rsidRPr="002B15AA">
              <w:t>isOrdered</w:t>
            </w:r>
            <w:proofErr w:type="spellEnd"/>
            <w:r w:rsidRPr="002B15AA">
              <w:t xml:space="preserve">: </w:t>
            </w:r>
            <w:r w:rsidRPr="00511852">
              <w:t>False</w:t>
            </w:r>
          </w:p>
          <w:p w14:paraId="7F90ACCC" w14:textId="77777777" w:rsidR="00470A42" w:rsidRPr="002B15AA" w:rsidRDefault="00470A42" w:rsidP="00470A42">
            <w:pPr>
              <w:pStyle w:val="TAL"/>
              <w:keepNext w:val="0"/>
              <w:widowControl w:val="0"/>
            </w:pPr>
            <w:proofErr w:type="spellStart"/>
            <w:r w:rsidRPr="002B15AA">
              <w:t>isUnique</w:t>
            </w:r>
            <w:proofErr w:type="spellEnd"/>
            <w:r w:rsidRPr="002B15AA">
              <w:t>: T</w:t>
            </w:r>
            <w:r w:rsidRPr="002B15AA">
              <w:rPr>
                <w:rFonts w:hint="eastAsia"/>
              </w:rPr>
              <w:t>rue</w:t>
            </w:r>
          </w:p>
          <w:p w14:paraId="6C41FCA0" w14:textId="77777777" w:rsidR="00470A42" w:rsidRPr="002B15AA" w:rsidRDefault="00470A42" w:rsidP="00470A42">
            <w:pPr>
              <w:pStyle w:val="TAL"/>
              <w:keepNext w:val="0"/>
              <w:widowControl w:val="0"/>
            </w:pPr>
            <w:proofErr w:type="spellStart"/>
            <w:r w:rsidRPr="002B15AA">
              <w:t>defaultValue</w:t>
            </w:r>
            <w:proofErr w:type="spellEnd"/>
            <w:r w:rsidRPr="002B15AA">
              <w:t>: None</w:t>
            </w:r>
          </w:p>
          <w:p w14:paraId="1B9B3811" w14:textId="6A130C63" w:rsidR="00470A42" w:rsidRDefault="00470A42" w:rsidP="00470A42">
            <w:pPr>
              <w:pStyle w:val="TAL"/>
              <w:rPr>
                <w:lang w:eastAsia="zh-CN"/>
              </w:rPr>
            </w:pPr>
            <w:proofErr w:type="spellStart"/>
            <w:r w:rsidRPr="002B15AA">
              <w:t>isNullable</w:t>
            </w:r>
            <w:proofErr w:type="spellEnd"/>
            <w:r w:rsidRPr="002B15AA">
              <w:t xml:space="preserve">: </w:t>
            </w:r>
            <w:r w:rsidRPr="0021260C">
              <w:t>False</w:t>
            </w:r>
          </w:p>
        </w:tc>
      </w:tr>
      <w:tr w:rsidR="00470A42" w14:paraId="4E42DF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96784" w14:textId="5E4EF9EB" w:rsidR="00470A42" w:rsidRDefault="00470A42" w:rsidP="00470A42">
            <w:pPr>
              <w:pStyle w:val="TAL"/>
              <w:keepNext w:val="0"/>
              <w:rPr>
                <w:rFonts w:ascii="Courier New" w:hAnsi="Courier New" w:cs="Courier New"/>
                <w:lang w:eastAsia="zh-CN"/>
              </w:rPr>
            </w:pPr>
            <w:proofErr w:type="spellStart"/>
            <w:r>
              <w:rPr>
                <w:rFonts w:ascii="Courier New" w:eastAsia="DengXian" w:hAnsi="Courier New" w:cs="Courier New"/>
                <w:szCs w:val="18"/>
                <w:lang w:eastAsia="zh-CN"/>
              </w:rPr>
              <w:t>serverAddr</w:t>
            </w:r>
            <w:proofErr w:type="spellEnd"/>
          </w:p>
        </w:tc>
        <w:tc>
          <w:tcPr>
            <w:tcW w:w="4395" w:type="dxa"/>
            <w:tcBorders>
              <w:top w:val="single" w:sz="4" w:space="0" w:color="auto"/>
              <w:left w:val="single" w:sz="4" w:space="0" w:color="auto"/>
              <w:bottom w:val="single" w:sz="4" w:space="0" w:color="auto"/>
              <w:right w:val="single" w:sz="4" w:space="0" w:color="auto"/>
            </w:tcBorders>
          </w:tcPr>
          <w:p w14:paraId="364C6B1E" w14:textId="6040AA1F" w:rsidR="00470A42" w:rsidRPr="00FA2DC6" w:rsidRDefault="00470A42" w:rsidP="00470A42">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470A42" w:rsidRPr="00FA2DC6" w:rsidRDefault="00470A42" w:rsidP="00470A42">
            <w:pPr>
              <w:keepNext/>
              <w:keepLines/>
              <w:spacing w:after="0"/>
              <w:rPr>
                <w:rFonts w:ascii="Arial" w:eastAsia="DengXian" w:hAnsi="Arial"/>
                <w:sz w:val="18"/>
              </w:rPr>
            </w:pPr>
          </w:p>
          <w:p w14:paraId="58D50F0A" w14:textId="618B9893" w:rsidR="00470A42" w:rsidRDefault="00470A42" w:rsidP="00470A42">
            <w:pPr>
              <w:pStyle w:val="TAL"/>
              <w:rPr>
                <w:lang w:eastAsia="zh-CN"/>
              </w:rPr>
            </w:pPr>
            <w:proofErr w:type="spellStart"/>
            <w:r w:rsidRPr="00FA2DC6">
              <w:rPr>
                <w:rFonts w:eastAsia="DengXian"/>
              </w:rPr>
              <w:t>allowedValues</w:t>
            </w:r>
            <w:proofErr w:type="spellEnd"/>
            <w:r w:rsidRPr="00FA2DC6">
              <w:rPr>
                <w:rFonts w:eastAsia="DengXian"/>
              </w:rPr>
              <w:t>: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470A42" w:rsidRPr="00FA2DC6" w:rsidRDefault="00470A42" w:rsidP="00470A42">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470A42" w:rsidRPr="00FA2DC6" w:rsidRDefault="00470A42" w:rsidP="00470A42">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470A42" w:rsidRPr="00FA2DC6" w:rsidRDefault="00470A42" w:rsidP="00470A42">
            <w:pPr>
              <w:keepNext/>
              <w:keepLines/>
              <w:spacing w:after="0"/>
              <w:rPr>
                <w:rFonts w:ascii="Arial" w:eastAsia="DengXian" w:hAnsi="Arial"/>
                <w:sz w:val="18"/>
              </w:rPr>
            </w:pPr>
            <w:proofErr w:type="spellStart"/>
            <w:r w:rsidRPr="00FA2DC6">
              <w:rPr>
                <w:rFonts w:ascii="Arial" w:eastAsia="DengXian" w:hAnsi="Arial"/>
                <w:sz w:val="18"/>
              </w:rPr>
              <w:t>isOrdered</w:t>
            </w:r>
            <w:proofErr w:type="spellEnd"/>
            <w:r w:rsidRPr="00FA2DC6">
              <w:rPr>
                <w:rFonts w:ascii="Arial" w:eastAsia="DengXian" w:hAnsi="Arial"/>
                <w:sz w:val="18"/>
              </w:rPr>
              <w:t>: N/A</w:t>
            </w:r>
          </w:p>
          <w:p w14:paraId="4B2A8D8E" w14:textId="77777777" w:rsidR="00470A42" w:rsidRPr="00FA2DC6" w:rsidRDefault="00470A42" w:rsidP="00470A42">
            <w:pPr>
              <w:keepNext/>
              <w:keepLines/>
              <w:spacing w:after="0"/>
              <w:rPr>
                <w:rFonts w:ascii="Arial" w:eastAsia="DengXian" w:hAnsi="Arial"/>
                <w:sz w:val="18"/>
              </w:rPr>
            </w:pPr>
            <w:proofErr w:type="spellStart"/>
            <w:r w:rsidRPr="00FA2DC6">
              <w:rPr>
                <w:rFonts w:ascii="Arial" w:eastAsia="DengXian" w:hAnsi="Arial"/>
                <w:sz w:val="18"/>
              </w:rPr>
              <w:t>isUnique</w:t>
            </w:r>
            <w:proofErr w:type="spellEnd"/>
            <w:r w:rsidRPr="00FA2DC6">
              <w:rPr>
                <w:rFonts w:ascii="Arial" w:eastAsia="DengXian" w:hAnsi="Arial"/>
                <w:sz w:val="18"/>
              </w:rPr>
              <w:t>: N/A</w:t>
            </w:r>
          </w:p>
          <w:p w14:paraId="3A854FB6" w14:textId="77777777" w:rsidR="00470A42" w:rsidRPr="00FA2DC6" w:rsidRDefault="00470A42" w:rsidP="00470A42">
            <w:pPr>
              <w:keepNext/>
              <w:keepLines/>
              <w:spacing w:after="0"/>
              <w:rPr>
                <w:rFonts w:ascii="Arial" w:eastAsia="DengXian" w:hAnsi="Arial"/>
                <w:sz w:val="18"/>
              </w:rPr>
            </w:pPr>
            <w:proofErr w:type="spellStart"/>
            <w:r w:rsidRPr="00FA2DC6">
              <w:rPr>
                <w:rFonts w:ascii="Arial" w:eastAsia="DengXian" w:hAnsi="Arial"/>
                <w:sz w:val="18"/>
              </w:rPr>
              <w:t>defaultValue</w:t>
            </w:r>
            <w:proofErr w:type="spellEnd"/>
            <w:r w:rsidRPr="00FA2DC6">
              <w:rPr>
                <w:rFonts w:ascii="Arial" w:eastAsia="DengXian" w:hAnsi="Arial"/>
                <w:sz w:val="18"/>
              </w:rPr>
              <w:t>: None</w:t>
            </w:r>
          </w:p>
          <w:p w14:paraId="00AED58B" w14:textId="274FCBC4" w:rsidR="00470A42" w:rsidRDefault="00470A42" w:rsidP="00470A42">
            <w:pPr>
              <w:pStyle w:val="TAL"/>
              <w:rPr>
                <w:lang w:eastAsia="zh-CN"/>
              </w:rPr>
            </w:pPr>
            <w:proofErr w:type="spellStart"/>
            <w:r w:rsidRPr="00FA2DC6">
              <w:rPr>
                <w:rFonts w:eastAsia="DengXian"/>
              </w:rPr>
              <w:t>isNullable</w:t>
            </w:r>
            <w:proofErr w:type="spellEnd"/>
            <w:r w:rsidRPr="00FA2DC6">
              <w:rPr>
                <w:rFonts w:eastAsia="DengXian"/>
              </w:rPr>
              <w:t>: False</w:t>
            </w:r>
          </w:p>
        </w:tc>
      </w:tr>
      <w:tr w:rsidR="00470A42" w14:paraId="44DDF4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CA25C3" w14:textId="75217B17" w:rsidR="00470A42" w:rsidRDefault="00470A42" w:rsidP="00470A42">
            <w:pPr>
              <w:pStyle w:val="TAL"/>
              <w:keepNext w:val="0"/>
              <w:rPr>
                <w:rFonts w:ascii="Courier New" w:hAnsi="Courier New" w:cs="Courier New"/>
                <w:lang w:eastAsia="zh-CN"/>
              </w:rPr>
            </w:pPr>
            <w:proofErr w:type="spellStart"/>
            <w:r>
              <w:rPr>
                <w:rFonts w:ascii="Courier New" w:hAnsi="Courier New" w:cs="Courier New"/>
                <w:szCs w:val="22"/>
                <w:lang w:val="fr-FR"/>
              </w:rPr>
              <w:t>NsacfInfoSnssai.</w:t>
            </w:r>
            <w:r>
              <w:rPr>
                <w:rFonts w:ascii="Courier New" w:hAnsi="Courier New" w:cs="Courier New"/>
                <w:sz w:val="20"/>
                <w:szCs w:val="22"/>
                <w:lang w:val="fr-FR"/>
              </w:rPr>
              <w:t>maxNumberofPDUSessions</w:t>
            </w:r>
            <w:proofErr w:type="spellEnd"/>
          </w:p>
        </w:tc>
        <w:tc>
          <w:tcPr>
            <w:tcW w:w="4395" w:type="dxa"/>
            <w:tcBorders>
              <w:top w:val="single" w:sz="4" w:space="0" w:color="auto"/>
              <w:left w:val="single" w:sz="4" w:space="0" w:color="auto"/>
              <w:bottom w:val="single" w:sz="4" w:space="0" w:color="auto"/>
              <w:right w:val="single" w:sz="4" w:space="0" w:color="auto"/>
            </w:tcBorders>
          </w:tcPr>
          <w:p w14:paraId="207C04DD" w14:textId="77777777" w:rsidR="00470A42" w:rsidRPr="009C7643" w:rsidRDefault="00470A42" w:rsidP="00470A42">
            <w:pPr>
              <w:widowControl w:val="0"/>
              <w:tabs>
                <w:tab w:val="decimal" w:pos="0"/>
              </w:tabs>
              <w:spacing w:line="0" w:lineRule="atLeast"/>
              <w:rPr>
                <w:rFonts w:ascii="Arial" w:eastAsia="DengXian" w:hAnsi="Arial"/>
                <w:sz w:val="18"/>
              </w:rPr>
            </w:pPr>
            <w:r w:rsidRPr="009C7643">
              <w:rPr>
                <w:rFonts w:ascii="Arial" w:eastAsia="DengXian" w:hAnsi="Arial"/>
                <w:sz w:val="18"/>
              </w:rPr>
              <w:t xml:space="preserve">It defines the maximum number of concurrent PDU sessions supported by the network </w:t>
            </w:r>
            <w:proofErr w:type="spellStart"/>
            <w:r w:rsidRPr="009C7643">
              <w:rPr>
                <w:rFonts w:ascii="Arial" w:eastAsia="DengXian" w:hAnsi="Arial"/>
                <w:sz w:val="18"/>
              </w:rPr>
              <w:t>slic</w:t>
            </w:r>
            <w:proofErr w:type="spellEnd"/>
            <w:r w:rsidRPr="009C7643">
              <w:rPr>
                <w:rFonts w:ascii="Arial" w:eastAsia="DengXian" w:hAnsi="Arial"/>
                <w:sz w:val="18"/>
              </w:rPr>
              <w:t xml:space="preserve">. This number could be derived from </w:t>
            </w:r>
            <w:proofErr w:type="spellStart"/>
            <w:r w:rsidRPr="009C7643">
              <w:rPr>
                <w:rFonts w:ascii="Arial" w:eastAsia="DengXian" w:hAnsi="Arial"/>
                <w:sz w:val="18"/>
              </w:rPr>
              <w:t>maxNumberofPDUSessions</w:t>
            </w:r>
            <w:proofErr w:type="spellEnd"/>
            <w:r w:rsidRPr="009C7643">
              <w:rPr>
                <w:rFonts w:ascii="Arial" w:eastAsia="DengXian" w:hAnsi="Arial"/>
                <w:sz w:val="18"/>
              </w:rPr>
              <w:t xml:space="preserve"> defined in corresponding </w:t>
            </w:r>
            <w:proofErr w:type="spellStart"/>
            <w:r w:rsidRPr="009C7643">
              <w:rPr>
                <w:rFonts w:ascii="Arial" w:eastAsia="DengXian" w:hAnsi="Arial"/>
                <w:sz w:val="18"/>
              </w:rPr>
              <w:t>SliceProfile</w:t>
            </w:r>
            <w:proofErr w:type="spellEnd"/>
            <w:r w:rsidRPr="009C7643">
              <w:rPr>
                <w:rFonts w:ascii="Arial" w:eastAsia="DengXian" w:hAnsi="Arial"/>
                <w:sz w:val="18"/>
              </w:rPr>
              <w:t>.</w:t>
            </w:r>
          </w:p>
          <w:p w14:paraId="591771D8" w14:textId="77777777" w:rsidR="00470A42" w:rsidRPr="009C7643" w:rsidRDefault="00470A42" w:rsidP="00470A42">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470A42" w:rsidRPr="009C7643" w:rsidRDefault="00470A42" w:rsidP="00470A42">
            <w:pPr>
              <w:spacing w:after="0"/>
              <w:rPr>
                <w:rFonts w:ascii="Arial" w:hAnsi="Arial" w:cs="Arial"/>
                <w:sz w:val="18"/>
                <w:szCs w:val="18"/>
              </w:rPr>
            </w:pPr>
            <w:r w:rsidRPr="009C7643">
              <w:rPr>
                <w:rFonts w:ascii="Arial" w:hAnsi="Arial" w:cs="Arial"/>
                <w:sz w:val="18"/>
                <w:szCs w:val="18"/>
              </w:rPr>
              <w:t>type: Integer</w:t>
            </w:r>
          </w:p>
          <w:p w14:paraId="556A0D07" w14:textId="77777777" w:rsidR="00470A42" w:rsidRPr="009C7643" w:rsidRDefault="00470A42" w:rsidP="00470A42">
            <w:pPr>
              <w:spacing w:after="0"/>
              <w:rPr>
                <w:rFonts w:ascii="Arial" w:hAnsi="Arial" w:cs="Arial"/>
                <w:sz w:val="18"/>
                <w:szCs w:val="18"/>
              </w:rPr>
            </w:pPr>
            <w:r w:rsidRPr="009C7643">
              <w:rPr>
                <w:rFonts w:ascii="Arial" w:hAnsi="Arial" w:cs="Arial"/>
                <w:sz w:val="18"/>
                <w:szCs w:val="18"/>
              </w:rPr>
              <w:t>multiplicity: 1</w:t>
            </w:r>
          </w:p>
          <w:p w14:paraId="60829DBB" w14:textId="77777777" w:rsidR="00470A42" w:rsidRPr="009C7643" w:rsidRDefault="00470A42" w:rsidP="00470A42">
            <w:pPr>
              <w:spacing w:after="0"/>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0DEA071F" w14:textId="77777777" w:rsidR="00470A42" w:rsidRPr="009C7643" w:rsidRDefault="00470A42" w:rsidP="00470A42">
            <w:pPr>
              <w:spacing w:after="0"/>
              <w:rPr>
                <w:rFonts w:ascii="Arial" w:hAnsi="Arial" w:cs="Arial"/>
                <w:sz w:val="18"/>
                <w:szCs w:val="18"/>
              </w:rPr>
            </w:pPr>
            <w:proofErr w:type="spellStart"/>
            <w:r w:rsidRPr="009C7643">
              <w:rPr>
                <w:rFonts w:ascii="Arial" w:hAnsi="Arial" w:cs="Arial"/>
                <w:sz w:val="18"/>
                <w:szCs w:val="18"/>
              </w:rPr>
              <w:t>isUnique</w:t>
            </w:r>
            <w:proofErr w:type="spellEnd"/>
            <w:r w:rsidRPr="009C7643">
              <w:rPr>
                <w:rFonts w:ascii="Arial" w:hAnsi="Arial" w:cs="Arial"/>
                <w:sz w:val="18"/>
                <w:szCs w:val="18"/>
              </w:rPr>
              <w:t>: N/A</w:t>
            </w:r>
          </w:p>
          <w:p w14:paraId="661FF139" w14:textId="77777777" w:rsidR="00470A42" w:rsidRPr="009C7643" w:rsidRDefault="00470A42" w:rsidP="00470A42">
            <w:pPr>
              <w:spacing w:after="0"/>
              <w:rPr>
                <w:rFonts w:ascii="Arial" w:hAnsi="Arial" w:cs="Arial"/>
                <w:sz w:val="18"/>
                <w:szCs w:val="18"/>
              </w:rPr>
            </w:pPr>
            <w:proofErr w:type="spellStart"/>
            <w:r w:rsidRPr="009C7643">
              <w:rPr>
                <w:rFonts w:ascii="Arial" w:hAnsi="Arial" w:cs="Arial"/>
                <w:sz w:val="18"/>
                <w:szCs w:val="18"/>
              </w:rPr>
              <w:t>defaultValue</w:t>
            </w:r>
            <w:proofErr w:type="spellEnd"/>
            <w:r w:rsidRPr="009C7643">
              <w:rPr>
                <w:rFonts w:ascii="Arial" w:hAnsi="Arial" w:cs="Arial"/>
                <w:sz w:val="18"/>
                <w:szCs w:val="18"/>
              </w:rPr>
              <w:t>: None</w:t>
            </w:r>
          </w:p>
          <w:p w14:paraId="73775AA9" w14:textId="34865997" w:rsidR="00470A42" w:rsidRDefault="00470A42" w:rsidP="00470A42">
            <w:pPr>
              <w:pStyle w:val="TAL"/>
              <w:rPr>
                <w:lang w:eastAsia="zh-CN"/>
              </w:rPr>
            </w:pPr>
            <w:proofErr w:type="spellStart"/>
            <w:r>
              <w:rPr>
                <w:rFonts w:cs="Arial"/>
                <w:szCs w:val="18"/>
                <w:lang w:val="fr-FR"/>
              </w:rPr>
              <w:t>isNullable</w:t>
            </w:r>
            <w:proofErr w:type="spellEnd"/>
            <w:r>
              <w:rPr>
                <w:rFonts w:cs="Arial"/>
                <w:szCs w:val="18"/>
                <w:lang w:val="fr-FR"/>
              </w:rPr>
              <w:t>: False</w:t>
            </w:r>
          </w:p>
        </w:tc>
      </w:tr>
      <w:tr w:rsidR="00470A42" w14:paraId="0A955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6A08A" w14:textId="1394B3CB" w:rsidR="00470A42" w:rsidRDefault="00470A42" w:rsidP="00470A42">
            <w:pPr>
              <w:pStyle w:val="TAL"/>
              <w:keepNext w:val="0"/>
              <w:rPr>
                <w:rFonts w:ascii="Courier New" w:hAnsi="Courier New" w:cs="Courier New"/>
                <w:szCs w:val="22"/>
                <w:lang w:val="fr-FR"/>
              </w:rPr>
            </w:pPr>
            <w:proofErr w:type="spellStart"/>
            <w:r>
              <w:rPr>
                <w:rFonts w:ascii="Courier New" w:hAnsi="Courier New" w:cs="Courier New"/>
                <w:szCs w:val="22"/>
                <w:lang w:val="fr-FR"/>
              </w:rPr>
              <w:t>eASServiceArea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4AC23DD3" w14:textId="6126534E" w:rsidR="00470A42" w:rsidRDefault="00470A42" w:rsidP="00470A42">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470A42" w:rsidRDefault="00470A42" w:rsidP="00470A42">
            <w:pPr>
              <w:pStyle w:val="TAH"/>
              <w:jc w:val="left"/>
              <w:rPr>
                <w:b w:val="0"/>
              </w:rPr>
            </w:pPr>
          </w:p>
          <w:p w14:paraId="25299012" w14:textId="30A7F030" w:rsidR="00470A42" w:rsidRPr="009C7643" w:rsidRDefault="00470A42" w:rsidP="00470A42">
            <w:pPr>
              <w:widowControl w:val="0"/>
              <w:tabs>
                <w:tab w:val="decimal" w:pos="0"/>
              </w:tabs>
              <w:spacing w:line="0" w:lineRule="atLeast"/>
              <w:rPr>
                <w:rFonts w:ascii="Arial" w:eastAsia="DengXian" w:hAnsi="Arial"/>
                <w:sz w:val="18"/>
              </w:rPr>
            </w:pPr>
            <w:proofErr w:type="spellStart"/>
            <w:r w:rsidRPr="00B442B2">
              <w:rPr>
                <w:rFonts w:ascii="Arial" w:eastAsia="DengXian" w:hAnsi="Arial" w:cs="Arial"/>
                <w:sz w:val="18"/>
                <w:szCs w:val="18"/>
                <w:lang w:eastAsia="en-GB"/>
              </w:rPr>
              <w:t>allowedValues</w:t>
            </w:r>
            <w:proofErr w:type="spellEnd"/>
            <w:r w:rsidRPr="00B442B2">
              <w:rPr>
                <w:rFonts w:ascii="Arial" w:eastAsia="DengXian" w:hAnsi="Arial" w:cs="Arial"/>
                <w:sz w:val="18"/>
                <w:szCs w:val="18"/>
                <w:lang w:eastAsia="en-GB"/>
              </w:rPr>
              <w:t>: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0E6B6B1" w14:textId="77777777" w:rsidR="00470A42" w:rsidRPr="00F44CC4" w:rsidRDefault="00470A42" w:rsidP="00470A42">
            <w:pPr>
              <w:pStyle w:val="TAH"/>
              <w:jc w:val="left"/>
              <w:rPr>
                <w:b w:val="0"/>
              </w:rPr>
            </w:pPr>
            <w:r w:rsidRPr="00F44CC4">
              <w:rPr>
                <w:b w:val="0"/>
              </w:rPr>
              <w:t xml:space="preserve">type: </w:t>
            </w:r>
            <w:proofErr w:type="spellStart"/>
            <w:r>
              <w:rPr>
                <w:b w:val="0"/>
              </w:rPr>
              <w:t>ServingLocation</w:t>
            </w:r>
            <w:proofErr w:type="spellEnd"/>
          </w:p>
          <w:p w14:paraId="3DFB88A1" w14:textId="77777777" w:rsidR="00470A42" w:rsidRPr="00F44CC4" w:rsidRDefault="00470A42" w:rsidP="00470A42">
            <w:pPr>
              <w:pStyle w:val="TAH"/>
              <w:jc w:val="left"/>
              <w:rPr>
                <w:b w:val="0"/>
              </w:rPr>
            </w:pPr>
            <w:r>
              <w:rPr>
                <w:b w:val="0"/>
              </w:rPr>
              <w:t>multiplicity: 1</w:t>
            </w:r>
          </w:p>
          <w:p w14:paraId="75B56AA4" w14:textId="77777777" w:rsidR="00470A42" w:rsidRPr="00F44CC4" w:rsidRDefault="00470A42" w:rsidP="00470A42">
            <w:pPr>
              <w:pStyle w:val="TAH"/>
              <w:jc w:val="left"/>
              <w:rPr>
                <w:b w:val="0"/>
              </w:rPr>
            </w:pPr>
            <w:proofErr w:type="spellStart"/>
            <w:r w:rsidRPr="00F44CC4">
              <w:rPr>
                <w:b w:val="0"/>
              </w:rPr>
              <w:t>isOrdered</w:t>
            </w:r>
            <w:proofErr w:type="spellEnd"/>
            <w:r w:rsidRPr="00F44CC4">
              <w:rPr>
                <w:b w:val="0"/>
              </w:rPr>
              <w:t>: N/A</w:t>
            </w:r>
          </w:p>
          <w:p w14:paraId="4BC913D5" w14:textId="77777777" w:rsidR="00470A42" w:rsidRPr="00F44CC4" w:rsidRDefault="00470A42" w:rsidP="00470A42">
            <w:pPr>
              <w:pStyle w:val="TAH"/>
              <w:jc w:val="left"/>
              <w:rPr>
                <w:b w:val="0"/>
              </w:rPr>
            </w:pPr>
            <w:proofErr w:type="spellStart"/>
            <w:r w:rsidRPr="00F44CC4">
              <w:rPr>
                <w:b w:val="0"/>
              </w:rPr>
              <w:t>isUnique</w:t>
            </w:r>
            <w:proofErr w:type="spellEnd"/>
            <w:r w:rsidRPr="00F44CC4">
              <w:rPr>
                <w:b w:val="0"/>
              </w:rPr>
              <w:t xml:space="preserve">: </w:t>
            </w:r>
            <w:r>
              <w:rPr>
                <w:b w:val="0"/>
              </w:rPr>
              <w:t>N</w:t>
            </w:r>
            <w:ins w:id="4157" w:author="CR1375" w:date="2024-10-30T16:12:00Z">
              <w:r>
                <w:rPr>
                  <w:b w:val="0"/>
                </w:rPr>
                <w:t>/</w:t>
              </w:r>
            </w:ins>
            <w:r>
              <w:rPr>
                <w:b w:val="0"/>
              </w:rPr>
              <w:t>A</w:t>
            </w:r>
          </w:p>
          <w:p w14:paraId="7C0AAEC3" w14:textId="77777777" w:rsidR="00470A42" w:rsidRPr="00F44CC4" w:rsidRDefault="00470A42" w:rsidP="00470A42">
            <w:pPr>
              <w:pStyle w:val="TAH"/>
              <w:jc w:val="left"/>
              <w:rPr>
                <w:b w:val="0"/>
              </w:rPr>
            </w:pPr>
            <w:proofErr w:type="spellStart"/>
            <w:r w:rsidRPr="00F44CC4">
              <w:rPr>
                <w:b w:val="0"/>
              </w:rPr>
              <w:t>defaultValue</w:t>
            </w:r>
            <w:proofErr w:type="spellEnd"/>
            <w:r w:rsidRPr="00F44CC4">
              <w:rPr>
                <w:b w:val="0"/>
              </w:rPr>
              <w:t>: None</w:t>
            </w:r>
          </w:p>
          <w:p w14:paraId="4688D662" w14:textId="40DF6D9E" w:rsidR="00470A42" w:rsidRPr="009C7643" w:rsidRDefault="00470A42" w:rsidP="00470A42">
            <w:pPr>
              <w:spacing w:after="0"/>
              <w:rPr>
                <w:rFonts w:ascii="Arial" w:hAnsi="Arial" w:cs="Arial"/>
                <w:sz w:val="18"/>
                <w:szCs w:val="18"/>
              </w:rPr>
            </w:pPr>
            <w:proofErr w:type="spellStart"/>
            <w:r w:rsidRPr="00AC40A2">
              <w:rPr>
                <w:rFonts w:ascii="Arial" w:hAnsi="Arial" w:cs="Arial"/>
                <w:sz w:val="18"/>
                <w:szCs w:val="18"/>
              </w:rPr>
              <w:t>isNullable</w:t>
            </w:r>
            <w:proofErr w:type="spellEnd"/>
            <w:r w:rsidRPr="00AC40A2">
              <w:rPr>
                <w:rFonts w:ascii="Arial" w:hAnsi="Arial" w:cs="Arial"/>
                <w:sz w:val="18"/>
                <w:szCs w:val="18"/>
              </w:rPr>
              <w:t>: False</w:t>
            </w:r>
          </w:p>
        </w:tc>
      </w:tr>
      <w:tr w:rsidR="00470A42" w14:paraId="03C34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04E4A" w14:textId="15475036" w:rsidR="00470A42" w:rsidRDefault="00470A42" w:rsidP="00470A42">
            <w:pPr>
              <w:pStyle w:val="TAL"/>
              <w:keepNext w:val="0"/>
              <w:rPr>
                <w:rFonts w:ascii="Courier New" w:hAnsi="Courier New" w:cs="Courier New"/>
                <w:szCs w:val="22"/>
                <w:lang w:val="fr-FR"/>
              </w:rPr>
            </w:pPr>
            <w:proofErr w:type="spellStart"/>
            <w:r>
              <w:rPr>
                <w:rFonts w:ascii="Courier New" w:hAnsi="Courier New" w:cs="Courier New"/>
                <w:szCs w:val="22"/>
                <w:lang w:val="fr-FR"/>
              </w:rPr>
              <w:t>eESServiceArea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6BDCE1FC" w14:textId="0F2B967D" w:rsidR="00470A42" w:rsidRDefault="00470A42" w:rsidP="00470A42">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470A42" w:rsidRDefault="00470A42" w:rsidP="00470A42">
            <w:pPr>
              <w:pStyle w:val="TAH"/>
              <w:jc w:val="left"/>
              <w:rPr>
                <w:b w:val="0"/>
              </w:rPr>
            </w:pPr>
          </w:p>
          <w:p w14:paraId="1628515D" w14:textId="243358CF" w:rsidR="00470A42" w:rsidRPr="009C7643" w:rsidRDefault="00470A42" w:rsidP="00470A42">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B38FF97" w14:textId="77777777" w:rsidR="00470A42" w:rsidRPr="00F44CC4" w:rsidRDefault="00470A42" w:rsidP="00470A42">
            <w:pPr>
              <w:pStyle w:val="TAH"/>
              <w:jc w:val="left"/>
              <w:rPr>
                <w:b w:val="0"/>
              </w:rPr>
            </w:pPr>
            <w:r w:rsidRPr="00F44CC4">
              <w:rPr>
                <w:b w:val="0"/>
              </w:rPr>
              <w:t xml:space="preserve">type: </w:t>
            </w:r>
            <w:proofErr w:type="spellStart"/>
            <w:r>
              <w:rPr>
                <w:b w:val="0"/>
              </w:rPr>
              <w:t>ServingLocation</w:t>
            </w:r>
            <w:proofErr w:type="spellEnd"/>
          </w:p>
          <w:p w14:paraId="74B20AF6" w14:textId="77777777" w:rsidR="00470A42" w:rsidRPr="00F44CC4" w:rsidRDefault="00470A42" w:rsidP="00470A42">
            <w:pPr>
              <w:pStyle w:val="TAH"/>
              <w:jc w:val="left"/>
              <w:rPr>
                <w:b w:val="0"/>
              </w:rPr>
            </w:pPr>
            <w:r>
              <w:rPr>
                <w:b w:val="0"/>
              </w:rPr>
              <w:t>multiplicity: 1</w:t>
            </w:r>
          </w:p>
          <w:p w14:paraId="6D5B67AA" w14:textId="77777777" w:rsidR="00470A42" w:rsidRPr="00F44CC4" w:rsidRDefault="00470A42" w:rsidP="00470A42">
            <w:pPr>
              <w:pStyle w:val="TAH"/>
              <w:jc w:val="left"/>
              <w:rPr>
                <w:b w:val="0"/>
              </w:rPr>
            </w:pPr>
            <w:proofErr w:type="spellStart"/>
            <w:r w:rsidRPr="00F44CC4">
              <w:rPr>
                <w:b w:val="0"/>
              </w:rPr>
              <w:t>isOrdered</w:t>
            </w:r>
            <w:proofErr w:type="spellEnd"/>
            <w:r w:rsidRPr="00F44CC4">
              <w:rPr>
                <w:b w:val="0"/>
              </w:rPr>
              <w:t>: N/A</w:t>
            </w:r>
          </w:p>
          <w:p w14:paraId="66A4DEF7" w14:textId="77777777" w:rsidR="00470A42" w:rsidRPr="00F44CC4" w:rsidRDefault="00470A42" w:rsidP="00470A42">
            <w:pPr>
              <w:pStyle w:val="TAH"/>
              <w:jc w:val="left"/>
              <w:rPr>
                <w:b w:val="0"/>
              </w:rPr>
            </w:pPr>
            <w:proofErr w:type="spellStart"/>
            <w:r w:rsidRPr="00F44CC4">
              <w:rPr>
                <w:b w:val="0"/>
              </w:rPr>
              <w:t>isUnique</w:t>
            </w:r>
            <w:proofErr w:type="spellEnd"/>
            <w:r w:rsidRPr="00F44CC4">
              <w:rPr>
                <w:b w:val="0"/>
              </w:rPr>
              <w:t xml:space="preserve">: </w:t>
            </w:r>
            <w:r>
              <w:rPr>
                <w:b w:val="0"/>
              </w:rPr>
              <w:t>N</w:t>
            </w:r>
            <w:ins w:id="4158" w:author="CR1375" w:date="2024-10-30T16:12:00Z">
              <w:r>
                <w:rPr>
                  <w:b w:val="0"/>
                </w:rPr>
                <w:t>/</w:t>
              </w:r>
            </w:ins>
            <w:r>
              <w:rPr>
                <w:b w:val="0"/>
              </w:rPr>
              <w:t>A</w:t>
            </w:r>
          </w:p>
          <w:p w14:paraId="5E0A8D75" w14:textId="77777777" w:rsidR="00470A42" w:rsidRPr="00F44CC4" w:rsidRDefault="00470A42" w:rsidP="00470A42">
            <w:pPr>
              <w:pStyle w:val="TAH"/>
              <w:jc w:val="left"/>
              <w:rPr>
                <w:b w:val="0"/>
              </w:rPr>
            </w:pPr>
            <w:proofErr w:type="spellStart"/>
            <w:r w:rsidRPr="00F44CC4">
              <w:rPr>
                <w:b w:val="0"/>
              </w:rPr>
              <w:t>defaultValue</w:t>
            </w:r>
            <w:proofErr w:type="spellEnd"/>
            <w:r w:rsidRPr="00F44CC4">
              <w:rPr>
                <w:b w:val="0"/>
              </w:rPr>
              <w:t>: None</w:t>
            </w:r>
          </w:p>
          <w:p w14:paraId="23C62697" w14:textId="55E1B8A4" w:rsidR="00470A42" w:rsidRPr="009C7643" w:rsidRDefault="00470A42" w:rsidP="00470A42">
            <w:pPr>
              <w:spacing w:after="0"/>
              <w:rPr>
                <w:rFonts w:ascii="Arial" w:hAnsi="Arial" w:cs="Arial"/>
                <w:sz w:val="18"/>
                <w:szCs w:val="18"/>
              </w:rPr>
            </w:pPr>
            <w:proofErr w:type="spellStart"/>
            <w:r w:rsidRPr="00AC40A2">
              <w:rPr>
                <w:rFonts w:ascii="Arial" w:hAnsi="Arial" w:cs="Arial"/>
                <w:sz w:val="18"/>
                <w:szCs w:val="18"/>
              </w:rPr>
              <w:t>isNullable</w:t>
            </w:r>
            <w:proofErr w:type="spellEnd"/>
            <w:r w:rsidRPr="00AC40A2">
              <w:rPr>
                <w:rFonts w:ascii="Arial" w:hAnsi="Arial" w:cs="Arial"/>
                <w:sz w:val="18"/>
                <w:szCs w:val="18"/>
              </w:rPr>
              <w:t>: False</w:t>
            </w:r>
          </w:p>
        </w:tc>
      </w:tr>
      <w:tr w:rsidR="00470A42" w14:paraId="3903B5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3D8E4" w14:textId="7676CEDE" w:rsidR="00470A42" w:rsidRDefault="00470A42" w:rsidP="00470A42">
            <w:pPr>
              <w:pStyle w:val="TAL"/>
              <w:keepNext w:val="0"/>
              <w:rPr>
                <w:rFonts w:ascii="Courier New" w:hAnsi="Courier New" w:cs="Courier New"/>
                <w:szCs w:val="22"/>
                <w:lang w:val="fr-FR"/>
              </w:rPr>
            </w:pPr>
            <w:proofErr w:type="spellStart"/>
            <w:r>
              <w:rPr>
                <w:rFonts w:ascii="Courier New" w:hAnsi="Courier New" w:cs="Courier New"/>
                <w:szCs w:val="22"/>
                <w:lang w:val="fr-FR"/>
              </w:rPr>
              <w:t>eDNServiceArea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46EB080B" w14:textId="21213264" w:rsidR="00470A42" w:rsidRDefault="00470A42" w:rsidP="00470A42">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470A42" w:rsidRDefault="00470A42" w:rsidP="00470A42">
            <w:pPr>
              <w:pStyle w:val="TAH"/>
              <w:jc w:val="left"/>
              <w:rPr>
                <w:b w:val="0"/>
              </w:rPr>
            </w:pPr>
          </w:p>
          <w:p w14:paraId="10E4909A" w14:textId="42DBC17B" w:rsidR="00470A42" w:rsidRPr="009C7643" w:rsidRDefault="00470A42" w:rsidP="00470A42">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FDB3837" w14:textId="77777777" w:rsidR="00470A42" w:rsidRPr="00F44CC4" w:rsidRDefault="00470A42" w:rsidP="00470A42">
            <w:pPr>
              <w:pStyle w:val="TAH"/>
              <w:jc w:val="left"/>
              <w:rPr>
                <w:b w:val="0"/>
              </w:rPr>
            </w:pPr>
            <w:r w:rsidRPr="00F44CC4">
              <w:rPr>
                <w:b w:val="0"/>
              </w:rPr>
              <w:t xml:space="preserve">type: </w:t>
            </w:r>
            <w:proofErr w:type="spellStart"/>
            <w:r>
              <w:rPr>
                <w:b w:val="0"/>
              </w:rPr>
              <w:t>ServingLocation</w:t>
            </w:r>
            <w:proofErr w:type="spellEnd"/>
          </w:p>
          <w:p w14:paraId="78088399" w14:textId="77777777" w:rsidR="00470A42" w:rsidRPr="00F44CC4" w:rsidRDefault="00470A42" w:rsidP="00470A42">
            <w:pPr>
              <w:pStyle w:val="TAH"/>
              <w:jc w:val="left"/>
              <w:rPr>
                <w:b w:val="0"/>
              </w:rPr>
            </w:pPr>
            <w:r>
              <w:rPr>
                <w:b w:val="0"/>
              </w:rPr>
              <w:t>multiplicity: 1</w:t>
            </w:r>
          </w:p>
          <w:p w14:paraId="79AD7AD1" w14:textId="77777777" w:rsidR="00470A42" w:rsidRPr="00F44CC4" w:rsidRDefault="00470A42" w:rsidP="00470A42">
            <w:pPr>
              <w:pStyle w:val="TAH"/>
              <w:jc w:val="left"/>
              <w:rPr>
                <w:b w:val="0"/>
              </w:rPr>
            </w:pPr>
            <w:proofErr w:type="spellStart"/>
            <w:r w:rsidRPr="00F44CC4">
              <w:rPr>
                <w:b w:val="0"/>
              </w:rPr>
              <w:t>isOrdered</w:t>
            </w:r>
            <w:proofErr w:type="spellEnd"/>
            <w:r w:rsidRPr="00F44CC4">
              <w:rPr>
                <w:b w:val="0"/>
              </w:rPr>
              <w:t>: N/A</w:t>
            </w:r>
          </w:p>
          <w:p w14:paraId="0F4D960B" w14:textId="77777777" w:rsidR="00470A42" w:rsidRPr="00F44CC4" w:rsidRDefault="00470A42" w:rsidP="00470A42">
            <w:pPr>
              <w:pStyle w:val="TAH"/>
              <w:jc w:val="left"/>
              <w:rPr>
                <w:b w:val="0"/>
              </w:rPr>
            </w:pPr>
            <w:proofErr w:type="spellStart"/>
            <w:r w:rsidRPr="00F44CC4">
              <w:rPr>
                <w:b w:val="0"/>
              </w:rPr>
              <w:t>isUnique</w:t>
            </w:r>
            <w:proofErr w:type="spellEnd"/>
            <w:r w:rsidRPr="00F44CC4">
              <w:rPr>
                <w:b w:val="0"/>
              </w:rPr>
              <w:t xml:space="preserve">: </w:t>
            </w:r>
            <w:r>
              <w:rPr>
                <w:b w:val="0"/>
              </w:rPr>
              <w:t>N</w:t>
            </w:r>
            <w:ins w:id="4159" w:author="CR1375" w:date="2024-10-30T16:12:00Z">
              <w:r>
                <w:rPr>
                  <w:b w:val="0"/>
                </w:rPr>
                <w:t>/</w:t>
              </w:r>
            </w:ins>
            <w:r>
              <w:rPr>
                <w:b w:val="0"/>
              </w:rPr>
              <w:t>A</w:t>
            </w:r>
          </w:p>
          <w:p w14:paraId="2E81F00D" w14:textId="77777777" w:rsidR="00470A42" w:rsidRPr="00F44CC4" w:rsidRDefault="00470A42" w:rsidP="00470A42">
            <w:pPr>
              <w:pStyle w:val="TAH"/>
              <w:jc w:val="left"/>
              <w:rPr>
                <w:b w:val="0"/>
              </w:rPr>
            </w:pPr>
            <w:proofErr w:type="spellStart"/>
            <w:r w:rsidRPr="00F44CC4">
              <w:rPr>
                <w:b w:val="0"/>
              </w:rPr>
              <w:t>defaultValue</w:t>
            </w:r>
            <w:proofErr w:type="spellEnd"/>
            <w:r w:rsidRPr="00F44CC4">
              <w:rPr>
                <w:b w:val="0"/>
              </w:rPr>
              <w:t>: None</w:t>
            </w:r>
          </w:p>
          <w:p w14:paraId="2B8C1B65" w14:textId="49E2E436" w:rsidR="00470A42" w:rsidRPr="009C7643" w:rsidRDefault="00470A42" w:rsidP="00470A42">
            <w:pPr>
              <w:spacing w:after="0"/>
              <w:rPr>
                <w:rFonts w:ascii="Arial" w:hAnsi="Arial" w:cs="Arial"/>
                <w:sz w:val="18"/>
                <w:szCs w:val="18"/>
              </w:rPr>
            </w:pPr>
            <w:proofErr w:type="spellStart"/>
            <w:r w:rsidRPr="00AC40A2">
              <w:t>isNullable</w:t>
            </w:r>
            <w:proofErr w:type="spellEnd"/>
            <w:r w:rsidRPr="00AC40A2">
              <w:t>: False</w:t>
            </w:r>
          </w:p>
        </w:tc>
      </w:tr>
      <w:tr w:rsidR="00470A42" w14:paraId="63D4C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4598E0" w14:textId="133865CC" w:rsidR="00470A42" w:rsidRDefault="00470A42" w:rsidP="00470A42">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75A5F7B5" w14:textId="35CD492D" w:rsidR="00470A42" w:rsidRDefault="00470A42" w:rsidP="00470A42">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470A42" w:rsidRDefault="00470A42" w:rsidP="00470A42">
            <w:pPr>
              <w:pStyle w:val="TAL"/>
              <w:rPr>
                <w:rFonts w:eastAsia="DengXian"/>
                <w:lang w:eastAsia="en-GB"/>
              </w:rPr>
            </w:pPr>
          </w:p>
          <w:p w14:paraId="2F06AB75" w14:textId="1A3A1B16" w:rsidR="00470A42" w:rsidRPr="009C7643" w:rsidRDefault="00470A42" w:rsidP="00470A42">
            <w:pPr>
              <w:widowControl w:val="0"/>
              <w:tabs>
                <w:tab w:val="decimal" w:pos="0"/>
              </w:tabs>
              <w:spacing w:line="0" w:lineRule="atLeast"/>
              <w:rPr>
                <w:rFonts w:ascii="Arial" w:eastAsia="DengXian" w:hAnsi="Arial"/>
                <w:sz w:val="18"/>
              </w:rPr>
            </w:pPr>
            <w:proofErr w:type="spellStart"/>
            <w:r w:rsidRPr="00920139">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470A42" w:rsidRPr="00057CA6" w:rsidRDefault="00470A42" w:rsidP="00470A42">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470A42" w:rsidRPr="00057CA6" w:rsidRDefault="00470A42" w:rsidP="00470A42">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470A42" w:rsidRPr="00BD4F35" w:rsidRDefault="00470A42" w:rsidP="00470A42">
            <w:pPr>
              <w:keepNext/>
              <w:keepLines/>
              <w:spacing w:after="0"/>
              <w:rPr>
                <w:rFonts w:ascii="Arial" w:eastAsia="DengXian" w:hAnsi="Arial" w:cs="Arial"/>
                <w:sz w:val="18"/>
                <w:szCs w:val="18"/>
              </w:rPr>
            </w:pPr>
            <w:proofErr w:type="spellStart"/>
            <w:r w:rsidRPr="00BD4F35">
              <w:rPr>
                <w:rFonts w:ascii="Arial" w:eastAsia="DengXian" w:hAnsi="Arial" w:cs="Arial"/>
                <w:sz w:val="18"/>
                <w:szCs w:val="18"/>
              </w:rPr>
              <w:t>isOrdered</w:t>
            </w:r>
            <w:proofErr w:type="spellEnd"/>
            <w:r w:rsidRPr="00BD4F35">
              <w:rPr>
                <w:rFonts w:ascii="Arial" w:eastAsia="DengXian" w:hAnsi="Arial" w:cs="Arial"/>
                <w:sz w:val="18"/>
                <w:szCs w:val="18"/>
              </w:rPr>
              <w:t xml:space="preserve">: </w:t>
            </w:r>
            <w:r>
              <w:rPr>
                <w:rFonts w:ascii="Arial" w:eastAsia="DengXian" w:hAnsi="Arial" w:cs="Arial"/>
                <w:sz w:val="18"/>
                <w:szCs w:val="18"/>
              </w:rPr>
              <w:t>False</w:t>
            </w:r>
          </w:p>
          <w:p w14:paraId="657466DB" w14:textId="590919C2" w:rsidR="00470A42" w:rsidRPr="0060746A" w:rsidRDefault="00470A42" w:rsidP="00470A42">
            <w:pPr>
              <w:keepNext/>
              <w:keepLines/>
              <w:spacing w:after="0"/>
              <w:rPr>
                <w:rFonts w:ascii="Arial" w:eastAsia="DengXian" w:hAnsi="Arial" w:cs="Arial"/>
                <w:sz w:val="18"/>
                <w:szCs w:val="18"/>
              </w:rPr>
            </w:pPr>
            <w:proofErr w:type="spellStart"/>
            <w:r w:rsidRPr="0060746A">
              <w:rPr>
                <w:rFonts w:ascii="Arial" w:eastAsia="DengXian" w:hAnsi="Arial" w:cs="Arial"/>
                <w:sz w:val="18"/>
                <w:szCs w:val="18"/>
              </w:rPr>
              <w:t>isUnique</w:t>
            </w:r>
            <w:proofErr w:type="spellEnd"/>
            <w:r w:rsidRPr="0060746A">
              <w:rPr>
                <w:rFonts w:ascii="Arial" w:eastAsia="DengXian" w:hAnsi="Arial" w:cs="Arial"/>
                <w:sz w:val="18"/>
                <w:szCs w:val="18"/>
              </w:rPr>
              <w:t xml:space="preserve">: </w:t>
            </w:r>
            <w:r w:rsidRPr="00511852">
              <w:rPr>
                <w:rFonts w:ascii="Arial" w:eastAsia="DengXian" w:hAnsi="Arial" w:cs="Arial"/>
                <w:sz w:val="18"/>
                <w:szCs w:val="18"/>
              </w:rPr>
              <w:t>True</w:t>
            </w:r>
          </w:p>
          <w:p w14:paraId="3D9ACDB4" w14:textId="77777777" w:rsidR="00470A42" w:rsidRPr="00BD4F35" w:rsidRDefault="00470A42" w:rsidP="00470A42">
            <w:pPr>
              <w:keepNext/>
              <w:keepLines/>
              <w:spacing w:after="0"/>
              <w:rPr>
                <w:rFonts w:ascii="Arial" w:eastAsia="DengXian" w:hAnsi="Arial" w:cs="Arial"/>
                <w:sz w:val="18"/>
                <w:szCs w:val="18"/>
                <w:lang w:val="fr-FR"/>
              </w:rPr>
            </w:pPr>
            <w:proofErr w:type="spellStart"/>
            <w:r w:rsidRPr="00BD4F35">
              <w:rPr>
                <w:rFonts w:ascii="Arial" w:eastAsia="DengXian" w:hAnsi="Arial" w:cs="Arial"/>
                <w:sz w:val="18"/>
                <w:szCs w:val="18"/>
                <w:lang w:val="fr-FR"/>
              </w:rPr>
              <w:t>defaultValue</w:t>
            </w:r>
            <w:proofErr w:type="spellEnd"/>
            <w:r w:rsidRPr="00BD4F35">
              <w:rPr>
                <w:rFonts w:ascii="Arial" w:eastAsia="DengXian" w:hAnsi="Arial" w:cs="Arial"/>
                <w:sz w:val="18"/>
                <w:szCs w:val="18"/>
                <w:lang w:val="fr-FR"/>
              </w:rPr>
              <w:t>: None</w:t>
            </w:r>
          </w:p>
          <w:p w14:paraId="2DEC786E" w14:textId="76D24CAD" w:rsidR="00470A42" w:rsidRPr="009C7643" w:rsidRDefault="00470A42" w:rsidP="00470A42">
            <w:pPr>
              <w:spacing w:after="0"/>
              <w:rPr>
                <w:rFonts w:ascii="Arial" w:hAnsi="Arial" w:cs="Arial"/>
                <w:sz w:val="18"/>
                <w:szCs w:val="18"/>
              </w:rPr>
            </w:pPr>
            <w:proofErr w:type="spellStart"/>
            <w:r w:rsidRPr="00BD4F35">
              <w:rPr>
                <w:rFonts w:ascii="Arial" w:eastAsia="DengXian" w:hAnsi="Arial" w:cs="Arial"/>
                <w:sz w:val="18"/>
                <w:szCs w:val="18"/>
              </w:rPr>
              <w:t>isNullable</w:t>
            </w:r>
            <w:proofErr w:type="spellEnd"/>
            <w:r w:rsidRPr="00BD4F35">
              <w:rPr>
                <w:rFonts w:ascii="Arial" w:eastAsia="DengXian" w:hAnsi="Arial" w:cs="Arial"/>
                <w:sz w:val="18"/>
                <w:szCs w:val="18"/>
              </w:rPr>
              <w:t>: False</w:t>
            </w:r>
          </w:p>
        </w:tc>
      </w:tr>
      <w:tr w:rsidR="00470A42" w14:paraId="2FF462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6197B" w14:textId="7CD48453" w:rsidR="00470A42" w:rsidRDefault="00470A42" w:rsidP="00470A42">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7FE5718A"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401E0952" w:rsidR="00470A42" w:rsidRPr="00344BCC" w:rsidRDefault="00470A42" w:rsidP="00470A42">
            <w:pPr>
              <w:widowControl w:val="0"/>
              <w:tabs>
                <w:tab w:val="decimal" w:pos="0"/>
              </w:tabs>
              <w:spacing w:line="0" w:lineRule="atLeast"/>
              <w:rPr>
                <w:rFonts w:ascii="Arial" w:hAnsi="Arial" w:cs="Arial"/>
                <w:sz w:val="18"/>
                <w:szCs w:val="18"/>
                <w:lang w:eastAsia="zh-CN"/>
              </w:rPr>
            </w:pPr>
            <w:proofErr w:type="spellStart"/>
            <w:r w:rsidRPr="00344BCC">
              <w:rPr>
                <w:rFonts w:ascii="Arial" w:hAnsi="Arial" w:cs="Arial"/>
                <w:sz w:val="18"/>
                <w:szCs w:val="18"/>
                <w:lang w:eastAsia="zh-CN"/>
              </w:rPr>
              <w:t>allowedValues</w:t>
            </w:r>
            <w:proofErr w:type="spellEnd"/>
            <w:r w:rsidRPr="00344BCC">
              <w:rPr>
                <w:rFonts w:ascii="Arial" w:hAnsi="Arial" w:cs="Arial"/>
                <w:sz w:val="18"/>
                <w:szCs w:val="18"/>
                <w:lang w:eastAsia="zh-CN"/>
              </w:rPr>
              <w:t>:"PCF",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39D0B6D4" w14:textId="6DCE084E"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702A50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B81D85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F55FA9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D43DFFA" w14:textId="6A098190" w:rsidR="00470A42" w:rsidRPr="009C7643" w:rsidRDefault="00470A42" w:rsidP="00470A4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F4520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7F30D" w14:textId="58A11326" w:rsidR="00470A42" w:rsidRDefault="00470A42" w:rsidP="00470A42">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6688381"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470A42" w:rsidRPr="00344BCC" w:rsidRDefault="00470A42" w:rsidP="00470A42">
            <w:pPr>
              <w:widowControl w:val="0"/>
              <w:tabs>
                <w:tab w:val="decimal" w:pos="0"/>
              </w:tabs>
              <w:spacing w:line="0" w:lineRule="atLeast"/>
              <w:rPr>
                <w:rFonts w:ascii="Arial" w:hAnsi="Arial" w:cs="Arial"/>
                <w:sz w:val="18"/>
                <w:szCs w:val="18"/>
                <w:lang w:eastAsia="zh-CN"/>
              </w:rPr>
            </w:pPr>
            <w:proofErr w:type="spellStart"/>
            <w:r w:rsidRPr="00344BCC">
              <w:rPr>
                <w:rFonts w:ascii="Arial" w:hAnsi="Arial" w:cs="Arial"/>
                <w:sz w:val="18"/>
                <w:szCs w:val="18"/>
                <w:lang w:eastAsia="zh-CN"/>
              </w:rPr>
              <w:t>allowedValues</w:t>
            </w:r>
            <w:proofErr w:type="spellEnd"/>
            <w:r w:rsidRPr="00344B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type: String</w:t>
            </w:r>
          </w:p>
          <w:p w14:paraId="1FD9DE73"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470A42" w:rsidRPr="00802017" w:rsidRDefault="00470A42" w:rsidP="00470A42">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634611B5" w14:textId="77777777" w:rsidR="00470A42" w:rsidRPr="00802017" w:rsidRDefault="00470A42" w:rsidP="00470A42">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N/A</w:t>
            </w:r>
          </w:p>
          <w:p w14:paraId="12222D1D" w14:textId="77777777" w:rsidR="00470A42" w:rsidRPr="00802017" w:rsidRDefault="00470A42" w:rsidP="00470A42">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75B51720" w14:textId="44297BA4" w:rsidR="00470A42" w:rsidRPr="009C7643" w:rsidRDefault="00470A42" w:rsidP="00470A42">
            <w:pPr>
              <w:spacing w:after="0"/>
              <w:rPr>
                <w:rFonts w:ascii="Arial" w:hAnsi="Arial" w:cs="Arial"/>
                <w:sz w:val="18"/>
                <w:szCs w:val="18"/>
              </w:rPr>
            </w:pPr>
            <w:proofErr w:type="spellStart"/>
            <w:r w:rsidRPr="00344761">
              <w:rPr>
                <w:rFonts w:ascii="Arial" w:hAnsi="Arial" w:cs="Arial"/>
                <w:sz w:val="18"/>
                <w:szCs w:val="18"/>
              </w:rPr>
              <w:t>isNullable</w:t>
            </w:r>
            <w:proofErr w:type="spellEnd"/>
            <w:r w:rsidRPr="00344761">
              <w:rPr>
                <w:rFonts w:ascii="Arial" w:hAnsi="Arial" w:cs="Arial"/>
                <w:sz w:val="18"/>
                <w:szCs w:val="18"/>
              </w:rPr>
              <w:t>: False</w:t>
            </w:r>
          </w:p>
        </w:tc>
      </w:tr>
      <w:tr w:rsidR="00470A42" w14:paraId="12196B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B0FD4" w14:textId="06790EB6" w:rsidR="00470A42" w:rsidRDefault="00470A42" w:rsidP="00470A42">
            <w:pPr>
              <w:pStyle w:val="TAL"/>
              <w:keepNext w:val="0"/>
              <w:rPr>
                <w:rFonts w:ascii="Courier New" w:hAnsi="Courier New" w:cs="Courier New"/>
                <w:szCs w:val="22"/>
                <w:lang w:val="fr-FR"/>
              </w:rPr>
            </w:pPr>
            <w:r>
              <w:rPr>
                <w:rFonts w:ascii="Courier New" w:hAnsi="Courier New"/>
              </w:rPr>
              <w:lastRenderedPageBreak/>
              <w:t>5GCNFRef</w:t>
            </w:r>
          </w:p>
        </w:tc>
        <w:tc>
          <w:tcPr>
            <w:tcW w:w="4395" w:type="dxa"/>
            <w:tcBorders>
              <w:top w:val="single" w:sz="4" w:space="0" w:color="auto"/>
              <w:left w:val="single" w:sz="4" w:space="0" w:color="auto"/>
              <w:bottom w:val="single" w:sz="4" w:space="0" w:color="auto"/>
              <w:right w:val="single" w:sz="4" w:space="0" w:color="auto"/>
            </w:tcBorders>
          </w:tcPr>
          <w:p w14:paraId="6D35FE35" w14:textId="77777777" w:rsidR="00470A42" w:rsidRPr="00344BCC" w:rsidRDefault="00470A42" w:rsidP="00470A42">
            <w:pPr>
              <w:keepNext/>
              <w:keepLines/>
              <w:spacing w:after="0"/>
              <w:rPr>
                <w:rFonts w:ascii="Arial" w:hAnsi="Arial" w:cs="Arial"/>
                <w:sz w:val="18"/>
                <w:szCs w:val="18"/>
                <w:lang w:eastAsia="zh-CN"/>
              </w:rPr>
            </w:pPr>
            <w:r w:rsidRPr="00344BCC">
              <w:rPr>
                <w:rFonts w:ascii="Arial" w:hAnsi="Arial" w:cs="Arial"/>
                <w:sz w:val="18"/>
                <w:szCs w:val="18"/>
                <w:lang w:eastAsia="zh-CN"/>
              </w:rPr>
              <w:t>This attribute holds the DN of a NF instance.</w:t>
            </w:r>
          </w:p>
          <w:p w14:paraId="4B6629E5" w14:textId="77777777" w:rsidR="00470A42" w:rsidRPr="00344BCC" w:rsidRDefault="00470A42" w:rsidP="00470A42">
            <w:pPr>
              <w:pStyle w:val="TAL"/>
              <w:rPr>
                <w:rFonts w:cs="Arial"/>
                <w:szCs w:val="18"/>
                <w:lang w:eastAsia="zh-CN"/>
              </w:rPr>
            </w:pPr>
          </w:p>
          <w:p w14:paraId="0F9B245D" w14:textId="29620CBC" w:rsidR="00470A42" w:rsidRPr="00344BCC" w:rsidRDefault="00470A42" w:rsidP="00470A42">
            <w:pPr>
              <w:widowControl w:val="0"/>
              <w:tabs>
                <w:tab w:val="decimal" w:pos="0"/>
              </w:tabs>
              <w:spacing w:line="0" w:lineRule="atLeast"/>
              <w:rPr>
                <w:rFonts w:ascii="Arial" w:hAnsi="Arial" w:cs="Arial"/>
                <w:sz w:val="18"/>
                <w:szCs w:val="18"/>
                <w:lang w:eastAsia="zh-CN"/>
              </w:rPr>
            </w:pPr>
            <w:proofErr w:type="spellStart"/>
            <w:r w:rsidRPr="00344BCC">
              <w:rPr>
                <w:rFonts w:ascii="Arial" w:hAnsi="Arial" w:cs="Arial"/>
                <w:sz w:val="18"/>
                <w:szCs w:val="18"/>
                <w:lang w:eastAsia="zh-CN"/>
              </w:rPr>
              <w:t>allowedValues</w:t>
            </w:r>
            <w:proofErr w:type="spellEnd"/>
            <w:r w:rsidRPr="00344B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470A42" w:rsidRPr="00344761" w:rsidRDefault="00470A42" w:rsidP="00470A42">
            <w:pPr>
              <w:pStyle w:val="TAL"/>
              <w:keepNext w:val="0"/>
              <w:widowControl w:val="0"/>
              <w:rPr>
                <w:rFonts w:cs="Arial"/>
                <w:szCs w:val="18"/>
              </w:rPr>
            </w:pPr>
            <w:r w:rsidRPr="00344761">
              <w:rPr>
                <w:rFonts w:cs="Arial"/>
                <w:szCs w:val="18"/>
              </w:rPr>
              <w:t xml:space="preserve">type: </w:t>
            </w:r>
            <w:r>
              <w:rPr>
                <w:rFonts w:cs="Arial"/>
                <w:szCs w:val="18"/>
              </w:rPr>
              <w:t>DN</w:t>
            </w:r>
          </w:p>
          <w:p w14:paraId="6386D7F7" w14:textId="224AB4D9" w:rsidR="00470A42" w:rsidRPr="00344761" w:rsidRDefault="00470A42" w:rsidP="00470A42">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470A42" w:rsidRPr="00802017" w:rsidRDefault="00470A42" w:rsidP="00470A42">
            <w:pPr>
              <w:pStyle w:val="TAL"/>
              <w:keepNext w:val="0"/>
              <w:widowControl w:val="0"/>
              <w:rPr>
                <w:rFonts w:cs="Arial"/>
                <w:szCs w:val="18"/>
              </w:rPr>
            </w:pPr>
            <w:proofErr w:type="spellStart"/>
            <w:r w:rsidRPr="00802017">
              <w:rPr>
                <w:rFonts w:cs="Arial"/>
                <w:szCs w:val="18"/>
              </w:rPr>
              <w:t>isOrdered</w:t>
            </w:r>
            <w:proofErr w:type="spellEnd"/>
            <w:r w:rsidRPr="00802017">
              <w:rPr>
                <w:rFonts w:cs="Arial"/>
                <w:szCs w:val="18"/>
              </w:rPr>
              <w:t>: N/A</w:t>
            </w:r>
          </w:p>
          <w:p w14:paraId="7F3198FD" w14:textId="77777777" w:rsidR="00470A42" w:rsidRPr="00802017" w:rsidRDefault="00470A42" w:rsidP="00470A42">
            <w:pPr>
              <w:pStyle w:val="TAL"/>
              <w:keepNext w:val="0"/>
              <w:widowControl w:val="0"/>
              <w:rPr>
                <w:rFonts w:cs="Arial"/>
                <w:szCs w:val="18"/>
              </w:rPr>
            </w:pPr>
            <w:proofErr w:type="spellStart"/>
            <w:r w:rsidRPr="00802017">
              <w:rPr>
                <w:rFonts w:cs="Arial"/>
                <w:szCs w:val="18"/>
              </w:rPr>
              <w:t>isUnique</w:t>
            </w:r>
            <w:proofErr w:type="spellEnd"/>
            <w:r w:rsidRPr="00802017">
              <w:rPr>
                <w:rFonts w:cs="Arial"/>
                <w:szCs w:val="18"/>
              </w:rPr>
              <w:t>: N/A</w:t>
            </w:r>
          </w:p>
          <w:p w14:paraId="2CC72C87" w14:textId="77777777" w:rsidR="00470A42" w:rsidRPr="00802017" w:rsidRDefault="00470A42" w:rsidP="00470A42">
            <w:pPr>
              <w:pStyle w:val="TAL"/>
              <w:keepNext w:val="0"/>
              <w:widowControl w:val="0"/>
              <w:rPr>
                <w:rFonts w:cs="Arial"/>
                <w:szCs w:val="18"/>
              </w:rPr>
            </w:pPr>
            <w:proofErr w:type="spellStart"/>
            <w:r w:rsidRPr="00802017">
              <w:rPr>
                <w:rFonts w:cs="Arial"/>
                <w:szCs w:val="18"/>
              </w:rPr>
              <w:t>defaultValue</w:t>
            </w:r>
            <w:proofErr w:type="spellEnd"/>
            <w:r w:rsidRPr="00802017">
              <w:rPr>
                <w:rFonts w:cs="Arial"/>
                <w:szCs w:val="18"/>
              </w:rPr>
              <w:t>: None</w:t>
            </w:r>
          </w:p>
          <w:p w14:paraId="4DCED049" w14:textId="09BC7185" w:rsidR="00470A42" w:rsidRPr="009C7643" w:rsidRDefault="00470A42" w:rsidP="00470A42">
            <w:pPr>
              <w:spacing w:after="0"/>
              <w:rPr>
                <w:rFonts w:ascii="Arial" w:hAnsi="Arial" w:cs="Arial"/>
                <w:sz w:val="18"/>
                <w:szCs w:val="18"/>
              </w:rPr>
            </w:pPr>
            <w:proofErr w:type="spellStart"/>
            <w:r w:rsidRPr="00802017">
              <w:rPr>
                <w:rFonts w:ascii="Arial" w:hAnsi="Arial" w:cs="Arial"/>
                <w:sz w:val="18"/>
                <w:szCs w:val="18"/>
              </w:rPr>
              <w:t>isNullable</w:t>
            </w:r>
            <w:proofErr w:type="spellEnd"/>
            <w:r w:rsidRPr="00802017">
              <w:rPr>
                <w:rFonts w:ascii="Arial" w:hAnsi="Arial" w:cs="Arial"/>
                <w:sz w:val="18"/>
                <w:szCs w:val="18"/>
              </w:rPr>
              <w:t xml:space="preserve">: </w:t>
            </w:r>
            <w:r>
              <w:rPr>
                <w:rFonts w:ascii="Arial" w:hAnsi="Arial" w:cs="Arial"/>
                <w:sz w:val="18"/>
                <w:szCs w:val="18"/>
              </w:rPr>
              <w:t>False</w:t>
            </w:r>
          </w:p>
        </w:tc>
      </w:tr>
      <w:tr w:rsidR="00470A42" w14:paraId="3C4BDC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A0EF5" w14:textId="6741FD2F" w:rsidR="00470A42" w:rsidRDefault="00470A42" w:rsidP="00470A42">
            <w:pPr>
              <w:pStyle w:val="TAL"/>
              <w:keepNext w:val="0"/>
              <w:rPr>
                <w:rFonts w:ascii="Courier New" w:hAnsi="Courier New" w:cs="Courier New"/>
                <w:szCs w:val="22"/>
                <w:lang w:val="fr-FR"/>
              </w:rPr>
            </w:pPr>
            <w:proofErr w:type="spellStart"/>
            <w:r>
              <w:rPr>
                <w:rFonts w:ascii="Courier New" w:hAnsi="Courier New" w:cs="Courier New"/>
                <w:lang w:eastAsia="zh-CN"/>
              </w:rPr>
              <w:t>ednIdentifier</w:t>
            </w:r>
            <w:proofErr w:type="spellEnd"/>
          </w:p>
        </w:tc>
        <w:tc>
          <w:tcPr>
            <w:tcW w:w="4395" w:type="dxa"/>
            <w:tcBorders>
              <w:top w:val="single" w:sz="4" w:space="0" w:color="auto"/>
              <w:left w:val="single" w:sz="4" w:space="0" w:color="auto"/>
              <w:bottom w:val="single" w:sz="4" w:space="0" w:color="auto"/>
              <w:right w:val="single" w:sz="4" w:space="0" w:color="auto"/>
            </w:tcBorders>
          </w:tcPr>
          <w:p w14:paraId="699AEE48" w14:textId="1049B88B" w:rsidR="00470A42" w:rsidRPr="00344BCC" w:rsidRDefault="00470A42" w:rsidP="00470A42">
            <w:pPr>
              <w:pStyle w:val="TAL"/>
              <w:rPr>
                <w:rFonts w:cs="Arial"/>
                <w:szCs w:val="18"/>
                <w:lang w:eastAsia="zh-CN"/>
              </w:rPr>
            </w:pPr>
            <w:r w:rsidRPr="00344BCC">
              <w:rPr>
                <w:rFonts w:cs="Arial"/>
                <w:szCs w:val="18"/>
                <w:lang w:eastAsia="zh-CN"/>
              </w:rPr>
              <w:t>The identifier of the edge data network (See TS 23.558 [81]).</w:t>
            </w:r>
          </w:p>
          <w:p w14:paraId="77B423CF" w14:textId="77777777" w:rsidR="00470A42" w:rsidRPr="00344BCC" w:rsidRDefault="00470A42" w:rsidP="00470A42">
            <w:pPr>
              <w:pStyle w:val="TAL"/>
              <w:rPr>
                <w:rFonts w:cs="Arial"/>
                <w:szCs w:val="18"/>
                <w:lang w:eastAsia="zh-CN"/>
              </w:rPr>
            </w:pPr>
          </w:p>
          <w:p w14:paraId="582CCBA2" w14:textId="54CEAC5E" w:rsidR="00470A42" w:rsidRPr="00344BCC" w:rsidRDefault="00470A42" w:rsidP="00470A42">
            <w:pPr>
              <w:widowControl w:val="0"/>
              <w:tabs>
                <w:tab w:val="decimal" w:pos="0"/>
              </w:tabs>
              <w:spacing w:line="0" w:lineRule="atLeast"/>
              <w:rPr>
                <w:rFonts w:ascii="Arial" w:hAnsi="Arial" w:cs="Arial"/>
                <w:sz w:val="18"/>
                <w:szCs w:val="18"/>
                <w:lang w:eastAsia="zh-CN"/>
              </w:rPr>
            </w:pPr>
            <w:proofErr w:type="spellStart"/>
            <w:r w:rsidRPr="00344BCC">
              <w:rPr>
                <w:rFonts w:ascii="Arial" w:hAnsi="Arial" w:cs="Arial"/>
                <w:sz w:val="18"/>
                <w:szCs w:val="18"/>
                <w:lang w:eastAsia="zh-CN"/>
              </w:rPr>
              <w:t>allowedValues</w:t>
            </w:r>
            <w:proofErr w:type="spellEnd"/>
            <w:r w:rsidRPr="00344B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7B768D8" w14:textId="6B2C7D35" w:rsidR="00470A42" w:rsidRDefault="00470A42" w:rsidP="00470A42">
            <w:pPr>
              <w:pStyle w:val="TAL"/>
            </w:pPr>
            <w:r>
              <w:t>type: String</w:t>
            </w:r>
          </w:p>
          <w:p w14:paraId="723DE003" w14:textId="77777777" w:rsidR="00470A42" w:rsidRDefault="00470A42" w:rsidP="00470A42">
            <w:pPr>
              <w:pStyle w:val="TAL"/>
              <w:rPr>
                <w:lang w:eastAsia="zh-CN"/>
              </w:rPr>
            </w:pPr>
            <w:r>
              <w:t xml:space="preserve">multiplicity: </w:t>
            </w:r>
            <w:r>
              <w:rPr>
                <w:lang w:eastAsia="zh-CN"/>
              </w:rPr>
              <w:t>1</w:t>
            </w:r>
          </w:p>
          <w:p w14:paraId="4AC7C01C" w14:textId="77777777" w:rsidR="00470A42" w:rsidRDefault="00470A42" w:rsidP="00470A42">
            <w:pPr>
              <w:pStyle w:val="TAL"/>
            </w:pPr>
            <w:proofErr w:type="spellStart"/>
            <w:r>
              <w:t>isOrdered</w:t>
            </w:r>
            <w:proofErr w:type="spellEnd"/>
            <w:r>
              <w:t>: N/A</w:t>
            </w:r>
          </w:p>
          <w:p w14:paraId="6C21D719" w14:textId="77777777" w:rsidR="00470A42" w:rsidRDefault="00470A42" w:rsidP="00470A42">
            <w:pPr>
              <w:pStyle w:val="TAL"/>
            </w:pPr>
            <w:proofErr w:type="spellStart"/>
            <w:r>
              <w:t>isUnique</w:t>
            </w:r>
            <w:proofErr w:type="spellEnd"/>
            <w:r>
              <w:t>: N/A</w:t>
            </w:r>
          </w:p>
          <w:p w14:paraId="6945CD9F" w14:textId="77777777" w:rsidR="00470A42" w:rsidRDefault="00470A42" w:rsidP="00470A42">
            <w:pPr>
              <w:pStyle w:val="TAL"/>
            </w:pPr>
            <w:proofErr w:type="spellStart"/>
            <w:r>
              <w:t>defaultValue</w:t>
            </w:r>
            <w:proofErr w:type="spellEnd"/>
            <w:r>
              <w:t>: None</w:t>
            </w:r>
          </w:p>
          <w:p w14:paraId="498CDECB" w14:textId="35EE2A33" w:rsidR="00470A42" w:rsidRPr="009C7643" w:rsidRDefault="00470A42" w:rsidP="00470A42">
            <w:pPr>
              <w:spacing w:after="0"/>
              <w:rPr>
                <w:rFonts w:ascii="Arial" w:hAnsi="Arial" w:cs="Arial"/>
                <w:sz w:val="18"/>
                <w:szCs w:val="18"/>
              </w:rPr>
            </w:pPr>
            <w:proofErr w:type="spellStart"/>
            <w:r w:rsidRPr="001315BF">
              <w:t>isNullable</w:t>
            </w:r>
            <w:proofErr w:type="spellEnd"/>
            <w:r w:rsidRPr="001315BF">
              <w:t xml:space="preserve">: </w:t>
            </w:r>
            <w:r w:rsidRPr="001315BF">
              <w:rPr>
                <w:rFonts w:cs="Arial"/>
              </w:rPr>
              <w:t>False</w:t>
            </w:r>
          </w:p>
        </w:tc>
      </w:tr>
      <w:tr w:rsidR="00470A42" w14:paraId="781EB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FE4FD" w14:textId="0CD5AD6A" w:rsidR="00470A42" w:rsidRDefault="00470A42" w:rsidP="00470A42">
            <w:pPr>
              <w:pStyle w:val="TAL"/>
              <w:keepNext w:val="0"/>
              <w:rPr>
                <w:rFonts w:ascii="Courier New" w:hAnsi="Courier New" w:cs="Courier New"/>
                <w:szCs w:val="22"/>
                <w:lang w:val="fr-FR"/>
              </w:rPr>
            </w:pPr>
            <w:proofErr w:type="spellStart"/>
            <w:r>
              <w:rPr>
                <w:rFonts w:ascii="Courier New" w:hAnsi="Courier New"/>
              </w:rPr>
              <w:t>eASIpAddress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7C6A6889" w14:textId="77777777"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470A42" w:rsidRPr="00344BCC" w:rsidRDefault="00470A42" w:rsidP="00470A42">
            <w:pPr>
              <w:widowControl w:val="0"/>
              <w:tabs>
                <w:tab w:val="decimal" w:pos="0"/>
              </w:tabs>
              <w:spacing w:line="0" w:lineRule="atLeast"/>
              <w:rPr>
                <w:rFonts w:ascii="Arial" w:hAnsi="Arial" w:cs="Arial"/>
                <w:sz w:val="18"/>
                <w:szCs w:val="18"/>
                <w:lang w:eastAsia="zh-CN"/>
              </w:rPr>
            </w:pPr>
            <w:proofErr w:type="spellStart"/>
            <w:r w:rsidRPr="00344BCC">
              <w:rPr>
                <w:rFonts w:ascii="Arial" w:hAnsi="Arial" w:cs="Arial"/>
                <w:sz w:val="18"/>
                <w:szCs w:val="18"/>
                <w:lang w:eastAsia="zh-CN"/>
              </w:rPr>
              <w:t>allowedValues</w:t>
            </w:r>
            <w:proofErr w:type="spellEnd"/>
            <w:r w:rsidRPr="00344B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type: String</w:t>
            </w:r>
          </w:p>
          <w:p w14:paraId="19075516"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470A42" w:rsidRPr="00802017" w:rsidRDefault="00470A42" w:rsidP="00470A42">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4E534A59" w14:textId="77777777" w:rsidR="00470A42" w:rsidRPr="00802017" w:rsidRDefault="00470A42" w:rsidP="00470A42">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N/A</w:t>
            </w:r>
          </w:p>
          <w:p w14:paraId="6C581192" w14:textId="77777777" w:rsidR="00470A42" w:rsidRPr="00802017" w:rsidRDefault="00470A42" w:rsidP="00470A42">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084FCAAB" w14:textId="09A6F4B2" w:rsidR="00470A42" w:rsidRPr="009C7643" w:rsidRDefault="00470A42" w:rsidP="00470A42">
            <w:pPr>
              <w:spacing w:after="0"/>
              <w:rPr>
                <w:rFonts w:ascii="Arial" w:hAnsi="Arial" w:cs="Arial"/>
                <w:sz w:val="18"/>
                <w:szCs w:val="18"/>
              </w:rPr>
            </w:pPr>
            <w:proofErr w:type="spellStart"/>
            <w:r w:rsidRPr="00344761">
              <w:rPr>
                <w:rFonts w:cs="Arial"/>
                <w:szCs w:val="18"/>
              </w:rPr>
              <w:t>isNullable</w:t>
            </w:r>
            <w:proofErr w:type="spellEnd"/>
            <w:r w:rsidRPr="00344761">
              <w:rPr>
                <w:rFonts w:cs="Arial"/>
                <w:szCs w:val="18"/>
              </w:rPr>
              <w:t>: False</w:t>
            </w:r>
          </w:p>
        </w:tc>
      </w:tr>
      <w:tr w:rsidR="00470A42" w14:paraId="6F61B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51AB1" w14:textId="6505FE71" w:rsidR="00470A42" w:rsidRDefault="00470A42" w:rsidP="00470A42">
            <w:pPr>
              <w:pStyle w:val="TAL"/>
              <w:keepNext w:val="0"/>
              <w:rPr>
                <w:rFonts w:ascii="Courier New" w:hAnsi="Courier New" w:cs="Courier New"/>
                <w:szCs w:val="22"/>
                <w:lang w:val="fr-FR"/>
              </w:rPr>
            </w:pPr>
            <w:proofErr w:type="spellStart"/>
            <w:r>
              <w:rPr>
                <w:rFonts w:ascii="Courier New" w:hAnsi="Courier New"/>
              </w:rPr>
              <w:t>eESIpAddress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31FF3494" w14:textId="77777777"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470A42" w:rsidRPr="00344BCC" w:rsidRDefault="00470A42" w:rsidP="00470A42">
            <w:pPr>
              <w:widowControl w:val="0"/>
              <w:tabs>
                <w:tab w:val="decimal" w:pos="0"/>
              </w:tabs>
              <w:spacing w:line="0" w:lineRule="atLeast"/>
              <w:rPr>
                <w:rFonts w:ascii="Arial" w:hAnsi="Arial" w:cs="Arial"/>
                <w:sz w:val="18"/>
                <w:szCs w:val="18"/>
                <w:lang w:eastAsia="zh-CN"/>
              </w:rPr>
            </w:pPr>
            <w:proofErr w:type="spellStart"/>
            <w:r w:rsidRPr="00344BCC">
              <w:rPr>
                <w:rFonts w:ascii="Arial" w:hAnsi="Arial" w:cs="Arial"/>
                <w:sz w:val="18"/>
                <w:szCs w:val="18"/>
                <w:lang w:eastAsia="zh-CN"/>
              </w:rPr>
              <w:t>allowedValues</w:t>
            </w:r>
            <w:proofErr w:type="spellEnd"/>
            <w:r w:rsidRPr="00344B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AB47ACB"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type: String</w:t>
            </w:r>
          </w:p>
          <w:p w14:paraId="48D77E7C"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multiplicity: 1</w:t>
            </w:r>
          </w:p>
          <w:p w14:paraId="0E1C327E" w14:textId="77777777" w:rsidR="00470A42" w:rsidRPr="00802017" w:rsidRDefault="00470A42" w:rsidP="00470A42">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6AC9BE46" w14:textId="77777777" w:rsidR="00470A42" w:rsidRPr="00802017" w:rsidRDefault="00470A42" w:rsidP="00470A42">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xml:space="preserve">: </w:t>
            </w:r>
            <w:r>
              <w:rPr>
                <w:rFonts w:ascii="Arial" w:hAnsi="Arial" w:cs="Arial"/>
                <w:sz w:val="18"/>
                <w:szCs w:val="18"/>
              </w:rPr>
              <w:t>N</w:t>
            </w:r>
            <w:ins w:id="4160" w:author="CR1375" w:date="2024-10-30T16:12:00Z">
              <w:r>
                <w:rPr>
                  <w:rFonts w:ascii="Arial" w:hAnsi="Arial" w:cs="Arial"/>
                  <w:sz w:val="18"/>
                  <w:szCs w:val="18"/>
                </w:rPr>
                <w:t>/</w:t>
              </w:r>
            </w:ins>
            <w:r>
              <w:rPr>
                <w:rFonts w:ascii="Arial" w:hAnsi="Arial" w:cs="Arial"/>
                <w:sz w:val="18"/>
                <w:szCs w:val="18"/>
              </w:rPr>
              <w:t>A</w:t>
            </w:r>
          </w:p>
          <w:p w14:paraId="58956D9A" w14:textId="77777777" w:rsidR="00470A42" w:rsidRPr="00802017" w:rsidRDefault="00470A42" w:rsidP="00470A42">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1395A82E" w14:textId="779A959E" w:rsidR="00470A42" w:rsidRPr="009C7643" w:rsidRDefault="00470A42" w:rsidP="00470A42">
            <w:pPr>
              <w:spacing w:after="0"/>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False</w:t>
            </w:r>
          </w:p>
        </w:tc>
      </w:tr>
      <w:tr w:rsidR="00470A42" w14:paraId="7B013E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9DFCD5" w14:textId="3BCF0620" w:rsidR="00470A42" w:rsidRDefault="00470A42" w:rsidP="00470A42">
            <w:pPr>
              <w:pStyle w:val="TAL"/>
              <w:keepNext w:val="0"/>
              <w:rPr>
                <w:rFonts w:ascii="Courier New" w:hAnsi="Courier New" w:cs="Courier New"/>
                <w:szCs w:val="22"/>
                <w:lang w:val="fr-FR"/>
              </w:rPr>
            </w:pPr>
            <w:proofErr w:type="spellStart"/>
            <w:r>
              <w:rPr>
                <w:rFonts w:ascii="Courier New" w:hAnsi="Courier New"/>
              </w:rPr>
              <w:t>eCSIpAddress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102ABD23" w14:textId="77777777"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470A42" w:rsidRPr="00344BCC" w:rsidRDefault="00470A42" w:rsidP="00470A42">
            <w:pPr>
              <w:widowControl w:val="0"/>
              <w:tabs>
                <w:tab w:val="decimal" w:pos="0"/>
              </w:tabs>
              <w:spacing w:line="0" w:lineRule="atLeast"/>
              <w:rPr>
                <w:rFonts w:ascii="Arial" w:hAnsi="Arial" w:cs="Arial"/>
                <w:sz w:val="18"/>
                <w:szCs w:val="18"/>
                <w:lang w:eastAsia="zh-CN"/>
              </w:rPr>
            </w:pPr>
            <w:proofErr w:type="spellStart"/>
            <w:r w:rsidRPr="00344BCC">
              <w:rPr>
                <w:rFonts w:ascii="Arial" w:hAnsi="Arial" w:cs="Arial"/>
                <w:sz w:val="18"/>
                <w:szCs w:val="18"/>
                <w:lang w:eastAsia="zh-CN"/>
              </w:rPr>
              <w:t>allowedValues</w:t>
            </w:r>
            <w:proofErr w:type="spellEnd"/>
            <w:r w:rsidRPr="00344B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17AC0B"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type: String</w:t>
            </w:r>
          </w:p>
          <w:p w14:paraId="762FEDAC"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multiplicity: 1</w:t>
            </w:r>
          </w:p>
          <w:p w14:paraId="27BDD65C" w14:textId="77777777" w:rsidR="00470A42" w:rsidRPr="00802017" w:rsidRDefault="00470A42" w:rsidP="00470A42">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38D554D3" w14:textId="77777777" w:rsidR="00470A42" w:rsidRPr="00802017" w:rsidRDefault="00470A42" w:rsidP="00470A42">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xml:space="preserve">: </w:t>
            </w:r>
            <w:r>
              <w:rPr>
                <w:rFonts w:ascii="Arial" w:hAnsi="Arial" w:cs="Arial"/>
                <w:sz w:val="18"/>
                <w:szCs w:val="18"/>
              </w:rPr>
              <w:t>N</w:t>
            </w:r>
            <w:ins w:id="4161" w:author="CR1375" w:date="2024-10-30T16:12:00Z">
              <w:r>
                <w:rPr>
                  <w:rFonts w:ascii="Arial" w:hAnsi="Arial" w:cs="Arial"/>
                  <w:sz w:val="18"/>
                  <w:szCs w:val="18"/>
                </w:rPr>
                <w:t>/</w:t>
              </w:r>
            </w:ins>
            <w:r>
              <w:rPr>
                <w:rFonts w:ascii="Arial" w:hAnsi="Arial" w:cs="Arial"/>
                <w:sz w:val="18"/>
                <w:szCs w:val="18"/>
              </w:rPr>
              <w:t>A</w:t>
            </w:r>
          </w:p>
          <w:p w14:paraId="6B23EE7A" w14:textId="77777777" w:rsidR="00470A42" w:rsidRPr="00802017" w:rsidRDefault="00470A42" w:rsidP="00470A42">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600D584C" w14:textId="5C80B7A1" w:rsidR="00470A42" w:rsidRPr="009C7643" w:rsidRDefault="00470A42" w:rsidP="00470A42">
            <w:pPr>
              <w:spacing w:after="0"/>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False</w:t>
            </w:r>
          </w:p>
        </w:tc>
      </w:tr>
      <w:tr w:rsidR="00470A42" w14:paraId="7BDF16F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67E27" w14:textId="4CA48A75" w:rsidR="00470A42" w:rsidRDefault="00470A42" w:rsidP="00470A42">
            <w:pPr>
              <w:pStyle w:val="TAL"/>
              <w:keepNext w:val="0"/>
              <w:rPr>
                <w:rFonts w:ascii="Courier New" w:hAnsi="Courier New" w:cs="Courier New"/>
                <w:szCs w:val="22"/>
                <w:lang w:val="fr-FR"/>
              </w:rPr>
            </w:pPr>
            <w:proofErr w:type="spellStart"/>
            <w:r>
              <w:rPr>
                <w:rFonts w:ascii="Courier New" w:hAnsi="Courier New" w:cs="Courier New"/>
                <w:lang w:eastAsia="zh-CN"/>
              </w:rPr>
              <w:t>uPFConnectionInfo</w:t>
            </w:r>
            <w:proofErr w:type="spellEnd"/>
          </w:p>
        </w:tc>
        <w:tc>
          <w:tcPr>
            <w:tcW w:w="4395" w:type="dxa"/>
            <w:tcBorders>
              <w:top w:val="single" w:sz="4" w:space="0" w:color="auto"/>
              <w:left w:val="single" w:sz="4" w:space="0" w:color="auto"/>
              <w:bottom w:val="single" w:sz="4" w:space="0" w:color="auto"/>
              <w:right w:val="single" w:sz="4" w:space="0" w:color="auto"/>
            </w:tcBorders>
          </w:tcPr>
          <w:p w14:paraId="5F6081DE" w14:textId="61F3EB8C" w:rsidR="00470A42" w:rsidRPr="00344BCC" w:rsidRDefault="00470A42" w:rsidP="00470A42">
            <w:pPr>
              <w:pStyle w:val="TAL"/>
              <w:rPr>
                <w:rFonts w:cs="Arial"/>
                <w:szCs w:val="18"/>
                <w:lang w:eastAsia="zh-CN"/>
              </w:rPr>
            </w:pPr>
            <w:r w:rsidRPr="00344BCC">
              <w:rPr>
                <w:rFonts w:cs="Arial"/>
                <w:szCs w:val="18"/>
                <w:lang w:eastAsia="zh-CN"/>
              </w:rPr>
              <w:t xml:space="preserve">The attribute is defined as a datatype </w:t>
            </w:r>
            <w:proofErr w:type="spellStart"/>
            <w:r w:rsidRPr="00344BCC">
              <w:rPr>
                <w:rFonts w:cs="Arial"/>
                <w:szCs w:val="18"/>
                <w:lang w:eastAsia="zh-CN"/>
              </w:rPr>
              <w:t>UPFConnInfo</w:t>
            </w:r>
            <w:proofErr w:type="spellEnd"/>
            <w:r w:rsidRPr="00344BCC">
              <w:rPr>
                <w:rFonts w:cs="Arial"/>
                <w:szCs w:val="18"/>
                <w:lang w:eastAsia="zh-CN"/>
              </w:rPr>
              <w:t xml:space="preserve"> (see clause 5.3.121). It is used to provide the UPF IP address and UPF DN. </w:t>
            </w:r>
          </w:p>
          <w:p w14:paraId="146319E9" w14:textId="77777777" w:rsidR="00470A42" w:rsidRPr="00344BCC" w:rsidRDefault="00470A42" w:rsidP="00470A42">
            <w:pPr>
              <w:pStyle w:val="TAL"/>
              <w:rPr>
                <w:rFonts w:cs="Arial"/>
                <w:szCs w:val="18"/>
                <w:lang w:eastAsia="zh-CN"/>
              </w:rPr>
            </w:pPr>
          </w:p>
          <w:p w14:paraId="34B28964" w14:textId="38E5C794" w:rsidR="00470A42" w:rsidRPr="00344BCC" w:rsidRDefault="00470A42" w:rsidP="00470A42">
            <w:pPr>
              <w:widowControl w:val="0"/>
              <w:tabs>
                <w:tab w:val="decimal" w:pos="0"/>
              </w:tabs>
              <w:spacing w:line="0" w:lineRule="atLeast"/>
              <w:rPr>
                <w:rFonts w:ascii="Arial" w:hAnsi="Arial" w:cs="Arial"/>
                <w:sz w:val="18"/>
                <w:szCs w:val="18"/>
                <w:lang w:eastAsia="zh-CN"/>
              </w:rPr>
            </w:pPr>
            <w:proofErr w:type="spellStart"/>
            <w:r w:rsidRPr="00344BCC">
              <w:rPr>
                <w:rFonts w:ascii="Arial" w:hAnsi="Arial" w:cs="Arial"/>
                <w:sz w:val="18"/>
                <w:szCs w:val="18"/>
                <w:lang w:eastAsia="zh-CN"/>
              </w:rPr>
              <w:t>allowedValues</w:t>
            </w:r>
            <w:proofErr w:type="spellEnd"/>
            <w:r w:rsidRPr="00344BCC">
              <w:rPr>
                <w:rFonts w:ascii="Arial"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470A42" w:rsidRPr="00057CA6" w:rsidRDefault="00470A42" w:rsidP="00470A42">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proofErr w:type="spellStart"/>
            <w:r w:rsidRPr="00460E09">
              <w:rPr>
                <w:rFonts w:ascii="Arial" w:eastAsia="DengXian" w:hAnsi="Arial" w:cs="Arial"/>
                <w:sz w:val="18"/>
                <w:szCs w:val="18"/>
              </w:rPr>
              <w:t>UPFConnInfo</w:t>
            </w:r>
            <w:proofErr w:type="spellEnd"/>
          </w:p>
          <w:p w14:paraId="6FA3FF5D" w14:textId="77777777" w:rsidR="00470A42" w:rsidRPr="00057CA6" w:rsidRDefault="00470A42" w:rsidP="00470A42">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470A42" w:rsidRPr="00BD4F35" w:rsidRDefault="00470A42" w:rsidP="00470A42">
            <w:pPr>
              <w:keepNext/>
              <w:keepLines/>
              <w:spacing w:after="0"/>
              <w:rPr>
                <w:rFonts w:ascii="Arial" w:eastAsia="DengXian" w:hAnsi="Arial" w:cs="Arial"/>
                <w:sz w:val="18"/>
                <w:szCs w:val="18"/>
              </w:rPr>
            </w:pPr>
            <w:proofErr w:type="spellStart"/>
            <w:r w:rsidRPr="00BD4F35">
              <w:rPr>
                <w:rFonts w:ascii="Arial" w:eastAsia="DengXian" w:hAnsi="Arial" w:cs="Arial"/>
                <w:sz w:val="18"/>
                <w:szCs w:val="18"/>
              </w:rPr>
              <w:t>isOrdered</w:t>
            </w:r>
            <w:proofErr w:type="spellEnd"/>
            <w:r w:rsidRPr="00BD4F35">
              <w:rPr>
                <w:rFonts w:ascii="Arial" w:eastAsia="DengXian" w:hAnsi="Arial" w:cs="Arial"/>
                <w:sz w:val="18"/>
                <w:szCs w:val="18"/>
              </w:rPr>
              <w:t>: N/A</w:t>
            </w:r>
          </w:p>
          <w:p w14:paraId="6BD2AFD1" w14:textId="77777777" w:rsidR="00470A42" w:rsidRPr="00BD4F35" w:rsidRDefault="00470A42" w:rsidP="00470A42">
            <w:pPr>
              <w:keepNext/>
              <w:keepLines/>
              <w:spacing w:after="0"/>
              <w:rPr>
                <w:rFonts w:ascii="Arial" w:eastAsia="DengXian" w:hAnsi="Arial" w:cs="Arial"/>
                <w:sz w:val="18"/>
                <w:szCs w:val="18"/>
                <w:lang w:val="fr-FR"/>
              </w:rPr>
            </w:pPr>
            <w:proofErr w:type="spellStart"/>
            <w:r w:rsidRPr="00BD4F35">
              <w:rPr>
                <w:rFonts w:ascii="Arial" w:eastAsia="DengXian" w:hAnsi="Arial" w:cs="Arial"/>
                <w:sz w:val="18"/>
                <w:szCs w:val="18"/>
                <w:lang w:val="fr-FR"/>
              </w:rPr>
              <w:t>isUnique</w:t>
            </w:r>
            <w:proofErr w:type="spellEnd"/>
            <w:r w:rsidRPr="00BD4F35">
              <w:rPr>
                <w:rFonts w:ascii="Arial" w:eastAsia="DengXian" w:hAnsi="Arial" w:cs="Arial"/>
                <w:sz w:val="18"/>
                <w:szCs w:val="18"/>
                <w:lang w:val="fr-FR"/>
              </w:rPr>
              <w:t>: N/A</w:t>
            </w:r>
          </w:p>
          <w:p w14:paraId="0CAFC60A" w14:textId="77777777" w:rsidR="00470A42" w:rsidRPr="00BD4F35" w:rsidRDefault="00470A42" w:rsidP="00470A42">
            <w:pPr>
              <w:keepNext/>
              <w:keepLines/>
              <w:spacing w:after="0"/>
              <w:rPr>
                <w:rFonts w:ascii="Arial" w:eastAsia="DengXian" w:hAnsi="Arial" w:cs="Arial"/>
                <w:sz w:val="18"/>
                <w:szCs w:val="18"/>
                <w:lang w:val="fr-FR"/>
              </w:rPr>
            </w:pPr>
            <w:proofErr w:type="spellStart"/>
            <w:r w:rsidRPr="00BD4F35">
              <w:rPr>
                <w:rFonts w:ascii="Arial" w:eastAsia="DengXian" w:hAnsi="Arial" w:cs="Arial"/>
                <w:sz w:val="18"/>
                <w:szCs w:val="18"/>
                <w:lang w:val="fr-FR"/>
              </w:rPr>
              <w:t>defaultValue</w:t>
            </w:r>
            <w:proofErr w:type="spellEnd"/>
            <w:r w:rsidRPr="00BD4F35">
              <w:rPr>
                <w:rFonts w:ascii="Arial" w:eastAsia="DengXian" w:hAnsi="Arial" w:cs="Arial"/>
                <w:sz w:val="18"/>
                <w:szCs w:val="18"/>
                <w:lang w:val="fr-FR"/>
              </w:rPr>
              <w:t>: None</w:t>
            </w:r>
          </w:p>
          <w:p w14:paraId="404D9878" w14:textId="4E4D15DE" w:rsidR="00470A42" w:rsidRPr="009C7643" w:rsidRDefault="00470A42" w:rsidP="00470A42">
            <w:pPr>
              <w:spacing w:after="0"/>
              <w:rPr>
                <w:rFonts w:ascii="Arial" w:hAnsi="Arial" w:cs="Arial"/>
                <w:sz w:val="18"/>
                <w:szCs w:val="18"/>
              </w:rPr>
            </w:pPr>
            <w:proofErr w:type="spellStart"/>
            <w:r w:rsidRPr="00BD4F35">
              <w:rPr>
                <w:rFonts w:ascii="Arial" w:eastAsia="DengXian" w:hAnsi="Arial" w:cs="Arial"/>
                <w:sz w:val="18"/>
                <w:szCs w:val="18"/>
              </w:rPr>
              <w:t>isNullable</w:t>
            </w:r>
            <w:proofErr w:type="spellEnd"/>
            <w:r w:rsidRPr="00BD4F35">
              <w:rPr>
                <w:rFonts w:ascii="Arial" w:eastAsia="DengXian" w:hAnsi="Arial" w:cs="Arial"/>
                <w:sz w:val="18"/>
                <w:szCs w:val="18"/>
              </w:rPr>
              <w:t>: False</w:t>
            </w:r>
          </w:p>
        </w:tc>
      </w:tr>
      <w:tr w:rsidR="00470A42" w14:paraId="4A54FE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73113" w14:textId="7E4CD43D" w:rsidR="00470A42" w:rsidRDefault="00470A42" w:rsidP="00470A42">
            <w:pPr>
              <w:pStyle w:val="TAL"/>
              <w:keepNext w:val="0"/>
              <w:rPr>
                <w:rFonts w:ascii="Courier New" w:hAnsi="Courier New" w:cs="Courier New"/>
                <w:szCs w:val="22"/>
                <w:lang w:val="fr-FR"/>
              </w:rPr>
            </w:pPr>
            <w:proofErr w:type="spellStart"/>
            <w:r>
              <w:rPr>
                <w:rFonts w:ascii="Courier New" w:hAnsi="Courier New" w:cs="Courier New"/>
                <w:szCs w:val="22"/>
                <w:lang w:val="fr-FR"/>
              </w:rPr>
              <w:t>uPFRef</w:t>
            </w:r>
            <w:proofErr w:type="spellEnd"/>
          </w:p>
        </w:tc>
        <w:tc>
          <w:tcPr>
            <w:tcW w:w="4395" w:type="dxa"/>
            <w:tcBorders>
              <w:top w:val="single" w:sz="4" w:space="0" w:color="auto"/>
              <w:left w:val="single" w:sz="4" w:space="0" w:color="auto"/>
              <w:bottom w:val="single" w:sz="4" w:space="0" w:color="auto"/>
              <w:right w:val="single" w:sz="4" w:space="0" w:color="auto"/>
            </w:tcBorders>
          </w:tcPr>
          <w:p w14:paraId="64772C42" w14:textId="77777777" w:rsidR="00470A42" w:rsidRPr="009F5BE0" w:rsidRDefault="00470A42" w:rsidP="00470A42">
            <w:pPr>
              <w:keepNext/>
              <w:keepLines/>
              <w:spacing w:after="0"/>
              <w:rPr>
                <w:rFonts w:ascii="Arial" w:eastAsia="DengXian" w:hAnsi="Arial" w:cs="Arial"/>
                <w:sz w:val="18"/>
                <w:szCs w:val="18"/>
              </w:rPr>
            </w:pPr>
            <w:r w:rsidRPr="009F5BE0">
              <w:rPr>
                <w:rFonts w:ascii="Arial" w:eastAsia="DengXian" w:hAnsi="Arial" w:cs="Arial"/>
                <w:sz w:val="18"/>
                <w:szCs w:val="18"/>
              </w:rPr>
              <w:t>This attribute holds the DN of an UPF instance.</w:t>
            </w:r>
          </w:p>
          <w:p w14:paraId="4AE9C2CE" w14:textId="77777777" w:rsidR="00470A42" w:rsidRPr="009F5BE0" w:rsidRDefault="00470A42" w:rsidP="00470A42">
            <w:pPr>
              <w:pStyle w:val="TAL"/>
              <w:rPr>
                <w:rFonts w:eastAsia="DengXian" w:cs="Arial"/>
                <w:szCs w:val="18"/>
                <w:lang w:eastAsia="en-GB"/>
              </w:rPr>
            </w:pPr>
          </w:p>
          <w:p w14:paraId="17326A2A" w14:textId="04E34915" w:rsidR="00470A42" w:rsidRPr="009F5BE0" w:rsidRDefault="00470A42" w:rsidP="00470A42">
            <w:pPr>
              <w:widowControl w:val="0"/>
              <w:tabs>
                <w:tab w:val="decimal" w:pos="0"/>
              </w:tabs>
              <w:spacing w:line="0" w:lineRule="atLeast"/>
              <w:rPr>
                <w:rFonts w:ascii="Arial" w:eastAsia="DengXian" w:hAnsi="Arial" w:cs="Arial"/>
                <w:sz w:val="18"/>
                <w:szCs w:val="18"/>
              </w:rPr>
            </w:pPr>
            <w:proofErr w:type="spellStart"/>
            <w:r w:rsidRPr="009F5BE0">
              <w:rPr>
                <w:rFonts w:ascii="Arial" w:eastAsia="DengXian" w:hAnsi="Arial" w:cs="Arial"/>
                <w:sz w:val="18"/>
                <w:szCs w:val="18"/>
                <w:lang w:eastAsia="en-GB"/>
              </w:rPr>
              <w:t>allowedValues</w:t>
            </w:r>
            <w:proofErr w:type="spellEnd"/>
            <w:r w:rsidRPr="009F5BE0">
              <w:rPr>
                <w:rFonts w:ascii="Arial" w:eastAsia="DengXian" w:hAnsi="Arial" w:cs="Arial"/>
                <w:sz w:val="18"/>
                <w:szCs w:val="18"/>
                <w:lang w:eastAsia="en-GB"/>
              </w:rPr>
              <w:t>: N</w:t>
            </w:r>
            <w:r w:rsidRPr="009F5BE0">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470A42" w:rsidRPr="00057CA6" w:rsidRDefault="00470A42" w:rsidP="00470A42">
            <w:pPr>
              <w:pStyle w:val="TAL"/>
              <w:keepNext w:val="0"/>
              <w:widowControl w:val="0"/>
              <w:rPr>
                <w:rFonts w:cs="Arial"/>
                <w:szCs w:val="18"/>
              </w:rPr>
            </w:pPr>
            <w:r w:rsidRPr="00057CA6">
              <w:rPr>
                <w:rFonts w:cs="Arial"/>
                <w:szCs w:val="18"/>
              </w:rPr>
              <w:t xml:space="preserve">type: </w:t>
            </w:r>
            <w:r>
              <w:rPr>
                <w:rFonts w:cs="Arial"/>
                <w:szCs w:val="18"/>
              </w:rPr>
              <w:t>DN</w:t>
            </w:r>
          </w:p>
          <w:p w14:paraId="64F1BD03" w14:textId="21D8DE3F" w:rsidR="00470A42" w:rsidRPr="00057CA6" w:rsidRDefault="00470A42" w:rsidP="00470A42">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470A42" w:rsidRPr="00057CA6" w:rsidRDefault="00470A42" w:rsidP="00470A42">
            <w:pPr>
              <w:pStyle w:val="TAL"/>
              <w:keepNext w:val="0"/>
              <w:widowControl w:val="0"/>
              <w:rPr>
                <w:rFonts w:cs="Arial"/>
                <w:szCs w:val="18"/>
              </w:rPr>
            </w:pPr>
            <w:proofErr w:type="spellStart"/>
            <w:r w:rsidRPr="00057CA6">
              <w:rPr>
                <w:rFonts w:cs="Arial"/>
                <w:szCs w:val="18"/>
              </w:rPr>
              <w:t>isOrdered</w:t>
            </w:r>
            <w:proofErr w:type="spellEnd"/>
            <w:r w:rsidRPr="00057CA6">
              <w:rPr>
                <w:rFonts w:cs="Arial"/>
                <w:szCs w:val="18"/>
              </w:rPr>
              <w:t>: N/A</w:t>
            </w:r>
          </w:p>
          <w:p w14:paraId="292FD444" w14:textId="77777777" w:rsidR="00470A42" w:rsidRPr="00BD4F35" w:rsidRDefault="00470A42" w:rsidP="00470A42">
            <w:pPr>
              <w:pStyle w:val="TAL"/>
              <w:keepNext w:val="0"/>
              <w:widowControl w:val="0"/>
              <w:rPr>
                <w:rFonts w:cs="Arial"/>
                <w:szCs w:val="18"/>
              </w:rPr>
            </w:pPr>
            <w:proofErr w:type="spellStart"/>
            <w:r w:rsidRPr="00BD4F35">
              <w:rPr>
                <w:rFonts w:cs="Arial"/>
                <w:szCs w:val="18"/>
              </w:rPr>
              <w:t>isUnique</w:t>
            </w:r>
            <w:proofErr w:type="spellEnd"/>
            <w:r w:rsidRPr="00BD4F35">
              <w:rPr>
                <w:rFonts w:cs="Arial"/>
                <w:szCs w:val="18"/>
              </w:rPr>
              <w:t>: N/A</w:t>
            </w:r>
          </w:p>
          <w:p w14:paraId="2AEF1031" w14:textId="77777777" w:rsidR="00470A42" w:rsidRPr="00BD4F35" w:rsidRDefault="00470A42" w:rsidP="00470A42">
            <w:pPr>
              <w:pStyle w:val="TAL"/>
              <w:keepNext w:val="0"/>
              <w:widowControl w:val="0"/>
              <w:rPr>
                <w:rFonts w:cs="Arial"/>
                <w:szCs w:val="18"/>
              </w:rPr>
            </w:pPr>
            <w:proofErr w:type="spellStart"/>
            <w:r w:rsidRPr="00BD4F35">
              <w:rPr>
                <w:rFonts w:cs="Arial"/>
                <w:szCs w:val="18"/>
              </w:rPr>
              <w:t>defaultValue</w:t>
            </w:r>
            <w:proofErr w:type="spellEnd"/>
            <w:r w:rsidRPr="00BD4F35">
              <w:rPr>
                <w:rFonts w:cs="Arial"/>
                <w:szCs w:val="18"/>
              </w:rPr>
              <w:t>: None</w:t>
            </w:r>
          </w:p>
          <w:p w14:paraId="041F92F2" w14:textId="1D5BA6A1" w:rsidR="00470A42" w:rsidRPr="009C7643" w:rsidRDefault="00470A42" w:rsidP="00470A42">
            <w:pPr>
              <w:spacing w:after="0"/>
              <w:rPr>
                <w:rFonts w:ascii="Arial" w:hAnsi="Arial" w:cs="Arial"/>
                <w:sz w:val="18"/>
                <w:szCs w:val="18"/>
              </w:rPr>
            </w:pPr>
            <w:proofErr w:type="spellStart"/>
            <w:r w:rsidRPr="00E6347E">
              <w:rPr>
                <w:rFonts w:ascii="Arial" w:hAnsi="Arial" w:cs="Arial"/>
                <w:sz w:val="18"/>
                <w:szCs w:val="18"/>
              </w:rPr>
              <w:t>isNullable</w:t>
            </w:r>
            <w:proofErr w:type="spellEnd"/>
            <w:r w:rsidRPr="00E6347E">
              <w:rPr>
                <w:rFonts w:ascii="Arial" w:hAnsi="Arial" w:cs="Arial"/>
                <w:sz w:val="18"/>
                <w:szCs w:val="18"/>
              </w:rPr>
              <w:t xml:space="preserve">: </w:t>
            </w:r>
            <w:r>
              <w:rPr>
                <w:rFonts w:ascii="Arial" w:hAnsi="Arial" w:cs="Arial"/>
                <w:sz w:val="18"/>
                <w:szCs w:val="18"/>
              </w:rPr>
              <w:t>False</w:t>
            </w:r>
          </w:p>
        </w:tc>
      </w:tr>
      <w:tr w:rsidR="00470A42" w14:paraId="45E9B5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5EFEA" w14:textId="5B587776" w:rsidR="00470A42" w:rsidRDefault="00470A42" w:rsidP="00470A42">
            <w:pPr>
              <w:pStyle w:val="TAL"/>
              <w:keepNext w:val="0"/>
              <w:rPr>
                <w:rFonts w:ascii="Courier New" w:hAnsi="Courier New" w:cs="Courier New"/>
                <w:szCs w:val="22"/>
                <w:lang w:val="fr-FR"/>
              </w:rPr>
            </w:pPr>
            <w:proofErr w:type="spellStart"/>
            <w:r>
              <w:rPr>
                <w:rFonts w:ascii="Courier New" w:hAnsi="Courier New"/>
              </w:rPr>
              <w:t>uPFIpAddress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395500C7" w14:textId="77777777"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470A42" w:rsidRPr="009F5BE0" w:rsidRDefault="00470A42" w:rsidP="00470A42">
            <w:pPr>
              <w:keepLines/>
              <w:tabs>
                <w:tab w:val="decimal" w:pos="0"/>
              </w:tabs>
              <w:spacing w:line="0" w:lineRule="atLeast"/>
              <w:rPr>
                <w:rFonts w:ascii="Arial" w:hAnsi="Arial" w:cs="Arial"/>
                <w:sz w:val="18"/>
                <w:szCs w:val="18"/>
                <w:lang w:eastAsia="zh-CN"/>
              </w:rPr>
            </w:pPr>
            <w:proofErr w:type="spellStart"/>
            <w:r w:rsidRPr="009F5BE0">
              <w:rPr>
                <w:rFonts w:ascii="Arial" w:eastAsia="DengXian" w:hAnsi="Arial" w:cs="Arial"/>
                <w:sz w:val="18"/>
                <w:szCs w:val="18"/>
                <w:lang w:eastAsia="en-GB"/>
              </w:rPr>
              <w:t>allowedValues</w:t>
            </w:r>
            <w:proofErr w:type="spellEnd"/>
            <w:r w:rsidRPr="009F5BE0">
              <w:rPr>
                <w:rFonts w:ascii="Arial" w:eastAsia="DengXian" w:hAnsi="Arial" w:cs="Arial"/>
                <w:sz w:val="18"/>
                <w:szCs w:val="18"/>
                <w:lang w:eastAsia="en-GB"/>
              </w:rPr>
              <w:t>: N</w:t>
            </w:r>
            <w:r w:rsidRPr="009F5BE0">
              <w:rPr>
                <w:rFonts w:ascii="Arial" w:eastAsia="DengXian" w:hAnsi="Arial" w:cs="Arial"/>
                <w:sz w:val="18"/>
                <w:szCs w:val="18"/>
                <w:lang w:eastAsia="zh-CN"/>
              </w:rPr>
              <w:t>/A</w:t>
            </w:r>
          </w:p>
          <w:p w14:paraId="13C1C08C" w14:textId="77777777" w:rsidR="00470A42" w:rsidRPr="009F5BE0" w:rsidRDefault="00470A42" w:rsidP="00470A42">
            <w:pPr>
              <w:widowControl w:val="0"/>
              <w:tabs>
                <w:tab w:val="decimal" w:pos="0"/>
              </w:tabs>
              <w:spacing w:line="0" w:lineRule="atLeast"/>
              <w:rPr>
                <w:rFonts w:ascii="Arial" w:eastAsia="DengXian"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type: String</w:t>
            </w:r>
          </w:p>
          <w:p w14:paraId="7EFBE737" w14:textId="3E6D097B" w:rsidR="00470A42" w:rsidRPr="00344761" w:rsidRDefault="00470A42" w:rsidP="00470A42">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470A42" w:rsidRPr="00802017" w:rsidRDefault="00470A42" w:rsidP="00470A42">
            <w:pPr>
              <w:keepLines/>
              <w:spacing w:after="0"/>
              <w:rPr>
                <w:rFonts w:ascii="Arial" w:hAnsi="Arial" w:cs="Arial"/>
                <w:sz w:val="18"/>
                <w:szCs w:val="18"/>
              </w:rPr>
            </w:pPr>
            <w:proofErr w:type="spellStart"/>
            <w:r w:rsidRPr="00802017">
              <w:rPr>
                <w:rFonts w:ascii="Arial" w:hAnsi="Arial" w:cs="Arial"/>
                <w:sz w:val="18"/>
                <w:szCs w:val="18"/>
              </w:rPr>
              <w:t>isOrdered</w:t>
            </w:r>
            <w:proofErr w:type="spellEnd"/>
            <w:r w:rsidRPr="00802017">
              <w:rPr>
                <w:rFonts w:ascii="Arial" w:hAnsi="Arial" w:cs="Arial"/>
                <w:sz w:val="18"/>
                <w:szCs w:val="18"/>
              </w:rPr>
              <w:t>: N/A</w:t>
            </w:r>
          </w:p>
          <w:p w14:paraId="1DF6F18C" w14:textId="77777777" w:rsidR="00470A42" w:rsidRPr="00802017" w:rsidRDefault="00470A42" w:rsidP="00470A42">
            <w:pPr>
              <w:keepLines/>
              <w:spacing w:after="0"/>
              <w:rPr>
                <w:rFonts w:ascii="Arial" w:hAnsi="Arial" w:cs="Arial"/>
                <w:sz w:val="18"/>
                <w:szCs w:val="18"/>
              </w:rPr>
            </w:pPr>
            <w:proofErr w:type="spellStart"/>
            <w:r w:rsidRPr="00802017">
              <w:rPr>
                <w:rFonts w:ascii="Arial" w:hAnsi="Arial" w:cs="Arial"/>
                <w:sz w:val="18"/>
                <w:szCs w:val="18"/>
              </w:rPr>
              <w:t>isUnique</w:t>
            </w:r>
            <w:proofErr w:type="spellEnd"/>
            <w:r w:rsidRPr="00802017">
              <w:rPr>
                <w:rFonts w:ascii="Arial" w:hAnsi="Arial" w:cs="Arial"/>
                <w:sz w:val="18"/>
                <w:szCs w:val="18"/>
              </w:rPr>
              <w:t>: N/A</w:t>
            </w:r>
          </w:p>
          <w:p w14:paraId="259D48C0" w14:textId="77777777" w:rsidR="00470A42" w:rsidRPr="00802017" w:rsidRDefault="00470A42" w:rsidP="00470A42">
            <w:pPr>
              <w:keepLines/>
              <w:spacing w:after="0"/>
              <w:rPr>
                <w:rFonts w:ascii="Arial" w:hAnsi="Arial" w:cs="Arial"/>
                <w:sz w:val="18"/>
                <w:szCs w:val="18"/>
              </w:rPr>
            </w:pPr>
            <w:proofErr w:type="spellStart"/>
            <w:r w:rsidRPr="00802017">
              <w:rPr>
                <w:rFonts w:ascii="Arial" w:hAnsi="Arial" w:cs="Arial"/>
                <w:sz w:val="18"/>
                <w:szCs w:val="18"/>
              </w:rPr>
              <w:t>defaultValue</w:t>
            </w:r>
            <w:proofErr w:type="spellEnd"/>
            <w:r w:rsidRPr="00802017">
              <w:rPr>
                <w:rFonts w:ascii="Arial" w:hAnsi="Arial" w:cs="Arial"/>
                <w:sz w:val="18"/>
                <w:szCs w:val="18"/>
              </w:rPr>
              <w:t>: None</w:t>
            </w:r>
          </w:p>
          <w:p w14:paraId="0B047ADA" w14:textId="60142183" w:rsidR="00470A42" w:rsidRPr="009C7643" w:rsidRDefault="00470A42" w:rsidP="00470A42">
            <w:pPr>
              <w:spacing w:after="0"/>
              <w:rPr>
                <w:rFonts w:ascii="Arial" w:hAnsi="Arial" w:cs="Arial"/>
                <w:sz w:val="18"/>
                <w:szCs w:val="18"/>
              </w:rPr>
            </w:pPr>
            <w:proofErr w:type="spellStart"/>
            <w:r w:rsidRPr="00344761">
              <w:rPr>
                <w:rFonts w:ascii="Arial" w:hAnsi="Arial" w:cs="Arial"/>
                <w:sz w:val="18"/>
                <w:szCs w:val="18"/>
              </w:rPr>
              <w:t>isNullable</w:t>
            </w:r>
            <w:proofErr w:type="spellEnd"/>
            <w:r w:rsidRPr="00344761">
              <w:rPr>
                <w:rFonts w:ascii="Arial" w:hAnsi="Arial" w:cs="Arial"/>
                <w:sz w:val="18"/>
                <w:szCs w:val="18"/>
              </w:rPr>
              <w:t xml:space="preserve">: </w:t>
            </w:r>
            <w:r>
              <w:rPr>
                <w:rFonts w:ascii="Arial" w:hAnsi="Arial" w:cs="Arial"/>
                <w:sz w:val="18"/>
                <w:szCs w:val="18"/>
              </w:rPr>
              <w:t>False</w:t>
            </w:r>
          </w:p>
        </w:tc>
      </w:tr>
      <w:tr w:rsidR="00470A42" w14:paraId="60A6E7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DC024" w14:textId="017CABD5" w:rsidR="00470A42" w:rsidRDefault="00470A42" w:rsidP="00470A42">
            <w:pPr>
              <w:pStyle w:val="TAL"/>
              <w:keepNext w:val="0"/>
              <w:rPr>
                <w:rFonts w:ascii="Courier New" w:hAnsi="Courier New" w:cs="Courier New"/>
                <w:szCs w:val="22"/>
                <w:lang w:val="fr-FR"/>
              </w:rPr>
            </w:pPr>
            <w:proofErr w:type="spellStart"/>
            <w:r>
              <w:rPr>
                <w:rFonts w:ascii="Courier New" w:hAnsi="Courier New"/>
              </w:rPr>
              <w:t>ecmConnectionType</w:t>
            </w:r>
            <w:proofErr w:type="spellEnd"/>
          </w:p>
        </w:tc>
        <w:tc>
          <w:tcPr>
            <w:tcW w:w="4395" w:type="dxa"/>
            <w:tcBorders>
              <w:top w:val="single" w:sz="4" w:space="0" w:color="auto"/>
              <w:left w:val="single" w:sz="4" w:space="0" w:color="auto"/>
              <w:bottom w:val="single" w:sz="4" w:space="0" w:color="auto"/>
              <w:right w:val="single" w:sz="4" w:space="0" w:color="auto"/>
            </w:tcBorders>
          </w:tcPr>
          <w:p w14:paraId="26D8A894" w14:textId="77777777" w:rsidR="00470A42" w:rsidRDefault="00470A42" w:rsidP="00470A4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6BEBE08D" w:rsidR="00470A42" w:rsidRPr="009C7643" w:rsidRDefault="00470A42" w:rsidP="00470A42">
            <w:pPr>
              <w:widowControl w:val="0"/>
              <w:tabs>
                <w:tab w:val="decimal" w:pos="0"/>
              </w:tabs>
              <w:spacing w:line="0" w:lineRule="atLeast"/>
              <w:rPr>
                <w:rFonts w:ascii="Arial" w:eastAsia="DengXian" w:hAnsi="Arial"/>
                <w:sz w:val="18"/>
              </w:rPr>
            </w:pPr>
            <w:proofErr w:type="spellStart"/>
            <w:r>
              <w:rPr>
                <w:rFonts w:ascii="Arial" w:hAnsi="Arial" w:cs="Arial"/>
                <w:sz w:val="18"/>
                <w:szCs w:val="18"/>
                <w:lang w:eastAsia="zh-CN"/>
              </w:rPr>
              <w:t>allowedValues</w:t>
            </w:r>
            <w:proofErr w:type="spellEnd"/>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50EA30E"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4D92530F"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18953C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C5F86E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w:t>
            </w:r>
            <w:ins w:id="4162" w:author="CR1375" w:date="2024-10-30T16:12:00Z">
              <w:r>
                <w:rPr>
                  <w:rFonts w:ascii="Arial" w:hAnsi="Arial" w:cs="Arial"/>
                  <w:sz w:val="18"/>
                  <w:szCs w:val="18"/>
                </w:rPr>
                <w:t>/</w:t>
              </w:r>
            </w:ins>
            <w:r>
              <w:rPr>
                <w:rFonts w:ascii="Arial" w:hAnsi="Arial" w:cs="Arial"/>
                <w:sz w:val="18"/>
                <w:szCs w:val="18"/>
              </w:rPr>
              <w:t>A</w:t>
            </w:r>
          </w:p>
          <w:p w14:paraId="47C8348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0037B88" w14:textId="6694CD44" w:rsidR="00470A42" w:rsidRPr="009C7643" w:rsidRDefault="00470A42" w:rsidP="00470A4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DEE6C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DA139" w14:textId="4003AD51" w:rsidR="00470A42" w:rsidRDefault="00470A42" w:rsidP="00470A42">
            <w:pPr>
              <w:pStyle w:val="TAL"/>
              <w:keepNext w:val="0"/>
              <w:rPr>
                <w:rFonts w:ascii="Courier New" w:hAnsi="Courier New"/>
              </w:rPr>
            </w:pPr>
            <w:proofErr w:type="spellStart"/>
            <w:r>
              <w:rPr>
                <w:rFonts w:ascii="Courier New" w:hAnsi="Courier New" w:cs="Courier New"/>
                <w:lang w:eastAsia="zh-CN"/>
              </w:rPr>
              <w:lastRenderedPageBreak/>
              <w:t>n</w:t>
            </w:r>
            <w:r w:rsidRPr="00FC7572">
              <w:rPr>
                <w:rFonts w:ascii="Courier New" w:hAnsi="Courier New" w:cs="Courier New"/>
                <w:lang w:eastAsia="zh-CN"/>
              </w:rPr>
              <w:t>wdafEvent</w:t>
            </w:r>
            <w:r>
              <w:rPr>
                <w:rFonts w:ascii="Courier New" w:hAnsi="Courier New" w:cs="Courier New"/>
                <w:lang w:eastAsia="zh-CN"/>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681CD0CB" w14:textId="27062E70" w:rsidR="00470A42" w:rsidRDefault="00470A42" w:rsidP="00470A42">
            <w:pPr>
              <w:pStyle w:val="TAL"/>
              <w:rPr>
                <w:lang w:eastAsia="ko-KR"/>
              </w:rPr>
            </w:pPr>
            <w:r>
              <w:rPr>
                <w:szCs w:val="18"/>
              </w:rPr>
              <w:t xml:space="preserve">This attribute represents the </w:t>
            </w:r>
            <w:r>
              <w:rPr>
                <w:lang w:eastAsia="ko-KR"/>
              </w:rPr>
              <w:t xml:space="preserve">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defined in TS 29.520 [</w:t>
            </w:r>
            <w:r w:rsidRPr="00D27259">
              <w:rPr>
                <w:lang w:eastAsia="ko-KR"/>
              </w:rPr>
              <w:t>85</w:t>
            </w:r>
            <w:r>
              <w:rPr>
                <w:lang w:eastAsia="ko-KR"/>
              </w:rPr>
              <w:t xml:space="preserve">]) of the NWDAF instance. </w:t>
            </w:r>
            <w:proofErr w:type="spellStart"/>
            <w:r>
              <w:rPr>
                <w:lang w:eastAsia="ko-KR"/>
              </w:rPr>
              <w:t>MnS</w:t>
            </w:r>
            <w:proofErr w:type="spellEnd"/>
            <w:r>
              <w:rPr>
                <w:lang w:eastAsia="ko-KR"/>
              </w:rPr>
              <w:t xml:space="preserve"> consumer can configure this attribute to specify which 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can be performed the NWDAF instance. If the value of this attribute is not present, the NWDAF instance can perform any </w:t>
            </w:r>
            <w:proofErr w:type="spellStart"/>
            <w:r>
              <w:rPr>
                <w:lang w:eastAsia="ko-KR"/>
              </w:rPr>
              <w:t>NWDAFEvents</w:t>
            </w:r>
            <w:proofErr w:type="spellEnd"/>
          </w:p>
          <w:p w14:paraId="3482E9D1" w14:textId="77777777" w:rsidR="00470A42" w:rsidRPr="008D43AA" w:rsidRDefault="00470A42" w:rsidP="00470A42">
            <w:pPr>
              <w:pStyle w:val="TAL"/>
              <w:rPr>
                <w:szCs w:val="18"/>
                <w:lang w:eastAsia="zh-CN"/>
              </w:rPr>
            </w:pPr>
          </w:p>
          <w:p w14:paraId="1D50CA40" w14:textId="77777777" w:rsidR="00470A42" w:rsidRPr="00FC7572" w:rsidRDefault="00470A42" w:rsidP="00470A42">
            <w:pPr>
              <w:pStyle w:val="TAL"/>
              <w:rPr>
                <w:szCs w:val="18"/>
              </w:rPr>
            </w:pPr>
          </w:p>
          <w:p w14:paraId="292EDD47" w14:textId="38BC5491"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 xml:space="preserve">the detailed ENUM value for </w:t>
            </w:r>
            <w:proofErr w:type="spellStart"/>
            <w:r>
              <w:t>NwdafEvent</w:t>
            </w:r>
            <w:proofErr w:type="spellEnd"/>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t>NwdafEvent</w:t>
            </w:r>
            <w:proofErr w:type="spellEnd"/>
          </w:p>
          <w:p w14:paraId="2E772DCA"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D24699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True</w:t>
            </w:r>
          </w:p>
          <w:p w14:paraId="68F46D9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41D5DF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5EBB0E8" w14:textId="77CF33E3" w:rsidR="00470A42" w:rsidRDefault="00470A42" w:rsidP="00470A42">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470A42" w14:paraId="4AFAA0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3B898" w14:textId="55EDD6A0" w:rsidR="00470A42" w:rsidRDefault="00470A42" w:rsidP="00470A42">
            <w:pPr>
              <w:pStyle w:val="TAL"/>
              <w:keepNext w:val="0"/>
              <w:rPr>
                <w:rFonts w:ascii="Courier New" w:hAnsi="Courier New" w:cs="Courier New"/>
                <w:lang w:eastAsia="zh-CN"/>
              </w:rPr>
            </w:pPr>
            <w:proofErr w:type="spellStart"/>
            <w:r w:rsidRPr="00E66ED4">
              <w:rPr>
                <w:rFonts w:ascii="Courier New" w:hAnsi="Courier New" w:cs="Courier New"/>
                <w:lang w:eastAsia="zh-CN"/>
              </w:rPr>
              <w:t>administrativeState</w:t>
            </w:r>
            <w:proofErr w:type="spellEnd"/>
          </w:p>
        </w:tc>
        <w:tc>
          <w:tcPr>
            <w:tcW w:w="4395" w:type="dxa"/>
            <w:tcBorders>
              <w:top w:val="single" w:sz="4" w:space="0" w:color="auto"/>
              <w:left w:val="single" w:sz="4" w:space="0" w:color="auto"/>
              <w:bottom w:val="single" w:sz="4" w:space="0" w:color="auto"/>
              <w:right w:val="single" w:sz="4" w:space="0" w:color="auto"/>
            </w:tcBorders>
          </w:tcPr>
          <w:p w14:paraId="204F99D5" w14:textId="5B710F66" w:rsidR="00470A42" w:rsidRDefault="00470A42" w:rsidP="00470A42">
            <w:pPr>
              <w:pStyle w:val="TAL"/>
              <w:rPr>
                <w:szCs w:val="18"/>
                <w:lang w:eastAsia="zh-CN"/>
              </w:rPr>
            </w:pPr>
            <w:r>
              <w:rPr>
                <w:szCs w:val="18"/>
              </w:rPr>
              <w:t xml:space="preserve">This attribute determines whether the NWDAF is enabled or disabled. </w:t>
            </w:r>
            <w:proofErr w:type="spellStart"/>
            <w:r>
              <w:rPr>
                <w:szCs w:val="18"/>
              </w:rPr>
              <w:t>MnS</w:t>
            </w:r>
            <w:proofErr w:type="spellEnd"/>
            <w:r>
              <w:rPr>
                <w:szCs w:val="18"/>
              </w:rPr>
              <w:t xml:space="preserve"> consumer can configure this attribute to activate or de-activate the analytic functionalities </w:t>
            </w:r>
            <w:r w:rsidRPr="00D66D8D">
              <w:rPr>
                <w:szCs w:val="18"/>
              </w:rPr>
              <w:t xml:space="preserve">(identified by </w:t>
            </w:r>
            <w:proofErr w:type="spellStart"/>
            <w:r w:rsidRPr="00D66D8D">
              <w:rPr>
                <w:szCs w:val="18"/>
              </w:rPr>
              <w:t>nwdafEvent</w:t>
            </w:r>
            <w:proofErr w:type="spellEnd"/>
            <w:r w:rsidRPr="00D66D8D">
              <w:rPr>
                <w:szCs w:val="18"/>
              </w:rPr>
              <w:t xml:space="preserve"> defined in TS 29.520 [85]) </w:t>
            </w:r>
            <w:r>
              <w:rPr>
                <w:szCs w:val="18"/>
              </w:rPr>
              <w:t>of the NWDAF instance.</w:t>
            </w:r>
          </w:p>
          <w:p w14:paraId="28CD54D3" w14:textId="77777777" w:rsidR="00470A42" w:rsidRPr="006F29AC" w:rsidRDefault="00470A42" w:rsidP="00470A42">
            <w:pPr>
              <w:keepLines/>
              <w:tabs>
                <w:tab w:val="decimal" w:pos="0"/>
              </w:tabs>
              <w:spacing w:line="0" w:lineRule="atLeast"/>
              <w:rPr>
                <w:rFonts w:ascii="Arial" w:hAnsi="Arial" w:cs="Arial"/>
                <w:sz w:val="18"/>
                <w:szCs w:val="18"/>
                <w:lang w:eastAsia="zh-CN"/>
              </w:rPr>
            </w:pPr>
          </w:p>
          <w:p w14:paraId="75CD7E4D" w14:textId="683BF153" w:rsidR="00470A42" w:rsidRDefault="00470A42" w:rsidP="00470A42">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470A42" w:rsidRDefault="00470A42" w:rsidP="00470A42">
            <w:pPr>
              <w:pStyle w:val="TAL"/>
              <w:rPr>
                <w:rFonts w:cs="Arial"/>
                <w:szCs w:val="18"/>
                <w:lang w:eastAsia="zh-CN"/>
              </w:rPr>
            </w:pPr>
            <w:r>
              <w:t>type: ENUM</w:t>
            </w:r>
          </w:p>
          <w:p w14:paraId="1F5D3019" w14:textId="77777777" w:rsidR="00470A42" w:rsidRDefault="00470A42" w:rsidP="00470A42">
            <w:pPr>
              <w:pStyle w:val="TAL"/>
              <w:rPr>
                <w:rFonts w:cs="Arial"/>
                <w:szCs w:val="18"/>
                <w:lang w:eastAsia="zh-CN"/>
              </w:rPr>
            </w:pPr>
            <w:r>
              <w:rPr>
                <w:rFonts w:cs="Arial"/>
                <w:szCs w:val="18"/>
                <w:lang w:eastAsia="zh-CN"/>
              </w:rPr>
              <w:t>multiplicity: 1</w:t>
            </w:r>
          </w:p>
          <w:p w14:paraId="550AEBD9" w14:textId="77777777" w:rsidR="00470A42" w:rsidRDefault="00470A42" w:rsidP="00470A4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1F06C996" w14:textId="77777777" w:rsidR="00470A42" w:rsidRDefault="00470A42" w:rsidP="00470A4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62704C97" w14:textId="77777777" w:rsidR="00470A42" w:rsidRDefault="00470A42" w:rsidP="00470A42">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7733D11" w14:textId="0937398A" w:rsidR="00470A42" w:rsidRDefault="00470A42" w:rsidP="00470A42">
            <w:pPr>
              <w:keepLines/>
              <w:spacing w:after="0"/>
              <w:rPr>
                <w:rFonts w:ascii="Arial" w:hAnsi="Arial" w:cs="Arial"/>
                <w:sz w:val="18"/>
                <w:szCs w:val="18"/>
              </w:rPr>
            </w:pPr>
            <w:proofErr w:type="spellStart"/>
            <w:r>
              <w:rPr>
                <w:rFonts w:cs="Arial"/>
                <w:szCs w:val="18"/>
                <w:lang w:eastAsia="zh-CN"/>
              </w:rPr>
              <w:t>isNullable</w:t>
            </w:r>
            <w:proofErr w:type="spellEnd"/>
            <w:r>
              <w:rPr>
                <w:rFonts w:cs="Arial"/>
                <w:szCs w:val="18"/>
                <w:lang w:eastAsia="zh-CN"/>
              </w:rPr>
              <w:t>: False</w:t>
            </w:r>
          </w:p>
        </w:tc>
      </w:tr>
      <w:tr w:rsidR="00470A42" w14:paraId="3A59D0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B0F1" w14:textId="071E7395" w:rsidR="00470A42" w:rsidRDefault="00470A42" w:rsidP="00470A42">
            <w:pPr>
              <w:pStyle w:val="TAL"/>
              <w:keepNext w:val="0"/>
              <w:rPr>
                <w:rFonts w:ascii="Courier New" w:hAnsi="Courier New"/>
              </w:rPr>
            </w:pPr>
            <w:proofErr w:type="spellStart"/>
            <w:r>
              <w:rPr>
                <w:rFonts w:ascii="Courier New" w:hAnsi="Courier New"/>
              </w:rPr>
              <w:t>PCFFunction.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3644C158" w14:textId="77777777" w:rsidR="00470A42" w:rsidRPr="00690A26" w:rsidRDefault="00470A42" w:rsidP="00470A42">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470A42" w:rsidRDefault="00470A42" w:rsidP="00470A42">
            <w:pPr>
              <w:pStyle w:val="TAL"/>
              <w:rPr>
                <w:rFonts w:cs="Arial"/>
                <w:szCs w:val="18"/>
              </w:rPr>
            </w:pPr>
            <w:r w:rsidRPr="00690A26">
              <w:rPr>
                <w:rFonts w:cs="Arial"/>
                <w:szCs w:val="18"/>
              </w:rPr>
              <w:t>If not provided, the PCF instance does not pertain to any PCF group.</w:t>
            </w:r>
          </w:p>
          <w:p w14:paraId="2C58FCED" w14:textId="77777777" w:rsidR="00470A42" w:rsidRDefault="00470A42" w:rsidP="00470A42">
            <w:pPr>
              <w:keepLines/>
              <w:tabs>
                <w:tab w:val="decimal" w:pos="0"/>
              </w:tabs>
              <w:spacing w:line="0" w:lineRule="atLeast"/>
              <w:rPr>
                <w:rFonts w:ascii="Arial" w:eastAsia="DengXian" w:hAnsi="Arial" w:cs="Arial"/>
                <w:sz w:val="18"/>
                <w:szCs w:val="18"/>
                <w:lang w:eastAsia="en-GB"/>
              </w:rPr>
            </w:pPr>
          </w:p>
          <w:p w14:paraId="0778C633" w14:textId="065E16F9" w:rsidR="00470A42" w:rsidRDefault="00470A42" w:rsidP="00470A42">
            <w:pPr>
              <w:keepLines/>
              <w:tabs>
                <w:tab w:val="decimal" w:pos="0"/>
              </w:tabs>
              <w:spacing w:line="0" w:lineRule="atLeast"/>
              <w:rPr>
                <w:rFonts w:ascii="Arial" w:hAnsi="Arial" w:cs="Arial"/>
                <w:sz w:val="18"/>
                <w:szCs w:val="18"/>
                <w:lang w:eastAsia="zh-CN"/>
              </w:rPr>
            </w:pPr>
            <w:proofErr w:type="spellStart"/>
            <w:r>
              <w:rPr>
                <w:rFonts w:ascii="Arial" w:eastAsia="DengXian" w:hAnsi="Arial" w:cs="Arial"/>
                <w:sz w:val="18"/>
                <w:szCs w:val="18"/>
                <w:lang w:eastAsia="en-GB"/>
              </w:rPr>
              <w:t>allowedValues</w:t>
            </w:r>
            <w:proofErr w:type="spellEnd"/>
            <w:r w:rsidRPr="00920139">
              <w:rPr>
                <w:rFonts w:ascii="Arial" w:eastAsia="DengXian" w:hAnsi="Arial" w:cs="Arial"/>
                <w:sz w:val="18"/>
                <w:szCs w:val="18"/>
                <w:lang w:eastAsia="en-GB"/>
              </w:rPr>
              <w:t>: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9FC53E7"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02BAD12"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669B517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F906E4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w:t>
            </w:r>
            <w:ins w:id="4163" w:author="CR1375" w:date="2024-10-30T16:12:00Z">
              <w:r>
                <w:rPr>
                  <w:rFonts w:ascii="Arial" w:hAnsi="Arial" w:cs="Arial"/>
                  <w:sz w:val="18"/>
                  <w:szCs w:val="18"/>
                </w:rPr>
                <w:t>/</w:t>
              </w:r>
            </w:ins>
            <w:r>
              <w:rPr>
                <w:rFonts w:ascii="Arial" w:hAnsi="Arial" w:cs="Arial"/>
                <w:sz w:val="18"/>
                <w:szCs w:val="18"/>
              </w:rPr>
              <w:t>A</w:t>
            </w:r>
          </w:p>
          <w:p w14:paraId="12E4BC1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F58524B" w14:textId="6C11A8A2"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Pr="0021260C">
              <w:rPr>
                <w:rFonts w:ascii="Arial" w:hAnsi="Arial" w:cs="Arial"/>
                <w:sz w:val="18"/>
                <w:szCs w:val="18"/>
              </w:rPr>
              <w:t>False</w:t>
            </w:r>
          </w:p>
        </w:tc>
      </w:tr>
      <w:tr w:rsidR="00470A42" w14:paraId="04FBA1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C3BBB1" w14:textId="5E4D2523" w:rsidR="00470A42" w:rsidRDefault="00470A42" w:rsidP="00470A42">
            <w:pPr>
              <w:pStyle w:val="TAL"/>
              <w:keepNext w:val="0"/>
              <w:rPr>
                <w:rFonts w:ascii="Courier New" w:hAnsi="Courier New"/>
              </w:rPr>
            </w:pPr>
            <w:proofErr w:type="spellStart"/>
            <w:r>
              <w:rPr>
                <w:rFonts w:ascii="Courier New" w:hAnsi="Courier New" w:cs="Courier New"/>
                <w:lang w:eastAsia="zh-CN"/>
              </w:rPr>
              <w:t>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509687E8" w14:textId="77777777" w:rsidR="00470A42" w:rsidRPr="00690A26" w:rsidRDefault="00470A42" w:rsidP="00470A42">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xml:space="preserve">.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39E8A11B" w14:textId="77777777" w:rsidR="00470A42" w:rsidRDefault="00470A42" w:rsidP="00470A42">
            <w:pPr>
              <w:pStyle w:val="TAL"/>
              <w:keepNext w:val="0"/>
              <w:rPr>
                <w:lang w:eastAsia="zh-CN"/>
              </w:rPr>
            </w:pPr>
            <w:r w:rsidRPr="00690A26">
              <w:rPr>
                <w:rFonts w:cs="Arial"/>
                <w:szCs w:val="18"/>
              </w:rPr>
              <w:t>If not provided, the PCF can serve any DNN.</w:t>
            </w:r>
          </w:p>
          <w:p w14:paraId="2C7949C6" w14:textId="77777777" w:rsidR="00470A42" w:rsidRDefault="00470A42" w:rsidP="00470A42">
            <w:pPr>
              <w:pStyle w:val="TAL"/>
              <w:keepNext w:val="0"/>
            </w:pPr>
          </w:p>
          <w:p w14:paraId="1B0435AB" w14:textId="440FF6EA" w:rsidR="00470A42" w:rsidRDefault="00470A42" w:rsidP="00470A42">
            <w:pPr>
              <w:keepLines/>
              <w:tabs>
                <w:tab w:val="decimal" w:pos="0"/>
              </w:tabs>
              <w:spacing w:line="0" w:lineRule="atLeast"/>
              <w:rPr>
                <w:rFonts w:ascii="Arial" w:hAnsi="Arial" w:cs="Arial"/>
                <w:sz w:val="18"/>
                <w:szCs w:val="18"/>
                <w:lang w:eastAsia="zh-CN"/>
              </w:rPr>
            </w:pPr>
            <w:proofErr w:type="spellStart"/>
            <w:r w:rsidRPr="00A6492A">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33803B83" w14:textId="24CC50F1" w:rsidR="00470A42" w:rsidRPr="002A1C02" w:rsidRDefault="00470A42" w:rsidP="00470A42">
            <w:pPr>
              <w:pStyle w:val="TAL"/>
            </w:pPr>
            <w:r w:rsidRPr="002A1C02">
              <w:t xml:space="preserve">type: </w:t>
            </w:r>
            <w:r>
              <w:t>String</w:t>
            </w:r>
          </w:p>
          <w:p w14:paraId="5977D586" w14:textId="77777777" w:rsidR="00470A42" w:rsidRPr="00EB5968" w:rsidRDefault="00470A42" w:rsidP="00470A42">
            <w:pPr>
              <w:pStyle w:val="TAL"/>
              <w:rPr>
                <w:lang w:eastAsia="zh-CN"/>
              </w:rPr>
            </w:pPr>
            <w:r w:rsidRPr="00EB5968">
              <w:t xml:space="preserve">multiplicity: </w:t>
            </w:r>
            <w:r>
              <w:t>1..*</w:t>
            </w:r>
          </w:p>
          <w:p w14:paraId="654753B6" w14:textId="77777777" w:rsidR="00470A42" w:rsidRPr="00E2198D" w:rsidRDefault="00470A42" w:rsidP="00470A42">
            <w:pPr>
              <w:pStyle w:val="TAL"/>
            </w:pPr>
            <w:proofErr w:type="spellStart"/>
            <w:r w:rsidRPr="00E2198D">
              <w:t>isOrdered</w:t>
            </w:r>
            <w:proofErr w:type="spellEnd"/>
            <w:r w:rsidRPr="00E2198D">
              <w:t xml:space="preserve">: </w:t>
            </w:r>
            <w:r>
              <w:t>False</w:t>
            </w:r>
          </w:p>
          <w:p w14:paraId="7C636BBE" w14:textId="77777777" w:rsidR="00470A42" w:rsidRPr="00264099" w:rsidRDefault="00470A42" w:rsidP="00470A42">
            <w:pPr>
              <w:pStyle w:val="TAL"/>
            </w:pPr>
            <w:proofErr w:type="spellStart"/>
            <w:r w:rsidRPr="00264099">
              <w:t>isUnique</w:t>
            </w:r>
            <w:proofErr w:type="spellEnd"/>
            <w:r w:rsidRPr="00264099">
              <w:t xml:space="preserve">: </w:t>
            </w:r>
            <w:r>
              <w:t>True</w:t>
            </w:r>
          </w:p>
          <w:p w14:paraId="0D29572E" w14:textId="77777777" w:rsidR="00470A42" w:rsidRPr="00133008" w:rsidRDefault="00470A42" w:rsidP="00470A42">
            <w:pPr>
              <w:pStyle w:val="TAL"/>
            </w:pPr>
            <w:proofErr w:type="spellStart"/>
            <w:r w:rsidRPr="00133008">
              <w:t>defaultValue</w:t>
            </w:r>
            <w:proofErr w:type="spellEnd"/>
            <w:r w:rsidRPr="00133008">
              <w:t>: None</w:t>
            </w:r>
          </w:p>
          <w:p w14:paraId="0B8B95B9" w14:textId="06023CA2" w:rsidR="00470A42" w:rsidRDefault="00470A42" w:rsidP="00470A42">
            <w:pPr>
              <w:keepLines/>
              <w:spacing w:after="0"/>
              <w:rPr>
                <w:rFonts w:ascii="Arial" w:hAnsi="Arial" w:cs="Arial"/>
                <w:sz w:val="18"/>
                <w:szCs w:val="18"/>
              </w:rPr>
            </w:pPr>
            <w:proofErr w:type="spellStart"/>
            <w:r w:rsidRPr="009470A3">
              <w:rPr>
                <w:rFonts w:cs="Arial"/>
                <w:szCs w:val="18"/>
              </w:rPr>
              <w:t>isNullable</w:t>
            </w:r>
            <w:proofErr w:type="spellEnd"/>
            <w:r w:rsidRPr="009470A3">
              <w:rPr>
                <w:rFonts w:cs="Arial"/>
                <w:szCs w:val="18"/>
              </w:rPr>
              <w:t>: False</w:t>
            </w:r>
          </w:p>
        </w:tc>
      </w:tr>
      <w:tr w:rsidR="00470A42" w14:paraId="3C9727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0560" w14:textId="1EDCB9D1" w:rsidR="00470A42" w:rsidRDefault="00470A42" w:rsidP="00470A42">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14D14BCA" w14:textId="77777777" w:rsidR="00470A42" w:rsidRDefault="00470A42" w:rsidP="00470A42">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470A42" w:rsidRDefault="00470A42" w:rsidP="00470A42">
            <w:pPr>
              <w:pStyle w:val="TAL"/>
              <w:rPr>
                <w:rFonts w:cs="Arial"/>
                <w:szCs w:val="18"/>
              </w:rPr>
            </w:pPr>
          </w:p>
          <w:p w14:paraId="2BE26961" w14:textId="77777777" w:rsidR="00470A42" w:rsidRDefault="00470A42" w:rsidP="00470A42">
            <w:pPr>
              <w:pStyle w:val="TAL"/>
              <w:rPr>
                <w:rFonts w:cs="Arial"/>
                <w:szCs w:val="18"/>
              </w:rPr>
            </w:pPr>
          </w:p>
          <w:p w14:paraId="47D61A87" w14:textId="27F186A8" w:rsidR="00470A42" w:rsidRDefault="00470A42" w:rsidP="00470A42">
            <w:pPr>
              <w:keepLines/>
              <w:tabs>
                <w:tab w:val="decimal" w:pos="0"/>
              </w:tabs>
              <w:spacing w:line="0" w:lineRule="atLeast"/>
              <w:rPr>
                <w:rFonts w:ascii="Arial" w:hAnsi="Arial" w:cs="Arial"/>
                <w:sz w:val="18"/>
                <w:szCs w:val="18"/>
                <w:lang w:eastAsia="zh-CN"/>
              </w:rPr>
            </w:pPr>
            <w:proofErr w:type="spellStart"/>
            <w:r w:rsidRPr="00A6492A">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470A42" w:rsidRPr="002A1C02" w:rsidRDefault="00470A42" w:rsidP="00470A42">
            <w:pPr>
              <w:pStyle w:val="TAL"/>
            </w:pPr>
            <w:r w:rsidRPr="002A1C02">
              <w:t xml:space="preserve">type: </w:t>
            </w:r>
            <w:proofErr w:type="spellStart"/>
            <w:r w:rsidRPr="00BF131A">
              <w:t>SupiRange</w:t>
            </w:r>
            <w:proofErr w:type="spellEnd"/>
          </w:p>
          <w:p w14:paraId="3FA14CA8" w14:textId="77777777" w:rsidR="00470A42" w:rsidRPr="00EB5968" w:rsidRDefault="00470A42" w:rsidP="00470A42">
            <w:pPr>
              <w:pStyle w:val="TAL"/>
              <w:rPr>
                <w:lang w:eastAsia="zh-CN"/>
              </w:rPr>
            </w:pPr>
            <w:r w:rsidRPr="00EB5968">
              <w:t xml:space="preserve">multiplicity: </w:t>
            </w:r>
            <w:r>
              <w:t>1..*</w:t>
            </w:r>
          </w:p>
          <w:p w14:paraId="2A06904A" w14:textId="77777777" w:rsidR="00470A42" w:rsidRPr="00E2198D" w:rsidRDefault="00470A42" w:rsidP="00470A42">
            <w:pPr>
              <w:pStyle w:val="TAL"/>
            </w:pPr>
            <w:proofErr w:type="spellStart"/>
            <w:r w:rsidRPr="00E2198D">
              <w:t>isOrdered</w:t>
            </w:r>
            <w:proofErr w:type="spellEnd"/>
            <w:r w:rsidRPr="00E2198D">
              <w:t xml:space="preserve">: </w:t>
            </w:r>
            <w:r>
              <w:t>False</w:t>
            </w:r>
          </w:p>
          <w:p w14:paraId="58DA36C1" w14:textId="77777777" w:rsidR="00470A42" w:rsidRPr="00264099" w:rsidRDefault="00470A42" w:rsidP="00470A42">
            <w:pPr>
              <w:pStyle w:val="TAL"/>
            </w:pPr>
            <w:proofErr w:type="spellStart"/>
            <w:r w:rsidRPr="00264099">
              <w:t>isUnique</w:t>
            </w:r>
            <w:proofErr w:type="spellEnd"/>
            <w:r w:rsidRPr="00264099">
              <w:t xml:space="preserve">: </w:t>
            </w:r>
            <w:r>
              <w:t>True</w:t>
            </w:r>
          </w:p>
          <w:p w14:paraId="46737C14" w14:textId="77777777" w:rsidR="00470A42" w:rsidRPr="00133008" w:rsidRDefault="00470A42" w:rsidP="00470A42">
            <w:pPr>
              <w:pStyle w:val="TAL"/>
            </w:pPr>
            <w:proofErr w:type="spellStart"/>
            <w:r w:rsidRPr="00133008">
              <w:t>defaultValue</w:t>
            </w:r>
            <w:proofErr w:type="spellEnd"/>
            <w:r w:rsidRPr="00133008">
              <w:t>: None</w:t>
            </w:r>
          </w:p>
          <w:p w14:paraId="7BC48109" w14:textId="576BEFAB" w:rsidR="00470A42" w:rsidRDefault="00470A42" w:rsidP="00470A42">
            <w:pPr>
              <w:keepLines/>
              <w:spacing w:after="0"/>
              <w:rPr>
                <w:rFonts w:ascii="Arial" w:hAnsi="Arial" w:cs="Arial"/>
                <w:sz w:val="18"/>
                <w:szCs w:val="18"/>
              </w:rPr>
            </w:pPr>
            <w:proofErr w:type="spellStart"/>
            <w:r w:rsidRPr="009470A3">
              <w:rPr>
                <w:rFonts w:cs="Arial"/>
                <w:szCs w:val="18"/>
              </w:rPr>
              <w:t>isNullable</w:t>
            </w:r>
            <w:proofErr w:type="spellEnd"/>
            <w:r w:rsidRPr="009470A3">
              <w:rPr>
                <w:rFonts w:cs="Arial"/>
                <w:szCs w:val="18"/>
              </w:rPr>
              <w:t>: False</w:t>
            </w:r>
          </w:p>
        </w:tc>
      </w:tr>
      <w:tr w:rsidR="00470A42" w14:paraId="45CE69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E10ADA" w14:textId="3D605665" w:rsidR="00470A42" w:rsidRDefault="00470A42" w:rsidP="00470A42">
            <w:pPr>
              <w:pStyle w:val="TAL"/>
              <w:keepNext w:val="0"/>
              <w:rPr>
                <w:rFonts w:ascii="Courier New" w:hAnsi="Courier New"/>
              </w:rPr>
            </w:pPr>
            <w:proofErr w:type="spellStart"/>
            <w:r w:rsidRPr="005C448D">
              <w:rPr>
                <w:rFonts w:ascii="Courier New" w:hAnsi="Courier New" w:cs="Courier New"/>
                <w:lang w:eastAsia="zh-CN"/>
              </w:rPr>
              <w:t>PcfInfo.</w:t>
            </w:r>
            <w:r>
              <w:rPr>
                <w:rFonts w:ascii="Courier New" w:hAnsi="Courier New" w:cs="Courier New"/>
                <w:lang w:eastAsia="zh-CN"/>
              </w:rPr>
              <w:t>gpsiRanges</w:t>
            </w:r>
            <w:proofErr w:type="spellEnd"/>
            <w:r>
              <w:t xml:space="preserve"> </w:t>
            </w:r>
          </w:p>
        </w:tc>
        <w:tc>
          <w:tcPr>
            <w:tcW w:w="4395" w:type="dxa"/>
            <w:tcBorders>
              <w:top w:val="single" w:sz="4" w:space="0" w:color="auto"/>
              <w:left w:val="single" w:sz="4" w:space="0" w:color="auto"/>
              <w:bottom w:val="single" w:sz="4" w:space="0" w:color="auto"/>
              <w:right w:val="single" w:sz="4" w:space="0" w:color="auto"/>
            </w:tcBorders>
          </w:tcPr>
          <w:p w14:paraId="549DB0A8" w14:textId="77777777" w:rsidR="00470A42" w:rsidRDefault="00470A42" w:rsidP="00470A42">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470A42" w:rsidRDefault="00470A42" w:rsidP="00470A42">
            <w:pPr>
              <w:pStyle w:val="TAL"/>
              <w:rPr>
                <w:rFonts w:cs="Arial"/>
                <w:szCs w:val="18"/>
              </w:rPr>
            </w:pPr>
          </w:p>
          <w:p w14:paraId="480ED5C5" w14:textId="77777777" w:rsidR="00470A42" w:rsidRDefault="00470A42" w:rsidP="00470A42">
            <w:pPr>
              <w:pStyle w:val="TAL"/>
              <w:rPr>
                <w:rFonts w:cs="Arial"/>
                <w:szCs w:val="18"/>
              </w:rPr>
            </w:pPr>
          </w:p>
          <w:p w14:paraId="0D69FE34" w14:textId="7C2BBCCE" w:rsidR="00470A42" w:rsidRDefault="00470A42" w:rsidP="00470A42">
            <w:pPr>
              <w:keepLines/>
              <w:tabs>
                <w:tab w:val="decimal" w:pos="0"/>
              </w:tabs>
              <w:spacing w:line="0" w:lineRule="atLeast"/>
              <w:rPr>
                <w:rFonts w:ascii="Arial" w:hAnsi="Arial" w:cs="Arial"/>
                <w:sz w:val="18"/>
                <w:szCs w:val="18"/>
                <w:lang w:eastAsia="zh-CN"/>
              </w:rPr>
            </w:pPr>
            <w:proofErr w:type="spellStart"/>
            <w:r w:rsidRPr="00A6492A">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470A42" w:rsidRPr="002A1C02" w:rsidRDefault="00470A42" w:rsidP="00470A42">
            <w:pPr>
              <w:pStyle w:val="TAL"/>
            </w:pPr>
            <w:r w:rsidRPr="002A1C02">
              <w:t xml:space="preserve">type: </w:t>
            </w:r>
            <w:proofErr w:type="spellStart"/>
            <w:r w:rsidRPr="00BF131A">
              <w:rPr>
                <w:rFonts w:cs="Arial"/>
                <w:szCs w:val="18"/>
              </w:rPr>
              <w:t>IdentityRange</w:t>
            </w:r>
            <w:proofErr w:type="spellEnd"/>
          </w:p>
          <w:p w14:paraId="099F8BEF" w14:textId="77777777" w:rsidR="00470A42" w:rsidRPr="00EB5968" w:rsidRDefault="00470A42" w:rsidP="00470A42">
            <w:pPr>
              <w:pStyle w:val="TAL"/>
              <w:rPr>
                <w:lang w:eastAsia="zh-CN"/>
              </w:rPr>
            </w:pPr>
            <w:r w:rsidRPr="00EB5968">
              <w:t xml:space="preserve">multiplicity: </w:t>
            </w:r>
            <w:r>
              <w:t>1..*</w:t>
            </w:r>
          </w:p>
          <w:p w14:paraId="48C7F3A4" w14:textId="77777777" w:rsidR="00470A42" w:rsidRPr="00E2198D" w:rsidRDefault="00470A42" w:rsidP="00470A42">
            <w:pPr>
              <w:pStyle w:val="TAL"/>
            </w:pPr>
            <w:proofErr w:type="spellStart"/>
            <w:r w:rsidRPr="00E2198D">
              <w:t>isOrdered</w:t>
            </w:r>
            <w:proofErr w:type="spellEnd"/>
            <w:r w:rsidRPr="00E2198D">
              <w:t xml:space="preserve">: </w:t>
            </w:r>
            <w:r>
              <w:t>False</w:t>
            </w:r>
          </w:p>
          <w:p w14:paraId="39DAADAD" w14:textId="77777777" w:rsidR="00470A42" w:rsidRPr="00264099" w:rsidRDefault="00470A42" w:rsidP="00470A42">
            <w:pPr>
              <w:pStyle w:val="TAL"/>
            </w:pPr>
            <w:proofErr w:type="spellStart"/>
            <w:r w:rsidRPr="00264099">
              <w:t>isUnique</w:t>
            </w:r>
            <w:proofErr w:type="spellEnd"/>
            <w:r w:rsidRPr="00264099">
              <w:t xml:space="preserve">: </w:t>
            </w:r>
            <w:r>
              <w:t>True</w:t>
            </w:r>
          </w:p>
          <w:p w14:paraId="15458A2F" w14:textId="77777777" w:rsidR="00470A42" w:rsidRPr="00133008" w:rsidRDefault="00470A42" w:rsidP="00470A42">
            <w:pPr>
              <w:pStyle w:val="TAL"/>
            </w:pPr>
            <w:proofErr w:type="spellStart"/>
            <w:r w:rsidRPr="00133008">
              <w:t>defaultValue</w:t>
            </w:r>
            <w:proofErr w:type="spellEnd"/>
            <w:r w:rsidRPr="00133008">
              <w:t>: None</w:t>
            </w:r>
          </w:p>
          <w:p w14:paraId="3649BC6D" w14:textId="27D2F9BA" w:rsidR="00470A42" w:rsidRDefault="00470A42" w:rsidP="00470A42">
            <w:pPr>
              <w:keepLines/>
              <w:spacing w:after="0"/>
              <w:rPr>
                <w:rFonts w:ascii="Arial" w:hAnsi="Arial" w:cs="Arial"/>
                <w:sz w:val="18"/>
                <w:szCs w:val="18"/>
              </w:rPr>
            </w:pPr>
            <w:proofErr w:type="spellStart"/>
            <w:r w:rsidRPr="009470A3">
              <w:rPr>
                <w:rFonts w:cs="Arial"/>
                <w:szCs w:val="18"/>
              </w:rPr>
              <w:t>isNullable</w:t>
            </w:r>
            <w:proofErr w:type="spellEnd"/>
            <w:r w:rsidRPr="009470A3">
              <w:rPr>
                <w:rFonts w:cs="Arial"/>
                <w:szCs w:val="18"/>
              </w:rPr>
              <w:t>: False</w:t>
            </w:r>
          </w:p>
        </w:tc>
      </w:tr>
      <w:tr w:rsidR="00470A42" w14:paraId="093FCE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F649D" w14:textId="63C32770" w:rsidR="00470A42" w:rsidRDefault="00470A42" w:rsidP="00470A42">
            <w:pPr>
              <w:pStyle w:val="TAL"/>
              <w:keepNext w:val="0"/>
              <w:rPr>
                <w:rFonts w:ascii="Courier New" w:hAnsi="Courier New"/>
              </w:rPr>
            </w:pPr>
            <w:proofErr w:type="spellStart"/>
            <w:r w:rsidRPr="00C26D33">
              <w:rPr>
                <w:rFonts w:ascii="Courier New" w:hAnsi="Courier New"/>
              </w:rPr>
              <w:t>SupiRange</w:t>
            </w:r>
            <w:r>
              <w:rPr>
                <w:rFonts w:ascii="Courier New" w:hAnsi="Courier New"/>
              </w:rPr>
              <w:t>.start</w:t>
            </w:r>
            <w:proofErr w:type="spellEnd"/>
          </w:p>
        </w:tc>
        <w:tc>
          <w:tcPr>
            <w:tcW w:w="4395" w:type="dxa"/>
            <w:tcBorders>
              <w:top w:val="single" w:sz="4" w:space="0" w:color="auto"/>
              <w:left w:val="single" w:sz="4" w:space="0" w:color="auto"/>
              <w:bottom w:val="single" w:sz="4" w:space="0" w:color="auto"/>
              <w:right w:val="single" w:sz="4" w:space="0" w:color="auto"/>
            </w:tcBorders>
          </w:tcPr>
          <w:p w14:paraId="50CCEFD8" w14:textId="77777777" w:rsidR="00470A42" w:rsidRPr="00690A26" w:rsidRDefault="00470A42" w:rsidP="00470A42">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470A42" w:rsidRDefault="00470A42" w:rsidP="00470A42">
            <w:pPr>
              <w:pStyle w:val="TAL"/>
              <w:rPr>
                <w:rFonts w:cs="Arial"/>
                <w:szCs w:val="18"/>
              </w:rPr>
            </w:pPr>
            <w:r w:rsidRPr="00690A26">
              <w:rPr>
                <w:rFonts w:cs="Arial"/>
                <w:szCs w:val="18"/>
              </w:rPr>
              <w:t>Pattern: "^[0-9]+$"</w:t>
            </w:r>
          </w:p>
          <w:p w14:paraId="3F1108CB" w14:textId="77777777" w:rsidR="00470A42" w:rsidRDefault="00470A42" w:rsidP="00470A42">
            <w:pPr>
              <w:pStyle w:val="TAL"/>
              <w:rPr>
                <w:rFonts w:cs="Arial"/>
                <w:szCs w:val="18"/>
              </w:rPr>
            </w:pPr>
          </w:p>
          <w:p w14:paraId="2893C270" w14:textId="46D7376C" w:rsidR="00470A42" w:rsidRDefault="00470A42" w:rsidP="00470A42">
            <w:pPr>
              <w:pStyle w:val="TAL"/>
              <w:rPr>
                <w:lang w:eastAsia="zh-CN"/>
              </w:rPr>
            </w:pPr>
            <w:proofErr w:type="spellStart"/>
            <w:r>
              <w:rPr>
                <w:lang w:eastAsia="en-GB"/>
              </w:rPr>
              <w:t>allowedValues</w:t>
            </w:r>
            <w:proofErr w:type="spellEnd"/>
            <w:r w:rsidRPr="00920139">
              <w:rPr>
                <w:lang w:eastAsia="en-GB"/>
              </w:rPr>
              <w:t>: N</w:t>
            </w:r>
            <w:r w:rsidRPr="00920139">
              <w:rPr>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B4C08B1"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EF64AC4"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99EFA3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2F23F5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w:t>
            </w:r>
            <w:ins w:id="4164" w:author="CR1375" w:date="2024-10-30T16:12:00Z">
              <w:r>
                <w:rPr>
                  <w:rFonts w:ascii="Arial" w:hAnsi="Arial" w:cs="Arial"/>
                  <w:sz w:val="18"/>
                  <w:szCs w:val="18"/>
                </w:rPr>
                <w:t>/</w:t>
              </w:r>
            </w:ins>
            <w:r>
              <w:rPr>
                <w:rFonts w:ascii="Arial" w:hAnsi="Arial" w:cs="Arial"/>
                <w:sz w:val="18"/>
                <w:szCs w:val="18"/>
              </w:rPr>
              <w:t>A</w:t>
            </w:r>
          </w:p>
          <w:p w14:paraId="2273BB6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7970FA4" w14:textId="4CE92201" w:rsidR="00470A42" w:rsidRDefault="00470A42" w:rsidP="00470A42">
            <w:pPr>
              <w:pStyle w:val="TAL"/>
            </w:pPr>
            <w:proofErr w:type="spellStart"/>
            <w:r>
              <w:t>isNullable</w:t>
            </w:r>
            <w:proofErr w:type="spellEnd"/>
            <w:r>
              <w:t xml:space="preserve">: </w:t>
            </w:r>
            <w:r w:rsidRPr="0021260C">
              <w:t>False</w:t>
            </w:r>
          </w:p>
        </w:tc>
      </w:tr>
      <w:tr w:rsidR="00470A42" w14:paraId="23418E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378AC" w14:textId="12BFF906" w:rsidR="00470A42" w:rsidRDefault="00470A42" w:rsidP="00470A42">
            <w:pPr>
              <w:pStyle w:val="TAL"/>
              <w:keepNext w:val="0"/>
              <w:rPr>
                <w:rFonts w:ascii="Courier New" w:hAnsi="Courier New"/>
              </w:rPr>
            </w:pPr>
            <w:proofErr w:type="spellStart"/>
            <w:r w:rsidRPr="00C26D33">
              <w:rPr>
                <w:rFonts w:ascii="Courier New" w:hAnsi="Courier New"/>
              </w:rPr>
              <w:t>SupiRange</w:t>
            </w:r>
            <w:r>
              <w:rPr>
                <w:rFonts w:ascii="Courier New" w:hAnsi="Courier New"/>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69C1183E" w14:textId="77777777" w:rsidR="00470A42" w:rsidRPr="00690A26" w:rsidRDefault="00470A42" w:rsidP="00470A42">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470A42" w:rsidRDefault="00470A42" w:rsidP="00470A42">
            <w:pPr>
              <w:pStyle w:val="TAL"/>
              <w:rPr>
                <w:rFonts w:cs="Arial"/>
                <w:szCs w:val="18"/>
              </w:rPr>
            </w:pPr>
            <w:r w:rsidRPr="00690A26">
              <w:rPr>
                <w:rFonts w:cs="Arial"/>
                <w:szCs w:val="18"/>
              </w:rPr>
              <w:t>Pattern: "^[0-9]+$"</w:t>
            </w:r>
          </w:p>
          <w:p w14:paraId="40C808C9" w14:textId="77777777" w:rsidR="00470A42" w:rsidRDefault="00470A42" w:rsidP="00470A42">
            <w:pPr>
              <w:pStyle w:val="TAL"/>
              <w:rPr>
                <w:rFonts w:cs="Arial"/>
                <w:szCs w:val="18"/>
              </w:rPr>
            </w:pPr>
          </w:p>
          <w:p w14:paraId="6A695F5C" w14:textId="4EBB07C1" w:rsidR="00470A42" w:rsidRDefault="00470A42" w:rsidP="00470A42">
            <w:pPr>
              <w:pStyle w:val="TAL"/>
              <w:rPr>
                <w:lang w:eastAsia="zh-CN"/>
              </w:rPr>
            </w:pPr>
            <w:proofErr w:type="spellStart"/>
            <w:r>
              <w:rPr>
                <w:lang w:eastAsia="en-GB"/>
              </w:rPr>
              <w:t>allowedValues</w:t>
            </w:r>
            <w:proofErr w:type="spellEnd"/>
            <w:r w:rsidRPr="00920139">
              <w:rPr>
                <w:lang w:eastAsia="en-GB"/>
              </w:rPr>
              <w:t>: N</w:t>
            </w:r>
            <w:r w:rsidRPr="00920139">
              <w:rPr>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E7A1177"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6BFCD519"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5D881C3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9B0294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w:t>
            </w:r>
            <w:ins w:id="4165" w:author="CR1375" w:date="2024-10-30T16:12:00Z">
              <w:r>
                <w:rPr>
                  <w:rFonts w:ascii="Arial" w:hAnsi="Arial" w:cs="Arial"/>
                  <w:sz w:val="18"/>
                  <w:szCs w:val="18"/>
                </w:rPr>
                <w:t>/</w:t>
              </w:r>
            </w:ins>
            <w:r>
              <w:rPr>
                <w:rFonts w:ascii="Arial" w:hAnsi="Arial" w:cs="Arial"/>
                <w:sz w:val="18"/>
                <w:szCs w:val="18"/>
              </w:rPr>
              <w:t>A</w:t>
            </w:r>
          </w:p>
          <w:p w14:paraId="062B54F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77C3671" w14:textId="476763F8" w:rsidR="00470A42" w:rsidRDefault="00470A42" w:rsidP="00470A42">
            <w:pPr>
              <w:pStyle w:val="TAL"/>
            </w:pPr>
            <w:proofErr w:type="spellStart"/>
            <w:r>
              <w:t>isNullable</w:t>
            </w:r>
            <w:proofErr w:type="spellEnd"/>
            <w:r>
              <w:t xml:space="preserve">: </w:t>
            </w:r>
            <w:r w:rsidRPr="0021260C">
              <w:t>False</w:t>
            </w:r>
          </w:p>
        </w:tc>
      </w:tr>
      <w:tr w:rsidR="00470A42" w14:paraId="72370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F466DD" w14:textId="632846AD" w:rsidR="00470A42" w:rsidRDefault="00470A42" w:rsidP="00470A42">
            <w:pPr>
              <w:pStyle w:val="TAL"/>
              <w:keepNext w:val="0"/>
              <w:rPr>
                <w:rFonts w:ascii="Courier New" w:hAnsi="Courier New"/>
              </w:rPr>
            </w:pPr>
            <w:proofErr w:type="spellStart"/>
            <w:r w:rsidRPr="00C26D33">
              <w:rPr>
                <w:rFonts w:ascii="Courier New" w:hAnsi="Courier New"/>
              </w:rPr>
              <w:lastRenderedPageBreak/>
              <w:t>SupiRange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1B2C51FC" w14:textId="77777777" w:rsidR="00470A42" w:rsidRDefault="00470A42" w:rsidP="00470A42">
            <w:pPr>
              <w:pStyle w:val="TAL"/>
            </w:pPr>
            <w:r>
              <w:t>It indicates the p</w:t>
            </w:r>
            <w:r w:rsidRPr="00690A26">
              <w:t>attern (regular expression according to the ECMA-262 dialect [</w:t>
            </w:r>
            <w:r>
              <w:t>75</w:t>
            </w:r>
            <w:r w:rsidRPr="00690A26">
              <w:t>]) representing the set of SUPI's belonging to this range. A SUPI value is considered part of the range if and only if the SUPI string fully matches the regular expression.</w:t>
            </w:r>
          </w:p>
          <w:p w14:paraId="0E52030C" w14:textId="77777777" w:rsidR="00470A42" w:rsidRDefault="00470A42" w:rsidP="00470A42">
            <w:pPr>
              <w:pStyle w:val="TAL"/>
            </w:pPr>
          </w:p>
          <w:p w14:paraId="4F1AFEB5" w14:textId="4E28E993" w:rsidR="00470A42" w:rsidRDefault="00470A42" w:rsidP="00470A42">
            <w:pPr>
              <w:pStyle w:val="TAL"/>
              <w:rPr>
                <w:lang w:eastAsia="zh-CN"/>
              </w:rPr>
            </w:pPr>
            <w:proofErr w:type="spellStart"/>
            <w:r>
              <w:rPr>
                <w:rFonts w:eastAsia="DengXian"/>
                <w:lang w:eastAsia="en-GB"/>
              </w:rPr>
              <w:t>allowedValues</w:t>
            </w:r>
            <w:proofErr w:type="spellEnd"/>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7C42F02" w14:textId="77777777" w:rsidR="00470A42" w:rsidRDefault="00470A42" w:rsidP="00470A42">
            <w:pPr>
              <w:pStyle w:val="TAL"/>
            </w:pPr>
            <w:r>
              <w:t>type: String</w:t>
            </w:r>
          </w:p>
          <w:p w14:paraId="2C4C39F1" w14:textId="77777777" w:rsidR="00470A42" w:rsidRDefault="00470A42" w:rsidP="00470A42">
            <w:pPr>
              <w:pStyle w:val="TAL"/>
            </w:pPr>
            <w:r>
              <w:t>multiplicity: 0..1</w:t>
            </w:r>
          </w:p>
          <w:p w14:paraId="0357A0B4" w14:textId="77777777" w:rsidR="00470A42" w:rsidRDefault="00470A42" w:rsidP="00470A42">
            <w:pPr>
              <w:pStyle w:val="TAL"/>
            </w:pPr>
            <w:proofErr w:type="spellStart"/>
            <w:r>
              <w:t>isOrdered</w:t>
            </w:r>
            <w:proofErr w:type="spellEnd"/>
            <w:r>
              <w:t>: N/A</w:t>
            </w:r>
          </w:p>
          <w:p w14:paraId="53BCDE2D" w14:textId="77777777" w:rsidR="00470A42" w:rsidRDefault="00470A42" w:rsidP="00470A42">
            <w:pPr>
              <w:pStyle w:val="TAL"/>
            </w:pPr>
            <w:proofErr w:type="spellStart"/>
            <w:r>
              <w:t>isUnique</w:t>
            </w:r>
            <w:proofErr w:type="spellEnd"/>
            <w:r>
              <w:t>: N</w:t>
            </w:r>
            <w:ins w:id="4166" w:author="CR1375" w:date="2024-10-30T16:12:00Z">
              <w:r>
                <w:t>/</w:t>
              </w:r>
            </w:ins>
            <w:r>
              <w:t>A</w:t>
            </w:r>
          </w:p>
          <w:p w14:paraId="0FA43473" w14:textId="77777777" w:rsidR="00470A42" w:rsidRDefault="00470A42" w:rsidP="00470A42">
            <w:pPr>
              <w:pStyle w:val="TAL"/>
            </w:pPr>
            <w:proofErr w:type="spellStart"/>
            <w:r>
              <w:t>defaultValue</w:t>
            </w:r>
            <w:proofErr w:type="spellEnd"/>
            <w:r>
              <w:t>: None</w:t>
            </w:r>
          </w:p>
          <w:p w14:paraId="59AA3819" w14:textId="297CD9EC" w:rsidR="00470A42" w:rsidRDefault="00470A42" w:rsidP="00470A42">
            <w:pPr>
              <w:pStyle w:val="TAL"/>
            </w:pPr>
            <w:proofErr w:type="spellStart"/>
            <w:r>
              <w:t>isNullable</w:t>
            </w:r>
            <w:proofErr w:type="spellEnd"/>
            <w:r>
              <w:t xml:space="preserve">: </w:t>
            </w:r>
            <w:r w:rsidRPr="0021260C">
              <w:t>False</w:t>
            </w:r>
          </w:p>
        </w:tc>
      </w:tr>
      <w:tr w:rsidR="00470A42" w14:paraId="5E50BB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A5627" w14:textId="36A81F68" w:rsidR="00470A42" w:rsidRDefault="00470A42" w:rsidP="00470A42">
            <w:pPr>
              <w:pStyle w:val="TAL"/>
              <w:keepNext w:val="0"/>
              <w:rPr>
                <w:rFonts w:ascii="Courier New" w:hAnsi="Courier New"/>
              </w:rPr>
            </w:pPr>
            <w:proofErr w:type="spellStart"/>
            <w:r w:rsidRPr="000B1F83">
              <w:rPr>
                <w:rFonts w:ascii="Courier New" w:hAnsi="Courier New"/>
              </w:rPr>
              <w:t>IdentityRange</w:t>
            </w:r>
            <w:r>
              <w:rPr>
                <w:rFonts w:ascii="Courier New" w:hAnsi="Courier New"/>
              </w:rPr>
              <w:t>.start</w:t>
            </w:r>
            <w:proofErr w:type="spellEnd"/>
          </w:p>
        </w:tc>
        <w:tc>
          <w:tcPr>
            <w:tcW w:w="4395" w:type="dxa"/>
            <w:tcBorders>
              <w:top w:val="single" w:sz="4" w:space="0" w:color="auto"/>
              <w:left w:val="single" w:sz="4" w:space="0" w:color="auto"/>
              <w:bottom w:val="single" w:sz="4" w:space="0" w:color="auto"/>
              <w:right w:val="single" w:sz="4" w:space="0" w:color="auto"/>
            </w:tcBorders>
          </w:tcPr>
          <w:p w14:paraId="6AC9A894" w14:textId="77777777" w:rsidR="00470A42" w:rsidRPr="00690A26" w:rsidRDefault="00470A42" w:rsidP="00470A42">
            <w:pPr>
              <w:pStyle w:val="TAL"/>
            </w:pPr>
            <w:r>
              <w:t xml:space="preserve">It indicates the first value </w:t>
            </w:r>
            <w:r w:rsidRPr="00690A26">
              <w:t>identifying the start of an identity range, to be used when the range of identities can be represented as a numeric range (e.g., MSISDN ranges). This string shall consist only of digits.</w:t>
            </w:r>
          </w:p>
          <w:p w14:paraId="555520C3" w14:textId="77777777" w:rsidR="00470A42" w:rsidRDefault="00470A42" w:rsidP="00470A42">
            <w:pPr>
              <w:pStyle w:val="TAL"/>
            </w:pPr>
            <w:r w:rsidRPr="00690A26">
              <w:t>Pattern: "^[0-9]+$"</w:t>
            </w:r>
          </w:p>
          <w:p w14:paraId="3DD6C15E" w14:textId="77777777" w:rsidR="00470A42" w:rsidRDefault="00470A42" w:rsidP="00470A42">
            <w:pPr>
              <w:pStyle w:val="TAL"/>
            </w:pPr>
          </w:p>
          <w:p w14:paraId="58A7E55E" w14:textId="0E2C001C" w:rsidR="00470A42" w:rsidRDefault="00470A42" w:rsidP="00470A42">
            <w:pPr>
              <w:pStyle w:val="TAL"/>
              <w:rPr>
                <w:lang w:eastAsia="zh-CN"/>
              </w:rPr>
            </w:pPr>
            <w:proofErr w:type="spellStart"/>
            <w:r>
              <w:rPr>
                <w:rFonts w:eastAsia="DengXian"/>
                <w:lang w:eastAsia="en-GB"/>
              </w:rPr>
              <w:t>allowedValues</w:t>
            </w:r>
            <w:proofErr w:type="spellEnd"/>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C7382D" w14:textId="77777777" w:rsidR="00470A42" w:rsidRDefault="00470A42" w:rsidP="00470A42">
            <w:pPr>
              <w:pStyle w:val="TAL"/>
            </w:pPr>
            <w:r>
              <w:t>type: String</w:t>
            </w:r>
          </w:p>
          <w:p w14:paraId="7AC305EA" w14:textId="77777777" w:rsidR="00470A42" w:rsidRDefault="00470A42" w:rsidP="00470A42">
            <w:pPr>
              <w:pStyle w:val="TAL"/>
            </w:pPr>
            <w:r>
              <w:t>multiplicity: 0..1</w:t>
            </w:r>
          </w:p>
          <w:p w14:paraId="26C6CD9B" w14:textId="77777777" w:rsidR="00470A42" w:rsidRDefault="00470A42" w:rsidP="00470A42">
            <w:pPr>
              <w:pStyle w:val="TAL"/>
            </w:pPr>
            <w:proofErr w:type="spellStart"/>
            <w:r>
              <w:t>isOrdered</w:t>
            </w:r>
            <w:proofErr w:type="spellEnd"/>
            <w:r>
              <w:t>: N/A</w:t>
            </w:r>
          </w:p>
          <w:p w14:paraId="33CA86DB" w14:textId="77777777" w:rsidR="00470A42" w:rsidRDefault="00470A42" w:rsidP="00470A42">
            <w:pPr>
              <w:pStyle w:val="TAL"/>
            </w:pPr>
            <w:proofErr w:type="spellStart"/>
            <w:r>
              <w:t>isUnique</w:t>
            </w:r>
            <w:proofErr w:type="spellEnd"/>
            <w:r>
              <w:t>: N</w:t>
            </w:r>
            <w:ins w:id="4167" w:author="CR1375" w:date="2024-10-30T16:12:00Z">
              <w:r>
                <w:t>/</w:t>
              </w:r>
            </w:ins>
            <w:r>
              <w:t>A</w:t>
            </w:r>
          </w:p>
          <w:p w14:paraId="7BA44756" w14:textId="77777777" w:rsidR="00470A42" w:rsidRDefault="00470A42" w:rsidP="00470A42">
            <w:pPr>
              <w:pStyle w:val="TAL"/>
            </w:pPr>
            <w:proofErr w:type="spellStart"/>
            <w:r>
              <w:t>defaultValue</w:t>
            </w:r>
            <w:proofErr w:type="spellEnd"/>
            <w:r>
              <w:t>: None</w:t>
            </w:r>
          </w:p>
          <w:p w14:paraId="3C1720C3" w14:textId="6851AEE4" w:rsidR="00470A42" w:rsidRDefault="00470A42" w:rsidP="00470A42">
            <w:pPr>
              <w:pStyle w:val="TAL"/>
            </w:pPr>
            <w:proofErr w:type="spellStart"/>
            <w:r>
              <w:t>isNullable</w:t>
            </w:r>
            <w:proofErr w:type="spellEnd"/>
            <w:r>
              <w:t xml:space="preserve">: </w:t>
            </w:r>
            <w:r w:rsidRPr="0021260C">
              <w:t>False</w:t>
            </w:r>
          </w:p>
        </w:tc>
      </w:tr>
      <w:tr w:rsidR="00470A42" w14:paraId="2D7FF0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19F292" w14:textId="18D82723" w:rsidR="00470A42" w:rsidRDefault="00470A42" w:rsidP="00470A42">
            <w:pPr>
              <w:pStyle w:val="TAL"/>
              <w:keepNext w:val="0"/>
              <w:rPr>
                <w:rFonts w:ascii="Courier New" w:hAnsi="Courier New"/>
              </w:rPr>
            </w:pPr>
            <w:proofErr w:type="spellStart"/>
            <w:r w:rsidRPr="000B1F83">
              <w:rPr>
                <w:rFonts w:ascii="Courier New" w:hAnsi="Courier New"/>
              </w:rPr>
              <w:t>IdentityRange</w:t>
            </w:r>
            <w:r>
              <w:rPr>
                <w:rFonts w:ascii="Courier New" w:hAnsi="Courier New"/>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376230F9" w14:textId="77777777" w:rsidR="00470A42" w:rsidRPr="00690A26" w:rsidRDefault="00470A42" w:rsidP="00470A42">
            <w:pPr>
              <w:pStyle w:val="TAL"/>
            </w:pPr>
            <w:r>
              <w:t>It indicates the l</w:t>
            </w:r>
            <w:r w:rsidRPr="00690A26">
              <w:t>ast value identifying the end of an identity range, to be used when the range of identities can be represented as a numeric range (e.g. MSISDN ranges). This string shall consist only of digits.</w:t>
            </w:r>
          </w:p>
          <w:p w14:paraId="4CFD9055" w14:textId="77777777" w:rsidR="00470A42" w:rsidRDefault="00470A42" w:rsidP="00470A42">
            <w:pPr>
              <w:pStyle w:val="TAL"/>
            </w:pPr>
          </w:p>
          <w:p w14:paraId="297B98E4" w14:textId="1253BAA1" w:rsidR="00470A42" w:rsidRDefault="00470A42" w:rsidP="00470A42">
            <w:pPr>
              <w:pStyle w:val="TAL"/>
              <w:rPr>
                <w:lang w:eastAsia="zh-CN"/>
              </w:rPr>
            </w:pPr>
            <w:proofErr w:type="spellStart"/>
            <w:r>
              <w:rPr>
                <w:rFonts w:eastAsia="DengXian"/>
                <w:lang w:eastAsia="en-GB"/>
              </w:rPr>
              <w:t>allowedValues</w:t>
            </w:r>
            <w:proofErr w:type="spellEnd"/>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278099A" w14:textId="77777777" w:rsidR="00470A42" w:rsidRDefault="00470A42" w:rsidP="00470A42">
            <w:pPr>
              <w:pStyle w:val="TAL"/>
            </w:pPr>
            <w:r>
              <w:t>type: String</w:t>
            </w:r>
          </w:p>
          <w:p w14:paraId="5214FEEF" w14:textId="77777777" w:rsidR="00470A42" w:rsidRDefault="00470A42" w:rsidP="00470A42">
            <w:pPr>
              <w:pStyle w:val="TAL"/>
            </w:pPr>
            <w:r>
              <w:t>multiplicity: 0..1</w:t>
            </w:r>
          </w:p>
          <w:p w14:paraId="0A84F431" w14:textId="77777777" w:rsidR="00470A42" w:rsidRDefault="00470A42" w:rsidP="00470A42">
            <w:pPr>
              <w:pStyle w:val="TAL"/>
            </w:pPr>
            <w:proofErr w:type="spellStart"/>
            <w:r>
              <w:t>isOrdered</w:t>
            </w:r>
            <w:proofErr w:type="spellEnd"/>
            <w:r>
              <w:t>: N/A</w:t>
            </w:r>
          </w:p>
          <w:p w14:paraId="2998AC5B" w14:textId="77777777" w:rsidR="00470A42" w:rsidRDefault="00470A42" w:rsidP="00470A42">
            <w:pPr>
              <w:pStyle w:val="TAL"/>
            </w:pPr>
            <w:proofErr w:type="spellStart"/>
            <w:r>
              <w:t>isUnique</w:t>
            </w:r>
            <w:proofErr w:type="spellEnd"/>
            <w:r>
              <w:t>: N</w:t>
            </w:r>
            <w:ins w:id="4168" w:author="CR1375" w:date="2024-10-30T16:12:00Z">
              <w:r>
                <w:t>/</w:t>
              </w:r>
            </w:ins>
            <w:r>
              <w:t>A</w:t>
            </w:r>
          </w:p>
          <w:p w14:paraId="6118ED82" w14:textId="77777777" w:rsidR="00470A42" w:rsidRDefault="00470A42" w:rsidP="00470A42">
            <w:pPr>
              <w:pStyle w:val="TAL"/>
            </w:pPr>
            <w:proofErr w:type="spellStart"/>
            <w:r>
              <w:t>defaultValue</w:t>
            </w:r>
            <w:proofErr w:type="spellEnd"/>
            <w:r>
              <w:t>: None</w:t>
            </w:r>
          </w:p>
          <w:p w14:paraId="05A5321B" w14:textId="145C74E3" w:rsidR="00470A42" w:rsidRDefault="00470A42" w:rsidP="00470A42">
            <w:pPr>
              <w:pStyle w:val="TAL"/>
            </w:pPr>
            <w:proofErr w:type="spellStart"/>
            <w:r>
              <w:t>isNullable</w:t>
            </w:r>
            <w:proofErr w:type="spellEnd"/>
            <w:r>
              <w:t xml:space="preserve">: </w:t>
            </w:r>
            <w:r w:rsidRPr="0021260C">
              <w:t>False</w:t>
            </w:r>
          </w:p>
        </w:tc>
      </w:tr>
      <w:tr w:rsidR="00470A42" w14:paraId="36C9D9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81B8E" w14:textId="0A7FEB43" w:rsidR="00470A42" w:rsidRDefault="00470A42" w:rsidP="00470A42">
            <w:pPr>
              <w:pStyle w:val="TAL"/>
              <w:keepNext w:val="0"/>
              <w:rPr>
                <w:rFonts w:ascii="Courier New" w:hAnsi="Courier New"/>
              </w:rPr>
            </w:pPr>
            <w:proofErr w:type="spellStart"/>
            <w:r w:rsidRPr="000B1F83">
              <w:rPr>
                <w:rFonts w:ascii="Courier New" w:hAnsi="Courier New"/>
              </w:rPr>
              <w:t>IdentityRange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68711313" w14:textId="77777777" w:rsidR="00470A42" w:rsidRDefault="00470A42" w:rsidP="00470A42">
            <w:pPr>
              <w:pStyle w:val="TAL"/>
            </w:pPr>
            <w:r>
              <w:t>It indicates the p</w:t>
            </w:r>
            <w:r w:rsidRPr="00690A26">
              <w:t>attern (regular expression according to the ECMA-262 dialect [</w:t>
            </w:r>
            <w:r>
              <w:t>75</w:t>
            </w:r>
            <w:r w:rsidRPr="00690A26">
              <w:t>]) representing the set of identities belonging to this range. An identity value is considered part of the range if and only if the identity string fully matches the regular expression.</w:t>
            </w:r>
          </w:p>
          <w:p w14:paraId="54F5A069" w14:textId="77777777" w:rsidR="00470A42" w:rsidRDefault="00470A42" w:rsidP="00470A42">
            <w:pPr>
              <w:pStyle w:val="TAL"/>
            </w:pPr>
          </w:p>
          <w:p w14:paraId="3DB5D65A" w14:textId="6BAB271A" w:rsidR="00470A42" w:rsidRDefault="00470A42" w:rsidP="00470A42">
            <w:pPr>
              <w:pStyle w:val="TAL"/>
              <w:rPr>
                <w:lang w:eastAsia="zh-CN"/>
              </w:rPr>
            </w:pPr>
            <w:proofErr w:type="spellStart"/>
            <w:r>
              <w:rPr>
                <w:rFonts w:eastAsia="DengXian"/>
                <w:lang w:eastAsia="en-GB"/>
              </w:rPr>
              <w:t>allowedValues</w:t>
            </w:r>
            <w:proofErr w:type="spellEnd"/>
            <w:r w:rsidRPr="00920139">
              <w:rPr>
                <w:rFonts w:eastAsia="DengXian"/>
                <w:lang w:eastAsia="en-GB"/>
              </w:rPr>
              <w:t>: N</w:t>
            </w:r>
            <w:r w:rsidRPr="00920139">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6602946" w14:textId="77777777" w:rsidR="00470A42" w:rsidRDefault="00470A42" w:rsidP="00470A42">
            <w:pPr>
              <w:pStyle w:val="TAL"/>
            </w:pPr>
            <w:r>
              <w:t>type: String</w:t>
            </w:r>
          </w:p>
          <w:p w14:paraId="221C2C63" w14:textId="77777777" w:rsidR="00470A42" w:rsidRDefault="00470A42" w:rsidP="00470A42">
            <w:pPr>
              <w:pStyle w:val="TAL"/>
            </w:pPr>
            <w:r>
              <w:t>multiplicity: 0..1</w:t>
            </w:r>
          </w:p>
          <w:p w14:paraId="2DDF9028" w14:textId="77777777" w:rsidR="00470A42" w:rsidRDefault="00470A42" w:rsidP="00470A42">
            <w:pPr>
              <w:pStyle w:val="TAL"/>
            </w:pPr>
            <w:proofErr w:type="spellStart"/>
            <w:r>
              <w:t>isOrdered</w:t>
            </w:r>
            <w:proofErr w:type="spellEnd"/>
            <w:r>
              <w:t>: N/A</w:t>
            </w:r>
          </w:p>
          <w:p w14:paraId="74AA1F3A" w14:textId="77777777" w:rsidR="00470A42" w:rsidRDefault="00470A42" w:rsidP="00470A42">
            <w:pPr>
              <w:pStyle w:val="TAL"/>
            </w:pPr>
            <w:proofErr w:type="spellStart"/>
            <w:r>
              <w:t>isUnique</w:t>
            </w:r>
            <w:proofErr w:type="spellEnd"/>
            <w:r>
              <w:t>: N</w:t>
            </w:r>
            <w:ins w:id="4169" w:author="CR1375" w:date="2024-10-30T16:12:00Z">
              <w:r>
                <w:t>/</w:t>
              </w:r>
            </w:ins>
            <w:r>
              <w:t>A</w:t>
            </w:r>
          </w:p>
          <w:p w14:paraId="3D7CE5F6" w14:textId="77777777" w:rsidR="00470A42" w:rsidRDefault="00470A42" w:rsidP="00470A42">
            <w:pPr>
              <w:pStyle w:val="TAL"/>
            </w:pPr>
            <w:proofErr w:type="spellStart"/>
            <w:r>
              <w:t>defaultValue</w:t>
            </w:r>
            <w:proofErr w:type="spellEnd"/>
            <w:r>
              <w:t>: None</w:t>
            </w:r>
          </w:p>
          <w:p w14:paraId="03ED0447" w14:textId="7B8EEBCD" w:rsidR="00470A42" w:rsidRDefault="00470A42" w:rsidP="00470A42">
            <w:pPr>
              <w:pStyle w:val="TAL"/>
            </w:pPr>
            <w:proofErr w:type="spellStart"/>
            <w:r>
              <w:t>isNullable</w:t>
            </w:r>
            <w:proofErr w:type="spellEnd"/>
            <w:r>
              <w:t xml:space="preserve">: </w:t>
            </w:r>
            <w:r w:rsidRPr="0021260C">
              <w:t>False</w:t>
            </w:r>
          </w:p>
        </w:tc>
      </w:tr>
      <w:tr w:rsidR="00470A42" w14:paraId="7A5EBD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AA0F2A" w14:textId="17D1A709" w:rsidR="00470A42" w:rsidRDefault="00470A42" w:rsidP="00470A42">
            <w:pPr>
              <w:pStyle w:val="TAL"/>
              <w:keepNext w:val="0"/>
              <w:rPr>
                <w:rFonts w:ascii="Courier New" w:hAnsi="Courier New"/>
              </w:rPr>
            </w:pPr>
            <w:proofErr w:type="spellStart"/>
            <w:r>
              <w:rPr>
                <w:rFonts w:ascii="Courier New" w:hAnsi="Courier New" w:cs="Courier New"/>
                <w:lang w:eastAsia="zh-CN"/>
              </w:rPr>
              <w:t>rxDiamHost</w:t>
            </w:r>
            <w:proofErr w:type="spellEnd"/>
          </w:p>
        </w:tc>
        <w:tc>
          <w:tcPr>
            <w:tcW w:w="4395" w:type="dxa"/>
            <w:tcBorders>
              <w:top w:val="single" w:sz="4" w:space="0" w:color="auto"/>
              <w:left w:val="single" w:sz="4" w:space="0" w:color="auto"/>
              <w:bottom w:val="single" w:sz="4" w:space="0" w:color="auto"/>
              <w:right w:val="single" w:sz="4" w:space="0" w:color="auto"/>
            </w:tcBorders>
          </w:tcPr>
          <w:p w14:paraId="6101C980" w14:textId="77777777" w:rsidR="00470A42" w:rsidRPr="009F5BE0" w:rsidRDefault="00470A42" w:rsidP="00470A42">
            <w:pPr>
              <w:pStyle w:val="TAL"/>
              <w:rPr>
                <w:lang w:eastAsia="zh-CN"/>
              </w:rPr>
            </w:pPr>
            <w:r w:rsidRPr="009F5BE0">
              <w:t xml:space="preserve">It </w:t>
            </w:r>
            <w:r w:rsidRPr="009F5BE0">
              <w:rPr>
                <w:noProof/>
              </w:rPr>
              <w:t>indicates the Diameter host</w:t>
            </w:r>
            <w:r w:rsidRPr="009F5BE0" w:rsidDel="00D504CE">
              <w:rPr>
                <w:noProof/>
              </w:rPr>
              <w:t xml:space="preserve"> </w:t>
            </w:r>
            <w:r w:rsidRPr="009F5BE0">
              <w:rPr>
                <w:noProof/>
              </w:rPr>
              <w:t xml:space="preserve">of the Rx interface for the PCF. </w:t>
            </w:r>
            <w:r w:rsidRPr="009F5BE0">
              <w:rPr>
                <w:lang w:eastAsia="zh-CN"/>
              </w:rPr>
              <w:t>See TS 29.571 [61]. String contains a Diameter Identity (FQDN).</w:t>
            </w:r>
          </w:p>
          <w:p w14:paraId="1C9C2D69" w14:textId="77777777" w:rsidR="00470A42" w:rsidRPr="009F5BE0" w:rsidRDefault="00470A42" w:rsidP="00470A42">
            <w:pPr>
              <w:pStyle w:val="TAL"/>
              <w:rPr>
                <w:lang w:eastAsia="zh-CN"/>
              </w:rPr>
            </w:pPr>
          </w:p>
          <w:p w14:paraId="2E86DCED" w14:textId="77777777" w:rsidR="00470A42" w:rsidRPr="009F5BE0" w:rsidRDefault="00470A42" w:rsidP="00470A42">
            <w:pPr>
              <w:pStyle w:val="TAL"/>
              <w:rPr>
                <w:lang w:eastAsia="zh-CN"/>
              </w:rPr>
            </w:pPr>
          </w:p>
          <w:p w14:paraId="2F14AE47" w14:textId="2008105A" w:rsidR="00470A42" w:rsidRPr="009F5BE0" w:rsidRDefault="00470A42" w:rsidP="00470A42">
            <w:pPr>
              <w:pStyle w:val="TAL"/>
              <w:rPr>
                <w:lang w:eastAsia="zh-CN"/>
              </w:rPr>
            </w:pPr>
            <w:proofErr w:type="spellStart"/>
            <w:r>
              <w:rPr>
                <w:rFonts w:eastAsia="DengXian"/>
                <w:lang w:eastAsia="en-GB"/>
              </w:rPr>
              <w:t>allowedValues</w:t>
            </w:r>
            <w:proofErr w:type="spellEnd"/>
            <w:r w:rsidRPr="009F5BE0">
              <w:rPr>
                <w:rFonts w:eastAsia="DengXian"/>
                <w:lang w:eastAsia="en-GB"/>
              </w:rPr>
              <w:t>: N</w:t>
            </w:r>
            <w:r w:rsidRPr="009F5BE0">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036DA63" w14:textId="77777777" w:rsidR="00470A42" w:rsidRDefault="00470A42" w:rsidP="00470A42">
            <w:pPr>
              <w:pStyle w:val="TAL"/>
            </w:pPr>
            <w:r>
              <w:t>type: String</w:t>
            </w:r>
          </w:p>
          <w:p w14:paraId="6364F61C" w14:textId="77777777" w:rsidR="00470A42" w:rsidRDefault="00470A42" w:rsidP="00470A42">
            <w:pPr>
              <w:pStyle w:val="TAL"/>
            </w:pPr>
            <w:r>
              <w:t>multiplicity: 0..1</w:t>
            </w:r>
          </w:p>
          <w:p w14:paraId="33426A76" w14:textId="77777777" w:rsidR="00470A42" w:rsidRDefault="00470A42" w:rsidP="00470A42">
            <w:pPr>
              <w:pStyle w:val="TAL"/>
            </w:pPr>
            <w:proofErr w:type="spellStart"/>
            <w:r>
              <w:t>isOrdered</w:t>
            </w:r>
            <w:proofErr w:type="spellEnd"/>
            <w:r>
              <w:t>: N/A</w:t>
            </w:r>
          </w:p>
          <w:p w14:paraId="15FB05FD" w14:textId="77777777" w:rsidR="00470A42" w:rsidRDefault="00470A42" w:rsidP="00470A42">
            <w:pPr>
              <w:pStyle w:val="TAL"/>
            </w:pPr>
            <w:proofErr w:type="spellStart"/>
            <w:r>
              <w:t>isUnique</w:t>
            </w:r>
            <w:proofErr w:type="spellEnd"/>
            <w:r>
              <w:t>: N</w:t>
            </w:r>
            <w:ins w:id="4170" w:author="CR1375" w:date="2024-10-30T16:12:00Z">
              <w:r>
                <w:t>/</w:t>
              </w:r>
            </w:ins>
            <w:r>
              <w:t>A</w:t>
            </w:r>
          </w:p>
          <w:p w14:paraId="5A217B92" w14:textId="77777777" w:rsidR="00470A42" w:rsidRDefault="00470A42" w:rsidP="00470A42">
            <w:pPr>
              <w:pStyle w:val="TAL"/>
            </w:pPr>
            <w:proofErr w:type="spellStart"/>
            <w:r>
              <w:t>defaultValue</w:t>
            </w:r>
            <w:proofErr w:type="spellEnd"/>
            <w:r>
              <w:t>: None</w:t>
            </w:r>
          </w:p>
          <w:p w14:paraId="476EA28C" w14:textId="518E86E0" w:rsidR="00470A42" w:rsidRDefault="00470A42" w:rsidP="00470A42">
            <w:pPr>
              <w:pStyle w:val="TAL"/>
            </w:pPr>
            <w:proofErr w:type="spellStart"/>
            <w:r>
              <w:t>isNullable</w:t>
            </w:r>
            <w:proofErr w:type="spellEnd"/>
            <w:r>
              <w:t xml:space="preserve">: </w:t>
            </w:r>
            <w:r w:rsidRPr="0021260C">
              <w:t>False</w:t>
            </w:r>
          </w:p>
        </w:tc>
      </w:tr>
      <w:tr w:rsidR="00470A42" w14:paraId="78120D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5E200" w14:textId="34B35BB5" w:rsidR="00470A42" w:rsidRDefault="00470A42" w:rsidP="00470A42">
            <w:pPr>
              <w:pStyle w:val="TAL"/>
              <w:keepNext w:val="0"/>
              <w:rPr>
                <w:rFonts w:ascii="Courier New" w:hAnsi="Courier New"/>
              </w:rPr>
            </w:pPr>
            <w:proofErr w:type="spellStart"/>
            <w:r>
              <w:rPr>
                <w:rFonts w:ascii="Courier New" w:hAnsi="Courier New" w:cs="Courier New"/>
                <w:lang w:eastAsia="zh-CN"/>
              </w:rPr>
              <w:t>rxDiamRealm</w:t>
            </w:r>
            <w:proofErr w:type="spellEnd"/>
          </w:p>
        </w:tc>
        <w:tc>
          <w:tcPr>
            <w:tcW w:w="4395" w:type="dxa"/>
            <w:tcBorders>
              <w:top w:val="single" w:sz="4" w:space="0" w:color="auto"/>
              <w:left w:val="single" w:sz="4" w:space="0" w:color="auto"/>
              <w:bottom w:val="single" w:sz="4" w:space="0" w:color="auto"/>
              <w:right w:val="single" w:sz="4" w:space="0" w:color="auto"/>
            </w:tcBorders>
          </w:tcPr>
          <w:p w14:paraId="5FD20718" w14:textId="77777777" w:rsidR="00470A42" w:rsidRPr="009F5BE0" w:rsidRDefault="00470A42" w:rsidP="00470A42">
            <w:pPr>
              <w:pStyle w:val="TAL"/>
              <w:rPr>
                <w:lang w:eastAsia="zh-CN"/>
              </w:rPr>
            </w:pPr>
            <w:r w:rsidRPr="009F5BE0">
              <w:t xml:space="preserve">It </w:t>
            </w:r>
            <w:r w:rsidRPr="009F5BE0">
              <w:rPr>
                <w:noProof/>
              </w:rPr>
              <w:t>indicates the Diameter realm of the Rx interface for the PCF.</w:t>
            </w:r>
            <w:r w:rsidRPr="009F5BE0">
              <w:rPr>
                <w:lang w:eastAsia="zh-CN"/>
              </w:rPr>
              <w:t xml:space="preserve"> See TS 29.571 [61]. String contains a Diameter Identity (FQDN).</w:t>
            </w:r>
          </w:p>
          <w:p w14:paraId="1767037B" w14:textId="77777777" w:rsidR="00470A42" w:rsidRPr="009F5BE0" w:rsidRDefault="00470A42" w:rsidP="00470A42">
            <w:pPr>
              <w:pStyle w:val="TAL"/>
              <w:rPr>
                <w:lang w:eastAsia="zh-CN"/>
              </w:rPr>
            </w:pPr>
          </w:p>
          <w:p w14:paraId="65FD3E67" w14:textId="77777777" w:rsidR="00470A42" w:rsidRPr="009F5BE0" w:rsidRDefault="00470A42" w:rsidP="00470A42">
            <w:pPr>
              <w:pStyle w:val="TAL"/>
              <w:rPr>
                <w:lang w:eastAsia="zh-CN"/>
              </w:rPr>
            </w:pPr>
          </w:p>
          <w:p w14:paraId="6E3BDF9B" w14:textId="70680291" w:rsidR="00470A42" w:rsidRPr="009F5BE0" w:rsidRDefault="00470A42" w:rsidP="00470A42">
            <w:pPr>
              <w:pStyle w:val="TAL"/>
              <w:rPr>
                <w:lang w:eastAsia="zh-CN"/>
              </w:rPr>
            </w:pPr>
            <w:proofErr w:type="spellStart"/>
            <w:r>
              <w:rPr>
                <w:rFonts w:eastAsia="DengXian"/>
                <w:lang w:eastAsia="en-GB"/>
              </w:rPr>
              <w:t>allowedValues</w:t>
            </w:r>
            <w:proofErr w:type="spellEnd"/>
            <w:r w:rsidRPr="009F5BE0">
              <w:rPr>
                <w:rFonts w:eastAsia="DengXian"/>
                <w:lang w:eastAsia="en-GB"/>
              </w:rPr>
              <w:t>: N</w:t>
            </w:r>
            <w:r w:rsidRPr="009F5BE0">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B21DF39" w14:textId="77777777" w:rsidR="00470A42" w:rsidRDefault="00470A42" w:rsidP="00470A42">
            <w:pPr>
              <w:pStyle w:val="TAL"/>
            </w:pPr>
            <w:r>
              <w:t>type: String</w:t>
            </w:r>
          </w:p>
          <w:p w14:paraId="7D7D5376" w14:textId="77777777" w:rsidR="00470A42" w:rsidRDefault="00470A42" w:rsidP="00470A42">
            <w:pPr>
              <w:pStyle w:val="TAL"/>
            </w:pPr>
            <w:r>
              <w:t>multiplicity: 0..1</w:t>
            </w:r>
          </w:p>
          <w:p w14:paraId="4BF7DA31" w14:textId="77777777" w:rsidR="00470A42" w:rsidRDefault="00470A42" w:rsidP="00470A42">
            <w:pPr>
              <w:pStyle w:val="TAL"/>
            </w:pPr>
            <w:proofErr w:type="spellStart"/>
            <w:r>
              <w:t>isOrdered</w:t>
            </w:r>
            <w:proofErr w:type="spellEnd"/>
            <w:r>
              <w:t>: N/A</w:t>
            </w:r>
          </w:p>
          <w:p w14:paraId="7E7A5B3F" w14:textId="77777777" w:rsidR="00470A42" w:rsidRDefault="00470A42" w:rsidP="00470A42">
            <w:pPr>
              <w:pStyle w:val="TAL"/>
            </w:pPr>
            <w:proofErr w:type="spellStart"/>
            <w:r>
              <w:t>isUnique</w:t>
            </w:r>
            <w:proofErr w:type="spellEnd"/>
            <w:r>
              <w:t>: N</w:t>
            </w:r>
            <w:ins w:id="4171" w:author="CR1375" w:date="2024-10-30T16:12:00Z">
              <w:r>
                <w:t>/</w:t>
              </w:r>
            </w:ins>
            <w:r>
              <w:t>A</w:t>
            </w:r>
          </w:p>
          <w:p w14:paraId="370B6ABC" w14:textId="77777777" w:rsidR="00470A42" w:rsidRDefault="00470A42" w:rsidP="00470A42">
            <w:pPr>
              <w:pStyle w:val="TAL"/>
            </w:pPr>
            <w:proofErr w:type="spellStart"/>
            <w:r>
              <w:t>defaultValue</w:t>
            </w:r>
            <w:proofErr w:type="spellEnd"/>
            <w:r>
              <w:t>: None</w:t>
            </w:r>
          </w:p>
          <w:p w14:paraId="09FE33B3" w14:textId="4C0A8909" w:rsidR="00470A42" w:rsidRDefault="00470A42" w:rsidP="00470A42">
            <w:pPr>
              <w:pStyle w:val="TAL"/>
            </w:pPr>
            <w:proofErr w:type="spellStart"/>
            <w:r>
              <w:t>isNullable</w:t>
            </w:r>
            <w:proofErr w:type="spellEnd"/>
            <w:r>
              <w:t xml:space="preserve">: </w:t>
            </w:r>
            <w:r w:rsidRPr="0021260C">
              <w:t>False</w:t>
            </w:r>
          </w:p>
        </w:tc>
      </w:tr>
      <w:tr w:rsidR="00470A42" w14:paraId="3529B2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1600D" w14:textId="476FD3CC" w:rsidR="00470A42" w:rsidRDefault="00470A42" w:rsidP="00470A42">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281D04CA" w14:textId="77777777" w:rsidR="00470A42" w:rsidRDefault="00470A42" w:rsidP="00470A42">
            <w:pPr>
              <w:pStyle w:val="TAL"/>
              <w:rPr>
                <w:rFonts w:cs="Arial"/>
                <w:szCs w:val="18"/>
              </w:rPr>
            </w:pPr>
            <w:r w:rsidRPr="009F5BE0">
              <w:rPr>
                <w:rFonts w:cs="Arial"/>
                <w:szCs w:val="18"/>
              </w:rPr>
              <w:t xml:space="preserve">It indicates whether V2X Policy/Parameter provisioning is supported by the PCF. </w:t>
            </w:r>
          </w:p>
          <w:p w14:paraId="2A22A66C" w14:textId="77777777" w:rsidR="00470A42" w:rsidRPr="009F5BE0" w:rsidRDefault="00470A42" w:rsidP="00470A42">
            <w:pPr>
              <w:pStyle w:val="TAL"/>
              <w:rPr>
                <w:rFonts w:cs="Arial"/>
                <w:szCs w:val="18"/>
              </w:rPr>
            </w:pPr>
          </w:p>
          <w:p w14:paraId="7C4D7E63" w14:textId="77777777" w:rsidR="00470A42" w:rsidRPr="009F5BE0" w:rsidRDefault="00470A42" w:rsidP="00470A42">
            <w:pPr>
              <w:pStyle w:val="TAL"/>
              <w:rPr>
                <w:rFonts w:cs="Arial"/>
                <w:szCs w:val="18"/>
              </w:rPr>
            </w:pPr>
            <w:r w:rsidRPr="009F5BE0">
              <w:rPr>
                <w:rFonts w:cs="Arial"/>
                <w:szCs w:val="18"/>
              </w:rPr>
              <w:t>TRUE: Supported</w:t>
            </w:r>
          </w:p>
          <w:p w14:paraId="43F6A755" w14:textId="61376584" w:rsidR="00470A42" w:rsidRPr="009F5BE0" w:rsidRDefault="00470A42" w:rsidP="00470A42">
            <w:pPr>
              <w:pStyle w:val="TAL"/>
              <w:rPr>
                <w:rFonts w:cs="Arial"/>
                <w:szCs w:val="18"/>
              </w:rPr>
            </w:pPr>
            <w:r w:rsidRPr="009F5BE0">
              <w:rPr>
                <w:rFonts w:cs="Arial"/>
                <w:szCs w:val="18"/>
              </w:rPr>
              <w:t>FALSE: Not Supported</w:t>
            </w:r>
          </w:p>
          <w:p w14:paraId="687E3C05" w14:textId="77777777" w:rsidR="00470A42" w:rsidRPr="009F5BE0" w:rsidRDefault="00470A42" w:rsidP="00470A42">
            <w:pPr>
              <w:pStyle w:val="TAL"/>
              <w:rPr>
                <w:rFonts w:cs="Arial"/>
                <w:szCs w:val="18"/>
              </w:rPr>
            </w:pPr>
          </w:p>
          <w:p w14:paraId="4F1EBCBF" w14:textId="253E6813" w:rsidR="00470A42" w:rsidRPr="009F5BE0" w:rsidRDefault="00470A42" w:rsidP="00470A42">
            <w:pPr>
              <w:keepLines/>
              <w:tabs>
                <w:tab w:val="decimal" w:pos="0"/>
              </w:tabs>
              <w:spacing w:line="0" w:lineRule="atLeast"/>
              <w:rPr>
                <w:rFonts w:ascii="Arial" w:hAnsi="Arial" w:cs="Arial"/>
                <w:sz w:val="18"/>
                <w:szCs w:val="18"/>
                <w:lang w:eastAsia="zh-CN"/>
              </w:rPr>
            </w:pPr>
            <w:proofErr w:type="spellStart"/>
            <w:r>
              <w:rPr>
                <w:rFonts w:ascii="Arial" w:eastAsia="DengXian" w:hAnsi="Arial" w:cs="Arial"/>
                <w:sz w:val="18"/>
                <w:szCs w:val="18"/>
                <w:lang w:eastAsia="en-GB"/>
              </w:rPr>
              <w:t>allowedValues</w:t>
            </w:r>
            <w:proofErr w:type="spellEnd"/>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53FC74C8"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7190DE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7360F7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FFBE77A" w14:textId="2975E636"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693BC60C" w14:textId="6DEC0357"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25903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AAC636" w14:textId="12492083" w:rsidR="00470A42" w:rsidRDefault="00470A42" w:rsidP="00470A42">
            <w:pPr>
              <w:pStyle w:val="TAL"/>
              <w:keepNext w:val="0"/>
              <w:rPr>
                <w:rFonts w:ascii="Courier New" w:hAnsi="Courier New"/>
              </w:rPr>
            </w:pPr>
            <w:proofErr w:type="spellStart"/>
            <w:r w:rsidRPr="003D20C0">
              <w:rPr>
                <w:rFonts w:ascii="Courier New" w:hAnsi="Courier New" w:cs="Courier New"/>
                <w:lang w:eastAsia="zh-CN"/>
              </w:rPr>
              <w:t>proseSupportInd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1A70F777" w14:textId="77777777" w:rsidR="00470A42" w:rsidRPr="009F5BE0" w:rsidRDefault="00470A42" w:rsidP="00470A42">
            <w:pPr>
              <w:pStyle w:val="TAL"/>
              <w:rPr>
                <w:rFonts w:cs="Arial"/>
                <w:szCs w:val="18"/>
              </w:rPr>
            </w:pPr>
            <w:r w:rsidRPr="009F5BE0">
              <w:rPr>
                <w:rFonts w:cs="Arial"/>
                <w:szCs w:val="18"/>
              </w:rPr>
              <w:t xml:space="preserve">It indicates whether </w:t>
            </w:r>
            <w:proofErr w:type="spellStart"/>
            <w:r w:rsidRPr="009F5BE0">
              <w:rPr>
                <w:rFonts w:cs="Arial"/>
                <w:szCs w:val="18"/>
              </w:rPr>
              <w:t>ProSe</w:t>
            </w:r>
            <w:proofErr w:type="spellEnd"/>
            <w:r w:rsidRPr="009F5BE0">
              <w:rPr>
                <w:rFonts w:cs="Arial"/>
                <w:szCs w:val="18"/>
              </w:rPr>
              <w:t xml:space="preserve"> capability is supported by the PCF.</w:t>
            </w:r>
          </w:p>
          <w:p w14:paraId="7AD25AB5" w14:textId="2B0D6B27" w:rsidR="00470A42" w:rsidRPr="009F5BE0" w:rsidRDefault="00470A42" w:rsidP="00470A42">
            <w:pPr>
              <w:pStyle w:val="TAL"/>
              <w:rPr>
                <w:rFonts w:cs="Arial"/>
                <w:szCs w:val="18"/>
              </w:rPr>
            </w:pPr>
            <w:r w:rsidRPr="009F5BE0">
              <w:rPr>
                <w:rFonts w:cs="Arial"/>
                <w:szCs w:val="18"/>
              </w:rPr>
              <w:t>TRUE: Supported</w:t>
            </w:r>
            <w:r w:rsidRPr="009F5BE0">
              <w:rPr>
                <w:rFonts w:cs="Arial"/>
                <w:szCs w:val="18"/>
              </w:rPr>
              <w:br/>
              <w:t>FALSE: Not Supported</w:t>
            </w:r>
          </w:p>
          <w:p w14:paraId="72EEC0B8" w14:textId="77777777" w:rsidR="00470A42" w:rsidRPr="009F5BE0" w:rsidRDefault="00470A42" w:rsidP="00470A42">
            <w:pPr>
              <w:pStyle w:val="TAL"/>
              <w:rPr>
                <w:rFonts w:cs="Arial"/>
                <w:szCs w:val="18"/>
              </w:rPr>
            </w:pPr>
          </w:p>
          <w:p w14:paraId="4C64537F" w14:textId="77777777" w:rsidR="00470A42" w:rsidRPr="009F5BE0" w:rsidRDefault="00470A42" w:rsidP="00470A42">
            <w:pPr>
              <w:pStyle w:val="TAL"/>
              <w:rPr>
                <w:rFonts w:cs="Arial"/>
                <w:szCs w:val="18"/>
              </w:rPr>
            </w:pPr>
          </w:p>
          <w:p w14:paraId="0182D7F8" w14:textId="3CD48039" w:rsidR="00470A42" w:rsidRPr="009F5BE0" w:rsidRDefault="00470A42" w:rsidP="00470A42">
            <w:pPr>
              <w:keepLines/>
              <w:tabs>
                <w:tab w:val="decimal" w:pos="0"/>
              </w:tabs>
              <w:spacing w:line="0" w:lineRule="atLeast"/>
              <w:rPr>
                <w:rFonts w:ascii="Arial" w:hAnsi="Arial" w:cs="Arial"/>
                <w:sz w:val="18"/>
                <w:szCs w:val="18"/>
                <w:lang w:eastAsia="zh-CN"/>
              </w:rPr>
            </w:pPr>
            <w:proofErr w:type="spellStart"/>
            <w:r>
              <w:rPr>
                <w:rFonts w:ascii="Arial" w:eastAsia="DengXian" w:hAnsi="Arial" w:cs="Arial"/>
                <w:sz w:val="18"/>
                <w:szCs w:val="18"/>
                <w:lang w:eastAsia="en-GB"/>
              </w:rPr>
              <w:t>allowedValues</w:t>
            </w:r>
            <w:proofErr w:type="spellEnd"/>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39F885F1"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E374BE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A680FE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537A841" w14:textId="44AA39F0"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13A3EA1D" w14:textId="433E7F15"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211E42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EB81B" w14:textId="4F9E2EAE" w:rsidR="00470A42" w:rsidRDefault="00470A42" w:rsidP="00470A42">
            <w:pPr>
              <w:pStyle w:val="TAL"/>
              <w:keepNext w:val="0"/>
              <w:rPr>
                <w:rFonts w:ascii="Courier New" w:hAnsi="Courier New"/>
              </w:rPr>
            </w:pPr>
            <w:proofErr w:type="spellStart"/>
            <w:r w:rsidRPr="003D20C0">
              <w:rPr>
                <w:rFonts w:ascii="Courier New" w:hAnsi="Courier New" w:cs="Courier New" w:hint="eastAsia"/>
                <w:lang w:eastAsia="zh-CN"/>
              </w:rPr>
              <w:t>proseCapability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1019EB78" w14:textId="0271B231"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hAnsi="Arial" w:cs="Arial"/>
                <w:sz w:val="18"/>
                <w:szCs w:val="18"/>
              </w:rPr>
              <w:t xml:space="preserve">It </w:t>
            </w:r>
            <w:r w:rsidRPr="009F5BE0">
              <w:rPr>
                <w:rFonts w:ascii="Arial" w:hAnsi="Arial" w:cs="Arial"/>
                <w:noProof/>
                <w:sz w:val="18"/>
                <w:szCs w:val="18"/>
              </w:rPr>
              <w:t>indicates the</w:t>
            </w:r>
            <w:r w:rsidRPr="009F5BE0">
              <w:rPr>
                <w:rFonts w:ascii="Arial" w:hAnsi="Arial" w:cs="Arial"/>
                <w:sz w:val="18"/>
                <w:szCs w:val="18"/>
              </w:rPr>
              <w:t xml:space="preserve"> </w:t>
            </w:r>
            <w:r w:rsidRPr="009F5BE0">
              <w:rPr>
                <w:rFonts w:ascii="Arial" w:hAnsi="Arial" w:cs="Arial"/>
                <w:sz w:val="18"/>
                <w:szCs w:val="18"/>
                <w:lang w:eastAsia="zh-CN"/>
              </w:rPr>
              <w:t xml:space="preserve">supported </w:t>
            </w:r>
            <w:proofErr w:type="spellStart"/>
            <w:r w:rsidRPr="009F5BE0">
              <w:rPr>
                <w:rFonts w:ascii="Arial" w:hAnsi="Arial" w:cs="Arial"/>
                <w:sz w:val="18"/>
                <w:szCs w:val="18"/>
              </w:rPr>
              <w:t>ProSe</w:t>
            </w:r>
            <w:proofErr w:type="spellEnd"/>
            <w:r w:rsidRPr="009F5BE0">
              <w:rPr>
                <w:rFonts w:ascii="Arial" w:hAnsi="Arial" w:cs="Arial"/>
                <w:sz w:val="18"/>
                <w:szCs w:val="18"/>
              </w:rPr>
              <w:t xml:space="preserve"> </w:t>
            </w:r>
            <w:r w:rsidRPr="009F5BE0">
              <w:rPr>
                <w:rFonts w:ascii="Arial" w:hAnsi="Arial" w:cs="Arial"/>
                <w:sz w:val="18"/>
                <w:szCs w:val="18"/>
                <w:lang w:eastAsia="zh-CN"/>
              </w:rPr>
              <w:t>C</w:t>
            </w:r>
            <w:r w:rsidRPr="009F5BE0">
              <w:rPr>
                <w:rFonts w:ascii="Arial" w:hAnsi="Arial" w:cs="Arial"/>
                <w:sz w:val="18"/>
                <w:szCs w:val="18"/>
              </w:rPr>
              <w:t>apability</w:t>
            </w:r>
            <w:r w:rsidRPr="009F5BE0">
              <w:rPr>
                <w:rFonts w:ascii="Arial" w:hAnsi="Arial" w:cs="Arial"/>
                <w:noProof/>
                <w:sz w:val="18"/>
                <w:szCs w:val="18"/>
              </w:rPr>
              <w:t xml:space="preserve"> </w:t>
            </w:r>
            <w:r w:rsidRPr="009F5BE0">
              <w:rPr>
                <w:rFonts w:ascii="Arial" w:hAnsi="Arial" w:cs="Arial"/>
                <w:noProof/>
                <w:sz w:val="18"/>
                <w:szCs w:val="18"/>
                <w:lang w:eastAsia="zh-CN"/>
              </w:rPr>
              <w:t>by</w:t>
            </w:r>
            <w:r w:rsidRPr="009F5BE0">
              <w:rPr>
                <w:rFonts w:ascii="Arial" w:hAnsi="Arial" w:cs="Arial"/>
                <w:noProof/>
                <w:sz w:val="18"/>
                <w:szCs w:val="18"/>
              </w:rPr>
              <w:t xml:space="preserve"> the PCF.</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sidRPr="00A93C3E">
              <w:rPr>
                <w:rFonts w:ascii="Arial" w:hAnsi="Arial" w:cs="Arial"/>
                <w:sz w:val="18"/>
                <w:szCs w:val="18"/>
              </w:rPr>
              <w:t>ProSeCapability</w:t>
            </w:r>
            <w:proofErr w:type="spellEnd"/>
          </w:p>
          <w:p w14:paraId="11B0B900"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43B5F2D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631102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3453B9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D6B1C01" w14:textId="620B51F7"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6455D04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DCD2AC" w14:textId="67544938" w:rsidR="00470A42" w:rsidRDefault="00470A42" w:rsidP="00470A42">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28AD7AA" w14:textId="2789D70A" w:rsidR="00470A42" w:rsidRPr="009F5BE0" w:rsidRDefault="00470A42" w:rsidP="00470A42">
            <w:pPr>
              <w:keepLines/>
              <w:tabs>
                <w:tab w:val="decimal" w:pos="0"/>
              </w:tabs>
              <w:spacing w:line="0" w:lineRule="atLeast"/>
              <w:rPr>
                <w:rFonts w:ascii="Arial" w:hAnsi="Arial" w:cs="Arial"/>
                <w:sz w:val="18"/>
                <w:szCs w:val="18"/>
                <w:lang w:eastAsia="zh-CN"/>
              </w:rPr>
            </w:pPr>
            <w:r w:rsidRPr="009F5BE0">
              <w:rPr>
                <w:rFonts w:ascii="Arial" w:hAnsi="Arial" w:cs="Arial"/>
                <w:noProof/>
                <w:sz w:val="18"/>
                <w:szCs w:val="18"/>
              </w:rPr>
              <w:t>It indicates the</w:t>
            </w:r>
            <w:r w:rsidRPr="009F5BE0">
              <w:rPr>
                <w:rFonts w:ascii="Arial" w:hAnsi="Arial" w:cs="Arial"/>
                <w:sz w:val="18"/>
                <w:szCs w:val="18"/>
              </w:rPr>
              <w:t xml:space="preserve"> </w:t>
            </w:r>
            <w:r w:rsidRPr="009F5BE0">
              <w:rPr>
                <w:rFonts w:ascii="Arial" w:hAnsi="Arial" w:cs="Arial"/>
                <w:sz w:val="18"/>
                <w:szCs w:val="18"/>
                <w:lang w:eastAsia="zh-CN"/>
              </w:rPr>
              <w:t>supported V2X</w:t>
            </w:r>
            <w:r w:rsidRPr="009F5BE0">
              <w:rPr>
                <w:rFonts w:ascii="Arial" w:hAnsi="Arial" w:cs="Arial"/>
                <w:sz w:val="18"/>
                <w:szCs w:val="18"/>
              </w:rPr>
              <w:t xml:space="preserve"> </w:t>
            </w:r>
            <w:r w:rsidRPr="009F5BE0">
              <w:rPr>
                <w:rFonts w:ascii="Arial" w:hAnsi="Arial" w:cs="Arial"/>
                <w:sz w:val="18"/>
                <w:szCs w:val="18"/>
                <w:lang w:eastAsia="zh-CN"/>
              </w:rPr>
              <w:t>C</w:t>
            </w:r>
            <w:r w:rsidRPr="009F5BE0">
              <w:rPr>
                <w:rFonts w:ascii="Arial" w:hAnsi="Arial" w:cs="Arial"/>
                <w:sz w:val="18"/>
                <w:szCs w:val="18"/>
              </w:rPr>
              <w:t>apability</w:t>
            </w:r>
            <w:r w:rsidRPr="009F5BE0">
              <w:rPr>
                <w:rFonts w:ascii="Arial" w:hAnsi="Arial" w:cs="Arial"/>
                <w:noProof/>
                <w:sz w:val="18"/>
                <w:szCs w:val="18"/>
              </w:rPr>
              <w:t xml:space="preserve"> </w:t>
            </w:r>
            <w:r w:rsidRPr="009F5BE0">
              <w:rPr>
                <w:rFonts w:ascii="Arial" w:hAnsi="Arial" w:cs="Arial"/>
                <w:noProof/>
                <w:sz w:val="18"/>
                <w:szCs w:val="18"/>
                <w:lang w:eastAsia="zh-CN"/>
              </w:rPr>
              <w:t>by</w:t>
            </w:r>
            <w:r w:rsidRPr="009F5BE0">
              <w:rPr>
                <w:rFonts w:ascii="Arial" w:hAnsi="Arial" w:cs="Arial"/>
                <w:noProof/>
                <w:sz w:val="18"/>
                <w:szCs w:val="18"/>
              </w:rPr>
              <w:t xml:space="preserve"> the PCF.</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470A42" w:rsidRDefault="00470A42" w:rsidP="00470A42">
            <w:pPr>
              <w:keepLines/>
              <w:spacing w:after="0"/>
              <w:rPr>
                <w:rFonts w:ascii="Arial" w:hAnsi="Arial" w:cs="Arial"/>
                <w:sz w:val="18"/>
                <w:szCs w:val="18"/>
              </w:rPr>
            </w:pPr>
            <w:r>
              <w:rPr>
                <w:rFonts w:ascii="Arial" w:hAnsi="Arial" w:cs="Arial"/>
                <w:sz w:val="18"/>
                <w:szCs w:val="18"/>
              </w:rPr>
              <w:t>type: V2xCapability</w:t>
            </w:r>
          </w:p>
          <w:p w14:paraId="480D1CCD"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3A16C96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739419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A96418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3808407" w14:textId="415BD12C"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108E2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F4C66" w14:textId="770EA045" w:rsidR="00470A42" w:rsidRDefault="00470A42" w:rsidP="00470A42">
            <w:pPr>
              <w:pStyle w:val="TAL"/>
              <w:keepNext w:val="0"/>
              <w:rPr>
                <w:rFonts w:ascii="Courier New" w:hAnsi="Courier New"/>
              </w:rPr>
            </w:pPr>
            <w:proofErr w:type="spellStart"/>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roofErr w:type="spellEnd"/>
          </w:p>
        </w:tc>
        <w:tc>
          <w:tcPr>
            <w:tcW w:w="4395" w:type="dxa"/>
            <w:tcBorders>
              <w:top w:val="single" w:sz="4" w:space="0" w:color="auto"/>
              <w:left w:val="single" w:sz="4" w:space="0" w:color="auto"/>
              <w:bottom w:val="single" w:sz="4" w:space="0" w:color="auto"/>
              <w:right w:val="single" w:sz="4" w:space="0" w:color="auto"/>
            </w:tcBorders>
          </w:tcPr>
          <w:p w14:paraId="5DAB9338" w14:textId="77777777" w:rsidR="00470A42" w:rsidRPr="009F5BE0" w:rsidRDefault="00470A42" w:rsidP="00470A42">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 xml:space="preserve">F supports </w:t>
            </w:r>
            <w:proofErr w:type="spellStart"/>
            <w:r w:rsidRPr="009F5BE0">
              <w:rPr>
                <w:rFonts w:cs="Arial"/>
                <w:szCs w:val="18"/>
              </w:rPr>
              <w:t>ProSe</w:t>
            </w:r>
            <w:proofErr w:type="spellEnd"/>
            <w:r w:rsidRPr="009F5BE0">
              <w:rPr>
                <w:rFonts w:cs="Arial"/>
                <w:szCs w:val="18"/>
              </w:rPr>
              <w:t xml:space="preserve"> Direct Discovery:</w:t>
            </w:r>
          </w:p>
          <w:p w14:paraId="1A3BB512" w14:textId="77777777" w:rsidR="00470A42" w:rsidRPr="009F5BE0" w:rsidRDefault="00470A42" w:rsidP="00470A42">
            <w:pPr>
              <w:pStyle w:val="TAL"/>
              <w:rPr>
                <w:rFonts w:cs="Arial"/>
                <w:szCs w:val="18"/>
              </w:rPr>
            </w:pPr>
          </w:p>
          <w:p w14:paraId="7F9E3253" w14:textId="517D7338" w:rsidR="00470A42" w:rsidRPr="009F5BE0" w:rsidRDefault="00470A42" w:rsidP="00470A42">
            <w:pPr>
              <w:pStyle w:val="TAL"/>
              <w:rPr>
                <w:rFonts w:cs="Arial"/>
                <w:szCs w:val="18"/>
                <w:lang w:eastAsia="zh-CN"/>
              </w:rPr>
            </w:pPr>
            <w:r w:rsidRPr="009F5BE0">
              <w:rPr>
                <w:rFonts w:cs="Arial"/>
                <w:szCs w:val="18"/>
                <w:lang w:eastAsia="zh-CN"/>
              </w:rPr>
              <w:t xml:space="preserve">- </w:t>
            </w:r>
            <w:r>
              <w:rPr>
                <w:lang w:eastAsia="zh-CN"/>
              </w:rPr>
              <w:t>TRUE:</w:t>
            </w:r>
            <w:r w:rsidRPr="009F5BE0">
              <w:rPr>
                <w:rFonts w:cs="Arial"/>
                <w:szCs w:val="18"/>
                <w:lang w:eastAsia="zh-CN"/>
              </w:rPr>
              <w:t xml:space="preserve"> </w:t>
            </w:r>
            <w:proofErr w:type="spellStart"/>
            <w:r w:rsidRPr="009F5BE0">
              <w:rPr>
                <w:rFonts w:cs="Arial"/>
                <w:szCs w:val="18"/>
                <w:lang w:eastAsia="zh-CN"/>
              </w:rPr>
              <w:t>ProSe</w:t>
            </w:r>
            <w:proofErr w:type="spellEnd"/>
            <w:r w:rsidRPr="009F5BE0">
              <w:rPr>
                <w:rFonts w:cs="Arial"/>
                <w:szCs w:val="18"/>
                <w:lang w:eastAsia="zh-CN"/>
              </w:rPr>
              <w:t xml:space="preserve"> Direct Discovery is supported by the PCF</w:t>
            </w:r>
          </w:p>
          <w:p w14:paraId="72FDA298" w14:textId="008520D1"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FALSE</w:t>
            </w:r>
            <w:r w:rsidRPr="009F5BE0">
              <w:rPr>
                <w:rFonts w:cs="Arial"/>
                <w:szCs w:val="18"/>
                <w:lang w:eastAsia="zh-CN"/>
              </w:rPr>
              <w:t xml:space="preserve">: </w:t>
            </w:r>
            <w:proofErr w:type="spellStart"/>
            <w:r w:rsidRPr="009F5BE0">
              <w:rPr>
                <w:rFonts w:cs="Arial"/>
                <w:szCs w:val="18"/>
                <w:lang w:eastAsia="zh-CN"/>
              </w:rPr>
              <w:t>ProSe</w:t>
            </w:r>
            <w:proofErr w:type="spellEnd"/>
            <w:r w:rsidRPr="009F5BE0">
              <w:rPr>
                <w:rFonts w:cs="Arial"/>
                <w:szCs w:val="18"/>
                <w:lang w:eastAsia="zh-CN"/>
              </w:rPr>
              <w:t xml:space="preserve"> Direct Discovery is not supported by the PCF.</w:t>
            </w:r>
          </w:p>
          <w:p w14:paraId="07539895" w14:textId="77777777" w:rsidR="00470A42" w:rsidRPr="009F5BE0" w:rsidRDefault="00470A42" w:rsidP="00470A42">
            <w:pPr>
              <w:pStyle w:val="TAL"/>
              <w:rPr>
                <w:rFonts w:cs="Arial"/>
                <w:szCs w:val="18"/>
                <w:lang w:eastAsia="zh-CN"/>
              </w:rPr>
            </w:pPr>
          </w:p>
          <w:p w14:paraId="2922CC02" w14:textId="0E48AED9" w:rsidR="00470A42" w:rsidRPr="009F5BE0" w:rsidRDefault="00470A42" w:rsidP="00470A42">
            <w:pPr>
              <w:keepLines/>
              <w:tabs>
                <w:tab w:val="decimal" w:pos="0"/>
              </w:tabs>
              <w:spacing w:line="0" w:lineRule="atLeast"/>
              <w:rPr>
                <w:rFonts w:ascii="Arial" w:hAnsi="Arial" w:cs="Arial"/>
                <w:sz w:val="18"/>
                <w:szCs w:val="18"/>
                <w:lang w:eastAsia="zh-CN"/>
              </w:rPr>
            </w:pPr>
            <w:proofErr w:type="spellStart"/>
            <w:r>
              <w:rPr>
                <w:rFonts w:ascii="Arial" w:eastAsia="DengXian" w:hAnsi="Arial" w:cs="Arial"/>
                <w:sz w:val="18"/>
                <w:szCs w:val="18"/>
                <w:lang w:eastAsia="en-GB"/>
              </w:rPr>
              <w:t>allowedValues</w:t>
            </w:r>
            <w:proofErr w:type="spellEnd"/>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560934AC"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3A36968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B39B66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0173C79" w14:textId="607C9F78"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36F9323B" w14:textId="2677CA7F"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77A17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7B18F" w14:textId="5CA02A20" w:rsidR="00470A42" w:rsidRDefault="00470A42" w:rsidP="00470A42">
            <w:pPr>
              <w:pStyle w:val="TAL"/>
              <w:keepNext w:val="0"/>
              <w:rPr>
                <w:rFonts w:ascii="Courier New" w:hAnsi="Courier New"/>
              </w:rPr>
            </w:pPr>
            <w:proofErr w:type="spellStart"/>
            <w:r w:rsidRPr="0015354C">
              <w:rPr>
                <w:rFonts w:ascii="Courier New" w:hAnsi="Courier New" w:cs="Courier New"/>
                <w:lang w:eastAsia="zh-CN"/>
              </w:rPr>
              <w:t>proseDirectCommunication</w:t>
            </w:r>
            <w:proofErr w:type="spellEnd"/>
            <w:r w:rsidRPr="0015354C">
              <w:rPr>
                <w:rFonts w:ascii="Courier New" w:hAnsi="Courier New" w:cs="Courier New"/>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77CEC1D" w14:textId="77777777" w:rsidR="00470A42" w:rsidRPr="009F5BE0" w:rsidRDefault="00470A42" w:rsidP="00470A42">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 xml:space="preserve">F supports </w:t>
            </w:r>
            <w:proofErr w:type="spellStart"/>
            <w:r w:rsidRPr="009F5BE0">
              <w:rPr>
                <w:rFonts w:cs="Arial"/>
                <w:szCs w:val="18"/>
              </w:rPr>
              <w:t>ProSe</w:t>
            </w:r>
            <w:proofErr w:type="spellEnd"/>
            <w:r w:rsidRPr="009F5BE0">
              <w:rPr>
                <w:rFonts w:cs="Arial"/>
                <w:szCs w:val="18"/>
              </w:rPr>
              <w:t xml:space="preserve"> Direct Communication:</w:t>
            </w:r>
          </w:p>
          <w:p w14:paraId="5E7AC9E2" w14:textId="77777777" w:rsidR="00470A42" w:rsidRPr="009F5BE0" w:rsidRDefault="00470A42" w:rsidP="00470A42">
            <w:pPr>
              <w:pStyle w:val="TAL"/>
              <w:rPr>
                <w:rFonts w:cs="Arial"/>
                <w:szCs w:val="18"/>
              </w:rPr>
            </w:pPr>
          </w:p>
          <w:p w14:paraId="279FC988" w14:textId="27FEA450"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TRUE:</w:t>
            </w:r>
            <w:r w:rsidRPr="009F5BE0">
              <w:rPr>
                <w:rFonts w:cs="Arial"/>
                <w:szCs w:val="18"/>
                <w:lang w:eastAsia="zh-CN"/>
              </w:rPr>
              <w:t xml:space="preserve"> </w:t>
            </w:r>
            <w:proofErr w:type="spellStart"/>
            <w:r w:rsidRPr="009F5BE0">
              <w:rPr>
                <w:rFonts w:cs="Arial"/>
                <w:szCs w:val="18"/>
                <w:lang w:eastAsia="zh-CN"/>
              </w:rPr>
              <w:t>ProSe</w:t>
            </w:r>
            <w:proofErr w:type="spellEnd"/>
            <w:r w:rsidRPr="009F5BE0">
              <w:rPr>
                <w:rFonts w:cs="Arial"/>
                <w:szCs w:val="18"/>
                <w:lang w:eastAsia="zh-CN"/>
              </w:rPr>
              <w:t xml:space="preserve"> Direct Communication is supported by the PCF</w:t>
            </w:r>
          </w:p>
          <w:p w14:paraId="3803257F" w14:textId="6EF24775"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FALSE:</w:t>
            </w:r>
            <w:r w:rsidRPr="009F5BE0">
              <w:rPr>
                <w:rFonts w:cs="Arial"/>
                <w:szCs w:val="18"/>
                <w:lang w:eastAsia="zh-CN"/>
              </w:rPr>
              <w:t xml:space="preserve"> </w:t>
            </w:r>
            <w:proofErr w:type="spellStart"/>
            <w:r w:rsidRPr="009F5BE0">
              <w:rPr>
                <w:rFonts w:cs="Arial"/>
                <w:szCs w:val="18"/>
                <w:lang w:eastAsia="zh-CN"/>
              </w:rPr>
              <w:t>ProSe</w:t>
            </w:r>
            <w:proofErr w:type="spellEnd"/>
            <w:r w:rsidRPr="009F5BE0">
              <w:rPr>
                <w:rFonts w:cs="Arial"/>
                <w:szCs w:val="18"/>
                <w:lang w:eastAsia="zh-CN"/>
              </w:rPr>
              <w:t xml:space="preserve"> Direct Communication is not supported by the PCF.</w:t>
            </w:r>
          </w:p>
          <w:p w14:paraId="6BC250BA" w14:textId="77777777" w:rsidR="00470A42" w:rsidRPr="009F5BE0" w:rsidRDefault="00470A42" w:rsidP="00470A42">
            <w:pPr>
              <w:pStyle w:val="TAL"/>
              <w:rPr>
                <w:rFonts w:cs="Arial"/>
                <w:szCs w:val="18"/>
                <w:lang w:eastAsia="zh-CN"/>
              </w:rPr>
            </w:pPr>
          </w:p>
          <w:p w14:paraId="7F93843A" w14:textId="5FAC4EC2" w:rsidR="00470A42" w:rsidRPr="009F5BE0" w:rsidRDefault="00470A42" w:rsidP="00470A42">
            <w:pPr>
              <w:keepLines/>
              <w:tabs>
                <w:tab w:val="decimal" w:pos="0"/>
              </w:tabs>
              <w:spacing w:line="0" w:lineRule="atLeast"/>
              <w:rPr>
                <w:rFonts w:ascii="Arial" w:hAnsi="Arial" w:cs="Arial"/>
                <w:sz w:val="18"/>
                <w:szCs w:val="18"/>
                <w:lang w:eastAsia="zh-CN"/>
              </w:rPr>
            </w:pPr>
            <w:proofErr w:type="spellStart"/>
            <w:r>
              <w:rPr>
                <w:rFonts w:ascii="Arial" w:eastAsia="DengXian" w:hAnsi="Arial" w:cs="Arial"/>
                <w:sz w:val="18"/>
                <w:szCs w:val="18"/>
                <w:lang w:eastAsia="en-GB"/>
              </w:rPr>
              <w:t>allowedValues</w:t>
            </w:r>
            <w:proofErr w:type="spellEnd"/>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7AE8C466"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4EC365B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922875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CAE9DE5" w14:textId="3CD57A13"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594497A2" w14:textId="51EC481C"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4C9A5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EC969A" w14:textId="709745FE" w:rsidR="00470A42" w:rsidRDefault="00470A42" w:rsidP="00470A42">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766509B8" w14:textId="77777777" w:rsidR="00470A42" w:rsidRPr="009F5BE0" w:rsidRDefault="00470A42" w:rsidP="00470A42">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 xml:space="preserve">F supports </w:t>
            </w:r>
            <w:proofErr w:type="spellStart"/>
            <w:r w:rsidRPr="009F5BE0">
              <w:rPr>
                <w:rFonts w:cs="Arial"/>
                <w:szCs w:val="18"/>
              </w:rPr>
              <w:t>ProSe</w:t>
            </w:r>
            <w:proofErr w:type="spellEnd"/>
            <w:r w:rsidRPr="009F5BE0">
              <w:rPr>
                <w:rFonts w:cs="Arial"/>
                <w:szCs w:val="18"/>
              </w:rPr>
              <w:t xml:space="preserve"> Layer-2 UE-to-Network Relay:</w:t>
            </w:r>
          </w:p>
          <w:p w14:paraId="1D32E024" w14:textId="77777777" w:rsidR="00470A42" w:rsidRPr="009F5BE0" w:rsidRDefault="00470A42" w:rsidP="00470A42">
            <w:pPr>
              <w:pStyle w:val="TAL"/>
              <w:rPr>
                <w:rFonts w:cs="Arial"/>
                <w:szCs w:val="18"/>
              </w:rPr>
            </w:pPr>
          </w:p>
          <w:p w14:paraId="43CD8824" w14:textId="64B902A4"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TRUE:</w:t>
            </w:r>
            <w:r w:rsidRPr="009F5BE0">
              <w:rPr>
                <w:rFonts w:cs="Arial"/>
                <w:szCs w:val="18"/>
                <w:lang w:eastAsia="zh-CN"/>
              </w:rPr>
              <w:t xml:space="preserve"> </w:t>
            </w:r>
            <w:proofErr w:type="spellStart"/>
            <w:r w:rsidRPr="009F5BE0">
              <w:rPr>
                <w:rFonts w:cs="Arial"/>
                <w:szCs w:val="18"/>
                <w:lang w:eastAsia="zh-CN"/>
              </w:rPr>
              <w:t>ProSe</w:t>
            </w:r>
            <w:proofErr w:type="spellEnd"/>
            <w:r w:rsidRPr="009F5BE0">
              <w:rPr>
                <w:rFonts w:cs="Arial"/>
                <w:szCs w:val="18"/>
                <w:lang w:eastAsia="zh-CN"/>
              </w:rPr>
              <w:t xml:space="preserve"> Layer-2 UE-to-Network Relay is supported by the PCF</w:t>
            </w:r>
          </w:p>
          <w:p w14:paraId="3EEC965C" w14:textId="28A74251"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FALSE:</w:t>
            </w:r>
            <w:r w:rsidRPr="009F5BE0">
              <w:rPr>
                <w:rFonts w:cs="Arial"/>
                <w:szCs w:val="18"/>
                <w:lang w:eastAsia="zh-CN"/>
              </w:rPr>
              <w:t xml:space="preserve"> </w:t>
            </w:r>
            <w:proofErr w:type="spellStart"/>
            <w:r w:rsidRPr="009F5BE0">
              <w:rPr>
                <w:rFonts w:cs="Arial"/>
                <w:szCs w:val="18"/>
                <w:lang w:eastAsia="zh-CN"/>
              </w:rPr>
              <w:t>ProSe</w:t>
            </w:r>
            <w:proofErr w:type="spellEnd"/>
            <w:r w:rsidRPr="009F5BE0">
              <w:rPr>
                <w:rFonts w:cs="Arial"/>
                <w:szCs w:val="18"/>
                <w:lang w:eastAsia="zh-CN"/>
              </w:rPr>
              <w:t xml:space="preserve"> Layer-2 UE-to-Network Relay is not supported by the PCF.</w:t>
            </w:r>
          </w:p>
          <w:p w14:paraId="155113A0" w14:textId="77777777" w:rsidR="00470A42" w:rsidRPr="009F5BE0" w:rsidRDefault="00470A42" w:rsidP="00470A42">
            <w:pPr>
              <w:pStyle w:val="TAL"/>
              <w:rPr>
                <w:rFonts w:cs="Arial"/>
                <w:szCs w:val="18"/>
                <w:lang w:eastAsia="zh-CN"/>
              </w:rPr>
            </w:pPr>
          </w:p>
          <w:p w14:paraId="4C5A8AF4" w14:textId="33A7F71E" w:rsidR="00470A42" w:rsidRPr="009F5BE0" w:rsidRDefault="00470A42" w:rsidP="00470A42">
            <w:pPr>
              <w:keepLines/>
              <w:tabs>
                <w:tab w:val="decimal" w:pos="0"/>
              </w:tabs>
              <w:spacing w:line="0" w:lineRule="atLeast"/>
              <w:rPr>
                <w:rFonts w:ascii="Arial" w:hAnsi="Arial" w:cs="Arial"/>
                <w:sz w:val="18"/>
                <w:szCs w:val="18"/>
                <w:lang w:eastAsia="zh-CN"/>
              </w:rPr>
            </w:pPr>
            <w:proofErr w:type="spellStart"/>
            <w:r>
              <w:rPr>
                <w:rFonts w:ascii="Arial" w:eastAsia="DengXian" w:hAnsi="Arial" w:cs="Arial"/>
                <w:sz w:val="18"/>
                <w:szCs w:val="18"/>
                <w:lang w:eastAsia="en-GB"/>
              </w:rPr>
              <w:t>allowedValues</w:t>
            </w:r>
            <w:proofErr w:type="spellEnd"/>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58B73501"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7794E3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3BB630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6D41BAD" w14:textId="5972117B"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489199E4" w14:textId="2236A4E6"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45601F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3B2E1" w14:textId="2560D85C" w:rsidR="00470A42" w:rsidRDefault="00470A42" w:rsidP="00470A42">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0F58FBDF" w14:textId="77777777" w:rsidR="00470A42" w:rsidRPr="009F5BE0" w:rsidRDefault="00470A42" w:rsidP="00470A42">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 xml:space="preserve">F supports </w:t>
            </w:r>
            <w:proofErr w:type="spellStart"/>
            <w:r w:rsidRPr="009F5BE0">
              <w:rPr>
                <w:rFonts w:cs="Arial"/>
                <w:szCs w:val="18"/>
              </w:rPr>
              <w:t>ProSe</w:t>
            </w:r>
            <w:proofErr w:type="spellEnd"/>
            <w:r w:rsidRPr="009F5BE0">
              <w:rPr>
                <w:rFonts w:cs="Arial"/>
                <w:szCs w:val="18"/>
              </w:rPr>
              <w:t xml:space="preserve"> Layer-</w:t>
            </w:r>
            <w:r w:rsidRPr="009F5BE0">
              <w:rPr>
                <w:rFonts w:cs="Arial"/>
                <w:szCs w:val="18"/>
                <w:lang w:eastAsia="zh-CN"/>
              </w:rPr>
              <w:t>3</w:t>
            </w:r>
            <w:r w:rsidRPr="009F5BE0">
              <w:rPr>
                <w:rFonts w:cs="Arial"/>
                <w:szCs w:val="18"/>
              </w:rPr>
              <w:t xml:space="preserve"> UE-to-Network Relay:</w:t>
            </w:r>
          </w:p>
          <w:p w14:paraId="63C34133" w14:textId="77777777" w:rsidR="00470A42" w:rsidRPr="009F5BE0" w:rsidRDefault="00470A42" w:rsidP="00470A42">
            <w:pPr>
              <w:pStyle w:val="TAL"/>
              <w:rPr>
                <w:rFonts w:cs="Arial"/>
                <w:szCs w:val="18"/>
              </w:rPr>
            </w:pPr>
          </w:p>
          <w:p w14:paraId="54A91B4A" w14:textId="08158F87"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TRUE:</w:t>
            </w:r>
            <w:r w:rsidRPr="009F5BE0">
              <w:rPr>
                <w:rFonts w:cs="Arial"/>
                <w:szCs w:val="18"/>
                <w:lang w:eastAsia="zh-CN"/>
              </w:rPr>
              <w:t xml:space="preserve"> </w:t>
            </w:r>
            <w:proofErr w:type="spellStart"/>
            <w:r w:rsidRPr="009F5BE0">
              <w:rPr>
                <w:rFonts w:cs="Arial"/>
                <w:szCs w:val="18"/>
                <w:lang w:eastAsia="zh-CN"/>
              </w:rPr>
              <w:t>ProSe</w:t>
            </w:r>
            <w:proofErr w:type="spellEnd"/>
            <w:r w:rsidRPr="009F5BE0">
              <w:rPr>
                <w:rFonts w:cs="Arial"/>
                <w:szCs w:val="18"/>
                <w:lang w:eastAsia="zh-CN"/>
              </w:rPr>
              <w:t xml:space="preserve"> </w:t>
            </w:r>
            <w:r w:rsidRPr="009F5BE0">
              <w:rPr>
                <w:rFonts w:cs="Arial"/>
                <w:szCs w:val="18"/>
              </w:rPr>
              <w:t>Layer-</w:t>
            </w:r>
            <w:r w:rsidRPr="009F5BE0">
              <w:rPr>
                <w:rFonts w:cs="Arial"/>
                <w:szCs w:val="18"/>
                <w:lang w:eastAsia="zh-CN"/>
              </w:rPr>
              <w:t>3</w:t>
            </w:r>
            <w:r w:rsidRPr="009F5BE0">
              <w:rPr>
                <w:rFonts w:cs="Arial"/>
                <w:szCs w:val="18"/>
              </w:rPr>
              <w:t xml:space="preserve"> UE-to-Network Relay</w:t>
            </w:r>
            <w:r w:rsidRPr="009F5BE0">
              <w:rPr>
                <w:rFonts w:cs="Arial"/>
                <w:szCs w:val="18"/>
                <w:lang w:eastAsia="zh-CN"/>
              </w:rPr>
              <w:t xml:space="preserve"> is supported by the PCF</w:t>
            </w:r>
          </w:p>
          <w:p w14:paraId="7688D6F2" w14:textId="3E2FDA7A"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FALSE:</w:t>
            </w:r>
            <w:r w:rsidRPr="009F5BE0">
              <w:rPr>
                <w:rFonts w:cs="Arial"/>
                <w:szCs w:val="18"/>
                <w:lang w:eastAsia="zh-CN"/>
              </w:rPr>
              <w:t xml:space="preserve"> </w:t>
            </w:r>
            <w:proofErr w:type="spellStart"/>
            <w:r w:rsidRPr="009F5BE0">
              <w:rPr>
                <w:rFonts w:cs="Arial"/>
                <w:szCs w:val="18"/>
                <w:lang w:eastAsia="zh-CN"/>
              </w:rPr>
              <w:t>ProSe</w:t>
            </w:r>
            <w:proofErr w:type="spellEnd"/>
            <w:r w:rsidRPr="009F5BE0">
              <w:rPr>
                <w:rFonts w:cs="Arial"/>
                <w:szCs w:val="18"/>
              </w:rPr>
              <w:t xml:space="preserve"> Layer-</w:t>
            </w:r>
            <w:r w:rsidRPr="009F5BE0">
              <w:rPr>
                <w:rFonts w:cs="Arial"/>
                <w:szCs w:val="18"/>
                <w:lang w:eastAsia="zh-CN"/>
              </w:rPr>
              <w:t>3</w:t>
            </w:r>
            <w:r w:rsidRPr="009F5BE0">
              <w:rPr>
                <w:rFonts w:cs="Arial"/>
                <w:szCs w:val="18"/>
              </w:rPr>
              <w:t xml:space="preserve"> UE-to-Network Relay</w:t>
            </w:r>
            <w:r w:rsidRPr="009F5BE0">
              <w:rPr>
                <w:rFonts w:cs="Arial"/>
                <w:szCs w:val="18"/>
                <w:lang w:eastAsia="zh-CN"/>
              </w:rPr>
              <w:t xml:space="preserve"> is not supported by the PCF.</w:t>
            </w:r>
          </w:p>
          <w:p w14:paraId="7AAB05C9" w14:textId="77777777" w:rsidR="00470A42" w:rsidRPr="009F5BE0" w:rsidRDefault="00470A42" w:rsidP="00470A42">
            <w:pPr>
              <w:pStyle w:val="TAL"/>
              <w:rPr>
                <w:rFonts w:cs="Arial"/>
                <w:szCs w:val="18"/>
                <w:lang w:eastAsia="zh-CN"/>
              </w:rPr>
            </w:pPr>
          </w:p>
          <w:p w14:paraId="5282264C" w14:textId="4CDD4925" w:rsidR="00470A42" w:rsidRPr="009F5BE0" w:rsidRDefault="00470A42" w:rsidP="00470A42">
            <w:pPr>
              <w:keepLines/>
              <w:tabs>
                <w:tab w:val="decimal" w:pos="0"/>
              </w:tabs>
              <w:spacing w:line="0" w:lineRule="atLeast"/>
              <w:rPr>
                <w:rFonts w:ascii="Arial" w:hAnsi="Arial" w:cs="Arial"/>
                <w:sz w:val="18"/>
                <w:szCs w:val="18"/>
                <w:lang w:eastAsia="zh-CN"/>
              </w:rPr>
            </w:pPr>
            <w:proofErr w:type="spellStart"/>
            <w:r>
              <w:rPr>
                <w:rFonts w:ascii="Arial" w:eastAsia="DengXian" w:hAnsi="Arial" w:cs="Arial"/>
                <w:sz w:val="18"/>
                <w:szCs w:val="18"/>
                <w:lang w:eastAsia="en-GB"/>
              </w:rPr>
              <w:t>allowedValues</w:t>
            </w:r>
            <w:proofErr w:type="spellEnd"/>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1D83EFFF"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699ABE2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07E116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F6E3C1D" w14:textId="5BE61823"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6604132A" w14:textId="3304F815"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63D1ED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0BE8" w14:textId="60AE0569" w:rsidR="00470A42" w:rsidRDefault="00470A42" w:rsidP="00470A42">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0F126770" w14:textId="77777777" w:rsidR="00470A42" w:rsidRPr="009F5BE0" w:rsidRDefault="00470A42" w:rsidP="00470A42">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 xml:space="preserve">F supports </w:t>
            </w:r>
            <w:proofErr w:type="spellStart"/>
            <w:r w:rsidRPr="009F5BE0">
              <w:rPr>
                <w:rFonts w:cs="Arial"/>
                <w:szCs w:val="18"/>
              </w:rPr>
              <w:t>ProSe</w:t>
            </w:r>
            <w:proofErr w:type="spellEnd"/>
            <w:r w:rsidRPr="009F5BE0">
              <w:rPr>
                <w:rFonts w:cs="Arial"/>
                <w:szCs w:val="18"/>
              </w:rPr>
              <w:t xml:space="preserve"> Layer-2 Remote UE:</w:t>
            </w:r>
          </w:p>
          <w:p w14:paraId="5016E271" w14:textId="77777777" w:rsidR="00470A42" w:rsidRPr="009F5BE0" w:rsidRDefault="00470A42" w:rsidP="00470A42">
            <w:pPr>
              <w:pStyle w:val="TAL"/>
              <w:rPr>
                <w:rFonts w:cs="Arial"/>
                <w:szCs w:val="18"/>
              </w:rPr>
            </w:pPr>
          </w:p>
          <w:p w14:paraId="18F9F014" w14:textId="2538DA99"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TRUE:</w:t>
            </w:r>
            <w:r w:rsidRPr="009F5BE0">
              <w:rPr>
                <w:rFonts w:cs="Arial"/>
                <w:szCs w:val="18"/>
                <w:lang w:eastAsia="zh-CN"/>
              </w:rPr>
              <w:t xml:space="preserve"> </w:t>
            </w:r>
            <w:proofErr w:type="spellStart"/>
            <w:r w:rsidRPr="009F5BE0">
              <w:rPr>
                <w:rFonts w:cs="Arial"/>
                <w:szCs w:val="18"/>
                <w:lang w:eastAsia="zh-CN"/>
              </w:rPr>
              <w:t>ProSe</w:t>
            </w:r>
            <w:proofErr w:type="spellEnd"/>
            <w:r w:rsidRPr="009F5BE0">
              <w:rPr>
                <w:rFonts w:cs="Arial"/>
                <w:szCs w:val="18"/>
                <w:lang w:eastAsia="zh-CN"/>
              </w:rPr>
              <w:t xml:space="preserve"> Layer-2 Remote UE is supported by the PCF</w:t>
            </w:r>
          </w:p>
          <w:p w14:paraId="477BFFBD" w14:textId="1126D7EE"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FALSE:</w:t>
            </w:r>
            <w:r w:rsidRPr="009F5BE0">
              <w:rPr>
                <w:rFonts w:cs="Arial"/>
                <w:szCs w:val="18"/>
                <w:lang w:eastAsia="zh-CN"/>
              </w:rPr>
              <w:t xml:space="preserve"> </w:t>
            </w:r>
            <w:proofErr w:type="spellStart"/>
            <w:r w:rsidRPr="009F5BE0">
              <w:rPr>
                <w:rFonts w:cs="Arial"/>
                <w:szCs w:val="18"/>
                <w:lang w:eastAsia="zh-CN"/>
              </w:rPr>
              <w:t>ProSe</w:t>
            </w:r>
            <w:proofErr w:type="spellEnd"/>
            <w:r w:rsidRPr="009F5BE0">
              <w:rPr>
                <w:rFonts w:cs="Arial"/>
                <w:szCs w:val="18"/>
                <w:lang w:eastAsia="zh-CN"/>
              </w:rPr>
              <w:t xml:space="preserve"> Layer-2 Remote UE is not supported by the PCF.</w:t>
            </w:r>
          </w:p>
          <w:p w14:paraId="7B0ED2A5" w14:textId="77777777" w:rsidR="00470A42" w:rsidRPr="009F5BE0" w:rsidRDefault="00470A42" w:rsidP="00470A42">
            <w:pPr>
              <w:pStyle w:val="TAL"/>
              <w:rPr>
                <w:rFonts w:cs="Arial"/>
                <w:szCs w:val="18"/>
                <w:lang w:eastAsia="zh-CN"/>
              </w:rPr>
            </w:pPr>
          </w:p>
          <w:p w14:paraId="24B091BC" w14:textId="1A368FB8" w:rsidR="00470A42" w:rsidRPr="009F5BE0" w:rsidRDefault="00470A42" w:rsidP="00470A42">
            <w:pPr>
              <w:keepLines/>
              <w:tabs>
                <w:tab w:val="decimal" w:pos="0"/>
              </w:tabs>
              <w:spacing w:line="0" w:lineRule="atLeast"/>
              <w:rPr>
                <w:rFonts w:ascii="Arial" w:hAnsi="Arial" w:cs="Arial"/>
                <w:sz w:val="18"/>
                <w:szCs w:val="18"/>
                <w:lang w:eastAsia="zh-CN"/>
              </w:rPr>
            </w:pPr>
            <w:proofErr w:type="spellStart"/>
            <w:r>
              <w:rPr>
                <w:rFonts w:ascii="Arial" w:eastAsia="DengXian" w:hAnsi="Arial" w:cs="Arial"/>
                <w:sz w:val="18"/>
                <w:szCs w:val="18"/>
                <w:lang w:eastAsia="en-GB"/>
              </w:rPr>
              <w:t>allowedValues</w:t>
            </w:r>
            <w:proofErr w:type="spellEnd"/>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6098719E"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534BA2B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7AD80E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635CEAA" w14:textId="00907014"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24D39398" w14:textId="09463FEE"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18478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DE664" w14:textId="670F3DCA" w:rsidR="00470A42" w:rsidRDefault="00470A42" w:rsidP="00470A42">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4EC24E4A" w14:textId="77777777" w:rsidR="00470A42" w:rsidRPr="009F5BE0" w:rsidRDefault="00470A42" w:rsidP="00470A42">
            <w:pPr>
              <w:pStyle w:val="TAL"/>
              <w:rPr>
                <w:rFonts w:cs="Arial"/>
                <w:szCs w:val="18"/>
              </w:rPr>
            </w:pPr>
            <w:r w:rsidRPr="009F5BE0">
              <w:rPr>
                <w:rFonts w:cs="Arial"/>
                <w:noProof/>
                <w:szCs w:val="18"/>
              </w:rPr>
              <w:t xml:space="preserve">It indicates </w:t>
            </w:r>
            <w:r w:rsidRPr="009F5BE0">
              <w:rPr>
                <w:rFonts w:cs="Arial"/>
                <w:szCs w:val="18"/>
              </w:rPr>
              <w:t xml:space="preserve">whether the </w:t>
            </w:r>
            <w:r w:rsidRPr="009F5BE0">
              <w:rPr>
                <w:rFonts w:cs="Arial"/>
                <w:szCs w:val="18"/>
                <w:lang w:eastAsia="zh-CN"/>
              </w:rPr>
              <w:t>PC</w:t>
            </w:r>
            <w:r w:rsidRPr="009F5BE0">
              <w:rPr>
                <w:rFonts w:cs="Arial"/>
                <w:szCs w:val="18"/>
              </w:rPr>
              <w:t xml:space="preserve">F supports </w:t>
            </w:r>
            <w:proofErr w:type="spellStart"/>
            <w:r w:rsidRPr="009F5BE0">
              <w:rPr>
                <w:rFonts w:cs="Arial"/>
                <w:szCs w:val="18"/>
              </w:rPr>
              <w:t>ProSe</w:t>
            </w:r>
            <w:proofErr w:type="spellEnd"/>
            <w:r w:rsidRPr="009F5BE0">
              <w:rPr>
                <w:rFonts w:cs="Arial"/>
                <w:szCs w:val="18"/>
              </w:rPr>
              <w:t xml:space="preserve"> Layer-</w:t>
            </w:r>
            <w:r w:rsidRPr="009F5BE0">
              <w:rPr>
                <w:rFonts w:cs="Arial"/>
                <w:szCs w:val="18"/>
                <w:lang w:eastAsia="zh-CN"/>
              </w:rPr>
              <w:t>3</w:t>
            </w:r>
            <w:r w:rsidRPr="009F5BE0">
              <w:rPr>
                <w:rFonts w:cs="Arial"/>
                <w:szCs w:val="18"/>
              </w:rPr>
              <w:t xml:space="preserve"> Remote UE:</w:t>
            </w:r>
          </w:p>
          <w:p w14:paraId="0F4259E8" w14:textId="77777777" w:rsidR="00470A42" w:rsidRPr="009F5BE0" w:rsidRDefault="00470A42" w:rsidP="00470A42">
            <w:pPr>
              <w:pStyle w:val="TAL"/>
              <w:rPr>
                <w:rFonts w:cs="Arial"/>
                <w:szCs w:val="18"/>
              </w:rPr>
            </w:pPr>
          </w:p>
          <w:p w14:paraId="7F7FD7C5" w14:textId="402855EE"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TRUE:</w:t>
            </w:r>
            <w:r w:rsidRPr="009F5BE0">
              <w:rPr>
                <w:rFonts w:cs="Arial"/>
                <w:szCs w:val="18"/>
                <w:lang w:eastAsia="zh-CN"/>
              </w:rPr>
              <w:t xml:space="preserve"> </w:t>
            </w:r>
            <w:proofErr w:type="spellStart"/>
            <w:r w:rsidRPr="009F5BE0">
              <w:rPr>
                <w:rFonts w:cs="Arial"/>
                <w:szCs w:val="18"/>
                <w:lang w:eastAsia="zh-CN"/>
              </w:rPr>
              <w:t>ProSe</w:t>
            </w:r>
            <w:proofErr w:type="spellEnd"/>
            <w:r w:rsidRPr="009F5BE0">
              <w:rPr>
                <w:rFonts w:cs="Arial"/>
                <w:szCs w:val="18"/>
                <w:lang w:eastAsia="zh-CN"/>
              </w:rPr>
              <w:t xml:space="preserve"> </w:t>
            </w:r>
            <w:r w:rsidRPr="009F5BE0">
              <w:rPr>
                <w:rFonts w:cs="Arial"/>
                <w:szCs w:val="18"/>
              </w:rPr>
              <w:t>Layer-</w:t>
            </w:r>
            <w:r w:rsidRPr="009F5BE0">
              <w:rPr>
                <w:rFonts w:cs="Arial"/>
                <w:szCs w:val="18"/>
                <w:lang w:eastAsia="zh-CN"/>
              </w:rPr>
              <w:t>3</w:t>
            </w:r>
            <w:r w:rsidRPr="009F5BE0">
              <w:rPr>
                <w:rFonts w:cs="Arial"/>
                <w:szCs w:val="18"/>
              </w:rPr>
              <w:t xml:space="preserve"> Remote UE</w:t>
            </w:r>
            <w:r w:rsidRPr="009F5BE0">
              <w:rPr>
                <w:rFonts w:cs="Arial"/>
                <w:szCs w:val="18"/>
                <w:lang w:eastAsia="zh-CN"/>
              </w:rPr>
              <w:t xml:space="preserve"> is supported by the PCF</w:t>
            </w:r>
          </w:p>
          <w:p w14:paraId="66858D23" w14:textId="66755ACF" w:rsidR="00470A42" w:rsidRPr="009F5BE0" w:rsidRDefault="00470A42" w:rsidP="00470A42">
            <w:pPr>
              <w:pStyle w:val="TAL"/>
              <w:rPr>
                <w:rFonts w:cs="Arial"/>
                <w:szCs w:val="18"/>
                <w:lang w:eastAsia="zh-CN"/>
              </w:rPr>
            </w:pPr>
            <w:r w:rsidRPr="009F5BE0">
              <w:rPr>
                <w:rFonts w:cs="Arial"/>
                <w:szCs w:val="18"/>
                <w:lang w:eastAsia="zh-CN"/>
              </w:rPr>
              <w:t xml:space="preserve">- </w:t>
            </w:r>
            <w:r>
              <w:rPr>
                <w:rFonts w:cs="Arial"/>
                <w:szCs w:val="18"/>
                <w:lang w:eastAsia="zh-CN"/>
              </w:rPr>
              <w:t>FALSE:</w:t>
            </w:r>
            <w:r w:rsidRPr="009F5BE0">
              <w:rPr>
                <w:rFonts w:cs="Arial"/>
                <w:szCs w:val="18"/>
                <w:lang w:eastAsia="zh-CN"/>
              </w:rPr>
              <w:t xml:space="preserve"> </w:t>
            </w:r>
            <w:proofErr w:type="spellStart"/>
            <w:r w:rsidRPr="009F5BE0">
              <w:rPr>
                <w:rFonts w:cs="Arial"/>
                <w:szCs w:val="18"/>
                <w:lang w:eastAsia="zh-CN"/>
              </w:rPr>
              <w:t>ProSe</w:t>
            </w:r>
            <w:proofErr w:type="spellEnd"/>
            <w:r w:rsidRPr="009F5BE0">
              <w:rPr>
                <w:rFonts w:cs="Arial"/>
                <w:szCs w:val="18"/>
                <w:lang w:eastAsia="zh-CN"/>
              </w:rPr>
              <w:t xml:space="preserve"> </w:t>
            </w:r>
            <w:r w:rsidRPr="009F5BE0">
              <w:rPr>
                <w:rFonts w:cs="Arial"/>
                <w:szCs w:val="18"/>
              </w:rPr>
              <w:t>Layer-</w:t>
            </w:r>
            <w:r w:rsidRPr="009F5BE0">
              <w:rPr>
                <w:rFonts w:cs="Arial"/>
                <w:szCs w:val="18"/>
                <w:lang w:eastAsia="zh-CN"/>
              </w:rPr>
              <w:t>3</w:t>
            </w:r>
            <w:r w:rsidRPr="009F5BE0">
              <w:rPr>
                <w:rFonts w:cs="Arial"/>
                <w:szCs w:val="18"/>
              </w:rPr>
              <w:t xml:space="preserve"> Remote UE</w:t>
            </w:r>
            <w:r w:rsidRPr="009F5BE0">
              <w:rPr>
                <w:rFonts w:cs="Arial"/>
                <w:szCs w:val="18"/>
                <w:lang w:eastAsia="zh-CN"/>
              </w:rPr>
              <w:t xml:space="preserve"> is not supported by the PCF.</w:t>
            </w:r>
          </w:p>
          <w:p w14:paraId="2C845933" w14:textId="77777777" w:rsidR="00470A42" w:rsidRPr="009F5BE0" w:rsidRDefault="00470A42" w:rsidP="00470A42">
            <w:pPr>
              <w:pStyle w:val="TAL"/>
              <w:rPr>
                <w:rFonts w:cs="Arial"/>
                <w:szCs w:val="18"/>
                <w:lang w:eastAsia="zh-CN"/>
              </w:rPr>
            </w:pPr>
          </w:p>
          <w:p w14:paraId="4F9C2DEB" w14:textId="3F29AA37" w:rsidR="00470A42" w:rsidRPr="009F5BE0" w:rsidRDefault="00470A42" w:rsidP="00470A42">
            <w:pPr>
              <w:keepLines/>
              <w:tabs>
                <w:tab w:val="decimal" w:pos="0"/>
              </w:tabs>
              <w:spacing w:line="0" w:lineRule="atLeast"/>
              <w:rPr>
                <w:rFonts w:ascii="Arial" w:hAnsi="Arial" w:cs="Arial"/>
                <w:sz w:val="18"/>
                <w:szCs w:val="18"/>
                <w:lang w:eastAsia="zh-CN"/>
              </w:rPr>
            </w:pPr>
            <w:proofErr w:type="spellStart"/>
            <w:r>
              <w:rPr>
                <w:rFonts w:ascii="Arial" w:eastAsia="DengXian" w:hAnsi="Arial" w:cs="Arial"/>
                <w:sz w:val="18"/>
                <w:szCs w:val="18"/>
                <w:lang w:eastAsia="en-GB"/>
              </w:rPr>
              <w:t>allowedValues</w:t>
            </w:r>
            <w:proofErr w:type="spellEnd"/>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4EBB821"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203B52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348CFD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B593F13" w14:textId="426CCAFD"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359A74ED" w14:textId="49D56D95"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CDB1C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AF5A3" w14:textId="62B424EC" w:rsidR="00470A42" w:rsidRDefault="00470A42" w:rsidP="00470A42">
            <w:pPr>
              <w:pStyle w:val="TAL"/>
              <w:keepNext w:val="0"/>
              <w:rPr>
                <w:rFonts w:ascii="Courier New" w:hAnsi="Courier New"/>
              </w:rPr>
            </w:pPr>
            <w:r>
              <w:rPr>
                <w:rFonts w:ascii="Courier New" w:hAnsi="Courier New" w:cs="Courier New"/>
                <w:lang w:eastAsia="zh-CN"/>
              </w:rPr>
              <w:lastRenderedPageBreak/>
              <w:t>V</w:t>
            </w:r>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CDB27F5" w14:textId="77777777" w:rsidR="00470A42" w:rsidRPr="009F5BE0" w:rsidRDefault="00470A42" w:rsidP="00470A42">
            <w:pPr>
              <w:pStyle w:val="TAL"/>
              <w:rPr>
                <w:rFonts w:cs="Arial"/>
                <w:szCs w:val="18"/>
              </w:rPr>
            </w:pPr>
            <w:r w:rsidRPr="009F5BE0">
              <w:rPr>
                <w:rFonts w:cs="Arial"/>
                <w:noProof/>
                <w:szCs w:val="18"/>
              </w:rPr>
              <w:t xml:space="preserve">It </w:t>
            </w:r>
            <w:r w:rsidRPr="009F5BE0">
              <w:rPr>
                <w:rFonts w:cs="Arial"/>
                <w:szCs w:val="18"/>
              </w:rPr>
              <w:t xml:space="preserve">indicates whether the </w:t>
            </w:r>
            <w:r w:rsidRPr="009F5BE0">
              <w:rPr>
                <w:rFonts w:cs="Arial"/>
                <w:szCs w:val="18"/>
                <w:lang w:eastAsia="zh-CN"/>
              </w:rPr>
              <w:t>PC</w:t>
            </w:r>
            <w:r w:rsidRPr="009F5BE0">
              <w:rPr>
                <w:rFonts w:cs="Arial"/>
                <w:szCs w:val="18"/>
              </w:rPr>
              <w:t xml:space="preserve">F supports </w:t>
            </w:r>
            <w:r w:rsidRPr="009F5BE0">
              <w:rPr>
                <w:rFonts w:cs="Arial"/>
                <w:szCs w:val="18"/>
                <w:lang w:eastAsia="zh-CN"/>
              </w:rPr>
              <w:t>LTE V2X capability</w:t>
            </w:r>
            <w:r w:rsidRPr="009F5BE0">
              <w:rPr>
                <w:rFonts w:cs="Arial"/>
                <w:szCs w:val="18"/>
              </w:rPr>
              <w:t>:</w:t>
            </w:r>
          </w:p>
          <w:p w14:paraId="4E98A810" w14:textId="77777777" w:rsidR="00470A42" w:rsidRPr="009F5BE0" w:rsidRDefault="00470A42" w:rsidP="00470A42">
            <w:pPr>
              <w:pStyle w:val="TAL"/>
              <w:rPr>
                <w:rFonts w:cs="Arial"/>
                <w:szCs w:val="18"/>
              </w:rPr>
            </w:pPr>
          </w:p>
          <w:p w14:paraId="51744148" w14:textId="77777777" w:rsidR="00470A42" w:rsidRPr="009F5BE0" w:rsidRDefault="00470A42" w:rsidP="00470A42">
            <w:pPr>
              <w:pStyle w:val="TAL"/>
              <w:rPr>
                <w:rFonts w:cs="Arial"/>
                <w:szCs w:val="18"/>
                <w:lang w:eastAsia="zh-CN"/>
              </w:rPr>
            </w:pPr>
            <w:r w:rsidRPr="009F5BE0">
              <w:rPr>
                <w:rFonts w:cs="Arial"/>
                <w:szCs w:val="18"/>
                <w:lang w:eastAsia="zh-CN"/>
              </w:rPr>
              <w:t>- TRUE: LTE V2X capability is supported by the PCF</w:t>
            </w:r>
          </w:p>
          <w:p w14:paraId="73F94E54" w14:textId="77777777" w:rsidR="00470A42" w:rsidRPr="009F5BE0" w:rsidRDefault="00470A42" w:rsidP="00470A42">
            <w:pPr>
              <w:pStyle w:val="TAL"/>
              <w:rPr>
                <w:rFonts w:cs="Arial"/>
                <w:szCs w:val="18"/>
                <w:lang w:eastAsia="zh-CN"/>
              </w:rPr>
            </w:pPr>
            <w:r w:rsidRPr="009F5BE0">
              <w:rPr>
                <w:rFonts w:cs="Arial"/>
                <w:szCs w:val="18"/>
                <w:lang w:eastAsia="zh-CN"/>
              </w:rPr>
              <w:t>- FALSE (default): LTE V2X capability is not supported by the PCF.</w:t>
            </w:r>
            <w:r w:rsidRPr="009F5BE0">
              <w:rPr>
                <w:rFonts w:cs="Arial"/>
                <w:szCs w:val="18"/>
                <w:lang w:eastAsia="zh-CN"/>
              </w:rPr>
              <w:br/>
            </w:r>
          </w:p>
          <w:p w14:paraId="3E3EF14A" w14:textId="77777777" w:rsidR="00470A42" w:rsidRPr="009F5BE0" w:rsidRDefault="00470A42" w:rsidP="00470A42">
            <w:pPr>
              <w:pStyle w:val="TAL"/>
              <w:rPr>
                <w:rFonts w:cs="Arial"/>
                <w:szCs w:val="18"/>
                <w:lang w:eastAsia="zh-CN"/>
              </w:rPr>
            </w:pPr>
          </w:p>
          <w:p w14:paraId="6F4E4BA6" w14:textId="33F969D8" w:rsidR="00470A42" w:rsidRPr="009F5BE0" w:rsidRDefault="00470A42" w:rsidP="00470A42">
            <w:pPr>
              <w:keepLines/>
              <w:tabs>
                <w:tab w:val="decimal" w:pos="0"/>
              </w:tabs>
              <w:spacing w:line="0" w:lineRule="atLeast"/>
              <w:rPr>
                <w:rFonts w:ascii="Arial" w:hAnsi="Arial" w:cs="Arial"/>
                <w:sz w:val="18"/>
                <w:szCs w:val="18"/>
                <w:lang w:eastAsia="zh-CN"/>
              </w:rPr>
            </w:pPr>
            <w:proofErr w:type="spellStart"/>
            <w:r>
              <w:rPr>
                <w:rFonts w:ascii="Arial" w:eastAsia="DengXian" w:hAnsi="Arial" w:cs="Arial"/>
                <w:sz w:val="18"/>
                <w:szCs w:val="18"/>
                <w:lang w:eastAsia="en-GB"/>
              </w:rPr>
              <w:t>allowedValues</w:t>
            </w:r>
            <w:proofErr w:type="spellEnd"/>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3B2EB790"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A44EA6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0E22CA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FD76FA3" w14:textId="7A28861E"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29B91804" w14:textId="16E294D0"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BEC4D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F0C6C0" w14:textId="7FAE1F63" w:rsidR="00470A42" w:rsidRDefault="00470A42" w:rsidP="00470A42">
            <w:pPr>
              <w:pStyle w:val="TAL"/>
              <w:keepNext w:val="0"/>
              <w:rPr>
                <w:rFonts w:ascii="Courier New" w:hAnsi="Courier New"/>
              </w:rPr>
            </w:pPr>
            <w:r>
              <w:rPr>
                <w:rFonts w:ascii="Courier New" w:hAnsi="Courier New" w:cs="Courier New"/>
                <w:lang w:eastAsia="zh-CN"/>
              </w:rPr>
              <w:t>V</w:t>
            </w:r>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8ACE385" w14:textId="77777777" w:rsidR="00470A42" w:rsidRPr="009F5BE0" w:rsidRDefault="00470A42" w:rsidP="00470A42">
            <w:pPr>
              <w:pStyle w:val="TAL"/>
              <w:rPr>
                <w:rFonts w:cs="Arial"/>
                <w:szCs w:val="18"/>
              </w:rPr>
            </w:pPr>
            <w:r w:rsidRPr="009F5BE0">
              <w:rPr>
                <w:rFonts w:cs="Arial"/>
                <w:noProof/>
                <w:szCs w:val="18"/>
              </w:rPr>
              <w:t xml:space="preserve">It </w:t>
            </w:r>
            <w:r w:rsidRPr="009F5BE0">
              <w:rPr>
                <w:rFonts w:cs="Arial"/>
                <w:szCs w:val="18"/>
              </w:rPr>
              <w:t xml:space="preserve">indicates whether the </w:t>
            </w:r>
            <w:r w:rsidRPr="009F5BE0">
              <w:rPr>
                <w:rFonts w:cs="Arial"/>
                <w:szCs w:val="18"/>
                <w:lang w:eastAsia="zh-CN"/>
              </w:rPr>
              <w:t>PC</w:t>
            </w:r>
            <w:r w:rsidRPr="009F5BE0">
              <w:rPr>
                <w:rFonts w:cs="Arial"/>
                <w:szCs w:val="18"/>
              </w:rPr>
              <w:t xml:space="preserve">F supports </w:t>
            </w:r>
            <w:r w:rsidRPr="009F5BE0">
              <w:rPr>
                <w:rFonts w:cs="Arial"/>
                <w:szCs w:val="18"/>
                <w:lang w:eastAsia="zh-CN"/>
              </w:rPr>
              <w:t>NR V2X capability</w:t>
            </w:r>
            <w:r w:rsidRPr="009F5BE0">
              <w:rPr>
                <w:rFonts w:cs="Arial"/>
                <w:szCs w:val="18"/>
              </w:rPr>
              <w:t>:</w:t>
            </w:r>
          </w:p>
          <w:p w14:paraId="0BA13FAF" w14:textId="77777777" w:rsidR="00470A42" w:rsidRPr="009F5BE0" w:rsidRDefault="00470A42" w:rsidP="00470A42">
            <w:pPr>
              <w:pStyle w:val="TAL"/>
              <w:rPr>
                <w:rFonts w:cs="Arial"/>
                <w:szCs w:val="18"/>
              </w:rPr>
            </w:pPr>
          </w:p>
          <w:p w14:paraId="4414D24C" w14:textId="77777777" w:rsidR="00470A42" w:rsidRPr="009F5BE0" w:rsidRDefault="00470A42" w:rsidP="00470A42">
            <w:pPr>
              <w:pStyle w:val="TAL"/>
              <w:rPr>
                <w:rFonts w:cs="Arial"/>
                <w:szCs w:val="18"/>
                <w:lang w:eastAsia="zh-CN"/>
              </w:rPr>
            </w:pPr>
            <w:r w:rsidRPr="009F5BE0">
              <w:rPr>
                <w:rFonts w:cs="Arial"/>
                <w:szCs w:val="18"/>
                <w:lang w:eastAsia="zh-CN"/>
              </w:rPr>
              <w:t>- TRUE: NR V2X capability is supported by the PCF</w:t>
            </w:r>
          </w:p>
          <w:p w14:paraId="6DD49083" w14:textId="77777777" w:rsidR="00470A42" w:rsidRPr="009F5BE0" w:rsidRDefault="00470A42" w:rsidP="00470A42">
            <w:pPr>
              <w:pStyle w:val="TAL"/>
              <w:rPr>
                <w:rFonts w:cs="Arial"/>
                <w:szCs w:val="18"/>
                <w:lang w:eastAsia="zh-CN"/>
              </w:rPr>
            </w:pPr>
            <w:r w:rsidRPr="009F5BE0">
              <w:rPr>
                <w:rFonts w:cs="Arial"/>
                <w:szCs w:val="18"/>
                <w:lang w:eastAsia="zh-CN"/>
              </w:rPr>
              <w:t>- FALSE (default): NR V2X capability is not supported by the PCF.</w:t>
            </w:r>
          </w:p>
          <w:p w14:paraId="0EB8E8CE" w14:textId="77777777" w:rsidR="00470A42" w:rsidRPr="009F5BE0" w:rsidRDefault="00470A42" w:rsidP="00470A42">
            <w:pPr>
              <w:pStyle w:val="TAL"/>
              <w:rPr>
                <w:rFonts w:cs="Arial"/>
                <w:szCs w:val="18"/>
                <w:lang w:eastAsia="zh-CN"/>
              </w:rPr>
            </w:pPr>
          </w:p>
          <w:p w14:paraId="7C057EC0" w14:textId="55F71EDC" w:rsidR="00470A42" w:rsidRPr="009F5BE0" w:rsidRDefault="00470A42" w:rsidP="00470A42">
            <w:pPr>
              <w:keepLines/>
              <w:tabs>
                <w:tab w:val="decimal" w:pos="0"/>
              </w:tabs>
              <w:spacing w:line="0" w:lineRule="atLeast"/>
              <w:rPr>
                <w:rFonts w:ascii="Arial" w:hAnsi="Arial" w:cs="Arial"/>
                <w:sz w:val="18"/>
                <w:szCs w:val="18"/>
                <w:lang w:eastAsia="zh-CN"/>
              </w:rPr>
            </w:pPr>
            <w:proofErr w:type="spellStart"/>
            <w:r>
              <w:rPr>
                <w:rFonts w:ascii="Arial" w:eastAsia="DengXian" w:hAnsi="Arial" w:cs="Arial"/>
                <w:sz w:val="18"/>
                <w:szCs w:val="18"/>
                <w:lang w:eastAsia="en-GB"/>
              </w:rPr>
              <w:t>allowedValues</w:t>
            </w:r>
            <w:proofErr w:type="spellEnd"/>
            <w:r w:rsidRPr="009F5BE0">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D825E20"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D61BE5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9D05C8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97AC571" w14:textId="1D6B5E33"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79DC8521" w14:textId="55F55970"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5137F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0F8EF" w14:textId="7D276B6E" w:rsidR="00470A42" w:rsidRPr="003D20C0" w:rsidRDefault="00470A42" w:rsidP="00470A42">
            <w:pPr>
              <w:pStyle w:val="TAL"/>
              <w:keepNext w:val="0"/>
              <w:rPr>
                <w:rFonts w:ascii="Courier New" w:hAnsi="Courier New" w:cs="Courier New"/>
                <w:lang w:eastAsia="zh-CN"/>
              </w:rPr>
            </w:pPr>
            <w:proofErr w:type="spellStart"/>
            <w:r>
              <w:rPr>
                <w:rFonts w:ascii="Courier New" w:hAnsi="Courier New"/>
              </w:rPr>
              <w:t>UDMFunction.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6C514715" w14:textId="77777777" w:rsidR="00470A42" w:rsidRPr="009F5BE0" w:rsidRDefault="00470A42" w:rsidP="00470A42">
            <w:pPr>
              <w:pStyle w:val="TAL"/>
              <w:rPr>
                <w:rFonts w:cs="Arial"/>
                <w:szCs w:val="18"/>
              </w:rPr>
            </w:pPr>
            <w:r w:rsidRPr="009F5BE0">
              <w:rPr>
                <w:rFonts w:cs="Arial"/>
                <w:szCs w:val="18"/>
              </w:rPr>
              <w:t>It indicates the identity of the UDM group that is served by the UDM instance.</w:t>
            </w:r>
          </w:p>
          <w:p w14:paraId="0520CEAB" w14:textId="77777777" w:rsidR="00470A42" w:rsidRPr="009F5BE0" w:rsidRDefault="00470A42" w:rsidP="00470A42">
            <w:pPr>
              <w:pStyle w:val="TAL"/>
              <w:rPr>
                <w:rFonts w:cs="Arial"/>
                <w:szCs w:val="18"/>
              </w:rPr>
            </w:pPr>
            <w:r w:rsidRPr="009F5BE0">
              <w:rPr>
                <w:rFonts w:cs="Arial"/>
                <w:szCs w:val="18"/>
              </w:rPr>
              <w:t>If not provided, the UDM instance does not pertain to any UDM group.</w:t>
            </w:r>
          </w:p>
          <w:p w14:paraId="56A52819" w14:textId="77777777" w:rsidR="00470A42" w:rsidRPr="009F5BE0" w:rsidRDefault="00470A42" w:rsidP="00470A42">
            <w:pPr>
              <w:keepLines/>
              <w:tabs>
                <w:tab w:val="decimal" w:pos="0"/>
              </w:tabs>
              <w:spacing w:line="0" w:lineRule="atLeast"/>
              <w:rPr>
                <w:rFonts w:ascii="Arial" w:eastAsia="DengXian" w:hAnsi="Arial" w:cs="Arial"/>
                <w:sz w:val="18"/>
                <w:szCs w:val="18"/>
                <w:lang w:eastAsia="en-GB"/>
              </w:rPr>
            </w:pPr>
          </w:p>
          <w:p w14:paraId="327ACC8E" w14:textId="3B098ABE" w:rsidR="00470A42" w:rsidRPr="009F5BE0" w:rsidRDefault="00470A42" w:rsidP="00470A42">
            <w:pPr>
              <w:pStyle w:val="TAL"/>
              <w:rPr>
                <w:rFonts w:cs="Arial"/>
                <w:noProof/>
                <w:szCs w:val="18"/>
              </w:rPr>
            </w:pPr>
            <w:proofErr w:type="spellStart"/>
            <w:r>
              <w:rPr>
                <w:rFonts w:eastAsia="DengXian" w:cs="Arial"/>
                <w:szCs w:val="18"/>
                <w:lang w:eastAsia="en-GB"/>
              </w:rPr>
              <w:t>allowedValues</w:t>
            </w:r>
            <w:proofErr w:type="spellEnd"/>
            <w:r w:rsidRPr="009F5BE0">
              <w:rPr>
                <w:rFonts w:eastAsia="DengXian" w:cs="Arial"/>
                <w:szCs w:val="18"/>
                <w:lang w:eastAsia="en-GB"/>
              </w:rPr>
              <w:t>: N</w:t>
            </w:r>
            <w:r w:rsidRPr="009F5BE0">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470A42" w:rsidRPr="0014476B" w:rsidRDefault="00470A42" w:rsidP="00470A42">
            <w:pPr>
              <w:pStyle w:val="TAL"/>
            </w:pPr>
            <w:r w:rsidRPr="0014476B">
              <w:t>type: String</w:t>
            </w:r>
          </w:p>
          <w:p w14:paraId="430B4F89" w14:textId="77777777" w:rsidR="00470A42" w:rsidRPr="0014476B" w:rsidRDefault="00470A42" w:rsidP="00470A42">
            <w:pPr>
              <w:pStyle w:val="TAL"/>
            </w:pPr>
            <w:r w:rsidRPr="0014476B">
              <w:t>multiplicity: 0..1</w:t>
            </w:r>
          </w:p>
          <w:p w14:paraId="23F7003B" w14:textId="77777777" w:rsidR="00470A42" w:rsidRPr="00B03BA6" w:rsidRDefault="00470A42" w:rsidP="00470A42">
            <w:pPr>
              <w:pStyle w:val="TAL"/>
            </w:pPr>
            <w:proofErr w:type="spellStart"/>
            <w:r w:rsidRPr="00B03BA6">
              <w:t>isOrdered</w:t>
            </w:r>
            <w:proofErr w:type="spellEnd"/>
            <w:r w:rsidRPr="00B03BA6">
              <w:t>: N/A</w:t>
            </w:r>
          </w:p>
          <w:p w14:paraId="55D09985" w14:textId="77777777" w:rsidR="00470A42" w:rsidRPr="003445BA" w:rsidRDefault="00470A42" w:rsidP="00470A42">
            <w:pPr>
              <w:pStyle w:val="TAL"/>
            </w:pPr>
            <w:proofErr w:type="spellStart"/>
            <w:r w:rsidRPr="00B03BA6">
              <w:t>isUnique</w:t>
            </w:r>
            <w:proofErr w:type="spellEnd"/>
            <w:r w:rsidRPr="00B03BA6">
              <w:t>: NA</w:t>
            </w:r>
          </w:p>
          <w:p w14:paraId="3E9E6519" w14:textId="77777777" w:rsidR="00470A42" w:rsidRPr="00405E6A" w:rsidRDefault="00470A42" w:rsidP="00470A42">
            <w:pPr>
              <w:pStyle w:val="TAL"/>
            </w:pPr>
            <w:proofErr w:type="spellStart"/>
            <w:r w:rsidRPr="00405E6A">
              <w:t>defaultValue</w:t>
            </w:r>
            <w:proofErr w:type="spellEnd"/>
            <w:r w:rsidRPr="00405E6A">
              <w:t>: None</w:t>
            </w:r>
          </w:p>
          <w:p w14:paraId="2C06345C" w14:textId="550BE4B0" w:rsidR="00470A42" w:rsidRDefault="00470A42" w:rsidP="00470A42">
            <w:pPr>
              <w:keepLines/>
              <w:spacing w:after="0"/>
              <w:rPr>
                <w:rFonts w:ascii="Arial" w:hAnsi="Arial" w:cs="Arial"/>
                <w:sz w:val="18"/>
                <w:szCs w:val="18"/>
              </w:rPr>
            </w:pPr>
            <w:proofErr w:type="spellStart"/>
            <w:r w:rsidRPr="00344BCC">
              <w:rPr>
                <w:rFonts w:ascii="Arial" w:hAnsi="Arial"/>
                <w:sz w:val="18"/>
              </w:rPr>
              <w:t>isNullable</w:t>
            </w:r>
            <w:proofErr w:type="spellEnd"/>
            <w:r w:rsidRPr="00344BCC">
              <w:rPr>
                <w:rFonts w:ascii="Arial" w:hAnsi="Arial"/>
                <w:sz w:val="18"/>
              </w:rPr>
              <w:t>: False</w:t>
            </w:r>
          </w:p>
        </w:tc>
      </w:tr>
      <w:tr w:rsidR="00470A42" w14:paraId="7920AC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591536" w14:textId="5CF211B0" w:rsidR="00470A42" w:rsidRPr="003D20C0"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D9D82E0" w14:textId="77777777" w:rsidR="00470A42" w:rsidRDefault="00470A42" w:rsidP="00470A42">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470A42" w:rsidRDefault="00470A42" w:rsidP="00470A42">
            <w:pPr>
              <w:pStyle w:val="TAL"/>
              <w:rPr>
                <w:rFonts w:cs="Arial"/>
                <w:szCs w:val="18"/>
              </w:rPr>
            </w:pPr>
          </w:p>
          <w:p w14:paraId="15E9471F" w14:textId="77777777" w:rsidR="00470A42" w:rsidRDefault="00470A42" w:rsidP="00470A42">
            <w:pPr>
              <w:pStyle w:val="TAL"/>
              <w:rPr>
                <w:rFonts w:cs="Arial"/>
                <w:szCs w:val="18"/>
              </w:rPr>
            </w:pPr>
          </w:p>
          <w:p w14:paraId="628F9467" w14:textId="74D08A12" w:rsidR="00470A42" w:rsidRDefault="00470A42" w:rsidP="00470A42">
            <w:pPr>
              <w:pStyle w:val="TAL"/>
              <w:rPr>
                <w:noProof/>
              </w:rPr>
            </w:pPr>
            <w:proofErr w:type="spellStart"/>
            <w:r>
              <w:rPr>
                <w:rFonts w:eastAsia="DengXian" w:cs="Arial"/>
                <w:szCs w:val="18"/>
                <w:lang w:eastAsia="en-GB"/>
              </w:rPr>
              <w:t>allowedValues</w:t>
            </w:r>
            <w:proofErr w:type="spellEnd"/>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470A42" w:rsidRPr="002A1C02" w:rsidRDefault="00470A42" w:rsidP="00470A42">
            <w:pPr>
              <w:pStyle w:val="TAL"/>
            </w:pPr>
            <w:r w:rsidRPr="002A1C02">
              <w:t xml:space="preserve">type: </w:t>
            </w:r>
            <w:proofErr w:type="spellStart"/>
            <w:r w:rsidRPr="00BF131A">
              <w:t>SupiRange</w:t>
            </w:r>
            <w:proofErr w:type="spellEnd"/>
          </w:p>
          <w:p w14:paraId="3F9C4127" w14:textId="77777777" w:rsidR="00470A42" w:rsidRPr="00EB5968" w:rsidRDefault="00470A42" w:rsidP="00470A42">
            <w:pPr>
              <w:pStyle w:val="TAL"/>
            </w:pPr>
            <w:r w:rsidRPr="00EB5968">
              <w:t xml:space="preserve">multiplicity: </w:t>
            </w:r>
            <w:r>
              <w:t>1..*</w:t>
            </w:r>
          </w:p>
          <w:p w14:paraId="687C3BAC" w14:textId="77777777" w:rsidR="00470A42" w:rsidRPr="00E2198D" w:rsidRDefault="00470A42" w:rsidP="00470A42">
            <w:pPr>
              <w:pStyle w:val="TAL"/>
            </w:pPr>
            <w:proofErr w:type="spellStart"/>
            <w:r w:rsidRPr="00E2198D">
              <w:t>isOrdered</w:t>
            </w:r>
            <w:proofErr w:type="spellEnd"/>
            <w:r w:rsidRPr="00E2198D">
              <w:t xml:space="preserve">: </w:t>
            </w:r>
            <w:r>
              <w:t>False</w:t>
            </w:r>
          </w:p>
          <w:p w14:paraId="010A32C5" w14:textId="77777777" w:rsidR="00470A42" w:rsidRPr="00264099" w:rsidRDefault="00470A42" w:rsidP="00470A42">
            <w:pPr>
              <w:pStyle w:val="TAL"/>
            </w:pPr>
            <w:proofErr w:type="spellStart"/>
            <w:r w:rsidRPr="00264099">
              <w:t>isUnique</w:t>
            </w:r>
            <w:proofErr w:type="spellEnd"/>
            <w:r w:rsidRPr="00264099">
              <w:t xml:space="preserve">: </w:t>
            </w:r>
            <w:r>
              <w:t>True</w:t>
            </w:r>
          </w:p>
          <w:p w14:paraId="7F4A57A6" w14:textId="77777777" w:rsidR="00470A42" w:rsidRPr="00133008" w:rsidRDefault="00470A42" w:rsidP="00470A42">
            <w:pPr>
              <w:pStyle w:val="TAL"/>
            </w:pPr>
            <w:proofErr w:type="spellStart"/>
            <w:r w:rsidRPr="00133008">
              <w:t>defaultValue</w:t>
            </w:r>
            <w:proofErr w:type="spellEnd"/>
            <w:r w:rsidRPr="00133008">
              <w:t>: None</w:t>
            </w:r>
          </w:p>
          <w:p w14:paraId="393D20D0" w14:textId="62118253" w:rsidR="00470A42" w:rsidRDefault="00470A42" w:rsidP="00470A42">
            <w:pPr>
              <w:keepLines/>
              <w:spacing w:after="0"/>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470A42" w14:paraId="3DF64B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BEF589" w14:textId="473699F3" w:rsidR="00470A42" w:rsidRPr="003D20C0"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UdmInfo.gpsiRanges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27DD015" w14:textId="77777777" w:rsidR="00470A42" w:rsidRDefault="00470A42" w:rsidP="00470A42">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470A42" w:rsidRDefault="00470A42" w:rsidP="00470A42">
            <w:pPr>
              <w:pStyle w:val="TAL"/>
              <w:rPr>
                <w:rFonts w:cs="Arial"/>
                <w:szCs w:val="18"/>
              </w:rPr>
            </w:pPr>
          </w:p>
          <w:p w14:paraId="71A03FA2" w14:textId="77777777" w:rsidR="00470A42" w:rsidRDefault="00470A42" w:rsidP="00470A42">
            <w:pPr>
              <w:pStyle w:val="TAL"/>
              <w:rPr>
                <w:rFonts w:cs="Arial"/>
                <w:szCs w:val="18"/>
              </w:rPr>
            </w:pPr>
          </w:p>
          <w:p w14:paraId="3BDE6D53" w14:textId="64387930" w:rsidR="00470A42" w:rsidRDefault="00470A42" w:rsidP="00470A42">
            <w:pPr>
              <w:pStyle w:val="TAL"/>
              <w:rPr>
                <w:noProof/>
              </w:rPr>
            </w:pPr>
            <w:proofErr w:type="spellStart"/>
            <w:r>
              <w:rPr>
                <w:rFonts w:eastAsia="DengXian" w:cs="Arial"/>
                <w:szCs w:val="18"/>
                <w:lang w:eastAsia="en-GB"/>
              </w:rPr>
              <w:t>allowedValues</w:t>
            </w:r>
            <w:proofErr w:type="spellEnd"/>
            <w:r w:rsidRPr="00405E6A">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470A42" w:rsidRPr="002A1C02" w:rsidRDefault="00470A42" w:rsidP="00470A42">
            <w:pPr>
              <w:pStyle w:val="TAL"/>
            </w:pPr>
            <w:r w:rsidRPr="002A1C02">
              <w:t xml:space="preserve">type: </w:t>
            </w:r>
            <w:proofErr w:type="spellStart"/>
            <w:r w:rsidRPr="0014476B">
              <w:t>IdentityRange</w:t>
            </w:r>
            <w:proofErr w:type="spellEnd"/>
          </w:p>
          <w:p w14:paraId="168D5CBB" w14:textId="77777777" w:rsidR="00470A42" w:rsidRPr="00EB5968" w:rsidRDefault="00470A42" w:rsidP="00470A42">
            <w:pPr>
              <w:pStyle w:val="TAL"/>
            </w:pPr>
            <w:r w:rsidRPr="00EB5968">
              <w:t xml:space="preserve">multiplicity: </w:t>
            </w:r>
            <w:r>
              <w:t>1..*</w:t>
            </w:r>
          </w:p>
          <w:p w14:paraId="482B40D5" w14:textId="77777777" w:rsidR="00470A42" w:rsidRPr="00E2198D" w:rsidRDefault="00470A42" w:rsidP="00470A42">
            <w:pPr>
              <w:pStyle w:val="TAL"/>
            </w:pPr>
            <w:proofErr w:type="spellStart"/>
            <w:r w:rsidRPr="00E2198D">
              <w:t>isOrdered</w:t>
            </w:r>
            <w:proofErr w:type="spellEnd"/>
            <w:r w:rsidRPr="00E2198D">
              <w:t xml:space="preserve">: </w:t>
            </w:r>
            <w:r>
              <w:t>False</w:t>
            </w:r>
          </w:p>
          <w:p w14:paraId="3E630F7C" w14:textId="77777777" w:rsidR="00470A42" w:rsidRPr="00264099" w:rsidRDefault="00470A42" w:rsidP="00470A42">
            <w:pPr>
              <w:pStyle w:val="TAL"/>
            </w:pPr>
            <w:proofErr w:type="spellStart"/>
            <w:r w:rsidRPr="00264099">
              <w:t>isUnique</w:t>
            </w:r>
            <w:proofErr w:type="spellEnd"/>
            <w:r w:rsidRPr="00264099">
              <w:t xml:space="preserve">: </w:t>
            </w:r>
            <w:r>
              <w:t>True</w:t>
            </w:r>
          </w:p>
          <w:p w14:paraId="7955D54B" w14:textId="77777777" w:rsidR="00470A42" w:rsidRPr="00133008" w:rsidRDefault="00470A42" w:rsidP="00470A42">
            <w:pPr>
              <w:pStyle w:val="TAL"/>
            </w:pPr>
            <w:proofErr w:type="spellStart"/>
            <w:r w:rsidRPr="00133008">
              <w:t>defaultValue</w:t>
            </w:r>
            <w:proofErr w:type="spellEnd"/>
            <w:r w:rsidRPr="00133008">
              <w:t>: None</w:t>
            </w:r>
          </w:p>
          <w:p w14:paraId="5F14D9D9" w14:textId="6CE4A8DC" w:rsidR="00470A42" w:rsidRDefault="00470A42" w:rsidP="00470A42">
            <w:pPr>
              <w:keepLines/>
              <w:spacing w:after="0"/>
              <w:rPr>
                <w:rFonts w:ascii="Arial" w:hAnsi="Arial" w:cs="Arial"/>
                <w:sz w:val="18"/>
                <w:szCs w:val="18"/>
              </w:rPr>
            </w:pPr>
            <w:proofErr w:type="spellStart"/>
            <w:r w:rsidRPr="00344BCC">
              <w:rPr>
                <w:rFonts w:ascii="Arial" w:hAnsi="Arial"/>
                <w:sz w:val="18"/>
              </w:rPr>
              <w:t>isNullable</w:t>
            </w:r>
            <w:proofErr w:type="spellEnd"/>
            <w:r w:rsidRPr="00344BCC">
              <w:rPr>
                <w:rFonts w:ascii="Arial" w:hAnsi="Arial"/>
                <w:sz w:val="18"/>
              </w:rPr>
              <w:t>: False</w:t>
            </w:r>
          </w:p>
        </w:tc>
      </w:tr>
      <w:tr w:rsidR="00470A42" w14:paraId="004CB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3D5A5" w14:textId="50AF40B4" w:rsidR="00470A42" w:rsidRPr="003D20C0"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UdmInfo.</w:t>
            </w:r>
            <w:r w:rsidRPr="003F1FF0">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55E1AC8" w14:textId="77777777" w:rsidR="00470A42" w:rsidRDefault="00470A42" w:rsidP="00470A42">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470A42" w:rsidRDefault="00470A42" w:rsidP="00470A42">
            <w:pPr>
              <w:pStyle w:val="TAL"/>
              <w:rPr>
                <w:rFonts w:cs="Arial"/>
                <w:szCs w:val="18"/>
              </w:rPr>
            </w:pPr>
          </w:p>
          <w:p w14:paraId="60CDEA52" w14:textId="77777777" w:rsidR="00470A42" w:rsidRDefault="00470A42" w:rsidP="00470A42">
            <w:pPr>
              <w:pStyle w:val="TAL"/>
              <w:rPr>
                <w:rFonts w:cs="Arial"/>
                <w:szCs w:val="18"/>
              </w:rPr>
            </w:pPr>
          </w:p>
          <w:p w14:paraId="6FE7E1D2" w14:textId="16035A91" w:rsidR="00470A42" w:rsidRDefault="00470A42" w:rsidP="00470A42">
            <w:pPr>
              <w:pStyle w:val="TAL"/>
              <w:rPr>
                <w:noProof/>
              </w:rPr>
            </w:pPr>
            <w:proofErr w:type="spellStart"/>
            <w:r>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470A42" w:rsidRPr="002A1C02" w:rsidRDefault="00470A42" w:rsidP="00470A42">
            <w:pPr>
              <w:pStyle w:val="TAL"/>
            </w:pPr>
            <w:r w:rsidRPr="002A1C02">
              <w:t xml:space="preserve">type: </w:t>
            </w:r>
            <w:proofErr w:type="spellStart"/>
            <w:r w:rsidRPr="0014476B">
              <w:t>IdentityRange</w:t>
            </w:r>
            <w:proofErr w:type="spellEnd"/>
          </w:p>
          <w:p w14:paraId="00C1F1C7" w14:textId="77777777" w:rsidR="00470A42" w:rsidRPr="00EB5968" w:rsidRDefault="00470A42" w:rsidP="00470A42">
            <w:pPr>
              <w:pStyle w:val="TAL"/>
            </w:pPr>
            <w:r w:rsidRPr="00EB5968">
              <w:t xml:space="preserve">multiplicity: </w:t>
            </w:r>
            <w:r>
              <w:t>1..*</w:t>
            </w:r>
          </w:p>
          <w:p w14:paraId="2B650163" w14:textId="77777777" w:rsidR="00470A42" w:rsidRPr="00E2198D" w:rsidRDefault="00470A42" w:rsidP="00470A42">
            <w:pPr>
              <w:pStyle w:val="TAL"/>
            </w:pPr>
            <w:proofErr w:type="spellStart"/>
            <w:r w:rsidRPr="00E2198D">
              <w:t>isOrdered</w:t>
            </w:r>
            <w:proofErr w:type="spellEnd"/>
            <w:r w:rsidRPr="00E2198D">
              <w:t xml:space="preserve">: </w:t>
            </w:r>
            <w:r>
              <w:t>False</w:t>
            </w:r>
          </w:p>
          <w:p w14:paraId="5CF2FF3E" w14:textId="77777777" w:rsidR="00470A42" w:rsidRPr="00264099" w:rsidRDefault="00470A42" w:rsidP="00470A42">
            <w:pPr>
              <w:pStyle w:val="TAL"/>
            </w:pPr>
            <w:proofErr w:type="spellStart"/>
            <w:r w:rsidRPr="00264099">
              <w:t>isUnique</w:t>
            </w:r>
            <w:proofErr w:type="spellEnd"/>
            <w:r w:rsidRPr="00264099">
              <w:t xml:space="preserve">: </w:t>
            </w:r>
            <w:r>
              <w:t>True</w:t>
            </w:r>
          </w:p>
          <w:p w14:paraId="7136CF6A" w14:textId="77777777" w:rsidR="00470A42" w:rsidRPr="00133008" w:rsidRDefault="00470A42" w:rsidP="00470A42">
            <w:pPr>
              <w:pStyle w:val="TAL"/>
            </w:pPr>
            <w:proofErr w:type="spellStart"/>
            <w:r w:rsidRPr="00133008">
              <w:t>defaultValue</w:t>
            </w:r>
            <w:proofErr w:type="spellEnd"/>
            <w:r w:rsidRPr="00133008">
              <w:t>: None</w:t>
            </w:r>
          </w:p>
          <w:p w14:paraId="2DCF2F0D" w14:textId="5EC00E97" w:rsidR="00470A42" w:rsidRPr="00344BCC" w:rsidRDefault="00470A42" w:rsidP="00470A42">
            <w:pPr>
              <w:keepLines/>
              <w:spacing w:after="0"/>
              <w:rPr>
                <w:rFonts w:ascii="Arial" w:hAnsi="Arial"/>
                <w:sz w:val="18"/>
              </w:rPr>
            </w:pPr>
            <w:proofErr w:type="spellStart"/>
            <w:r w:rsidRPr="0014476B">
              <w:rPr>
                <w:rFonts w:ascii="Arial" w:hAnsi="Arial"/>
                <w:sz w:val="18"/>
              </w:rPr>
              <w:t>isNullable</w:t>
            </w:r>
            <w:proofErr w:type="spellEnd"/>
            <w:r w:rsidRPr="0014476B">
              <w:rPr>
                <w:rFonts w:ascii="Arial" w:hAnsi="Arial"/>
                <w:sz w:val="18"/>
              </w:rPr>
              <w:t>: False</w:t>
            </w:r>
          </w:p>
        </w:tc>
      </w:tr>
      <w:tr w:rsidR="00470A42" w14:paraId="357BD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5B0742" w14:textId="08FCA514" w:rsidR="00470A42" w:rsidRPr="003D20C0" w:rsidRDefault="00470A42" w:rsidP="00470A42">
            <w:pPr>
              <w:pStyle w:val="TAL"/>
              <w:keepNext w:val="0"/>
              <w:rPr>
                <w:rFonts w:ascii="Courier New" w:hAnsi="Courier New" w:cs="Courier New"/>
                <w:lang w:eastAsia="zh-CN"/>
              </w:rPr>
            </w:pPr>
            <w:proofErr w:type="spellStart"/>
            <w:r w:rsidRPr="00BF07DC">
              <w:rPr>
                <w:rFonts w:ascii="Courier New" w:hAnsi="Courier New"/>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789DD577" w14:textId="77777777" w:rsidR="00470A42" w:rsidRDefault="00470A42" w:rsidP="00470A42">
            <w:pPr>
              <w:pStyle w:val="TAL"/>
            </w:pPr>
            <w:r>
              <w:rPr>
                <w:rFonts w:cs="Arial"/>
                <w:szCs w:val="18"/>
                <w:lang w:eastAsia="zh-CN"/>
              </w:rPr>
              <w:t>It represents l</w:t>
            </w:r>
            <w:r>
              <w:rPr>
                <w:rFonts w:cs="Arial"/>
                <w:szCs w:val="18"/>
              </w:rPr>
              <w:t xml:space="preserve">ist of Routing Indicator information that allows to route network </w:t>
            </w:r>
            <w:r>
              <w:t xml:space="preserve">signalling with SUCI </w:t>
            </w:r>
            <w:r>
              <w:rPr>
                <w:rFonts w:cs="Arial"/>
                <w:szCs w:val="18"/>
              </w:rPr>
              <w:t>(see TS 23.003 [</w:t>
            </w:r>
            <w:del w:id="4172" w:author="CR1419" w:date="2024-12-10T14:23:00Z">
              <w:r w:rsidDel="00150C9B">
                <w:rPr>
                  <w:rFonts w:cs="Arial"/>
                  <w:szCs w:val="18"/>
                </w:rPr>
                <w:delText>12</w:delText>
              </w:r>
            </w:del>
            <w:ins w:id="4173" w:author="CR1419" w:date="2024-12-10T14:23:00Z">
              <w:r>
                <w:rPr>
                  <w:rFonts w:cs="Arial"/>
                  <w:szCs w:val="18"/>
                </w:rPr>
                <w:t>13</w:t>
              </w:r>
            </w:ins>
            <w:r>
              <w:rPr>
                <w:rFonts w:cs="Arial"/>
                <w:szCs w:val="18"/>
              </w:rPr>
              <w:t xml:space="preserve">]) </w:t>
            </w:r>
            <w:r>
              <w:t>to the UDM instance.</w:t>
            </w:r>
          </w:p>
          <w:p w14:paraId="5A1328F2" w14:textId="77777777" w:rsidR="00470A42" w:rsidRDefault="00470A42" w:rsidP="00470A42">
            <w:pPr>
              <w:pStyle w:val="TAL"/>
            </w:pPr>
            <w:r>
              <w:rPr>
                <w:rFonts w:cs="Arial"/>
                <w:szCs w:val="18"/>
              </w:rPr>
              <w:t>If not provided, the UDM can serve any Routing Indicator.</w:t>
            </w:r>
          </w:p>
          <w:p w14:paraId="2C16A95A" w14:textId="77777777" w:rsidR="00470A42" w:rsidRDefault="00470A42" w:rsidP="00470A42">
            <w:pPr>
              <w:pStyle w:val="TAL"/>
            </w:pPr>
            <w:r>
              <w:t>Pattern: '^[0-9]{1,4}$'</w:t>
            </w:r>
          </w:p>
          <w:p w14:paraId="60322C57" w14:textId="7C6BA893" w:rsidR="00470A42" w:rsidRDefault="00470A42" w:rsidP="00470A42">
            <w:pPr>
              <w:pStyle w:val="TAL"/>
              <w:rPr>
                <w:noProof/>
              </w:rPr>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470A42" w:rsidRPr="0014476B" w:rsidRDefault="00470A42" w:rsidP="00470A42">
            <w:pPr>
              <w:pStyle w:val="TAL"/>
            </w:pPr>
            <w:r w:rsidRPr="0014476B">
              <w:t>type: String</w:t>
            </w:r>
          </w:p>
          <w:p w14:paraId="0C96D384" w14:textId="77777777" w:rsidR="00470A42" w:rsidRPr="0014476B" w:rsidRDefault="00470A42" w:rsidP="00470A42">
            <w:pPr>
              <w:pStyle w:val="TAL"/>
            </w:pPr>
            <w:r w:rsidRPr="0014476B">
              <w:t xml:space="preserve">multiplicity: </w:t>
            </w:r>
            <w:r>
              <w:t>1..*</w:t>
            </w:r>
          </w:p>
          <w:p w14:paraId="113D1EFC" w14:textId="77777777" w:rsidR="00470A42" w:rsidRPr="00E2198D" w:rsidRDefault="00470A42" w:rsidP="00470A42">
            <w:pPr>
              <w:pStyle w:val="TAL"/>
            </w:pPr>
            <w:proofErr w:type="spellStart"/>
            <w:r w:rsidRPr="00E2198D">
              <w:t>isOrdered</w:t>
            </w:r>
            <w:proofErr w:type="spellEnd"/>
            <w:r w:rsidRPr="00E2198D">
              <w:t xml:space="preserve">: </w:t>
            </w:r>
            <w:r>
              <w:t>False</w:t>
            </w:r>
          </w:p>
          <w:p w14:paraId="70DA6D94" w14:textId="77777777" w:rsidR="00470A42" w:rsidRPr="00264099" w:rsidRDefault="00470A42" w:rsidP="00470A42">
            <w:pPr>
              <w:pStyle w:val="TAL"/>
            </w:pPr>
            <w:proofErr w:type="spellStart"/>
            <w:r w:rsidRPr="00264099">
              <w:t>isUnique</w:t>
            </w:r>
            <w:proofErr w:type="spellEnd"/>
            <w:r w:rsidRPr="00264099">
              <w:t xml:space="preserve">: </w:t>
            </w:r>
            <w:r>
              <w:t>True</w:t>
            </w:r>
          </w:p>
          <w:p w14:paraId="06AAC446" w14:textId="77777777" w:rsidR="00470A42" w:rsidRPr="00133008" w:rsidRDefault="00470A42" w:rsidP="00470A42">
            <w:pPr>
              <w:pStyle w:val="TAL"/>
            </w:pPr>
            <w:proofErr w:type="spellStart"/>
            <w:r w:rsidRPr="00133008">
              <w:t>defaultValue</w:t>
            </w:r>
            <w:proofErr w:type="spellEnd"/>
            <w:r w:rsidRPr="00133008">
              <w:t>: None</w:t>
            </w:r>
          </w:p>
          <w:p w14:paraId="7FDBFCBD" w14:textId="60386E7F" w:rsidR="00470A42" w:rsidRPr="00344BCC" w:rsidRDefault="00470A42" w:rsidP="00470A42">
            <w:pPr>
              <w:keepLines/>
              <w:spacing w:after="0"/>
              <w:rPr>
                <w:rFonts w:ascii="Arial" w:hAnsi="Arial"/>
                <w:sz w:val="18"/>
              </w:rPr>
            </w:pPr>
            <w:proofErr w:type="spellStart"/>
            <w:r w:rsidRPr="00344BCC">
              <w:rPr>
                <w:rFonts w:ascii="Arial" w:hAnsi="Arial"/>
                <w:sz w:val="18"/>
              </w:rPr>
              <w:t>isNullable</w:t>
            </w:r>
            <w:proofErr w:type="spellEnd"/>
            <w:r w:rsidRPr="00344BCC">
              <w:rPr>
                <w:rFonts w:ascii="Arial" w:hAnsi="Arial"/>
                <w:sz w:val="18"/>
              </w:rPr>
              <w:t>: False</w:t>
            </w:r>
          </w:p>
        </w:tc>
      </w:tr>
      <w:tr w:rsidR="00470A42" w14:paraId="1CFA0A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7E2B4" w14:textId="0C0F6EDE" w:rsidR="00470A42" w:rsidRPr="003D20C0"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UdmInfo.</w:t>
            </w:r>
            <w:r w:rsidRPr="00CC0CCE">
              <w:rPr>
                <w:rFonts w:ascii="Courier New" w:hAnsi="Courier New"/>
              </w:rPr>
              <w:t>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78E80108" w14:textId="77777777" w:rsidR="00470A42" w:rsidRPr="00690A26" w:rsidRDefault="00470A42" w:rsidP="00470A42">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470A42" w:rsidRDefault="00470A42" w:rsidP="00470A42">
            <w:pPr>
              <w:pStyle w:val="TAL"/>
              <w:rPr>
                <w:rFonts w:cs="Arial"/>
                <w:szCs w:val="18"/>
              </w:rPr>
            </w:pPr>
            <w:r w:rsidRPr="00690A26">
              <w:rPr>
                <w:rFonts w:cs="Arial"/>
                <w:szCs w:val="18"/>
              </w:rPr>
              <w:t>If not provided, it does not imply that the UDM supports all internal groups.</w:t>
            </w:r>
          </w:p>
          <w:p w14:paraId="00669749" w14:textId="77777777" w:rsidR="00470A42" w:rsidRDefault="00470A42" w:rsidP="00470A42">
            <w:pPr>
              <w:pStyle w:val="TAL"/>
              <w:rPr>
                <w:rFonts w:cs="Arial"/>
                <w:szCs w:val="18"/>
              </w:rPr>
            </w:pPr>
          </w:p>
          <w:p w14:paraId="7AC67DA5" w14:textId="77777777" w:rsidR="00470A42" w:rsidRDefault="00470A42" w:rsidP="00470A42">
            <w:pPr>
              <w:pStyle w:val="TAL"/>
              <w:rPr>
                <w:rFonts w:cs="Arial"/>
                <w:szCs w:val="18"/>
              </w:rPr>
            </w:pPr>
          </w:p>
          <w:p w14:paraId="289107FB" w14:textId="345EB75A" w:rsidR="00470A42" w:rsidRDefault="00470A42" w:rsidP="00470A42">
            <w:pPr>
              <w:pStyle w:val="TAL"/>
              <w:rPr>
                <w:noProof/>
              </w:rPr>
            </w:pPr>
            <w:proofErr w:type="spellStart"/>
            <w:r>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470A42" w:rsidRPr="0014476B" w:rsidRDefault="00470A42" w:rsidP="00470A42">
            <w:pPr>
              <w:pStyle w:val="TAL"/>
            </w:pPr>
            <w:r w:rsidRPr="0014476B">
              <w:t xml:space="preserve">type: </w:t>
            </w:r>
            <w:proofErr w:type="spellStart"/>
            <w:r w:rsidRPr="00690A26">
              <w:t>InternalGroupIdRange</w:t>
            </w:r>
            <w:proofErr w:type="spellEnd"/>
          </w:p>
          <w:p w14:paraId="363C321A" w14:textId="77777777" w:rsidR="00470A42" w:rsidRPr="0014476B" w:rsidRDefault="00470A42" w:rsidP="00470A42">
            <w:pPr>
              <w:pStyle w:val="TAL"/>
            </w:pPr>
            <w:r w:rsidRPr="0014476B">
              <w:t xml:space="preserve">multiplicity: </w:t>
            </w:r>
            <w:r>
              <w:t>1..*</w:t>
            </w:r>
          </w:p>
          <w:p w14:paraId="3E5ADC3F" w14:textId="77777777" w:rsidR="00470A42" w:rsidRPr="00E2198D" w:rsidRDefault="00470A42" w:rsidP="00470A42">
            <w:pPr>
              <w:pStyle w:val="TAL"/>
            </w:pPr>
            <w:proofErr w:type="spellStart"/>
            <w:r w:rsidRPr="00E2198D">
              <w:t>isOrdered</w:t>
            </w:r>
            <w:proofErr w:type="spellEnd"/>
            <w:r w:rsidRPr="00E2198D">
              <w:t xml:space="preserve">: </w:t>
            </w:r>
            <w:r>
              <w:t>False</w:t>
            </w:r>
          </w:p>
          <w:p w14:paraId="3EC03DB2" w14:textId="77777777" w:rsidR="00470A42" w:rsidRPr="00264099" w:rsidRDefault="00470A42" w:rsidP="00470A42">
            <w:pPr>
              <w:pStyle w:val="TAL"/>
            </w:pPr>
            <w:proofErr w:type="spellStart"/>
            <w:r w:rsidRPr="00264099">
              <w:t>isUnique</w:t>
            </w:r>
            <w:proofErr w:type="spellEnd"/>
            <w:r w:rsidRPr="00264099">
              <w:t xml:space="preserve">: </w:t>
            </w:r>
            <w:r>
              <w:t>True</w:t>
            </w:r>
          </w:p>
          <w:p w14:paraId="700BA336" w14:textId="77777777" w:rsidR="00470A42" w:rsidRPr="00133008" w:rsidRDefault="00470A42" w:rsidP="00470A42">
            <w:pPr>
              <w:pStyle w:val="TAL"/>
            </w:pPr>
            <w:proofErr w:type="spellStart"/>
            <w:r w:rsidRPr="00133008">
              <w:t>defaultValue</w:t>
            </w:r>
            <w:proofErr w:type="spellEnd"/>
            <w:r w:rsidRPr="00133008">
              <w:t>: None</w:t>
            </w:r>
          </w:p>
          <w:p w14:paraId="5EEBF3EF" w14:textId="09814EC0" w:rsidR="00470A42" w:rsidRPr="00344BCC" w:rsidRDefault="00470A42" w:rsidP="00470A42">
            <w:pPr>
              <w:keepLines/>
              <w:spacing w:after="0"/>
              <w:rPr>
                <w:rFonts w:ascii="Arial" w:hAnsi="Arial"/>
                <w:sz w:val="18"/>
              </w:rPr>
            </w:pPr>
            <w:proofErr w:type="spellStart"/>
            <w:r w:rsidRPr="00344BCC">
              <w:rPr>
                <w:rFonts w:ascii="Arial" w:hAnsi="Arial"/>
                <w:sz w:val="18"/>
              </w:rPr>
              <w:t>isNullable</w:t>
            </w:r>
            <w:proofErr w:type="spellEnd"/>
            <w:r w:rsidRPr="00344BCC">
              <w:rPr>
                <w:rFonts w:ascii="Arial" w:hAnsi="Arial"/>
                <w:sz w:val="18"/>
              </w:rPr>
              <w:t>: False</w:t>
            </w:r>
          </w:p>
        </w:tc>
      </w:tr>
      <w:tr w:rsidR="00470A42" w14:paraId="4A511A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4CE24" w14:textId="40B6C03E" w:rsidR="00470A42" w:rsidRPr="003D20C0" w:rsidRDefault="00470A42" w:rsidP="00470A42">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.start</w:t>
            </w:r>
            <w:proofErr w:type="spellEnd"/>
          </w:p>
        </w:tc>
        <w:tc>
          <w:tcPr>
            <w:tcW w:w="4395" w:type="dxa"/>
            <w:tcBorders>
              <w:top w:val="single" w:sz="4" w:space="0" w:color="auto"/>
              <w:left w:val="single" w:sz="4" w:space="0" w:color="auto"/>
              <w:bottom w:val="single" w:sz="4" w:space="0" w:color="auto"/>
              <w:right w:val="single" w:sz="4" w:space="0" w:color="auto"/>
            </w:tcBorders>
          </w:tcPr>
          <w:p w14:paraId="3DF9CF9C" w14:textId="77777777" w:rsidR="00470A42" w:rsidRDefault="00470A42" w:rsidP="00470A42">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470A42" w:rsidRDefault="00470A42" w:rsidP="00470A42">
            <w:pPr>
              <w:pStyle w:val="TAL"/>
              <w:rPr>
                <w:rFonts w:cs="Arial"/>
                <w:szCs w:val="18"/>
              </w:rPr>
            </w:pPr>
          </w:p>
          <w:p w14:paraId="19450F9A" w14:textId="6E2F0620" w:rsidR="00470A42" w:rsidRDefault="00470A42" w:rsidP="00470A42">
            <w:pPr>
              <w:pStyle w:val="TAL"/>
              <w:rPr>
                <w:noProof/>
              </w:rPr>
            </w:pPr>
            <w:proofErr w:type="spellStart"/>
            <w:r>
              <w:rPr>
                <w:rFonts w:eastAsia="DengXian" w:cs="Arial"/>
                <w:szCs w:val="18"/>
                <w:lang w:eastAsia="en-GB"/>
              </w:rPr>
              <w:t>allowedValues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470A42" w:rsidRPr="00C00DBE" w:rsidRDefault="00470A42" w:rsidP="00470A42">
            <w:pPr>
              <w:keepLines/>
              <w:spacing w:after="0"/>
              <w:rPr>
                <w:rFonts w:ascii="Arial" w:hAnsi="Arial"/>
                <w:sz w:val="18"/>
              </w:rPr>
            </w:pPr>
            <w:r w:rsidRPr="00C00DBE">
              <w:rPr>
                <w:rFonts w:ascii="Arial" w:hAnsi="Arial"/>
                <w:sz w:val="18"/>
              </w:rPr>
              <w:t>type: String</w:t>
            </w:r>
          </w:p>
          <w:p w14:paraId="0A50206A" w14:textId="77777777" w:rsidR="00470A42" w:rsidRPr="005659F6" w:rsidRDefault="00470A42" w:rsidP="00470A42">
            <w:pPr>
              <w:keepLines/>
              <w:spacing w:after="0"/>
              <w:rPr>
                <w:rFonts w:ascii="Arial" w:hAnsi="Arial"/>
                <w:sz w:val="18"/>
              </w:rPr>
            </w:pPr>
            <w:r w:rsidRPr="005659F6">
              <w:rPr>
                <w:rFonts w:ascii="Arial" w:hAnsi="Arial"/>
                <w:sz w:val="18"/>
              </w:rPr>
              <w:t>multiplicity: 0..1</w:t>
            </w:r>
          </w:p>
          <w:p w14:paraId="3EF84605" w14:textId="77777777" w:rsidR="00470A42" w:rsidRPr="005659F6" w:rsidRDefault="00470A42" w:rsidP="00470A42">
            <w:pPr>
              <w:keepLines/>
              <w:spacing w:after="0"/>
              <w:rPr>
                <w:rFonts w:ascii="Arial" w:hAnsi="Arial"/>
                <w:sz w:val="18"/>
              </w:rPr>
            </w:pPr>
            <w:proofErr w:type="spellStart"/>
            <w:r w:rsidRPr="005659F6">
              <w:rPr>
                <w:rFonts w:ascii="Arial" w:hAnsi="Arial"/>
                <w:sz w:val="18"/>
              </w:rPr>
              <w:t>isOrdered</w:t>
            </w:r>
            <w:proofErr w:type="spellEnd"/>
            <w:r w:rsidRPr="005659F6">
              <w:rPr>
                <w:rFonts w:ascii="Arial" w:hAnsi="Arial"/>
                <w:sz w:val="18"/>
              </w:rPr>
              <w:t>: N/A</w:t>
            </w:r>
          </w:p>
          <w:p w14:paraId="55A2FA8B" w14:textId="77777777" w:rsidR="00470A42" w:rsidRPr="0093205A" w:rsidRDefault="00470A42" w:rsidP="00470A42">
            <w:pPr>
              <w:keepLines/>
              <w:spacing w:after="0"/>
              <w:rPr>
                <w:rFonts w:ascii="Arial" w:hAnsi="Arial"/>
                <w:sz w:val="18"/>
              </w:rPr>
            </w:pPr>
            <w:proofErr w:type="spellStart"/>
            <w:r w:rsidRPr="0093205A">
              <w:rPr>
                <w:rFonts w:ascii="Arial" w:hAnsi="Arial"/>
                <w:sz w:val="18"/>
              </w:rPr>
              <w:t>isUnique</w:t>
            </w:r>
            <w:proofErr w:type="spellEnd"/>
            <w:r w:rsidRPr="0093205A">
              <w:rPr>
                <w:rFonts w:ascii="Arial" w:hAnsi="Arial"/>
                <w:sz w:val="18"/>
              </w:rPr>
              <w:t>: NA</w:t>
            </w:r>
          </w:p>
          <w:p w14:paraId="68728055" w14:textId="77777777" w:rsidR="00470A42" w:rsidRPr="0093205A" w:rsidRDefault="00470A42" w:rsidP="00470A42">
            <w:pPr>
              <w:keepLines/>
              <w:spacing w:after="0"/>
              <w:rPr>
                <w:rFonts w:ascii="Arial" w:hAnsi="Arial"/>
                <w:sz w:val="18"/>
              </w:rPr>
            </w:pPr>
            <w:proofErr w:type="spellStart"/>
            <w:r w:rsidRPr="0093205A">
              <w:rPr>
                <w:rFonts w:ascii="Arial" w:hAnsi="Arial"/>
                <w:sz w:val="18"/>
              </w:rPr>
              <w:t>defaultValue</w:t>
            </w:r>
            <w:proofErr w:type="spellEnd"/>
            <w:r w:rsidRPr="0093205A">
              <w:rPr>
                <w:rFonts w:ascii="Arial" w:hAnsi="Arial"/>
                <w:sz w:val="18"/>
              </w:rPr>
              <w:t>: None</w:t>
            </w:r>
          </w:p>
          <w:p w14:paraId="0974363B" w14:textId="44512694" w:rsidR="00470A42" w:rsidRPr="00344BCC" w:rsidRDefault="00470A42" w:rsidP="00470A42">
            <w:pPr>
              <w:keepLines/>
              <w:spacing w:after="0"/>
              <w:rPr>
                <w:rFonts w:ascii="Arial" w:hAnsi="Arial"/>
                <w:sz w:val="18"/>
              </w:rPr>
            </w:pPr>
            <w:proofErr w:type="spellStart"/>
            <w:r w:rsidRPr="00344BCC">
              <w:rPr>
                <w:rFonts w:ascii="Arial" w:hAnsi="Arial"/>
                <w:sz w:val="18"/>
              </w:rPr>
              <w:t>isNullable</w:t>
            </w:r>
            <w:proofErr w:type="spellEnd"/>
            <w:r w:rsidRPr="00344BCC">
              <w:rPr>
                <w:rFonts w:ascii="Arial" w:hAnsi="Arial"/>
                <w:sz w:val="18"/>
              </w:rPr>
              <w:t>: False</w:t>
            </w:r>
          </w:p>
        </w:tc>
      </w:tr>
      <w:tr w:rsidR="00470A42" w14:paraId="43E6B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4FDCC" w14:textId="4EA4CE66" w:rsidR="00470A42" w:rsidRPr="003D20C0" w:rsidRDefault="00470A42" w:rsidP="00470A42">
            <w:pPr>
              <w:pStyle w:val="TAL"/>
              <w:keepNext w:val="0"/>
              <w:rPr>
                <w:rFonts w:ascii="Courier New" w:hAnsi="Courier New" w:cs="Courier New"/>
                <w:lang w:eastAsia="zh-CN"/>
              </w:rPr>
            </w:pPr>
            <w:proofErr w:type="spellStart"/>
            <w:r w:rsidRPr="00877A4F">
              <w:rPr>
                <w:rFonts w:ascii="Courier New" w:hAnsi="Courier New"/>
              </w:rPr>
              <w:lastRenderedPageBreak/>
              <w:t>InternalGroupIdRange</w:t>
            </w:r>
            <w:r>
              <w:rPr>
                <w:rFonts w:ascii="Courier New" w:hAnsi="Courier New"/>
              </w:rPr>
              <w:t>.end</w:t>
            </w:r>
            <w:proofErr w:type="spellEnd"/>
          </w:p>
        </w:tc>
        <w:tc>
          <w:tcPr>
            <w:tcW w:w="4395" w:type="dxa"/>
            <w:tcBorders>
              <w:top w:val="single" w:sz="4" w:space="0" w:color="auto"/>
              <w:left w:val="single" w:sz="4" w:space="0" w:color="auto"/>
              <w:bottom w:val="single" w:sz="4" w:space="0" w:color="auto"/>
              <w:right w:val="single" w:sz="4" w:space="0" w:color="auto"/>
            </w:tcBorders>
          </w:tcPr>
          <w:p w14:paraId="238EED48" w14:textId="77777777" w:rsidR="00470A42" w:rsidRDefault="00470A42" w:rsidP="00470A42">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470A42" w:rsidRDefault="00470A42" w:rsidP="00470A42">
            <w:pPr>
              <w:pStyle w:val="TAL"/>
              <w:rPr>
                <w:rFonts w:cs="Arial"/>
                <w:szCs w:val="18"/>
              </w:rPr>
            </w:pPr>
          </w:p>
          <w:p w14:paraId="360FEC9F" w14:textId="77777777" w:rsidR="00470A42" w:rsidRDefault="00470A42" w:rsidP="00470A42">
            <w:pPr>
              <w:pStyle w:val="TAL"/>
              <w:rPr>
                <w:rFonts w:cs="Arial"/>
                <w:szCs w:val="18"/>
              </w:rPr>
            </w:pPr>
          </w:p>
          <w:p w14:paraId="5169345B" w14:textId="45229999" w:rsidR="00470A42" w:rsidRDefault="00470A42" w:rsidP="00470A42">
            <w:pPr>
              <w:pStyle w:val="TAL"/>
              <w:rPr>
                <w:noProof/>
              </w:rPr>
            </w:pPr>
            <w:proofErr w:type="spellStart"/>
            <w:r>
              <w:rPr>
                <w:rFonts w:eastAsia="DengXian" w:cs="Arial"/>
                <w:szCs w:val="18"/>
                <w:lang w:eastAsia="en-GB"/>
              </w:rPr>
              <w:t>allowedValues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470A42" w:rsidRPr="00C00DBE" w:rsidRDefault="00470A42" w:rsidP="00470A42">
            <w:pPr>
              <w:keepLines/>
              <w:spacing w:after="0"/>
              <w:rPr>
                <w:rFonts w:ascii="Arial" w:hAnsi="Arial"/>
                <w:sz w:val="18"/>
              </w:rPr>
            </w:pPr>
            <w:r w:rsidRPr="00C00DBE">
              <w:rPr>
                <w:rFonts w:ascii="Arial" w:hAnsi="Arial"/>
                <w:sz w:val="18"/>
              </w:rPr>
              <w:t>type: String</w:t>
            </w:r>
          </w:p>
          <w:p w14:paraId="423C0A83" w14:textId="77777777" w:rsidR="00470A42" w:rsidRPr="005659F6" w:rsidRDefault="00470A42" w:rsidP="00470A42">
            <w:pPr>
              <w:keepLines/>
              <w:spacing w:after="0"/>
              <w:rPr>
                <w:rFonts w:ascii="Arial" w:hAnsi="Arial"/>
                <w:sz w:val="18"/>
              </w:rPr>
            </w:pPr>
            <w:r w:rsidRPr="005659F6">
              <w:rPr>
                <w:rFonts w:ascii="Arial" w:hAnsi="Arial"/>
                <w:sz w:val="18"/>
              </w:rPr>
              <w:t>multiplicity: 0..1</w:t>
            </w:r>
          </w:p>
          <w:p w14:paraId="146C0EAC" w14:textId="77777777" w:rsidR="00470A42" w:rsidRPr="005659F6" w:rsidRDefault="00470A42" w:rsidP="00470A42">
            <w:pPr>
              <w:keepLines/>
              <w:spacing w:after="0"/>
              <w:rPr>
                <w:rFonts w:ascii="Arial" w:hAnsi="Arial"/>
                <w:sz w:val="18"/>
              </w:rPr>
            </w:pPr>
            <w:proofErr w:type="spellStart"/>
            <w:r w:rsidRPr="005659F6">
              <w:rPr>
                <w:rFonts w:ascii="Arial" w:hAnsi="Arial"/>
                <w:sz w:val="18"/>
              </w:rPr>
              <w:t>isOrdered</w:t>
            </w:r>
            <w:proofErr w:type="spellEnd"/>
            <w:r w:rsidRPr="005659F6">
              <w:rPr>
                <w:rFonts w:ascii="Arial" w:hAnsi="Arial"/>
                <w:sz w:val="18"/>
              </w:rPr>
              <w:t>: N/A</w:t>
            </w:r>
          </w:p>
          <w:p w14:paraId="107B901D" w14:textId="77777777" w:rsidR="00470A42" w:rsidRPr="0093205A" w:rsidRDefault="00470A42" w:rsidP="00470A42">
            <w:pPr>
              <w:keepLines/>
              <w:spacing w:after="0"/>
              <w:rPr>
                <w:rFonts w:ascii="Arial" w:hAnsi="Arial"/>
                <w:sz w:val="18"/>
              </w:rPr>
            </w:pPr>
            <w:proofErr w:type="spellStart"/>
            <w:r w:rsidRPr="0093205A">
              <w:rPr>
                <w:rFonts w:ascii="Arial" w:hAnsi="Arial"/>
                <w:sz w:val="18"/>
              </w:rPr>
              <w:t>isUnique</w:t>
            </w:r>
            <w:proofErr w:type="spellEnd"/>
            <w:r w:rsidRPr="0093205A">
              <w:rPr>
                <w:rFonts w:ascii="Arial" w:hAnsi="Arial"/>
                <w:sz w:val="18"/>
              </w:rPr>
              <w:t>: NA</w:t>
            </w:r>
          </w:p>
          <w:p w14:paraId="6F5461C7" w14:textId="77777777" w:rsidR="00470A42" w:rsidRPr="0093205A" w:rsidRDefault="00470A42" w:rsidP="00470A42">
            <w:pPr>
              <w:keepLines/>
              <w:spacing w:after="0"/>
              <w:rPr>
                <w:rFonts w:ascii="Arial" w:hAnsi="Arial"/>
                <w:sz w:val="18"/>
              </w:rPr>
            </w:pPr>
            <w:proofErr w:type="spellStart"/>
            <w:r w:rsidRPr="0093205A">
              <w:rPr>
                <w:rFonts w:ascii="Arial" w:hAnsi="Arial"/>
                <w:sz w:val="18"/>
              </w:rPr>
              <w:t>defaultValue</w:t>
            </w:r>
            <w:proofErr w:type="spellEnd"/>
            <w:r w:rsidRPr="0093205A">
              <w:rPr>
                <w:rFonts w:ascii="Arial" w:hAnsi="Arial"/>
                <w:sz w:val="18"/>
              </w:rPr>
              <w:t>: None</w:t>
            </w:r>
          </w:p>
          <w:p w14:paraId="4C0A5835" w14:textId="7841DD9E" w:rsidR="00470A42" w:rsidRDefault="00470A42" w:rsidP="00470A42">
            <w:pPr>
              <w:keepLines/>
              <w:spacing w:after="0"/>
              <w:rPr>
                <w:rFonts w:ascii="Arial" w:hAnsi="Arial" w:cs="Arial"/>
                <w:sz w:val="18"/>
                <w:szCs w:val="18"/>
              </w:rPr>
            </w:pPr>
            <w:proofErr w:type="spellStart"/>
            <w:r w:rsidRPr="00ED7C71">
              <w:t>isNullable</w:t>
            </w:r>
            <w:proofErr w:type="spellEnd"/>
            <w:r w:rsidRPr="00ED7C71">
              <w:t xml:space="preserve">: </w:t>
            </w:r>
            <w:r w:rsidRPr="0021260C">
              <w:t>False</w:t>
            </w:r>
          </w:p>
        </w:tc>
      </w:tr>
      <w:tr w:rsidR="00470A42" w14:paraId="64A486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193D2" w14:textId="6769DBE2" w:rsidR="00470A42" w:rsidRPr="003D20C0" w:rsidRDefault="00470A42" w:rsidP="00470A42">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63255F24" w14:textId="77777777" w:rsidR="00470A42" w:rsidRDefault="00470A42" w:rsidP="00470A42">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470A42" w:rsidRDefault="00470A42" w:rsidP="00470A42">
            <w:pPr>
              <w:pStyle w:val="TAL"/>
              <w:rPr>
                <w:rFonts w:cs="Arial"/>
                <w:szCs w:val="18"/>
              </w:rPr>
            </w:pPr>
          </w:p>
          <w:p w14:paraId="1810A25A" w14:textId="417A84C2" w:rsidR="00470A42" w:rsidRDefault="00470A42" w:rsidP="00470A42">
            <w:pPr>
              <w:pStyle w:val="TAL"/>
              <w:rPr>
                <w:noProof/>
              </w:rPr>
            </w:pPr>
            <w:proofErr w:type="spellStart"/>
            <w:r>
              <w:rPr>
                <w:rFonts w:eastAsia="DengXian" w:cs="Arial"/>
                <w:szCs w:val="18"/>
                <w:lang w:eastAsia="en-GB"/>
              </w:rPr>
              <w:t>allowedValues</w:t>
            </w:r>
            <w:proofErr w:type="spellEnd"/>
            <w:r w:rsidRPr="00920139">
              <w:rPr>
                <w:rFonts w:eastAsia="DengXian" w:cs="Arial"/>
                <w:szCs w:val="18"/>
                <w:lang w:eastAsia="en-GB"/>
              </w:rPr>
              <w:t>: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470A42" w:rsidRPr="00C00DBE" w:rsidRDefault="00470A42" w:rsidP="00470A42">
            <w:pPr>
              <w:keepLines/>
              <w:spacing w:after="0"/>
              <w:rPr>
                <w:rFonts w:ascii="Arial" w:hAnsi="Arial"/>
                <w:sz w:val="18"/>
              </w:rPr>
            </w:pPr>
            <w:r w:rsidRPr="00C00DBE">
              <w:rPr>
                <w:rFonts w:ascii="Arial" w:hAnsi="Arial"/>
                <w:sz w:val="18"/>
              </w:rPr>
              <w:t>type: String</w:t>
            </w:r>
          </w:p>
          <w:p w14:paraId="5CDDECB6" w14:textId="77777777" w:rsidR="00470A42" w:rsidRPr="005659F6" w:rsidRDefault="00470A42" w:rsidP="00470A42">
            <w:pPr>
              <w:keepLines/>
              <w:spacing w:after="0"/>
              <w:rPr>
                <w:rFonts w:ascii="Arial" w:hAnsi="Arial"/>
                <w:sz w:val="18"/>
              </w:rPr>
            </w:pPr>
            <w:r w:rsidRPr="005659F6">
              <w:rPr>
                <w:rFonts w:ascii="Arial" w:hAnsi="Arial"/>
                <w:sz w:val="18"/>
              </w:rPr>
              <w:t>multiplicity: 0..1</w:t>
            </w:r>
          </w:p>
          <w:p w14:paraId="48CEE8C5" w14:textId="77777777" w:rsidR="00470A42" w:rsidRPr="005659F6" w:rsidRDefault="00470A42" w:rsidP="00470A42">
            <w:pPr>
              <w:keepLines/>
              <w:spacing w:after="0"/>
              <w:rPr>
                <w:rFonts w:ascii="Arial" w:hAnsi="Arial"/>
                <w:sz w:val="18"/>
              </w:rPr>
            </w:pPr>
            <w:proofErr w:type="spellStart"/>
            <w:r w:rsidRPr="005659F6">
              <w:rPr>
                <w:rFonts w:ascii="Arial" w:hAnsi="Arial"/>
                <w:sz w:val="18"/>
              </w:rPr>
              <w:t>isOrdered</w:t>
            </w:r>
            <w:proofErr w:type="spellEnd"/>
            <w:r w:rsidRPr="005659F6">
              <w:rPr>
                <w:rFonts w:ascii="Arial" w:hAnsi="Arial"/>
                <w:sz w:val="18"/>
              </w:rPr>
              <w:t>: N/A</w:t>
            </w:r>
          </w:p>
          <w:p w14:paraId="44C4A190" w14:textId="77777777" w:rsidR="00470A42" w:rsidRPr="0093205A" w:rsidRDefault="00470A42" w:rsidP="00470A42">
            <w:pPr>
              <w:keepLines/>
              <w:spacing w:after="0"/>
              <w:rPr>
                <w:rFonts w:ascii="Arial" w:hAnsi="Arial"/>
                <w:sz w:val="18"/>
              </w:rPr>
            </w:pPr>
            <w:proofErr w:type="spellStart"/>
            <w:r w:rsidRPr="0093205A">
              <w:rPr>
                <w:rFonts w:ascii="Arial" w:hAnsi="Arial"/>
                <w:sz w:val="18"/>
              </w:rPr>
              <w:t>isUnique</w:t>
            </w:r>
            <w:proofErr w:type="spellEnd"/>
            <w:r w:rsidRPr="0093205A">
              <w:rPr>
                <w:rFonts w:ascii="Arial" w:hAnsi="Arial"/>
                <w:sz w:val="18"/>
              </w:rPr>
              <w:t>: NA</w:t>
            </w:r>
          </w:p>
          <w:p w14:paraId="4676DC8A" w14:textId="77777777" w:rsidR="00470A42" w:rsidRPr="0093205A" w:rsidRDefault="00470A42" w:rsidP="00470A42">
            <w:pPr>
              <w:keepLines/>
              <w:spacing w:after="0"/>
              <w:rPr>
                <w:rFonts w:ascii="Arial" w:hAnsi="Arial"/>
                <w:sz w:val="18"/>
              </w:rPr>
            </w:pPr>
            <w:proofErr w:type="spellStart"/>
            <w:r w:rsidRPr="0093205A">
              <w:rPr>
                <w:rFonts w:ascii="Arial" w:hAnsi="Arial"/>
                <w:sz w:val="18"/>
              </w:rPr>
              <w:t>defaultValue</w:t>
            </w:r>
            <w:proofErr w:type="spellEnd"/>
            <w:r w:rsidRPr="0093205A">
              <w:rPr>
                <w:rFonts w:ascii="Arial" w:hAnsi="Arial"/>
                <w:sz w:val="18"/>
              </w:rPr>
              <w:t>: None</w:t>
            </w:r>
          </w:p>
          <w:p w14:paraId="51311FF9" w14:textId="11DFFF25" w:rsidR="00470A42" w:rsidRDefault="00470A42" w:rsidP="00470A42">
            <w:pPr>
              <w:keepLines/>
              <w:spacing w:after="0"/>
              <w:rPr>
                <w:rFonts w:ascii="Arial" w:hAnsi="Arial" w:cs="Arial"/>
                <w:sz w:val="18"/>
                <w:szCs w:val="18"/>
              </w:rPr>
            </w:pPr>
            <w:proofErr w:type="spellStart"/>
            <w:r w:rsidRPr="00ED7C71">
              <w:t>isNullable</w:t>
            </w:r>
            <w:proofErr w:type="spellEnd"/>
            <w:r w:rsidRPr="00ED7C71">
              <w:t xml:space="preserve">: </w:t>
            </w:r>
            <w:r w:rsidRPr="0021260C">
              <w:t>False</w:t>
            </w:r>
          </w:p>
        </w:tc>
      </w:tr>
      <w:tr w:rsidR="00470A42" w14:paraId="6D60BD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B6639B" w14:textId="2A4550D1" w:rsidR="00470A42" w:rsidRPr="003D20C0" w:rsidRDefault="00470A42" w:rsidP="00470A42">
            <w:pPr>
              <w:pStyle w:val="TAL"/>
              <w:keepNext w:val="0"/>
              <w:rPr>
                <w:rFonts w:ascii="Courier New" w:hAnsi="Courier New" w:cs="Courier New"/>
                <w:lang w:eastAsia="zh-CN"/>
              </w:rPr>
            </w:pPr>
            <w:proofErr w:type="spellStart"/>
            <w:r w:rsidRPr="00CC0CCE">
              <w:rPr>
                <w:rFonts w:ascii="Courier New" w:hAnsi="Courier New" w:hint="eastAsia"/>
              </w:rPr>
              <w:t>suciInfos</w:t>
            </w:r>
            <w:proofErr w:type="spellEnd"/>
          </w:p>
        </w:tc>
        <w:tc>
          <w:tcPr>
            <w:tcW w:w="4395" w:type="dxa"/>
            <w:tcBorders>
              <w:top w:val="single" w:sz="4" w:space="0" w:color="auto"/>
              <w:left w:val="single" w:sz="4" w:space="0" w:color="auto"/>
              <w:bottom w:val="single" w:sz="4" w:space="0" w:color="auto"/>
              <w:right w:val="single" w:sz="4" w:space="0" w:color="auto"/>
            </w:tcBorders>
          </w:tcPr>
          <w:p w14:paraId="403A33D3" w14:textId="77777777" w:rsidR="00470A42" w:rsidRDefault="00470A42" w:rsidP="00470A42">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470A42" w:rsidRDefault="00470A42" w:rsidP="00470A42">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C46267D" w:rsidR="00470A42" w:rsidRDefault="00470A42" w:rsidP="00470A42">
            <w:pPr>
              <w:pStyle w:val="TAL"/>
              <w:rPr>
                <w:noProof/>
              </w:rPr>
            </w:pPr>
            <w:proofErr w:type="spellStart"/>
            <w:r>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470A42" w:rsidRPr="0014476B" w:rsidRDefault="00470A42" w:rsidP="00470A42">
            <w:pPr>
              <w:pStyle w:val="TAL"/>
            </w:pPr>
            <w:r w:rsidRPr="0014476B">
              <w:t xml:space="preserve">type: </w:t>
            </w:r>
            <w:proofErr w:type="spellStart"/>
            <w:r>
              <w:t>SuciInfo</w:t>
            </w:r>
            <w:proofErr w:type="spellEnd"/>
          </w:p>
          <w:p w14:paraId="79D1C899" w14:textId="77777777" w:rsidR="00470A42" w:rsidRPr="0014476B" w:rsidRDefault="00470A42" w:rsidP="00470A42">
            <w:pPr>
              <w:pStyle w:val="TAL"/>
            </w:pPr>
            <w:r w:rsidRPr="0014476B">
              <w:t xml:space="preserve">multiplicity: </w:t>
            </w:r>
            <w:r>
              <w:t>1..*</w:t>
            </w:r>
          </w:p>
          <w:p w14:paraId="00098561" w14:textId="77777777" w:rsidR="00470A42" w:rsidRPr="00E2198D" w:rsidRDefault="00470A42" w:rsidP="00470A42">
            <w:pPr>
              <w:pStyle w:val="TAL"/>
            </w:pPr>
            <w:proofErr w:type="spellStart"/>
            <w:r w:rsidRPr="00E2198D">
              <w:t>isOrdered</w:t>
            </w:r>
            <w:proofErr w:type="spellEnd"/>
            <w:r w:rsidRPr="00E2198D">
              <w:t xml:space="preserve">: </w:t>
            </w:r>
            <w:r>
              <w:t>False</w:t>
            </w:r>
          </w:p>
          <w:p w14:paraId="084E8E04" w14:textId="77777777" w:rsidR="00470A42" w:rsidRPr="00264099" w:rsidRDefault="00470A42" w:rsidP="00470A42">
            <w:pPr>
              <w:pStyle w:val="TAL"/>
            </w:pPr>
            <w:proofErr w:type="spellStart"/>
            <w:r w:rsidRPr="00264099">
              <w:t>isUnique</w:t>
            </w:r>
            <w:proofErr w:type="spellEnd"/>
            <w:r w:rsidRPr="00264099">
              <w:t xml:space="preserve">: </w:t>
            </w:r>
            <w:r>
              <w:t>True</w:t>
            </w:r>
          </w:p>
          <w:p w14:paraId="48AAF6A3" w14:textId="77777777" w:rsidR="00470A42" w:rsidRPr="00133008" w:rsidRDefault="00470A42" w:rsidP="00470A42">
            <w:pPr>
              <w:pStyle w:val="TAL"/>
            </w:pPr>
            <w:proofErr w:type="spellStart"/>
            <w:r w:rsidRPr="00133008">
              <w:t>defaultValue</w:t>
            </w:r>
            <w:proofErr w:type="spellEnd"/>
            <w:r w:rsidRPr="00133008">
              <w:t>: None</w:t>
            </w:r>
          </w:p>
          <w:p w14:paraId="28CA2100" w14:textId="61C4A1C6" w:rsidR="00470A42" w:rsidRDefault="00470A42" w:rsidP="00470A42">
            <w:pPr>
              <w:keepLines/>
              <w:spacing w:after="0"/>
              <w:rPr>
                <w:rFonts w:ascii="Arial" w:hAnsi="Arial" w:cs="Arial"/>
                <w:sz w:val="18"/>
                <w:szCs w:val="18"/>
              </w:rPr>
            </w:pPr>
            <w:proofErr w:type="spellStart"/>
            <w:r w:rsidRPr="00C00DBE">
              <w:rPr>
                <w:rFonts w:ascii="Arial" w:hAnsi="Arial"/>
                <w:sz w:val="18"/>
              </w:rPr>
              <w:t>isNullable</w:t>
            </w:r>
            <w:proofErr w:type="spellEnd"/>
            <w:r w:rsidRPr="00C00DBE">
              <w:rPr>
                <w:rFonts w:ascii="Arial" w:hAnsi="Arial"/>
                <w:sz w:val="18"/>
              </w:rPr>
              <w:t>: False</w:t>
            </w:r>
          </w:p>
        </w:tc>
      </w:tr>
      <w:tr w:rsidR="00470A42" w14:paraId="7AA65D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8F33B" w14:textId="4F7F1965" w:rsidR="00470A42" w:rsidRPr="003D20C0" w:rsidRDefault="00470A42" w:rsidP="00470A42">
            <w:pPr>
              <w:pStyle w:val="TAL"/>
              <w:keepNext w:val="0"/>
              <w:rPr>
                <w:rFonts w:ascii="Courier New" w:hAnsi="Courier New" w:cs="Courier New"/>
                <w:lang w:eastAsia="zh-CN"/>
              </w:rPr>
            </w:pPr>
            <w:proofErr w:type="spellStart"/>
            <w:r w:rsidRPr="005525D7">
              <w:rPr>
                <w:rFonts w:ascii="Courier New" w:hAnsi="Courier New"/>
              </w:rPr>
              <w:t>routingInds</w:t>
            </w:r>
            <w:proofErr w:type="spellEnd"/>
          </w:p>
        </w:tc>
        <w:tc>
          <w:tcPr>
            <w:tcW w:w="4395" w:type="dxa"/>
            <w:tcBorders>
              <w:top w:val="single" w:sz="4" w:space="0" w:color="auto"/>
              <w:left w:val="single" w:sz="4" w:space="0" w:color="auto"/>
              <w:bottom w:val="single" w:sz="4" w:space="0" w:color="auto"/>
              <w:right w:val="single" w:sz="4" w:space="0" w:color="auto"/>
            </w:tcBorders>
          </w:tcPr>
          <w:p w14:paraId="59FE2A2E" w14:textId="77777777" w:rsidR="00470A42" w:rsidRDefault="00470A42" w:rsidP="00470A42">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470A42" w:rsidRDefault="00470A42" w:rsidP="00470A42">
            <w:pPr>
              <w:pStyle w:val="TAL"/>
              <w:rPr>
                <w:rFonts w:cs="Arial"/>
                <w:szCs w:val="18"/>
                <w:lang w:eastAsia="zh-CN"/>
              </w:rPr>
            </w:pPr>
          </w:p>
          <w:p w14:paraId="0637CEB0" w14:textId="77777777" w:rsidR="00470A42" w:rsidRDefault="00470A42" w:rsidP="00470A42">
            <w:pPr>
              <w:pStyle w:val="TAL"/>
              <w:rPr>
                <w:rFonts w:cs="Arial"/>
                <w:szCs w:val="18"/>
                <w:lang w:eastAsia="zh-CN"/>
              </w:rPr>
            </w:pPr>
          </w:p>
          <w:p w14:paraId="7677FB91" w14:textId="66324C18" w:rsidR="00470A42" w:rsidRDefault="00470A42" w:rsidP="00470A42">
            <w:pPr>
              <w:pStyle w:val="TAL"/>
              <w:rPr>
                <w:noProof/>
              </w:rPr>
            </w:pPr>
            <w:proofErr w:type="spellStart"/>
            <w:r>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470A42" w:rsidRPr="00C00DBE" w:rsidRDefault="00470A42" w:rsidP="00470A42">
            <w:pPr>
              <w:keepLines/>
              <w:spacing w:after="0"/>
              <w:rPr>
                <w:rFonts w:ascii="Arial" w:hAnsi="Arial"/>
                <w:sz w:val="18"/>
              </w:rPr>
            </w:pPr>
            <w:r w:rsidRPr="00C00DBE">
              <w:rPr>
                <w:rFonts w:ascii="Arial" w:hAnsi="Arial"/>
                <w:sz w:val="18"/>
              </w:rPr>
              <w:t>type: String</w:t>
            </w:r>
          </w:p>
          <w:p w14:paraId="404E0C21" w14:textId="77777777" w:rsidR="00470A42" w:rsidRPr="0014476B" w:rsidRDefault="00470A42" w:rsidP="00470A42">
            <w:pPr>
              <w:pStyle w:val="TAL"/>
            </w:pPr>
            <w:r w:rsidRPr="0014476B">
              <w:t xml:space="preserve">multiplicity: </w:t>
            </w:r>
            <w:r>
              <w:t>1..*</w:t>
            </w:r>
          </w:p>
          <w:p w14:paraId="0D343159" w14:textId="77777777" w:rsidR="00470A42" w:rsidRPr="00E2198D" w:rsidRDefault="00470A42" w:rsidP="00470A42">
            <w:pPr>
              <w:pStyle w:val="TAL"/>
            </w:pPr>
            <w:proofErr w:type="spellStart"/>
            <w:r w:rsidRPr="00E2198D">
              <w:t>isOrdered</w:t>
            </w:r>
            <w:proofErr w:type="spellEnd"/>
            <w:r w:rsidRPr="00E2198D">
              <w:t xml:space="preserve">: </w:t>
            </w:r>
            <w:r>
              <w:t>False</w:t>
            </w:r>
          </w:p>
          <w:p w14:paraId="2655D144" w14:textId="77777777" w:rsidR="00470A42" w:rsidRPr="00264099" w:rsidRDefault="00470A42" w:rsidP="00470A42">
            <w:pPr>
              <w:pStyle w:val="TAL"/>
            </w:pPr>
            <w:proofErr w:type="spellStart"/>
            <w:r w:rsidRPr="00264099">
              <w:t>isUnique</w:t>
            </w:r>
            <w:proofErr w:type="spellEnd"/>
            <w:r w:rsidRPr="00264099">
              <w:t xml:space="preserve">: </w:t>
            </w:r>
            <w:r>
              <w:t>True</w:t>
            </w:r>
          </w:p>
          <w:p w14:paraId="4549DE71" w14:textId="77777777" w:rsidR="00470A42" w:rsidRPr="00133008" w:rsidRDefault="00470A42" w:rsidP="00470A42">
            <w:pPr>
              <w:pStyle w:val="TAL"/>
            </w:pPr>
            <w:proofErr w:type="spellStart"/>
            <w:r w:rsidRPr="00133008">
              <w:t>defaultValue</w:t>
            </w:r>
            <w:proofErr w:type="spellEnd"/>
            <w:r w:rsidRPr="00133008">
              <w:t>: None</w:t>
            </w:r>
          </w:p>
          <w:p w14:paraId="73FAE169" w14:textId="3DE76C7E" w:rsidR="00470A42" w:rsidRDefault="00470A42" w:rsidP="00470A42">
            <w:pPr>
              <w:keepLines/>
              <w:spacing w:after="0"/>
              <w:rPr>
                <w:rFonts w:ascii="Arial" w:hAnsi="Arial" w:cs="Arial"/>
                <w:sz w:val="18"/>
                <w:szCs w:val="18"/>
              </w:rPr>
            </w:pPr>
            <w:proofErr w:type="spellStart"/>
            <w:r w:rsidRPr="0014476B">
              <w:t>isNullable</w:t>
            </w:r>
            <w:proofErr w:type="spellEnd"/>
            <w:r w:rsidRPr="0014476B">
              <w:t>: False</w:t>
            </w:r>
          </w:p>
        </w:tc>
      </w:tr>
      <w:tr w:rsidR="00470A42" w14:paraId="220696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514DB4" w14:textId="7239F6A3" w:rsidR="00470A42" w:rsidRPr="003D20C0" w:rsidRDefault="00470A42" w:rsidP="00470A42">
            <w:pPr>
              <w:pStyle w:val="TAL"/>
              <w:keepNext w:val="0"/>
              <w:rPr>
                <w:rFonts w:ascii="Courier New" w:hAnsi="Courier New" w:cs="Courier New"/>
                <w:lang w:eastAsia="zh-CN"/>
              </w:rPr>
            </w:pPr>
            <w:proofErr w:type="spellStart"/>
            <w:r w:rsidRPr="007213DA">
              <w:rPr>
                <w:rFonts w:ascii="Courier New" w:hAnsi="Courier New"/>
              </w:rPr>
              <w:t>hNwPubKeyIds</w:t>
            </w:r>
            <w:proofErr w:type="spellEnd"/>
          </w:p>
        </w:tc>
        <w:tc>
          <w:tcPr>
            <w:tcW w:w="4395" w:type="dxa"/>
            <w:tcBorders>
              <w:top w:val="single" w:sz="4" w:space="0" w:color="auto"/>
              <w:left w:val="single" w:sz="4" w:space="0" w:color="auto"/>
              <w:bottom w:val="single" w:sz="4" w:space="0" w:color="auto"/>
              <w:right w:val="single" w:sz="4" w:space="0" w:color="auto"/>
            </w:tcBorders>
          </w:tcPr>
          <w:p w14:paraId="34B7B564" w14:textId="77777777" w:rsidR="00470A42" w:rsidRDefault="00470A42" w:rsidP="00470A42">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470A42" w:rsidRDefault="00470A42" w:rsidP="00470A42">
            <w:pPr>
              <w:pStyle w:val="TAL"/>
              <w:rPr>
                <w:rFonts w:cs="Arial"/>
                <w:szCs w:val="18"/>
                <w:lang w:eastAsia="zh-CN"/>
              </w:rPr>
            </w:pPr>
          </w:p>
          <w:p w14:paraId="224B86E7" w14:textId="77777777" w:rsidR="00470A42" w:rsidRDefault="00470A42" w:rsidP="00470A42">
            <w:pPr>
              <w:pStyle w:val="TAL"/>
              <w:rPr>
                <w:rFonts w:cs="Arial"/>
                <w:szCs w:val="18"/>
                <w:lang w:eastAsia="zh-CN"/>
              </w:rPr>
            </w:pPr>
          </w:p>
          <w:p w14:paraId="591EE1CF" w14:textId="7622844A" w:rsidR="00470A42" w:rsidRDefault="00470A42" w:rsidP="00470A42">
            <w:pPr>
              <w:pStyle w:val="TAL"/>
              <w:rPr>
                <w:noProof/>
              </w:rPr>
            </w:pPr>
            <w:proofErr w:type="spellStart"/>
            <w:r>
              <w:t>allowedValues</w:t>
            </w:r>
            <w:proofErr w:type="spellEnd"/>
            <w:r w:rsidRPr="00A6492A">
              <w:t>: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470A42" w:rsidRPr="00C00DBE" w:rsidRDefault="00470A42" w:rsidP="00470A42">
            <w:pPr>
              <w:pStyle w:val="TAL"/>
            </w:pPr>
            <w:r w:rsidRPr="00C00DBE">
              <w:t>type: Integer</w:t>
            </w:r>
          </w:p>
          <w:p w14:paraId="73CFDBF0" w14:textId="77777777" w:rsidR="00470A42" w:rsidRPr="0014476B" w:rsidRDefault="00470A42" w:rsidP="00470A42">
            <w:pPr>
              <w:pStyle w:val="TAL"/>
            </w:pPr>
            <w:r w:rsidRPr="0014476B">
              <w:t xml:space="preserve">multiplicity: </w:t>
            </w:r>
            <w:r>
              <w:t>1..*</w:t>
            </w:r>
          </w:p>
          <w:p w14:paraId="08356B32" w14:textId="77777777" w:rsidR="00470A42" w:rsidRPr="00E2198D" w:rsidRDefault="00470A42" w:rsidP="00470A42">
            <w:pPr>
              <w:pStyle w:val="TAL"/>
            </w:pPr>
            <w:proofErr w:type="spellStart"/>
            <w:r w:rsidRPr="00E2198D">
              <w:t>isOrdered</w:t>
            </w:r>
            <w:proofErr w:type="spellEnd"/>
            <w:r w:rsidRPr="00E2198D">
              <w:t xml:space="preserve">: </w:t>
            </w:r>
            <w:r>
              <w:t>False</w:t>
            </w:r>
          </w:p>
          <w:p w14:paraId="045E0AF3" w14:textId="77777777" w:rsidR="00470A42" w:rsidRPr="00264099" w:rsidRDefault="00470A42" w:rsidP="00470A42">
            <w:pPr>
              <w:pStyle w:val="TAL"/>
            </w:pPr>
            <w:proofErr w:type="spellStart"/>
            <w:r w:rsidRPr="00264099">
              <w:t>isUnique</w:t>
            </w:r>
            <w:proofErr w:type="spellEnd"/>
            <w:r w:rsidRPr="00264099">
              <w:t xml:space="preserve">: </w:t>
            </w:r>
            <w:r>
              <w:t>True</w:t>
            </w:r>
          </w:p>
          <w:p w14:paraId="26D6BF15" w14:textId="77777777" w:rsidR="00470A42" w:rsidRPr="00133008" w:rsidRDefault="00470A42" w:rsidP="00470A42">
            <w:pPr>
              <w:pStyle w:val="TAL"/>
            </w:pPr>
            <w:proofErr w:type="spellStart"/>
            <w:r w:rsidRPr="00133008">
              <w:t>defaultValue</w:t>
            </w:r>
            <w:proofErr w:type="spellEnd"/>
            <w:r w:rsidRPr="00133008">
              <w:t>: None</w:t>
            </w:r>
          </w:p>
          <w:p w14:paraId="10C99FDD" w14:textId="176D41F4" w:rsidR="00470A42" w:rsidRDefault="00470A42" w:rsidP="00470A42">
            <w:pPr>
              <w:keepLines/>
              <w:spacing w:after="0"/>
              <w:rPr>
                <w:rFonts w:ascii="Arial" w:hAnsi="Arial" w:cs="Arial"/>
                <w:sz w:val="18"/>
                <w:szCs w:val="18"/>
              </w:rPr>
            </w:pPr>
            <w:proofErr w:type="spellStart"/>
            <w:r w:rsidRPr="0014476B">
              <w:t>isNullable</w:t>
            </w:r>
            <w:proofErr w:type="spellEnd"/>
            <w:r w:rsidRPr="0014476B">
              <w:t>: False</w:t>
            </w:r>
          </w:p>
        </w:tc>
      </w:tr>
      <w:tr w:rsidR="00470A42" w14:paraId="4A9758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01EF3" w14:textId="46E7B722" w:rsidR="00470A42" w:rsidRPr="000B1F83" w:rsidRDefault="00470A42" w:rsidP="00470A42">
            <w:pPr>
              <w:pStyle w:val="TAL"/>
              <w:keepNext w:val="0"/>
              <w:rPr>
                <w:rFonts w:ascii="Courier New" w:hAnsi="Courier New"/>
              </w:rPr>
            </w:pPr>
            <w:proofErr w:type="spellStart"/>
            <w:r>
              <w:rPr>
                <w:rFonts w:ascii="Courier New" w:hAnsi="Courier New"/>
              </w:rPr>
              <w:t>UDRFunction.</w:t>
            </w:r>
            <w:r>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4269683F" w14:textId="77777777" w:rsidR="00470A42" w:rsidRPr="003E5B0D" w:rsidRDefault="00470A42" w:rsidP="00470A42">
            <w:pPr>
              <w:pStyle w:val="TAL"/>
            </w:pPr>
            <w:r w:rsidRPr="00972AD1">
              <w:t>It indicates the identity of the UDR group that is served by the UDR instance.</w:t>
            </w:r>
          </w:p>
          <w:p w14:paraId="60D10B02" w14:textId="77777777" w:rsidR="00470A42" w:rsidRPr="005D34BC" w:rsidRDefault="00470A42" w:rsidP="00470A42">
            <w:pPr>
              <w:pStyle w:val="TAL"/>
            </w:pPr>
            <w:r w:rsidRPr="005D34BC">
              <w:t>If not provided, the UDR instance does not pertain to any UDR group.</w:t>
            </w:r>
          </w:p>
          <w:p w14:paraId="4EA02890" w14:textId="77777777" w:rsidR="00470A42" w:rsidRPr="00EA5E82" w:rsidRDefault="00470A42" w:rsidP="00470A42">
            <w:pPr>
              <w:keepLines/>
              <w:tabs>
                <w:tab w:val="decimal" w:pos="0"/>
              </w:tabs>
              <w:spacing w:line="0" w:lineRule="atLeast"/>
              <w:rPr>
                <w:rFonts w:ascii="Arial" w:hAnsi="Arial"/>
                <w:sz w:val="18"/>
              </w:rPr>
            </w:pPr>
          </w:p>
          <w:p w14:paraId="1A800D6C" w14:textId="2539FB81" w:rsidR="00470A42" w:rsidRDefault="00470A42" w:rsidP="00470A42">
            <w:pPr>
              <w:pStyle w:val="TAL"/>
              <w:rPr>
                <w:rFonts w:cs="Arial"/>
                <w:szCs w:val="18"/>
              </w:rPr>
            </w:pPr>
            <w:proofErr w:type="spellStart"/>
            <w:r>
              <w:t>allowedValues</w:t>
            </w:r>
            <w:proofErr w:type="spellEnd"/>
            <w:r w:rsidRPr="00EA5E82">
              <w:t>: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470A42" w:rsidRPr="0014476B" w:rsidRDefault="00470A42" w:rsidP="00470A42">
            <w:pPr>
              <w:pStyle w:val="TAL"/>
            </w:pPr>
            <w:r w:rsidRPr="0014476B">
              <w:t>type: String</w:t>
            </w:r>
          </w:p>
          <w:p w14:paraId="4316C79E" w14:textId="77777777" w:rsidR="00470A42" w:rsidRPr="0014476B" w:rsidRDefault="00470A42" w:rsidP="00470A42">
            <w:pPr>
              <w:pStyle w:val="TAL"/>
            </w:pPr>
            <w:r w:rsidRPr="0014476B">
              <w:t>multiplicity: 0..1</w:t>
            </w:r>
          </w:p>
          <w:p w14:paraId="5BF4D7B5" w14:textId="77777777" w:rsidR="00470A42" w:rsidRPr="00B03BA6" w:rsidRDefault="00470A42" w:rsidP="00470A42">
            <w:pPr>
              <w:pStyle w:val="TAL"/>
            </w:pPr>
            <w:proofErr w:type="spellStart"/>
            <w:r w:rsidRPr="00B03BA6">
              <w:t>isOrdered</w:t>
            </w:r>
            <w:proofErr w:type="spellEnd"/>
            <w:r w:rsidRPr="00B03BA6">
              <w:t>: N/A</w:t>
            </w:r>
          </w:p>
          <w:p w14:paraId="5B041664" w14:textId="77777777" w:rsidR="00470A42" w:rsidRPr="003445BA" w:rsidRDefault="00470A42" w:rsidP="00470A42">
            <w:pPr>
              <w:pStyle w:val="TAL"/>
            </w:pPr>
            <w:proofErr w:type="spellStart"/>
            <w:r w:rsidRPr="00B03BA6">
              <w:t>isUnique</w:t>
            </w:r>
            <w:proofErr w:type="spellEnd"/>
            <w:r w:rsidRPr="00B03BA6">
              <w:t>: NA</w:t>
            </w:r>
          </w:p>
          <w:p w14:paraId="46DBD9C9" w14:textId="77777777" w:rsidR="00470A42" w:rsidRPr="00405E6A" w:rsidRDefault="00470A42" w:rsidP="00470A42">
            <w:pPr>
              <w:pStyle w:val="TAL"/>
            </w:pPr>
            <w:proofErr w:type="spellStart"/>
            <w:r w:rsidRPr="00405E6A">
              <w:t>defaultValue</w:t>
            </w:r>
            <w:proofErr w:type="spellEnd"/>
            <w:r w:rsidRPr="00405E6A">
              <w:t>: None</w:t>
            </w:r>
          </w:p>
          <w:p w14:paraId="3D8FA41A" w14:textId="594BF4F3" w:rsidR="00470A42" w:rsidRDefault="00470A42" w:rsidP="00470A42">
            <w:pPr>
              <w:keepLines/>
              <w:spacing w:after="0"/>
              <w:rPr>
                <w:rFonts w:ascii="Arial" w:hAnsi="Arial" w:cs="Arial"/>
                <w:sz w:val="18"/>
                <w:szCs w:val="18"/>
              </w:rPr>
            </w:pPr>
            <w:proofErr w:type="spellStart"/>
            <w:r w:rsidRPr="00B73AD9">
              <w:rPr>
                <w:rFonts w:ascii="Arial" w:hAnsi="Arial"/>
                <w:sz w:val="18"/>
              </w:rPr>
              <w:t>isNullable</w:t>
            </w:r>
            <w:proofErr w:type="spellEnd"/>
            <w:r w:rsidRPr="00B73AD9">
              <w:rPr>
                <w:rFonts w:ascii="Arial" w:hAnsi="Arial"/>
                <w:sz w:val="18"/>
              </w:rPr>
              <w:t xml:space="preserve">: </w:t>
            </w:r>
            <w:r w:rsidRPr="0021260C">
              <w:rPr>
                <w:rFonts w:ascii="Arial" w:hAnsi="Arial"/>
                <w:sz w:val="18"/>
              </w:rPr>
              <w:t>False</w:t>
            </w:r>
          </w:p>
        </w:tc>
      </w:tr>
      <w:tr w:rsidR="00470A42" w14:paraId="01A85E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40CD9" w14:textId="35C7E770" w:rsidR="00470A42" w:rsidRPr="000B1F83" w:rsidRDefault="00470A42" w:rsidP="00470A42">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10677A6" w14:textId="77777777" w:rsidR="00470A42" w:rsidRPr="003E5B0D" w:rsidRDefault="00470A42" w:rsidP="00470A42">
            <w:pPr>
              <w:pStyle w:val="TAL"/>
            </w:pPr>
            <w:r w:rsidRPr="00972AD1">
              <w:t>It represents list of ranges of SUPI's whose profile data is available in the UDR instance</w:t>
            </w:r>
            <w:r w:rsidRPr="003E5B0D">
              <w:t>.</w:t>
            </w:r>
          </w:p>
          <w:p w14:paraId="0028EB7B" w14:textId="77777777" w:rsidR="00470A42" w:rsidRPr="005D34BC" w:rsidRDefault="00470A42" w:rsidP="00470A42">
            <w:pPr>
              <w:pStyle w:val="TAL"/>
            </w:pPr>
          </w:p>
          <w:p w14:paraId="3CDE8ECC" w14:textId="77777777" w:rsidR="00470A42" w:rsidRPr="005D34BC" w:rsidRDefault="00470A42" w:rsidP="00470A42">
            <w:pPr>
              <w:pStyle w:val="TAL"/>
            </w:pPr>
          </w:p>
          <w:p w14:paraId="157DADDC" w14:textId="3C7237A4" w:rsidR="00470A42" w:rsidRDefault="00470A42" w:rsidP="00470A42">
            <w:pPr>
              <w:pStyle w:val="TAL"/>
              <w:rPr>
                <w:rFonts w:cs="Arial"/>
                <w:szCs w:val="18"/>
              </w:rPr>
            </w:pPr>
            <w:proofErr w:type="spellStart"/>
            <w:r>
              <w:t>allowedValues</w:t>
            </w:r>
            <w:proofErr w:type="spellEnd"/>
            <w:r w:rsidRPr="00EA5E82">
              <w:t>: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470A42" w:rsidRPr="002A1C02" w:rsidRDefault="00470A42" w:rsidP="00470A42">
            <w:pPr>
              <w:pStyle w:val="TAL"/>
            </w:pPr>
            <w:r w:rsidRPr="002A1C02">
              <w:t xml:space="preserve">type: </w:t>
            </w:r>
            <w:proofErr w:type="spellStart"/>
            <w:r w:rsidRPr="00BF131A">
              <w:t>SupiRange</w:t>
            </w:r>
            <w:proofErr w:type="spellEnd"/>
          </w:p>
          <w:p w14:paraId="16A1B57A" w14:textId="77777777" w:rsidR="00470A42" w:rsidRPr="00EB5968" w:rsidRDefault="00470A42" w:rsidP="00470A42">
            <w:pPr>
              <w:pStyle w:val="TAL"/>
            </w:pPr>
            <w:r w:rsidRPr="00EB5968">
              <w:t xml:space="preserve">multiplicity: </w:t>
            </w:r>
            <w:r>
              <w:t>1..*</w:t>
            </w:r>
          </w:p>
          <w:p w14:paraId="54BBC87C" w14:textId="77777777" w:rsidR="00470A42" w:rsidRPr="00E2198D" w:rsidRDefault="00470A42" w:rsidP="00470A42">
            <w:pPr>
              <w:pStyle w:val="TAL"/>
            </w:pPr>
            <w:proofErr w:type="spellStart"/>
            <w:r w:rsidRPr="00E2198D">
              <w:t>isOrdered</w:t>
            </w:r>
            <w:proofErr w:type="spellEnd"/>
            <w:r w:rsidRPr="00E2198D">
              <w:t xml:space="preserve">: </w:t>
            </w:r>
            <w:r>
              <w:t>False</w:t>
            </w:r>
          </w:p>
          <w:p w14:paraId="43071B9B" w14:textId="77777777" w:rsidR="00470A42" w:rsidRPr="00264099" w:rsidRDefault="00470A42" w:rsidP="00470A42">
            <w:pPr>
              <w:pStyle w:val="TAL"/>
            </w:pPr>
            <w:proofErr w:type="spellStart"/>
            <w:r w:rsidRPr="00264099">
              <w:t>isUnique</w:t>
            </w:r>
            <w:proofErr w:type="spellEnd"/>
            <w:r w:rsidRPr="00264099">
              <w:t xml:space="preserve">: </w:t>
            </w:r>
            <w:r>
              <w:t>True</w:t>
            </w:r>
          </w:p>
          <w:p w14:paraId="02BAEBFE" w14:textId="77777777" w:rsidR="00470A42" w:rsidRPr="00133008" w:rsidRDefault="00470A42" w:rsidP="00470A42">
            <w:pPr>
              <w:pStyle w:val="TAL"/>
            </w:pPr>
            <w:proofErr w:type="spellStart"/>
            <w:r w:rsidRPr="00133008">
              <w:t>defaultValue</w:t>
            </w:r>
            <w:proofErr w:type="spellEnd"/>
            <w:r w:rsidRPr="00133008">
              <w:t>: None</w:t>
            </w:r>
          </w:p>
          <w:p w14:paraId="1183A046" w14:textId="57FC2B37" w:rsidR="00470A42" w:rsidRDefault="00470A42" w:rsidP="00470A42">
            <w:pPr>
              <w:keepLines/>
              <w:spacing w:after="0"/>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470A42" w14:paraId="737ED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B4C3F" w14:textId="4D49FC9A" w:rsidR="00470A42" w:rsidRPr="000B1F83" w:rsidRDefault="00470A42" w:rsidP="00470A42">
            <w:pPr>
              <w:pStyle w:val="TAL"/>
              <w:keepNext w:val="0"/>
              <w:rPr>
                <w:rFonts w:ascii="Courier New" w:hAnsi="Courier New"/>
              </w:rPr>
            </w:pPr>
            <w:proofErr w:type="spellStart"/>
            <w:r>
              <w:rPr>
                <w:rFonts w:ascii="Courier New" w:hAnsi="Courier New" w:cs="Courier New"/>
                <w:lang w:eastAsia="zh-CN"/>
              </w:rPr>
              <w:t>UdrInfo.gpsiRanges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AC86A45" w14:textId="77777777" w:rsidR="00470A42" w:rsidRDefault="00470A42" w:rsidP="00470A42">
            <w:pPr>
              <w:pStyle w:val="TAL"/>
            </w:pPr>
            <w:r w:rsidRPr="00972AD1">
              <w:t>It represents list of ranges of GPSIs whose profile data is available in the UDR instance</w:t>
            </w:r>
            <w:r w:rsidRPr="003E5B0D">
              <w:t>.</w:t>
            </w:r>
          </w:p>
          <w:p w14:paraId="25A1C890" w14:textId="77777777" w:rsidR="00470A42" w:rsidRPr="00972AD1" w:rsidRDefault="00470A42" w:rsidP="00470A42">
            <w:pPr>
              <w:pStyle w:val="TAL"/>
            </w:pPr>
          </w:p>
          <w:p w14:paraId="4A98085D" w14:textId="77777777" w:rsidR="00470A42" w:rsidRPr="003E5B0D" w:rsidRDefault="00470A42" w:rsidP="00470A42">
            <w:pPr>
              <w:pStyle w:val="TAL"/>
            </w:pPr>
          </w:p>
          <w:p w14:paraId="06F8F903" w14:textId="04CD55C4" w:rsidR="00470A42" w:rsidRDefault="00470A42" w:rsidP="00470A42">
            <w:pPr>
              <w:pStyle w:val="TAL"/>
              <w:rPr>
                <w:rFonts w:cs="Arial"/>
                <w:szCs w:val="18"/>
              </w:rPr>
            </w:pPr>
            <w:proofErr w:type="spellStart"/>
            <w:r>
              <w:t>allowedValues</w:t>
            </w:r>
            <w:proofErr w:type="spellEnd"/>
            <w:r w:rsidRPr="00EA5E82">
              <w:t>: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470A42" w:rsidRPr="002A1C02" w:rsidRDefault="00470A42" w:rsidP="00470A42">
            <w:pPr>
              <w:pStyle w:val="TAL"/>
            </w:pPr>
            <w:r w:rsidRPr="002A1C02">
              <w:t xml:space="preserve">type: </w:t>
            </w:r>
            <w:proofErr w:type="spellStart"/>
            <w:r w:rsidRPr="0014476B">
              <w:t>IdentityRange</w:t>
            </w:r>
            <w:proofErr w:type="spellEnd"/>
          </w:p>
          <w:p w14:paraId="53BF7D0D" w14:textId="77777777" w:rsidR="00470A42" w:rsidRPr="00EB5968" w:rsidRDefault="00470A42" w:rsidP="00470A42">
            <w:pPr>
              <w:pStyle w:val="TAL"/>
            </w:pPr>
            <w:r w:rsidRPr="00EB5968">
              <w:t xml:space="preserve">multiplicity: </w:t>
            </w:r>
            <w:r>
              <w:t>1..*</w:t>
            </w:r>
          </w:p>
          <w:p w14:paraId="742D49A4" w14:textId="77777777" w:rsidR="00470A42" w:rsidRPr="00E2198D" w:rsidRDefault="00470A42" w:rsidP="00470A42">
            <w:pPr>
              <w:pStyle w:val="TAL"/>
            </w:pPr>
            <w:proofErr w:type="spellStart"/>
            <w:r w:rsidRPr="00E2198D">
              <w:t>isOrdered</w:t>
            </w:r>
            <w:proofErr w:type="spellEnd"/>
            <w:r w:rsidRPr="00E2198D">
              <w:t xml:space="preserve">: </w:t>
            </w:r>
            <w:r>
              <w:t>False</w:t>
            </w:r>
          </w:p>
          <w:p w14:paraId="086F0454" w14:textId="77777777" w:rsidR="00470A42" w:rsidRPr="00264099" w:rsidRDefault="00470A42" w:rsidP="00470A42">
            <w:pPr>
              <w:pStyle w:val="TAL"/>
            </w:pPr>
            <w:proofErr w:type="spellStart"/>
            <w:r w:rsidRPr="00264099">
              <w:t>isUnique</w:t>
            </w:r>
            <w:proofErr w:type="spellEnd"/>
            <w:r w:rsidRPr="00264099">
              <w:t xml:space="preserve">: </w:t>
            </w:r>
            <w:r>
              <w:t>True</w:t>
            </w:r>
          </w:p>
          <w:p w14:paraId="2605C5C9" w14:textId="77777777" w:rsidR="00470A42" w:rsidRPr="00133008" w:rsidRDefault="00470A42" w:rsidP="00470A42">
            <w:pPr>
              <w:pStyle w:val="TAL"/>
            </w:pPr>
            <w:proofErr w:type="spellStart"/>
            <w:r w:rsidRPr="00133008">
              <w:t>defaultValue</w:t>
            </w:r>
            <w:proofErr w:type="spellEnd"/>
            <w:r w:rsidRPr="00133008">
              <w:t>: None</w:t>
            </w:r>
          </w:p>
          <w:p w14:paraId="18759FC4" w14:textId="46817D7F" w:rsidR="00470A42" w:rsidRDefault="00470A42" w:rsidP="00470A42">
            <w:pPr>
              <w:keepLines/>
              <w:spacing w:after="0"/>
              <w:rPr>
                <w:rFonts w:ascii="Arial" w:hAnsi="Arial" w:cs="Arial"/>
                <w:sz w:val="18"/>
                <w:szCs w:val="18"/>
              </w:rPr>
            </w:pPr>
            <w:proofErr w:type="spellStart"/>
            <w:r w:rsidRPr="00B73AD9">
              <w:rPr>
                <w:rFonts w:ascii="Arial" w:hAnsi="Arial"/>
                <w:sz w:val="18"/>
              </w:rPr>
              <w:t>isNullable</w:t>
            </w:r>
            <w:proofErr w:type="spellEnd"/>
            <w:r w:rsidRPr="00B73AD9">
              <w:rPr>
                <w:rFonts w:ascii="Arial" w:hAnsi="Arial"/>
                <w:sz w:val="18"/>
              </w:rPr>
              <w:t>: False</w:t>
            </w:r>
          </w:p>
        </w:tc>
      </w:tr>
      <w:tr w:rsidR="00470A42" w14:paraId="32AE8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BE899" w14:textId="70B843EE" w:rsidR="00470A42" w:rsidRPr="000B1F83" w:rsidRDefault="00470A42" w:rsidP="00470A42">
            <w:pPr>
              <w:pStyle w:val="TAL"/>
              <w:keepNext w:val="0"/>
              <w:rPr>
                <w:rFonts w:ascii="Courier New" w:hAnsi="Courier New"/>
              </w:rPr>
            </w:pPr>
            <w:proofErr w:type="spellStart"/>
            <w:r w:rsidRPr="003F1FF0">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812F6A6" w14:textId="77777777" w:rsidR="00470A42" w:rsidRDefault="00470A42" w:rsidP="00470A42">
            <w:pPr>
              <w:pStyle w:val="TAL"/>
            </w:pPr>
            <w:r w:rsidRPr="00972AD1">
              <w:t>It represents list of ranges of external groups whose profile data is available in the UDR instance</w:t>
            </w:r>
            <w:r w:rsidRPr="003E5B0D">
              <w:t>.</w:t>
            </w:r>
          </w:p>
          <w:p w14:paraId="3A8D1B71" w14:textId="77777777" w:rsidR="00470A42" w:rsidRPr="00972AD1" w:rsidRDefault="00470A42" w:rsidP="00470A42">
            <w:pPr>
              <w:pStyle w:val="TAL"/>
            </w:pPr>
          </w:p>
          <w:p w14:paraId="52628F6C" w14:textId="77777777" w:rsidR="00470A42" w:rsidRPr="003E5B0D" w:rsidRDefault="00470A42" w:rsidP="00470A42">
            <w:pPr>
              <w:pStyle w:val="TAL"/>
            </w:pPr>
          </w:p>
          <w:p w14:paraId="6F3718DC" w14:textId="545FE2BF" w:rsidR="00470A42" w:rsidRDefault="00470A42" w:rsidP="00470A42">
            <w:pPr>
              <w:pStyle w:val="TAL"/>
              <w:rPr>
                <w:rFonts w:cs="Arial"/>
                <w:szCs w:val="18"/>
              </w:rPr>
            </w:pPr>
            <w:proofErr w:type="spellStart"/>
            <w:r>
              <w:t>allowedValues</w:t>
            </w:r>
            <w:proofErr w:type="spellEnd"/>
            <w:r w:rsidRPr="00EA5E82">
              <w:t>: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470A42" w:rsidRPr="002A1C02" w:rsidRDefault="00470A42" w:rsidP="00470A42">
            <w:pPr>
              <w:pStyle w:val="TAL"/>
            </w:pPr>
            <w:r w:rsidRPr="002A1C02">
              <w:t xml:space="preserve">type: </w:t>
            </w:r>
            <w:proofErr w:type="spellStart"/>
            <w:r w:rsidRPr="0014476B">
              <w:t>IdentityRange</w:t>
            </w:r>
            <w:proofErr w:type="spellEnd"/>
          </w:p>
          <w:p w14:paraId="6500EC24" w14:textId="77777777" w:rsidR="00470A42" w:rsidRPr="00EB5968" w:rsidRDefault="00470A42" w:rsidP="00470A42">
            <w:pPr>
              <w:pStyle w:val="TAL"/>
            </w:pPr>
            <w:r w:rsidRPr="00EB5968">
              <w:t xml:space="preserve">multiplicity: </w:t>
            </w:r>
            <w:r>
              <w:t>1..*</w:t>
            </w:r>
          </w:p>
          <w:p w14:paraId="6F6FFB24" w14:textId="77777777" w:rsidR="00470A42" w:rsidRPr="00E2198D" w:rsidRDefault="00470A42" w:rsidP="00470A42">
            <w:pPr>
              <w:pStyle w:val="TAL"/>
            </w:pPr>
            <w:proofErr w:type="spellStart"/>
            <w:r w:rsidRPr="00E2198D">
              <w:t>isOrdered</w:t>
            </w:r>
            <w:proofErr w:type="spellEnd"/>
            <w:r w:rsidRPr="00E2198D">
              <w:t xml:space="preserve">: </w:t>
            </w:r>
            <w:r>
              <w:t>False</w:t>
            </w:r>
          </w:p>
          <w:p w14:paraId="36027AA8" w14:textId="77777777" w:rsidR="00470A42" w:rsidRPr="00264099" w:rsidRDefault="00470A42" w:rsidP="00470A42">
            <w:pPr>
              <w:pStyle w:val="TAL"/>
            </w:pPr>
            <w:proofErr w:type="spellStart"/>
            <w:r w:rsidRPr="00264099">
              <w:t>isUnique</w:t>
            </w:r>
            <w:proofErr w:type="spellEnd"/>
            <w:r w:rsidRPr="00264099">
              <w:t xml:space="preserve">: </w:t>
            </w:r>
            <w:r>
              <w:t>True</w:t>
            </w:r>
          </w:p>
          <w:p w14:paraId="18284C23" w14:textId="77777777" w:rsidR="00470A42" w:rsidRPr="00133008" w:rsidRDefault="00470A42" w:rsidP="00470A42">
            <w:pPr>
              <w:pStyle w:val="TAL"/>
            </w:pPr>
            <w:proofErr w:type="spellStart"/>
            <w:r w:rsidRPr="00133008">
              <w:t>defaultValue</w:t>
            </w:r>
            <w:proofErr w:type="spellEnd"/>
            <w:r w:rsidRPr="00133008">
              <w:t>: None</w:t>
            </w:r>
          </w:p>
          <w:p w14:paraId="2FC1A39D" w14:textId="5CFD8AAB" w:rsidR="00470A42" w:rsidRDefault="00470A42" w:rsidP="00470A42">
            <w:pPr>
              <w:keepLines/>
              <w:spacing w:after="0"/>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470A42" w14:paraId="5C4A3F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42BC34" w14:textId="05BDA58E" w:rsidR="00470A42" w:rsidRPr="000B1F83" w:rsidRDefault="00470A42" w:rsidP="00470A42">
            <w:pPr>
              <w:pStyle w:val="TAL"/>
              <w:keepNext w:val="0"/>
              <w:rPr>
                <w:rFonts w:ascii="Courier New" w:hAnsi="Courier New"/>
              </w:rPr>
            </w:pPr>
            <w:proofErr w:type="spellStart"/>
            <w:r w:rsidRPr="00D24924">
              <w:rPr>
                <w:rFonts w:ascii="Courier New" w:hAnsi="Courier New"/>
              </w:rPr>
              <w:t>sharedDataIdRanges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784ED7C" w14:textId="77777777" w:rsidR="00470A42" w:rsidRPr="00972AD1" w:rsidRDefault="00470A42" w:rsidP="00470A42">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470A42" w:rsidRPr="00972AD1" w:rsidRDefault="00470A42" w:rsidP="00470A42">
            <w:pPr>
              <w:keepLines/>
              <w:tabs>
                <w:tab w:val="decimal" w:pos="0"/>
              </w:tabs>
              <w:spacing w:line="0" w:lineRule="atLeast"/>
              <w:rPr>
                <w:rFonts w:ascii="Arial" w:hAnsi="Arial"/>
                <w:sz w:val="18"/>
              </w:rPr>
            </w:pPr>
          </w:p>
          <w:p w14:paraId="7E3ADD18" w14:textId="7D8A891B" w:rsidR="00470A42" w:rsidRDefault="00470A42" w:rsidP="00470A42">
            <w:pPr>
              <w:pStyle w:val="TAL"/>
              <w:rPr>
                <w:rFonts w:cs="Arial"/>
                <w:szCs w:val="18"/>
              </w:rPr>
            </w:pPr>
            <w:proofErr w:type="spellStart"/>
            <w:r>
              <w:t>allowedValues</w:t>
            </w:r>
            <w:proofErr w:type="spellEnd"/>
            <w:r w:rsidRPr="00972AD1">
              <w:t>: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470A42" w:rsidRPr="002A1C02" w:rsidRDefault="00470A42" w:rsidP="00470A42">
            <w:pPr>
              <w:pStyle w:val="TAL"/>
            </w:pPr>
            <w:r w:rsidRPr="002A1C02">
              <w:t xml:space="preserve">type: </w:t>
            </w:r>
            <w:proofErr w:type="spellStart"/>
            <w:r>
              <w:t>SharedDataIdRange</w:t>
            </w:r>
            <w:proofErr w:type="spellEnd"/>
          </w:p>
          <w:p w14:paraId="16C373C6" w14:textId="77777777" w:rsidR="00470A42" w:rsidRPr="00EB5968" w:rsidRDefault="00470A42" w:rsidP="00470A42">
            <w:pPr>
              <w:pStyle w:val="TAL"/>
            </w:pPr>
            <w:r w:rsidRPr="00EB5968">
              <w:t xml:space="preserve">multiplicity: </w:t>
            </w:r>
            <w:r>
              <w:t>1..*</w:t>
            </w:r>
          </w:p>
          <w:p w14:paraId="633D3730" w14:textId="77777777" w:rsidR="00470A42" w:rsidRPr="00E2198D" w:rsidRDefault="00470A42" w:rsidP="00470A42">
            <w:pPr>
              <w:pStyle w:val="TAL"/>
            </w:pPr>
            <w:proofErr w:type="spellStart"/>
            <w:r w:rsidRPr="00E2198D">
              <w:t>isOrdered</w:t>
            </w:r>
            <w:proofErr w:type="spellEnd"/>
            <w:r w:rsidRPr="00E2198D">
              <w:t xml:space="preserve">: </w:t>
            </w:r>
            <w:r>
              <w:t>False</w:t>
            </w:r>
          </w:p>
          <w:p w14:paraId="3E7B187C" w14:textId="77777777" w:rsidR="00470A42" w:rsidRPr="00264099" w:rsidRDefault="00470A42" w:rsidP="00470A42">
            <w:pPr>
              <w:pStyle w:val="TAL"/>
            </w:pPr>
            <w:proofErr w:type="spellStart"/>
            <w:r w:rsidRPr="00264099">
              <w:t>isUnique</w:t>
            </w:r>
            <w:proofErr w:type="spellEnd"/>
            <w:r w:rsidRPr="00264099">
              <w:t xml:space="preserve">: </w:t>
            </w:r>
            <w:r>
              <w:t>True</w:t>
            </w:r>
          </w:p>
          <w:p w14:paraId="1367240B" w14:textId="77777777" w:rsidR="00470A42" w:rsidRPr="00133008" w:rsidRDefault="00470A42" w:rsidP="00470A42">
            <w:pPr>
              <w:pStyle w:val="TAL"/>
            </w:pPr>
            <w:proofErr w:type="spellStart"/>
            <w:r w:rsidRPr="00133008">
              <w:t>defaultValue</w:t>
            </w:r>
            <w:proofErr w:type="spellEnd"/>
            <w:r w:rsidRPr="00133008">
              <w:t>: None</w:t>
            </w:r>
          </w:p>
          <w:p w14:paraId="3340E97D" w14:textId="76DE690C" w:rsidR="00470A42" w:rsidRDefault="00470A42" w:rsidP="00470A42">
            <w:pPr>
              <w:keepLines/>
              <w:spacing w:after="0"/>
              <w:rPr>
                <w:rFonts w:ascii="Arial" w:hAnsi="Arial" w:cs="Arial"/>
                <w:sz w:val="18"/>
                <w:szCs w:val="18"/>
              </w:rPr>
            </w:pPr>
            <w:proofErr w:type="spellStart"/>
            <w:r w:rsidRPr="0014476B">
              <w:rPr>
                <w:rFonts w:ascii="Arial" w:hAnsi="Arial"/>
                <w:sz w:val="18"/>
              </w:rPr>
              <w:t>isNullable</w:t>
            </w:r>
            <w:proofErr w:type="spellEnd"/>
            <w:r w:rsidRPr="0014476B">
              <w:rPr>
                <w:rFonts w:ascii="Arial" w:hAnsi="Arial"/>
                <w:sz w:val="18"/>
              </w:rPr>
              <w:t>: False</w:t>
            </w:r>
          </w:p>
        </w:tc>
      </w:tr>
      <w:tr w:rsidR="00470A42" w14:paraId="0116D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CF221" w14:textId="4D70F442" w:rsidR="00470A42" w:rsidRPr="000B1F83" w:rsidRDefault="00470A42" w:rsidP="00470A42">
            <w:pPr>
              <w:pStyle w:val="TAL"/>
              <w:keepNext w:val="0"/>
              <w:rPr>
                <w:rFonts w:ascii="Courier New" w:hAnsi="Courier New"/>
              </w:rPr>
            </w:pPr>
            <w:proofErr w:type="spellStart"/>
            <w:r w:rsidRPr="00756C04">
              <w:rPr>
                <w:rFonts w:ascii="Courier New" w:hAnsi="Courier New"/>
              </w:rPr>
              <w:lastRenderedPageBreak/>
              <w:t>SharedDataIdRange</w:t>
            </w:r>
            <w:r>
              <w:rPr>
                <w:rFonts w:ascii="Courier New" w:hAnsi="Courier New"/>
              </w:rPr>
              <w:t>.pattern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01576E68" w14:textId="77777777" w:rsidR="00470A42" w:rsidRDefault="00470A42" w:rsidP="00470A42">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proofErr w:type="spellStart"/>
            <w:r>
              <w:rPr>
                <w:rFonts w:cs="Arial"/>
                <w:szCs w:val="18"/>
              </w:rPr>
              <w:t>SharedDataIds</w:t>
            </w:r>
            <w:proofErr w:type="spellEnd"/>
            <w:r w:rsidRPr="00690A26">
              <w:rPr>
                <w:rFonts w:cs="Arial"/>
                <w:szCs w:val="18"/>
              </w:rPr>
              <w:t xml:space="preserve"> belonging to this range. A </w:t>
            </w:r>
            <w:proofErr w:type="spellStart"/>
            <w:r w:rsidRPr="00690A26">
              <w:rPr>
                <w:rFonts w:cs="Arial"/>
                <w:szCs w:val="18"/>
              </w:rPr>
              <w:t>S</w:t>
            </w:r>
            <w:r>
              <w:rPr>
                <w:rFonts w:cs="Arial"/>
                <w:szCs w:val="18"/>
              </w:rPr>
              <w:t>haredDataId</w:t>
            </w:r>
            <w:proofErr w:type="spellEnd"/>
            <w:r w:rsidRPr="00690A26">
              <w:rPr>
                <w:rFonts w:cs="Arial"/>
                <w:szCs w:val="18"/>
              </w:rPr>
              <w:t xml:space="preserve"> value is considered part of the range if and only if the </w:t>
            </w:r>
            <w:proofErr w:type="spellStart"/>
            <w:r>
              <w:rPr>
                <w:rFonts w:cs="Arial"/>
                <w:szCs w:val="18"/>
              </w:rPr>
              <w:t>SharedDataId</w:t>
            </w:r>
            <w:proofErr w:type="spellEnd"/>
            <w:r w:rsidRPr="00690A26">
              <w:rPr>
                <w:rFonts w:cs="Arial"/>
                <w:szCs w:val="18"/>
              </w:rPr>
              <w:t xml:space="preserve"> string fully matches the regular expression.</w:t>
            </w:r>
          </w:p>
          <w:p w14:paraId="12334AE0" w14:textId="77777777" w:rsidR="00470A42" w:rsidRDefault="00470A42" w:rsidP="00470A42">
            <w:pPr>
              <w:pStyle w:val="TAL"/>
              <w:rPr>
                <w:rFonts w:cs="Arial"/>
                <w:szCs w:val="18"/>
              </w:rPr>
            </w:pPr>
          </w:p>
          <w:p w14:paraId="54CC249A" w14:textId="77777777" w:rsidR="00470A42" w:rsidRPr="005C4EBA" w:rsidRDefault="00470A42" w:rsidP="00470A42">
            <w:pPr>
              <w:pStyle w:val="TAL"/>
              <w:rPr>
                <w:rFonts w:cs="Arial"/>
                <w:szCs w:val="18"/>
              </w:rPr>
            </w:pPr>
            <w:r w:rsidRPr="005C4EBA">
              <w:rPr>
                <w:rFonts w:cs="Arial"/>
                <w:szCs w:val="18"/>
              </w:rPr>
              <w:t>EXAMPL</w:t>
            </w:r>
            <w:r>
              <w:rPr>
                <w:rFonts w:cs="Arial"/>
                <w:szCs w:val="18"/>
              </w:rPr>
              <w:t xml:space="preserve">E: </w:t>
            </w:r>
            <w:proofErr w:type="spellStart"/>
            <w:r>
              <w:rPr>
                <w:rFonts w:cs="Arial"/>
                <w:szCs w:val="18"/>
              </w:rPr>
              <w:t>sh</w:t>
            </w:r>
            <w:r w:rsidRPr="005C4EBA">
              <w:rPr>
                <w:rFonts w:cs="Arial"/>
                <w:szCs w:val="18"/>
              </w:rPr>
              <w:t>aredDataId</w:t>
            </w:r>
            <w:proofErr w:type="spellEnd"/>
            <w:r w:rsidRPr="005C4EBA">
              <w:rPr>
                <w:rFonts w:cs="Arial"/>
                <w:szCs w:val="18"/>
              </w:rPr>
              <w:t xml:space="preserve"> range. "123456-sharedAmData{</w:t>
            </w:r>
            <w:proofErr w:type="spellStart"/>
            <w:r w:rsidRPr="005C4EBA">
              <w:rPr>
                <w:rFonts w:cs="Arial"/>
                <w:szCs w:val="18"/>
              </w:rPr>
              <w:t>localID</w:t>
            </w:r>
            <w:proofErr w:type="spellEnd"/>
            <w:r w:rsidRPr="005C4EBA">
              <w:rPr>
                <w:rFonts w:cs="Arial"/>
                <w:szCs w:val="18"/>
              </w:rPr>
              <w:t>}" where "123456" is the HPLMN id (i.e. MCC followed by MNC) and "{</w:t>
            </w:r>
            <w:proofErr w:type="spellStart"/>
            <w:r w:rsidRPr="005C4EBA">
              <w:rPr>
                <w:rFonts w:cs="Arial"/>
                <w:szCs w:val="18"/>
              </w:rPr>
              <w:t>localID</w:t>
            </w:r>
            <w:proofErr w:type="spellEnd"/>
            <w:r w:rsidRPr="005C4EBA">
              <w:rPr>
                <w:rFonts w:cs="Arial"/>
                <w:szCs w:val="18"/>
              </w:rPr>
              <w:t>}" can be any string.</w:t>
            </w:r>
          </w:p>
          <w:p w14:paraId="36A51A40" w14:textId="77777777" w:rsidR="00470A42" w:rsidRDefault="00470A42" w:rsidP="00470A42">
            <w:pPr>
              <w:pStyle w:val="TAL"/>
              <w:rPr>
                <w:rFonts w:cs="Arial"/>
                <w:szCs w:val="18"/>
              </w:rPr>
            </w:pPr>
            <w:r w:rsidRPr="005C4EBA">
              <w:rPr>
                <w:rFonts w:cs="Arial"/>
                <w:szCs w:val="18"/>
              </w:rPr>
              <w:t>JSON: { "pattern": "^123456-sharedAmData.+$" }</w:t>
            </w:r>
          </w:p>
          <w:p w14:paraId="76ECD36D" w14:textId="77777777" w:rsidR="00470A42" w:rsidRDefault="00470A42" w:rsidP="00470A42">
            <w:pPr>
              <w:pStyle w:val="TAL"/>
              <w:rPr>
                <w:rFonts w:cs="Arial"/>
                <w:szCs w:val="18"/>
              </w:rPr>
            </w:pPr>
          </w:p>
          <w:p w14:paraId="1991A9B1" w14:textId="46BADB33"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48E2089E"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2716B3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42A0FD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CAD96A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427ACA4" w14:textId="5200E532" w:rsidR="00470A42" w:rsidRDefault="00470A42" w:rsidP="00470A42">
            <w:pPr>
              <w:keepLines/>
              <w:spacing w:after="0"/>
              <w:rPr>
                <w:rFonts w:ascii="Arial" w:hAnsi="Arial" w:cs="Arial"/>
                <w:sz w:val="18"/>
                <w:szCs w:val="18"/>
              </w:rPr>
            </w:pPr>
            <w:proofErr w:type="spellStart"/>
            <w:r>
              <w:rPr>
                <w:rFonts w:cs="Arial"/>
                <w:szCs w:val="18"/>
              </w:rPr>
              <w:t>isNullable</w:t>
            </w:r>
            <w:proofErr w:type="spellEnd"/>
            <w:r>
              <w:rPr>
                <w:rFonts w:cs="Arial"/>
                <w:szCs w:val="18"/>
              </w:rPr>
              <w:t xml:space="preserve">: </w:t>
            </w:r>
            <w:r w:rsidRPr="0021260C">
              <w:rPr>
                <w:rFonts w:cs="Arial"/>
                <w:szCs w:val="18"/>
              </w:rPr>
              <w:t>False</w:t>
            </w:r>
          </w:p>
        </w:tc>
      </w:tr>
      <w:tr w:rsidR="00470A42" w14:paraId="04AC16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90C15" w14:textId="26C53A2D" w:rsidR="00470A42" w:rsidRPr="00756C04" w:rsidRDefault="00470A42" w:rsidP="00470A42">
            <w:pPr>
              <w:pStyle w:val="TAL"/>
              <w:keepNext w:val="0"/>
              <w:rPr>
                <w:rFonts w:ascii="Courier New" w:hAnsi="Courier New"/>
              </w:rPr>
            </w:pPr>
            <w:proofErr w:type="spellStart"/>
            <w:r>
              <w:rPr>
                <w:rFonts w:ascii="Courier New" w:hAnsi="Courier New"/>
              </w:rPr>
              <w:t>udsfInfo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755961A" w14:textId="77777777" w:rsidR="00470A42" w:rsidRPr="00A6244C" w:rsidRDefault="00470A42" w:rsidP="00470A42">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96C67C5" w14:textId="77777777" w:rsidR="00470A42" w:rsidRDefault="00470A42" w:rsidP="00470A42">
            <w:pPr>
              <w:pStyle w:val="TAL"/>
              <w:rPr>
                <w:rFonts w:cs="Arial"/>
                <w:szCs w:val="18"/>
              </w:rPr>
            </w:pPr>
          </w:p>
          <w:p w14:paraId="3ED5C204" w14:textId="77777777" w:rsidR="00470A42" w:rsidRDefault="00470A42" w:rsidP="00470A42">
            <w:pPr>
              <w:pStyle w:val="TAL"/>
              <w:rPr>
                <w:rFonts w:cs="Arial"/>
                <w:szCs w:val="18"/>
              </w:rPr>
            </w:pPr>
          </w:p>
          <w:p w14:paraId="0B81710D" w14:textId="09782040"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sidRPr="00F23D95">
              <w:rPr>
                <w:rFonts w:ascii="Arial" w:hAnsi="Arial" w:cs="Arial"/>
                <w:sz w:val="18"/>
                <w:szCs w:val="18"/>
              </w:rPr>
              <w:t>UdsFInfo</w:t>
            </w:r>
            <w:proofErr w:type="spellEnd"/>
          </w:p>
          <w:p w14:paraId="58D058EC"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4BF02C4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7DF71C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21C3B1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FDAB704" w14:textId="07657D9E" w:rsidR="00470A42" w:rsidRDefault="00470A42" w:rsidP="00470A42">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470A42" w14:paraId="5201F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CE796" w14:textId="22CA467A" w:rsidR="00470A42" w:rsidRPr="00756C04" w:rsidRDefault="00470A42" w:rsidP="00470A42">
            <w:pPr>
              <w:pStyle w:val="TAL"/>
              <w:keepNext w:val="0"/>
              <w:rPr>
                <w:rFonts w:ascii="Courier New" w:hAnsi="Courier New"/>
              </w:rPr>
            </w:pPr>
            <w:proofErr w:type="spellStart"/>
            <w:r>
              <w:rPr>
                <w:rFonts w:ascii="Courier New" w:hAnsi="Courier New"/>
              </w:rPr>
              <w:t>UdsfInfo.grouId</w:t>
            </w:r>
            <w:proofErr w:type="spellEnd"/>
          </w:p>
        </w:tc>
        <w:tc>
          <w:tcPr>
            <w:tcW w:w="4395" w:type="dxa"/>
            <w:tcBorders>
              <w:top w:val="single" w:sz="4" w:space="0" w:color="auto"/>
              <w:left w:val="single" w:sz="4" w:space="0" w:color="auto"/>
              <w:bottom w:val="single" w:sz="4" w:space="0" w:color="auto"/>
              <w:right w:val="single" w:sz="4" w:space="0" w:color="auto"/>
            </w:tcBorders>
          </w:tcPr>
          <w:p w14:paraId="44FE7436" w14:textId="77777777" w:rsidR="00470A42" w:rsidRDefault="00470A42" w:rsidP="00470A42">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0BD2470" w14:textId="77777777" w:rsidR="00470A42" w:rsidRDefault="00470A42" w:rsidP="00470A42">
            <w:pPr>
              <w:pStyle w:val="TAL"/>
              <w:rPr>
                <w:rFonts w:cs="Arial"/>
                <w:szCs w:val="18"/>
              </w:rPr>
            </w:pPr>
            <w:r>
              <w:rPr>
                <w:rFonts w:cs="Arial"/>
                <w:szCs w:val="18"/>
              </w:rPr>
              <w:t>If not provided, the UDSF instance does not pertain to any UDSF group.</w:t>
            </w:r>
          </w:p>
          <w:p w14:paraId="232BE150" w14:textId="77777777" w:rsidR="00470A42" w:rsidRDefault="00470A42" w:rsidP="00470A42">
            <w:pPr>
              <w:pStyle w:val="TAL"/>
              <w:rPr>
                <w:rFonts w:cs="Arial"/>
                <w:szCs w:val="18"/>
              </w:rPr>
            </w:pPr>
          </w:p>
          <w:p w14:paraId="335D2FBF" w14:textId="607A003A"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29A9FBCD"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792DA40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6FA154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31021E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8FD8C74" w14:textId="5B90D0B1" w:rsidR="00470A42" w:rsidRDefault="00470A42" w:rsidP="00470A42">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470A42" w14:paraId="2B883C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B60CD" w14:textId="7ADE61C3" w:rsidR="00470A42" w:rsidRPr="00756C04" w:rsidRDefault="00470A42" w:rsidP="00470A42">
            <w:pPr>
              <w:pStyle w:val="TAL"/>
              <w:keepNext w:val="0"/>
              <w:rPr>
                <w:rFonts w:ascii="Courier New" w:hAnsi="Courier New"/>
              </w:rPr>
            </w:pPr>
            <w:proofErr w:type="spellStart"/>
            <w:r>
              <w:rPr>
                <w:rFonts w:ascii="Courier New" w:hAnsi="Courier New"/>
              </w:rPr>
              <w:t>UdsfInfo.supiRanges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0596256" w14:textId="77777777" w:rsidR="00470A42" w:rsidRDefault="00470A42" w:rsidP="00470A42">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401E57AE" w14:textId="77777777" w:rsidR="00470A42" w:rsidRDefault="00470A42" w:rsidP="00470A42">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7169144" w14:textId="77777777" w:rsidR="00470A42" w:rsidRDefault="00470A42" w:rsidP="00470A42">
            <w:pPr>
              <w:pStyle w:val="TAL"/>
              <w:rPr>
                <w:rFonts w:cs="Arial"/>
                <w:szCs w:val="18"/>
              </w:rPr>
            </w:pPr>
          </w:p>
          <w:p w14:paraId="335D4E6C" w14:textId="4367AE20"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484994CB" w14:textId="37591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49DE16B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8199A8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94A348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D9656AF" w14:textId="6FE5FC48" w:rsidR="00470A42" w:rsidRDefault="00470A42" w:rsidP="00470A42">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470A42" w14:paraId="151E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9DC8BE" w14:textId="5A28B5BB" w:rsidR="00470A42" w:rsidRPr="00756C04" w:rsidRDefault="00470A42" w:rsidP="00470A42">
            <w:pPr>
              <w:pStyle w:val="TAL"/>
              <w:keepNext w:val="0"/>
              <w:rPr>
                <w:rFonts w:ascii="Courier New" w:hAnsi="Courier New"/>
              </w:rPr>
            </w:pPr>
            <w:proofErr w:type="spellStart"/>
            <w:r>
              <w:rPr>
                <w:rFonts w:ascii="Courier New" w:hAnsi="Courier New"/>
              </w:rPr>
              <w:t>UdsfInfo.</w:t>
            </w:r>
            <w:r w:rsidRPr="00CA7C7C">
              <w:rPr>
                <w:rFonts w:ascii="Courier New" w:hAnsi="Courier New" w:cs="Courier New"/>
                <w:lang w:eastAsia="zh-CN"/>
              </w:rPr>
              <w:t>storageIdRanges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6D0B9A6" w14:textId="77777777" w:rsidR="00470A42" w:rsidRDefault="00470A42" w:rsidP="00470A42">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proofErr w:type="spellStart"/>
            <w:r>
              <w:rPr>
                <w:rFonts w:cs="Arial"/>
                <w:szCs w:val="18"/>
              </w:rPr>
              <w:t>realmId</w:t>
            </w:r>
            <w:proofErr w:type="spellEnd"/>
            <w:r>
              <w:rPr>
                <w:rFonts w:cs="Arial"/>
                <w:szCs w:val="18"/>
              </w:rPr>
              <w:t xml:space="preserve"> </w:t>
            </w:r>
            <w:r w:rsidRPr="00B3056F">
              <w:rPr>
                <w:rFonts w:cs="Arial"/>
                <w:szCs w:val="18"/>
              </w:rPr>
              <w:t>serves as key</w:t>
            </w:r>
            <w:r>
              <w:rPr>
                <w:rFonts w:cs="Arial"/>
                <w:szCs w:val="18"/>
              </w:rPr>
              <w:t xml:space="preserve"> and each value in the map is an array of </w:t>
            </w:r>
            <w:proofErr w:type="spellStart"/>
            <w:r>
              <w:rPr>
                <w:rFonts w:cs="Arial"/>
                <w:szCs w:val="18"/>
              </w:rPr>
              <w:t>IdentityRanges</w:t>
            </w:r>
            <w:proofErr w:type="spellEnd"/>
            <w:r>
              <w:rPr>
                <w:rFonts w:cs="Arial"/>
                <w:szCs w:val="18"/>
              </w:rPr>
              <w:t xml:space="preserve">. Each </w:t>
            </w:r>
            <w:proofErr w:type="spellStart"/>
            <w:r>
              <w:rPr>
                <w:rFonts w:cs="Arial"/>
                <w:szCs w:val="18"/>
              </w:rPr>
              <w:t>IdentityRange</w:t>
            </w:r>
            <w:proofErr w:type="spellEnd"/>
            <w:r>
              <w:rPr>
                <w:rFonts w:cs="Arial"/>
                <w:szCs w:val="18"/>
              </w:rPr>
              <w:t xml:space="preserve"> is a range of </w:t>
            </w:r>
            <w:proofErr w:type="spellStart"/>
            <w:r>
              <w:rPr>
                <w:rFonts w:cs="Arial"/>
                <w:szCs w:val="18"/>
              </w:rPr>
              <w:t>storageIds</w:t>
            </w:r>
            <w:proofErr w:type="spellEnd"/>
            <w:r>
              <w:rPr>
                <w:rFonts w:cs="Arial"/>
                <w:szCs w:val="18"/>
              </w:rPr>
              <w:t>. A UDSF complying with this version of the specification shall include this IE.</w:t>
            </w:r>
          </w:p>
          <w:p w14:paraId="706EF2AA" w14:textId="77777777" w:rsidR="00470A42" w:rsidRDefault="00470A42" w:rsidP="00470A42">
            <w:pPr>
              <w:pStyle w:val="TAL"/>
              <w:rPr>
                <w:rFonts w:cs="Arial"/>
                <w:szCs w:val="18"/>
              </w:rPr>
            </w:pPr>
            <w:r>
              <w:rPr>
                <w:rFonts w:cs="Arial"/>
                <w:szCs w:val="18"/>
              </w:rPr>
              <w:t>Absence indicates that the UDSF's supported realms and storages are determined by the UDSF's consumer by other means such as local provisioning.</w:t>
            </w:r>
          </w:p>
          <w:p w14:paraId="6B604A08" w14:textId="77777777" w:rsidR="00470A42" w:rsidRDefault="00470A42" w:rsidP="00470A42">
            <w:pPr>
              <w:pStyle w:val="TAL"/>
              <w:rPr>
                <w:rFonts w:cs="Arial"/>
                <w:szCs w:val="18"/>
              </w:rPr>
            </w:pPr>
          </w:p>
          <w:p w14:paraId="7A2AD791" w14:textId="7B8FE188"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sidRPr="00E04B1F">
              <w:rPr>
                <w:rFonts w:ascii="Arial" w:hAnsi="Arial" w:cs="Arial"/>
                <w:sz w:val="18"/>
                <w:szCs w:val="18"/>
              </w:rPr>
              <w:t>IdentityRange</w:t>
            </w:r>
            <w:proofErr w:type="spellEnd"/>
          </w:p>
          <w:p w14:paraId="220E4303" w14:textId="650C3E01"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182D88F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5EBE1B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53E101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89CDEDF" w14:textId="21B3A347" w:rsidR="00470A42" w:rsidRDefault="00470A42" w:rsidP="00470A42">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470A42" w14:paraId="6E09D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A6A59" w14:textId="0AA1DF12" w:rsidR="00470A42" w:rsidRPr="00756C04" w:rsidRDefault="00470A42" w:rsidP="00470A42">
            <w:pPr>
              <w:pStyle w:val="TAL"/>
              <w:keepNext w:val="0"/>
              <w:rPr>
                <w:rFonts w:ascii="Courier New" w:hAnsi="Courier New"/>
              </w:rPr>
            </w:pPr>
            <w:proofErr w:type="spellStart"/>
            <w:r w:rsidRPr="005D101D">
              <w:rPr>
                <w:rFonts w:ascii="Courier New" w:hAnsi="Courier New" w:cs="Courier New"/>
                <w:lang w:eastAsia="zh-CN"/>
              </w:rPr>
              <w:t>sepp</w:t>
            </w:r>
            <w:r>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7EF75BD3" w14:textId="77777777" w:rsidR="00470A42" w:rsidRDefault="00470A42" w:rsidP="00470A42">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28AA6E2" w14:textId="77777777" w:rsidR="00470A42" w:rsidRDefault="00470A42" w:rsidP="00470A42">
            <w:pPr>
              <w:pStyle w:val="TAL"/>
              <w:rPr>
                <w:rFonts w:cs="Arial"/>
                <w:szCs w:val="18"/>
              </w:rPr>
            </w:pPr>
          </w:p>
          <w:p w14:paraId="4C312868" w14:textId="77777777" w:rsidR="00470A42" w:rsidRDefault="00470A42" w:rsidP="00470A42">
            <w:pPr>
              <w:pStyle w:val="TAL"/>
              <w:rPr>
                <w:rFonts w:cs="Arial"/>
                <w:szCs w:val="18"/>
              </w:rPr>
            </w:pPr>
          </w:p>
          <w:p w14:paraId="716EB2B1" w14:textId="59CC0B6D"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SeppInfo</w:t>
            </w:r>
            <w:proofErr w:type="spellEnd"/>
          </w:p>
          <w:p w14:paraId="2CD02879"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48AD6D6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04A817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554F6B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ECA32C0" w14:textId="5DA2FC47" w:rsidR="00470A42" w:rsidRDefault="00470A42" w:rsidP="00470A42">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470A42" w14:paraId="018FC2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60819" w14:textId="07A870EB" w:rsidR="00470A42" w:rsidRPr="00756C04" w:rsidRDefault="00470A42" w:rsidP="00470A42">
            <w:pPr>
              <w:pStyle w:val="TAL"/>
              <w:keepNext w:val="0"/>
              <w:rPr>
                <w:rFonts w:ascii="Courier New" w:hAnsi="Courier New"/>
              </w:rPr>
            </w:pPr>
            <w:proofErr w:type="spellStart"/>
            <w:r w:rsidRPr="00377EC2">
              <w:rPr>
                <w:rFonts w:ascii="Courier New" w:hAnsi="Courier New" w:cs="Courier New"/>
                <w:lang w:eastAsia="zh-CN"/>
              </w:rPr>
              <w:t>seppPrefix</w:t>
            </w:r>
            <w:proofErr w:type="spellEnd"/>
          </w:p>
        </w:tc>
        <w:tc>
          <w:tcPr>
            <w:tcW w:w="4395" w:type="dxa"/>
            <w:tcBorders>
              <w:top w:val="single" w:sz="4" w:space="0" w:color="auto"/>
              <w:left w:val="single" w:sz="4" w:space="0" w:color="auto"/>
              <w:bottom w:val="single" w:sz="4" w:space="0" w:color="auto"/>
              <w:right w:val="single" w:sz="4" w:space="0" w:color="auto"/>
            </w:tcBorders>
          </w:tcPr>
          <w:p w14:paraId="6400A3D6" w14:textId="77777777" w:rsidR="00470A42" w:rsidRDefault="00470A42" w:rsidP="00470A42">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079A38FD" w14:textId="77777777" w:rsidR="00470A42" w:rsidRDefault="00470A42" w:rsidP="00470A42">
            <w:pPr>
              <w:pStyle w:val="TAL"/>
              <w:rPr>
                <w:rFonts w:cs="Arial"/>
                <w:szCs w:val="18"/>
              </w:rPr>
            </w:pPr>
          </w:p>
          <w:p w14:paraId="20B16413" w14:textId="03DF3988"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E24FD23"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C1008A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E2989F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A9EE6F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0590132" w14:textId="50B511CC" w:rsidR="00470A42" w:rsidRDefault="00470A42" w:rsidP="00470A42">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sidRPr="0021260C">
              <w:rPr>
                <w:rFonts w:ascii="Arial" w:hAnsi="Arial" w:cs="Arial"/>
                <w:sz w:val="18"/>
                <w:szCs w:val="18"/>
              </w:rPr>
              <w:t>False</w:t>
            </w:r>
          </w:p>
        </w:tc>
      </w:tr>
      <w:tr w:rsidR="00470A42" w14:paraId="63F2C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B7E0B" w14:textId="4875A1AF" w:rsidR="00470A42" w:rsidRPr="00756C04" w:rsidRDefault="00470A42" w:rsidP="00470A42">
            <w:pPr>
              <w:pStyle w:val="TAL"/>
              <w:keepNext w:val="0"/>
              <w:rPr>
                <w:rFonts w:ascii="Courier New" w:hAnsi="Courier New"/>
              </w:rPr>
            </w:pPr>
            <w:proofErr w:type="spellStart"/>
            <w:r w:rsidRPr="00377EC2">
              <w:rPr>
                <w:rFonts w:ascii="Courier New" w:hAnsi="Courier New" w:cs="Courier New"/>
                <w:lang w:eastAsia="zh-CN"/>
              </w:rPr>
              <w:lastRenderedPageBreak/>
              <w:t>seppPorts</w:t>
            </w:r>
            <w:proofErr w:type="spellEnd"/>
          </w:p>
        </w:tc>
        <w:tc>
          <w:tcPr>
            <w:tcW w:w="4395" w:type="dxa"/>
            <w:tcBorders>
              <w:top w:val="single" w:sz="4" w:space="0" w:color="auto"/>
              <w:left w:val="single" w:sz="4" w:space="0" w:color="auto"/>
              <w:bottom w:val="single" w:sz="4" w:space="0" w:color="auto"/>
              <w:right w:val="single" w:sz="4" w:space="0" w:color="auto"/>
            </w:tcBorders>
          </w:tcPr>
          <w:p w14:paraId="63C88193" w14:textId="77777777" w:rsidR="00470A42" w:rsidRDefault="00470A42" w:rsidP="00470A42">
            <w:pPr>
              <w:pStyle w:val="TAL"/>
              <w:rPr>
                <w:rFonts w:cs="Arial"/>
                <w:szCs w:val="18"/>
              </w:rPr>
            </w:pPr>
            <w:r>
              <w:rPr>
                <w:rFonts w:cs="Arial"/>
                <w:szCs w:val="18"/>
              </w:rPr>
              <w:t>This attributes represents SEPP port number(s) for HTTP and/or HTTPS</w:t>
            </w:r>
            <w:r>
              <w:rPr>
                <w:rFonts w:ascii="SimSun" w:hAnsi="SimSun" w:cs="SimSun" w:hint="eastAsia"/>
                <w:szCs w:val="18"/>
                <w:lang w:eastAsia="zh-CN"/>
              </w:rPr>
              <w:t>.</w:t>
            </w:r>
          </w:p>
          <w:p w14:paraId="1E1FDDCA" w14:textId="77777777" w:rsidR="00470A42" w:rsidRDefault="00470A42" w:rsidP="00470A42">
            <w:pPr>
              <w:pStyle w:val="TAL"/>
              <w:rPr>
                <w:rFonts w:cs="Arial"/>
                <w:szCs w:val="18"/>
              </w:rPr>
            </w:pPr>
          </w:p>
          <w:p w14:paraId="478C4BC0" w14:textId="77777777" w:rsidR="00470A42" w:rsidRDefault="00470A42" w:rsidP="00470A42">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C42D585" w14:textId="77777777" w:rsidR="00470A42" w:rsidRDefault="00470A42" w:rsidP="00470A42">
            <w:pPr>
              <w:pStyle w:val="TAL"/>
            </w:pPr>
          </w:p>
          <w:p w14:paraId="5B06482D" w14:textId="77777777" w:rsidR="00470A42" w:rsidRDefault="00470A42" w:rsidP="00470A42">
            <w:pPr>
              <w:pStyle w:val="TAL"/>
              <w:rPr>
                <w:rFonts w:cs="Arial"/>
                <w:szCs w:val="18"/>
                <w:lang w:eastAsia="zh-CN"/>
              </w:rPr>
            </w:pPr>
            <w:r>
              <w:rPr>
                <w:rFonts w:cs="Arial"/>
                <w:szCs w:val="18"/>
                <w:lang w:eastAsia="zh-CN"/>
              </w:rPr>
              <w:t>The key of the map shall be "http" or "https".</w:t>
            </w:r>
          </w:p>
          <w:p w14:paraId="1B0BBFBD" w14:textId="77777777" w:rsidR="00470A42" w:rsidRDefault="00470A42" w:rsidP="00470A42">
            <w:pPr>
              <w:pStyle w:val="TAL"/>
              <w:rPr>
                <w:rFonts w:cs="Arial"/>
                <w:szCs w:val="18"/>
                <w:lang w:eastAsia="zh-CN"/>
              </w:rPr>
            </w:pPr>
            <w:r>
              <w:rPr>
                <w:rFonts w:cs="Arial"/>
                <w:szCs w:val="18"/>
                <w:lang w:eastAsia="zh-CN"/>
              </w:rPr>
              <w:t>The value shall indicate the port number for HTTP or HTTPS respectively.</w:t>
            </w:r>
          </w:p>
          <w:p w14:paraId="2CC783E3" w14:textId="77777777" w:rsidR="00470A42" w:rsidRDefault="00470A42" w:rsidP="00470A42">
            <w:pPr>
              <w:pStyle w:val="TAL"/>
              <w:rPr>
                <w:rFonts w:cs="Arial"/>
                <w:szCs w:val="18"/>
              </w:rPr>
            </w:pPr>
            <w:r>
              <w:rPr>
                <w:rFonts w:cs="Arial"/>
                <w:szCs w:val="18"/>
              </w:rPr>
              <w:t>Minimum: 0 Maximum: 65535</w:t>
            </w:r>
          </w:p>
          <w:p w14:paraId="7D1B6737" w14:textId="77777777" w:rsidR="00470A42" w:rsidRDefault="00470A42" w:rsidP="00470A42">
            <w:pPr>
              <w:pStyle w:val="TAL"/>
              <w:rPr>
                <w:rFonts w:cs="Arial"/>
                <w:szCs w:val="18"/>
              </w:rPr>
            </w:pPr>
          </w:p>
          <w:p w14:paraId="1F539B53" w14:textId="25AEBD39"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p w14:paraId="6CBF5CE9"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470A42" w:rsidRDefault="00470A42" w:rsidP="00470A42">
            <w:pPr>
              <w:keepLines/>
              <w:spacing w:after="0"/>
              <w:rPr>
                <w:rFonts w:ascii="Arial" w:hAnsi="Arial" w:cs="Arial"/>
                <w:sz w:val="18"/>
                <w:szCs w:val="18"/>
              </w:rPr>
            </w:pPr>
            <w:r>
              <w:rPr>
                <w:rFonts w:ascii="Arial" w:hAnsi="Arial" w:cs="Arial"/>
                <w:sz w:val="18"/>
                <w:szCs w:val="18"/>
              </w:rPr>
              <w:t>type: Integer</w:t>
            </w:r>
          </w:p>
          <w:p w14:paraId="26A04FBF" w14:textId="038B9863"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6F201FC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E70543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65B6E8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45C4C96" w14:textId="1D61CD48" w:rsidR="00470A42" w:rsidRDefault="00470A42" w:rsidP="00470A42">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470A42" w14:paraId="25A878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106F8" w14:textId="135818F3" w:rsidR="00470A42" w:rsidRPr="00756C04" w:rsidRDefault="00470A42" w:rsidP="00470A42">
            <w:pPr>
              <w:pStyle w:val="TAL"/>
              <w:keepNext w:val="0"/>
              <w:rPr>
                <w:rFonts w:ascii="Courier New" w:hAnsi="Courier New"/>
              </w:rPr>
            </w:pPr>
            <w:proofErr w:type="spellStart"/>
            <w:r w:rsidRPr="00377EC2">
              <w:rPr>
                <w:rFonts w:ascii="Courier New" w:hAnsi="Courier New" w:cs="Courier New"/>
                <w:lang w:eastAsia="zh-CN"/>
              </w:rPr>
              <w:t>remotePlmnList</w:t>
            </w:r>
            <w:proofErr w:type="spellEnd"/>
          </w:p>
        </w:tc>
        <w:tc>
          <w:tcPr>
            <w:tcW w:w="4395" w:type="dxa"/>
            <w:tcBorders>
              <w:top w:val="single" w:sz="4" w:space="0" w:color="auto"/>
              <w:left w:val="single" w:sz="4" w:space="0" w:color="auto"/>
              <w:bottom w:val="single" w:sz="4" w:space="0" w:color="auto"/>
              <w:right w:val="single" w:sz="4" w:space="0" w:color="auto"/>
            </w:tcBorders>
          </w:tcPr>
          <w:p w14:paraId="35C1DBF9" w14:textId="77777777" w:rsidR="00470A42" w:rsidRDefault="00470A42" w:rsidP="00470A42">
            <w:pPr>
              <w:pStyle w:val="TAL"/>
              <w:rPr>
                <w:rFonts w:cs="Arial"/>
                <w:szCs w:val="18"/>
              </w:rPr>
            </w:pPr>
            <w:r>
              <w:rPr>
                <w:rFonts w:cs="Arial"/>
                <w:szCs w:val="18"/>
              </w:rPr>
              <w:t>It represents a list of remote PLMNs reachable through the SEPP.</w:t>
            </w:r>
          </w:p>
          <w:p w14:paraId="6920B40D" w14:textId="77777777" w:rsidR="00470A42" w:rsidRDefault="00470A42" w:rsidP="00470A42">
            <w:pPr>
              <w:pStyle w:val="TAL"/>
              <w:rPr>
                <w:rFonts w:cs="Arial"/>
                <w:szCs w:val="18"/>
              </w:rPr>
            </w:pPr>
            <w:r>
              <w:rPr>
                <w:rFonts w:cs="Arial"/>
                <w:szCs w:val="18"/>
              </w:rPr>
              <w:t>The absence of this attribute indicates that any PLMN is reachable through the SEPP.</w:t>
            </w:r>
          </w:p>
          <w:p w14:paraId="26A83356" w14:textId="77777777" w:rsidR="00470A42" w:rsidRDefault="00470A42" w:rsidP="00470A42">
            <w:pPr>
              <w:pStyle w:val="TAL"/>
              <w:rPr>
                <w:rFonts w:cs="Arial"/>
                <w:szCs w:val="18"/>
              </w:rPr>
            </w:pPr>
          </w:p>
          <w:p w14:paraId="69655DD7" w14:textId="3B9DEAA1"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PlmnId</w:t>
            </w:r>
            <w:proofErr w:type="spellEnd"/>
          </w:p>
          <w:p w14:paraId="3E1E45EA" w14:textId="4C0D094A"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A6D04E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36255D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E848C0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0CDE3C9" w14:textId="2B2A3653" w:rsidR="00470A42" w:rsidRDefault="00470A42" w:rsidP="00470A42">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470A42" w14:paraId="1D5683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20F99D" w14:textId="7E480581" w:rsidR="00470A42" w:rsidRPr="00756C04" w:rsidRDefault="00470A42" w:rsidP="00470A42">
            <w:pPr>
              <w:pStyle w:val="TAL"/>
              <w:keepNext w:val="0"/>
              <w:rPr>
                <w:rFonts w:ascii="Courier New" w:hAnsi="Courier New"/>
              </w:rPr>
            </w:pPr>
            <w:proofErr w:type="spellStart"/>
            <w:r w:rsidRPr="00377EC2">
              <w:rPr>
                <w:rFonts w:ascii="Courier New" w:hAnsi="Courier New" w:cs="Courier New"/>
                <w:lang w:eastAsia="zh-CN"/>
              </w:rPr>
              <w:t>remoteSnpnList</w:t>
            </w:r>
            <w:proofErr w:type="spellEnd"/>
          </w:p>
        </w:tc>
        <w:tc>
          <w:tcPr>
            <w:tcW w:w="4395" w:type="dxa"/>
            <w:tcBorders>
              <w:top w:val="single" w:sz="4" w:space="0" w:color="auto"/>
              <w:left w:val="single" w:sz="4" w:space="0" w:color="auto"/>
              <w:bottom w:val="single" w:sz="4" w:space="0" w:color="auto"/>
              <w:right w:val="single" w:sz="4" w:space="0" w:color="auto"/>
            </w:tcBorders>
          </w:tcPr>
          <w:p w14:paraId="2C081894" w14:textId="77777777" w:rsidR="00470A42" w:rsidRDefault="00470A42" w:rsidP="00470A42">
            <w:pPr>
              <w:pStyle w:val="TAL"/>
              <w:rPr>
                <w:rFonts w:cs="Arial"/>
                <w:szCs w:val="18"/>
              </w:rPr>
            </w:pPr>
            <w:r>
              <w:rPr>
                <w:rFonts w:cs="Arial"/>
                <w:szCs w:val="18"/>
              </w:rPr>
              <w:t>This attributes represents list of remote SNPNs reachable through the SEPP.</w:t>
            </w:r>
          </w:p>
          <w:p w14:paraId="4DA3C333" w14:textId="77777777" w:rsidR="00470A42" w:rsidRDefault="00470A42" w:rsidP="00470A42">
            <w:pPr>
              <w:pStyle w:val="TAL"/>
              <w:rPr>
                <w:rFonts w:cs="Arial"/>
                <w:szCs w:val="18"/>
              </w:rPr>
            </w:pPr>
            <w:r>
              <w:rPr>
                <w:rFonts w:cs="Arial"/>
                <w:szCs w:val="18"/>
              </w:rPr>
              <w:t>The absence of this attribute indicates that no SNPN is reachable through the SEPP.</w:t>
            </w:r>
          </w:p>
          <w:p w14:paraId="1E8468C6" w14:textId="77777777" w:rsidR="00470A42" w:rsidRDefault="00470A42" w:rsidP="00470A42">
            <w:pPr>
              <w:pStyle w:val="TAL"/>
              <w:rPr>
                <w:rFonts w:cs="Arial"/>
                <w:szCs w:val="18"/>
              </w:rPr>
            </w:pPr>
          </w:p>
          <w:p w14:paraId="3714B0DC" w14:textId="343F01CC"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PlmnIdNid</w:t>
            </w:r>
            <w:proofErr w:type="spellEnd"/>
          </w:p>
          <w:p w14:paraId="6C237AF3" w14:textId="0D72CAD9"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830B70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FE9B5F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3F5E62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FD1C3EF" w14:textId="07DC9F42" w:rsidR="00470A42" w:rsidRDefault="00470A42" w:rsidP="00470A42">
            <w:pPr>
              <w:keepLines/>
              <w:spacing w:after="0"/>
              <w:rPr>
                <w:rFonts w:ascii="Arial" w:hAnsi="Arial" w:cs="Arial"/>
                <w:sz w:val="18"/>
                <w:szCs w:val="18"/>
              </w:rPr>
            </w:pPr>
            <w:proofErr w:type="spellStart"/>
            <w:r w:rsidRPr="00BE216D">
              <w:rPr>
                <w:rFonts w:ascii="Arial" w:hAnsi="Arial" w:cs="Arial"/>
                <w:sz w:val="18"/>
                <w:szCs w:val="18"/>
              </w:rPr>
              <w:t>isNullable</w:t>
            </w:r>
            <w:proofErr w:type="spellEnd"/>
            <w:r w:rsidRPr="00BE216D">
              <w:rPr>
                <w:rFonts w:ascii="Arial" w:hAnsi="Arial" w:cs="Arial"/>
                <w:sz w:val="18"/>
                <w:szCs w:val="18"/>
              </w:rPr>
              <w:t xml:space="preserve">: </w:t>
            </w:r>
            <w:r>
              <w:rPr>
                <w:rFonts w:ascii="Arial" w:hAnsi="Arial" w:cs="Arial"/>
                <w:sz w:val="18"/>
                <w:szCs w:val="18"/>
              </w:rPr>
              <w:t>False</w:t>
            </w:r>
          </w:p>
        </w:tc>
      </w:tr>
      <w:tr w:rsidR="00470A42" w14:paraId="1E6908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379DA6" w14:textId="437ABE0D" w:rsidR="00470A42" w:rsidRPr="00756C04" w:rsidRDefault="00470A42" w:rsidP="00470A42">
            <w:pPr>
              <w:pStyle w:val="TAL"/>
              <w:keepNext w:val="0"/>
              <w:rPr>
                <w:rFonts w:ascii="Courier New" w:hAnsi="Courier New"/>
              </w:rPr>
            </w:pPr>
            <w:proofErr w:type="spellStart"/>
            <w:r w:rsidRPr="00535295">
              <w:rPr>
                <w:rFonts w:ascii="Courier New" w:hAnsi="Courier New" w:cs="Courier New"/>
              </w:rPr>
              <w:t>scpDomainInfoList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6D9C586" w14:textId="77777777" w:rsidR="00470A42" w:rsidRDefault="00470A42" w:rsidP="00470A42">
            <w:pPr>
              <w:pStyle w:val="TAL"/>
              <w:rPr>
                <w:rFonts w:cs="Arial"/>
                <w:szCs w:val="18"/>
              </w:rPr>
            </w:pPr>
            <w:r>
              <w:rPr>
                <w:rFonts w:cs="Arial"/>
                <w:szCs w:val="18"/>
              </w:rPr>
              <w:t>This attributes represents SCP domain specific information</w:t>
            </w:r>
            <w:r w:rsidRPr="00CB04C6">
              <w:t xml:space="preserve"> of the SCP that differs from the common information in </w:t>
            </w:r>
            <w:proofErr w:type="spellStart"/>
            <w:r w:rsidRPr="00CB04C6">
              <w:t>NFProfile</w:t>
            </w:r>
            <w:proofErr w:type="spellEnd"/>
            <w:r w:rsidRPr="00CB04C6">
              <w:t xml:space="preserve"> data type</w:t>
            </w:r>
            <w:r>
              <w:rPr>
                <w:rFonts w:cs="Arial"/>
                <w:szCs w:val="18"/>
              </w:rPr>
              <w:t xml:space="preserve">. The key of the map shall be the string identifying an SCP domain. </w:t>
            </w:r>
          </w:p>
          <w:p w14:paraId="7B7B867C" w14:textId="77777777" w:rsidR="00470A42" w:rsidRDefault="00470A42" w:rsidP="00470A42">
            <w:pPr>
              <w:pStyle w:val="TAL"/>
              <w:rPr>
                <w:rFonts w:cs="Arial"/>
                <w:szCs w:val="18"/>
              </w:rPr>
            </w:pPr>
          </w:p>
          <w:p w14:paraId="0EA7ABC5" w14:textId="4CE336F6" w:rsidR="00470A42" w:rsidRDefault="00470A42" w:rsidP="00470A42">
            <w:pPr>
              <w:pStyle w:val="TAL"/>
              <w:rPr>
                <w:rFonts w:cs="Arial"/>
                <w:szCs w:val="18"/>
              </w:rPr>
            </w:pPr>
            <w:proofErr w:type="spellStart"/>
            <w:r w:rsidRPr="001E0DCD">
              <w:rPr>
                <w:rFonts w:cs="Arial"/>
                <w:szCs w:val="18"/>
                <w:lang w:eastAsia="zh-CN"/>
              </w:rPr>
              <w:t>allowedValues</w:t>
            </w:r>
            <w:proofErr w:type="spellEnd"/>
            <w:r w:rsidRPr="001E0DCD">
              <w:rPr>
                <w:rFonts w:cs="Arial"/>
                <w:szCs w:val="18"/>
                <w:lang w:eastAsia="zh-CN"/>
              </w:rPr>
              <w:t xml:space="preserve">: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470A42" w:rsidRPr="00CD081E" w:rsidRDefault="00470A42" w:rsidP="00470A42">
            <w:pPr>
              <w:pStyle w:val="TAL"/>
            </w:pPr>
            <w:r w:rsidRPr="002A1C02">
              <w:t xml:space="preserve">type: </w:t>
            </w:r>
            <w:proofErr w:type="spellStart"/>
            <w:r>
              <w:t>ScpDomainInfo</w:t>
            </w:r>
            <w:proofErr w:type="spellEnd"/>
          </w:p>
          <w:p w14:paraId="4491A3ED" w14:textId="77777777" w:rsidR="00470A42" w:rsidRPr="002A1C02" w:rsidRDefault="00470A42" w:rsidP="00470A42">
            <w:pPr>
              <w:pStyle w:val="TAL"/>
            </w:pPr>
            <w:r w:rsidRPr="002A1C02">
              <w:t>multiplicity: 1..*</w:t>
            </w:r>
          </w:p>
          <w:p w14:paraId="224A947D" w14:textId="77777777" w:rsidR="00470A42" w:rsidRPr="001E0DCD" w:rsidRDefault="00470A42" w:rsidP="00470A42">
            <w:pPr>
              <w:pStyle w:val="TAL"/>
            </w:pPr>
            <w:proofErr w:type="spellStart"/>
            <w:r w:rsidRPr="001E0DCD">
              <w:t>isOrdered</w:t>
            </w:r>
            <w:proofErr w:type="spellEnd"/>
            <w:r w:rsidRPr="001E0DCD">
              <w:t xml:space="preserve">: </w:t>
            </w:r>
            <w:r>
              <w:t>False</w:t>
            </w:r>
          </w:p>
          <w:p w14:paraId="222F4DA3" w14:textId="77777777" w:rsidR="00470A42" w:rsidRPr="001E0DCD" w:rsidRDefault="00470A42" w:rsidP="00470A42">
            <w:pPr>
              <w:pStyle w:val="TAL"/>
            </w:pPr>
            <w:proofErr w:type="spellStart"/>
            <w:r w:rsidRPr="001E0DCD">
              <w:t>isUnique</w:t>
            </w:r>
            <w:proofErr w:type="spellEnd"/>
            <w:r w:rsidRPr="001E0DCD">
              <w:t xml:space="preserve">: </w:t>
            </w:r>
            <w:r>
              <w:t>True</w:t>
            </w:r>
          </w:p>
          <w:p w14:paraId="0BC231F9" w14:textId="77777777" w:rsidR="00470A42" w:rsidRPr="00EB5968" w:rsidRDefault="00470A42" w:rsidP="00470A42">
            <w:pPr>
              <w:pStyle w:val="TAL"/>
            </w:pPr>
            <w:proofErr w:type="spellStart"/>
            <w:r w:rsidRPr="00EB5968">
              <w:t>defaultValue</w:t>
            </w:r>
            <w:proofErr w:type="spellEnd"/>
            <w:r w:rsidRPr="00EB5968">
              <w:t>: None</w:t>
            </w:r>
          </w:p>
          <w:p w14:paraId="51755C76" w14:textId="0F5F6A6D" w:rsidR="00470A42" w:rsidRPr="00CD081E" w:rsidRDefault="00470A42" w:rsidP="00470A42">
            <w:pPr>
              <w:keepLines/>
              <w:spacing w:after="0"/>
              <w:rPr>
                <w:rFonts w:ascii="Arial" w:hAnsi="Arial"/>
                <w:sz w:val="18"/>
              </w:rPr>
            </w:pPr>
            <w:proofErr w:type="spellStart"/>
            <w:r w:rsidRPr="00CD081E">
              <w:rPr>
                <w:rFonts w:ascii="Arial" w:hAnsi="Arial"/>
                <w:sz w:val="18"/>
              </w:rPr>
              <w:t>isNullable</w:t>
            </w:r>
            <w:proofErr w:type="spellEnd"/>
            <w:r w:rsidRPr="00CD081E">
              <w:rPr>
                <w:rFonts w:ascii="Arial" w:hAnsi="Arial"/>
                <w:sz w:val="18"/>
              </w:rPr>
              <w:t>: False</w:t>
            </w:r>
          </w:p>
        </w:tc>
      </w:tr>
      <w:tr w:rsidR="00470A42" w14:paraId="30E337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860D06" w14:textId="5A8285C1" w:rsidR="00470A42" w:rsidRPr="00756C04" w:rsidRDefault="00470A42" w:rsidP="00470A42">
            <w:pPr>
              <w:pStyle w:val="TAL"/>
              <w:keepNext w:val="0"/>
              <w:rPr>
                <w:rFonts w:ascii="Courier New" w:hAnsi="Courier New"/>
              </w:rPr>
            </w:pPr>
            <w:proofErr w:type="spellStart"/>
            <w:r w:rsidRPr="00CE2A88">
              <w:rPr>
                <w:rFonts w:ascii="Courier New" w:hAnsi="Courier New" w:cs="Courier New"/>
                <w:szCs w:val="18"/>
              </w:rPr>
              <w:t>scpPrefix</w:t>
            </w:r>
            <w:proofErr w:type="spellEnd"/>
          </w:p>
        </w:tc>
        <w:tc>
          <w:tcPr>
            <w:tcW w:w="4395" w:type="dxa"/>
            <w:tcBorders>
              <w:top w:val="single" w:sz="4" w:space="0" w:color="auto"/>
              <w:left w:val="single" w:sz="4" w:space="0" w:color="auto"/>
              <w:bottom w:val="single" w:sz="4" w:space="0" w:color="auto"/>
              <w:right w:val="single" w:sz="4" w:space="0" w:color="auto"/>
            </w:tcBorders>
          </w:tcPr>
          <w:p w14:paraId="5C5212C1" w14:textId="77777777" w:rsidR="00470A42" w:rsidRDefault="00470A42" w:rsidP="00470A42">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3A6678E" w14:textId="77777777" w:rsidR="00470A42" w:rsidRDefault="00470A42" w:rsidP="00470A42">
            <w:pPr>
              <w:pStyle w:val="TAL"/>
              <w:rPr>
                <w:rFonts w:cs="Arial"/>
                <w:szCs w:val="18"/>
              </w:rPr>
            </w:pPr>
          </w:p>
          <w:p w14:paraId="31DF8C93" w14:textId="77777777" w:rsidR="00470A42" w:rsidRDefault="00470A42" w:rsidP="00470A42">
            <w:pPr>
              <w:pStyle w:val="TAL"/>
              <w:rPr>
                <w:rFonts w:cs="Arial"/>
                <w:szCs w:val="18"/>
              </w:rPr>
            </w:pPr>
          </w:p>
          <w:p w14:paraId="04AEA455" w14:textId="6820C302" w:rsidR="00470A42" w:rsidRDefault="00470A42" w:rsidP="00470A42">
            <w:pPr>
              <w:pStyle w:val="TAL"/>
              <w:rPr>
                <w:rFonts w:cs="Arial"/>
                <w:szCs w:val="18"/>
              </w:rPr>
            </w:pPr>
            <w:proofErr w:type="spellStart"/>
            <w:r w:rsidRPr="001E0DCD">
              <w:rPr>
                <w:rFonts w:cs="Arial"/>
                <w:szCs w:val="18"/>
                <w:lang w:eastAsia="zh-CN"/>
              </w:rPr>
              <w:t>allowedValues</w:t>
            </w:r>
            <w:proofErr w:type="spellEnd"/>
            <w:r w:rsidRPr="001E0DCD">
              <w:rPr>
                <w:rFonts w:cs="Arial"/>
                <w:szCs w:val="18"/>
                <w:lang w:eastAsia="zh-CN"/>
              </w:rPr>
              <w:t xml:space="preserve">: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470A42" w:rsidRPr="00CD081E" w:rsidRDefault="00470A42" w:rsidP="00470A42">
            <w:pPr>
              <w:pStyle w:val="TAL"/>
            </w:pPr>
            <w:r w:rsidRPr="002A1C02">
              <w:t>type: String</w:t>
            </w:r>
          </w:p>
          <w:p w14:paraId="55AFC222" w14:textId="77777777" w:rsidR="00470A42" w:rsidRDefault="00470A42" w:rsidP="00470A42">
            <w:pPr>
              <w:pStyle w:val="TAL"/>
            </w:pPr>
            <w:r>
              <w:t>multiplicity: 0..1</w:t>
            </w:r>
          </w:p>
          <w:p w14:paraId="52B77D6C" w14:textId="77777777" w:rsidR="00470A42" w:rsidRDefault="00470A42" w:rsidP="00470A42">
            <w:pPr>
              <w:pStyle w:val="TAL"/>
            </w:pPr>
            <w:r>
              <w:t>Ordered: N/A</w:t>
            </w:r>
          </w:p>
          <w:p w14:paraId="645387BA" w14:textId="77777777" w:rsidR="00470A42" w:rsidRDefault="00470A42" w:rsidP="00470A42">
            <w:pPr>
              <w:pStyle w:val="TAL"/>
            </w:pPr>
            <w:proofErr w:type="spellStart"/>
            <w:r>
              <w:t>isUnique</w:t>
            </w:r>
            <w:proofErr w:type="spellEnd"/>
            <w:r>
              <w:t>: N/A</w:t>
            </w:r>
          </w:p>
          <w:p w14:paraId="738ACF32" w14:textId="77777777" w:rsidR="00470A42" w:rsidRDefault="00470A42" w:rsidP="00470A42">
            <w:pPr>
              <w:pStyle w:val="TAL"/>
            </w:pPr>
            <w:proofErr w:type="spellStart"/>
            <w:r>
              <w:t>defaultValue</w:t>
            </w:r>
            <w:proofErr w:type="spellEnd"/>
            <w:r>
              <w:t>: None</w:t>
            </w:r>
          </w:p>
          <w:p w14:paraId="3AE2FBD0" w14:textId="1FBCD8B9" w:rsidR="00470A42" w:rsidRPr="00CD081E" w:rsidRDefault="00470A42" w:rsidP="00470A42">
            <w:pPr>
              <w:keepLines/>
              <w:spacing w:after="0"/>
              <w:rPr>
                <w:rFonts w:ascii="Arial" w:hAnsi="Arial"/>
                <w:sz w:val="18"/>
              </w:rPr>
            </w:pPr>
            <w:proofErr w:type="spellStart"/>
            <w:r w:rsidRPr="00CD081E">
              <w:rPr>
                <w:rFonts w:ascii="Arial" w:hAnsi="Arial"/>
                <w:sz w:val="18"/>
              </w:rPr>
              <w:t>isNullable</w:t>
            </w:r>
            <w:proofErr w:type="spellEnd"/>
            <w:r w:rsidRPr="00CD081E">
              <w:rPr>
                <w:rFonts w:ascii="Arial" w:hAnsi="Arial"/>
                <w:sz w:val="18"/>
              </w:rPr>
              <w:t>: False</w:t>
            </w:r>
          </w:p>
        </w:tc>
      </w:tr>
      <w:tr w:rsidR="00470A42" w14:paraId="2B2684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E3937" w14:textId="2AD2F698" w:rsidR="00470A42" w:rsidRPr="00756C04" w:rsidRDefault="00470A42" w:rsidP="00470A42">
            <w:pPr>
              <w:pStyle w:val="TAL"/>
              <w:keepNext w:val="0"/>
              <w:rPr>
                <w:rFonts w:ascii="Courier New" w:hAnsi="Courier New"/>
              </w:rPr>
            </w:pPr>
            <w:proofErr w:type="spellStart"/>
            <w:r w:rsidRPr="00CE2A88">
              <w:rPr>
                <w:rFonts w:ascii="Courier New" w:hAnsi="Courier New" w:cs="Courier New"/>
                <w:szCs w:val="18"/>
              </w:rPr>
              <w:t>scpPorts</w:t>
            </w:r>
            <w:proofErr w:type="spellEnd"/>
          </w:p>
        </w:tc>
        <w:tc>
          <w:tcPr>
            <w:tcW w:w="4395" w:type="dxa"/>
            <w:tcBorders>
              <w:top w:val="single" w:sz="4" w:space="0" w:color="auto"/>
              <w:left w:val="single" w:sz="4" w:space="0" w:color="auto"/>
              <w:bottom w:val="single" w:sz="4" w:space="0" w:color="auto"/>
              <w:right w:val="single" w:sz="4" w:space="0" w:color="auto"/>
            </w:tcBorders>
          </w:tcPr>
          <w:p w14:paraId="7A4AE055" w14:textId="77777777" w:rsidR="00470A42" w:rsidRPr="00FB2FE7" w:rsidRDefault="00470A42" w:rsidP="00470A42">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258D2926" w14:textId="77777777" w:rsidR="00470A42" w:rsidRPr="004571AA" w:rsidRDefault="00470A42" w:rsidP="00470A42">
            <w:pPr>
              <w:pStyle w:val="TAL"/>
              <w:rPr>
                <w:rFonts w:cs="Arial"/>
                <w:szCs w:val="18"/>
              </w:rPr>
            </w:pPr>
          </w:p>
          <w:p w14:paraId="33704B7B" w14:textId="77777777" w:rsidR="00470A42" w:rsidRPr="002A1C02" w:rsidRDefault="00470A42" w:rsidP="00470A42">
            <w:pPr>
              <w:pStyle w:val="TAL"/>
              <w:rPr>
                <w:rFonts w:cs="Arial"/>
                <w:szCs w:val="18"/>
              </w:rPr>
            </w:pPr>
            <w:r w:rsidRPr="00052BD0">
              <w:rPr>
                <w:rFonts w:cs="Arial"/>
                <w:szCs w:val="18"/>
              </w:rPr>
              <w:t xml:space="preserve">This attribute shall be present if the SCP uses non-default HTTP and/or HTTPS ports and if the SCP does not provision port information within </w:t>
            </w:r>
            <w:proofErr w:type="spellStart"/>
            <w:r w:rsidRPr="00052BD0">
              <w:rPr>
                <w:rFonts w:cs="Arial"/>
                <w:szCs w:val="18"/>
              </w:rPr>
              <w:t>ScpDomainInfo</w:t>
            </w:r>
            <w:proofErr w:type="spellEnd"/>
            <w:r w:rsidRPr="002A1C02">
              <w:rPr>
                <w:rFonts w:cs="Arial"/>
                <w:szCs w:val="18"/>
              </w:rPr>
              <w:t xml:space="preserve"> for each SCP domain it belongs to.</w:t>
            </w:r>
          </w:p>
          <w:p w14:paraId="760C7BC2" w14:textId="77777777" w:rsidR="00470A42" w:rsidRPr="001E0DCD" w:rsidRDefault="00470A42" w:rsidP="00470A42">
            <w:pPr>
              <w:pStyle w:val="TAL"/>
              <w:rPr>
                <w:rFonts w:cs="Arial"/>
                <w:szCs w:val="18"/>
                <w:lang w:eastAsia="zh-CN"/>
              </w:rPr>
            </w:pPr>
          </w:p>
          <w:p w14:paraId="0FC5C7F4" w14:textId="57F4A5A8" w:rsidR="00470A42" w:rsidRDefault="00470A42" w:rsidP="00470A42">
            <w:pPr>
              <w:pStyle w:val="TAL"/>
              <w:rPr>
                <w:rFonts w:cs="Arial"/>
                <w:szCs w:val="18"/>
              </w:rPr>
            </w:pPr>
            <w:proofErr w:type="spellStart"/>
            <w:r w:rsidRPr="001E0DCD">
              <w:rPr>
                <w:rFonts w:cs="Arial"/>
                <w:szCs w:val="18"/>
                <w:lang w:eastAsia="zh-CN"/>
              </w:rPr>
              <w:t>allowedValues</w:t>
            </w:r>
            <w:proofErr w:type="spellEnd"/>
            <w:r w:rsidRPr="001E0DCD">
              <w:rPr>
                <w:rFonts w:cs="Arial"/>
                <w:szCs w:val="18"/>
                <w:lang w:eastAsia="zh-CN"/>
              </w:rPr>
              <w:t xml:space="preserve">: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470A42" w:rsidRPr="00CD081E" w:rsidRDefault="00470A42" w:rsidP="00470A42">
            <w:pPr>
              <w:pStyle w:val="TAL"/>
            </w:pPr>
            <w:r w:rsidRPr="002A1C02">
              <w:t>type: Integer</w:t>
            </w:r>
          </w:p>
          <w:p w14:paraId="63F44140" w14:textId="77777777" w:rsidR="00470A42" w:rsidRPr="002A1C02" w:rsidRDefault="00470A42" w:rsidP="00470A42">
            <w:pPr>
              <w:pStyle w:val="TAL"/>
            </w:pPr>
            <w:r w:rsidRPr="002A1C02">
              <w:t>multiplicity: 1..*</w:t>
            </w:r>
          </w:p>
          <w:p w14:paraId="2C78320E" w14:textId="77777777" w:rsidR="00470A42" w:rsidRPr="001E0DCD" w:rsidRDefault="00470A42" w:rsidP="00470A42">
            <w:pPr>
              <w:pStyle w:val="TAL"/>
            </w:pPr>
            <w:proofErr w:type="spellStart"/>
            <w:r w:rsidRPr="001E0DCD">
              <w:t>isOrdered</w:t>
            </w:r>
            <w:proofErr w:type="spellEnd"/>
            <w:r w:rsidRPr="001E0DCD">
              <w:t>: N/A</w:t>
            </w:r>
          </w:p>
          <w:p w14:paraId="1A251BF4" w14:textId="77777777" w:rsidR="00470A42" w:rsidRPr="001E0DCD" w:rsidRDefault="00470A42" w:rsidP="00470A42">
            <w:pPr>
              <w:pStyle w:val="TAL"/>
            </w:pPr>
            <w:proofErr w:type="spellStart"/>
            <w:r w:rsidRPr="001E0DCD">
              <w:t>isUnique</w:t>
            </w:r>
            <w:proofErr w:type="spellEnd"/>
            <w:r w:rsidRPr="001E0DCD">
              <w:t>: N/A</w:t>
            </w:r>
          </w:p>
          <w:p w14:paraId="1CAE2374" w14:textId="77777777" w:rsidR="00470A42" w:rsidRPr="00EB5968" w:rsidRDefault="00470A42" w:rsidP="00470A42">
            <w:pPr>
              <w:pStyle w:val="TAL"/>
            </w:pPr>
            <w:proofErr w:type="spellStart"/>
            <w:r w:rsidRPr="00EB5968">
              <w:t>defaultValue</w:t>
            </w:r>
            <w:proofErr w:type="spellEnd"/>
            <w:r w:rsidRPr="00EB5968">
              <w:t>: None</w:t>
            </w:r>
          </w:p>
          <w:p w14:paraId="31948E5E" w14:textId="1FF6E198" w:rsidR="00470A42" w:rsidRPr="00CD081E" w:rsidRDefault="00470A42" w:rsidP="00470A42">
            <w:pPr>
              <w:keepLines/>
              <w:spacing w:after="0"/>
              <w:rPr>
                <w:rFonts w:ascii="Arial" w:hAnsi="Arial"/>
                <w:sz w:val="18"/>
              </w:rPr>
            </w:pPr>
            <w:proofErr w:type="spellStart"/>
            <w:r w:rsidRPr="00CD081E">
              <w:rPr>
                <w:rFonts w:ascii="Arial" w:hAnsi="Arial"/>
                <w:sz w:val="18"/>
              </w:rPr>
              <w:t>isNullable</w:t>
            </w:r>
            <w:proofErr w:type="spellEnd"/>
            <w:r w:rsidRPr="00CD081E">
              <w:rPr>
                <w:rFonts w:ascii="Arial" w:hAnsi="Arial"/>
                <w:sz w:val="18"/>
              </w:rPr>
              <w:t>: False</w:t>
            </w:r>
          </w:p>
        </w:tc>
      </w:tr>
      <w:tr w:rsidR="00470A42" w14:paraId="6D699E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3EE85" w14:textId="5D395763" w:rsidR="00470A42" w:rsidRPr="00756C04" w:rsidRDefault="00470A42" w:rsidP="00470A42">
            <w:pPr>
              <w:pStyle w:val="TAL"/>
              <w:keepNext w:val="0"/>
              <w:rPr>
                <w:rFonts w:ascii="Courier New" w:hAnsi="Courier New"/>
              </w:rPr>
            </w:pPr>
            <w:proofErr w:type="spellStart"/>
            <w:r w:rsidRPr="00CE2A88">
              <w:rPr>
                <w:rFonts w:ascii="Courier New" w:hAnsi="Courier New" w:cs="Courier New"/>
                <w:szCs w:val="18"/>
              </w:rPr>
              <w:t>addressDomains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42AEBDF6" w14:textId="77777777" w:rsidR="00470A42" w:rsidRDefault="00470A42" w:rsidP="00470A42">
            <w:pPr>
              <w:pStyle w:val="TAL"/>
              <w:rPr>
                <w:rFonts w:cs="Arial"/>
                <w:szCs w:val="18"/>
              </w:rPr>
            </w:pPr>
            <w:r>
              <w:rPr>
                <w:rFonts w:cs="Arial"/>
                <w:szCs w:val="18"/>
              </w:rPr>
              <w:t>Pattern (regular expression according to the ECMA-262 dialect [</w:t>
            </w:r>
            <w:del w:id="4174" w:author="CR1419" w:date="2024-12-10T14:23:00Z">
              <w:r w:rsidDel="00EB0989">
                <w:rPr>
                  <w:rFonts w:cs="Arial"/>
                  <w:szCs w:val="18"/>
                </w:rPr>
                <w:delText>72</w:delText>
              </w:r>
            </w:del>
            <w:ins w:id="4175" w:author="CR1419" w:date="2024-12-10T14:23:00Z">
              <w:r>
                <w:rPr>
                  <w:rFonts w:cs="Arial"/>
                  <w:szCs w:val="18"/>
                </w:rPr>
                <w:t>75</w:t>
              </w:r>
            </w:ins>
            <w:r>
              <w:rPr>
                <w:rFonts w:cs="Arial"/>
                <w:szCs w:val="18"/>
              </w:rPr>
              <w:t>]) representing the address domain names reachable through the SCP.</w:t>
            </w:r>
          </w:p>
          <w:p w14:paraId="44BA61A1" w14:textId="77777777" w:rsidR="00470A42" w:rsidRDefault="00470A42" w:rsidP="00470A42">
            <w:pPr>
              <w:pStyle w:val="TAL"/>
              <w:rPr>
                <w:rFonts w:cs="Arial"/>
                <w:szCs w:val="18"/>
              </w:rPr>
            </w:pPr>
          </w:p>
          <w:p w14:paraId="3D404078" w14:textId="77777777" w:rsidR="00470A42" w:rsidRDefault="00470A42" w:rsidP="00470A42">
            <w:pPr>
              <w:pStyle w:val="TAL"/>
              <w:rPr>
                <w:rFonts w:cs="Arial"/>
                <w:szCs w:val="18"/>
              </w:rPr>
            </w:pPr>
            <w:r>
              <w:rPr>
                <w:rFonts w:cs="Arial"/>
                <w:szCs w:val="18"/>
              </w:rPr>
              <w:t>Absence of this IE indicates the SCP can reach any address domain names in the SCP domain(s) it belongs to.</w:t>
            </w:r>
          </w:p>
          <w:p w14:paraId="64F61368" w14:textId="77777777" w:rsidR="00470A42" w:rsidRDefault="00470A42" w:rsidP="00470A42">
            <w:pPr>
              <w:pStyle w:val="TAL"/>
              <w:rPr>
                <w:rFonts w:cs="Arial"/>
                <w:szCs w:val="18"/>
              </w:rPr>
            </w:pPr>
          </w:p>
          <w:p w14:paraId="1AA25529" w14:textId="4F53787D" w:rsidR="00470A42" w:rsidRDefault="00470A42" w:rsidP="00470A42">
            <w:pPr>
              <w:pStyle w:val="TAL"/>
              <w:rPr>
                <w:rFonts w:cs="Arial"/>
                <w:szCs w:val="18"/>
              </w:rPr>
            </w:pPr>
            <w:proofErr w:type="spellStart"/>
            <w:r>
              <w:rPr>
                <w:rFonts w:cs="Arial"/>
                <w:szCs w:val="18"/>
                <w:lang w:eastAsia="zh-CN"/>
              </w:rPr>
              <w:t>allowedValues</w:t>
            </w:r>
            <w:proofErr w:type="spellEnd"/>
            <w:r>
              <w:rPr>
                <w:rFonts w:cs="Arial"/>
                <w:szCs w:val="18"/>
                <w:lang w:eastAsia="zh-CN"/>
              </w:rPr>
              <w:t xml:space="preserve">: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470A42" w:rsidRPr="00CD081E" w:rsidRDefault="00470A42" w:rsidP="00470A42">
            <w:pPr>
              <w:pStyle w:val="TAL"/>
            </w:pPr>
            <w:r w:rsidRPr="002A1C02">
              <w:t>type: String</w:t>
            </w:r>
          </w:p>
          <w:p w14:paraId="09B8677C" w14:textId="77777777" w:rsidR="00470A42" w:rsidRPr="002A1C02" w:rsidRDefault="00470A42" w:rsidP="00470A42">
            <w:pPr>
              <w:pStyle w:val="TAL"/>
            </w:pPr>
            <w:r w:rsidRPr="002A1C02">
              <w:t xml:space="preserve">multiplicity: 1..* </w:t>
            </w:r>
          </w:p>
          <w:p w14:paraId="0266AFDB" w14:textId="77777777" w:rsidR="00470A42" w:rsidRPr="001E0DCD" w:rsidRDefault="00470A42" w:rsidP="00470A42">
            <w:pPr>
              <w:pStyle w:val="TAL"/>
            </w:pPr>
            <w:proofErr w:type="spellStart"/>
            <w:r w:rsidRPr="001E0DCD">
              <w:t>isOrdered</w:t>
            </w:r>
            <w:proofErr w:type="spellEnd"/>
            <w:r w:rsidRPr="001E0DCD">
              <w:t>: N/A</w:t>
            </w:r>
          </w:p>
          <w:p w14:paraId="387513B0" w14:textId="77777777" w:rsidR="00470A42" w:rsidRPr="001E0DCD" w:rsidRDefault="00470A42" w:rsidP="00470A42">
            <w:pPr>
              <w:pStyle w:val="TAL"/>
            </w:pPr>
            <w:proofErr w:type="spellStart"/>
            <w:r w:rsidRPr="001E0DCD">
              <w:t>isUnique</w:t>
            </w:r>
            <w:proofErr w:type="spellEnd"/>
            <w:r w:rsidRPr="001E0DCD">
              <w:t>: N/A</w:t>
            </w:r>
          </w:p>
          <w:p w14:paraId="7E812A71" w14:textId="77777777" w:rsidR="00470A42" w:rsidRPr="00EB5968" w:rsidRDefault="00470A42" w:rsidP="00470A42">
            <w:pPr>
              <w:pStyle w:val="TAL"/>
            </w:pPr>
            <w:proofErr w:type="spellStart"/>
            <w:r w:rsidRPr="00EB5968">
              <w:t>defaultValue</w:t>
            </w:r>
            <w:proofErr w:type="spellEnd"/>
            <w:r w:rsidRPr="00EB5968">
              <w:t>: None</w:t>
            </w:r>
          </w:p>
          <w:p w14:paraId="60A9CEA6" w14:textId="6AD10876" w:rsidR="00470A42" w:rsidRPr="00CD081E" w:rsidRDefault="00470A42" w:rsidP="00470A42">
            <w:pPr>
              <w:keepLines/>
              <w:spacing w:after="0"/>
              <w:rPr>
                <w:rFonts w:ascii="Arial" w:hAnsi="Arial"/>
                <w:sz w:val="18"/>
              </w:rPr>
            </w:pPr>
            <w:proofErr w:type="spellStart"/>
            <w:r w:rsidRPr="00CD081E">
              <w:rPr>
                <w:rFonts w:ascii="Arial" w:hAnsi="Arial"/>
                <w:sz w:val="18"/>
              </w:rPr>
              <w:t>isNullable</w:t>
            </w:r>
            <w:proofErr w:type="spellEnd"/>
            <w:r w:rsidRPr="00CD081E">
              <w:rPr>
                <w:rFonts w:ascii="Arial" w:hAnsi="Arial"/>
                <w:sz w:val="18"/>
              </w:rPr>
              <w:t>: False</w:t>
            </w:r>
          </w:p>
        </w:tc>
      </w:tr>
      <w:tr w:rsidR="00470A42" w14:paraId="7BB356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643DC" w14:textId="049EFC82" w:rsidR="00470A42" w:rsidRPr="00756C04" w:rsidRDefault="00470A42" w:rsidP="00470A42">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6249B7B4" w14:textId="77777777" w:rsidR="00470A42" w:rsidRPr="002606A5" w:rsidRDefault="00470A42" w:rsidP="00470A42">
            <w:pPr>
              <w:pStyle w:val="TAL"/>
            </w:pPr>
            <w:r>
              <w:rPr>
                <w:rFonts w:cs="Arial"/>
                <w:szCs w:val="18"/>
              </w:rPr>
              <w:t>This attributes represents l</w:t>
            </w:r>
            <w:r w:rsidRPr="002606A5">
              <w:t>ist of IPv4 addresses reachable through the SCP.</w:t>
            </w:r>
          </w:p>
          <w:p w14:paraId="4119623C" w14:textId="77777777" w:rsidR="00470A42" w:rsidRPr="002606A5" w:rsidRDefault="00470A42" w:rsidP="00470A42">
            <w:pPr>
              <w:pStyle w:val="TAL"/>
            </w:pPr>
          </w:p>
          <w:p w14:paraId="05DA7C94" w14:textId="77777777" w:rsidR="00470A42" w:rsidRPr="002606A5" w:rsidRDefault="00470A42" w:rsidP="00470A42">
            <w:pPr>
              <w:pStyle w:val="TAL"/>
            </w:pPr>
            <w:r w:rsidRPr="002606A5">
              <w:t>This IE may be present if IPv4 addresses are reachable via the SCP.</w:t>
            </w:r>
          </w:p>
          <w:p w14:paraId="29E9F902" w14:textId="77777777" w:rsidR="00470A42" w:rsidRPr="002606A5" w:rsidRDefault="00470A42" w:rsidP="00470A42">
            <w:pPr>
              <w:pStyle w:val="TAL"/>
            </w:pPr>
          </w:p>
          <w:p w14:paraId="3BF63DBE" w14:textId="100280E5" w:rsidR="00470A42" w:rsidRDefault="00470A42" w:rsidP="00470A42">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470A42" w:rsidRPr="002A1C02" w:rsidRDefault="00470A42" w:rsidP="00470A42">
            <w:pPr>
              <w:pStyle w:val="TAL"/>
            </w:pPr>
            <w:r w:rsidRPr="002A1C02">
              <w:t xml:space="preserve">type: </w:t>
            </w:r>
            <w:r w:rsidRPr="00083D19">
              <w:t>Ipv4Addr</w:t>
            </w:r>
          </w:p>
          <w:p w14:paraId="60FE7DA5" w14:textId="4D78AF6D" w:rsidR="00470A42" w:rsidRPr="00EB5968" w:rsidRDefault="00470A42" w:rsidP="00470A42">
            <w:pPr>
              <w:pStyle w:val="TAL"/>
            </w:pPr>
            <w:r w:rsidRPr="00EB5968">
              <w:t>multiplicity: 1..*</w:t>
            </w:r>
          </w:p>
          <w:p w14:paraId="1E270540"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5A0127B7"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795D6B8C" w14:textId="77777777" w:rsidR="00470A42" w:rsidRPr="00133008" w:rsidRDefault="00470A42" w:rsidP="00470A42">
            <w:pPr>
              <w:pStyle w:val="TAL"/>
            </w:pPr>
            <w:proofErr w:type="spellStart"/>
            <w:r w:rsidRPr="00133008">
              <w:t>defaultValue</w:t>
            </w:r>
            <w:proofErr w:type="spellEnd"/>
            <w:r w:rsidRPr="00133008">
              <w:t>: None</w:t>
            </w:r>
          </w:p>
          <w:p w14:paraId="70AB6E4C" w14:textId="0FF3D26C" w:rsidR="00470A42" w:rsidRPr="00CD081E" w:rsidRDefault="00470A42" w:rsidP="00470A42">
            <w:pPr>
              <w:keepLines/>
              <w:spacing w:after="0"/>
              <w:rPr>
                <w:rFonts w:ascii="Arial" w:hAnsi="Arial"/>
                <w:sz w:val="18"/>
              </w:rPr>
            </w:pPr>
            <w:proofErr w:type="spellStart"/>
            <w:r w:rsidRPr="00CD081E">
              <w:rPr>
                <w:rFonts w:ascii="Arial" w:hAnsi="Arial"/>
                <w:sz w:val="18"/>
              </w:rPr>
              <w:t>isNullable</w:t>
            </w:r>
            <w:proofErr w:type="spellEnd"/>
            <w:r w:rsidRPr="00CD081E">
              <w:rPr>
                <w:rFonts w:ascii="Arial" w:hAnsi="Arial"/>
                <w:sz w:val="18"/>
              </w:rPr>
              <w:t>: False</w:t>
            </w:r>
          </w:p>
        </w:tc>
      </w:tr>
      <w:tr w:rsidR="00470A42" w14:paraId="298F58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051843" w14:textId="17DC36C1" w:rsidR="00470A42" w:rsidRPr="00756C04" w:rsidRDefault="00470A42" w:rsidP="00470A42">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62D4275" w14:textId="77777777" w:rsidR="00470A42" w:rsidRPr="002606A5" w:rsidRDefault="00470A42" w:rsidP="00470A42">
            <w:pPr>
              <w:pStyle w:val="TAL"/>
            </w:pPr>
            <w:r w:rsidRPr="002606A5">
              <w:t>List of IPv6 prefixes reachable through the SCP.</w:t>
            </w:r>
          </w:p>
          <w:p w14:paraId="415B731F" w14:textId="77777777" w:rsidR="00470A42" w:rsidRPr="002606A5" w:rsidRDefault="00470A42" w:rsidP="00470A42">
            <w:pPr>
              <w:pStyle w:val="TAL"/>
            </w:pPr>
          </w:p>
          <w:p w14:paraId="6C5C4666" w14:textId="77777777" w:rsidR="00470A42" w:rsidRPr="002606A5" w:rsidRDefault="00470A42" w:rsidP="00470A42">
            <w:pPr>
              <w:pStyle w:val="TAL"/>
            </w:pPr>
            <w:r w:rsidRPr="002606A5">
              <w:t>This IE may be present if IPv6 addresses are reachable via the SCP.</w:t>
            </w:r>
          </w:p>
          <w:p w14:paraId="2B05A49A" w14:textId="77777777" w:rsidR="00470A42" w:rsidRPr="002606A5" w:rsidRDefault="00470A42" w:rsidP="00470A42">
            <w:pPr>
              <w:pStyle w:val="TAL"/>
            </w:pPr>
          </w:p>
          <w:p w14:paraId="20807A2A" w14:textId="12887101" w:rsidR="00470A42" w:rsidRDefault="00470A42" w:rsidP="00470A42">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470A42" w:rsidRPr="002A1C02" w:rsidRDefault="00470A42" w:rsidP="00470A42">
            <w:pPr>
              <w:pStyle w:val="TAL"/>
            </w:pPr>
            <w:r w:rsidRPr="002A1C02">
              <w:t xml:space="preserve">type: </w:t>
            </w:r>
            <w:r w:rsidRPr="00083D19">
              <w:t>Ipv</w:t>
            </w:r>
            <w:r>
              <w:t>6</w:t>
            </w:r>
            <w:r w:rsidRPr="00083D19">
              <w:t>Addr</w:t>
            </w:r>
          </w:p>
          <w:p w14:paraId="6F2E312E" w14:textId="29EECD27" w:rsidR="00470A42" w:rsidRPr="00EB5968" w:rsidRDefault="00470A42" w:rsidP="00470A42">
            <w:pPr>
              <w:pStyle w:val="TAL"/>
            </w:pPr>
            <w:r w:rsidRPr="00EB5968">
              <w:t>multiplicity: 1..*</w:t>
            </w:r>
          </w:p>
          <w:p w14:paraId="5A219F1B"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56E1B024"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2B2F2D0C" w14:textId="77777777" w:rsidR="00470A42" w:rsidRPr="00133008" w:rsidRDefault="00470A42" w:rsidP="00470A42">
            <w:pPr>
              <w:pStyle w:val="TAL"/>
            </w:pPr>
            <w:proofErr w:type="spellStart"/>
            <w:r w:rsidRPr="00133008">
              <w:t>defaultValue</w:t>
            </w:r>
            <w:proofErr w:type="spellEnd"/>
            <w:r w:rsidRPr="00133008">
              <w:t>: None</w:t>
            </w:r>
          </w:p>
          <w:p w14:paraId="7BDB5D18" w14:textId="4BDFE247" w:rsidR="00470A42" w:rsidRDefault="00470A42" w:rsidP="00470A42">
            <w:pPr>
              <w:keepLines/>
              <w:spacing w:after="0"/>
              <w:rPr>
                <w:rFonts w:ascii="Arial" w:hAnsi="Arial" w:cs="Arial"/>
                <w:sz w:val="18"/>
                <w:szCs w:val="18"/>
              </w:rPr>
            </w:pPr>
            <w:proofErr w:type="spellStart"/>
            <w:r w:rsidRPr="00123371">
              <w:t>isNullable</w:t>
            </w:r>
            <w:proofErr w:type="spellEnd"/>
            <w:r w:rsidRPr="00123371">
              <w:t>: False</w:t>
            </w:r>
          </w:p>
        </w:tc>
      </w:tr>
      <w:tr w:rsidR="00470A42" w14:paraId="5FB2F2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47FC84" w14:textId="66F88B1E" w:rsidR="00470A42" w:rsidRPr="00756C04" w:rsidRDefault="00470A42" w:rsidP="00470A42">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67FDE91E" w14:textId="77777777" w:rsidR="00470A42" w:rsidRPr="002606A5" w:rsidRDefault="00470A42" w:rsidP="00470A42">
            <w:pPr>
              <w:pStyle w:val="TAL"/>
            </w:pPr>
            <w:r w:rsidRPr="002606A5">
              <w:t>List of IPv4 addresses ranges reachable through the SCP.</w:t>
            </w:r>
          </w:p>
          <w:p w14:paraId="12E52155" w14:textId="77777777" w:rsidR="00470A42" w:rsidRPr="002606A5" w:rsidRDefault="00470A42" w:rsidP="00470A42">
            <w:pPr>
              <w:pStyle w:val="TAL"/>
            </w:pPr>
          </w:p>
          <w:p w14:paraId="7B3C6FE6" w14:textId="77777777" w:rsidR="00470A42" w:rsidRPr="002606A5" w:rsidRDefault="00470A42" w:rsidP="00470A42">
            <w:pPr>
              <w:pStyle w:val="TAL"/>
            </w:pPr>
            <w:r w:rsidRPr="002606A5">
              <w:t>This IE may be present if IPv4 addresses are reachable via the SCP.</w:t>
            </w:r>
          </w:p>
          <w:p w14:paraId="589DC955" w14:textId="77777777" w:rsidR="00470A42" w:rsidRPr="002606A5" w:rsidRDefault="00470A42" w:rsidP="00470A42">
            <w:pPr>
              <w:pStyle w:val="TAL"/>
            </w:pPr>
          </w:p>
          <w:p w14:paraId="13AF409A" w14:textId="3841A89B" w:rsidR="00470A42" w:rsidRDefault="00470A42" w:rsidP="00470A42">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470A42" w:rsidRPr="002A1C02" w:rsidRDefault="00470A42" w:rsidP="00470A42">
            <w:pPr>
              <w:pStyle w:val="TAL"/>
            </w:pPr>
            <w:r w:rsidRPr="002A1C02">
              <w:t xml:space="preserve">type: </w:t>
            </w:r>
            <w:r w:rsidRPr="00690A26">
              <w:t>Ipv4AddressRange</w:t>
            </w:r>
          </w:p>
          <w:p w14:paraId="4EE5CD89" w14:textId="494121DE" w:rsidR="00470A42" w:rsidRPr="00EB5968" w:rsidRDefault="00470A42" w:rsidP="00470A42">
            <w:pPr>
              <w:pStyle w:val="TAL"/>
            </w:pPr>
            <w:r w:rsidRPr="00EB5968">
              <w:t>multiplicity: 1..*</w:t>
            </w:r>
          </w:p>
          <w:p w14:paraId="610AE911"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7A9C2B61"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54393241" w14:textId="77777777" w:rsidR="00470A42" w:rsidRPr="00133008" w:rsidRDefault="00470A42" w:rsidP="00470A42">
            <w:pPr>
              <w:pStyle w:val="TAL"/>
            </w:pPr>
            <w:proofErr w:type="spellStart"/>
            <w:r w:rsidRPr="00133008">
              <w:t>defaultValue</w:t>
            </w:r>
            <w:proofErr w:type="spellEnd"/>
            <w:r w:rsidRPr="00133008">
              <w:t>: None</w:t>
            </w:r>
          </w:p>
          <w:p w14:paraId="454E161B" w14:textId="3149D7EF" w:rsidR="00470A42" w:rsidRDefault="00470A42" w:rsidP="00470A42">
            <w:pPr>
              <w:keepLines/>
              <w:spacing w:after="0"/>
              <w:rPr>
                <w:rFonts w:ascii="Arial" w:hAnsi="Arial" w:cs="Arial"/>
                <w:sz w:val="18"/>
                <w:szCs w:val="18"/>
              </w:rPr>
            </w:pPr>
            <w:proofErr w:type="spellStart"/>
            <w:r w:rsidRPr="00123371">
              <w:t>isNullable</w:t>
            </w:r>
            <w:proofErr w:type="spellEnd"/>
            <w:r w:rsidRPr="00123371">
              <w:t>: False</w:t>
            </w:r>
          </w:p>
        </w:tc>
      </w:tr>
      <w:tr w:rsidR="00470A42" w14:paraId="39BF5D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02F3D" w14:textId="78EDAA03" w:rsidR="00470A42" w:rsidRPr="00756C04" w:rsidRDefault="00470A42" w:rsidP="00470A42">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0A02C26" w14:textId="77777777" w:rsidR="00470A42" w:rsidRPr="002606A5" w:rsidRDefault="00470A42" w:rsidP="00470A42">
            <w:pPr>
              <w:pStyle w:val="TAL"/>
            </w:pPr>
            <w:r w:rsidRPr="002606A5">
              <w:t>List of IPv6 prefixes ranges reachable through the SCP.</w:t>
            </w:r>
          </w:p>
          <w:p w14:paraId="2BCA9FC6" w14:textId="77777777" w:rsidR="00470A42" w:rsidRPr="002606A5" w:rsidRDefault="00470A42" w:rsidP="00470A42">
            <w:pPr>
              <w:pStyle w:val="TAL"/>
            </w:pPr>
          </w:p>
          <w:p w14:paraId="17602CF9" w14:textId="77777777" w:rsidR="00470A42" w:rsidRPr="002606A5" w:rsidRDefault="00470A42" w:rsidP="00470A42">
            <w:pPr>
              <w:pStyle w:val="TAL"/>
            </w:pPr>
            <w:r w:rsidRPr="002606A5">
              <w:t>This IE may be present if IPv6 addresses are reachable via the SCP.</w:t>
            </w:r>
          </w:p>
          <w:p w14:paraId="5FAA0F37" w14:textId="77777777" w:rsidR="00470A42" w:rsidRPr="002606A5" w:rsidRDefault="00470A42" w:rsidP="00470A42">
            <w:pPr>
              <w:pStyle w:val="TAL"/>
            </w:pPr>
          </w:p>
          <w:p w14:paraId="5AF12873" w14:textId="1A16AB1E" w:rsidR="00470A42" w:rsidRDefault="00470A42" w:rsidP="00470A42">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470A42" w:rsidRPr="002A1C02" w:rsidRDefault="00470A42" w:rsidP="00470A42">
            <w:pPr>
              <w:pStyle w:val="TAL"/>
            </w:pPr>
            <w:r w:rsidRPr="002A1C02">
              <w:t xml:space="preserve">type: </w:t>
            </w:r>
            <w:r w:rsidRPr="00690A26">
              <w:t>Ipv6PrefixRange</w:t>
            </w:r>
          </w:p>
          <w:p w14:paraId="4B3EDCA2" w14:textId="62BD0D2D" w:rsidR="00470A42" w:rsidRPr="00EB5968" w:rsidRDefault="00470A42" w:rsidP="00470A42">
            <w:pPr>
              <w:pStyle w:val="TAL"/>
            </w:pPr>
            <w:r w:rsidRPr="00EB5968">
              <w:t>multiplicity: 1..*</w:t>
            </w:r>
          </w:p>
          <w:p w14:paraId="45A30918"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1AA0BA2F"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23135619" w14:textId="77777777" w:rsidR="00470A42" w:rsidRPr="00133008" w:rsidRDefault="00470A42" w:rsidP="00470A42">
            <w:pPr>
              <w:pStyle w:val="TAL"/>
            </w:pPr>
            <w:proofErr w:type="spellStart"/>
            <w:r w:rsidRPr="00133008">
              <w:t>defaultValue</w:t>
            </w:r>
            <w:proofErr w:type="spellEnd"/>
            <w:r w:rsidRPr="00133008">
              <w:t>: None</w:t>
            </w:r>
          </w:p>
          <w:p w14:paraId="70A9B631" w14:textId="37DAB953" w:rsidR="00470A42" w:rsidRDefault="00470A42" w:rsidP="00470A42">
            <w:pPr>
              <w:keepLines/>
              <w:spacing w:after="0"/>
              <w:rPr>
                <w:rFonts w:ascii="Arial" w:hAnsi="Arial" w:cs="Arial"/>
                <w:sz w:val="18"/>
                <w:szCs w:val="18"/>
              </w:rPr>
            </w:pPr>
            <w:proofErr w:type="spellStart"/>
            <w:r w:rsidRPr="00123371">
              <w:t>isNullable</w:t>
            </w:r>
            <w:proofErr w:type="spellEnd"/>
            <w:r w:rsidRPr="00123371">
              <w:t>: False</w:t>
            </w:r>
          </w:p>
        </w:tc>
      </w:tr>
      <w:tr w:rsidR="00470A42" w14:paraId="354FC4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A59E5" w14:textId="622F8AA2" w:rsidR="00470A42" w:rsidRPr="00756C04" w:rsidRDefault="00470A42" w:rsidP="00470A42">
            <w:pPr>
              <w:pStyle w:val="TAL"/>
              <w:keepNext w:val="0"/>
              <w:rPr>
                <w:rFonts w:ascii="Courier New" w:hAnsi="Courier New"/>
              </w:rPr>
            </w:pPr>
            <w:proofErr w:type="spellStart"/>
            <w:r w:rsidRPr="00ED3A09">
              <w:rPr>
                <w:rFonts w:ascii="Courier New" w:hAnsi="Courier New" w:cs="Courier New"/>
                <w:lang w:eastAsia="zh-CN"/>
              </w:rPr>
              <w:t>servedNfSetIdList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24691656" w14:textId="77777777" w:rsidR="00470A42" w:rsidRDefault="00470A42" w:rsidP="00470A42">
            <w:pPr>
              <w:pStyle w:val="TAL"/>
              <w:rPr>
                <w:rFonts w:cs="Arial"/>
                <w:szCs w:val="18"/>
              </w:rPr>
            </w:pPr>
            <w:r>
              <w:rPr>
                <w:rFonts w:cs="Arial"/>
                <w:szCs w:val="18"/>
              </w:rPr>
              <w:t>List of NF set ID of NFs served by the SCP.</w:t>
            </w:r>
          </w:p>
          <w:p w14:paraId="6E8AAB58" w14:textId="77777777" w:rsidR="00470A42" w:rsidRDefault="00470A42" w:rsidP="00470A42">
            <w:pPr>
              <w:pStyle w:val="TAL"/>
              <w:rPr>
                <w:rFonts w:cs="Arial"/>
                <w:szCs w:val="18"/>
              </w:rPr>
            </w:pPr>
          </w:p>
          <w:p w14:paraId="58DC4175" w14:textId="77777777" w:rsidR="00470A42" w:rsidRDefault="00470A42" w:rsidP="00470A42">
            <w:pPr>
              <w:pStyle w:val="TAL"/>
              <w:rPr>
                <w:rFonts w:cs="Arial"/>
                <w:szCs w:val="18"/>
              </w:rPr>
            </w:pPr>
            <w:r>
              <w:rPr>
                <w:rFonts w:cs="Arial"/>
                <w:szCs w:val="18"/>
              </w:rPr>
              <w:t>Absence of this IE indicates the SCP can reach any NF set in the SCP domain(s) it belongs to.</w:t>
            </w:r>
          </w:p>
          <w:p w14:paraId="14C81453" w14:textId="77777777" w:rsidR="00470A42" w:rsidRDefault="00470A42" w:rsidP="00470A42">
            <w:pPr>
              <w:pStyle w:val="TAL"/>
              <w:rPr>
                <w:rFonts w:cs="Arial"/>
                <w:szCs w:val="18"/>
              </w:rPr>
            </w:pPr>
          </w:p>
          <w:p w14:paraId="5AC0806E" w14:textId="77777777" w:rsidR="00470A42" w:rsidRDefault="00470A42" w:rsidP="00470A42">
            <w:pPr>
              <w:pStyle w:val="TAL"/>
              <w:rPr>
                <w:rFonts w:cs="Arial"/>
                <w:szCs w:val="18"/>
              </w:rPr>
            </w:pPr>
            <w:r>
              <w:rPr>
                <w:rFonts w:cs="Arial"/>
                <w:szCs w:val="18"/>
              </w:rPr>
              <w:t>NF Set Identifier (see clause 28.12 of TS 23.003 [13]), formatted as the following string:</w:t>
            </w:r>
          </w:p>
          <w:p w14:paraId="260BD25B" w14:textId="77777777" w:rsidR="00470A42" w:rsidRDefault="00470A42" w:rsidP="00470A42">
            <w:pPr>
              <w:pStyle w:val="TAL"/>
              <w:rPr>
                <w:rFonts w:cs="Arial"/>
                <w:szCs w:val="18"/>
              </w:rPr>
            </w:pPr>
            <w:r>
              <w:rPr>
                <w:rFonts w:cs="Arial"/>
                <w:szCs w:val="18"/>
              </w:rPr>
              <w:t>"set&lt;Set ID&gt;.&lt;</w:t>
            </w:r>
            <w:proofErr w:type="spellStart"/>
            <w:r>
              <w:rPr>
                <w:rFonts w:cs="Arial"/>
                <w:szCs w:val="18"/>
              </w:rPr>
              <w:t>nftype</w:t>
            </w:r>
            <w:proofErr w:type="spellEnd"/>
            <w:r>
              <w:rPr>
                <w:rFonts w:cs="Arial"/>
                <w:szCs w:val="18"/>
              </w:rPr>
              <w:t>&gt;set.5gc.mnc&lt;MNC&gt;.mcc&lt;MCC&gt;", or  "set&lt;</w:t>
            </w:r>
            <w:proofErr w:type="spellStart"/>
            <w:r>
              <w:rPr>
                <w:rFonts w:cs="Arial"/>
                <w:szCs w:val="18"/>
              </w:rPr>
              <w:t>SetID</w:t>
            </w:r>
            <w:proofErr w:type="spellEnd"/>
            <w:r>
              <w:rPr>
                <w:rFonts w:cs="Arial"/>
                <w:szCs w:val="18"/>
              </w:rPr>
              <w:t>&gt;.&lt;</w:t>
            </w:r>
            <w:proofErr w:type="spellStart"/>
            <w:r>
              <w:rPr>
                <w:rFonts w:cs="Arial"/>
                <w:szCs w:val="18"/>
              </w:rPr>
              <w:t>NFType</w:t>
            </w:r>
            <w:proofErr w:type="spellEnd"/>
            <w:r>
              <w:rPr>
                <w:rFonts w:cs="Arial"/>
                <w:szCs w:val="18"/>
              </w:rPr>
              <w:t>&gt;set.5gc.nid&lt;NID&gt;.</w:t>
            </w:r>
            <w:proofErr w:type="spellStart"/>
            <w:r>
              <w:rPr>
                <w:rFonts w:cs="Arial"/>
                <w:szCs w:val="18"/>
              </w:rPr>
              <w:t>mnc</w:t>
            </w:r>
            <w:proofErr w:type="spellEnd"/>
            <w:r>
              <w:rPr>
                <w:rFonts w:cs="Arial"/>
                <w:szCs w:val="18"/>
              </w:rPr>
              <w:t xml:space="preserve">&lt;MNC&gt;.mcc&lt;MCC&gt;" with </w:t>
            </w:r>
          </w:p>
          <w:p w14:paraId="2E91B118" w14:textId="77777777" w:rsidR="00470A42" w:rsidRDefault="00470A42" w:rsidP="00470A42">
            <w:pPr>
              <w:pStyle w:val="TAL"/>
              <w:rPr>
                <w:rFonts w:cs="Arial"/>
                <w:szCs w:val="18"/>
              </w:rPr>
            </w:pPr>
            <w:r>
              <w:rPr>
                <w:rFonts w:cs="Arial"/>
                <w:szCs w:val="18"/>
              </w:rPr>
              <w:t xml:space="preserve"> &lt;MCC&gt; encoded as defined in clause 5.4.2 ("</w:t>
            </w:r>
            <w:proofErr w:type="spellStart"/>
            <w:r>
              <w:rPr>
                <w:rFonts w:cs="Arial"/>
                <w:szCs w:val="18"/>
              </w:rPr>
              <w:t>Mcc</w:t>
            </w:r>
            <w:proofErr w:type="spellEnd"/>
            <w:r>
              <w:rPr>
                <w:rFonts w:cs="Arial"/>
                <w:szCs w:val="18"/>
              </w:rPr>
              <w:t xml:space="preserve">" data type definition) </w:t>
            </w:r>
          </w:p>
          <w:p w14:paraId="2643BCDD" w14:textId="77777777" w:rsidR="00470A42" w:rsidRDefault="00470A42" w:rsidP="00470A42">
            <w:pPr>
              <w:pStyle w:val="TAL"/>
              <w:rPr>
                <w:rFonts w:cs="Arial"/>
                <w:szCs w:val="18"/>
              </w:rPr>
            </w:pPr>
            <w:r>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0FB12748" w14:textId="77777777" w:rsidR="00470A42" w:rsidRDefault="00470A42" w:rsidP="00470A42">
            <w:pPr>
              <w:pStyle w:val="TAL"/>
              <w:rPr>
                <w:rFonts w:cs="Arial"/>
                <w:szCs w:val="18"/>
              </w:rPr>
            </w:pPr>
            <w:r>
              <w:rPr>
                <w:rFonts w:cs="Arial"/>
                <w:szCs w:val="18"/>
              </w:rPr>
              <w:t xml:space="preserve"> &lt;</w:t>
            </w:r>
            <w:proofErr w:type="spellStart"/>
            <w:r>
              <w:rPr>
                <w:rFonts w:cs="Arial"/>
                <w:szCs w:val="18"/>
              </w:rPr>
              <w:t>NFType</w:t>
            </w:r>
            <w:proofErr w:type="spellEnd"/>
            <w:r>
              <w:rPr>
                <w:rFonts w:cs="Arial"/>
                <w:szCs w:val="18"/>
              </w:rPr>
              <w:t>&gt; encoded as a value defined in Table 6.1.6.3.3-1 of 3GPP TS 29.510</w:t>
            </w:r>
            <w:ins w:id="4176" w:author="CR1419" w:date="2024-12-10T14:23:00Z">
              <w:r>
                <w:rPr>
                  <w:rFonts w:cs="Arial"/>
                  <w:szCs w:val="18"/>
                </w:rPr>
                <w:t> [23]</w:t>
              </w:r>
            </w:ins>
            <w:r>
              <w:rPr>
                <w:rFonts w:cs="Arial"/>
                <w:szCs w:val="18"/>
              </w:rPr>
              <w:t xml:space="preserve"> but with lower case characters &lt;Set ID&gt; encoded as a string of characters consisting of alphabetic characters (A-Z and a-z), digits (0-9) and/or the hyphen (-) and that shall end with either an alphabetic character or a digit.</w:t>
            </w:r>
          </w:p>
          <w:p w14:paraId="1A3CA317" w14:textId="77777777" w:rsidR="00470A42" w:rsidRDefault="00470A42" w:rsidP="00470A42">
            <w:pPr>
              <w:pStyle w:val="TAL"/>
              <w:rPr>
                <w:rFonts w:cs="Arial"/>
                <w:szCs w:val="18"/>
              </w:rPr>
            </w:pPr>
          </w:p>
          <w:p w14:paraId="1947A439" w14:textId="23496A18" w:rsidR="00470A42" w:rsidRDefault="00470A42" w:rsidP="00470A42">
            <w:pPr>
              <w:pStyle w:val="TAL"/>
              <w:rPr>
                <w:rFonts w:cs="Arial"/>
                <w:szCs w:val="18"/>
              </w:rPr>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470A42" w:rsidRPr="002A1C02" w:rsidRDefault="00470A42" w:rsidP="00470A42">
            <w:pPr>
              <w:pStyle w:val="TAL"/>
            </w:pPr>
            <w:r w:rsidRPr="002A1C02">
              <w:t xml:space="preserve">type: </w:t>
            </w:r>
            <w:r>
              <w:t>String</w:t>
            </w:r>
          </w:p>
          <w:p w14:paraId="6C38CB16" w14:textId="09AF54C9" w:rsidR="00470A42" w:rsidRPr="00EB5968" w:rsidRDefault="00470A42" w:rsidP="00470A42">
            <w:pPr>
              <w:pStyle w:val="TAL"/>
            </w:pPr>
            <w:r w:rsidRPr="00EB5968">
              <w:t>multiplicity: 1..*</w:t>
            </w:r>
          </w:p>
          <w:p w14:paraId="59D402F3"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35821D23"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5BA4A107" w14:textId="77777777" w:rsidR="00470A42" w:rsidRPr="00133008" w:rsidRDefault="00470A42" w:rsidP="00470A42">
            <w:pPr>
              <w:pStyle w:val="TAL"/>
            </w:pPr>
            <w:proofErr w:type="spellStart"/>
            <w:r w:rsidRPr="00133008">
              <w:t>defaultValue</w:t>
            </w:r>
            <w:proofErr w:type="spellEnd"/>
            <w:r w:rsidRPr="00133008">
              <w:t>: None</w:t>
            </w:r>
          </w:p>
          <w:p w14:paraId="6C73E61C" w14:textId="55C27729" w:rsidR="00470A42" w:rsidRDefault="00470A42" w:rsidP="00470A42">
            <w:pPr>
              <w:keepLines/>
              <w:spacing w:after="0"/>
              <w:rPr>
                <w:rFonts w:ascii="Arial" w:hAnsi="Arial" w:cs="Arial"/>
                <w:sz w:val="18"/>
                <w:szCs w:val="18"/>
              </w:rPr>
            </w:pPr>
            <w:proofErr w:type="spellStart"/>
            <w:r w:rsidRPr="00123371">
              <w:t>isNullable</w:t>
            </w:r>
            <w:proofErr w:type="spellEnd"/>
            <w:r w:rsidRPr="00123371">
              <w:t>: False</w:t>
            </w:r>
          </w:p>
        </w:tc>
      </w:tr>
      <w:tr w:rsidR="00470A42" w14:paraId="582393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C4DB1" w14:textId="20625622" w:rsidR="00470A42" w:rsidRPr="00756C04" w:rsidRDefault="00470A42" w:rsidP="00470A42">
            <w:pPr>
              <w:pStyle w:val="TAL"/>
              <w:keepNext w:val="0"/>
              <w:rPr>
                <w:rFonts w:ascii="Courier New" w:hAnsi="Courier New"/>
              </w:rPr>
            </w:pPr>
            <w:proofErr w:type="spellStart"/>
            <w:r w:rsidRPr="00ED3A09">
              <w:rPr>
                <w:rFonts w:ascii="Courier New" w:hAnsi="Courier New" w:cs="Courier New"/>
                <w:lang w:eastAsia="zh-CN"/>
              </w:rPr>
              <w:t>remotePlmnList</w:t>
            </w:r>
            <w:proofErr w:type="spellEnd"/>
          </w:p>
        </w:tc>
        <w:tc>
          <w:tcPr>
            <w:tcW w:w="4395" w:type="dxa"/>
            <w:tcBorders>
              <w:top w:val="single" w:sz="4" w:space="0" w:color="auto"/>
              <w:left w:val="single" w:sz="4" w:space="0" w:color="auto"/>
              <w:bottom w:val="single" w:sz="4" w:space="0" w:color="auto"/>
              <w:right w:val="single" w:sz="4" w:space="0" w:color="auto"/>
            </w:tcBorders>
          </w:tcPr>
          <w:p w14:paraId="778F21F3" w14:textId="77777777" w:rsidR="00470A42" w:rsidRDefault="00470A42" w:rsidP="00470A42">
            <w:pPr>
              <w:pStyle w:val="TAL"/>
              <w:rPr>
                <w:rFonts w:cs="Arial"/>
                <w:szCs w:val="18"/>
              </w:rPr>
            </w:pPr>
            <w:r>
              <w:rPr>
                <w:rFonts w:cs="Arial"/>
                <w:szCs w:val="18"/>
              </w:rPr>
              <w:t>List of remote PLMNs reachable through the SCP.</w:t>
            </w:r>
          </w:p>
          <w:p w14:paraId="4916720B" w14:textId="77777777" w:rsidR="00470A42" w:rsidRDefault="00470A42" w:rsidP="00470A42">
            <w:pPr>
              <w:pStyle w:val="TAL"/>
              <w:rPr>
                <w:rFonts w:cs="Arial"/>
                <w:szCs w:val="18"/>
              </w:rPr>
            </w:pPr>
          </w:p>
          <w:p w14:paraId="7D21F91E" w14:textId="77777777" w:rsidR="00470A42" w:rsidRDefault="00470A42" w:rsidP="00470A42">
            <w:pPr>
              <w:pStyle w:val="TAL"/>
              <w:rPr>
                <w:rFonts w:cs="Arial"/>
                <w:szCs w:val="18"/>
              </w:rPr>
            </w:pPr>
            <w:r>
              <w:rPr>
                <w:rFonts w:cs="Arial"/>
                <w:szCs w:val="18"/>
              </w:rPr>
              <w:t>Absence of this IE indicates that no remote PLMN is reachable through the SCP.</w:t>
            </w:r>
          </w:p>
          <w:p w14:paraId="1B5EEE09" w14:textId="77777777" w:rsidR="00470A42" w:rsidRDefault="00470A42" w:rsidP="00470A42">
            <w:pPr>
              <w:pStyle w:val="TAL"/>
              <w:rPr>
                <w:rFonts w:cs="Arial"/>
                <w:szCs w:val="18"/>
              </w:rPr>
            </w:pPr>
          </w:p>
          <w:p w14:paraId="23DE85BF" w14:textId="77777777" w:rsidR="00470A42" w:rsidRPr="00A6492A" w:rsidRDefault="00470A42" w:rsidP="00470A42">
            <w:pPr>
              <w:pStyle w:val="TAL"/>
            </w:pPr>
            <w:proofErr w:type="spellStart"/>
            <w:r w:rsidRPr="00A6492A">
              <w:t>allowedValues</w:t>
            </w:r>
            <w:proofErr w:type="spellEnd"/>
            <w:r w:rsidRPr="00A6492A">
              <w:t>: N/A</w:t>
            </w:r>
          </w:p>
          <w:p w14:paraId="4EAD6474"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470A42" w:rsidRPr="002A1C02" w:rsidRDefault="00470A42" w:rsidP="00470A42">
            <w:pPr>
              <w:pStyle w:val="TAL"/>
            </w:pPr>
            <w:r w:rsidRPr="002A1C02">
              <w:t xml:space="preserve">type: </w:t>
            </w:r>
            <w:proofErr w:type="spellStart"/>
            <w:r>
              <w:t>PlmnId</w:t>
            </w:r>
            <w:proofErr w:type="spellEnd"/>
          </w:p>
          <w:p w14:paraId="4891C377" w14:textId="265469E7" w:rsidR="00470A42" w:rsidRPr="00EB5968" w:rsidRDefault="00470A42" w:rsidP="00470A42">
            <w:pPr>
              <w:pStyle w:val="TAL"/>
            </w:pPr>
            <w:r w:rsidRPr="00EB5968">
              <w:t>multiplicity: 1..*</w:t>
            </w:r>
          </w:p>
          <w:p w14:paraId="1B048972"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18198C65"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272BB817" w14:textId="77777777" w:rsidR="00470A42" w:rsidRPr="00133008" w:rsidRDefault="00470A42" w:rsidP="00470A42">
            <w:pPr>
              <w:pStyle w:val="TAL"/>
            </w:pPr>
            <w:proofErr w:type="spellStart"/>
            <w:r w:rsidRPr="00133008">
              <w:t>defaultValue</w:t>
            </w:r>
            <w:proofErr w:type="spellEnd"/>
            <w:r w:rsidRPr="00133008">
              <w:t>: None</w:t>
            </w:r>
          </w:p>
          <w:p w14:paraId="6CF39838" w14:textId="53420313" w:rsidR="00470A42" w:rsidRDefault="00470A42" w:rsidP="00470A42">
            <w:pPr>
              <w:keepLines/>
              <w:spacing w:after="0"/>
              <w:rPr>
                <w:rFonts w:ascii="Arial" w:hAnsi="Arial" w:cs="Arial"/>
                <w:sz w:val="18"/>
                <w:szCs w:val="18"/>
              </w:rPr>
            </w:pPr>
            <w:proofErr w:type="spellStart"/>
            <w:r w:rsidRPr="00123371">
              <w:t>isNullable</w:t>
            </w:r>
            <w:proofErr w:type="spellEnd"/>
            <w:r w:rsidRPr="00123371">
              <w:t>: False</w:t>
            </w:r>
          </w:p>
        </w:tc>
      </w:tr>
      <w:tr w:rsidR="00470A42" w14:paraId="4C1F54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67EB" w14:textId="267CDD00" w:rsidR="00470A42" w:rsidRPr="00756C04" w:rsidRDefault="00470A42" w:rsidP="00470A42">
            <w:pPr>
              <w:pStyle w:val="TAL"/>
              <w:keepNext w:val="0"/>
              <w:rPr>
                <w:rFonts w:ascii="Courier New" w:hAnsi="Courier New"/>
              </w:rPr>
            </w:pPr>
            <w:proofErr w:type="spellStart"/>
            <w:r w:rsidRPr="00ED3A09">
              <w:rPr>
                <w:rFonts w:ascii="Courier New" w:hAnsi="Courier New" w:cs="Courier New"/>
                <w:lang w:eastAsia="zh-CN"/>
              </w:rPr>
              <w:lastRenderedPageBreak/>
              <w:t>remoteSnpnList</w:t>
            </w:r>
            <w:proofErr w:type="spellEnd"/>
          </w:p>
        </w:tc>
        <w:tc>
          <w:tcPr>
            <w:tcW w:w="4395" w:type="dxa"/>
            <w:tcBorders>
              <w:top w:val="single" w:sz="4" w:space="0" w:color="auto"/>
              <w:left w:val="single" w:sz="4" w:space="0" w:color="auto"/>
              <w:bottom w:val="single" w:sz="4" w:space="0" w:color="auto"/>
              <w:right w:val="single" w:sz="4" w:space="0" w:color="auto"/>
            </w:tcBorders>
          </w:tcPr>
          <w:p w14:paraId="1F370E76" w14:textId="77777777" w:rsidR="00470A42" w:rsidRDefault="00470A42" w:rsidP="00470A42">
            <w:pPr>
              <w:pStyle w:val="TAL"/>
            </w:pPr>
            <w:r>
              <w:t>This attribute represents the List of remote PLMNs reachable through the SCP.</w:t>
            </w:r>
          </w:p>
          <w:p w14:paraId="1E3286F5" w14:textId="77777777" w:rsidR="00470A42" w:rsidRDefault="00470A42" w:rsidP="00470A42">
            <w:pPr>
              <w:pStyle w:val="TAL"/>
            </w:pPr>
          </w:p>
          <w:p w14:paraId="1370206D" w14:textId="77777777" w:rsidR="00470A42" w:rsidRDefault="00470A42" w:rsidP="00470A42">
            <w:pPr>
              <w:pStyle w:val="TAL"/>
            </w:pPr>
            <w:r>
              <w:t>Absence of this IE indicates that no remote PLMN is reachable through the SCP.</w:t>
            </w:r>
          </w:p>
          <w:p w14:paraId="4F98AAA5" w14:textId="77777777" w:rsidR="00470A42" w:rsidRDefault="00470A42" w:rsidP="00470A42">
            <w:pPr>
              <w:pStyle w:val="TAL"/>
            </w:pPr>
          </w:p>
          <w:p w14:paraId="2ED76CDC" w14:textId="77777777" w:rsidR="00470A42" w:rsidRPr="00A6492A" w:rsidRDefault="00470A42" w:rsidP="00470A42">
            <w:pPr>
              <w:pStyle w:val="TAL"/>
            </w:pPr>
            <w:proofErr w:type="spellStart"/>
            <w:r w:rsidRPr="00A6492A">
              <w:t>allowedValues</w:t>
            </w:r>
            <w:proofErr w:type="spellEnd"/>
            <w:r w:rsidRPr="00A6492A">
              <w:t>: N/A</w:t>
            </w:r>
          </w:p>
          <w:p w14:paraId="1A1699CF"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470A42" w:rsidRPr="002A1C02" w:rsidRDefault="00470A42" w:rsidP="00470A42">
            <w:pPr>
              <w:pStyle w:val="TAL"/>
            </w:pPr>
            <w:r w:rsidRPr="002A1C02">
              <w:t xml:space="preserve">type: </w:t>
            </w:r>
            <w:proofErr w:type="spellStart"/>
            <w:r w:rsidRPr="00690A26">
              <w:t>PlmnId</w:t>
            </w:r>
            <w:r>
              <w:t>Nid</w:t>
            </w:r>
            <w:proofErr w:type="spellEnd"/>
          </w:p>
          <w:p w14:paraId="2C2AF53B" w14:textId="0F6F9651" w:rsidR="00470A42" w:rsidRPr="00EB5968" w:rsidRDefault="00470A42" w:rsidP="00470A42">
            <w:pPr>
              <w:pStyle w:val="TAL"/>
            </w:pPr>
            <w:r w:rsidRPr="00EB5968">
              <w:t>multiplicity: 1..*</w:t>
            </w:r>
          </w:p>
          <w:p w14:paraId="070EA6F6"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5827ECA1"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0EADBE59" w14:textId="77777777" w:rsidR="00470A42" w:rsidRPr="00133008" w:rsidRDefault="00470A42" w:rsidP="00470A42">
            <w:pPr>
              <w:pStyle w:val="TAL"/>
            </w:pPr>
            <w:proofErr w:type="spellStart"/>
            <w:r w:rsidRPr="00133008">
              <w:t>defaultValue</w:t>
            </w:r>
            <w:proofErr w:type="spellEnd"/>
            <w:r w:rsidRPr="00133008">
              <w:t>: None</w:t>
            </w:r>
          </w:p>
          <w:p w14:paraId="70176234" w14:textId="3A6C185A" w:rsidR="00470A42" w:rsidRDefault="00470A42" w:rsidP="00470A42">
            <w:pPr>
              <w:keepLines/>
              <w:spacing w:after="0"/>
              <w:rPr>
                <w:rFonts w:ascii="Arial" w:hAnsi="Arial" w:cs="Arial"/>
                <w:sz w:val="18"/>
                <w:szCs w:val="18"/>
              </w:rPr>
            </w:pPr>
            <w:proofErr w:type="spellStart"/>
            <w:r w:rsidRPr="00123371">
              <w:t>isNullable</w:t>
            </w:r>
            <w:proofErr w:type="spellEnd"/>
            <w:r w:rsidRPr="00123371">
              <w:t>: False</w:t>
            </w:r>
          </w:p>
        </w:tc>
      </w:tr>
      <w:tr w:rsidR="00470A42" w14:paraId="76038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998BF" w14:textId="67E82A00" w:rsidR="00470A42" w:rsidRPr="00756C04" w:rsidRDefault="00470A42" w:rsidP="00470A42">
            <w:pPr>
              <w:pStyle w:val="TAL"/>
              <w:keepNext w:val="0"/>
              <w:rPr>
                <w:rFonts w:ascii="Courier New" w:hAnsi="Courier New"/>
              </w:rPr>
            </w:pPr>
            <w:proofErr w:type="spellStart"/>
            <w:r w:rsidRPr="00445E52">
              <w:rPr>
                <w:rFonts w:ascii="Courier New" w:hAnsi="Courier New" w:cs="Courier New"/>
                <w:lang w:eastAsia="zh-CN"/>
              </w:rPr>
              <w:t>ipReachability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50A02DD2" w14:textId="77777777" w:rsidR="00470A42" w:rsidRDefault="00470A42" w:rsidP="00470A42">
            <w:pPr>
              <w:pStyle w:val="TAL"/>
            </w:pPr>
            <w:r>
              <w:t>This attribute indicates the type(s) of IP addresses reachable via the SCP in the SCP domain(s) it belongs to.</w:t>
            </w:r>
          </w:p>
          <w:p w14:paraId="2C0AB9BE" w14:textId="77777777" w:rsidR="00470A42" w:rsidRDefault="00470A42" w:rsidP="00470A42">
            <w:pPr>
              <w:pStyle w:val="TAL"/>
            </w:pPr>
          </w:p>
          <w:p w14:paraId="32846971" w14:textId="77777777" w:rsidR="00470A42" w:rsidRDefault="00470A42" w:rsidP="00470A42">
            <w:pPr>
              <w:pStyle w:val="TAL"/>
            </w:pPr>
            <w:r>
              <w:t>Absence of this IE indicates that the SCP can be used to reach both IPv4 addresses and IPv6 addresses in the SCP domain(s) it belongs to.</w:t>
            </w:r>
          </w:p>
          <w:p w14:paraId="1CCDEF77" w14:textId="77777777" w:rsidR="00470A42" w:rsidRDefault="00470A42" w:rsidP="00470A42">
            <w:pPr>
              <w:pStyle w:val="TAL"/>
            </w:pPr>
          </w:p>
          <w:p w14:paraId="236872C9" w14:textId="53C726B9" w:rsidR="00470A42" w:rsidRDefault="00470A42" w:rsidP="00470A42">
            <w:pPr>
              <w:pStyle w:val="TAL"/>
            </w:pPr>
            <w:proofErr w:type="spellStart"/>
            <w:r>
              <w:t>allowedValues</w:t>
            </w:r>
            <w:proofErr w:type="spellEnd"/>
            <w:r>
              <w:t>:</w:t>
            </w:r>
          </w:p>
          <w:p w14:paraId="79085897" w14:textId="77777777" w:rsidR="00470A42" w:rsidRDefault="00470A42" w:rsidP="00470A42">
            <w:pPr>
              <w:pStyle w:val="TAL"/>
            </w:pPr>
            <w:r>
              <w:t>"IPV4": Only IPv4 addresses are reachable.</w:t>
            </w:r>
          </w:p>
          <w:p w14:paraId="503B9550" w14:textId="77777777" w:rsidR="00470A42" w:rsidRDefault="00470A42" w:rsidP="00470A42">
            <w:pPr>
              <w:pStyle w:val="TAL"/>
            </w:pPr>
            <w:r>
              <w:t>"IPV6": Only IPv6 addresses are reachable.</w:t>
            </w:r>
          </w:p>
          <w:p w14:paraId="6495BF89" w14:textId="18DBECAA" w:rsidR="00470A42" w:rsidRDefault="00470A42" w:rsidP="00470A42">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812FDFD" w14:textId="1C699E23" w:rsidR="00470A42" w:rsidRPr="002A1C02" w:rsidRDefault="00470A42" w:rsidP="00470A42">
            <w:pPr>
              <w:pStyle w:val="TAL"/>
            </w:pPr>
            <w:r w:rsidRPr="002A1C02">
              <w:t xml:space="preserve">type: </w:t>
            </w:r>
            <w:r>
              <w:t>ENUM</w:t>
            </w:r>
          </w:p>
          <w:p w14:paraId="1BA6B0A6" w14:textId="46E65B45" w:rsidR="00470A42" w:rsidRPr="00EB5968" w:rsidRDefault="00470A42" w:rsidP="00470A42">
            <w:pPr>
              <w:pStyle w:val="TAL"/>
            </w:pPr>
            <w:r w:rsidRPr="00EB5968">
              <w:t xml:space="preserve">multiplicity: </w:t>
            </w:r>
            <w:r>
              <w:t>0</w:t>
            </w:r>
            <w:r w:rsidRPr="00EB5968">
              <w:t>..</w:t>
            </w:r>
            <w:r>
              <w:t>1</w:t>
            </w:r>
          </w:p>
          <w:p w14:paraId="64D38CB2" w14:textId="77777777" w:rsidR="00470A42" w:rsidRPr="00E2198D" w:rsidRDefault="00470A42" w:rsidP="00470A42">
            <w:pPr>
              <w:pStyle w:val="TAL"/>
            </w:pPr>
            <w:proofErr w:type="spellStart"/>
            <w:r w:rsidRPr="00E2198D">
              <w:t>isOrdered</w:t>
            </w:r>
            <w:proofErr w:type="spellEnd"/>
            <w:r w:rsidRPr="00E2198D">
              <w:t xml:space="preserve">: </w:t>
            </w:r>
            <w:r>
              <w:t>N/A</w:t>
            </w:r>
          </w:p>
          <w:p w14:paraId="22C971F1" w14:textId="77777777" w:rsidR="00470A42" w:rsidRPr="00264099" w:rsidRDefault="00470A42" w:rsidP="00470A42">
            <w:pPr>
              <w:pStyle w:val="TAL"/>
            </w:pPr>
            <w:proofErr w:type="spellStart"/>
            <w:r w:rsidRPr="00264099">
              <w:t>isUnique</w:t>
            </w:r>
            <w:proofErr w:type="spellEnd"/>
            <w:r w:rsidRPr="00264099">
              <w:t xml:space="preserve">: </w:t>
            </w:r>
            <w:r>
              <w:t>N/A</w:t>
            </w:r>
          </w:p>
          <w:p w14:paraId="2524E5E5" w14:textId="77777777" w:rsidR="00470A42" w:rsidRPr="00133008" w:rsidRDefault="00470A42" w:rsidP="00470A42">
            <w:pPr>
              <w:pStyle w:val="TAL"/>
            </w:pPr>
            <w:proofErr w:type="spellStart"/>
            <w:r w:rsidRPr="00133008">
              <w:t>defaultValue</w:t>
            </w:r>
            <w:proofErr w:type="spellEnd"/>
            <w:r w:rsidRPr="00133008">
              <w:t>: None</w:t>
            </w:r>
          </w:p>
          <w:p w14:paraId="5FE1D70A" w14:textId="139456A3" w:rsidR="00470A42" w:rsidRDefault="00470A42" w:rsidP="00470A42">
            <w:pPr>
              <w:keepLines/>
              <w:spacing w:after="0"/>
              <w:rPr>
                <w:rFonts w:ascii="Arial" w:hAnsi="Arial" w:cs="Arial"/>
                <w:sz w:val="18"/>
                <w:szCs w:val="18"/>
              </w:rPr>
            </w:pPr>
            <w:proofErr w:type="spellStart"/>
            <w:r w:rsidRPr="00123371">
              <w:t>isNullable</w:t>
            </w:r>
            <w:proofErr w:type="spellEnd"/>
            <w:r w:rsidRPr="00123371">
              <w:t>: False</w:t>
            </w:r>
          </w:p>
        </w:tc>
      </w:tr>
      <w:tr w:rsidR="00470A42" w14:paraId="56EE6D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A985B" w14:textId="3CCC79E4" w:rsidR="00470A42" w:rsidRPr="00756C04" w:rsidRDefault="00470A42" w:rsidP="00470A42">
            <w:pPr>
              <w:pStyle w:val="TAL"/>
              <w:keepNext w:val="0"/>
              <w:rPr>
                <w:rFonts w:ascii="Courier New" w:hAnsi="Courier New"/>
              </w:rPr>
            </w:pPr>
            <w:proofErr w:type="spellStart"/>
            <w:r w:rsidRPr="00C14F37">
              <w:rPr>
                <w:rFonts w:ascii="Courier New" w:hAnsi="Courier New" w:cs="Courier New"/>
                <w:lang w:eastAsia="zh-CN"/>
              </w:rPr>
              <w:t>scpCapabilities</w:t>
            </w:r>
            <w:proofErr w:type="spellEnd"/>
          </w:p>
        </w:tc>
        <w:tc>
          <w:tcPr>
            <w:tcW w:w="4395" w:type="dxa"/>
            <w:tcBorders>
              <w:top w:val="single" w:sz="4" w:space="0" w:color="auto"/>
              <w:left w:val="single" w:sz="4" w:space="0" w:color="auto"/>
              <w:bottom w:val="single" w:sz="4" w:space="0" w:color="auto"/>
              <w:right w:val="single" w:sz="4" w:space="0" w:color="auto"/>
            </w:tcBorders>
          </w:tcPr>
          <w:p w14:paraId="0B6CEF08" w14:textId="77777777" w:rsidR="00470A42" w:rsidRDefault="00470A42" w:rsidP="00470A42">
            <w:pPr>
              <w:pStyle w:val="TAL"/>
            </w:pPr>
            <w:r>
              <w:t>List of SCP capabilities supported by the SCP.</w:t>
            </w:r>
          </w:p>
          <w:p w14:paraId="6D1AB928" w14:textId="77777777" w:rsidR="00470A42" w:rsidRDefault="00470A42" w:rsidP="00470A42">
            <w:pPr>
              <w:pStyle w:val="TAL"/>
            </w:pPr>
            <w:r>
              <w:t xml:space="preserve">This IE shall be present if the SCP supports at least one SCP capability. It may be present otherwise, with an empty array, to indicate that the SCP does not support any capability of the </w:t>
            </w:r>
            <w:proofErr w:type="spellStart"/>
            <w:r>
              <w:t>ScpCapability</w:t>
            </w:r>
            <w:proofErr w:type="spellEnd"/>
            <w:r>
              <w:t xml:space="preserve"> data type. The absence of this attribute shall not be interpreted as an SCP that does not support any capability; this only means that the SCP (e.g. pre-Rel-17 SCP) did not register the capabilities it may support.</w:t>
            </w:r>
          </w:p>
          <w:p w14:paraId="353E16AA" w14:textId="77777777" w:rsidR="00470A42" w:rsidRDefault="00470A42" w:rsidP="00470A42">
            <w:pPr>
              <w:pStyle w:val="TAL"/>
            </w:pPr>
          </w:p>
          <w:p w14:paraId="32D3B1D4" w14:textId="1A255822" w:rsidR="00470A42" w:rsidRDefault="00470A42" w:rsidP="00470A42">
            <w:pPr>
              <w:pStyle w:val="TAL"/>
              <w:rPr>
                <w:rFonts w:cs="Arial"/>
                <w:szCs w:val="18"/>
              </w:rPr>
            </w:pPr>
            <w:proofErr w:type="spellStart"/>
            <w:r>
              <w:t>allowedValues</w:t>
            </w:r>
            <w:proofErr w:type="spellEnd"/>
            <w:r>
              <w:t xml:space="preserve">: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26B59C7" w14:textId="46C46E34" w:rsidR="00470A42" w:rsidRPr="002A1C02" w:rsidRDefault="00470A42" w:rsidP="00470A42">
            <w:pPr>
              <w:pStyle w:val="TAL"/>
            </w:pPr>
            <w:r w:rsidRPr="002A1C02">
              <w:t xml:space="preserve">type: </w:t>
            </w:r>
            <w:r>
              <w:t>ENUM</w:t>
            </w:r>
          </w:p>
          <w:p w14:paraId="5B5FF97D" w14:textId="0E48489A" w:rsidR="00470A42" w:rsidRPr="00EB5968" w:rsidRDefault="00470A42" w:rsidP="00470A42">
            <w:pPr>
              <w:pStyle w:val="TAL"/>
            </w:pPr>
            <w:r w:rsidRPr="00EB5968">
              <w:t xml:space="preserve">multiplicity: </w:t>
            </w:r>
            <w:r>
              <w:t>0</w:t>
            </w:r>
            <w:r w:rsidRPr="00EB5968">
              <w:t>..*</w:t>
            </w:r>
          </w:p>
          <w:p w14:paraId="0BF31438"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075B59BA"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568DDC95" w14:textId="77777777" w:rsidR="00470A42" w:rsidRPr="00133008" w:rsidRDefault="00470A42" w:rsidP="00470A42">
            <w:pPr>
              <w:pStyle w:val="TAL"/>
            </w:pPr>
            <w:proofErr w:type="spellStart"/>
            <w:r w:rsidRPr="00133008">
              <w:t>defaultValue</w:t>
            </w:r>
            <w:proofErr w:type="spellEnd"/>
            <w:r w:rsidRPr="00133008">
              <w:t>: None</w:t>
            </w:r>
          </w:p>
          <w:p w14:paraId="7E59D287" w14:textId="1B5419D2" w:rsidR="00470A42" w:rsidRDefault="00470A42" w:rsidP="00470A42">
            <w:pPr>
              <w:keepLines/>
              <w:spacing w:after="0"/>
              <w:rPr>
                <w:rFonts w:ascii="Arial" w:hAnsi="Arial" w:cs="Arial"/>
                <w:sz w:val="18"/>
                <w:szCs w:val="18"/>
              </w:rPr>
            </w:pPr>
            <w:proofErr w:type="spellStart"/>
            <w:r w:rsidRPr="00123371">
              <w:t>isNullable</w:t>
            </w:r>
            <w:proofErr w:type="spellEnd"/>
            <w:r w:rsidRPr="00123371">
              <w:t>: False</w:t>
            </w:r>
          </w:p>
        </w:tc>
      </w:tr>
      <w:tr w:rsidR="00470A42" w14:paraId="32A5CC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C9BC8" w14:textId="046F5107" w:rsidR="00470A42" w:rsidRPr="00756C04" w:rsidRDefault="00470A42" w:rsidP="00470A42">
            <w:pPr>
              <w:pStyle w:val="TAL"/>
              <w:keepNext w:val="0"/>
              <w:rPr>
                <w:rFonts w:ascii="Courier New" w:hAnsi="Courier New"/>
              </w:rPr>
            </w:pPr>
            <w:proofErr w:type="spellStart"/>
            <w:r>
              <w:rPr>
                <w:rFonts w:ascii="Courier New" w:hAnsi="Courier New" w:cs="Courier New"/>
                <w:lang w:eastAsia="zh-CN"/>
              </w:rPr>
              <w:t>PlmnIdNid.nid</w:t>
            </w:r>
            <w:proofErr w:type="spellEnd"/>
          </w:p>
        </w:tc>
        <w:tc>
          <w:tcPr>
            <w:tcW w:w="4395" w:type="dxa"/>
            <w:tcBorders>
              <w:top w:val="single" w:sz="4" w:space="0" w:color="auto"/>
              <w:left w:val="single" w:sz="4" w:space="0" w:color="auto"/>
              <w:bottom w:val="single" w:sz="4" w:space="0" w:color="auto"/>
              <w:right w:val="single" w:sz="4" w:space="0" w:color="auto"/>
            </w:tcBorders>
          </w:tcPr>
          <w:p w14:paraId="3D8434D0" w14:textId="618B196C" w:rsidR="00470A42" w:rsidRDefault="00470A42" w:rsidP="00470A42">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 xml:space="preserve">hall be present if </w:t>
            </w:r>
            <w:proofErr w:type="spellStart"/>
            <w:r w:rsidRPr="00F11966">
              <w:rPr>
                <w:rFonts w:cs="Arial"/>
                <w:szCs w:val="18"/>
                <w:lang w:eastAsia="zh-CN"/>
              </w:rPr>
              <w:t>PlmnIdNid</w:t>
            </w:r>
            <w:proofErr w:type="spellEnd"/>
            <w:r w:rsidRPr="00F11966">
              <w:rPr>
                <w:rFonts w:cs="Arial"/>
                <w:szCs w:val="18"/>
                <w:lang w:eastAsia="zh-CN"/>
              </w:rPr>
              <w:t xml:space="preserve">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3EADD0B" w14:textId="77777777" w:rsidR="00470A42" w:rsidRDefault="00470A42" w:rsidP="00470A42">
            <w:pPr>
              <w:pStyle w:val="TAL"/>
            </w:pPr>
          </w:p>
          <w:p w14:paraId="342E9B6E" w14:textId="77777777" w:rsidR="00470A42" w:rsidRPr="00A6492A" w:rsidRDefault="00470A42" w:rsidP="00470A42">
            <w:pPr>
              <w:pStyle w:val="TAL"/>
            </w:pPr>
            <w:proofErr w:type="spellStart"/>
            <w:r w:rsidRPr="00A6492A">
              <w:t>allowedValues</w:t>
            </w:r>
            <w:proofErr w:type="spellEnd"/>
            <w:r w:rsidRPr="00A6492A">
              <w:t>: N/A</w:t>
            </w:r>
          </w:p>
          <w:p w14:paraId="5CF10A57"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470A42" w:rsidRPr="002A1C02" w:rsidRDefault="00470A42" w:rsidP="00470A42">
            <w:pPr>
              <w:pStyle w:val="TAL"/>
            </w:pPr>
            <w:r w:rsidRPr="002A1C02">
              <w:t xml:space="preserve">type: </w:t>
            </w:r>
            <w:r>
              <w:t>String</w:t>
            </w:r>
          </w:p>
          <w:p w14:paraId="53D19128" w14:textId="77777777" w:rsidR="00470A42" w:rsidRPr="00EB5968" w:rsidRDefault="00470A42" w:rsidP="00470A42">
            <w:pPr>
              <w:pStyle w:val="TAL"/>
            </w:pPr>
            <w:r w:rsidRPr="00EB5968">
              <w:t xml:space="preserve">multiplicity: </w:t>
            </w:r>
            <w:r>
              <w:t>0</w:t>
            </w:r>
            <w:r w:rsidRPr="00EB5968">
              <w:t>..</w:t>
            </w:r>
            <w:r>
              <w:t>1</w:t>
            </w:r>
          </w:p>
          <w:p w14:paraId="29BA7CFB"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72596DAA"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6BD113B5" w14:textId="77777777" w:rsidR="00470A42" w:rsidRPr="00133008" w:rsidRDefault="00470A42" w:rsidP="00470A42">
            <w:pPr>
              <w:pStyle w:val="TAL"/>
            </w:pPr>
            <w:proofErr w:type="spellStart"/>
            <w:r w:rsidRPr="00133008">
              <w:t>defaultValue</w:t>
            </w:r>
            <w:proofErr w:type="spellEnd"/>
            <w:r w:rsidRPr="00133008">
              <w:t>: None</w:t>
            </w:r>
          </w:p>
          <w:p w14:paraId="26269EC6" w14:textId="4EEDF7D2" w:rsidR="00470A42" w:rsidRDefault="00470A42" w:rsidP="00470A42">
            <w:pPr>
              <w:keepLines/>
              <w:spacing w:after="0"/>
              <w:rPr>
                <w:rFonts w:ascii="Arial" w:hAnsi="Arial" w:cs="Arial"/>
                <w:sz w:val="18"/>
                <w:szCs w:val="18"/>
              </w:rPr>
            </w:pPr>
            <w:proofErr w:type="spellStart"/>
            <w:r w:rsidRPr="00123371">
              <w:t>isNullable</w:t>
            </w:r>
            <w:proofErr w:type="spellEnd"/>
            <w:r w:rsidRPr="00123371">
              <w:t>: False</w:t>
            </w:r>
          </w:p>
        </w:tc>
      </w:tr>
      <w:tr w:rsidR="00470A42" w14:paraId="275E33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B25972" w14:textId="005F8B5F" w:rsidR="00470A42" w:rsidRPr="00756C04" w:rsidRDefault="00470A42" w:rsidP="00470A42">
            <w:pPr>
              <w:pStyle w:val="TAL"/>
              <w:keepNext w:val="0"/>
              <w:rPr>
                <w:rFonts w:ascii="Courier New" w:hAnsi="Courier New"/>
              </w:rPr>
            </w:pPr>
            <w:proofErr w:type="spellStart"/>
            <w:r w:rsidRPr="00966DC9">
              <w:rPr>
                <w:rFonts w:ascii="Courier New" w:hAnsi="Courier New"/>
              </w:rPr>
              <w:t>nwdafInfo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C72652B" w14:textId="77777777" w:rsidR="00470A42" w:rsidRDefault="00470A42" w:rsidP="00470A42">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7BA02286" w14:textId="77777777" w:rsidR="00470A42" w:rsidRDefault="00470A42" w:rsidP="00470A42">
            <w:pPr>
              <w:pStyle w:val="TAL"/>
              <w:rPr>
                <w:rFonts w:cs="Arial"/>
                <w:szCs w:val="18"/>
              </w:rPr>
            </w:pPr>
          </w:p>
          <w:p w14:paraId="4959594D" w14:textId="77777777" w:rsidR="00470A42" w:rsidRPr="00966DC9" w:rsidRDefault="00470A42" w:rsidP="00470A42">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731E31F8"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NwdafInfo</w:t>
            </w:r>
            <w:proofErr w:type="spellEnd"/>
          </w:p>
          <w:p w14:paraId="095335AF"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1</w:t>
            </w:r>
          </w:p>
          <w:p w14:paraId="583F2582"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098EC924"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45C7268C"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686FE2D7" w14:textId="23F03A3F" w:rsidR="00470A42" w:rsidRDefault="00470A42" w:rsidP="00470A42">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470A42" w14:paraId="582276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201AF" w14:textId="51F757B4" w:rsidR="00470A42" w:rsidRPr="00756C04" w:rsidRDefault="00470A42" w:rsidP="00470A42">
            <w:pPr>
              <w:pStyle w:val="TAL"/>
              <w:keepNext w:val="0"/>
              <w:rPr>
                <w:rFonts w:ascii="Courier New" w:hAnsi="Courier New"/>
              </w:rPr>
            </w:pPr>
            <w:proofErr w:type="spellStart"/>
            <w:r w:rsidRPr="00966DC9">
              <w:rPr>
                <w:rFonts w:ascii="Courier New" w:hAnsi="Courier New"/>
              </w:rPr>
              <w:t>eventIds</w:t>
            </w:r>
            <w:proofErr w:type="spellEnd"/>
          </w:p>
        </w:tc>
        <w:tc>
          <w:tcPr>
            <w:tcW w:w="4395" w:type="dxa"/>
            <w:tcBorders>
              <w:top w:val="single" w:sz="4" w:space="0" w:color="auto"/>
              <w:left w:val="single" w:sz="4" w:space="0" w:color="auto"/>
              <w:bottom w:val="single" w:sz="4" w:space="0" w:color="auto"/>
              <w:right w:val="single" w:sz="4" w:space="0" w:color="auto"/>
            </w:tcBorders>
          </w:tcPr>
          <w:p w14:paraId="18EC85E9" w14:textId="77777777" w:rsidR="00470A42" w:rsidRDefault="00470A42" w:rsidP="00470A42">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 xml:space="preserve">presents the </w:t>
            </w:r>
            <w:proofErr w:type="spellStart"/>
            <w:r w:rsidRPr="00966DC9">
              <w:rPr>
                <w:rFonts w:cs="Arial"/>
                <w:szCs w:val="18"/>
              </w:rPr>
              <w:t>EventId</w:t>
            </w:r>
            <w:proofErr w:type="spellEnd"/>
            <w:r w:rsidRPr="00966DC9">
              <w:rPr>
                <w:rFonts w:cs="Arial"/>
                <w:szCs w:val="18"/>
              </w:rPr>
              <w:t xml:space="preserve">(s) supported by the </w:t>
            </w:r>
            <w:proofErr w:type="spellStart"/>
            <w:r w:rsidRPr="00966DC9">
              <w:rPr>
                <w:rFonts w:cs="Arial"/>
                <w:szCs w:val="18"/>
              </w:rPr>
              <w:t>Nnwdaf_AnalyticsInfo</w:t>
            </w:r>
            <w:proofErr w:type="spellEnd"/>
            <w:r w:rsidRPr="00966DC9">
              <w:rPr>
                <w:rFonts w:cs="Arial"/>
                <w:szCs w:val="18"/>
              </w:rPr>
              <w:t xml:space="preserve"> service, if none are provided the NWDAF can serve any </w:t>
            </w:r>
            <w:proofErr w:type="spellStart"/>
            <w:r w:rsidRPr="00966DC9">
              <w:rPr>
                <w:rFonts w:cs="Arial"/>
                <w:szCs w:val="18"/>
              </w:rPr>
              <w:t>eventId</w:t>
            </w:r>
            <w:proofErr w:type="spellEnd"/>
            <w:r w:rsidRPr="00966DC9">
              <w:rPr>
                <w:rFonts w:cs="Arial"/>
                <w:szCs w:val="18"/>
              </w:rPr>
              <w:t>.</w:t>
            </w:r>
            <w:r>
              <w:rPr>
                <w:rFonts w:cs="Arial"/>
                <w:szCs w:val="18"/>
              </w:rPr>
              <w:t xml:space="preserve"> (see clause TS 29.520)</w:t>
            </w:r>
          </w:p>
          <w:p w14:paraId="44D9F63D" w14:textId="77777777" w:rsidR="00470A42" w:rsidRPr="00966DC9" w:rsidRDefault="00470A42" w:rsidP="00470A42">
            <w:pPr>
              <w:pStyle w:val="TAL"/>
              <w:rPr>
                <w:rFonts w:cs="Arial"/>
                <w:szCs w:val="18"/>
              </w:rPr>
            </w:pPr>
          </w:p>
          <w:p w14:paraId="78C85DA5" w14:textId="77777777" w:rsidR="00470A42" w:rsidRPr="00966DC9" w:rsidRDefault="00470A42" w:rsidP="00470A42">
            <w:pPr>
              <w:pStyle w:val="TAL"/>
              <w:rPr>
                <w:rFonts w:cs="Arial"/>
                <w:szCs w:val="18"/>
              </w:rPr>
            </w:pPr>
          </w:p>
          <w:p w14:paraId="39BD7AD4" w14:textId="77777777" w:rsidR="00470A42" w:rsidRPr="00966DC9" w:rsidRDefault="00470A42" w:rsidP="00470A42">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40475A62"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85EC0F"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1..*</w:t>
            </w:r>
          </w:p>
          <w:p w14:paraId="6ABDECD0"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1332E0F3"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21EC87A5"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0C634A34" w14:textId="05A85FFB" w:rsidR="00470A42" w:rsidRDefault="00470A42" w:rsidP="00470A42">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470A42" w14:paraId="72CE81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98E3" w14:textId="2776D323" w:rsidR="00470A42" w:rsidRPr="00756C04" w:rsidRDefault="00470A42" w:rsidP="00470A42">
            <w:pPr>
              <w:pStyle w:val="TAL"/>
              <w:keepNext w:val="0"/>
              <w:rPr>
                <w:rFonts w:ascii="Courier New" w:hAnsi="Courier New"/>
              </w:rPr>
            </w:pPr>
            <w:proofErr w:type="spellStart"/>
            <w:r w:rsidRPr="00966DC9">
              <w:rPr>
                <w:rFonts w:ascii="Courier New" w:hAnsi="Courier New"/>
              </w:rPr>
              <w:t>nwdafCapability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148EACFA" w14:textId="77777777" w:rsidR="00470A42" w:rsidRPr="00690A26" w:rsidRDefault="00470A42" w:rsidP="00470A42">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408E9C55" w14:textId="77777777" w:rsidR="00470A42" w:rsidRDefault="00470A42" w:rsidP="00470A42">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3A10347B" w14:textId="77777777" w:rsidR="00470A42" w:rsidRDefault="00470A42" w:rsidP="00470A42">
            <w:pPr>
              <w:pStyle w:val="TAL"/>
              <w:rPr>
                <w:rFonts w:cs="Arial"/>
                <w:szCs w:val="18"/>
              </w:rPr>
            </w:pPr>
          </w:p>
          <w:p w14:paraId="1ABA3717" w14:textId="77777777" w:rsidR="00470A42" w:rsidRPr="00966DC9" w:rsidRDefault="00470A42" w:rsidP="00470A42">
            <w:pPr>
              <w:pStyle w:val="TAL"/>
              <w:rPr>
                <w:rFonts w:cs="Arial"/>
                <w:szCs w:val="18"/>
              </w:rPr>
            </w:pPr>
          </w:p>
          <w:p w14:paraId="74E0301D" w14:textId="77777777" w:rsidR="00470A42" w:rsidRPr="00966DC9" w:rsidRDefault="00470A42" w:rsidP="00470A42">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13722837"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w:t>
            </w:r>
            <w:r w:rsidRPr="00966DC9">
              <w:rPr>
                <w:rFonts w:ascii="Arial" w:hAnsi="Arial" w:cs="Arial" w:hint="eastAsia"/>
                <w:sz w:val="18"/>
                <w:szCs w:val="18"/>
              </w:rPr>
              <w:t>Capability</w:t>
            </w:r>
            <w:proofErr w:type="spellEnd"/>
          </w:p>
          <w:p w14:paraId="1A12F6F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0..1</w:t>
            </w:r>
          </w:p>
          <w:p w14:paraId="6498F0DD"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5A5D42A6"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46D2B784"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D7D811A" w14:textId="033EEC02" w:rsidR="00470A42" w:rsidRDefault="00470A42" w:rsidP="00470A42">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470A42" w14:paraId="594544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D7B95" w14:textId="1FF0C173" w:rsidR="00470A42" w:rsidRPr="00756C04" w:rsidRDefault="00470A42" w:rsidP="00470A42">
            <w:pPr>
              <w:pStyle w:val="TAL"/>
              <w:keepNext w:val="0"/>
              <w:rPr>
                <w:rFonts w:ascii="Courier New" w:hAnsi="Courier New"/>
              </w:rPr>
            </w:pPr>
            <w:proofErr w:type="spellStart"/>
            <w:r w:rsidRPr="00966DC9">
              <w:rPr>
                <w:rFonts w:ascii="Courier New" w:hAnsi="Courier New"/>
              </w:rPr>
              <w:lastRenderedPageBreak/>
              <w:t>analyticsDelay</w:t>
            </w:r>
            <w:proofErr w:type="spellEnd"/>
          </w:p>
        </w:tc>
        <w:tc>
          <w:tcPr>
            <w:tcW w:w="4395" w:type="dxa"/>
            <w:tcBorders>
              <w:top w:val="single" w:sz="4" w:space="0" w:color="auto"/>
              <w:left w:val="single" w:sz="4" w:space="0" w:color="auto"/>
              <w:bottom w:val="single" w:sz="4" w:space="0" w:color="auto"/>
              <w:right w:val="single" w:sz="4" w:space="0" w:color="auto"/>
            </w:tcBorders>
          </w:tcPr>
          <w:p w14:paraId="723A1F82" w14:textId="77777777" w:rsidR="00470A42" w:rsidRPr="00966DC9" w:rsidRDefault="00470A42" w:rsidP="00470A42">
            <w:pPr>
              <w:pStyle w:val="TAL"/>
              <w:rPr>
                <w:rFonts w:cs="Arial"/>
                <w:szCs w:val="18"/>
              </w:rPr>
            </w:pPr>
            <w:r w:rsidRPr="00966DC9">
              <w:rPr>
                <w:rFonts w:cs="Arial"/>
                <w:szCs w:val="18"/>
              </w:rPr>
              <w:t xml:space="preserve">It represents the supported Analytics Delay related to the </w:t>
            </w:r>
            <w:proofErr w:type="spellStart"/>
            <w:r w:rsidRPr="00966DC9">
              <w:rPr>
                <w:rFonts w:cs="Arial"/>
                <w:szCs w:val="18"/>
              </w:rPr>
              <w:t>eventIds</w:t>
            </w:r>
            <w:proofErr w:type="spellEnd"/>
            <w:r w:rsidRPr="00966DC9">
              <w:rPr>
                <w:rFonts w:cs="Arial"/>
                <w:szCs w:val="18"/>
              </w:rPr>
              <w:t xml:space="preserve"> and </w:t>
            </w:r>
            <w:proofErr w:type="spellStart"/>
            <w:r w:rsidRPr="00966DC9">
              <w:rPr>
                <w:rFonts w:cs="Arial"/>
                <w:szCs w:val="18"/>
              </w:rPr>
              <w:t>nwdafEvents</w:t>
            </w:r>
            <w:proofErr w:type="spellEnd"/>
            <w:r w:rsidRPr="00966DC9">
              <w:rPr>
                <w:rFonts w:cs="Arial"/>
                <w:szCs w:val="18"/>
              </w:rPr>
              <w:t xml:space="preserve">. </w:t>
            </w:r>
          </w:p>
          <w:p w14:paraId="3AD7C10D" w14:textId="77777777" w:rsidR="00470A42" w:rsidRPr="00966DC9" w:rsidRDefault="00470A42" w:rsidP="00470A42">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215EF43" w14:textId="77777777" w:rsidR="00470A42" w:rsidRPr="00966DC9" w:rsidRDefault="00470A42" w:rsidP="00470A42">
            <w:pPr>
              <w:pStyle w:val="TAL"/>
              <w:rPr>
                <w:rFonts w:cs="Arial"/>
                <w:szCs w:val="18"/>
              </w:rPr>
            </w:pPr>
          </w:p>
          <w:p w14:paraId="1E888128" w14:textId="77777777" w:rsidR="00470A42" w:rsidRPr="00966DC9" w:rsidRDefault="00470A42" w:rsidP="00470A42">
            <w:pPr>
              <w:pStyle w:val="TAL"/>
              <w:rPr>
                <w:rFonts w:cs="Arial"/>
                <w:szCs w:val="18"/>
              </w:rPr>
            </w:pPr>
            <w:proofErr w:type="spellStart"/>
            <w:r w:rsidRPr="00966DC9">
              <w:rPr>
                <w:rFonts w:cs="Arial"/>
                <w:szCs w:val="18"/>
              </w:rPr>
              <w:t>allowedValues</w:t>
            </w:r>
            <w:proofErr w:type="spellEnd"/>
            <w:r w:rsidRPr="00966DC9">
              <w:rPr>
                <w:rFonts w:cs="Arial"/>
                <w:szCs w:val="18"/>
              </w:rPr>
              <w:t>: N/A</w:t>
            </w:r>
          </w:p>
          <w:p w14:paraId="585AF7A4"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type: Integer</w:t>
            </w:r>
          </w:p>
          <w:p w14:paraId="3B6B31D4"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0..1</w:t>
            </w:r>
          </w:p>
          <w:p w14:paraId="1A6355AE"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6FDAA882"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327F7B30"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34DB39CD" w14:textId="72CE5423" w:rsidR="00470A42" w:rsidRDefault="00470A42" w:rsidP="00470A42">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470A42" w14:paraId="0AABA8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684BC" w14:textId="1005F2E4" w:rsidR="00470A42" w:rsidRPr="00756C04" w:rsidRDefault="00470A42" w:rsidP="00470A42">
            <w:pPr>
              <w:pStyle w:val="TAL"/>
              <w:keepNext w:val="0"/>
              <w:rPr>
                <w:rFonts w:ascii="Courier New" w:hAnsi="Courier New"/>
              </w:rPr>
            </w:pPr>
            <w:proofErr w:type="spellStart"/>
            <w:r>
              <w:rPr>
                <w:rFonts w:ascii="Courier New" w:hAnsi="Courier New"/>
              </w:rPr>
              <w:t>NwdafInfo.servingNfTypeList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73FA331" w14:textId="77777777" w:rsidR="00470A42" w:rsidRPr="00966DC9" w:rsidRDefault="00470A42" w:rsidP="00470A42">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F646172" w14:textId="77777777" w:rsidR="00470A42" w:rsidRPr="00966DC9" w:rsidRDefault="00470A42" w:rsidP="00470A42">
            <w:pPr>
              <w:pStyle w:val="TAL"/>
              <w:rPr>
                <w:rFonts w:cs="Arial"/>
                <w:szCs w:val="18"/>
              </w:rPr>
            </w:pPr>
          </w:p>
          <w:p w14:paraId="660EF50A" w14:textId="78FB39AA" w:rsidR="00470A42" w:rsidRDefault="00470A42" w:rsidP="00470A42">
            <w:pPr>
              <w:pStyle w:val="TAL"/>
              <w:rPr>
                <w:rFonts w:cs="Arial"/>
                <w:szCs w:val="18"/>
              </w:rPr>
            </w:pPr>
            <w:proofErr w:type="spellStart"/>
            <w:r w:rsidRPr="00966DC9">
              <w:rPr>
                <w:rFonts w:cs="Arial"/>
                <w:szCs w:val="18"/>
              </w:rPr>
              <w:t>allowedValues</w:t>
            </w:r>
            <w:proofErr w:type="spellEnd"/>
            <w:r w:rsidRPr="00966DC9">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NFType</w:t>
            </w:r>
            <w:proofErr w:type="spellEnd"/>
          </w:p>
          <w:p w14:paraId="2777132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1..*</w:t>
            </w:r>
          </w:p>
          <w:p w14:paraId="1E26A8D2"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4C27381C"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17A07060"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66DB6B2E" w14:textId="0103E36D" w:rsidR="00470A42" w:rsidRDefault="00470A42" w:rsidP="00470A42">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470A42" w14:paraId="7534BB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77287E" w14:textId="77E958AD" w:rsidR="00470A42" w:rsidRPr="00756C04" w:rsidRDefault="00470A42" w:rsidP="00470A42">
            <w:pPr>
              <w:pStyle w:val="TAL"/>
              <w:keepNext w:val="0"/>
              <w:rPr>
                <w:rFonts w:ascii="Courier New" w:hAnsi="Courier New"/>
              </w:rPr>
            </w:pPr>
            <w:proofErr w:type="spellStart"/>
            <w:r>
              <w:rPr>
                <w:rFonts w:ascii="Courier New" w:hAnsi="Courier New"/>
              </w:rPr>
              <w:t>NwdafInfo.servingNfSetIdList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0175A7A6" w14:textId="77777777" w:rsidR="00470A42" w:rsidRPr="00966DC9" w:rsidRDefault="00470A42" w:rsidP="00470A42">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xml:space="preserve">. (see clause 5.4.2 </w:t>
            </w:r>
            <w:proofErr w:type="spellStart"/>
            <w:r>
              <w:rPr>
                <w:rFonts w:cs="Arial"/>
                <w:szCs w:val="18"/>
              </w:rPr>
              <w:t>NfSetId</w:t>
            </w:r>
            <w:proofErr w:type="spellEnd"/>
            <w:r>
              <w:rPr>
                <w:rFonts w:cs="Arial"/>
                <w:szCs w:val="18"/>
              </w:rPr>
              <w:t xml:space="preserve"> in TS 29.571 [61])</w:t>
            </w:r>
          </w:p>
          <w:p w14:paraId="19AD4A79" w14:textId="77777777" w:rsidR="00470A42" w:rsidRPr="00966DC9" w:rsidRDefault="00470A42" w:rsidP="00470A42">
            <w:pPr>
              <w:pStyle w:val="TAL"/>
              <w:rPr>
                <w:rFonts w:cs="Arial"/>
                <w:szCs w:val="18"/>
              </w:rPr>
            </w:pPr>
          </w:p>
          <w:p w14:paraId="5459652E" w14:textId="280EBC28" w:rsidR="00470A42" w:rsidRDefault="00470A42" w:rsidP="00470A42">
            <w:pPr>
              <w:pStyle w:val="TAL"/>
              <w:rPr>
                <w:rFonts w:cs="Arial"/>
                <w:szCs w:val="18"/>
              </w:rPr>
            </w:pPr>
            <w:proofErr w:type="spellStart"/>
            <w:r w:rsidRPr="00966DC9">
              <w:rPr>
                <w:rFonts w:cs="Arial"/>
                <w:szCs w:val="18"/>
              </w:rPr>
              <w:t>allowedValues</w:t>
            </w:r>
            <w:proofErr w:type="spellEnd"/>
            <w:r w:rsidRPr="00966DC9">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2ADD14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1..*</w:t>
            </w:r>
          </w:p>
          <w:p w14:paraId="7142C3B8"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295B60C2"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319BB025"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048B75D9" w14:textId="3CC141BA" w:rsidR="00470A42" w:rsidRDefault="00470A42" w:rsidP="00470A42">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470A42" w14:paraId="50557B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57CCF" w14:textId="4331CA1A" w:rsidR="00470A42" w:rsidRDefault="00470A42" w:rsidP="00470A42">
            <w:pPr>
              <w:pStyle w:val="TAL"/>
              <w:keepNext w:val="0"/>
              <w:rPr>
                <w:rFonts w:ascii="Courier New" w:hAnsi="Courier New"/>
              </w:rPr>
            </w:pPr>
            <w:proofErr w:type="spellStart"/>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682329F9" w14:textId="77777777" w:rsidR="00470A42" w:rsidRDefault="00470A42" w:rsidP="00470A42">
            <w:pPr>
              <w:pStyle w:val="TAL"/>
              <w:rPr>
                <w:rFonts w:cs="Arial"/>
                <w:szCs w:val="18"/>
              </w:rPr>
            </w:pPr>
            <w:r>
              <w:rPr>
                <w:rFonts w:cs="Arial"/>
                <w:szCs w:val="18"/>
              </w:rPr>
              <w:t xml:space="preserve">This attribute represents a List of TAIs the NWDAF can serve. It may contain one or more non-3GPP access TAIs. The absence of both this attribute and the </w:t>
            </w:r>
            <w:proofErr w:type="spellStart"/>
            <w:r>
              <w:rPr>
                <w:rFonts w:cs="Arial"/>
                <w:szCs w:val="18"/>
              </w:rPr>
              <w:t>taiRangeList</w:t>
            </w:r>
            <w:proofErr w:type="spellEnd"/>
            <w:r>
              <w:rPr>
                <w:rFonts w:cs="Arial"/>
                <w:szCs w:val="18"/>
              </w:rPr>
              <w:t xml:space="preserve"> attribute indicates that the NWDAF can be selected for any TAI in the serving network.</w:t>
            </w:r>
          </w:p>
          <w:p w14:paraId="280E3031" w14:textId="77777777" w:rsidR="00470A42" w:rsidRDefault="00470A42" w:rsidP="00470A42">
            <w:pPr>
              <w:pStyle w:val="TAL"/>
              <w:rPr>
                <w:rFonts w:cs="Arial"/>
                <w:szCs w:val="18"/>
              </w:rPr>
            </w:pPr>
          </w:p>
          <w:p w14:paraId="6E81D861" w14:textId="5FDA833F" w:rsidR="00470A42" w:rsidRPr="00966DC9" w:rsidRDefault="00470A42" w:rsidP="00470A42">
            <w:pPr>
              <w:pStyle w:val="TAL"/>
              <w:rPr>
                <w:rFonts w:cs="Arial"/>
                <w:szCs w:val="18"/>
              </w:rPr>
            </w:pPr>
            <w:proofErr w:type="spellStart"/>
            <w:r>
              <w:rPr>
                <w:rFonts w:cs="Arial"/>
                <w:szCs w:val="18"/>
              </w:rPr>
              <w:t>allowedValues</w:t>
            </w:r>
            <w:proofErr w:type="spellEnd"/>
            <w:r>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9D418C" w14:textId="77777777" w:rsidR="00470A42" w:rsidRDefault="00470A42" w:rsidP="00470A42">
            <w:pPr>
              <w:keepLines/>
              <w:spacing w:after="0"/>
              <w:rPr>
                <w:rFonts w:ascii="Arial" w:hAnsi="Arial" w:cs="Arial"/>
                <w:sz w:val="18"/>
                <w:szCs w:val="18"/>
              </w:rPr>
            </w:pPr>
            <w:r>
              <w:rPr>
                <w:rFonts w:ascii="Arial" w:hAnsi="Arial" w:cs="Arial"/>
                <w:sz w:val="18"/>
                <w:szCs w:val="18"/>
              </w:rPr>
              <w:t>type: Tai</w:t>
            </w:r>
          </w:p>
          <w:p w14:paraId="6DE87119"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947B2B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EA0AA7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4B78A3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656F083" w14:textId="603E3FAA" w:rsidR="00470A42" w:rsidRPr="00966DC9" w:rsidRDefault="00470A42" w:rsidP="00470A42">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470A42" w14:paraId="4318A9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843388" w14:textId="4F1D34DF" w:rsidR="00470A42" w:rsidRDefault="00470A42" w:rsidP="00470A42">
            <w:pPr>
              <w:pStyle w:val="TAL"/>
              <w:keepNext w:val="0"/>
              <w:rPr>
                <w:rFonts w:ascii="Courier New" w:hAnsi="Courier New"/>
              </w:rPr>
            </w:pPr>
            <w:proofErr w:type="spellStart"/>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2E82403B" w14:textId="77777777" w:rsidR="00470A42" w:rsidRDefault="00470A42" w:rsidP="00470A42">
            <w:pPr>
              <w:pStyle w:val="TAL"/>
              <w:rPr>
                <w:rFonts w:cs="Arial"/>
                <w:szCs w:val="18"/>
              </w:rPr>
            </w:pPr>
            <w:r>
              <w:rPr>
                <w:rFonts w:cs="Arial"/>
                <w:szCs w:val="18"/>
              </w:rPr>
              <w:t xml:space="preserve">This attribute represents the range of TAIs the NWDAF can serve. It may contain one or more non-3GPP access TAI ranges. The absence of both this attribute and the </w:t>
            </w:r>
            <w:proofErr w:type="spellStart"/>
            <w:r>
              <w:rPr>
                <w:rFonts w:cs="Arial"/>
                <w:szCs w:val="18"/>
              </w:rPr>
              <w:t>taiList</w:t>
            </w:r>
            <w:proofErr w:type="spellEnd"/>
            <w:r>
              <w:rPr>
                <w:rFonts w:cs="Arial"/>
                <w:szCs w:val="18"/>
              </w:rPr>
              <w:t xml:space="preserve"> attribute indicates that the NWDAF can be selected for any TAI in the serving network.</w:t>
            </w:r>
          </w:p>
          <w:p w14:paraId="55E6DC84" w14:textId="77777777" w:rsidR="00470A42" w:rsidRDefault="00470A42" w:rsidP="00470A42">
            <w:pPr>
              <w:pStyle w:val="TAL"/>
              <w:rPr>
                <w:rFonts w:cs="Arial"/>
                <w:szCs w:val="18"/>
              </w:rPr>
            </w:pPr>
          </w:p>
          <w:p w14:paraId="02B9EB63" w14:textId="5CE9F009" w:rsidR="00470A42" w:rsidRPr="00966DC9" w:rsidRDefault="00470A42" w:rsidP="00470A42">
            <w:pPr>
              <w:pStyle w:val="TAL"/>
              <w:rPr>
                <w:rFonts w:cs="Arial"/>
                <w:szCs w:val="18"/>
              </w:rPr>
            </w:pPr>
            <w:proofErr w:type="spellStart"/>
            <w:r>
              <w:rPr>
                <w:rFonts w:cs="Arial"/>
                <w:szCs w:val="18"/>
              </w:rPr>
              <w:t>allowedValues</w:t>
            </w:r>
            <w:proofErr w:type="spellEnd"/>
            <w:r>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52171F"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TaiRange</w:t>
            </w:r>
            <w:proofErr w:type="spellEnd"/>
          </w:p>
          <w:p w14:paraId="034DD9CE"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5CA969A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A4655B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753A44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187D58F" w14:textId="4ED2EEBF" w:rsidR="00470A42" w:rsidRPr="00966DC9" w:rsidRDefault="00470A42" w:rsidP="00470A42">
            <w:pPr>
              <w:keepLines/>
              <w:spacing w:after="0"/>
              <w:rPr>
                <w:rFonts w:ascii="Arial" w:hAnsi="Arial" w:cs="Arial"/>
                <w:sz w:val="18"/>
                <w:szCs w:val="18"/>
              </w:rPr>
            </w:pPr>
            <w:proofErr w:type="spellStart"/>
            <w:r>
              <w:rPr>
                <w:rFonts w:cs="Arial"/>
                <w:szCs w:val="18"/>
              </w:rPr>
              <w:t>isNullable</w:t>
            </w:r>
            <w:proofErr w:type="spellEnd"/>
            <w:r>
              <w:rPr>
                <w:rFonts w:cs="Arial"/>
                <w:szCs w:val="18"/>
              </w:rPr>
              <w:t>: False</w:t>
            </w:r>
          </w:p>
        </w:tc>
      </w:tr>
      <w:tr w:rsidR="00470A42" w14:paraId="47083B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7FA67" w14:textId="5D033E95" w:rsidR="00470A42" w:rsidRPr="00756C04" w:rsidRDefault="00470A42" w:rsidP="00470A42">
            <w:pPr>
              <w:pStyle w:val="TAL"/>
              <w:keepNext w:val="0"/>
              <w:rPr>
                <w:rFonts w:ascii="Courier New" w:hAnsi="Courier New"/>
              </w:rPr>
            </w:pPr>
            <w:proofErr w:type="spellStart"/>
            <w:r w:rsidRPr="00966DC9">
              <w:rPr>
                <w:rFonts w:ascii="Courier New" w:hAnsi="Courier New"/>
              </w:rPr>
              <w:t>mlAnalyticsList</w:t>
            </w:r>
            <w:proofErr w:type="spellEnd"/>
          </w:p>
        </w:tc>
        <w:tc>
          <w:tcPr>
            <w:tcW w:w="4395" w:type="dxa"/>
            <w:tcBorders>
              <w:top w:val="single" w:sz="4" w:space="0" w:color="auto"/>
              <w:left w:val="single" w:sz="4" w:space="0" w:color="auto"/>
              <w:bottom w:val="single" w:sz="4" w:space="0" w:color="auto"/>
              <w:right w:val="single" w:sz="4" w:space="0" w:color="auto"/>
            </w:tcBorders>
          </w:tcPr>
          <w:p w14:paraId="6084B4F1" w14:textId="77777777" w:rsidR="00470A42" w:rsidRPr="00966DC9" w:rsidRDefault="00470A42" w:rsidP="00470A42">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w:t>
            </w:r>
            <w:r w:rsidRPr="00966DC9">
              <w:rPr>
                <w:rFonts w:cs="Arial"/>
                <w:szCs w:val="18"/>
              </w:rPr>
              <w:t>.</w:t>
            </w:r>
          </w:p>
          <w:p w14:paraId="5E1E6115" w14:textId="77777777" w:rsidR="00470A42" w:rsidRPr="00966DC9" w:rsidRDefault="00470A42" w:rsidP="00470A42">
            <w:pPr>
              <w:pStyle w:val="TAL"/>
              <w:rPr>
                <w:rFonts w:cs="Arial"/>
                <w:szCs w:val="18"/>
              </w:rPr>
            </w:pPr>
          </w:p>
          <w:p w14:paraId="7E4DE275" w14:textId="4E7F532C" w:rsidR="00470A42" w:rsidRDefault="00470A42" w:rsidP="00470A42">
            <w:pPr>
              <w:pStyle w:val="TAL"/>
              <w:rPr>
                <w:rFonts w:cs="Arial"/>
                <w:szCs w:val="18"/>
              </w:rPr>
            </w:pPr>
            <w:proofErr w:type="spellStart"/>
            <w:r w:rsidRPr="00966DC9">
              <w:rPr>
                <w:rFonts w:cs="Arial"/>
                <w:szCs w:val="18"/>
              </w:rPr>
              <w:t>allowedValues</w:t>
            </w:r>
            <w:proofErr w:type="spellEnd"/>
            <w:r w:rsidRPr="00966DC9">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MlAnalyticsInfo</w:t>
            </w:r>
            <w:proofErr w:type="spellEnd"/>
          </w:p>
          <w:p w14:paraId="623EF3F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1..*</w:t>
            </w:r>
          </w:p>
          <w:p w14:paraId="24221762"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4AE7DD79"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3C2840C0"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0CF5A6AF" w14:textId="6F48DEC3" w:rsidR="00470A42" w:rsidRDefault="00470A42" w:rsidP="00470A42">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470A42" w14:paraId="42F57A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5325D" w14:textId="5996D6F3" w:rsidR="00470A42" w:rsidRPr="00756C04" w:rsidRDefault="00470A42" w:rsidP="00470A42">
            <w:pPr>
              <w:pStyle w:val="TAL"/>
              <w:keepNext w:val="0"/>
              <w:rPr>
                <w:rFonts w:ascii="Courier New" w:hAnsi="Courier New"/>
              </w:rPr>
            </w:pPr>
            <w:proofErr w:type="spellStart"/>
            <w:r w:rsidRPr="00966DC9">
              <w:rPr>
                <w:rFonts w:ascii="Courier New" w:hAnsi="Courier New"/>
              </w:rPr>
              <w:t>analyticsAggregation</w:t>
            </w:r>
            <w:proofErr w:type="spellEnd"/>
          </w:p>
        </w:tc>
        <w:tc>
          <w:tcPr>
            <w:tcW w:w="4395" w:type="dxa"/>
            <w:tcBorders>
              <w:top w:val="single" w:sz="4" w:space="0" w:color="auto"/>
              <w:left w:val="single" w:sz="4" w:space="0" w:color="auto"/>
              <w:bottom w:val="single" w:sz="4" w:space="0" w:color="auto"/>
              <w:right w:val="single" w:sz="4" w:space="0" w:color="auto"/>
            </w:tcBorders>
          </w:tcPr>
          <w:p w14:paraId="1BC59C24" w14:textId="77777777" w:rsidR="00470A42" w:rsidRDefault="00470A42" w:rsidP="00470A42">
            <w:pPr>
              <w:pStyle w:val="TAL"/>
              <w:rPr>
                <w:rFonts w:cs="Arial"/>
                <w:szCs w:val="18"/>
              </w:rPr>
            </w:pPr>
            <w:r>
              <w:rPr>
                <w:rFonts w:cs="Arial"/>
                <w:szCs w:val="18"/>
              </w:rPr>
              <w:t>It indicates whether the NWDAF supports analytics aggregation:</w:t>
            </w:r>
          </w:p>
          <w:p w14:paraId="0703D185" w14:textId="77777777" w:rsidR="00470A42" w:rsidRDefault="00470A42" w:rsidP="00470A42">
            <w:pPr>
              <w:pStyle w:val="TAL"/>
              <w:rPr>
                <w:rFonts w:cs="Arial"/>
                <w:szCs w:val="18"/>
              </w:rPr>
            </w:pPr>
          </w:p>
          <w:p w14:paraId="388996E3" w14:textId="77777777" w:rsidR="00470A42" w:rsidRPr="00966DC9" w:rsidRDefault="00470A42" w:rsidP="00470A42">
            <w:pPr>
              <w:pStyle w:val="TAL"/>
              <w:rPr>
                <w:rFonts w:cs="Arial"/>
                <w:szCs w:val="18"/>
              </w:rPr>
            </w:pPr>
            <w:r w:rsidRPr="00966DC9">
              <w:rPr>
                <w:rFonts w:cs="Arial"/>
                <w:szCs w:val="18"/>
              </w:rPr>
              <w:t xml:space="preserve">- </w:t>
            </w:r>
            <w:del w:id="4177" w:author="CR1409" w:date="2024-12-10T14:23:00Z">
              <w:r w:rsidRPr="00966DC9" w:rsidDel="005C5251">
                <w:rPr>
                  <w:rFonts w:cs="Arial"/>
                  <w:szCs w:val="18"/>
                </w:rPr>
                <w:delText>true</w:delText>
              </w:r>
            </w:del>
            <w:ins w:id="4178" w:author="CR1409" w:date="2024-12-10T14:23:00Z">
              <w:r>
                <w:rPr>
                  <w:rFonts w:cs="Arial" w:hint="eastAsia"/>
                  <w:szCs w:val="18"/>
                  <w:lang w:eastAsia="zh-CN"/>
                </w:rPr>
                <w:t>TRUE</w:t>
              </w:r>
            </w:ins>
            <w:r w:rsidRPr="00966DC9">
              <w:rPr>
                <w:rFonts w:cs="Arial"/>
                <w:szCs w:val="18"/>
              </w:rPr>
              <w:t>: analytics aggregation capability is supported by the NWDAF</w:t>
            </w:r>
          </w:p>
          <w:p w14:paraId="116E4574" w14:textId="77777777" w:rsidR="00470A42" w:rsidRPr="00966DC9" w:rsidRDefault="00470A42" w:rsidP="00470A42">
            <w:pPr>
              <w:pStyle w:val="TAL"/>
              <w:rPr>
                <w:rFonts w:cs="Arial"/>
                <w:szCs w:val="18"/>
              </w:rPr>
            </w:pPr>
            <w:r w:rsidRPr="00966DC9">
              <w:rPr>
                <w:rFonts w:cs="Arial"/>
                <w:szCs w:val="18"/>
              </w:rPr>
              <w:t xml:space="preserve">- </w:t>
            </w:r>
            <w:del w:id="4179" w:author="CR1409" w:date="2024-12-10T14:23:00Z">
              <w:r w:rsidRPr="00966DC9" w:rsidDel="005C5251">
                <w:rPr>
                  <w:rFonts w:cs="Arial"/>
                  <w:szCs w:val="18"/>
                </w:rPr>
                <w:delText>false</w:delText>
              </w:r>
            </w:del>
            <w:ins w:id="4180" w:author="CR1409" w:date="2024-12-10T14:23:00Z">
              <w:r>
                <w:rPr>
                  <w:rFonts w:cs="Arial" w:hint="eastAsia"/>
                  <w:szCs w:val="18"/>
                  <w:lang w:eastAsia="zh-CN"/>
                </w:rPr>
                <w:t>FALSE</w:t>
              </w:r>
            </w:ins>
            <w:r w:rsidRPr="00966DC9">
              <w:rPr>
                <w:rFonts w:cs="Arial"/>
                <w:szCs w:val="18"/>
              </w:rPr>
              <w:t>: analytics aggregation capability is not supported by the NWDAF.</w:t>
            </w:r>
          </w:p>
          <w:p w14:paraId="70C9D234"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EE737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33D06B4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0..1</w:t>
            </w:r>
          </w:p>
          <w:p w14:paraId="5DB074D6"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557F11C1"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06D8F50E" w14:textId="77777777" w:rsidR="00470A42" w:rsidRPr="00966DC9" w:rsidRDefault="00470A42" w:rsidP="00470A42">
            <w:pPr>
              <w:pStyle w:val="TAL"/>
            </w:pPr>
            <w:proofErr w:type="spellStart"/>
            <w:r w:rsidRPr="00966DC9">
              <w:t>defaultValue</w:t>
            </w:r>
            <w:proofErr w:type="spellEnd"/>
            <w:r w:rsidRPr="00966DC9">
              <w:t xml:space="preserve">: </w:t>
            </w:r>
            <w:ins w:id="4181" w:author="CR1409" w:date="2024-12-10T14:23:00Z">
              <w:r>
                <w:rPr>
                  <w:rFonts w:hint="eastAsia"/>
                  <w:lang w:eastAsia="zh-CN"/>
                </w:rPr>
                <w:t>FALSE</w:t>
              </w:r>
            </w:ins>
            <w:del w:id="4182" w:author="CR1409" w:date="2024-12-10T14:23:00Z">
              <w:r w:rsidDel="005C5251">
                <w:delText>False</w:delText>
              </w:r>
            </w:del>
          </w:p>
          <w:p w14:paraId="09920C7B" w14:textId="4C3DC8B1" w:rsidR="00470A42" w:rsidRDefault="00470A42" w:rsidP="00470A42">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470A42" w14:paraId="346792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C5AAB6" w14:textId="0F61B83A" w:rsidR="00470A42" w:rsidRPr="00756C04" w:rsidRDefault="00470A42" w:rsidP="00470A42">
            <w:pPr>
              <w:pStyle w:val="TAL"/>
              <w:keepNext w:val="0"/>
              <w:rPr>
                <w:rFonts w:ascii="Courier New" w:hAnsi="Courier New"/>
              </w:rPr>
            </w:pPr>
            <w:proofErr w:type="spellStart"/>
            <w:r w:rsidRPr="00966DC9">
              <w:rPr>
                <w:rFonts w:ascii="Courier New" w:hAnsi="Courier New"/>
              </w:rPr>
              <w:t>analyticsMetadataProvisioning</w:t>
            </w:r>
            <w:proofErr w:type="spellEnd"/>
          </w:p>
        </w:tc>
        <w:tc>
          <w:tcPr>
            <w:tcW w:w="4395" w:type="dxa"/>
            <w:tcBorders>
              <w:top w:val="single" w:sz="4" w:space="0" w:color="auto"/>
              <w:left w:val="single" w:sz="4" w:space="0" w:color="auto"/>
              <w:bottom w:val="single" w:sz="4" w:space="0" w:color="auto"/>
              <w:right w:val="single" w:sz="4" w:space="0" w:color="auto"/>
            </w:tcBorders>
          </w:tcPr>
          <w:p w14:paraId="01AD600C" w14:textId="77777777" w:rsidR="00470A42" w:rsidRDefault="00470A42" w:rsidP="00470A42">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734A623B" w14:textId="77777777" w:rsidR="00470A42" w:rsidRDefault="00470A42" w:rsidP="00470A42">
            <w:pPr>
              <w:pStyle w:val="TAL"/>
              <w:rPr>
                <w:rFonts w:cs="Arial"/>
                <w:szCs w:val="18"/>
              </w:rPr>
            </w:pPr>
          </w:p>
          <w:p w14:paraId="07A76248" w14:textId="77777777" w:rsidR="00470A42" w:rsidRPr="00966DC9" w:rsidRDefault="00470A42" w:rsidP="00470A42">
            <w:pPr>
              <w:pStyle w:val="TAL"/>
              <w:rPr>
                <w:rFonts w:cs="Arial"/>
                <w:szCs w:val="18"/>
              </w:rPr>
            </w:pPr>
            <w:r w:rsidRPr="004A4C62">
              <w:rPr>
                <w:rFonts w:cs="Arial"/>
                <w:szCs w:val="18"/>
              </w:rPr>
              <w:t xml:space="preserve">- </w:t>
            </w:r>
            <w:ins w:id="4183" w:author="CR1409" w:date="2024-12-10T14:23:00Z">
              <w:r>
                <w:rPr>
                  <w:rFonts w:cs="Arial" w:hint="eastAsia"/>
                  <w:szCs w:val="18"/>
                  <w:lang w:eastAsia="zh-CN"/>
                </w:rPr>
                <w:t>TRUE</w:t>
              </w:r>
            </w:ins>
            <w:del w:id="4184" w:author="CR1409" w:date="2024-12-10T14:23:00Z">
              <w:r w:rsidRPr="004A4C62" w:rsidDel="005C5251">
                <w:rPr>
                  <w:rFonts w:cs="Arial"/>
                  <w:szCs w:val="18"/>
                </w:rPr>
                <w:delText>true</w:delText>
              </w:r>
            </w:del>
            <w:r w:rsidRPr="004A4C62">
              <w:rPr>
                <w:rFonts w:cs="Arial"/>
                <w:szCs w:val="18"/>
              </w:rPr>
              <w:t xml:space="preserv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F32CDCC" w14:textId="3B721D7A" w:rsidR="00470A42" w:rsidRDefault="00470A42" w:rsidP="00470A42">
            <w:pPr>
              <w:pStyle w:val="TAL"/>
              <w:rPr>
                <w:rFonts w:cs="Arial"/>
                <w:szCs w:val="18"/>
              </w:rPr>
            </w:pPr>
            <w:r w:rsidRPr="00966DC9">
              <w:rPr>
                <w:rFonts w:cs="Arial"/>
                <w:szCs w:val="18"/>
              </w:rPr>
              <w:t xml:space="preserve">- </w:t>
            </w:r>
            <w:ins w:id="4185" w:author="CR1409" w:date="2024-12-10T14:23:00Z">
              <w:r>
                <w:rPr>
                  <w:rFonts w:cs="Arial" w:hint="eastAsia"/>
                  <w:szCs w:val="18"/>
                  <w:lang w:eastAsia="zh-CN"/>
                </w:rPr>
                <w:t>FALSE</w:t>
              </w:r>
            </w:ins>
            <w:del w:id="4186" w:author="CR1409" w:date="2024-12-10T14:23:00Z">
              <w:r w:rsidRPr="00966DC9" w:rsidDel="005C5251">
                <w:rPr>
                  <w:rFonts w:cs="Arial"/>
                  <w:szCs w:val="18"/>
                </w:rPr>
                <w:delText>false</w:delText>
              </w:r>
            </w:del>
            <w:r w:rsidRPr="00966DC9">
              <w:rPr>
                <w:rFonts w:cs="Arial"/>
                <w:szCs w:val="18"/>
              </w:rPr>
              <w:t xml:space="preserve">: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232DF88B"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35A4B19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multiplicity: 0..1</w:t>
            </w:r>
          </w:p>
          <w:p w14:paraId="0A3D66BE"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N/A</w:t>
            </w:r>
          </w:p>
          <w:p w14:paraId="709B30AE"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N/A</w:t>
            </w:r>
          </w:p>
          <w:p w14:paraId="0CA7831E" w14:textId="77777777" w:rsidR="00470A42" w:rsidRPr="00966DC9" w:rsidRDefault="00470A42" w:rsidP="00470A42">
            <w:pPr>
              <w:pStyle w:val="TAL"/>
            </w:pPr>
            <w:proofErr w:type="spellStart"/>
            <w:r w:rsidRPr="00966DC9">
              <w:t>defaultValue</w:t>
            </w:r>
            <w:proofErr w:type="spellEnd"/>
            <w:r w:rsidRPr="00966DC9">
              <w:t xml:space="preserve">: </w:t>
            </w:r>
            <w:ins w:id="4187" w:author="CR1409" w:date="2024-12-10T14:23:00Z">
              <w:r>
                <w:rPr>
                  <w:rFonts w:hint="eastAsia"/>
                  <w:lang w:eastAsia="zh-CN"/>
                </w:rPr>
                <w:t>FALSE</w:t>
              </w:r>
            </w:ins>
            <w:del w:id="4188" w:author="CR1409" w:date="2024-12-10T14:23:00Z">
              <w:r w:rsidDel="005C5251">
                <w:delText>False</w:delText>
              </w:r>
            </w:del>
          </w:p>
          <w:p w14:paraId="0B0E0878" w14:textId="115DCBC6" w:rsidR="00470A42" w:rsidRDefault="00470A42" w:rsidP="00470A42">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470A42" w14:paraId="317E16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6B7" w14:textId="338C7ED9" w:rsidR="00470A42" w:rsidRPr="00756C04" w:rsidRDefault="00470A42" w:rsidP="00470A42">
            <w:pPr>
              <w:pStyle w:val="TAL"/>
              <w:keepNext w:val="0"/>
              <w:rPr>
                <w:rFonts w:ascii="Courier New" w:hAnsi="Courier New"/>
              </w:rPr>
            </w:pPr>
            <w:proofErr w:type="spellStart"/>
            <w:r w:rsidRPr="00966DC9">
              <w:rPr>
                <w:rFonts w:ascii="Courier New" w:hAnsi="Courier New"/>
              </w:rPr>
              <w:lastRenderedPageBreak/>
              <w:t>mlAnalyticsIds</w:t>
            </w:r>
            <w:proofErr w:type="spellEnd"/>
          </w:p>
        </w:tc>
        <w:tc>
          <w:tcPr>
            <w:tcW w:w="4395" w:type="dxa"/>
            <w:tcBorders>
              <w:top w:val="single" w:sz="4" w:space="0" w:color="auto"/>
              <w:left w:val="single" w:sz="4" w:space="0" w:color="auto"/>
              <w:bottom w:val="single" w:sz="4" w:space="0" w:color="auto"/>
              <w:right w:val="single" w:sz="4" w:space="0" w:color="auto"/>
            </w:tcBorders>
          </w:tcPr>
          <w:p w14:paraId="2FEB2306" w14:textId="77777777" w:rsidR="00470A42" w:rsidRPr="00966DC9" w:rsidRDefault="00470A42" w:rsidP="00470A42">
            <w:pPr>
              <w:pStyle w:val="TAL"/>
              <w:rPr>
                <w:rFonts w:cs="Arial"/>
                <w:szCs w:val="18"/>
              </w:rPr>
            </w:pPr>
            <w:r w:rsidRPr="00966DC9">
              <w:rPr>
                <w:rFonts w:cs="Arial"/>
                <w:szCs w:val="18"/>
              </w:rPr>
              <w:t xml:space="preserve">This attribute represents the Analytic functionalities (identified by </w:t>
            </w:r>
            <w:proofErr w:type="spellStart"/>
            <w:r w:rsidRPr="00966DC9">
              <w:rPr>
                <w:rFonts w:cs="Arial"/>
                <w:szCs w:val="18"/>
              </w:rPr>
              <w:t>nwdafEvent</w:t>
            </w:r>
            <w:proofErr w:type="spellEnd"/>
            <w:r w:rsidRPr="00966DC9">
              <w:rPr>
                <w:rFonts w:cs="Arial"/>
                <w:szCs w:val="18"/>
              </w:rPr>
              <w:t xml:space="preserve"> defined in TS 29.520 [85]) of the NWDAF instance. </w:t>
            </w:r>
            <w:proofErr w:type="spellStart"/>
            <w:r w:rsidRPr="00966DC9">
              <w:rPr>
                <w:rFonts w:cs="Arial"/>
                <w:szCs w:val="18"/>
              </w:rPr>
              <w:t>MnS</w:t>
            </w:r>
            <w:proofErr w:type="spellEnd"/>
            <w:r w:rsidRPr="00966DC9">
              <w:rPr>
                <w:rFonts w:cs="Arial"/>
                <w:szCs w:val="18"/>
              </w:rPr>
              <w:t xml:space="preserve"> consumer can configure this attribute to specify which Analytic functionalities (identified by </w:t>
            </w:r>
            <w:proofErr w:type="spellStart"/>
            <w:r w:rsidRPr="00966DC9">
              <w:rPr>
                <w:rFonts w:cs="Arial"/>
                <w:szCs w:val="18"/>
              </w:rPr>
              <w:t>nwdafEvent</w:t>
            </w:r>
            <w:proofErr w:type="spellEnd"/>
            <w:r w:rsidRPr="00966DC9">
              <w:rPr>
                <w:rFonts w:cs="Arial"/>
                <w:szCs w:val="18"/>
              </w:rPr>
              <w:t xml:space="preserve">) can be performed the NWDAF instance. If the value of this attribute is not present, the NWDAF instance can perform any </w:t>
            </w:r>
            <w:proofErr w:type="spellStart"/>
            <w:r w:rsidRPr="00966DC9">
              <w:rPr>
                <w:rFonts w:cs="Arial"/>
                <w:szCs w:val="18"/>
              </w:rPr>
              <w:t>NWDAFEvents</w:t>
            </w:r>
            <w:proofErr w:type="spellEnd"/>
          </w:p>
          <w:p w14:paraId="6AAB6F00" w14:textId="77777777" w:rsidR="00470A42" w:rsidRPr="00966DC9" w:rsidRDefault="00470A42" w:rsidP="00470A42">
            <w:pPr>
              <w:pStyle w:val="TAL"/>
              <w:rPr>
                <w:rFonts w:cs="Arial"/>
                <w:szCs w:val="18"/>
              </w:rPr>
            </w:pPr>
          </w:p>
          <w:p w14:paraId="4DCE3A53" w14:textId="77777777" w:rsidR="00470A42" w:rsidRPr="00966DC9" w:rsidRDefault="00470A42" w:rsidP="00470A42">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 if none are provided the NWDAF can serve any </w:t>
            </w:r>
            <w:proofErr w:type="spellStart"/>
            <w:r w:rsidRPr="00966DC9">
              <w:rPr>
                <w:rFonts w:cs="Arial" w:hint="eastAsia"/>
                <w:szCs w:val="18"/>
              </w:rPr>
              <w:t>m</w:t>
            </w:r>
            <w:r w:rsidRPr="00966DC9">
              <w:rPr>
                <w:rFonts w:cs="Arial"/>
                <w:szCs w:val="18"/>
              </w:rPr>
              <w:t>lAnalyticsId</w:t>
            </w:r>
            <w:proofErr w:type="spellEnd"/>
            <w:r w:rsidRPr="00966DC9">
              <w:rPr>
                <w:rFonts w:cs="Arial"/>
                <w:szCs w:val="18"/>
              </w:rPr>
              <w:t>.</w:t>
            </w:r>
          </w:p>
          <w:p w14:paraId="7BA06E7F" w14:textId="77777777" w:rsidR="00470A42" w:rsidRPr="00966DC9" w:rsidRDefault="00470A42" w:rsidP="00470A42">
            <w:pPr>
              <w:pStyle w:val="TAL"/>
              <w:rPr>
                <w:rFonts w:cs="Arial"/>
                <w:szCs w:val="18"/>
              </w:rPr>
            </w:pPr>
          </w:p>
          <w:p w14:paraId="0A2C765A" w14:textId="1509E2F5" w:rsidR="00470A42" w:rsidRDefault="00470A42" w:rsidP="00470A42">
            <w:pPr>
              <w:pStyle w:val="TAL"/>
              <w:rPr>
                <w:rFonts w:cs="Arial"/>
                <w:szCs w:val="18"/>
              </w:rPr>
            </w:pPr>
            <w:proofErr w:type="spellStart"/>
            <w:r>
              <w:rPr>
                <w:rFonts w:cs="Arial"/>
                <w:szCs w:val="18"/>
              </w:rPr>
              <w:t>allowedValues</w:t>
            </w:r>
            <w:proofErr w:type="spellEnd"/>
            <w:r>
              <w:rPr>
                <w:rFonts w:cs="Arial"/>
                <w:szCs w:val="18"/>
              </w:rPr>
              <w:t xml:space="preserve">: the detailed ENUM value for </w:t>
            </w:r>
            <w:proofErr w:type="spellStart"/>
            <w:r w:rsidRPr="00966DC9">
              <w:rPr>
                <w:rFonts w:cs="Arial"/>
                <w:szCs w:val="18"/>
              </w:rPr>
              <w:t>NwdafEvent</w:t>
            </w:r>
            <w:proofErr w:type="spellEnd"/>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sidRPr="00966DC9">
              <w:rPr>
                <w:rFonts w:ascii="Arial" w:hAnsi="Arial" w:cs="Arial"/>
                <w:sz w:val="18"/>
                <w:szCs w:val="18"/>
              </w:rPr>
              <w:t>NwdafEvent</w:t>
            </w:r>
            <w:proofErr w:type="spellEnd"/>
          </w:p>
          <w:p w14:paraId="712BB983" w14:textId="35D651D6"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3578D11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True</w:t>
            </w:r>
          </w:p>
          <w:p w14:paraId="76FA855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3D9817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6C51330" w14:textId="7A0E54AF" w:rsidR="00470A42" w:rsidRDefault="00470A42" w:rsidP="00470A42">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xml:space="preserve">: </w:t>
            </w:r>
            <w:r>
              <w:rPr>
                <w:rFonts w:ascii="Arial" w:hAnsi="Arial" w:cs="Arial"/>
                <w:sz w:val="18"/>
                <w:szCs w:val="18"/>
              </w:rPr>
              <w:t>False</w:t>
            </w:r>
          </w:p>
        </w:tc>
      </w:tr>
      <w:tr w:rsidR="00470A42" w14:paraId="78DDE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4E018" w14:textId="38D97754" w:rsidR="00470A42" w:rsidRPr="00756C04" w:rsidRDefault="00470A42" w:rsidP="00470A42">
            <w:pPr>
              <w:pStyle w:val="TAL"/>
              <w:keepNext w:val="0"/>
              <w:rPr>
                <w:rFonts w:ascii="Courier New" w:hAnsi="Courier New"/>
              </w:rPr>
            </w:pPr>
            <w:proofErr w:type="spellStart"/>
            <w:r w:rsidRPr="00966DC9">
              <w:rPr>
                <w:rFonts w:ascii="Courier New" w:hAnsi="Courier New"/>
              </w:rPr>
              <w:t>trackingAreaList</w:t>
            </w:r>
            <w:proofErr w:type="spellEnd"/>
          </w:p>
        </w:tc>
        <w:tc>
          <w:tcPr>
            <w:tcW w:w="4395" w:type="dxa"/>
            <w:tcBorders>
              <w:top w:val="single" w:sz="4" w:space="0" w:color="auto"/>
              <w:left w:val="single" w:sz="4" w:space="0" w:color="auto"/>
              <w:bottom w:val="single" w:sz="4" w:space="0" w:color="auto"/>
              <w:right w:val="single" w:sz="4" w:space="0" w:color="auto"/>
            </w:tcBorders>
          </w:tcPr>
          <w:p w14:paraId="09C3B134" w14:textId="77777777" w:rsidR="00470A42" w:rsidRDefault="00470A42" w:rsidP="00470A42">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3371C9A5" w14:textId="77777777" w:rsidR="00470A42" w:rsidRDefault="00470A42" w:rsidP="00470A42">
            <w:pPr>
              <w:pStyle w:val="TAL"/>
              <w:rPr>
                <w:rFonts w:cs="Arial"/>
                <w:szCs w:val="18"/>
              </w:rPr>
            </w:pPr>
          </w:p>
          <w:p w14:paraId="2F5189CC" w14:textId="77777777" w:rsidR="00470A42" w:rsidRDefault="00470A42" w:rsidP="00470A42">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6201C31" w14:textId="77777777" w:rsidR="00470A42" w:rsidRDefault="00470A42" w:rsidP="00470A42">
            <w:pPr>
              <w:pStyle w:val="TAL"/>
              <w:rPr>
                <w:rFonts w:cs="Arial"/>
                <w:szCs w:val="18"/>
              </w:rPr>
            </w:pPr>
          </w:p>
          <w:p w14:paraId="78E66FC5" w14:textId="77777777" w:rsidR="00470A42" w:rsidRDefault="00470A42" w:rsidP="00470A42">
            <w:pPr>
              <w:pStyle w:val="TAL"/>
              <w:rPr>
                <w:rFonts w:cs="Arial"/>
                <w:szCs w:val="18"/>
              </w:rPr>
            </w:pPr>
            <w:proofErr w:type="spellStart"/>
            <w:r>
              <w:rPr>
                <w:rFonts w:cs="Arial"/>
                <w:szCs w:val="18"/>
              </w:rPr>
              <w:t>allowedValues</w:t>
            </w:r>
            <w:proofErr w:type="spellEnd"/>
            <w:r>
              <w:rPr>
                <w:rFonts w:cs="Arial"/>
                <w:szCs w:val="18"/>
              </w:rPr>
              <w:t>: N/A</w:t>
            </w:r>
          </w:p>
          <w:p w14:paraId="6655E00B"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25C2402F" w14:textId="12D3A48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82500E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E9F54E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188553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780F259" w14:textId="5C5B98B2" w:rsidR="00470A42" w:rsidRDefault="00470A42" w:rsidP="00470A42">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xml:space="preserve">: </w:t>
            </w:r>
            <w:r>
              <w:rPr>
                <w:rFonts w:ascii="Arial" w:hAnsi="Arial" w:cs="Arial"/>
                <w:sz w:val="18"/>
                <w:szCs w:val="18"/>
              </w:rPr>
              <w:t>False</w:t>
            </w:r>
          </w:p>
        </w:tc>
      </w:tr>
      <w:tr w:rsidR="00470A42" w14:paraId="5BAF67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A840" w14:textId="14898F73" w:rsidR="00470A42" w:rsidRPr="00756C04" w:rsidRDefault="00470A42" w:rsidP="00470A42">
            <w:pPr>
              <w:pStyle w:val="TAL"/>
              <w:keepNext w:val="0"/>
              <w:rPr>
                <w:rFonts w:ascii="Courier New" w:hAnsi="Courier New"/>
              </w:rPr>
            </w:pPr>
            <w:proofErr w:type="spellStart"/>
            <w:r>
              <w:rPr>
                <w:rFonts w:ascii="Courier New" w:hAnsi="Courier New"/>
              </w:rPr>
              <w:t>nsacfInfo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C50EAF1" w14:textId="33303A2F" w:rsidR="00470A42" w:rsidRDefault="00470A42" w:rsidP="00470A42">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4A3A654F" w14:textId="4D7A1BFA"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NsacfInfo</w:t>
            </w:r>
            <w:proofErr w:type="spellEnd"/>
          </w:p>
          <w:p w14:paraId="7AB18621" w14:textId="5E011798"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773975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88218C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1FE911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D4D5B2B" w14:textId="40FDD3B5" w:rsidR="00470A42" w:rsidRDefault="00470A42" w:rsidP="00470A42">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Pr>
                <w:rFonts w:ascii="Arial" w:hAnsi="Arial" w:cs="Arial"/>
                <w:sz w:val="18"/>
                <w:szCs w:val="18"/>
              </w:rPr>
              <w:t>False</w:t>
            </w:r>
          </w:p>
        </w:tc>
      </w:tr>
      <w:tr w:rsidR="00470A42" w14:paraId="65FFBF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941C2" w14:textId="66F6D85C" w:rsidR="00470A42" w:rsidRPr="00756C04" w:rsidRDefault="00470A42" w:rsidP="00470A42">
            <w:pPr>
              <w:pStyle w:val="TAL"/>
              <w:keepNext w:val="0"/>
              <w:rPr>
                <w:rFonts w:ascii="Courier New" w:hAnsi="Courier New"/>
              </w:rPr>
            </w:pPr>
            <w:proofErr w:type="spellStart"/>
            <w:r w:rsidRPr="00203C56">
              <w:rPr>
                <w:rFonts w:ascii="Courier New" w:hAnsi="Courier New" w:cs="Courier New"/>
                <w:lang w:eastAsia="zh-CN"/>
              </w:rPr>
              <w:t>nsacfCapability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26D73EC7" w14:textId="77777777" w:rsidR="00470A42" w:rsidRDefault="00470A42" w:rsidP="00470A42">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2A902DB6" w14:textId="77777777" w:rsidR="00470A42" w:rsidRDefault="00470A42" w:rsidP="00470A42">
            <w:pPr>
              <w:pStyle w:val="TAL"/>
              <w:rPr>
                <w:rFonts w:cs="Arial"/>
                <w:szCs w:val="18"/>
                <w:lang w:eastAsia="zh-CN"/>
              </w:rPr>
            </w:pPr>
          </w:p>
          <w:p w14:paraId="78367BA7" w14:textId="77777777" w:rsidR="00470A42" w:rsidRDefault="00470A42" w:rsidP="00470A42">
            <w:pPr>
              <w:pStyle w:val="TAL"/>
              <w:rPr>
                <w:rFonts w:cs="Arial"/>
                <w:szCs w:val="18"/>
                <w:lang w:eastAsia="zh-CN"/>
              </w:rPr>
            </w:pPr>
          </w:p>
          <w:p w14:paraId="5D329C05" w14:textId="77777777" w:rsidR="00470A42" w:rsidRDefault="00470A42" w:rsidP="00470A42">
            <w:pPr>
              <w:pStyle w:val="TAL"/>
              <w:rPr>
                <w:rFonts w:cs="Arial"/>
                <w:szCs w:val="18"/>
                <w:lang w:eastAsia="zh-CN"/>
              </w:rPr>
            </w:pPr>
          </w:p>
          <w:p w14:paraId="79984A73" w14:textId="77777777" w:rsidR="00470A42" w:rsidRDefault="00470A42" w:rsidP="00470A42">
            <w:pPr>
              <w:pStyle w:val="TAL"/>
              <w:rPr>
                <w:rFonts w:cs="Arial"/>
                <w:szCs w:val="18"/>
              </w:rPr>
            </w:pPr>
          </w:p>
          <w:p w14:paraId="6E5C8B69" w14:textId="60901DC9"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sidRPr="00645DD5">
              <w:rPr>
                <w:rFonts w:ascii="Arial" w:hAnsi="Arial" w:cs="Arial"/>
                <w:sz w:val="18"/>
                <w:szCs w:val="18"/>
              </w:rPr>
              <w:t>NsacfCapability</w:t>
            </w:r>
            <w:proofErr w:type="spellEnd"/>
          </w:p>
          <w:p w14:paraId="4923A499" w14:textId="7EF42534"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776E704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2D52BF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7040E4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F5D3679" w14:textId="64AFA7EF" w:rsidR="00470A42" w:rsidRDefault="00470A42" w:rsidP="00470A42">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Pr>
                <w:rFonts w:ascii="Arial" w:hAnsi="Arial" w:cs="Arial"/>
                <w:sz w:val="18"/>
                <w:szCs w:val="18"/>
              </w:rPr>
              <w:t>False</w:t>
            </w:r>
          </w:p>
        </w:tc>
      </w:tr>
      <w:tr w:rsidR="00470A42" w14:paraId="34DF29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1FC7F" w14:textId="7E5F4672" w:rsidR="00470A42" w:rsidRPr="00756C04" w:rsidRDefault="00470A42" w:rsidP="00470A42">
            <w:pPr>
              <w:pStyle w:val="TAL"/>
              <w:keepNext w:val="0"/>
              <w:rPr>
                <w:rFonts w:ascii="Courier New" w:hAnsi="Courier New"/>
              </w:rPr>
            </w:pPr>
            <w:proofErr w:type="spellStart"/>
            <w:r>
              <w:rPr>
                <w:rFonts w:ascii="Courier New" w:hAnsi="Courier New" w:cs="Courier New"/>
                <w:lang w:eastAsia="zh-CN"/>
              </w:rPr>
              <w:t>NSACFFunction.taiList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281E8FFB" w14:textId="77777777" w:rsidR="00470A42" w:rsidRDefault="00470A42" w:rsidP="00470A42">
            <w:pPr>
              <w:pStyle w:val="TAL"/>
              <w:rPr>
                <w:rFonts w:cs="Arial"/>
                <w:szCs w:val="18"/>
              </w:rPr>
            </w:pPr>
            <w:r>
              <w:rPr>
                <w:rFonts w:cs="Arial"/>
                <w:szCs w:val="18"/>
              </w:rPr>
              <w:t>This attribute represents t</w:t>
            </w:r>
            <w:r w:rsidRPr="00AE38B6">
              <w:rPr>
                <w:rFonts w:cs="Arial"/>
                <w:szCs w:val="18"/>
              </w:rPr>
              <w:t xml:space="preserve">he list of TAIs the NSACF can serve. It may contain one or more non-3GPP access TAIs. The absence of this attribute and the </w:t>
            </w:r>
            <w:proofErr w:type="spellStart"/>
            <w:r w:rsidRPr="00AE38B6">
              <w:rPr>
                <w:rFonts w:cs="Arial"/>
                <w:szCs w:val="18"/>
              </w:rPr>
              <w:t>taiRangeList</w:t>
            </w:r>
            <w:proofErr w:type="spellEnd"/>
            <w:r w:rsidRPr="00AE38B6">
              <w:rPr>
                <w:rFonts w:cs="Arial"/>
                <w:szCs w:val="18"/>
              </w:rPr>
              <w:t xml:space="preserve"> attribute indicate that the NSACF can be selected for any TAI in the serving network.</w:t>
            </w:r>
          </w:p>
          <w:p w14:paraId="378660BB" w14:textId="77777777" w:rsidR="00470A42" w:rsidRDefault="00470A42" w:rsidP="00470A42">
            <w:pPr>
              <w:pStyle w:val="TAL"/>
              <w:rPr>
                <w:rFonts w:cs="Arial"/>
                <w:szCs w:val="18"/>
              </w:rPr>
            </w:pPr>
          </w:p>
          <w:p w14:paraId="3939C9E4" w14:textId="77777777" w:rsidR="00470A42" w:rsidRDefault="00470A42" w:rsidP="00470A42">
            <w:pPr>
              <w:pStyle w:val="TAL"/>
              <w:rPr>
                <w:rFonts w:cs="Arial"/>
                <w:szCs w:val="18"/>
              </w:rPr>
            </w:pPr>
          </w:p>
          <w:p w14:paraId="66B06D60" w14:textId="13D38B4D"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470A42" w:rsidRDefault="00470A42" w:rsidP="00470A42">
            <w:pPr>
              <w:keepLines/>
              <w:spacing w:after="0"/>
              <w:rPr>
                <w:rFonts w:ascii="Arial" w:hAnsi="Arial" w:cs="Arial"/>
                <w:sz w:val="18"/>
                <w:szCs w:val="18"/>
              </w:rPr>
            </w:pPr>
            <w:r>
              <w:rPr>
                <w:rFonts w:ascii="Arial" w:hAnsi="Arial" w:cs="Arial"/>
                <w:sz w:val="18"/>
                <w:szCs w:val="18"/>
              </w:rPr>
              <w:t>type: Tai</w:t>
            </w:r>
          </w:p>
          <w:p w14:paraId="2790F5D8" w14:textId="41CA6C38"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7F341C2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D293B2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1D033B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960E288" w14:textId="0DA66582" w:rsidR="00470A42" w:rsidRDefault="00470A42" w:rsidP="00470A42">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Pr>
                <w:rFonts w:ascii="Arial" w:hAnsi="Arial" w:cs="Arial"/>
                <w:sz w:val="18"/>
                <w:szCs w:val="18"/>
              </w:rPr>
              <w:t>False</w:t>
            </w:r>
          </w:p>
        </w:tc>
      </w:tr>
      <w:tr w:rsidR="00470A42" w14:paraId="0EA7C4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62FDC" w14:textId="7DF3BF9F" w:rsidR="00470A42" w:rsidRPr="00756C04" w:rsidRDefault="00470A42" w:rsidP="00470A42">
            <w:pPr>
              <w:pStyle w:val="TAL"/>
              <w:keepNext w:val="0"/>
              <w:rPr>
                <w:rFonts w:ascii="Courier New" w:hAnsi="Courier New"/>
              </w:rPr>
            </w:pPr>
            <w:proofErr w:type="spellStart"/>
            <w:r>
              <w:rPr>
                <w:rFonts w:ascii="Courier New" w:hAnsi="Courier New" w:cs="Courier New"/>
                <w:lang w:eastAsia="zh-CN"/>
              </w:rPr>
              <w:t>NSACFFunction.taiRangeList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B0B41C2" w14:textId="77777777" w:rsidR="00470A42" w:rsidRDefault="00470A42" w:rsidP="00470A42">
            <w:pPr>
              <w:pStyle w:val="TAL"/>
              <w:rPr>
                <w:rFonts w:cs="Arial"/>
                <w:szCs w:val="18"/>
              </w:rPr>
            </w:pPr>
            <w:r>
              <w:rPr>
                <w:rFonts w:cs="Arial"/>
                <w:szCs w:val="18"/>
                <w:lang w:eastAsia="zh-CN"/>
              </w:rPr>
              <w:t>This attribute represents t</w:t>
            </w:r>
            <w:r w:rsidRPr="00024581">
              <w:rPr>
                <w:rFonts w:cs="Arial"/>
                <w:szCs w:val="18"/>
              </w:rPr>
              <w:t xml:space="preserve">he range of TAIs the NSACF can serve. It may contain non-3GPP access TAIs. The absence of this attribute and the </w:t>
            </w:r>
            <w:proofErr w:type="spellStart"/>
            <w:r w:rsidRPr="00024581">
              <w:rPr>
                <w:rFonts w:cs="Arial"/>
                <w:szCs w:val="18"/>
              </w:rPr>
              <w:t>taiList</w:t>
            </w:r>
            <w:proofErr w:type="spellEnd"/>
            <w:r w:rsidRPr="00024581">
              <w:rPr>
                <w:rFonts w:cs="Arial"/>
                <w:szCs w:val="18"/>
              </w:rPr>
              <w:t xml:space="preserve"> attribute indicate that the NSACF can be selected for any TAI in the serving network.</w:t>
            </w:r>
          </w:p>
          <w:p w14:paraId="49E660DB" w14:textId="77777777" w:rsidR="00470A42" w:rsidRDefault="00470A42" w:rsidP="00470A42">
            <w:pPr>
              <w:pStyle w:val="TAL"/>
              <w:rPr>
                <w:rFonts w:cs="Arial"/>
                <w:szCs w:val="18"/>
              </w:rPr>
            </w:pPr>
          </w:p>
          <w:p w14:paraId="261E7FEF" w14:textId="77777777" w:rsidR="00470A42" w:rsidRDefault="00470A42" w:rsidP="00470A42">
            <w:pPr>
              <w:pStyle w:val="TAL"/>
              <w:rPr>
                <w:rFonts w:cs="Arial"/>
                <w:szCs w:val="18"/>
              </w:rPr>
            </w:pPr>
          </w:p>
          <w:p w14:paraId="69D6F2D8" w14:textId="3593D64D"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sidRPr="00B575DE">
              <w:rPr>
                <w:rFonts w:ascii="Arial" w:hAnsi="Arial" w:cs="Arial"/>
                <w:sz w:val="18"/>
                <w:szCs w:val="18"/>
              </w:rPr>
              <w:t>TaiRange</w:t>
            </w:r>
            <w:proofErr w:type="spellEnd"/>
          </w:p>
          <w:p w14:paraId="2623B592" w14:textId="4390D271"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42F96F8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637EDB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AA8AD9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62F4645" w14:textId="25E604F4" w:rsidR="00470A42" w:rsidRDefault="00470A42" w:rsidP="00470A42">
            <w:pPr>
              <w:keepLines/>
              <w:spacing w:after="0"/>
              <w:rPr>
                <w:rFonts w:ascii="Arial" w:hAnsi="Arial" w:cs="Arial"/>
                <w:sz w:val="18"/>
                <w:szCs w:val="18"/>
              </w:rPr>
            </w:pPr>
            <w:proofErr w:type="spellStart"/>
            <w:r w:rsidRPr="00645DD5">
              <w:rPr>
                <w:rFonts w:ascii="Arial" w:hAnsi="Arial" w:cs="Arial"/>
                <w:sz w:val="18"/>
                <w:szCs w:val="18"/>
              </w:rPr>
              <w:t>isNullable</w:t>
            </w:r>
            <w:proofErr w:type="spellEnd"/>
            <w:r w:rsidRPr="00645DD5">
              <w:rPr>
                <w:rFonts w:ascii="Arial" w:hAnsi="Arial" w:cs="Arial"/>
                <w:sz w:val="18"/>
                <w:szCs w:val="18"/>
              </w:rPr>
              <w:t xml:space="preserve">: </w:t>
            </w:r>
            <w:r>
              <w:rPr>
                <w:rFonts w:ascii="Arial" w:hAnsi="Arial" w:cs="Arial"/>
                <w:sz w:val="18"/>
                <w:szCs w:val="18"/>
              </w:rPr>
              <w:t>False</w:t>
            </w:r>
          </w:p>
        </w:tc>
      </w:tr>
      <w:tr w:rsidR="00470A42" w14:paraId="46BE6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A34D7" w14:textId="6DCF2881" w:rsidR="00470A42" w:rsidRPr="00756C04" w:rsidRDefault="00470A42" w:rsidP="00470A42">
            <w:pPr>
              <w:pStyle w:val="TAL"/>
              <w:keepNext w:val="0"/>
              <w:rPr>
                <w:rFonts w:ascii="Courier New" w:hAnsi="Courier New"/>
              </w:rPr>
            </w:pPr>
            <w:proofErr w:type="spellStart"/>
            <w:r w:rsidRPr="009C6395">
              <w:rPr>
                <w:rFonts w:ascii="Courier New" w:hAnsi="Courier New"/>
              </w:rPr>
              <w:t>supportUeSAC</w:t>
            </w:r>
            <w:proofErr w:type="spellEnd"/>
          </w:p>
        </w:tc>
        <w:tc>
          <w:tcPr>
            <w:tcW w:w="4395" w:type="dxa"/>
            <w:tcBorders>
              <w:top w:val="single" w:sz="4" w:space="0" w:color="auto"/>
              <w:left w:val="single" w:sz="4" w:space="0" w:color="auto"/>
              <w:bottom w:val="single" w:sz="4" w:space="0" w:color="auto"/>
              <w:right w:val="single" w:sz="4" w:space="0" w:color="auto"/>
            </w:tcBorders>
          </w:tcPr>
          <w:p w14:paraId="3F51C0BE" w14:textId="77777777" w:rsidR="00470A42" w:rsidRDefault="00470A42" w:rsidP="00470A42">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E5C17CF" w14:textId="77777777" w:rsidR="00470A42" w:rsidRDefault="00470A42" w:rsidP="00470A42">
            <w:pPr>
              <w:pStyle w:val="TAL"/>
              <w:rPr>
                <w:lang w:eastAsia="zh-CN"/>
              </w:rPr>
            </w:pPr>
          </w:p>
          <w:p w14:paraId="6E0A316B" w14:textId="03910CD6" w:rsidR="00470A42" w:rsidRPr="00F11966" w:rsidRDefault="00470A42" w:rsidP="00470A42">
            <w:pPr>
              <w:pStyle w:val="TAL"/>
              <w:rPr>
                <w:rFonts w:cs="Arial"/>
                <w:szCs w:val="18"/>
                <w:lang w:eastAsia="zh-CN"/>
              </w:rPr>
            </w:pPr>
            <w:proofErr w:type="spellStart"/>
            <w:r>
              <w:rPr>
                <w:rFonts w:cs="Arial"/>
                <w:szCs w:val="18"/>
              </w:rPr>
              <w:t>allowedValues</w:t>
            </w:r>
            <w:proofErr w:type="spellEnd"/>
            <w:r w:rsidRPr="004970F8">
              <w:rPr>
                <w:rFonts w:cs="Arial"/>
                <w:szCs w:val="18"/>
              </w:rPr>
              <w:t>:</w:t>
            </w:r>
          </w:p>
          <w:p w14:paraId="216A05E8" w14:textId="75EAD7CC" w:rsidR="00470A42" w:rsidRDefault="00470A42" w:rsidP="00470A42">
            <w:pPr>
              <w:pStyle w:val="TAL"/>
              <w:rPr>
                <w:rFonts w:cs="Arial"/>
                <w:szCs w:val="18"/>
              </w:rPr>
            </w:pPr>
            <w:r>
              <w:rPr>
                <w:rFonts w:cs="Arial"/>
                <w:szCs w:val="18"/>
              </w:rPr>
              <w:t>TRUE:</w:t>
            </w:r>
            <w:r w:rsidRPr="00F11966">
              <w:rPr>
                <w:rFonts w:cs="Arial"/>
                <w:szCs w:val="18"/>
              </w:rPr>
              <w:t xml:space="preserve"> Supported</w:t>
            </w:r>
            <w:r w:rsidRPr="00F11966">
              <w:rPr>
                <w:rFonts w:cs="Arial"/>
                <w:szCs w:val="18"/>
              </w:rPr>
              <w:br/>
            </w:r>
            <w:r>
              <w:rPr>
                <w:rFonts w:cs="Arial"/>
                <w:szCs w:val="18"/>
              </w:rPr>
              <w:t>FALSE:</w:t>
            </w:r>
            <w:r w:rsidRPr="00F11966">
              <w:rPr>
                <w:rFonts w:cs="Arial"/>
                <w:szCs w:val="18"/>
              </w:rPr>
              <w:t xml:space="preserve"> Not Supported</w:t>
            </w:r>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4CB10659"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3E4D615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99B4A3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57B58D5" w14:textId="5082EA23"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7B715B09" w14:textId="380B9AFA"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4972E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8D4AB" w14:textId="30453A1E" w:rsidR="00470A42" w:rsidRPr="00756C04" w:rsidRDefault="00470A42" w:rsidP="00470A42">
            <w:pPr>
              <w:pStyle w:val="TAL"/>
              <w:keepNext w:val="0"/>
              <w:rPr>
                <w:rFonts w:ascii="Courier New" w:hAnsi="Courier New"/>
              </w:rPr>
            </w:pPr>
            <w:proofErr w:type="spellStart"/>
            <w:r w:rsidRPr="00377EC2">
              <w:rPr>
                <w:rFonts w:ascii="Courier New" w:hAnsi="Courier New"/>
              </w:rPr>
              <w:lastRenderedPageBreak/>
              <w:t>supportPduSAC</w:t>
            </w:r>
            <w:proofErr w:type="spellEnd"/>
          </w:p>
        </w:tc>
        <w:tc>
          <w:tcPr>
            <w:tcW w:w="4395" w:type="dxa"/>
            <w:tcBorders>
              <w:top w:val="single" w:sz="4" w:space="0" w:color="auto"/>
              <w:left w:val="single" w:sz="4" w:space="0" w:color="auto"/>
              <w:bottom w:val="single" w:sz="4" w:space="0" w:color="auto"/>
              <w:right w:val="single" w:sz="4" w:space="0" w:color="auto"/>
            </w:tcBorders>
          </w:tcPr>
          <w:p w14:paraId="6AD36DCF" w14:textId="77777777" w:rsidR="00470A42" w:rsidRDefault="00470A42" w:rsidP="00470A42">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C288107" w14:textId="77777777" w:rsidR="00470A42" w:rsidRDefault="00470A42" w:rsidP="00470A42">
            <w:pPr>
              <w:pStyle w:val="TAL"/>
              <w:rPr>
                <w:lang w:eastAsia="zh-CN"/>
              </w:rPr>
            </w:pPr>
          </w:p>
          <w:p w14:paraId="48EAD9DC" w14:textId="495D1E86" w:rsidR="00470A42" w:rsidRPr="00F11966" w:rsidRDefault="00470A42" w:rsidP="00470A42">
            <w:pPr>
              <w:pStyle w:val="TAL"/>
              <w:rPr>
                <w:rFonts w:cs="Arial"/>
                <w:szCs w:val="18"/>
                <w:lang w:eastAsia="zh-CN"/>
              </w:rPr>
            </w:pPr>
            <w:proofErr w:type="spellStart"/>
            <w:r>
              <w:rPr>
                <w:rFonts w:cs="Arial"/>
                <w:szCs w:val="18"/>
              </w:rPr>
              <w:t>allowedValues</w:t>
            </w:r>
            <w:proofErr w:type="spellEnd"/>
            <w:r w:rsidRPr="004970F8">
              <w:rPr>
                <w:rFonts w:cs="Arial"/>
                <w:szCs w:val="18"/>
              </w:rPr>
              <w:t>:</w:t>
            </w:r>
          </w:p>
          <w:p w14:paraId="74E3689A" w14:textId="170F2893" w:rsidR="00470A42" w:rsidRDefault="00470A42" w:rsidP="00470A42">
            <w:pPr>
              <w:pStyle w:val="TAL"/>
              <w:rPr>
                <w:rFonts w:cs="Arial"/>
                <w:szCs w:val="18"/>
              </w:rPr>
            </w:pPr>
            <w:r>
              <w:rPr>
                <w:rFonts w:cs="Arial"/>
                <w:szCs w:val="18"/>
              </w:rPr>
              <w:t>TRUE:</w:t>
            </w:r>
            <w:r w:rsidRPr="00F11966">
              <w:rPr>
                <w:rFonts w:cs="Arial"/>
                <w:szCs w:val="18"/>
              </w:rPr>
              <w:t xml:space="preserve"> Supported</w:t>
            </w:r>
            <w:r w:rsidRPr="00F11966">
              <w:rPr>
                <w:rFonts w:cs="Arial"/>
                <w:szCs w:val="18"/>
              </w:rPr>
              <w:br/>
            </w:r>
            <w:r>
              <w:rPr>
                <w:rFonts w:cs="Arial"/>
                <w:szCs w:val="18"/>
              </w:rPr>
              <w:t>FALSE:</w:t>
            </w:r>
            <w:r w:rsidRPr="00F11966">
              <w:rPr>
                <w:rFonts w:cs="Arial"/>
                <w:szCs w:val="18"/>
              </w:rPr>
              <w:t xml:space="preserve"> Not Supported</w:t>
            </w:r>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470A42" w:rsidRDefault="00470A42" w:rsidP="00470A42">
            <w:pPr>
              <w:keepLines/>
              <w:spacing w:after="0"/>
              <w:rPr>
                <w:rFonts w:ascii="Arial" w:hAnsi="Arial" w:cs="Arial"/>
                <w:sz w:val="18"/>
                <w:szCs w:val="18"/>
              </w:rPr>
            </w:pPr>
            <w:r>
              <w:rPr>
                <w:rFonts w:ascii="Arial" w:hAnsi="Arial" w:cs="Arial"/>
                <w:sz w:val="18"/>
                <w:szCs w:val="18"/>
              </w:rPr>
              <w:t>type: Boolean</w:t>
            </w:r>
          </w:p>
          <w:p w14:paraId="2A9B996C"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2E59824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AE7A08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3073B5B" w14:textId="4312B52F"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FALSE</w:t>
            </w:r>
          </w:p>
          <w:p w14:paraId="5330DCE5" w14:textId="277CEEBF"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A4AC6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AD82" w14:textId="205AC036" w:rsidR="00470A42" w:rsidRPr="00756C04" w:rsidRDefault="00470A42" w:rsidP="00470A42">
            <w:pPr>
              <w:pStyle w:val="TAL"/>
              <w:keepNext w:val="0"/>
              <w:rPr>
                <w:rFonts w:ascii="Courier New" w:hAnsi="Courier New"/>
              </w:rPr>
            </w:pPr>
            <w:proofErr w:type="spellStart"/>
            <w:r w:rsidRPr="0076281E">
              <w:rPr>
                <w:rFonts w:ascii="Courier New" w:hAnsi="Courier New"/>
              </w:rPr>
              <w:t>nefId</w:t>
            </w:r>
            <w:proofErr w:type="spellEnd"/>
          </w:p>
        </w:tc>
        <w:tc>
          <w:tcPr>
            <w:tcW w:w="4395" w:type="dxa"/>
            <w:tcBorders>
              <w:top w:val="single" w:sz="4" w:space="0" w:color="auto"/>
              <w:left w:val="single" w:sz="4" w:space="0" w:color="auto"/>
              <w:bottom w:val="single" w:sz="4" w:space="0" w:color="auto"/>
              <w:right w:val="single" w:sz="4" w:space="0" w:color="auto"/>
            </w:tcBorders>
          </w:tcPr>
          <w:p w14:paraId="548C89BE" w14:textId="77777777" w:rsidR="00470A42" w:rsidRPr="0076281E" w:rsidRDefault="00470A42" w:rsidP="00470A42">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2E8D2BB8" w14:textId="77777777" w:rsidR="00470A42" w:rsidRPr="0076281E" w:rsidRDefault="00470A42" w:rsidP="00470A42">
            <w:pPr>
              <w:pStyle w:val="TAL"/>
              <w:rPr>
                <w:rFonts w:cs="Arial"/>
                <w:szCs w:val="18"/>
              </w:rPr>
            </w:pPr>
          </w:p>
          <w:p w14:paraId="78D308AF" w14:textId="77777777" w:rsidR="00470A42" w:rsidRPr="0076281E" w:rsidRDefault="00470A42" w:rsidP="00470A42">
            <w:pPr>
              <w:pStyle w:val="TAL"/>
              <w:rPr>
                <w:rFonts w:cs="Arial"/>
                <w:szCs w:val="18"/>
              </w:rPr>
            </w:pPr>
          </w:p>
          <w:p w14:paraId="35FC23A7" w14:textId="53010F6B" w:rsidR="00470A42"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64C365A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71F6E97"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4BE2762A"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49DC04E5"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4F085D3" w14:textId="18B4A4A7" w:rsidR="00470A42"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39F5B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B5671" w14:textId="651D5DE0" w:rsidR="00470A42" w:rsidRPr="00756C04" w:rsidRDefault="00470A42" w:rsidP="00470A42">
            <w:pPr>
              <w:pStyle w:val="TAL"/>
              <w:keepNext w:val="0"/>
              <w:rPr>
                <w:rFonts w:ascii="Courier New" w:hAnsi="Courier New"/>
              </w:rPr>
            </w:pPr>
            <w:proofErr w:type="spellStart"/>
            <w:r w:rsidRPr="0076281E">
              <w:rPr>
                <w:rFonts w:ascii="Courier New" w:hAnsi="Courier New"/>
              </w:rPr>
              <w:t>appIds</w:t>
            </w:r>
            <w:proofErr w:type="spellEnd"/>
          </w:p>
        </w:tc>
        <w:tc>
          <w:tcPr>
            <w:tcW w:w="4395" w:type="dxa"/>
            <w:tcBorders>
              <w:top w:val="single" w:sz="4" w:space="0" w:color="auto"/>
              <w:left w:val="single" w:sz="4" w:space="0" w:color="auto"/>
              <w:bottom w:val="single" w:sz="4" w:space="0" w:color="auto"/>
              <w:right w:val="single" w:sz="4" w:space="0" w:color="auto"/>
            </w:tcBorders>
          </w:tcPr>
          <w:p w14:paraId="32A757F5" w14:textId="77777777" w:rsidR="00470A42" w:rsidRPr="0076281E" w:rsidRDefault="00470A42" w:rsidP="00470A42">
            <w:pPr>
              <w:pStyle w:val="TAL"/>
              <w:rPr>
                <w:rFonts w:cs="Arial"/>
                <w:szCs w:val="18"/>
              </w:rPr>
            </w:pPr>
            <w:r w:rsidRPr="0076281E">
              <w:rPr>
                <w:rFonts w:cs="Arial"/>
                <w:szCs w:val="18"/>
              </w:rPr>
              <w:t>It represents list of internal application identifiers of the managed PFDs.</w:t>
            </w:r>
          </w:p>
          <w:p w14:paraId="58E615F6" w14:textId="77777777" w:rsidR="00470A42" w:rsidRPr="0076281E" w:rsidRDefault="00470A42" w:rsidP="00470A42">
            <w:pPr>
              <w:pStyle w:val="TAL"/>
              <w:rPr>
                <w:rFonts w:cs="Arial"/>
                <w:szCs w:val="18"/>
              </w:rPr>
            </w:pPr>
          </w:p>
          <w:p w14:paraId="0DE574E8" w14:textId="77777777" w:rsidR="00470A42" w:rsidRPr="0076281E" w:rsidRDefault="00470A42" w:rsidP="00470A42">
            <w:pPr>
              <w:pStyle w:val="TAL"/>
              <w:rPr>
                <w:rFonts w:cs="Arial"/>
                <w:szCs w:val="18"/>
              </w:rPr>
            </w:pPr>
          </w:p>
          <w:p w14:paraId="75301978" w14:textId="36C2A965" w:rsidR="00470A42"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676C5A4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42D0DB4B"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6179A33C"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12783095"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14E0A80" w14:textId="27EC7A4E" w:rsidR="00470A42"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006907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5A8EF" w14:textId="361CC253" w:rsidR="00470A42" w:rsidRPr="00756C04" w:rsidRDefault="00470A42" w:rsidP="00470A42">
            <w:pPr>
              <w:pStyle w:val="TAL"/>
              <w:keepNext w:val="0"/>
              <w:rPr>
                <w:rFonts w:ascii="Courier New" w:hAnsi="Courier New"/>
              </w:rPr>
            </w:pPr>
            <w:proofErr w:type="spellStart"/>
            <w:r w:rsidRPr="0076281E">
              <w:rPr>
                <w:rFonts w:ascii="Courier New" w:hAnsi="Courier New"/>
              </w:rPr>
              <w:t>afIds</w:t>
            </w:r>
            <w:proofErr w:type="spellEnd"/>
          </w:p>
        </w:tc>
        <w:tc>
          <w:tcPr>
            <w:tcW w:w="4395" w:type="dxa"/>
            <w:tcBorders>
              <w:top w:val="single" w:sz="4" w:space="0" w:color="auto"/>
              <w:left w:val="single" w:sz="4" w:space="0" w:color="auto"/>
              <w:bottom w:val="single" w:sz="4" w:space="0" w:color="auto"/>
              <w:right w:val="single" w:sz="4" w:space="0" w:color="auto"/>
            </w:tcBorders>
          </w:tcPr>
          <w:p w14:paraId="0857C8A4" w14:textId="77777777" w:rsidR="00470A42" w:rsidRPr="0076281E" w:rsidRDefault="00470A42" w:rsidP="00470A42">
            <w:pPr>
              <w:pStyle w:val="TAL"/>
              <w:rPr>
                <w:rFonts w:cs="Arial"/>
                <w:szCs w:val="18"/>
              </w:rPr>
            </w:pPr>
            <w:r w:rsidRPr="0076281E">
              <w:rPr>
                <w:rFonts w:cs="Arial"/>
                <w:szCs w:val="18"/>
              </w:rPr>
              <w:t>It represents list of application function identifiers of the managed PFDs.</w:t>
            </w:r>
          </w:p>
          <w:p w14:paraId="2AB8F0EE" w14:textId="77777777" w:rsidR="00470A42" w:rsidRPr="0076281E" w:rsidRDefault="00470A42" w:rsidP="00470A42">
            <w:pPr>
              <w:pStyle w:val="TAL"/>
              <w:rPr>
                <w:rFonts w:cs="Arial"/>
                <w:szCs w:val="18"/>
              </w:rPr>
            </w:pPr>
          </w:p>
          <w:p w14:paraId="13FF9A87" w14:textId="77777777" w:rsidR="00470A42" w:rsidRPr="0076281E" w:rsidRDefault="00470A42" w:rsidP="00470A42">
            <w:pPr>
              <w:pStyle w:val="TAL"/>
              <w:rPr>
                <w:rFonts w:cs="Arial"/>
                <w:szCs w:val="18"/>
              </w:rPr>
            </w:pPr>
          </w:p>
          <w:p w14:paraId="148EB211" w14:textId="4FD7EC22" w:rsidR="00470A42"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47F3235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55A015A0"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796A8479"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0668FEA3"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4151F677" w14:textId="04FD5D41" w:rsidR="00470A42"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12C080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47074C" w14:textId="06EF3646" w:rsidR="00470A42" w:rsidRPr="00756C04" w:rsidRDefault="00470A42" w:rsidP="00470A42">
            <w:pPr>
              <w:pStyle w:val="TAL"/>
              <w:keepNext w:val="0"/>
              <w:rPr>
                <w:rFonts w:ascii="Courier New" w:hAnsi="Courier New"/>
              </w:rPr>
            </w:pPr>
            <w:proofErr w:type="spellStart"/>
            <w:r w:rsidRPr="0076281E">
              <w:rPr>
                <w:rFonts w:ascii="Courier New" w:hAnsi="Courier New"/>
              </w:rPr>
              <w:t>pfdData</w:t>
            </w:r>
            <w:proofErr w:type="spellEnd"/>
          </w:p>
        </w:tc>
        <w:tc>
          <w:tcPr>
            <w:tcW w:w="4395" w:type="dxa"/>
            <w:tcBorders>
              <w:top w:val="single" w:sz="4" w:space="0" w:color="auto"/>
              <w:left w:val="single" w:sz="4" w:space="0" w:color="auto"/>
              <w:bottom w:val="single" w:sz="4" w:space="0" w:color="auto"/>
              <w:right w:val="single" w:sz="4" w:space="0" w:color="auto"/>
            </w:tcBorders>
          </w:tcPr>
          <w:p w14:paraId="2201BCA0" w14:textId="77777777" w:rsidR="00470A42" w:rsidRPr="0076281E" w:rsidRDefault="00470A42" w:rsidP="00470A42">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37AE0B82" w14:textId="77777777" w:rsidR="00470A42" w:rsidRPr="0076281E" w:rsidRDefault="00470A42" w:rsidP="00470A42">
            <w:pPr>
              <w:pStyle w:val="TAL"/>
              <w:rPr>
                <w:rFonts w:cs="Arial"/>
                <w:szCs w:val="18"/>
              </w:rPr>
            </w:pPr>
          </w:p>
          <w:p w14:paraId="2AFC5BB6" w14:textId="77777777" w:rsidR="00470A42" w:rsidRPr="0076281E" w:rsidRDefault="00470A42" w:rsidP="00470A42">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E5714A8" w14:textId="77777777" w:rsidR="00470A42" w:rsidRPr="0076281E" w:rsidRDefault="00470A42" w:rsidP="00470A42">
            <w:pPr>
              <w:pStyle w:val="TAL"/>
              <w:rPr>
                <w:rFonts w:cs="Arial"/>
                <w:szCs w:val="18"/>
              </w:rPr>
            </w:pPr>
          </w:p>
          <w:p w14:paraId="37EFD68A" w14:textId="5DC04C11" w:rsidR="00470A42"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PfdData</w:t>
            </w:r>
            <w:proofErr w:type="spellEnd"/>
          </w:p>
          <w:p w14:paraId="04DD9738"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43FEED33"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25DE9DAA"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685337F4"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7062B87" w14:textId="5B968A7E" w:rsidR="00470A42"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56E3BD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343BA" w14:textId="1AE680F5" w:rsidR="00470A42" w:rsidRPr="00756C04" w:rsidRDefault="00470A42" w:rsidP="00470A42">
            <w:pPr>
              <w:pStyle w:val="TAL"/>
              <w:keepNext w:val="0"/>
              <w:rPr>
                <w:rFonts w:ascii="Courier New" w:hAnsi="Courier New"/>
              </w:rPr>
            </w:pPr>
            <w:proofErr w:type="spellStart"/>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roofErr w:type="spellEnd"/>
          </w:p>
        </w:tc>
        <w:tc>
          <w:tcPr>
            <w:tcW w:w="4395" w:type="dxa"/>
            <w:tcBorders>
              <w:top w:val="single" w:sz="4" w:space="0" w:color="auto"/>
              <w:left w:val="single" w:sz="4" w:space="0" w:color="auto"/>
              <w:bottom w:val="single" w:sz="4" w:space="0" w:color="auto"/>
              <w:right w:val="single" w:sz="4" w:space="0" w:color="auto"/>
            </w:tcBorders>
          </w:tcPr>
          <w:p w14:paraId="16C59B30" w14:textId="77777777" w:rsidR="00470A42" w:rsidRDefault="00470A42" w:rsidP="00470A42">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5DF4E84" w14:textId="77777777" w:rsidR="00470A42" w:rsidRDefault="00470A42" w:rsidP="00470A42">
            <w:pPr>
              <w:pStyle w:val="TAL"/>
              <w:rPr>
                <w:rFonts w:cs="Arial"/>
                <w:szCs w:val="18"/>
              </w:rPr>
            </w:pPr>
          </w:p>
          <w:p w14:paraId="52D3DBC5" w14:textId="77777777" w:rsidR="00470A42" w:rsidRDefault="00470A42" w:rsidP="00470A42">
            <w:pPr>
              <w:pStyle w:val="TAL"/>
              <w:rPr>
                <w:rFonts w:cs="Arial"/>
                <w:szCs w:val="18"/>
              </w:rPr>
            </w:pPr>
          </w:p>
          <w:p w14:paraId="5AEA13A1" w14:textId="24A2E8CA" w:rsidR="00470A42"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CBB7EB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FF9A46D"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6725B101"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2C04512D"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60FFF841" w14:textId="3CAAEEB5" w:rsidR="00470A42"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1912F8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E0E5E" w14:textId="04947AE9" w:rsidR="00470A42" w:rsidRPr="00756C04" w:rsidRDefault="00470A42" w:rsidP="00470A42">
            <w:pPr>
              <w:pStyle w:val="TAL"/>
              <w:keepNext w:val="0"/>
              <w:rPr>
                <w:rFonts w:ascii="Courier New" w:hAnsi="Courier New"/>
              </w:rPr>
            </w:pPr>
            <w:proofErr w:type="spellStart"/>
            <w:r w:rsidRPr="0076281E">
              <w:rPr>
                <w:rFonts w:ascii="Courier New" w:hAnsi="Courier New"/>
              </w:rPr>
              <w:t>afEeData</w:t>
            </w:r>
            <w:proofErr w:type="spellEnd"/>
          </w:p>
        </w:tc>
        <w:tc>
          <w:tcPr>
            <w:tcW w:w="4395" w:type="dxa"/>
            <w:tcBorders>
              <w:top w:val="single" w:sz="4" w:space="0" w:color="auto"/>
              <w:left w:val="single" w:sz="4" w:space="0" w:color="auto"/>
              <w:bottom w:val="single" w:sz="4" w:space="0" w:color="auto"/>
              <w:right w:val="single" w:sz="4" w:space="0" w:color="auto"/>
            </w:tcBorders>
          </w:tcPr>
          <w:p w14:paraId="4F3BF85D" w14:textId="77777777" w:rsidR="00470A42" w:rsidRPr="0076281E" w:rsidRDefault="00470A42" w:rsidP="00470A42">
            <w:pPr>
              <w:pStyle w:val="TAL"/>
              <w:rPr>
                <w:rFonts w:cs="Arial"/>
                <w:szCs w:val="18"/>
              </w:rPr>
            </w:pPr>
            <w:r w:rsidRPr="0076281E">
              <w:rPr>
                <w:rFonts w:cs="Arial"/>
                <w:szCs w:val="18"/>
              </w:rPr>
              <w:t>It represents the AF provided event exposure data. The NEF registers such information in the NRF on behalf of the AF.</w:t>
            </w:r>
          </w:p>
          <w:p w14:paraId="4AB3D8B5" w14:textId="77777777" w:rsidR="00470A42" w:rsidRPr="0076281E" w:rsidRDefault="00470A42" w:rsidP="00470A42">
            <w:pPr>
              <w:pStyle w:val="TAL"/>
              <w:rPr>
                <w:rFonts w:cs="Arial"/>
                <w:szCs w:val="18"/>
              </w:rPr>
            </w:pPr>
          </w:p>
          <w:p w14:paraId="708D782F" w14:textId="77777777" w:rsidR="00470A42" w:rsidRPr="0076281E" w:rsidRDefault="00470A42" w:rsidP="00470A42">
            <w:pPr>
              <w:pStyle w:val="TAL"/>
              <w:rPr>
                <w:rFonts w:cs="Arial"/>
                <w:szCs w:val="18"/>
              </w:rPr>
            </w:pPr>
          </w:p>
          <w:p w14:paraId="7E489A82" w14:textId="77777777" w:rsidR="00470A42" w:rsidRPr="0076281E" w:rsidRDefault="00470A42" w:rsidP="00470A42">
            <w:pPr>
              <w:pStyle w:val="TAL"/>
              <w:rPr>
                <w:rFonts w:cs="Arial"/>
                <w:szCs w:val="18"/>
              </w:rPr>
            </w:pPr>
          </w:p>
          <w:p w14:paraId="425C5BBF" w14:textId="77777777" w:rsidR="00470A42" w:rsidRPr="0076281E" w:rsidRDefault="00470A42" w:rsidP="00470A42">
            <w:pPr>
              <w:pStyle w:val="TAL"/>
              <w:rPr>
                <w:rFonts w:cs="Arial"/>
                <w:szCs w:val="18"/>
              </w:rPr>
            </w:pPr>
          </w:p>
          <w:p w14:paraId="3CAA204A" w14:textId="6C38853A" w:rsidR="00470A42"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AfEventExposureData</w:t>
            </w:r>
            <w:proofErr w:type="spellEnd"/>
          </w:p>
          <w:p w14:paraId="150FC8F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199C6C5E"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20F60913"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19C6D6DA"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65A57F56" w14:textId="7C2D1E77" w:rsidR="00470A42"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47FC29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2CC7F" w14:textId="69F6C10D" w:rsidR="00470A42" w:rsidRPr="00756C04" w:rsidRDefault="00470A42" w:rsidP="00470A42">
            <w:pPr>
              <w:pStyle w:val="TAL"/>
              <w:keepNext w:val="0"/>
              <w:rPr>
                <w:rFonts w:ascii="Courier New" w:hAnsi="Courier New"/>
              </w:rPr>
            </w:pPr>
            <w:proofErr w:type="spellStart"/>
            <w:r w:rsidRPr="0076281E">
              <w:rPr>
                <w:rFonts w:ascii="Courier New" w:hAnsi="Courier New"/>
              </w:rPr>
              <w:t>servedFqdnList</w:t>
            </w:r>
            <w:proofErr w:type="spellEnd"/>
          </w:p>
        </w:tc>
        <w:tc>
          <w:tcPr>
            <w:tcW w:w="4395" w:type="dxa"/>
            <w:tcBorders>
              <w:top w:val="single" w:sz="4" w:space="0" w:color="auto"/>
              <w:left w:val="single" w:sz="4" w:space="0" w:color="auto"/>
              <w:bottom w:val="single" w:sz="4" w:space="0" w:color="auto"/>
              <w:right w:val="single" w:sz="4" w:space="0" w:color="auto"/>
            </w:tcBorders>
          </w:tcPr>
          <w:p w14:paraId="3A58F972" w14:textId="77777777" w:rsidR="00470A42" w:rsidRPr="0076281E" w:rsidRDefault="00470A42" w:rsidP="00470A42">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2666F92" w14:textId="77777777" w:rsidR="00470A42" w:rsidRPr="0076281E" w:rsidRDefault="00470A42" w:rsidP="00470A42">
            <w:pPr>
              <w:pStyle w:val="TAL"/>
              <w:rPr>
                <w:rFonts w:cs="Arial"/>
                <w:szCs w:val="18"/>
              </w:rPr>
            </w:pPr>
          </w:p>
          <w:p w14:paraId="22CBE82C" w14:textId="2ED2EFC2" w:rsidR="00470A42"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00165E7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7533CFED"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5FBCB43A"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655B09BB"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396B721" w14:textId="70914404" w:rsidR="00470A42"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126588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3567B" w14:textId="0FEB3BAD" w:rsidR="00470A42" w:rsidRPr="00756C04" w:rsidRDefault="00470A42" w:rsidP="00470A42">
            <w:pPr>
              <w:pStyle w:val="TAL"/>
              <w:keepNext w:val="0"/>
              <w:rPr>
                <w:rFonts w:ascii="Courier New" w:hAnsi="Courier New"/>
              </w:rPr>
            </w:pPr>
            <w:proofErr w:type="spellStart"/>
            <w:r w:rsidRPr="0076281E">
              <w:rPr>
                <w:rFonts w:ascii="Courier New" w:hAnsi="Courier New"/>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4E5D16D1" w14:textId="77777777" w:rsidR="00470A42" w:rsidRPr="0076281E" w:rsidRDefault="00470A42" w:rsidP="00470A42">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44127E4" w14:textId="77777777" w:rsidR="00470A42" w:rsidRPr="0076281E" w:rsidRDefault="00470A42" w:rsidP="00470A42">
            <w:pPr>
              <w:pStyle w:val="TAL"/>
              <w:rPr>
                <w:rFonts w:cs="Arial"/>
                <w:szCs w:val="18"/>
              </w:rPr>
            </w:pPr>
          </w:p>
          <w:p w14:paraId="32A4391C" w14:textId="77777777" w:rsidR="00470A42" w:rsidRPr="0076281E"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 N/A</w:t>
            </w:r>
          </w:p>
          <w:p w14:paraId="3F796D6C"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7E2C575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06203B7E"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1D9706F3"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45F25844"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0679FAD" w14:textId="7D31072F" w:rsidR="00470A42"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02DD834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1A962" w14:textId="237147B8" w:rsidR="00470A42" w:rsidRPr="00756C04" w:rsidRDefault="00470A42" w:rsidP="00470A42">
            <w:pPr>
              <w:pStyle w:val="TAL"/>
              <w:keepNext w:val="0"/>
              <w:rPr>
                <w:rFonts w:ascii="Courier New" w:hAnsi="Courier New"/>
              </w:rPr>
            </w:pPr>
            <w:proofErr w:type="spellStart"/>
            <w:r w:rsidRPr="0076281E">
              <w:rPr>
                <w:rFonts w:ascii="Courier New" w:hAnsi="Courier New"/>
              </w:rPr>
              <w:lastRenderedPageBreak/>
              <w:t>unTrustAfInfoList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BD92654" w14:textId="77777777" w:rsidR="00470A42" w:rsidRDefault="00470A42" w:rsidP="00470A42">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4A03835" w14:textId="77777777" w:rsidR="00470A42" w:rsidRDefault="00470A42" w:rsidP="00470A42">
            <w:pPr>
              <w:pStyle w:val="TAL"/>
              <w:rPr>
                <w:rFonts w:cs="Arial"/>
                <w:szCs w:val="18"/>
              </w:rPr>
            </w:pPr>
          </w:p>
          <w:p w14:paraId="71994555" w14:textId="77777777" w:rsidR="00470A42" w:rsidRDefault="00470A42" w:rsidP="00470A42">
            <w:pPr>
              <w:pStyle w:val="TAL"/>
              <w:rPr>
                <w:rFonts w:cs="Arial"/>
                <w:szCs w:val="18"/>
              </w:rPr>
            </w:pPr>
          </w:p>
          <w:p w14:paraId="2005C64A" w14:textId="77777777" w:rsidR="00470A42" w:rsidRDefault="00470A42" w:rsidP="00470A42">
            <w:pPr>
              <w:pStyle w:val="TAL"/>
              <w:rPr>
                <w:rFonts w:cs="Arial"/>
                <w:szCs w:val="18"/>
              </w:rPr>
            </w:pPr>
          </w:p>
          <w:p w14:paraId="611BD809" w14:textId="1894DAD4" w:rsidR="00470A42"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UnTrustAfInfo</w:t>
            </w:r>
            <w:proofErr w:type="spellEnd"/>
          </w:p>
          <w:p w14:paraId="6DDF7ED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210D2AC"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4A6ED38B"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18B66B24"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43BBD65" w14:textId="29391048" w:rsidR="00470A42"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0833CF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27F2F" w14:textId="0D326995" w:rsidR="00470A42" w:rsidRPr="00756C04" w:rsidRDefault="00470A42" w:rsidP="00470A42">
            <w:pPr>
              <w:pStyle w:val="TAL"/>
              <w:keepNext w:val="0"/>
              <w:rPr>
                <w:rFonts w:ascii="Courier New" w:hAnsi="Courier New"/>
              </w:rPr>
            </w:pPr>
            <w:proofErr w:type="spellStart"/>
            <w:r w:rsidRPr="0076281E">
              <w:rPr>
                <w:rFonts w:ascii="Courier New" w:hAnsi="Courier New"/>
              </w:rPr>
              <w:t>UnTrustAfInfo.afId</w:t>
            </w:r>
            <w:proofErr w:type="spellEnd"/>
          </w:p>
        </w:tc>
        <w:tc>
          <w:tcPr>
            <w:tcW w:w="4395" w:type="dxa"/>
            <w:tcBorders>
              <w:top w:val="single" w:sz="4" w:space="0" w:color="auto"/>
              <w:left w:val="single" w:sz="4" w:space="0" w:color="auto"/>
              <w:bottom w:val="single" w:sz="4" w:space="0" w:color="auto"/>
              <w:right w:val="single" w:sz="4" w:space="0" w:color="auto"/>
            </w:tcBorders>
          </w:tcPr>
          <w:p w14:paraId="62094148" w14:textId="77777777" w:rsidR="00470A42" w:rsidRDefault="00470A42" w:rsidP="00470A42">
            <w:pPr>
              <w:pStyle w:val="TAL"/>
              <w:rPr>
                <w:rFonts w:cs="Arial"/>
                <w:szCs w:val="18"/>
              </w:rPr>
            </w:pPr>
            <w:r w:rsidRPr="0076281E">
              <w:rPr>
                <w:rFonts w:cs="Arial"/>
                <w:szCs w:val="18"/>
              </w:rPr>
              <w:t>It represents associated AF id.</w:t>
            </w:r>
          </w:p>
          <w:p w14:paraId="181A644A" w14:textId="77777777" w:rsidR="00470A42" w:rsidRDefault="00470A42" w:rsidP="00470A42">
            <w:pPr>
              <w:pStyle w:val="TAL"/>
              <w:rPr>
                <w:rFonts w:cs="Arial"/>
                <w:szCs w:val="18"/>
              </w:rPr>
            </w:pPr>
          </w:p>
          <w:p w14:paraId="47862B65" w14:textId="77777777" w:rsidR="00470A42" w:rsidRDefault="00470A42" w:rsidP="00470A42">
            <w:pPr>
              <w:pStyle w:val="TAL"/>
              <w:rPr>
                <w:rFonts w:cs="Arial"/>
                <w:szCs w:val="18"/>
              </w:rPr>
            </w:pPr>
          </w:p>
          <w:p w14:paraId="013BAA98" w14:textId="77777777" w:rsidR="00470A42" w:rsidRDefault="00470A42" w:rsidP="00470A42">
            <w:pPr>
              <w:pStyle w:val="TAL"/>
              <w:rPr>
                <w:rFonts w:cs="Arial"/>
                <w:szCs w:val="18"/>
              </w:rPr>
            </w:pPr>
          </w:p>
          <w:p w14:paraId="05D5E4A1" w14:textId="690C4815" w:rsidR="00470A42"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15DC897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4892E61C"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4692A360"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0292869A"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9B0A195" w14:textId="4A426490" w:rsidR="00470A42"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3F8B63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A8D2E0" w14:textId="7018BF01" w:rsidR="00470A42" w:rsidRPr="00756C04" w:rsidRDefault="00470A42" w:rsidP="00470A42">
            <w:pPr>
              <w:pStyle w:val="TAL"/>
              <w:keepNext w:val="0"/>
              <w:rPr>
                <w:rFonts w:ascii="Courier New" w:hAnsi="Courier New"/>
              </w:rPr>
            </w:pPr>
            <w:proofErr w:type="spellStart"/>
            <w:r w:rsidRPr="0076281E">
              <w:rPr>
                <w:rFonts w:ascii="Courier New" w:hAnsi="Courier New"/>
              </w:rPr>
              <w:t>UnTrustAfInfo</w:t>
            </w:r>
            <w:proofErr w:type="spellEnd"/>
            <w:r w:rsidRPr="0076281E">
              <w:rPr>
                <w:rFonts w:ascii="Courier New" w:hAnsi="Courier New"/>
              </w:rPr>
              <w:t xml:space="preserve">. </w:t>
            </w:r>
            <w:proofErr w:type="spellStart"/>
            <w:r w:rsidRPr="0076281E">
              <w:rPr>
                <w:rFonts w:ascii="Courier New" w:hAnsi="Courier New"/>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0648047" w14:textId="547FB41F" w:rsidR="00470A42" w:rsidRDefault="00470A42" w:rsidP="00470A42">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2A99E176" w14:textId="77777777" w:rsidR="00470A42" w:rsidRDefault="00470A42" w:rsidP="00470A42">
            <w:pPr>
              <w:pStyle w:val="TAL"/>
              <w:rPr>
                <w:rFonts w:cs="Arial"/>
                <w:szCs w:val="18"/>
              </w:rPr>
            </w:pPr>
          </w:p>
          <w:p w14:paraId="6C6B3226" w14:textId="77777777" w:rsidR="00470A42" w:rsidRDefault="00470A42" w:rsidP="00470A42">
            <w:pPr>
              <w:pStyle w:val="TAL"/>
              <w:rPr>
                <w:rFonts w:cs="Arial"/>
                <w:szCs w:val="18"/>
              </w:rPr>
            </w:pPr>
          </w:p>
          <w:p w14:paraId="676FD290" w14:textId="77777777" w:rsidR="00470A42" w:rsidRDefault="00470A42" w:rsidP="00470A42">
            <w:pPr>
              <w:pStyle w:val="TAL"/>
              <w:rPr>
                <w:rFonts w:cs="Arial"/>
                <w:szCs w:val="18"/>
              </w:rPr>
            </w:pPr>
          </w:p>
          <w:p w14:paraId="47EDDAC5" w14:textId="77777777" w:rsidR="00470A42" w:rsidRDefault="00470A42" w:rsidP="00470A42">
            <w:pPr>
              <w:pStyle w:val="TAL"/>
              <w:rPr>
                <w:rFonts w:cs="Arial"/>
                <w:szCs w:val="18"/>
              </w:rPr>
            </w:pPr>
          </w:p>
          <w:p w14:paraId="55AEAC26" w14:textId="0AEE8618" w:rsidR="00470A42"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SnssaiInfoItem</w:t>
            </w:r>
            <w:proofErr w:type="spellEnd"/>
          </w:p>
          <w:p w14:paraId="058E0A0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524042A"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41C093A1"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13EC4F33"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90F004D" w14:textId="6BA7047B" w:rsidR="00470A42"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49E397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CD523" w14:textId="0163E24A" w:rsidR="00470A42" w:rsidRPr="00756C04" w:rsidRDefault="00470A42" w:rsidP="00470A42">
            <w:pPr>
              <w:pStyle w:val="TAL"/>
              <w:keepNext w:val="0"/>
              <w:rPr>
                <w:rFonts w:ascii="Courier New" w:hAnsi="Courier New"/>
              </w:rPr>
            </w:pPr>
            <w:proofErr w:type="spellStart"/>
            <w:r w:rsidRPr="0076281E">
              <w:rPr>
                <w:rFonts w:ascii="Courier New" w:hAnsi="Courier New"/>
              </w:rPr>
              <w:t>UnTrustAfInfo</w:t>
            </w:r>
            <w:proofErr w:type="spellEnd"/>
            <w:r w:rsidRPr="0076281E">
              <w:rPr>
                <w:rFonts w:ascii="Courier New" w:hAnsi="Courier New"/>
              </w:rPr>
              <w:t xml:space="preserve">. </w:t>
            </w:r>
            <w:proofErr w:type="spellStart"/>
            <w:r w:rsidRPr="0076281E">
              <w:rPr>
                <w:rFonts w:ascii="Courier New" w:hAnsi="Courier New"/>
              </w:rPr>
              <w:t>mappingInd</w:t>
            </w:r>
            <w:proofErr w:type="spellEnd"/>
          </w:p>
        </w:tc>
        <w:tc>
          <w:tcPr>
            <w:tcW w:w="4395" w:type="dxa"/>
            <w:tcBorders>
              <w:top w:val="single" w:sz="4" w:space="0" w:color="auto"/>
              <w:left w:val="single" w:sz="4" w:space="0" w:color="auto"/>
              <w:bottom w:val="single" w:sz="4" w:space="0" w:color="auto"/>
              <w:right w:val="single" w:sz="4" w:space="0" w:color="auto"/>
            </w:tcBorders>
          </w:tcPr>
          <w:p w14:paraId="6FECF13E" w14:textId="77777777" w:rsidR="00470A42" w:rsidRPr="0076281E" w:rsidRDefault="00470A42" w:rsidP="00470A42">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6FEFD8D9" w14:textId="77777777" w:rsidR="00470A42" w:rsidRPr="0076281E" w:rsidRDefault="00470A42" w:rsidP="00470A42">
            <w:pPr>
              <w:pStyle w:val="TAL"/>
              <w:rPr>
                <w:rFonts w:cs="Arial"/>
                <w:szCs w:val="18"/>
              </w:rPr>
            </w:pPr>
          </w:p>
          <w:p w14:paraId="5F5EF5D7" w14:textId="77777777" w:rsidR="00470A42" w:rsidRPr="0076281E"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 True, False</w:t>
            </w:r>
          </w:p>
          <w:p w14:paraId="590A206E" w14:textId="77777777" w:rsidR="00470A42" w:rsidRDefault="00470A42" w:rsidP="00470A42">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273995F4" w14:textId="3FBDAC82" w:rsidR="00470A42" w:rsidRDefault="00470A42" w:rsidP="00470A42">
            <w:pPr>
              <w:pStyle w:val="TAL"/>
              <w:rPr>
                <w:rFonts w:cs="Arial"/>
                <w:szCs w:val="18"/>
              </w:rPr>
            </w:pPr>
            <w:r>
              <w:rPr>
                <w:rFonts w:cs="Arial"/>
                <w:szCs w:val="18"/>
              </w:rPr>
              <w:t>F</w:t>
            </w:r>
            <w:r w:rsidRPr="00690A26">
              <w:rPr>
                <w:rFonts w:cs="Arial"/>
                <w:szCs w:val="18"/>
              </w:rPr>
              <w:t xml:space="preserve">alse: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Boolean</w:t>
            </w:r>
          </w:p>
          <w:p w14:paraId="394B0EE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0..1</w:t>
            </w:r>
          </w:p>
          <w:p w14:paraId="0F877290"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5A42AC18"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4AD0EDE2"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False</w:t>
            </w:r>
          </w:p>
          <w:p w14:paraId="673A7D3E" w14:textId="4C42D6C9" w:rsidR="00470A42"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55C41C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C7D53" w14:textId="736F8DFC" w:rsidR="00470A42" w:rsidRPr="0076281E" w:rsidRDefault="00470A42" w:rsidP="00470A42">
            <w:pPr>
              <w:pStyle w:val="TAL"/>
              <w:keepNext w:val="0"/>
              <w:rPr>
                <w:rFonts w:ascii="Courier New" w:hAnsi="Courier New"/>
              </w:rPr>
            </w:pPr>
            <w:proofErr w:type="spellStart"/>
            <w:r w:rsidRPr="0076281E">
              <w:rPr>
                <w:rFonts w:ascii="Courier New" w:hAnsi="Courier New"/>
              </w:rPr>
              <w:t>SnssaiInfoItem.sNssai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19A6FD20" w14:textId="77777777" w:rsidR="00470A42" w:rsidRDefault="00470A42" w:rsidP="00470A42">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64982C7" w14:textId="77777777" w:rsidR="00470A42" w:rsidRDefault="00470A42" w:rsidP="00470A42">
            <w:pPr>
              <w:pStyle w:val="TAL"/>
              <w:rPr>
                <w:rFonts w:cs="Arial"/>
                <w:szCs w:val="18"/>
              </w:rPr>
            </w:pPr>
          </w:p>
          <w:p w14:paraId="5C809A43" w14:textId="3D2AD114" w:rsidR="00470A42" w:rsidRPr="0076281E"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proofErr w:type="spellStart"/>
            <w:r w:rsidRPr="00377EC2">
              <w:rPr>
                <w:rFonts w:ascii="Arial" w:hAnsi="Arial" w:cs="Arial"/>
                <w:sz w:val="18"/>
                <w:szCs w:val="18"/>
              </w:rPr>
              <w:t>ExtSnssai</w:t>
            </w:r>
            <w:proofErr w:type="spellEnd"/>
          </w:p>
          <w:p w14:paraId="5A7E1C4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310414A"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11A577C5"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13F089C6"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4CAAF69F" w14:textId="0DE2362B"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1FBB9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C7542" w14:textId="3A44BCCE" w:rsidR="00470A42" w:rsidRPr="0076281E" w:rsidRDefault="00470A42" w:rsidP="00470A42">
            <w:pPr>
              <w:pStyle w:val="TAL"/>
              <w:keepNext w:val="0"/>
              <w:rPr>
                <w:rFonts w:ascii="Courier New" w:hAnsi="Courier New"/>
              </w:rPr>
            </w:pPr>
            <w:proofErr w:type="spellStart"/>
            <w:r w:rsidRPr="0076281E">
              <w:rPr>
                <w:rFonts w:ascii="Courier New" w:hAnsi="Courier New"/>
              </w:rPr>
              <w:t>SnssaiInfoItem.dnnInfoList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A0BF29D" w14:textId="77777777" w:rsidR="00470A42" w:rsidRDefault="00470A42" w:rsidP="00470A42">
            <w:pPr>
              <w:pStyle w:val="TAL"/>
              <w:rPr>
                <w:rFonts w:cs="Arial"/>
                <w:szCs w:val="18"/>
              </w:rPr>
            </w:pPr>
            <w:r w:rsidRPr="0076281E">
              <w:rPr>
                <w:rFonts w:cs="Arial"/>
                <w:szCs w:val="18"/>
              </w:rPr>
              <w:t>It represents list of parameters supported by the NF per DNN.</w:t>
            </w:r>
          </w:p>
          <w:p w14:paraId="376771B0" w14:textId="77777777" w:rsidR="00470A42" w:rsidRDefault="00470A42" w:rsidP="00470A42">
            <w:pPr>
              <w:pStyle w:val="TAL"/>
              <w:rPr>
                <w:rFonts w:cs="Arial"/>
                <w:szCs w:val="18"/>
              </w:rPr>
            </w:pPr>
          </w:p>
          <w:p w14:paraId="16814222" w14:textId="77777777" w:rsidR="00470A42" w:rsidRDefault="00470A42" w:rsidP="00470A42">
            <w:pPr>
              <w:pStyle w:val="TAL"/>
              <w:rPr>
                <w:rFonts w:cs="Arial"/>
                <w:szCs w:val="18"/>
              </w:rPr>
            </w:pPr>
          </w:p>
          <w:p w14:paraId="77D2D9FB" w14:textId="77777777" w:rsidR="00470A42" w:rsidRDefault="00470A42" w:rsidP="00470A42">
            <w:pPr>
              <w:pStyle w:val="TAL"/>
              <w:rPr>
                <w:rFonts w:cs="Arial"/>
                <w:szCs w:val="18"/>
              </w:rPr>
            </w:pPr>
          </w:p>
          <w:p w14:paraId="1F0B2E69" w14:textId="6F0164E5" w:rsidR="00470A42" w:rsidRPr="0076281E"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DnnInfoItem</w:t>
            </w:r>
            <w:proofErr w:type="spellEnd"/>
          </w:p>
          <w:p w14:paraId="4CC7DF3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2ACBB4CC"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63E3D232"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3603AB12"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B0025EC" w14:textId="45C6A263"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117B99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6B7BF" w14:textId="7050896D" w:rsidR="00470A42" w:rsidRPr="0076281E" w:rsidRDefault="00470A42" w:rsidP="00470A42">
            <w:pPr>
              <w:pStyle w:val="TAL"/>
              <w:keepNext w:val="0"/>
              <w:rPr>
                <w:rFonts w:ascii="Courier New" w:hAnsi="Courier New"/>
              </w:rPr>
            </w:pPr>
            <w:proofErr w:type="spellStart"/>
            <w:r>
              <w:rPr>
                <w:rFonts w:ascii="Courier New" w:hAnsi="Courier New" w:cs="Courier New"/>
                <w:lang w:eastAsia="zh-CN"/>
              </w:rPr>
              <w:t>s</w:t>
            </w:r>
            <w:r w:rsidRPr="00714DDD">
              <w:rPr>
                <w:rFonts w:ascii="Courier New" w:hAnsi="Courier New" w:cs="Courier New"/>
                <w:lang w:eastAsia="zh-CN"/>
              </w:rPr>
              <w:t>nssaiExtension</w:t>
            </w:r>
            <w:proofErr w:type="spellEnd"/>
          </w:p>
        </w:tc>
        <w:tc>
          <w:tcPr>
            <w:tcW w:w="4395" w:type="dxa"/>
            <w:tcBorders>
              <w:top w:val="single" w:sz="4" w:space="0" w:color="auto"/>
              <w:left w:val="single" w:sz="4" w:space="0" w:color="auto"/>
              <w:bottom w:val="single" w:sz="4" w:space="0" w:color="auto"/>
              <w:right w:val="single" w:sz="4" w:space="0" w:color="auto"/>
            </w:tcBorders>
          </w:tcPr>
          <w:p w14:paraId="1BF78C46" w14:textId="77777777" w:rsidR="00470A42" w:rsidRDefault="00470A42" w:rsidP="00470A42">
            <w:pPr>
              <w:pStyle w:val="TAL"/>
              <w:rPr>
                <w:rFonts w:cs="Arial"/>
                <w:szCs w:val="18"/>
              </w:rPr>
            </w:pPr>
            <w:r>
              <w:t xml:space="preserve">It represents </w:t>
            </w:r>
            <w:r>
              <w:rPr>
                <w:rFonts w:cs="Arial"/>
                <w:szCs w:val="18"/>
              </w:rPr>
              <w:t xml:space="preserve">extensions to the </w:t>
            </w:r>
            <w:proofErr w:type="spellStart"/>
            <w:r w:rsidRPr="00F11966">
              <w:rPr>
                <w:rFonts w:cs="Arial"/>
                <w:szCs w:val="18"/>
              </w:rPr>
              <w:t>Snssai</w:t>
            </w:r>
            <w:proofErr w:type="spellEnd"/>
            <w:r>
              <w:rPr>
                <w:rFonts w:cs="Arial"/>
                <w:szCs w:val="18"/>
              </w:rPr>
              <w:t>.</w:t>
            </w:r>
          </w:p>
          <w:p w14:paraId="02CD29FB" w14:textId="77777777" w:rsidR="00470A42" w:rsidRDefault="00470A42" w:rsidP="00470A42">
            <w:pPr>
              <w:pStyle w:val="TAL"/>
              <w:rPr>
                <w:rFonts w:cs="Arial"/>
                <w:szCs w:val="18"/>
              </w:rPr>
            </w:pPr>
          </w:p>
          <w:p w14:paraId="69A41F15" w14:textId="13D03FC7" w:rsidR="00470A42" w:rsidRPr="0076281E"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proofErr w:type="spellStart"/>
            <w:r w:rsidRPr="00F11966">
              <w:t>SnssaiExtension</w:t>
            </w:r>
            <w:proofErr w:type="spellEnd"/>
          </w:p>
          <w:p w14:paraId="2A1FC43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1FB82B7C"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7768E6EC"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0E6FD264"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8495CD7" w14:textId="72E6F41B"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182A9D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EE9B" w14:textId="212FAF57" w:rsidR="00470A42" w:rsidRPr="0076281E" w:rsidRDefault="00470A42" w:rsidP="00470A42">
            <w:pPr>
              <w:pStyle w:val="TAL"/>
              <w:keepNext w:val="0"/>
              <w:rPr>
                <w:rFonts w:ascii="Courier New" w:hAnsi="Courier New"/>
              </w:rPr>
            </w:pPr>
            <w:proofErr w:type="spellStart"/>
            <w:r w:rsidRPr="0090363F">
              <w:rPr>
                <w:rFonts w:ascii="Courier New" w:hAnsi="Courier New" w:cs="Courier New"/>
                <w:lang w:eastAsia="zh-CN"/>
              </w:rPr>
              <w:t>SnssaiExtension</w:t>
            </w:r>
            <w:r>
              <w:rPr>
                <w:rFonts w:ascii="Courier New" w:hAnsi="Courier New" w:cs="Courier New"/>
                <w:lang w:eastAsia="zh-CN"/>
              </w:rPr>
              <w:t>.sdRanges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D5F8F51" w14:textId="3D665613" w:rsidR="00470A42" w:rsidRPr="0076281E" w:rsidRDefault="00470A42" w:rsidP="00470A42">
            <w:pPr>
              <w:pStyle w:val="TAL"/>
              <w:rPr>
                <w:rFonts w:cs="Arial"/>
                <w:szCs w:val="18"/>
              </w:rPr>
            </w:pPr>
            <w:r>
              <w:t>I</w:t>
            </w:r>
            <w:r w:rsidRPr="00F11966">
              <w:t xml:space="preserve">t shall contain the range(s) of Slice Differentiator values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proofErr w:type="spellStart"/>
            <w:r>
              <w:t>SdRange</w:t>
            </w:r>
            <w:proofErr w:type="spellEnd"/>
          </w:p>
          <w:p w14:paraId="32F5059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7CE5443A"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0277705E"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3B1E6D09"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1609FC8E" w14:textId="1949D68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11FB20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49BA5" w14:textId="636120C7" w:rsidR="00470A42" w:rsidRPr="0076281E" w:rsidRDefault="00470A42" w:rsidP="00470A42">
            <w:pPr>
              <w:pStyle w:val="TAL"/>
              <w:keepNext w:val="0"/>
              <w:rPr>
                <w:rFonts w:ascii="Courier New" w:hAnsi="Courier New"/>
              </w:rPr>
            </w:pPr>
            <w:proofErr w:type="spellStart"/>
            <w:r w:rsidRPr="0090363F">
              <w:rPr>
                <w:rFonts w:ascii="Courier New" w:hAnsi="Courier New" w:cs="Courier New"/>
                <w:lang w:eastAsia="zh-CN"/>
              </w:rPr>
              <w:t>SnssaiExtension</w:t>
            </w:r>
            <w:r>
              <w:rPr>
                <w:rFonts w:ascii="Courier New" w:hAnsi="Courier New" w:cs="Courier New"/>
                <w:lang w:eastAsia="zh-CN"/>
              </w:rPr>
              <w:t>.wildcardSd</w:t>
            </w:r>
            <w:proofErr w:type="spellEnd"/>
          </w:p>
        </w:tc>
        <w:tc>
          <w:tcPr>
            <w:tcW w:w="4395" w:type="dxa"/>
            <w:tcBorders>
              <w:top w:val="single" w:sz="4" w:space="0" w:color="auto"/>
              <w:left w:val="single" w:sz="4" w:space="0" w:color="auto"/>
              <w:bottom w:val="single" w:sz="4" w:space="0" w:color="auto"/>
              <w:right w:val="single" w:sz="4" w:space="0" w:color="auto"/>
            </w:tcBorders>
          </w:tcPr>
          <w:p w14:paraId="20336875" w14:textId="77777777" w:rsidR="00470A42" w:rsidRDefault="00470A42" w:rsidP="00470A42">
            <w:pPr>
              <w:pStyle w:val="TAL"/>
            </w:pPr>
            <w:r>
              <w:t xml:space="preserve">It </w:t>
            </w:r>
            <w:r w:rsidRPr="00F11966">
              <w:t>indicate</w:t>
            </w:r>
            <w:r>
              <w:t>s</w:t>
            </w:r>
            <w:r w:rsidRPr="00F11966">
              <w:t xml:space="preserve"> that all SD values are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t>).</w:t>
            </w:r>
          </w:p>
          <w:p w14:paraId="6F3B1523" w14:textId="77777777" w:rsidR="00470A42" w:rsidRDefault="00470A42" w:rsidP="00470A42">
            <w:pPr>
              <w:pStyle w:val="TAL"/>
            </w:pPr>
          </w:p>
          <w:p w14:paraId="6F43C33C" w14:textId="48A6C83D" w:rsidR="00470A42" w:rsidRPr="0076281E"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Boolean</w:t>
            </w:r>
          </w:p>
          <w:p w14:paraId="1C9805C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0..1</w:t>
            </w:r>
          </w:p>
          <w:p w14:paraId="0F239D02"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644B2227"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316A1680"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False</w:t>
            </w:r>
          </w:p>
          <w:p w14:paraId="15A5BAC7" w14:textId="4DEDE84B"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011F84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07E403" w14:textId="3AF55D23" w:rsidR="00470A42" w:rsidRPr="0076281E" w:rsidRDefault="00470A42" w:rsidP="00470A42">
            <w:pPr>
              <w:pStyle w:val="TAL"/>
              <w:keepNext w:val="0"/>
              <w:rPr>
                <w:rFonts w:ascii="Courier New" w:hAnsi="Courier New"/>
              </w:rPr>
            </w:pPr>
            <w:proofErr w:type="spellStart"/>
            <w:r w:rsidRPr="00377EC2">
              <w:rPr>
                <w:rFonts w:ascii="Courier New" w:hAnsi="Courier New" w:cs="Courier New"/>
                <w:lang w:eastAsia="zh-CN"/>
              </w:rPr>
              <w:t>SdRange.start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7202E406" w14:textId="77777777" w:rsidR="00470A42" w:rsidRPr="00F11966" w:rsidRDefault="00470A42" w:rsidP="00470A42">
            <w:pPr>
              <w:pStyle w:val="TAL"/>
              <w:rPr>
                <w:rFonts w:cs="Arial"/>
                <w:szCs w:val="18"/>
              </w:rPr>
            </w:pPr>
            <w:r w:rsidRPr="00F11966">
              <w:rPr>
                <w:rFonts w:cs="Arial"/>
                <w:szCs w:val="18"/>
              </w:rPr>
              <w:t>First value identifying the start of an SD range.</w:t>
            </w:r>
          </w:p>
          <w:p w14:paraId="73F2B1FD" w14:textId="77777777" w:rsidR="00470A42" w:rsidRPr="00F11966" w:rsidRDefault="00470A42" w:rsidP="00470A42">
            <w:pPr>
              <w:pStyle w:val="TAL"/>
              <w:rPr>
                <w:rFonts w:cs="Arial"/>
                <w:szCs w:val="18"/>
              </w:rPr>
            </w:pPr>
          </w:p>
          <w:p w14:paraId="40A321D5" w14:textId="77777777" w:rsidR="00470A42" w:rsidRPr="00F11966" w:rsidRDefault="00470A42" w:rsidP="00470A42">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of TS 29.571 [61]</w:t>
            </w:r>
            <w:r w:rsidRPr="00F11966">
              <w:t>.</w:t>
            </w:r>
          </w:p>
          <w:p w14:paraId="4D55CA03" w14:textId="77777777" w:rsidR="00470A42" w:rsidRDefault="00470A42" w:rsidP="00470A42">
            <w:pPr>
              <w:pStyle w:val="TAL"/>
            </w:pPr>
          </w:p>
          <w:p w14:paraId="4BC32786" w14:textId="6F33A290" w:rsidR="00470A42" w:rsidRPr="0076281E"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63BE5BDB"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18D6C4AA"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02437B03"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71D2DFFA"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18D010C1" w14:textId="41E77B60"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3123E9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1C6218" w14:textId="6874DE86" w:rsidR="00470A42" w:rsidRPr="0076281E" w:rsidRDefault="00470A42" w:rsidP="00470A42">
            <w:pPr>
              <w:pStyle w:val="TAL"/>
              <w:keepNext w:val="0"/>
              <w:rPr>
                <w:rFonts w:ascii="Courier New" w:hAnsi="Courier New"/>
              </w:rPr>
            </w:pPr>
            <w:proofErr w:type="spellStart"/>
            <w:r w:rsidRPr="00377EC2">
              <w:rPr>
                <w:rFonts w:ascii="Courier New" w:hAnsi="Courier New" w:cs="Courier New"/>
                <w:lang w:eastAsia="zh-CN"/>
              </w:rPr>
              <w:lastRenderedPageBreak/>
              <w:t>SdRange.end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6689B3E9" w14:textId="77777777" w:rsidR="00470A42" w:rsidRPr="00F11966" w:rsidRDefault="00470A42" w:rsidP="00470A42">
            <w:pPr>
              <w:pStyle w:val="TAL"/>
              <w:rPr>
                <w:rFonts w:cs="Arial"/>
                <w:szCs w:val="18"/>
              </w:rPr>
            </w:pPr>
            <w:r w:rsidRPr="00F11966">
              <w:rPr>
                <w:rFonts w:cs="Arial"/>
                <w:szCs w:val="18"/>
              </w:rPr>
              <w:t>Last value identifying the end of an SD range.</w:t>
            </w:r>
          </w:p>
          <w:p w14:paraId="4BC7EDCD" w14:textId="77777777" w:rsidR="00470A42" w:rsidRPr="00F11966" w:rsidRDefault="00470A42" w:rsidP="00470A42">
            <w:pPr>
              <w:pStyle w:val="TAL"/>
              <w:rPr>
                <w:rFonts w:cs="Arial"/>
                <w:szCs w:val="18"/>
              </w:rPr>
            </w:pPr>
          </w:p>
          <w:p w14:paraId="4FFAAA7D" w14:textId="77777777" w:rsidR="00470A42" w:rsidRPr="00F11966" w:rsidRDefault="00470A42" w:rsidP="00470A42">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in TS 29.571 [61]</w:t>
            </w:r>
            <w:r w:rsidRPr="00F11966">
              <w:t>.</w:t>
            </w:r>
          </w:p>
          <w:p w14:paraId="5E6B4F28" w14:textId="77777777" w:rsidR="00470A42" w:rsidRDefault="00470A42" w:rsidP="00470A42">
            <w:pPr>
              <w:pStyle w:val="TAL"/>
            </w:pPr>
          </w:p>
          <w:p w14:paraId="28EBFB7A" w14:textId="55C891E3" w:rsidR="00470A42" w:rsidRPr="0076281E"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0FFE19F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22366E19"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1D2A815D"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02B17CD1"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01B449D" w14:textId="6E0E21F5"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6F0648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74261" w14:textId="2F39B183" w:rsidR="00470A42" w:rsidRPr="0076281E" w:rsidRDefault="00470A42" w:rsidP="00470A42">
            <w:pPr>
              <w:pStyle w:val="TAL"/>
              <w:keepNext w:val="0"/>
              <w:rPr>
                <w:rFonts w:ascii="Courier New" w:hAnsi="Courier New"/>
              </w:rPr>
            </w:pPr>
            <w:proofErr w:type="spellStart"/>
            <w:r w:rsidRPr="0076281E">
              <w:rPr>
                <w:rFonts w:ascii="Courier New" w:hAnsi="Courier New"/>
              </w:rPr>
              <w:t>DnnInfoItem.dnn</w:t>
            </w:r>
            <w:proofErr w:type="spellEnd"/>
          </w:p>
        </w:tc>
        <w:tc>
          <w:tcPr>
            <w:tcW w:w="4395" w:type="dxa"/>
            <w:tcBorders>
              <w:top w:val="single" w:sz="4" w:space="0" w:color="auto"/>
              <w:left w:val="single" w:sz="4" w:space="0" w:color="auto"/>
              <w:bottom w:val="single" w:sz="4" w:space="0" w:color="auto"/>
              <w:right w:val="single" w:sz="4" w:space="0" w:color="auto"/>
            </w:tcBorders>
          </w:tcPr>
          <w:p w14:paraId="535BC295" w14:textId="77777777" w:rsidR="00470A42" w:rsidRDefault="00470A42" w:rsidP="00470A42">
            <w:pPr>
              <w:pStyle w:val="TAL"/>
              <w:rPr>
                <w:rFonts w:cs="Arial"/>
                <w:szCs w:val="18"/>
              </w:rPr>
            </w:pPr>
            <w:r w:rsidRPr="0076281E">
              <w:rPr>
                <w:rFonts w:cs="Arial"/>
                <w:szCs w:val="18"/>
              </w:rPr>
              <w:t xml:space="preserve">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w:t>
            </w:r>
            <w:proofErr w:type="spellStart"/>
            <w:r w:rsidRPr="0076281E">
              <w:rPr>
                <w:rFonts w:cs="Arial"/>
                <w:szCs w:val="18"/>
              </w:rPr>
              <w:t>plmnList</w:t>
            </w:r>
            <w:proofErr w:type="spellEnd"/>
            <w:r w:rsidRPr="0076281E">
              <w:rPr>
                <w:rFonts w:cs="Arial"/>
                <w:szCs w:val="18"/>
              </w:rPr>
              <w:t xml:space="preserve"> of the NF Profile.</w:t>
            </w:r>
          </w:p>
          <w:p w14:paraId="0244BFB9" w14:textId="77777777" w:rsidR="00470A42" w:rsidRDefault="00470A42" w:rsidP="00470A42">
            <w:pPr>
              <w:pStyle w:val="TAL"/>
              <w:rPr>
                <w:rFonts w:cs="Arial"/>
                <w:szCs w:val="18"/>
              </w:rPr>
            </w:pPr>
          </w:p>
          <w:p w14:paraId="167A6DD4" w14:textId="227BDDC5" w:rsidR="00470A42" w:rsidRPr="0076281E"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2BA5AAB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0D936070"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69E76B5F"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6E0F0EAD"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1D40D11" w14:textId="52B2E3A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27CA6C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CB2FA" w14:textId="34A63262" w:rsidR="00470A42" w:rsidRPr="0076281E" w:rsidRDefault="00470A42" w:rsidP="00470A42">
            <w:pPr>
              <w:pStyle w:val="TAL"/>
              <w:keepNext w:val="0"/>
              <w:rPr>
                <w:rFonts w:ascii="Courier New" w:hAnsi="Courier New"/>
              </w:rPr>
            </w:pPr>
            <w:proofErr w:type="spellStart"/>
            <w:r w:rsidRPr="0076281E">
              <w:rPr>
                <w:rFonts w:ascii="Courier New" w:hAnsi="Courier New"/>
              </w:rPr>
              <w:t>uasNfFunctionalityInd</w:t>
            </w:r>
            <w:proofErr w:type="spellEnd"/>
          </w:p>
        </w:tc>
        <w:tc>
          <w:tcPr>
            <w:tcW w:w="4395" w:type="dxa"/>
            <w:tcBorders>
              <w:top w:val="single" w:sz="4" w:space="0" w:color="auto"/>
              <w:left w:val="single" w:sz="4" w:space="0" w:color="auto"/>
              <w:bottom w:val="single" w:sz="4" w:space="0" w:color="auto"/>
              <w:right w:val="single" w:sz="4" w:space="0" w:color="auto"/>
            </w:tcBorders>
          </w:tcPr>
          <w:p w14:paraId="66E7A5E0" w14:textId="77777777" w:rsidR="00470A42" w:rsidRDefault="00470A42" w:rsidP="00470A42">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5FD37F21" w14:textId="77777777" w:rsidR="00470A42" w:rsidRDefault="00470A42" w:rsidP="00470A42">
            <w:pPr>
              <w:pStyle w:val="TAL"/>
              <w:rPr>
                <w:rFonts w:cs="Arial"/>
                <w:szCs w:val="18"/>
              </w:rPr>
            </w:pPr>
          </w:p>
          <w:p w14:paraId="4FC0FF63" w14:textId="77777777" w:rsidR="00470A42" w:rsidRPr="0076281E"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 True, False</w:t>
            </w:r>
          </w:p>
          <w:p w14:paraId="3A12501B" w14:textId="77777777" w:rsidR="00470A42" w:rsidRPr="0076281E" w:rsidRDefault="00470A42" w:rsidP="00470A42">
            <w:pPr>
              <w:pStyle w:val="TAL"/>
              <w:rPr>
                <w:rFonts w:cs="Arial"/>
                <w:szCs w:val="18"/>
              </w:rPr>
            </w:pPr>
            <w:r w:rsidRPr="0076281E">
              <w:rPr>
                <w:rFonts w:cs="Arial"/>
                <w:szCs w:val="18"/>
              </w:rPr>
              <w:t>- True: UAS NF functionality is supported by the NEF</w:t>
            </w:r>
            <w:r>
              <w:rPr>
                <w:rFonts w:cs="Arial"/>
                <w:szCs w:val="18"/>
              </w:rPr>
              <w:t>.</w:t>
            </w:r>
          </w:p>
          <w:p w14:paraId="6B97FF29" w14:textId="6A8FC84C" w:rsidR="00470A42" w:rsidRPr="0076281E" w:rsidRDefault="00470A42" w:rsidP="00470A42">
            <w:pPr>
              <w:pStyle w:val="TAL"/>
              <w:rPr>
                <w:rFonts w:cs="Arial"/>
                <w:szCs w:val="18"/>
              </w:rPr>
            </w:pPr>
            <w:r w:rsidRPr="0076281E">
              <w:rPr>
                <w:rFonts w:cs="Arial"/>
                <w:szCs w:val="18"/>
              </w:rPr>
              <w:t>- False: UAS NF functionality is not supported by the NEF.</w:t>
            </w:r>
          </w:p>
          <w:p w14:paraId="309B01C7" w14:textId="77777777" w:rsidR="00470A42" w:rsidRPr="0076281E"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Boolean</w:t>
            </w:r>
          </w:p>
          <w:p w14:paraId="3A48826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0..1</w:t>
            </w:r>
          </w:p>
          <w:p w14:paraId="0ABF6178"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6B0AE6F9"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1C4BC902"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False</w:t>
            </w:r>
          </w:p>
          <w:p w14:paraId="45A00AC8" w14:textId="226B1098"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28034C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5F21" w14:textId="422CEA5C" w:rsidR="00470A42" w:rsidRPr="00756C04" w:rsidRDefault="00470A42" w:rsidP="00470A42">
            <w:pPr>
              <w:pStyle w:val="TAL"/>
              <w:keepNext w:val="0"/>
              <w:rPr>
                <w:rFonts w:ascii="Courier New" w:hAnsi="Courier New"/>
              </w:rPr>
            </w:pPr>
            <w:proofErr w:type="spellStart"/>
            <w:r>
              <w:rPr>
                <w:rFonts w:ascii="Courier New" w:hAnsi="Courier New"/>
              </w:rPr>
              <w:t>ausfInfo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5027AE3E" w14:textId="1B39CCCC" w:rsidR="00470A42" w:rsidRDefault="00470A42" w:rsidP="00470A42">
            <w:r>
              <w:t>It represents the i</w:t>
            </w:r>
            <w:r>
              <w:rPr>
                <w:rFonts w:cs="Arial"/>
                <w:szCs w:val="18"/>
              </w:rPr>
              <w:t>nformation of an AUSF NF Instance</w:t>
            </w:r>
            <w:r w:rsidDel="002E7168">
              <w:t xml:space="preserve"> </w:t>
            </w:r>
            <w:r>
              <w:t xml:space="preserve">(see TS 29.510 [23]). </w:t>
            </w:r>
          </w:p>
          <w:p w14:paraId="5A2250B3" w14:textId="2903F9FB" w:rsidR="00470A42" w:rsidRDefault="00470A42" w:rsidP="00470A42">
            <w:pPr>
              <w:pStyle w:val="TAL"/>
              <w:rPr>
                <w:rFonts w:cs="Arial"/>
                <w:szCs w:val="18"/>
              </w:rPr>
            </w:pPr>
            <w:proofErr w:type="spellStart"/>
            <w:r>
              <w:rPr>
                <w:rFonts w:cs="Arial"/>
                <w:szCs w:val="18"/>
              </w:rPr>
              <w:t>allowedValues</w:t>
            </w:r>
            <w:proofErr w:type="spellEnd"/>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AusfInfo</w:t>
            </w:r>
            <w:proofErr w:type="spellEnd"/>
          </w:p>
          <w:p w14:paraId="4C4A7482"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F646AAE"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2A5D6BAE"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5CF8BD36"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717EC974" w14:textId="4D7FBA00" w:rsidR="00470A42"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470A42" w14:paraId="3F5152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CF26" w14:textId="380F75BB" w:rsidR="00470A42" w:rsidRPr="00756C04" w:rsidRDefault="00470A42" w:rsidP="00470A42">
            <w:pPr>
              <w:pStyle w:val="TAL"/>
              <w:keepNext w:val="0"/>
              <w:rPr>
                <w:rFonts w:ascii="Courier New" w:hAnsi="Courier New"/>
              </w:rPr>
            </w:pPr>
            <w:proofErr w:type="spellStart"/>
            <w:r>
              <w:rPr>
                <w:rFonts w:ascii="Courier New" w:hAnsi="Courier New"/>
              </w:rPr>
              <w:t>AUSFFunction.supiRanges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42457B5" w14:textId="64C0B869" w:rsidR="00470A42" w:rsidRDefault="00470A42" w:rsidP="00470A42">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41458D40" w14:textId="77777777" w:rsidR="00470A42" w:rsidRDefault="00470A42" w:rsidP="00470A42">
            <w:pPr>
              <w:pStyle w:val="TAL"/>
              <w:rPr>
                <w:rFonts w:cs="Arial"/>
                <w:szCs w:val="18"/>
              </w:rPr>
            </w:pPr>
          </w:p>
          <w:p w14:paraId="2448A991" w14:textId="77777777" w:rsidR="00470A42" w:rsidRDefault="00470A42" w:rsidP="00470A42">
            <w:pPr>
              <w:pStyle w:val="TAL"/>
              <w:rPr>
                <w:rFonts w:cs="Arial"/>
                <w:szCs w:val="18"/>
              </w:rPr>
            </w:pPr>
          </w:p>
          <w:p w14:paraId="3117D2CD" w14:textId="1899DB04"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7E5954A0" w14:textId="0458DE8F"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441088E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9607BF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580136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9FECED2" w14:textId="605EC639" w:rsidR="00470A42"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470A42" w14:paraId="76F65FA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1E9896" w14:textId="4FB5DC4E" w:rsidR="00470A42" w:rsidRPr="00756C04" w:rsidRDefault="00470A42" w:rsidP="00470A42">
            <w:pPr>
              <w:pStyle w:val="TAL"/>
              <w:keepNext w:val="0"/>
              <w:rPr>
                <w:rFonts w:ascii="Courier New" w:hAnsi="Courier New"/>
              </w:rPr>
            </w:pPr>
            <w:proofErr w:type="spellStart"/>
            <w:r>
              <w:rPr>
                <w:rFonts w:ascii="Courier New" w:hAnsi="Courier New"/>
              </w:rPr>
              <w:t>AUSFFunction.</w:t>
            </w:r>
            <w:r w:rsidRPr="00C52D6D">
              <w:rPr>
                <w:rFonts w:ascii="Courier New" w:hAnsi="Courier New"/>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0ED17295" w14:textId="77777777" w:rsidR="00470A42" w:rsidRPr="00690A26" w:rsidRDefault="00470A42" w:rsidP="00470A42">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425743B" w14:textId="77777777" w:rsidR="00470A42" w:rsidRPr="00690A26" w:rsidRDefault="00470A42" w:rsidP="00470A42">
            <w:pPr>
              <w:pStyle w:val="TAL"/>
              <w:rPr>
                <w:rFonts w:cs="Arial"/>
                <w:szCs w:val="18"/>
              </w:rPr>
            </w:pPr>
            <w:r w:rsidRPr="00690A26">
              <w:rPr>
                <w:rFonts w:cs="Arial"/>
                <w:szCs w:val="18"/>
              </w:rPr>
              <w:t>If not provided, the AUSF can serve any Routing Indicator.</w:t>
            </w:r>
          </w:p>
          <w:p w14:paraId="7BE8B473" w14:textId="77777777" w:rsidR="00470A42" w:rsidRPr="000F2723" w:rsidRDefault="00470A42" w:rsidP="00470A42">
            <w:pPr>
              <w:pStyle w:val="TAL"/>
              <w:rPr>
                <w:rFonts w:cs="Arial"/>
                <w:szCs w:val="18"/>
              </w:rPr>
            </w:pPr>
            <w:r w:rsidRPr="00690A26">
              <w:rPr>
                <w:rFonts w:cs="Arial"/>
                <w:szCs w:val="18"/>
              </w:rPr>
              <w:t>Pattern: '^[0-9]{1,4}$'</w:t>
            </w:r>
          </w:p>
          <w:p w14:paraId="295FA8BF" w14:textId="77777777" w:rsidR="00470A42" w:rsidRPr="000F2723" w:rsidRDefault="00470A42" w:rsidP="00470A42">
            <w:pPr>
              <w:pStyle w:val="TAL"/>
              <w:rPr>
                <w:rFonts w:cs="Arial"/>
                <w:szCs w:val="18"/>
              </w:rPr>
            </w:pPr>
          </w:p>
          <w:p w14:paraId="7ED080B7" w14:textId="6173F135" w:rsidR="00470A42" w:rsidRDefault="00470A42" w:rsidP="00470A42">
            <w:pPr>
              <w:pStyle w:val="TAL"/>
              <w:rPr>
                <w:rFonts w:cs="Arial"/>
                <w:szCs w:val="18"/>
              </w:rPr>
            </w:pPr>
            <w:proofErr w:type="spellStart"/>
            <w:r>
              <w:rPr>
                <w:rFonts w:cs="Arial"/>
                <w:szCs w:val="18"/>
              </w:rPr>
              <w:t>allowedValues</w:t>
            </w:r>
            <w:proofErr w:type="spellEnd"/>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7BC91B39" w14:textId="2EE7745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6D2655C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2B5F86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A0869E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FE6DE99" w14:textId="0066FC36" w:rsidR="00470A42"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470A42" w14:paraId="01BC9E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DDBE9" w14:textId="362B7963" w:rsidR="00470A42" w:rsidRPr="00756C04" w:rsidRDefault="00470A42" w:rsidP="00470A42">
            <w:pPr>
              <w:pStyle w:val="TAL"/>
              <w:keepNext w:val="0"/>
              <w:rPr>
                <w:rFonts w:ascii="Courier New" w:hAnsi="Courier New"/>
              </w:rPr>
            </w:pPr>
            <w:proofErr w:type="spellStart"/>
            <w:r>
              <w:rPr>
                <w:rFonts w:ascii="Courier New" w:hAnsi="Courier New"/>
              </w:rPr>
              <w:t>AUSFFunction.</w:t>
            </w:r>
            <w:r w:rsidRPr="00F30BCA">
              <w:rPr>
                <w:rFonts w:ascii="Courier New" w:hAnsi="Courier New"/>
              </w:rPr>
              <w:t>suciInfos</w:t>
            </w:r>
            <w:proofErr w:type="spellEnd"/>
          </w:p>
        </w:tc>
        <w:tc>
          <w:tcPr>
            <w:tcW w:w="4395" w:type="dxa"/>
            <w:tcBorders>
              <w:top w:val="single" w:sz="4" w:space="0" w:color="auto"/>
              <w:left w:val="single" w:sz="4" w:space="0" w:color="auto"/>
              <w:bottom w:val="single" w:sz="4" w:space="0" w:color="auto"/>
              <w:right w:val="single" w:sz="4" w:space="0" w:color="auto"/>
            </w:tcBorders>
          </w:tcPr>
          <w:p w14:paraId="3CDCA7F4" w14:textId="6745FDB0" w:rsidR="00470A42" w:rsidRDefault="00470A42" w:rsidP="00470A42">
            <w:pPr>
              <w:pStyle w:val="TAL"/>
              <w:rPr>
                <w:rFonts w:cs="Arial"/>
                <w:szCs w:val="18"/>
                <w:lang w:eastAsia="zh-CN"/>
              </w:rPr>
            </w:pPr>
            <w:r>
              <w:rPr>
                <w:rFonts w:cs="Arial"/>
                <w:szCs w:val="18"/>
              </w:rPr>
              <w:t>This attribute represents a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7823FF13" w14:textId="77777777" w:rsidR="00470A42" w:rsidRDefault="00470A42" w:rsidP="00470A42">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17FD6807" w14:textId="77777777" w:rsidR="00470A42" w:rsidRDefault="00470A42" w:rsidP="00470A42">
            <w:pPr>
              <w:pStyle w:val="TAL"/>
              <w:rPr>
                <w:rFonts w:cs="Arial"/>
                <w:szCs w:val="18"/>
              </w:rPr>
            </w:pPr>
          </w:p>
          <w:p w14:paraId="6D5A3F8D" w14:textId="37F96668"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SuciInfo</w:t>
            </w:r>
            <w:proofErr w:type="spellEnd"/>
          </w:p>
          <w:p w14:paraId="5FB933D3" w14:textId="09E6457D"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5F0616D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7A82E1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9FD3AB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A44F01F" w14:textId="620483C8" w:rsidR="00470A42"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470A42" w14:paraId="1A2B3F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AF282" w14:textId="0C7CFF8C" w:rsidR="00470A42" w:rsidRDefault="00470A42" w:rsidP="00470A42">
            <w:pPr>
              <w:pStyle w:val="TAL"/>
              <w:keepNext w:val="0"/>
              <w:rPr>
                <w:rFonts w:ascii="Courier New" w:hAnsi="Courier New"/>
              </w:rPr>
            </w:pPr>
            <w:proofErr w:type="spellStart"/>
            <w:r w:rsidRPr="00BA5604">
              <w:rPr>
                <w:rFonts w:ascii="Courier New" w:hAnsi="Courier New" w:cs="Courier New"/>
                <w:lang w:eastAsia="zh-CN"/>
              </w:rPr>
              <w:t>smsfInfo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2644473" w14:textId="77777777" w:rsidR="00470A42" w:rsidRPr="00EF70D1" w:rsidRDefault="00470A42" w:rsidP="00470A42">
            <w:pPr>
              <w:pStyle w:val="TAL"/>
              <w:rPr>
                <w:rFonts w:cs="Arial"/>
                <w:szCs w:val="18"/>
                <w:lang w:eastAsia="zh-CN"/>
              </w:rPr>
            </w:pPr>
            <w:r>
              <w:rPr>
                <w:rFonts w:cs="Arial"/>
                <w:szCs w:val="18"/>
              </w:rPr>
              <w:t>This attribute represents s</w:t>
            </w:r>
            <w:r w:rsidRPr="000B3B4A">
              <w:rPr>
                <w:rFonts w:cs="Arial"/>
                <w:szCs w:val="18"/>
              </w:rPr>
              <w:t>pecific data for a SMSF.</w:t>
            </w:r>
          </w:p>
          <w:p w14:paraId="4BA2B828" w14:textId="77777777" w:rsidR="00470A42" w:rsidRPr="00EF70D1" w:rsidRDefault="00470A42" w:rsidP="00470A42">
            <w:pPr>
              <w:pStyle w:val="TAL"/>
              <w:rPr>
                <w:rFonts w:cs="Arial"/>
                <w:szCs w:val="18"/>
                <w:lang w:eastAsia="zh-CN"/>
              </w:rPr>
            </w:pPr>
          </w:p>
          <w:p w14:paraId="3C7FC234" w14:textId="77777777" w:rsidR="00470A42" w:rsidRPr="00EF70D1" w:rsidRDefault="00470A42" w:rsidP="00470A42">
            <w:pPr>
              <w:pStyle w:val="TAL"/>
              <w:rPr>
                <w:rFonts w:cs="Arial"/>
                <w:szCs w:val="18"/>
                <w:lang w:eastAsia="zh-CN"/>
              </w:rPr>
            </w:pPr>
          </w:p>
          <w:p w14:paraId="1C060D8A" w14:textId="75DA69B0"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A39C72"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SmsfInfo</w:t>
            </w:r>
            <w:proofErr w:type="spellEnd"/>
          </w:p>
          <w:p w14:paraId="29B575B7"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3171BF1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3BC34A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63E164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F423656" w14:textId="66E9B9F8" w:rsidR="00470A42"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w:t>
            </w:r>
            <w:r w:rsidRPr="000F2723">
              <w:rPr>
                <w:rFonts w:ascii="Arial" w:hAnsi="Arial" w:cs="Arial"/>
                <w:sz w:val="18"/>
                <w:szCs w:val="18"/>
              </w:rPr>
              <w:t>e</w:t>
            </w:r>
          </w:p>
        </w:tc>
      </w:tr>
      <w:tr w:rsidR="00470A42" w14:paraId="10BA7C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2992A" w14:textId="2F905BED" w:rsidR="00470A42" w:rsidRDefault="00470A42" w:rsidP="00470A42">
            <w:pPr>
              <w:pStyle w:val="TAL"/>
              <w:keepNext w:val="0"/>
              <w:rPr>
                <w:rFonts w:ascii="Courier New" w:hAnsi="Courier New"/>
              </w:rPr>
            </w:pPr>
            <w:proofErr w:type="spellStart"/>
            <w:r w:rsidRPr="00EE2841">
              <w:rPr>
                <w:rFonts w:ascii="Courier New" w:hAnsi="Courier New" w:cs="Courier New"/>
                <w:lang w:eastAsia="zh-CN"/>
              </w:rPr>
              <w:lastRenderedPageBreak/>
              <w:t>roamingUeInd</w:t>
            </w:r>
            <w:proofErr w:type="spellEnd"/>
          </w:p>
        </w:tc>
        <w:tc>
          <w:tcPr>
            <w:tcW w:w="4395" w:type="dxa"/>
            <w:tcBorders>
              <w:top w:val="single" w:sz="4" w:space="0" w:color="auto"/>
              <w:left w:val="single" w:sz="4" w:space="0" w:color="auto"/>
              <w:bottom w:val="single" w:sz="4" w:space="0" w:color="auto"/>
              <w:right w:val="single" w:sz="4" w:space="0" w:color="auto"/>
            </w:tcBorders>
          </w:tcPr>
          <w:p w14:paraId="50235E1A" w14:textId="77777777" w:rsidR="00470A42" w:rsidRPr="00BA5604" w:rsidRDefault="00470A42" w:rsidP="00470A42">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7DDDE76" w14:textId="77777777" w:rsidR="00470A42" w:rsidRPr="00BA5604" w:rsidRDefault="00470A42" w:rsidP="00470A42">
            <w:pPr>
              <w:pStyle w:val="TAL"/>
              <w:rPr>
                <w:rFonts w:cs="Arial"/>
                <w:szCs w:val="18"/>
              </w:rPr>
            </w:pPr>
          </w:p>
          <w:p w14:paraId="15AC5EF7" w14:textId="77777777" w:rsidR="00470A42" w:rsidRPr="00BA5604" w:rsidRDefault="00470A42" w:rsidP="00470A42">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0C3D438" w14:textId="77777777" w:rsidR="00470A42" w:rsidRPr="00BA5604" w:rsidRDefault="00470A42" w:rsidP="00470A42">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43B11B72" w14:textId="77777777" w:rsidR="00470A42" w:rsidRDefault="00470A42" w:rsidP="00470A42">
            <w:pPr>
              <w:pStyle w:val="TAL"/>
              <w:rPr>
                <w:rFonts w:cs="Arial"/>
                <w:szCs w:val="18"/>
              </w:rPr>
            </w:pPr>
          </w:p>
          <w:p w14:paraId="7C76B99B" w14:textId="77777777" w:rsidR="00470A42" w:rsidRDefault="00470A42" w:rsidP="00470A42">
            <w:pPr>
              <w:pStyle w:val="TAL"/>
              <w:rPr>
                <w:rFonts w:cs="Arial"/>
                <w:szCs w:val="18"/>
              </w:rPr>
            </w:pPr>
            <w:r>
              <w:rPr>
                <w:rFonts w:cs="Arial"/>
                <w:szCs w:val="18"/>
              </w:rPr>
              <w:t>Absence of this IE indicates whether the SMSF can serve roaming UEs is not specified.</w:t>
            </w:r>
          </w:p>
          <w:p w14:paraId="71BB5D4D" w14:textId="77777777" w:rsidR="00470A42" w:rsidRDefault="00470A42" w:rsidP="00470A42">
            <w:pPr>
              <w:pStyle w:val="TAL"/>
              <w:rPr>
                <w:rFonts w:cs="Arial"/>
                <w:szCs w:val="18"/>
              </w:rPr>
            </w:pPr>
          </w:p>
          <w:p w14:paraId="06FAB11C" w14:textId="571570D5"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8394E60"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69807FC1"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01B208E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60B333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6B8CDE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A693246" w14:textId="4ABEF5BF" w:rsidR="00470A42"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w:t>
            </w:r>
            <w:r w:rsidRPr="000F2723">
              <w:rPr>
                <w:rFonts w:ascii="Arial" w:hAnsi="Arial" w:cs="Arial"/>
                <w:sz w:val="18"/>
                <w:szCs w:val="18"/>
              </w:rPr>
              <w:t>e</w:t>
            </w:r>
          </w:p>
        </w:tc>
      </w:tr>
      <w:tr w:rsidR="00470A42" w14:paraId="373907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C9D01" w14:textId="1AE68565" w:rsidR="00470A42" w:rsidRDefault="00470A42" w:rsidP="00470A42">
            <w:pPr>
              <w:pStyle w:val="TAL"/>
              <w:keepNext w:val="0"/>
              <w:rPr>
                <w:rFonts w:ascii="Courier New" w:hAnsi="Courier New"/>
              </w:rPr>
            </w:pPr>
            <w:proofErr w:type="spellStart"/>
            <w:r w:rsidRPr="009F1C71">
              <w:rPr>
                <w:rFonts w:ascii="Courier New" w:hAnsi="Courier New" w:cs="Courier New"/>
                <w:lang w:eastAsia="zh-CN"/>
              </w:rPr>
              <w:t>remotePlmnRangeList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1898217A" w14:textId="77777777" w:rsidR="00470A42" w:rsidRDefault="00470A42" w:rsidP="00470A42">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1F48F820" w14:textId="77777777" w:rsidR="00470A42" w:rsidRDefault="00470A42" w:rsidP="00470A42">
            <w:pPr>
              <w:pStyle w:val="TAL"/>
            </w:pPr>
          </w:p>
          <w:p w14:paraId="4D639CF2" w14:textId="77777777" w:rsidR="00470A42" w:rsidRDefault="00470A42" w:rsidP="00470A42">
            <w:pPr>
              <w:pStyle w:val="TAL"/>
            </w:pPr>
            <w:r>
              <w:t xml:space="preserve">If the </w:t>
            </w:r>
            <w:proofErr w:type="spellStart"/>
            <w:r w:rsidRPr="0074036F">
              <w:t>roaming</w:t>
            </w:r>
            <w:r>
              <w:t>Ue</w:t>
            </w:r>
            <w:r w:rsidRPr="0074036F">
              <w:t>Ind</w:t>
            </w:r>
            <w:proofErr w:type="spellEnd"/>
            <w:r>
              <w:t xml:space="preserve"> attribute is present with the value "true", absence of </w:t>
            </w:r>
            <w:proofErr w:type="spellStart"/>
            <w:r w:rsidRPr="0048769E">
              <w:t>remotePlmn</w:t>
            </w:r>
            <w:r>
              <w:t>Range</w:t>
            </w:r>
            <w:r w:rsidRPr="0048769E">
              <w:t>List</w:t>
            </w:r>
            <w:proofErr w:type="spellEnd"/>
            <w:r>
              <w:t xml:space="preserve"> indicates that the SMSF can serve roaming UEs from any remote PLMN.</w:t>
            </w:r>
          </w:p>
          <w:p w14:paraId="0188C809" w14:textId="77777777" w:rsidR="00470A42" w:rsidRDefault="00470A42" w:rsidP="00470A42">
            <w:pPr>
              <w:pStyle w:val="TAL"/>
            </w:pPr>
          </w:p>
          <w:p w14:paraId="0A80296D" w14:textId="6C968ACB"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D9EEEC"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sidRPr="00D03B00">
              <w:rPr>
                <w:rFonts w:ascii="Arial" w:hAnsi="Arial" w:cs="Arial"/>
                <w:sz w:val="18"/>
                <w:szCs w:val="18"/>
              </w:rPr>
              <w:t>PlmnRange</w:t>
            </w:r>
            <w:proofErr w:type="spellEnd"/>
          </w:p>
          <w:p w14:paraId="45AFCB3F"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414FEF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48508D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EB1F1A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1C1E9F3" w14:textId="3B909F09" w:rsidR="00470A42"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470A42" w14:paraId="12C106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0ECFA" w14:textId="3631F06A" w:rsidR="00470A42" w:rsidRDefault="00470A42" w:rsidP="00470A42">
            <w:pPr>
              <w:pStyle w:val="TAL"/>
              <w:keepNext w:val="0"/>
              <w:rPr>
                <w:rFonts w:ascii="Courier New" w:hAnsi="Courier New"/>
              </w:rPr>
            </w:pPr>
            <w:proofErr w:type="spellStart"/>
            <w:r w:rsidRPr="00BA5604">
              <w:rPr>
                <w:rFonts w:ascii="Courier New" w:hAnsi="Courier New" w:cs="Courier New"/>
                <w:lang w:eastAsia="zh-CN"/>
              </w:rPr>
              <w:t>Plmn</w:t>
            </w:r>
            <w:r>
              <w:rPr>
                <w:rFonts w:ascii="Courier New" w:hAnsi="Courier New" w:cs="Courier New"/>
                <w:lang w:eastAsia="zh-CN"/>
              </w:rPr>
              <w:t>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34E0EBAC" w14:textId="77777777" w:rsidR="00470A42" w:rsidRPr="00690A26" w:rsidRDefault="00470A42" w:rsidP="00470A42">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3BE052B" w14:textId="77777777" w:rsidR="00470A42" w:rsidRPr="00690A26" w:rsidRDefault="00470A42" w:rsidP="00470A42">
            <w:pPr>
              <w:pStyle w:val="TAL"/>
              <w:rPr>
                <w:rFonts w:cs="Arial"/>
                <w:szCs w:val="18"/>
                <w:lang w:eastAsia="zh-CN"/>
              </w:rPr>
            </w:pPr>
            <w:r w:rsidRPr="00690A26">
              <w:rPr>
                <w:rFonts w:cs="Arial"/>
                <w:szCs w:val="18"/>
                <w:lang w:eastAsia="zh-CN"/>
              </w:rPr>
              <w:t>The string shall be encoded as follows:</w:t>
            </w:r>
          </w:p>
          <w:p w14:paraId="1BD91ABD" w14:textId="77777777" w:rsidR="00470A42" w:rsidRPr="00690A26" w:rsidRDefault="00470A42" w:rsidP="00470A42">
            <w:pPr>
              <w:pStyle w:val="TAL"/>
              <w:rPr>
                <w:rFonts w:cs="Arial"/>
                <w:szCs w:val="18"/>
                <w:lang w:eastAsia="zh-CN"/>
              </w:rPr>
            </w:pPr>
            <w:r w:rsidRPr="00BA5604">
              <w:rPr>
                <w:rFonts w:cs="Arial"/>
                <w:szCs w:val="18"/>
                <w:lang w:eastAsia="zh-CN"/>
              </w:rPr>
              <w:t>&lt;MCC&gt;&lt;MNC&gt;</w:t>
            </w:r>
          </w:p>
          <w:p w14:paraId="72E38F83" w14:textId="77777777" w:rsidR="00470A42" w:rsidRPr="00690A26" w:rsidRDefault="00470A42" w:rsidP="00470A42">
            <w:pPr>
              <w:pStyle w:val="TAL"/>
              <w:rPr>
                <w:rFonts w:cs="Arial"/>
                <w:szCs w:val="18"/>
                <w:lang w:eastAsia="zh-CN"/>
              </w:rPr>
            </w:pPr>
          </w:p>
          <w:p w14:paraId="1F05800A" w14:textId="77777777" w:rsidR="00470A42" w:rsidRPr="00690A26" w:rsidRDefault="00470A42" w:rsidP="00470A42">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10DC564" w14:textId="77777777" w:rsidR="00470A42" w:rsidRDefault="00470A42" w:rsidP="00470A42">
            <w:pPr>
              <w:pStyle w:val="TAL"/>
              <w:rPr>
                <w:rFonts w:cs="Arial"/>
                <w:szCs w:val="18"/>
                <w:lang w:eastAsia="zh-CN"/>
              </w:rPr>
            </w:pPr>
          </w:p>
          <w:p w14:paraId="73400A42" w14:textId="665791C5"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D2C72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14300CB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1263F277"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1F5984FE"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484FBBDF"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AD68534" w14:textId="35E72B4F" w:rsidR="00470A42"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65208EB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83C3B" w14:textId="0075529D" w:rsidR="00470A42" w:rsidRDefault="00470A42" w:rsidP="00470A42">
            <w:pPr>
              <w:pStyle w:val="TAL"/>
              <w:keepNext w:val="0"/>
              <w:rPr>
                <w:rFonts w:ascii="Courier New" w:hAnsi="Courier New"/>
              </w:rPr>
            </w:pPr>
            <w:proofErr w:type="spellStart"/>
            <w:r w:rsidRPr="00BA5604">
              <w:rPr>
                <w:rFonts w:ascii="Courier New" w:hAnsi="Courier New" w:cs="Courier New"/>
                <w:lang w:eastAsia="zh-CN"/>
              </w:rPr>
              <w:t>Plmn</w:t>
            </w:r>
            <w:r>
              <w:rPr>
                <w:rFonts w:ascii="Courier New" w:hAnsi="Courier New" w:cs="Courier New"/>
                <w:lang w:eastAsia="zh-CN"/>
              </w:rPr>
              <w:t>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2FEF0D81" w14:textId="77777777" w:rsidR="00470A42" w:rsidRPr="00690A26" w:rsidRDefault="00470A42" w:rsidP="00470A42">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0E5D7BF" w14:textId="77777777" w:rsidR="00470A42" w:rsidRPr="00690A26" w:rsidRDefault="00470A42" w:rsidP="00470A42">
            <w:pPr>
              <w:pStyle w:val="TAL"/>
              <w:rPr>
                <w:rFonts w:cs="Arial"/>
                <w:szCs w:val="18"/>
                <w:lang w:eastAsia="zh-CN"/>
              </w:rPr>
            </w:pPr>
            <w:r w:rsidRPr="00690A26">
              <w:rPr>
                <w:rFonts w:cs="Arial"/>
                <w:szCs w:val="18"/>
                <w:lang w:eastAsia="zh-CN"/>
              </w:rPr>
              <w:t>The string shall be encoded as follows:</w:t>
            </w:r>
          </w:p>
          <w:p w14:paraId="0C927D1D" w14:textId="77777777" w:rsidR="00470A42" w:rsidRPr="00690A26" w:rsidRDefault="00470A42" w:rsidP="00470A42">
            <w:pPr>
              <w:pStyle w:val="TAL"/>
              <w:rPr>
                <w:rFonts w:cs="Arial"/>
                <w:szCs w:val="18"/>
                <w:lang w:eastAsia="zh-CN"/>
              </w:rPr>
            </w:pPr>
            <w:r w:rsidRPr="00BA5604">
              <w:rPr>
                <w:rFonts w:cs="Arial"/>
                <w:szCs w:val="18"/>
                <w:lang w:eastAsia="zh-CN"/>
              </w:rPr>
              <w:t>&lt;MCC&gt;&lt;MNC&gt;</w:t>
            </w:r>
          </w:p>
          <w:p w14:paraId="6AD67EA3" w14:textId="77777777" w:rsidR="00470A42" w:rsidRPr="00690A26" w:rsidRDefault="00470A42" w:rsidP="00470A42">
            <w:pPr>
              <w:pStyle w:val="TAL"/>
              <w:rPr>
                <w:rFonts w:cs="Arial"/>
                <w:szCs w:val="18"/>
                <w:lang w:eastAsia="zh-CN"/>
              </w:rPr>
            </w:pPr>
          </w:p>
          <w:p w14:paraId="41C530A5" w14:textId="77777777" w:rsidR="00470A42" w:rsidRPr="00690A26" w:rsidRDefault="00470A42" w:rsidP="00470A42">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44E8067A" w14:textId="77777777" w:rsidR="00470A42" w:rsidRDefault="00470A42" w:rsidP="00470A42">
            <w:pPr>
              <w:pStyle w:val="TAL"/>
              <w:rPr>
                <w:rFonts w:cs="Arial"/>
                <w:szCs w:val="18"/>
                <w:lang w:eastAsia="zh-CN"/>
              </w:rPr>
            </w:pPr>
          </w:p>
          <w:p w14:paraId="46CB6B84" w14:textId="48800E81"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E910F7"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663CD5CE"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6E32643"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133FBDCC"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0F60EC57"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4E876C1" w14:textId="1457860C" w:rsidR="00470A42"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56A33F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11DEA" w14:textId="7CBE35ED" w:rsidR="00470A42" w:rsidRDefault="00470A42" w:rsidP="00470A42">
            <w:pPr>
              <w:pStyle w:val="TAL"/>
              <w:keepNext w:val="0"/>
              <w:rPr>
                <w:rFonts w:ascii="Courier New" w:hAnsi="Courier New"/>
              </w:rPr>
            </w:pPr>
            <w:proofErr w:type="spellStart"/>
            <w:r w:rsidRPr="00BA5604">
              <w:rPr>
                <w:rFonts w:ascii="Courier New" w:hAnsi="Courier New" w:cs="Courier New"/>
                <w:lang w:eastAsia="zh-CN"/>
              </w:rPr>
              <w:t>Plmn</w:t>
            </w:r>
            <w:r>
              <w:rPr>
                <w:rFonts w:ascii="Courier New" w:hAnsi="Courier New" w:cs="Courier New"/>
                <w:lang w:eastAsia="zh-CN"/>
              </w:rPr>
              <w:t>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18A17D44" w14:textId="77777777" w:rsidR="00470A42" w:rsidRDefault="00470A42" w:rsidP="00470A42">
            <w:pPr>
              <w:pStyle w:val="TAL"/>
              <w:rPr>
                <w:rFonts w:cs="Arial"/>
                <w:szCs w:val="18"/>
                <w:lang w:eastAsia="zh-CN"/>
              </w:rPr>
            </w:pPr>
            <w:r>
              <w:rPr>
                <w:rFonts w:cs="Arial"/>
                <w:szCs w:val="18"/>
              </w:rPr>
              <w:t>This attribute indicates p</w:t>
            </w:r>
            <w:r>
              <w:rPr>
                <w:rFonts w:cs="Arial"/>
                <w:szCs w:val="18"/>
                <w:lang w:eastAsia="zh-CN"/>
              </w:rPr>
              <w:t>attern (regular expression according to the ECMA-262 dialect [</w:t>
            </w:r>
            <w:del w:id="4189" w:author="CR1419" w:date="2024-12-10T14:23:00Z">
              <w:r w:rsidDel="00EB0989">
                <w:rPr>
                  <w:rFonts w:cs="Arial"/>
                  <w:szCs w:val="18"/>
                  <w:lang w:eastAsia="zh-CN"/>
                </w:rPr>
                <w:delText>8</w:delText>
              </w:r>
            </w:del>
            <w:ins w:id="4190" w:author="CR1419" w:date="2024-12-10T14:23:00Z">
              <w:r>
                <w:rPr>
                  <w:rFonts w:cs="Arial"/>
                  <w:szCs w:val="18"/>
                  <w:lang w:eastAsia="zh-CN"/>
                </w:rPr>
                <w:t>75</w:t>
              </w:r>
            </w:ins>
            <w:r>
              <w:rPr>
                <w:rFonts w:cs="Arial"/>
                <w:szCs w:val="18"/>
                <w:lang w:eastAsia="zh-CN"/>
              </w:rPr>
              <w:t>]) representing the set of PLMNs belonging to this range. A PLMN value is considered part of the range if and only if the PLMN string (formatted as &lt;MCC&gt;&lt;MNC&gt;) fully matches the regular expression.</w:t>
            </w:r>
          </w:p>
          <w:p w14:paraId="064F46E4" w14:textId="77777777" w:rsidR="00470A42" w:rsidRDefault="00470A42" w:rsidP="00470A42">
            <w:pPr>
              <w:pStyle w:val="TAL"/>
              <w:rPr>
                <w:rFonts w:cs="Arial"/>
                <w:szCs w:val="18"/>
                <w:lang w:eastAsia="zh-CN"/>
              </w:rPr>
            </w:pPr>
          </w:p>
          <w:p w14:paraId="2A5F3A3F" w14:textId="77777777" w:rsidR="00470A42" w:rsidRDefault="00470A42" w:rsidP="00470A42">
            <w:pPr>
              <w:pStyle w:val="TAL"/>
              <w:rPr>
                <w:rFonts w:cs="Arial"/>
                <w:szCs w:val="18"/>
                <w:lang w:eastAsia="zh-CN"/>
              </w:rPr>
            </w:pPr>
            <w:r>
              <w:t>To be noted, either the start and end attributes, or the pattern attribute, shall be present.</w:t>
            </w:r>
          </w:p>
          <w:p w14:paraId="224A5D2D" w14:textId="77777777" w:rsidR="00470A42" w:rsidRDefault="00470A42" w:rsidP="00470A42">
            <w:pPr>
              <w:pStyle w:val="TAL"/>
              <w:rPr>
                <w:rFonts w:cs="Arial"/>
                <w:szCs w:val="18"/>
                <w:lang w:eastAsia="zh-CN"/>
              </w:rPr>
            </w:pPr>
          </w:p>
          <w:p w14:paraId="04B55C66" w14:textId="19E55C78" w:rsidR="00470A42" w:rsidRDefault="00470A42" w:rsidP="00470A42">
            <w:pPr>
              <w:pStyle w:val="TAL"/>
              <w:rPr>
                <w:rFonts w:cs="Arial"/>
                <w:szCs w:val="18"/>
              </w:rPr>
            </w:pPr>
            <w:proofErr w:type="spellStart"/>
            <w:r>
              <w:rPr>
                <w:rFonts w:cs="Arial"/>
                <w:szCs w:val="18"/>
              </w:rPr>
              <w:t>allowedValues</w:t>
            </w:r>
            <w:proofErr w:type="spellEnd"/>
            <w:r>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1D42191"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32187378"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F129A7B"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37BD635C"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779991DE"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CA665FC" w14:textId="597DDC7F" w:rsidR="00470A42"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73FE8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39475" w14:textId="1F8634BD" w:rsidR="00470A42" w:rsidRPr="00BA5604" w:rsidRDefault="00470A42" w:rsidP="00470A42">
            <w:pPr>
              <w:pStyle w:val="TAL"/>
              <w:keepNext w:val="0"/>
              <w:rPr>
                <w:rFonts w:ascii="Courier New" w:hAnsi="Courier New" w:cs="Courier New"/>
                <w:lang w:eastAsia="zh-CN"/>
              </w:rPr>
            </w:pPr>
            <w:proofErr w:type="spellStart"/>
            <w:r>
              <w:rPr>
                <w:rFonts w:ascii="Courier New" w:hAnsi="Courier New"/>
              </w:rPr>
              <w:t>udrInfo</w:t>
            </w:r>
            <w:proofErr w:type="spellEnd"/>
          </w:p>
        </w:tc>
        <w:tc>
          <w:tcPr>
            <w:tcW w:w="4395" w:type="dxa"/>
            <w:tcBorders>
              <w:top w:val="single" w:sz="4" w:space="0" w:color="auto"/>
              <w:left w:val="single" w:sz="4" w:space="0" w:color="auto"/>
              <w:bottom w:val="single" w:sz="4" w:space="0" w:color="auto"/>
              <w:right w:val="single" w:sz="4" w:space="0" w:color="auto"/>
            </w:tcBorders>
          </w:tcPr>
          <w:p w14:paraId="7AA1EC4E" w14:textId="77777777" w:rsidR="00470A42" w:rsidRDefault="00470A42" w:rsidP="00470A42">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30F36EA3" w14:textId="77777777" w:rsidR="00470A42" w:rsidRDefault="00470A42" w:rsidP="00470A42">
            <w:pPr>
              <w:pStyle w:val="TAL"/>
              <w:rPr>
                <w:rFonts w:cs="Arial"/>
                <w:szCs w:val="18"/>
                <w:lang w:eastAsia="zh-CN"/>
              </w:rPr>
            </w:pPr>
          </w:p>
          <w:p w14:paraId="05E83843" w14:textId="77777777" w:rsidR="00470A42" w:rsidRPr="008312C7" w:rsidRDefault="00470A42" w:rsidP="00470A42">
            <w:pPr>
              <w:pStyle w:val="TAL"/>
              <w:rPr>
                <w:rFonts w:cs="Arial"/>
                <w:szCs w:val="18"/>
                <w:lang w:eastAsia="zh-CN"/>
              </w:rPr>
            </w:pPr>
          </w:p>
          <w:p w14:paraId="72D31661" w14:textId="24D2A778" w:rsidR="00470A42" w:rsidRDefault="00470A42" w:rsidP="00470A42">
            <w:pPr>
              <w:pStyle w:val="TAL"/>
              <w:rPr>
                <w:rFonts w:cs="Arial"/>
                <w:szCs w:val="18"/>
              </w:rPr>
            </w:pPr>
            <w:proofErr w:type="spellStart"/>
            <w:r>
              <w:rPr>
                <w:rFonts w:cs="Arial"/>
                <w:szCs w:val="18"/>
                <w:lang w:eastAsia="zh-CN"/>
              </w:rPr>
              <w:t>allowedValues</w:t>
            </w:r>
            <w:proofErr w:type="spellEnd"/>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1759DD"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UdrInfo</w:t>
            </w:r>
            <w:proofErr w:type="spellEnd"/>
          </w:p>
          <w:p w14:paraId="0ADF4FE6"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408F183"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562608F4"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0C3254BB"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270E8B30" w14:textId="01E9467B" w:rsidR="00470A42" w:rsidRPr="0076281E"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470A42" w14:paraId="0A701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40A7D" w14:textId="6D41872A" w:rsidR="00470A42" w:rsidRPr="00BA5604" w:rsidRDefault="00470A42" w:rsidP="00470A42">
            <w:pPr>
              <w:pStyle w:val="TAL"/>
              <w:keepNext w:val="0"/>
              <w:rPr>
                <w:rFonts w:ascii="Courier New" w:hAnsi="Courier New" w:cs="Courier New"/>
                <w:lang w:eastAsia="zh-CN"/>
              </w:rPr>
            </w:pPr>
            <w:proofErr w:type="spellStart"/>
            <w:r>
              <w:rPr>
                <w:rFonts w:ascii="Courier New" w:hAnsi="Courier New"/>
              </w:rPr>
              <w:t>udmInfo</w:t>
            </w:r>
            <w:proofErr w:type="spellEnd"/>
          </w:p>
        </w:tc>
        <w:tc>
          <w:tcPr>
            <w:tcW w:w="4395" w:type="dxa"/>
            <w:tcBorders>
              <w:top w:val="single" w:sz="4" w:space="0" w:color="auto"/>
              <w:left w:val="single" w:sz="4" w:space="0" w:color="auto"/>
              <w:bottom w:val="single" w:sz="4" w:space="0" w:color="auto"/>
              <w:right w:val="single" w:sz="4" w:space="0" w:color="auto"/>
            </w:tcBorders>
          </w:tcPr>
          <w:p w14:paraId="05EB5617" w14:textId="77777777" w:rsidR="00470A42" w:rsidRDefault="00470A42" w:rsidP="00470A42">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0527644" w14:textId="77777777" w:rsidR="00470A42" w:rsidRDefault="00470A42" w:rsidP="00470A42">
            <w:pPr>
              <w:pStyle w:val="TAL"/>
              <w:rPr>
                <w:rFonts w:cs="Arial"/>
                <w:szCs w:val="18"/>
                <w:lang w:eastAsia="zh-CN"/>
              </w:rPr>
            </w:pPr>
          </w:p>
          <w:p w14:paraId="668FD43C" w14:textId="77777777" w:rsidR="00470A42" w:rsidRPr="008312C7" w:rsidRDefault="00470A42" w:rsidP="00470A42">
            <w:pPr>
              <w:pStyle w:val="TAL"/>
              <w:rPr>
                <w:rFonts w:cs="Arial"/>
                <w:szCs w:val="18"/>
                <w:lang w:eastAsia="zh-CN"/>
              </w:rPr>
            </w:pPr>
          </w:p>
          <w:p w14:paraId="39436375" w14:textId="406F7F62" w:rsidR="00470A42" w:rsidRDefault="00470A42" w:rsidP="00470A42">
            <w:pPr>
              <w:pStyle w:val="TAL"/>
              <w:rPr>
                <w:rFonts w:cs="Arial"/>
                <w:szCs w:val="18"/>
              </w:rPr>
            </w:pPr>
            <w:proofErr w:type="spellStart"/>
            <w:r>
              <w:rPr>
                <w:rFonts w:cs="Arial"/>
                <w:szCs w:val="18"/>
                <w:lang w:eastAsia="zh-CN"/>
              </w:rPr>
              <w:t>allowedValues</w:t>
            </w:r>
            <w:proofErr w:type="spellEnd"/>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ABA8A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UdmInfo</w:t>
            </w:r>
            <w:proofErr w:type="spellEnd"/>
          </w:p>
          <w:p w14:paraId="7571775D"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CFD182F"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34957E0B"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661143F6"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694B57B1" w14:textId="3F6917A6" w:rsidR="00470A42" w:rsidRPr="0076281E"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470A42" w14:paraId="2CF2F6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E48B6" w14:textId="229429AE" w:rsidR="00470A42" w:rsidRDefault="00470A42" w:rsidP="00470A42">
            <w:pPr>
              <w:pStyle w:val="TAL"/>
              <w:keepNext w:val="0"/>
              <w:rPr>
                <w:rFonts w:ascii="Courier New" w:hAnsi="Courier New"/>
              </w:rPr>
            </w:pPr>
            <w:proofErr w:type="spellStart"/>
            <w:r>
              <w:rPr>
                <w:rFonts w:ascii="Courier New" w:hAnsi="Courier New"/>
              </w:rPr>
              <w:t>lmfInfo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90FCFCE" w14:textId="77777777" w:rsidR="00470A42" w:rsidRDefault="00470A42" w:rsidP="00470A42">
            <w:pPr>
              <w:pStyle w:val="TAL"/>
              <w:rPr>
                <w:rFonts w:cs="Arial"/>
                <w:szCs w:val="18"/>
              </w:rPr>
            </w:pPr>
            <w:r>
              <w:rPr>
                <w:rFonts w:cs="Arial"/>
                <w:szCs w:val="18"/>
              </w:rPr>
              <w:t>This attribute represents information of an LMF NF Instance</w:t>
            </w:r>
          </w:p>
          <w:p w14:paraId="5EA3D246" w14:textId="77777777" w:rsidR="00470A42" w:rsidRDefault="00470A42" w:rsidP="00470A42">
            <w:pPr>
              <w:pStyle w:val="TAL"/>
              <w:rPr>
                <w:rFonts w:cs="Arial"/>
                <w:szCs w:val="18"/>
              </w:rPr>
            </w:pPr>
          </w:p>
          <w:p w14:paraId="3608470F" w14:textId="1076B5CF" w:rsidR="00470A42" w:rsidRPr="00690A26" w:rsidRDefault="00470A42" w:rsidP="00470A42">
            <w:pPr>
              <w:pStyle w:val="TAL"/>
              <w:rPr>
                <w:rFonts w:cs="Arial"/>
                <w:szCs w:val="18"/>
                <w:lang w:eastAsia="zh-CN"/>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1772E83"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 xml:space="preserve">type: </w:t>
            </w:r>
            <w:proofErr w:type="spellStart"/>
            <w:r w:rsidRPr="009753EA">
              <w:rPr>
                <w:rFonts w:ascii="Arial" w:hAnsi="Arial" w:cs="Arial"/>
                <w:sz w:val="18"/>
                <w:szCs w:val="18"/>
              </w:rPr>
              <w:t>LmfInfo</w:t>
            </w:r>
            <w:proofErr w:type="spellEnd"/>
          </w:p>
          <w:p w14:paraId="44401CF9"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multiplicity: 0..1</w:t>
            </w:r>
          </w:p>
          <w:p w14:paraId="6AA45DF0" w14:textId="77777777" w:rsidR="00470A42" w:rsidRPr="009753EA" w:rsidRDefault="00470A42" w:rsidP="00470A42">
            <w:pPr>
              <w:keepLines/>
              <w:spacing w:after="0"/>
              <w:rPr>
                <w:rFonts w:ascii="Arial" w:hAnsi="Arial" w:cs="Arial"/>
                <w:sz w:val="18"/>
                <w:szCs w:val="18"/>
              </w:rPr>
            </w:pPr>
            <w:proofErr w:type="spellStart"/>
            <w:r w:rsidRPr="009753EA">
              <w:rPr>
                <w:rFonts w:ascii="Arial" w:hAnsi="Arial" w:cs="Arial"/>
                <w:sz w:val="18"/>
                <w:szCs w:val="18"/>
              </w:rPr>
              <w:t>isOrdered</w:t>
            </w:r>
            <w:proofErr w:type="spellEnd"/>
            <w:r w:rsidRPr="009753EA">
              <w:rPr>
                <w:rFonts w:ascii="Arial" w:hAnsi="Arial" w:cs="Arial"/>
                <w:sz w:val="18"/>
                <w:szCs w:val="18"/>
              </w:rPr>
              <w:t>: N/A</w:t>
            </w:r>
          </w:p>
          <w:p w14:paraId="3EB4A617" w14:textId="77777777" w:rsidR="00470A42" w:rsidRPr="009753EA" w:rsidRDefault="00470A42" w:rsidP="00470A42">
            <w:pPr>
              <w:keepLines/>
              <w:spacing w:after="0"/>
              <w:rPr>
                <w:rFonts w:ascii="Arial" w:hAnsi="Arial" w:cs="Arial"/>
                <w:sz w:val="18"/>
                <w:szCs w:val="18"/>
              </w:rPr>
            </w:pPr>
            <w:proofErr w:type="spellStart"/>
            <w:r w:rsidRPr="009753EA">
              <w:rPr>
                <w:rFonts w:ascii="Arial" w:hAnsi="Arial" w:cs="Arial"/>
                <w:sz w:val="18"/>
                <w:szCs w:val="18"/>
              </w:rPr>
              <w:t>isUnique</w:t>
            </w:r>
            <w:proofErr w:type="spellEnd"/>
            <w:r w:rsidRPr="009753EA">
              <w:rPr>
                <w:rFonts w:ascii="Arial" w:hAnsi="Arial" w:cs="Arial"/>
                <w:sz w:val="18"/>
                <w:szCs w:val="18"/>
              </w:rPr>
              <w:t>: N/A</w:t>
            </w:r>
          </w:p>
          <w:p w14:paraId="33549B65" w14:textId="77777777" w:rsidR="00470A42" w:rsidRPr="009753EA" w:rsidRDefault="00470A42" w:rsidP="00470A42">
            <w:pPr>
              <w:keepLines/>
              <w:spacing w:after="0"/>
              <w:rPr>
                <w:rFonts w:ascii="Arial" w:hAnsi="Arial" w:cs="Arial"/>
                <w:sz w:val="18"/>
                <w:szCs w:val="18"/>
              </w:rPr>
            </w:pPr>
            <w:proofErr w:type="spellStart"/>
            <w:r w:rsidRPr="009753EA">
              <w:rPr>
                <w:rFonts w:ascii="Arial" w:hAnsi="Arial" w:cs="Arial"/>
                <w:sz w:val="18"/>
                <w:szCs w:val="18"/>
              </w:rPr>
              <w:t>defaultValue</w:t>
            </w:r>
            <w:proofErr w:type="spellEnd"/>
            <w:r w:rsidRPr="009753EA">
              <w:rPr>
                <w:rFonts w:ascii="Arial" w:hAnsi="Arial" w:cs="Arial"/>
                <w:sz w:val="18"/>
                <w:szCs w:val="18"/>
              </w:rPr>
              <w:t>: None</w:t>
            </w:r>
          </w:p>
          <w:p w14:paraId="769AD53A" w14:textId="0615E9F5" w:rsidR="00470A42" w:rsidRPr="000F2723" w:rsidRDefault="00470A42" w:rsidP="00470A42">
            <w:pPr>
              <w:keepLines/>
              <w:spacing w:after="0"/>
              <w:rPr>
                <w:rFonts w:ascii="Arial" w:hAnsi="Arial" w:cs="Arial"/>
                <w:sz w:val="18"/>
                <w:szCs w:val="18"/>
              </w:rPr>
            </w:pPr>
            <w:proofErr w:type="spellStart"/>
            <w:r w:rsidRPr="009753EA">
              <w:rPr>
                <w:rFonts w:ascii="Arial" w:hAnsi="Arial" w:cs="Arial"/>
                <w:sz w:val="18"/>
                <w:szCs w:val="18"/>
              </w:rPr>
              <w:t>isNullable</w:t>
            </w:r>
            <w:proofErr w:type="spellEnd"/>
            <w:r w:rsidRPr="009753EA">
              <w:rPr>
                <w:rFonts w:ascii="Arial" w:hAnsi="Arial" w:cs="Arial"/>
                <w:sz w:val="18"/>
                <w:szCs w:val="18"/>
              </w:rPr>
              <w:t>:</w:t>
            </w:r>
            <w:r w:rsidRPr="009753EA">
              <w:rPr>
                <w:rFonts w:ascii="Courier New" w:hAnsi="Courier New"/>
              </w:rPr>
              <w:t xml:space="preserve"> </w:t>
            </w:r>
            <w:r w:rsidRPr="009753EA">
              <w:rPr>
                <w:rFonts w:ascii="Arial" w:hAnsi="Arial" w:cs="Arial"/>
                <w:sz w:val="18"/>
                <w:szCs w:val="18"/>
              </w:rPr>
              <w:t>False</w:t>
            </w:r>
          </w:p>
        </w:tc>
      </w:tr>
      <w:tr w:rsidR="00470A42" w14:paraId="61E048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3587A" w14:textId="595C17C5" w:rsidR="00470A42" w:rsidRDefault="00470A42" w:rsidP="00470A42">
            <w:pPr>
              <w:pStyle w:val="TAL"/>
              <w:keepNext w:val="0"/>
              <w:rPr>
                <w:rFonts w:ascii="Courier New" w:hAnsi="Courier New"/>
              </w:rPr>
            </w:pPr>
            <w:proofErr w:type="spellStart"/>
            <w:r w:rsidRPr="004633BE">
              <w:rPr>
                <w:rFonts w:ascii="Courier New" w:hAnsi="Courier New"/>
              </w:rPr>
              <w:lastRenderedPageBreak/>
              <w:t>servingClientTypes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3D08C93E" w14:textId="77777777" w:rsidR="00470A42" w:rsidRPr="00690A26" w:rsidRDefault="00470A42" w:rsidP="00470A42">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51D1FD9" w14:textId="77777777" w:rsidR="00470A42" w:rsidRPr="00690A26" w:rsidRDefault="00470A42" w:rsidP="00470A42">
            <w:pPr>
              <w:pStyle w:val="TAL"/>
              <w:rPr>
                <w:rFonts w:cs="Arial"/>
                <w:szCs w:val="18"/>
              </w:rPr>
            </w:pPr>
          </w:p>
          <w:p w14:paraId="195B96E2" w14:textId="77777777" w:rsidR="00470A42" w:rsidRDefault="00470A42" w:rsidP="00470A42">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9B827C7" w14:textId="77777777" w:rsidR="00470A42" w:rsidRDefault="00470A42" w:rsidP="00470A42">
            <w:pPr>
              <w:pStyle w:val="TAL"/>
              <w:rPr>
                <w:rFonts w:cs="Arial"/>
                <w:szCs w:val="18"/>
              </w:rPr>
            </w:pPr>
          </w:p>
          <w:p w14:paraId="58DAE8AA" w14:textId="35298C8F" w:rsidR="00470A42" w:rsidRDefault="00470A42" w:rsidP="00470A42">
            <w:pPr>
              <w:pStyle w:val="TAL"/>
            </w:pPr>
            <w:proofErr w:type="spellStart"/>
            <w:r>
              <w:rPr>
                <w:rFonts w:cs="Arial"/>
                <w:szCs w:val="18"/>
              </w:rPr>
              <w:t>allowedValues</w:t>
            </w:r>
            <w:proofErr w:type="spellEnd"/>
            <w:r w:rsidRPr="004970F8">
              <w:rPr>
                <w:rFonts w:cs="Arial"/>
                <w:szCs w:val="18"/>
              </w:rPr>
              <w:t xml:space="preserve">: </w:t>
            </w:r>
            <w:r>
              <w:rPr>
                <w:rFonts w:cs="Arial"/>
                <w:szCs w:val="18"/>
              </w:rPr>
              <w:t xml:space="preserve"> </w:t>
            </w:r>
            <w:r>
              <w:t>see clause 6.1.6.3.3 of TS 29.572 [86]</w:t>
            </w:r>
          </w:p>
          <w:p w14:paraId="611CA6C2" w14:textId="77777777" w:rsidR="00470A42" w:rsidRDefault="00470A42" w:rsidP="00470A42">
            <w:pPr>
              <w:pStyle w:val="TAL"/>
            </w:pPr>
            <w:r>
              <w:t>"EMERGENCY_SERVICES": External client for emergency services</w:t>
            </w:r>
          </w:p>
          <w:p w14:paraId="23365AFD" w14:textId="77777777" w:rsidR="00470A42" w:rsidRDefault="00470A42" w:rsidP="00470A42">
            <w:pPr>
              <w:pStyle w:val="TAL"/>
            </w:pPr>
            <w:r>
              <w:t>"VALUE_ADDED_SERVICES": External client for value added services</w:t>
            </w:r>
          </w:p>
          <w:p w14:paraId="774D4EB5" w14:textId="77777777" w:rsidR="00470A42" w:rsidRDefault="00470A42" w:rsidP="00470A42">
            <w:pPr>
              <w:pStyle w:val="TAL"/>
            </w:pPr>
            <w:r>
              <w:t>"PLMN_OPERATOR_SERVICES": External client for PLMN operator services</w:t>
            </w:r>
          </w:p>
          <w:p w14:paraId="6BD17BCC" w14:textId="77777777" w:rsidR="00470A42" w:rsidRDefault="00470A42" w:rsidP="00470A42">
            <w:pPr>
              <w:pStyle w:val="TAL"/>
            </w:pPr>
            <w:r>
              <w:t>"LAWFUL_INTERCEPT_SERVICES": External client for Lawful Intercept services</w:t>
            </w:r>
          </w:p>
          <w:p w14:paraId="5E873FA9" w14:textId="77777777" w:rsidR="00470A42" w:rsidRDefault="00470A42" w:rsidP="00470A42">
            <w:pPr>
              <w:pStyle w:val="TAL"/>
            </w:pPr>
            <w:r>
              <w:t>"PLMN_OPERATOR_BROADCAST_SERVICES": External client for PLMN Operator Broadcast services</w:t>
            </w:r>
          </w:p>
          <w:p w14:paraId="05A22EA9" w14:textId="77777777" w:rsidR="00470A42" w:rsidRDefault="00470A42" w:rsidP="00470A42">
            <w:pPr>
              <w:pStyle w:val="TAL"/>
            </w:pPr>
            <w:r>
              <w:t>"PLMN_OPERATOR_OM": External client for PLMN Operator O&amp;M</w:t>
            </w:r>
          </w:p>
          <w:p w14:paraId="39E4AAF7" w14:textId="77777777" w:rsidR="00470A42" w:rsidRDefault="00470A42" w:rsidP="00470A42">
            <w:pPr>
              <w:pStyle w:val="TAL"/>
            </w:pPr>
            <w:r>
              <w:t>"PLMN_OPERATOR_ANONYMOUS_STATISTICS": External client for PLMN Operator anonymous statistics</w:t>
            </w:r>
          </w:p>
          <w:p w14:paraId="147F8798" w14:textId="77777777" w:rsidR="00470A42" w:rsidRDefault="00470A42" w:rsidP="00470A42">
            <w:pPr>
              <w:pStyle w:val="TAL"/>
            </w:pPr>
            <w:r>
              <w:t>"PLMN_OPERATOR_TARGET_MS_SERVICE_SUPPORT": External client for PLMN Operator target MS service support</w:t>
            </w:r>
          </w:p>
          <w:p w14:paraId="00C63F1A" w14:textId="77777777" w:rsidR="00470A42" w:rsidRPr="00690A26" w:rsidRDefault="00470A42" w:rsidP="00470A42">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E788D7"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type: ENUM</w:t>
            </w:r>
          </w:p>
          <w:p w14:paraId="1C795AC7" w14:textId="77777777" w:rsidR="00470A42" w:rsidRPr="009753EA" w:rsidRDefault="00470A42" w:rsidP="00470A42">
            <w:pPr>
              <w:keepLines/>
              <w:spacing w:after="0"/>
              <w:rPr>
                <w:rFonts w:ascii="Arial" w:hAnsi="Arial" w:cs="Arial"/>
                <w:sz w:val="18"/>
                <w:szCs w:val="18"/>
              </w:rPr>
            </w:pPr>
            <w:r w:rsidRPr="009753EA">
              <w:rPr>
                <w:rFonts w:ascii="Arial" w:hAnsi="Arial" w:cs="Arial"/>
                <w:sz w:val="18"/>
                <w:szCs w:val="18"/>
              </w:rPr>
              <w:t>multiplicity: 0..*</w:t>
            </w:r>
          </w:p>
          <w:p w14:paraId="769C4062" w14:textId="77777777" w:rsidR="00470A42" w:rsidRPr="009753EA" w:rsidRDefault="00470A42" w:rsidP="00470A42">
            <w:pPr>
              <w:keepLines/>
              <w:spacing w:after="0"/>
              <w:rPr>
                <w:rFonts w:ascii="Arial" w:hAnsi="Arial" w:cs="Arial"/>
                <w:sz w:val="18"/>
                <w:szCs w:val="18"/>
              </w:rPr>
            </w:pPr>
            <w:proofErr w:type="spellStart"/>
            <w:r w:rsidRPr="009753EA">
              <w:rPr>
                <w:rFonts w:ascii="Arial" w:hAnsi="Arial" w:cs="Arial"/>
                <w:sz w:val="18"/>
                <w:szCs w:val="18"/>
              </w:rPr>
              <w:t>isOrdered</w:t>
            </w:r>
            <w:proofErr w:type="spellEnd"/>
            <w:r w:rsidRPr="009753EA">
              <w:rPr>
                <w:rFonts w:ascii="Arial" w:hAnsi="Arial" w:cs="Arial"/>
                <w:sz w:val="18"/>
                <w:szCs w:val="18"/>
              </w:rPr>
              <w:t>: False</w:t>
            </w:r>
          </w:p>
          <w:p w14:paraId="635EE35D" w14:textId="77777777" w:rsidR="00470A42" w:rsidRPr="009753EA" w:rsidRDefault="00470A42" w:rsidP="00470A42">
            <w:pPr>
              <w:keepLines/>
              <w:spacing w:after="0"/>
              <w:rPr>
                <w:rFonts w:ascii="Arial" w:hAnsi="Arial" w:cs="Arial"/>
                <w:sz w:val="18"/>
                <w:szCs w:val="18"/>
              </w:rPr>
            </w:pPr>
            <w:proofErr w:type="spellStart"/>
            <w:r w:rsidRPr="009753EA">
              <w:rPr>
                <w:rFonts w:ascii="Arial" w:hAnsi="Arial" w:cs="Arial"/>
                <w:sz w:val="18"/>
                <w:szCs w:val="18"/>
              </w:rPr>
              <w:t>isUnique</w:t>
            </w:r>
            <w:proofErr w:type="spellEnd"/>
            <w:r w:rsidRPr="009753EA">
              <w:rPr>
                <w:rFonts w:ascii="Arial" w:hAnsi="Arial" w:cs="Arial"/>
                <w:sz w:val="18"/>
                <w:szCs w:val="18"/>
              </w:rPr>
              <w:t>: True</w:t>
            </w:r>
          </w:p>
          <w:p w14:paraId="4A45590D" w14:textId="77777777" w:rsidR="00470A42" w:rsidRPr="009753EA" w:rsidRDefault="00470A42" w:rsidP="00470A42">
            <w:pPr>
              <w:keepLines/>
              <w:spacing w:after="0"/>
              <w:rPr>
                <w:rFonts w:ascii="Arial" w:hAnsi="Arial" w:cs="Arial"/>
                <w:sz w:val="18"/>
                <w:szCs w:val="18"/>
              </w:rPr>
            </w:pPr>
            <w:proofErr w:type="spellStart"/>
            <w:r w:rsidRPr="009753EA">
              <w:rPr>
                <w:rFonts w:ascii="Arial" w:hAnsi="Arial" w:cs="Arial"/>
                <w:sz w:val="18"/>
                <w:szCs w:val="18"/>
              </w:rPr>
              <w:t>defaultValue</w:t>
            </w:r>
            <w:proofErr w:type="spellEnd"/>
            <w:r w:rsidRPr="009753EA">
              <w:rPr>
                <w:rFonts w:ascii="Arial" w:hAnsi="Arial" w:cs="Arial"/>
                <w:sz w:val="18"/>
                <w:szCs w:val="18"/>
              </w:rPr>
              <w:t>: None</w:t>
            </w:r>
          </w:p>
          <w:p w14:paraId="506F88CF" w14:textId="11BCFD5A" w:rsidR="00470A42" w:rsidRPr="000F2723" w:rsidRDefault="00470A42" w:rsidP="00470A42">
            <w:pPr>
              <w:keepLines/>
              <w:spacing w:after="0"/>
              <w:rPr>
                <w:rFonts w:ascii="Arial" w:hAnsi="Arial" w:cs="Arial"/>
                <w:sz w:val="18"/>
                <w:szCs w:val="18"/>
              </w:rPr>
            </w:pPr>
            <w:proofErr w:type="spellStart"/>
            <w:r w:rsidRPr="009753EA">
              <w:rPr>
                <w:rFonts w:ascii="Arial" w:hAnsi="Arial" w:cs="Arial"/>
                <w:sz w:val="18"/>
                <w:szCs w:val="18"/>
              </w:rPr>
              <w:t>isNullable</w:t>
            </w:r>
            <w:proofErr w:type="spellEnd"/>
            <w:r w:rsidRPr="009753EA">
              <w:rPr>
                <w:rFonts w:ascii="Arial" w:hAnsi="Arial" w:cs="Arial"/>
                <w:sz w:val="18"/>
                <w:szCs w:val="18"/>
              </w:rPr>
              <w:t>: False</w:t>
            </w:r>
          </w:p>
        </w:tc>
      </w:tr>
      <w:tr w:rsidR="00470A42" w14:paraId="3C01B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B4EE" w14:textId="7B819F18" w:rsidR="00470A42" w:rsidRPr="004633BE" w:rsidRDefault="00470A42" w:rsidP="00470A42">
            <w:pPr>
              <w:pStyle w:val="TOC9"/>
              <w:keepNext w:val="0"/>
              <w:rPr>
                <w:rFonts w:ascii="Courier New" w:hAnsi="Courier New"/>
                <w:b w:val="0"/>
                <w:sz w:val="18"/>
              </w:rPr>
            </w:pPr>
            <w:proofErr w:type="spellStart"/>
            <w:r w:rsidRPr="004633BE">
              <w:rPr>
                <w:rFonts w:ascii="Courier New" w:hAnsi="Courier New"/>
                <w:b w:val="0"/>
                <w:sz w:val="18"/>
              </w:rPr>
              <w:t>lmfId</w:t>
            </w:r>
            <w:proofErr w:type="spellEnd"/>
          </w:p>
        </w:tc>
        <w:tc>
          <w:tcPr>
            <w:tcW w:w="4395" w:type="dxa"/>
            <w:tcBorders>
              <w:top w:val="single" w:sz="4" w:space="0" w:color="auto"/>
              <w:left w:val="single" w:sz="4" w:space="0" w:color="auto"/>
              <w:bottom w:val="single" w:sz="4" w:space="0" w:color="auto"/>
              <w:right w:val="single" w:sz="4" w:space="0" w:color="auto"/>
            </w:tcBorders>
          </w:tcPr>
          <w:p w14:paraId="62013636" w14:textId="77777777" w:rsidR="00470A42" w:rsidRDefault="00470A42" w:rsidP="00470A42">
            <w:pPr>
              <w:pStyle w:val="TAL"/>
            </w:pPr>
            <w:r>
              <w:t>This attribute represents the LMF identification. See clause 6.1.6.3.6 TS 29.572 [8</w:t>
            </w:r>
            <w:ins w:id="4191" w:author="CR1419" w:date="2024-12-10T14:23:00Z">
              <w:r>
                <w:t>6</w:t>
              </w:r>
            </w:ins>
            <w:r>
              <w:t>]</w:t>
            </w:r>
          </w:p>
          <w:p w14:paraId="63899A8B" w14:textId="77777777" w:rsidR="00470A42" w:rsidRDefault="00470A42" w:rsidP="00470A42">
            <w:pPr>
              <w:pStyle w:val="TAL"/>
            </w:pPr>
          </w:p>
          <w:p w14:paraId="30FABA09" w14:textId="77777777" w:rsidR="00470A42" w:rsidRDefault="00470A42" w:rsidP="00470A42">
            <w:pPr>
              <w:pStyle w:val="TAL"/>
            </w:pPr>
          </w:p>
          <w:p w14:paraId="1DBFC88F" w14:textId="77777777" w:rsidR="00470A42" w:rsidRDefault="00470A42" w:rsidP="00470A42">
            <w:pPr>
              <w:pStyle w:val="TAL"/>
            </w:pPr>
          </w:p>
          <w:p w14:paraId="617DCEE5" w14:textId="77777777" w:rsidR="00470A42" w:rsidRDefault="00470A42" w:rsidP="00470A42">
            <w:pPr>
              <w:pStyle w:val="TAL"/>
            </w:pPr>
          </w:p>
          <w:p w14:paraId="40A3F09E" w14:textId="327702D4" w:rsidR="00470A42" w:rsidRPr="004633BE" w:rsidRDefault="00470A42" w:rsidP="00470A42">
            <w:pPr>
              <w:pStyle w:val="TAL"/>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2EEF2A69"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283AD18B"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73857B5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2D99B2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121622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C52B549" w14:textId="1A5012A8"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470A42" w14:paraId="129398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B39D" w14:textId="7CFA52D8" w:rsidR="00470A42" w:rsidRPr="004633BE" w:rsidRDefault="00470A42" w:rsidP="00470A42">
            <w:pPr>
              <w:pStyle w:val="TOC9"/>
              <w:keepNext w:val="0"/>
              <w:rPr>
                <w:rFonts w:ascii="Courier New" w:hAnsi="Courier New"/>
                <w:b w:val="0"/>
                <w:sz w:val="18"/>
              </w:rPr>
            </w:pPr>
            <w:proofErr w:type="spellStart"/>
            <w:r w:rsidRPr="004633BE">
              <w:rPr>
                <w:rFonts w:ascii="Courier New" w:hAnsi="Courier New"/>
                <w:b w:val="0"/>
                <w:sz w:val="18"/>
              </w:rPr>
              <w:t>servingAccessTypes</w:t>
            </w:r>
            <w:proofErr w:type="spellEnd"/>
          </w:p>
        </w:tc>
        <w:tc>
          <w:tcPr>
            <w:tcW w:w="4395" w:type="dxa"/>
            <w:tcBorders>
              <w:top w:val="single" w:sz="4" w:space="0" w:color="auto"/>
              <w:left w:val="single" w:sz="4" w:space="0" w:color="auto"/>
              <w:bottom w:val="single" w:sz="4" w:space="0" w:color="auto"/>
              <w:right w:val="single" w:sz="4" w:space="0" w:color="auto"/>
            </w:tcBorders>
          </w:tcPr>
          <w:p w14:paraId="2A4916FD" w14:textId="77777777" w:rsidR="00470A42" w:rsidRPr="00690A26" w:rsidRDefault="00470A42" w:rsidP="00470A42">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5103BEC0" w14:textId="77777777" w:rsidR="00470A42" w:rsidRPr="004633BE" w:rsidRDefault="00470A42" w:rsidP="00470A42">
            <w:pPr>
              <w:pStyle w:val="TAL"/>
            </w:pPr>
            <w:r w:rsidRPr="00690A26">
              <w:t xml:space="preserve">If not included, it </w:t>
            </w:r>
            <w:r w:rsidRPr="00690A26">
              <w:rPr>
                <w:rFonts w:hint="eastAsia"/>
              </w:rPr>
              <w:t>shal</w:t>
            </w:r>
            <w:r w:rsidRPr="00690A26">
              <w:t>l be assumed the both access types are supported.</w:t>
            </w:r>
          </w:p>
          <w:p w14:paraId="17B9B999" w14:textId="77777777" w:rsidR="00470A42" w:rsidRPr="004633BE" w:rsidRDefault="00470A42" w:rsidP="00470A42">
            <w:pPr>
              <w:pStyle w:val="TAL"/>
            </w:pPr>
          </w:p>
          <w:p w14:paraId="20795286" w14:textId="689D0B27" w:rsidR="00470A42" w:rsidRPr="004633BE" w:rsidRDefault="00470A42" w:rsidP="00470A42">
            <w:pPr>
              <w:pStyle w:val="TOC9"/>
              <w:rPr>
                <w:rFonts w:ascii="Arial" w:hAnsi="Arial"/>
                <w:b w:val="0"/>
                <w:sz w:val="18"/>
              </w:rPr>
            </w:pPr>
            <w:proofErr w:type="spellStart"/>
            <w:r>
              <w:rPr>
                <w:rFonts w:ascii="Arial" w:hAnsi="Arial"/>
                <w:b w:val="0"/>
                <w:sz w:val="18"/>
              </w:rPr>
              <w:t>allowedValues</w:t>
            </w:r>
            <w:proofErr w:type="spellEnd"/>
            <w:r w:rsidRPr="004633BE">
              <w:rPr>
                <w:rFonts w:ascii="Arial" w:hAnsi="Arial"/>
                <w:b w:val="0"/>
                <w:sz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78C7690F"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15164A34"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13297A25"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393F9B55"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5836E71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95F92E7" w14:textId="0CE869E9" w:rsidR="00470A42" w:rsidRPr="000F2723"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12CA36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2A11" w14:textId="07F17C3E" w:rsidR="00470A42" w:rsidRPr="004633BE" w:rsidRDefault="00470A42" w:rsidP="00470A42">
            <w:pPr>
              <w:pStyle w:val="TOC9"/>
              <w:keepNext w:val="0"/>
              <w:rPr>
                <w:rFonts w:ascii="Courier New" w:hAnsi="Courier New"/>
                <w:b w:val="0"/>
                <w:sz w:val="18"/>
              </w:rPr>
            </w:pPr>
            <w:proofErr w:type="spellStart"/>
            <w:r w:rsidRPr="004633BE">
              <w:rPr>
                <w:rFonts w:ascii="Courier New" w:hAnsi="Courier New"/>
                <w:b w:val="0"/>
                <w:sz w:val="18"/>
              </w:rPr>
              <w:t>servingAnNodeTypes</w:t>
            </w:r>
            <w:proofErr w:type="spellEnd"/>
          </w:p>
        </w:tc>
        <w:tc>
          <w:tcPr>
            <w:tcW w:w="4395" w:type="dxa"/>
            <w:tcBorders>
              <w:top w:val="single" w:sz="4" w:space="0" w:color="auto"/>
              <w:left w:val="single" w:sz="4" w:space="0" w:color="auto"/>
              <w:bottom w:val="single" w:sz="4" w:space="0" w:color="auto"/>
              <w:right w:val="single" w:sz="4" w:space="0" w:color="auto"/>
            </w:tcBorders>
          </w:tcPr>
          <w:p w14:paraId="563815B0" w14:textId="77777777" w:rsidR="00470A42" w:rsidRDefault="00470A42" w:rsidP="00470A42">
            <w:pPr>
              <w:pStyle w:val="TAL"/>
            </w:pPr>
            <w:r w:rsidRPr="004633BE">
              <w:t xml:space="preserve">This attribute contains the </w:t>
            </w:r>
            <w:r w:rsidRPr="00D131A7">
              <w:t>AN node</w:t>
            </w:r>
            <w:r>
              <w:t xml:space="preserve"> type</w:t>
            </w:r>
            <w:r w:rsidRPr="00D131A7">
              <w:t xml:space="preserve"> (i.e. </w:t>
            </w:r>
            <w:proofErr w:type="spellStart"/>
            <w:r w:rsidRPr="00D131A7">
              <w:t>gNB</w:t>
            </w:r>
            <w:proofErr w:type="spellEnd"/>
            <w:r w:rsidRPr="00D131A7">
              <w:t xml:space="preserve"> or NG-</w:t>
            </w:r>
            <w:proofErr w:type="spellStart"/>
            <w:r w:rsidRPr="00D131A7">
              <w:t>eNB</w:t>
            </w:r>
            <w:proofErr w:type="spellEnd"/>
            <w:r w:rsidRPr="00D131A7">
              <w:t>)</w:t>
            </w:r>
            <w:r>
              <w:t xml:space="preserve"> supported by the LMF</w:t>
            </w:r>
            <w:r w:rsidRPr="00690A26">
              <w:t>.</w:t>
            </w:r>
          </w:p>
          <w:p w14:paraId="40A4DF7F" w14:textId="77777777" w:rsidR="00470A42" w:rsidRPr="00690A26" w:rsidRDefault="00470A42" w:rsidP="00470A42">
            <w:pPr>
              <w:pStyle w:val="TAL"/>
            </w:pPr>
          </w:p>
          <w:p w14:paraId="101EEDD2" w14:textId="77777777" w:rsidR="00470A42" w:rsidRPr="004633BE" w:rsidRDefault="00470A42" w:rsidP="00470A42">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7189A910" w14:textId="6BC1B713" w:rsidR="00470A42" w:rsidRPr="004633BE" w:rsidRDefault="00470A42" w:rsidP="00470A42">
            <w:pPr>
              <w:pStyle w:val="TOC9"/>
              <w:rPr>
                <w:rFonts w:ascii="Arial" w:hAnsi="Arial"/>
                <w:b w:val="0"/>
                <w:sz w:val="18"/>
              </w:rPr>
            </w:pPr>
            <w:proofErr w:type="spellStart"/>
            <w:r>
              <w:rPr>
                <w:rFonts w:ascii="Arial" w:hAnsi="Arial"/>
                <w:b w:val="0"/>
                <w:sz w:val="18"/>
              </w:rPr>
              <w:t>allowedValues</w:t>
            </w:r>
            <w:proofErr w:type="spellEnd"/>
            <w:r w:rsidRPr="004633BE">
              <w:rPr>
                <w:rFonts w:ascii="Arial" w:hAnsi="Arial"/>
                <w:b w:val="0"/>
                <w:sz w:val="18"/>
              </w:rPr>
              <w:t>: "GNB","NG_ENB"</w:t>
            </w:r>
          </w:p>
        </w:tc>
        <w:tc>
          <w:tcPr>
            <w:tcW w:w="1897" w:type="dxa"/>
            <w:tcBorders>
              <w:top w:val="single" w:sz="4" w:space="0" w:color="auto"/>
              <w:left w:val="single" w:sz="4" w:space="0" w:color="auto"/>
              <w:bottom w:val="single" w:sz="4" w:space="0" w:color="auto"/>
              <w:right w:val="single" w:sz="4" w:space="0" w:color="auto"/>
            </w:tcBorders>
          </w:tcPr>
          <w:p w14:paraId="24BD1BD8"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05E2069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4B2274AA"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03E27A00"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226EF61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927B150" w14:textId="4B33CFEF" w:rsidR="00470A42" w:rsidRPr="000F2723"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00112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90684" w14:textId="5A1DB643" w:rsidR="00470A42" w:rsidRPr="004633BE" w:rsidRDefault="00470A42" w:rsidP="00470A42">
            <w:pPr>
              <w:pStyle w:val="TOC9"/>
              <w:keepNext w:val="0"/>
              <w:rPr>
                <w:rFonts w:ascii="Courier New" w:hAnsi="Courier New"/>
                <w:b w:val="0"/>
                <w:sz w:val="18"/>
              </w:rPr>
            </w:pPr>
            <w:proofErr w:type="spellStart"/>
            <w:r w:rsidRPr="004633BE">
              <w:rPr>
                <w:rFonts w:ascii="Courier New" w:hAnsi="Courier New"/>
                <w:b w:val="0"/>
                <w:sz w:val="18"/>
              </w:rPr>
              <w:t>servingRatTypes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40E5FC69" w14:textId="77777777" w:rsidR="00470A42" w:rsidRDefault="00470A42" w:rsidP="00470A42">
            <w:pPr>
              <w:pStyle w:val="TAL"/>
            </w:pPr>
            <w:r w:rsidRPr="004633BE">
              <w:t xml:space="preserve">This attribute contains the </w:t>
            </w:r>
            <w:r>
              <w:t>RAT</w:t>
            </w:r>
            <w:r w:rsidRPr="00690A26">
              <w:t xml:space="preserve"> type (</w:t>
            </w:r>
            <w:r>
              <w:t xml:space="preserve">e.g. </w:t>
            </w:r>
            <w:r w:rsidRPr="004633BE">
              <w:t xml:space="preserve">5G NR, </w:t>
            </w:r>
            <w:proofErr w:type="spellStart"/>
            <w:r w:rsidRPr="004633BE">
              <w:t>eLTE</w:t>
            </w:r>
            <w:proofErr w:type="spellEnd"/>
            <w:r w:rsidRPr="004633BE">
              <w:t xml:space="preserve"> or </w:t>
            </w:r>
            <w:r>
              <w:t>any of the RAT Types specified for NR satellite access) supported by the LMF</w:t>
            </w:r>
            <w:r w:rsidRPr="00690A26">
              <w:t>.</w:t>
            </w:r>
          </w:p>
          <w:p w14:paraId="52111A57" w14:textId="77777777" w:rsidR="00470A42" w:rsidRPr="00690A26" w:rsidRDefault="00470A42" w:rsidP="00470A42">
            <w:pPr>
              <w:pStyle w:val="TAL"/>
            </w:pPr>
          </w:p>
          <w:p w14:paraId="752C5F68" w14:textId="77777777" w:rsidR="00470A42" w:rsidRPr="004633BE" w:rsidRDefault="00470A42" w:rsidP="00470A42">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425516E3" w14:textId="77777777" w:rsidR="00470A42" w:rsidRPr="004633BE" w:rsidRDefault="00470A42" w:rsidP="00470A42">
            <w:pPr>
              <w:pStyle w:val="TAL"/>
            </w:pPr>
          </w:p>
          <w:p w14:paraId="739BDD20" w14:textId="019940ED" w:rsidR="00470A42" w:rsidRPr="004633BE" w:rsidRDefault="00470A42" w:rsidP="00470A42">
            <w:pPr>
              <w:pStyle w:val="TOC9"/>
              <w:rPr>
                <w:rFonts w:ascii="Arial" w:hAnsi="Arial"/>
                <w:b w:val="0"/>
                <w:sz w:val="18"/>
              </w:rPr>
            </w:pPr>
            <w:proofErr w:type="spellStart"/>
            <w:r>
              <w:rPr>
                <w:rFonts w:ascii="Arial" w:hAnsi="Arial"/>
                <w:b w:val="0"/>
                <w:sz w:val="18"/>
              </w:rPr>
              <w:t>allowedValues</w:t>
            </w:r>
            <w:proofErr w:type="spellEnd"/>
            <w:r w:rsidRPr="004633BE">
              <w:rPr>
                <w:rFonts w:ascii="Arial" w:hAnsi="Arial"/>
                <w:b w:val="0"/>
                <w:sz w:val="18"/>
              </w:rPr>
              <w:t>: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56116D6A" w14:textId="77777777" w:rsidR="00470A42" w:rsidRDefault="00470A42" w:rsidP="00470A42">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59F66B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7F34EAFF"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2C283B8A"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1E80DD3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D7F1979" w14:textId="1DBCD7D2" w:rsidR="00470A42" w:rsidRPr="000F2723"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2ACAF8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8F06B" w14:textId="3E6A81AA" w:rsidR="00470A42" w:rsidRPr="004633BE" w:rsidRDefault="00470A42" w:rsidP="00470A42">
            <w:pPr>
              <w:pStyle w:val="TOC9"/>
              <w:keepNext w:val="0"/>
              <w:rPr>
                <w:rFonts w:ascii="Courier New" w:hAnsi="Courier New"/>
                <w:b w:val="0"/>
                <w:sz w:val="18"/>
              </w:rPr>
            </w:pPr>
            <w:proofErr w:type="spellStart"/>
            <w:r w:rsidRPr="004633BE">
              <w:rPr>
                <w:rFonts w:ascii="Courier New" w:hAnsi="Courier New"/>
                <w:b w:val="0"/>
                <w:sz w:val="18"/>
              </w:rPr>
              <w:lastRenderedPageBreak/>
              <w:t>LmfInfo.taiList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16FD3CBD" w14:textId="77777777" w:rsidR="00470A42" w:rsidRPr="004633BE" w:rsidRDefault="00470A42" w:rsidP="00470A42">
            <w:pPr>
              <w:pStyle w:val="TAL"/>
            </w:pPr>
            <w:r w:rsidRPr="004633BE">
              <w:t>This attribute contains TAI list that the LMF can serve. It may contain one or more non-3GPP access TAIs.</w:t>
            </w:r>
          </w:p>
          <w:p w14:paraId="0C0FDA4E" w14:textId="77777777" w:rsidR="00470A42" w:rsidRPr="004633BE" w:rsidRDefault="00470A42" w:rsidP="00470A42">
            <w:pPr>
              <w:pStyle w:val="TAL"/>
            </w:pPr>
            <w:r w:rsidRPr="004633BE">
              <w:t xml:space="preserve">The absence of both this attribute and the </w:t>
            </w:r>
            <w:proofErr w:type="spellStart"/>
            <w:r w:rsidRPr="004633BE">
              <w:t>taiRangeList</w:t>
            </w:r>
            <w:proofErr w:type="spellEnd"/>
            <w:r w:rsidRPr="004633BE">
              <w:t xml:space="preserve"> attribute indicates that the LMF can be selected for any TAI in the serving network.</w:t>
            </w:r>
          </w:p>
          <w:p w14:paraId="5736AC4A" w14:textId="77777777" w:rsidR="00470A42" w:rsidRPr="004633BE" w:rsidRDefault="00470A42" w:rsidP="00470A42">
            <w:pPr>
              <w:pStyle w:val="TAL"/>
            </w:pPr>
          </w:p>
          <w:p w14:paraId="276C1A34" w14:textId="6F5C82A9" w:rsidR="00470A42" w:rsidRPr="004633BE" w:rsidRDefault="00470A42" w:rsidP="00470A42">
            <w:pPr>
              <w:pStyle w:val="TOC9"/>
              <w:rPr>
                <w:rFonts w:ascii="Arial" w:hAnsi="Arial"/>
                <w:b w:val="0"/>
                <w:sz w:val="18"/>
              </w:rPr>
            </w:pPr>
            <w:proofErr w:type="spellStart"/>
            <w:r>
              <w:rPr>
                <w:rFonts w:ascii="Arial" w:hAnsi="Arial"/>
                <w:b w:val="0"/>
                <w:sz w:val="18"/>
              </w:rPr>
              <w:t>allowedValues</w:t>
            </w:r>
            <w:proofErr w:type="spellEnd"/>
            <w:r w:rsidRPr="004633BE">
              <w:rPr>
                <w:rFonts w:ascii="Arial" w:hAnsi="Arial"/>
                <w:b w:val="0"/>
                <w:sz w:val="18"/>
              </w:rPr>
              <w:t>: N/A</w:t>
            </w:r>
          </w:p>
        </w:tc>
        <w:tc>
          <w:tcPr>
            <w:tcW w:w="1897" w:type="dxa"/>
            <w:tcBorders>
              <w:top w:val="single" w:sz="4" w:space="0" w:color="auto"/>
              <w:left w:val="single" w:sz="4" w:space="0" w:color="auto"/>
              <w:bottom w:val="single" w:sz="4" w:space="0" w:color="auto"/>
              <w:right w:val="single" w:sz="4" w:space="0" w:color="auto"/>
            </w:tcBorders>
          </w:tcPr>
          <w:p w14:paraId="367AB80D" w14:textId="77777777" w:rsidR="00470A42" w:rsidRDefault="00470A42" w:rsidP="00470A42">
            <w:pPr>
              <w:keepLines/>
              <w:spacing w:after="0"/>
              <w:rPr>
                <w:rFonts w:ascii="Arial" w:hAnsi="Arial" w:cs="Arial"/>
                <w:sz w:val="18"/>
                <w:szCs w:val="18"/>
              </w:rPr>
            </w:pPr>
            <w:r>
              <w:rPr>
                <w:rFonts w:ascii="Arial" w:hAnsi="Arial" w:cs="Arial"/>
                <w:sz w:val="18"/>
                <w:szCs w:val="18"/>
              </w:rPr>
              <w:t>type: TAI</w:t>
            </w:r>
          </w:p>
          <w:p w14:paraId="1CF38DC9"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4693214D"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1571532D"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3790B4C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93614DA" w14:textId="3926D5E1" w:rsidR="00470A42" w:rsidRPr="000F2723"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2C8A1B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B91D82" w14:textId="2CFED463" w:rsidR="00470A42" w:rsidRPr="004633BE" w:rsidRDefault="00470A42" w:rsidP="00470A42">
            <w:pPr>
              <w:pStyle w:val="TOC9"/>
              <w:keepNext w:val="0"/>
              <w:rPr>
                <w:rFonts w:ascii="Courier New" w:hAnsi="Courier New"/>
                <w:b w:val="0"/>
                <w:sz w:val="18"/>
              </w:rPr>
            </w:pPr>
            <w:proofErr w:type="spellStart"/>
            <w:r w:rsidRPr="004633BE">
              <w:rPr>
                <w:rFonts w:ascii="Courier New" w:hAnsi="Courier New"/>
                <w:b w:val="0"/>
                <w:sz w:val="18"/>
              </w:rPr>
              <w:t>LmfInfo.taiRangeList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726A57E" w14:textId="77777777" w:rsidR="00470A42" w:rsidRPr="008057AF" w:rsidRDefault="00470A42" w:rsidP="00470A42">
            <w:pPr>
              <w:pStyle w:val="TAL"/>
            </w:pPr>
            <w:r w:rsidRPr="00FE705A">
              <w:t>This attribute contains TAI</w:t>
            </w:r>
            <w:r w:rsidRPr="004C0CF2">
              <w:t xml:space="preserve"> range list that the LMF can serve. It may contain one or more non-3GPP access TAI ranges. The absence of both this attribute and the </w:t>
            </w:r>
            <w:proofErr w:type="spellStart"/>
            <w:r w:rsidRPr="004C0CF2">
              <w:t>taiList</w:t>
            </w:r>
            <w:proofErr w:type="spellEnd"/>
            <w:r w:rsidRPr="008057AF">
              <w:t xml:space="preserve"> attribute indicates that the LMF can be selected for any TAI in the serving network.</w:t>
            </w:r>
          </w:p>
          <w:p w14:paraId="30A7B036" w14:textId="77777777" w:rsidR="00470A42" w:rsidRPr="008057AF" w:rsidRDefault="00470A42" w:rsidP="00470A42">
            <w:pPr>
              <w:pStyle w:val="TAL"/>
            </w:pPr>
          </w:p>
          <w:p w14:paraId="2C1FCE80" w14:textId="77777777" w:rsidR="00470A42" w:rsidRPr="008057AF" w:rsidRDefault="00470A42" w:rsidP="00470A42">
            <w:pPr>
              <w:pStyle w:val="TAL"/>
            </w:pPr>
          </w:p>
          <w:p w14:paraId="23ADD00E" w14:textId="4B0D80EF" w:rsidR="00470A42" w:rsidRPr="004633BE" w:rsidRDefault="00470A42" w:rsidP="00470A42">
            <w:pPr>
              <w:pStyle w:val="TOC9"/>
              <w:rPr>
                <w:rFonts w:ascii="Arial" w:hAnsi="Arial"/>
                <w:b w:val="0"/>
                <w:sz w:val="18"/>
              </w:rPr>
            </w:pPr>
            <w:proofErr w:type="spellStart"/>
            <w:r>
              <w:rPr>
                <w:rFonts w:ascii="Arial" w:hAnsi="Arial"/>
                <w:b w:val="0"/>
                <w:sz w:val="18"/>
              </w:rPr>
              <w:t>allowedValues</w:t>
            </w:r>
            <w:proofErr w:type="spellEnd"/>
            <w:r w:rsidRPr="00B74243">
              <w:rPr>
                <w:rFonts w:ascii="Arial" w:hAnsi="Arial"/>
                <w:b w:val="0"/>
                <w:sz w:val="18"/>
              </w:rPr>
              <w:t xml:space="preserve">: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1F17C499" w14:textId="77777777" w:rsidR="00470A42" w:rsidRPr="002A1C02" w:rsidRDefault="00470A42" w:rsidP="00470A42">
            <w:pPr>
              <w:pStyle w:val="TAL"/>
            </w:pPr>
            <w:r w:rsidRPr="002A1C02">
              <w:t xml:space="preserve">type: </w:t>
            </w:r>
            <w:proofErr w:type="spellStart"/>
            <w:r w:rsidRPr="002A1C02">
              <w:t>TAIRange</w:t>
            </w:r>
            <w:proofErr w:type="spellEnd"/>
          </w:p>
          <w:p w14:paraId="6DDDE072" w14:textId="77777777" w:rsidR="00470A42" w:rsidRPr="00EB5968" w:rsidRDefault="00470A42" w:rsidP="00470A42">
            <w:pPr>
              <w:pStyle w:val="TAL"/>
            </w:pPr>
            <w:r w:rsidRPr="00EB5968">
              <w:t>multiplicity: 1..*</w:t>
            </w:r>
          </w:p>
          <w:p w14:paraId="73F85E76"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1A4CC82F"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7097DCAE" w14:textId="1C687391" w:rsidR="00470A42" w:rsidRPr="00A6492A" w:rsidRDefault="00470A42" w:rsidP="00470A42">
            <w:pPr>
              <w:pStyle w:val="TAL"/>
            </w:pPr>
            <w:proofErr w:type="spellStart"/>
            <w:r w:rsidRPr="00133008">
              <w:t>defaultValue</w:t>
            </w:r>
            <w:proofErr w:type="spellEnd"/>
            <w:r w:rsidRPr="00133008">
              <w:t>: None</w:t>
            </w:r>
          </w:p>
          <w:p w14:paraId="5E137C08" w14:textId="59F5ED93" w:rsidR="00470A42" w:rsidRPr="000F2723" w:rsidRDefault="00470A42" w:rsidP="00470A42">
            <w:pPr>
              <w:keepLines/>
              <w:spacing w:after="0"/>
              <w:rPr>
                <w:rFonts w:ascii="Arial" w:hAnsi="Arial" w:cs="Arial"/>
                <w:sz w:val="18"/>
                <w:szCs w:val="18"/>
              </w:rPr>
            </w:pPr>
            <w:proofErr w:type="spellStart"/>
            <w:r w:rsidRPr="00FE705A">
              <w:rPr>
                <w:rFonts w:ascii="Arial" w:hAnsi="Arial"/>
                <w:sz w:val="18"/>
              </w:rPr>
              <w:t>isNullable</w:t>
            </w:r>
            <w:proofErr w:type="spellEnd"/>
            <w:r w:rsidRPr="00FE705A">
              <w:rPr>
                <w:rFonts w:ascii="Arial" w:hAnsi="Arial"/>
                <w:sz w:val="18"/>
              </w:rPr>
              <w:t>: False</w:t>
            </w:r>
          </w:p>
        </w:tc>
      </w:tr>
      <w:tr w:rsidR="00470A42" w14:paraId="4DAD97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761DE" w14:textId="08044C67" w:rsidR="00470A42" w:rsidRPr="004633BE" w:rsidRDefault="00470A42" w:rsidP="00470A42">
            <w:pPr>
              <w:pStyle w:val="TOC9"/>
              <w:keepNext w:val="0"/>
              <w:rPr>
                <w:rFonts w:ascii="Courier New" w:hAnsi="Courier New"/>
                <w:b w:val="0"/>
                <w:sz w:val="18"/>
              </w:rPr>
            </w:pPr>
            <w:proofErr w:type="spellStart"/>
            <w:r w:rsidRPr="004633BE">
              <w:rPr>
                <w:rFonts w:ascii="Courier New" w:hAnsi="Courier New"/>
                <w:b w:val="0"/>
                <w:sz w:val="18"/>
              </w:rPr>
              <w:t>supportedGADShapes</w:t>
            </w:r>
            <w:proofErr w:type="spellEnd"/>
          </w:p>
        </w:tc>
        <w:tc>
          <w:tcPr>
            <w:tcW w:w="4395" w:type="dxa"/>
            <w:tcBorders>
              <w:top w:val="single" w:sz="4" w:space="0" w:color="auto"/>
              <w:left w:val="single" w:sz="4" w:space="0" w:color="auto"/>
              <w:bottom w:val="single" w:sz="4" w:space="0" w:color="auto"/>
              <w:right w:val="single" w:sz="4" w:space="0" w:color="auto"/>
            </w:tcBorders>
          </w:tcPr>
          <w:p w14:paraId="27F3C796" w14:textId="77777777" w:rsidR="00470A42" w:rsidRDefault="00470A42" w:rsidP="00470A42">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E3C99DC" w14:textId="77777777" w:rsidR="00470A42" w:rsidRDefault="00470A42" w:rsidP="00470A42">
            <w:pPr>
              <w:pStyle w:val="TAL"/>
            </w:pPr>
          </w:p>
          <w:p w14:paraId="05E77AFF" w14:textId="77777777" w:rsidR="00470A42" w:rsidRDefault="00470A42" w:rsidP="00470A42">
            <w:pPr>
              <w:pStyle w:val="TAL"/>
            </w:pPr>
            <w:r>
              <w:t>If not included, it doesn't indicate that the LMF doesn't support any GAD shapes.</w:t>
            </w:r>
          </w:p>
          <w:p w14:paraId="1C663599" w14:textId="77777777" w:rsidR="00470A42" w:rsidRDefault="00470A42" w:rsidP="00470A42">
            <w:pPr>
              <w:pStyle w:val="TAL"/>
            </w:pPr>
          </w:p>
          <w:p w14:paraId="1822E176" w14:textId="4DB78979" w:rsidR="00470A42" w:rsidRDefault="00470A42" w:rsidP="00470A42">
            <w:pPr>
              <w:pStyle w:val="TAL"/>
            </w:pPr>
            <w:proofErr w:type="spellStart"/>
            <w:r>
              <w:t>allowedValues</w:t>
            </w:r>
            <w:proofErr w:type="spellEnd"/>
            <w:r>
              <w:t>: see clause 6.1.6.3.4 of TS 29.572 [86]</w:t>
            </w:r>
          </w:p>
          <w:p w14:paraId="0D302C29" w14:textId="77777777" w:rsidR="00470A42" w:rsidRDefault="00470A42" w:rsidP="00470A42">
            <w:pPr>
              <w:pStyle w:val="TAL"/>
            </w:pPr>
            <w:r>
              <w:t>"POINT"</w:t>
            </w:r>
            <w:r>
              <w:tab/>
              <w:t>indicates Ellipsoid Point</w:t>
            </w:r>
          </w:p>
          <w:p w14:paraId="0C1ACE88" w14:textId="77777777" w:rsidR="00470A42" w:rsidRDefault="00470A42" w:rsidP="00470A42">
            <w:pPr>
              <w:pStyle w:val="TAL"/>
            </w:pPr>
            <w:r>
              <w:t>"POINT_UNCERTAINTY_CIRCLE"</w:t>
            </w:r>
            <w:r>
              <w:tab/>
              <w:t>indicates Ellipsoid point with uncertainty circle</w:t>
            </w:r>
          </w:p>
          <w:p w14:paraId="7B71DC45" w14:textId="77777777" w:rsidR="00470A42" w:rsidRDefault="00470A42" w:rsidP="00470A42">
            <w:pPr>
              <w:pStyle w:val="TAL"/>
            </w:pPr>
            <w:r>
              <w:t>"POINT_UNCERTAINTY_ELLIPSE" indicates  Ellipsoid point with uncertainty ellipse</w:t>
            </w:r>
          </w:p>
          <w:p w14:paraId="5A1C2AFE" w14:textId="77777777" w:rsidR="00470A42" w:rsidRDefault="00470A42" w:rsidP="00470A42">
            <w:pPr>
              <w:pStyle w:val="TAL"/>
            </w:pPr>
            <w:r>
              <w:t>"POLYGON" indicates Polygon</w:t>
            </w:r>
          </w:p>
          <w:p w14:paraId="05AA29B8" w14:textId="77777777" w:rsidR="00470A42" w:rsidRPr="004633BE" w:rsidRDefault="00470A42" w:rsidP="00470A42">
            <w:pPr>
              <w:pStyle w:val="TAL"/>
              <w:rPr>
                <w:rFonts w:cs="Arial"/>
                <w:szCs w:val="18"/>
              </w:rPr>
            </w:pPr>
            <w:r>
              <w:t>"POIN</w:t>
            </w:r>
            <w:r w:rsidRPr="004633BE">
              <w:rPr>
                <w:rFonts w:cs="Arial"/>
                <w:szCs w:val="18"/>
              </w:rPr>
              <w:t>T_ALTITUDE" indicates Ellipsoid point with altitude</w:t>
            </w:r>
          </w:p>
          <w:p w14:paraId="6C0F2A58" w14:textId="77777777" w:rsidR="00470A42" w:rsidRPr="004633BE" w:rsidRDefault="00470A42" w:rsidP="00470A42">
            <w:pPr>
              <w:pStyle w:val="TAL"/>
              <w:rPr>
                <w:rFonts w:cs="Arial"/>
                <w:szCs w:val="18"/>
              </w:rPr>
            </w:pPr>
            <w:r w:rsidRPr="004633BE">
              <w:rPr>
                <w:rFonts w:cs="Arial"/>
                <w:szCs w:val="18"/>
              </w:rPr>
              <w:t>"POINT_ALTITUDE_UNCERTAINTY" indicates  Ellipsoid point with altitude and uncertainty ellipsoid</w:t>
            </w:r>
          </w:p>
          <w:p w14:paraId="1CD85C25" w14:textId="77777777" w:rsidR="00470A42" w:rsidRPr="004633BE" w:rsidRDefault="00470A42" w:rsidP="00470A42">
            <w:pPr>
              <w:pStyle w:val="TAL"/>
              <w:rPr>
                <w:rFonts w:cs="Arial"/>
                <w:szCs w:val="18"/>
              </w:rPr>
            </w:pPr>
            <w:r w:rsidRPr="004633BE">
              <w:rPr>
                <w:rFonts w:cs="Arial"/>
                <w:szCs w:val="18"/>
              </w:rPr>
              <w:t>"ELLIPSOID_ARC" indicates Ellipsoid Arc</w:t>
            </w:r>
          </w:p>
          <w:p w14:paraId="3353B9C1" w14:textId="77777777" w:rsidR="00470A42" w:rsidRPr="004633BE" w:rsidRDefault="00470A42" w:rsidP="00470A42">
            <w:pPr>
              <w:pStyle w:val="TAL"/>
              <w:rPr>
                <w:rFonts w:cs="Arial"/>
                <w:szCs w:val="18"/>
              </w:rPr>
            </w:pPr>
            <w:r w:rsidRPr="004633BE">
              <w:rPr>
                <w:rFonts w:cs="Arial"/>
                <w:szCs w:val="18"/>
              </w:rPr>
              <w:t>"LOCAL_2D_POINT_UNCERTAINTY_ELLIPSE" indicates Local 2D point with uncertainty ellipse</w:t>
            </w:r>
          </w:p>
          <w:p w14:paraId="5C224EF9" w14:textId="2E09F170" w:rsidR="00470A42" w:rsidRPr="00690A26" w:rsidRDefault="00470A42" w:rsidP="00470A42">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921320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3988093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2D71778"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00AC13D0"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6480D566"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B3C91AE" w14:textId="4AA80A93" w:rsidR="00470A42" w:rsidRPr="000F2723"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10BA45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CE24FC" w14:textId="7D3B0E88" w:rsidR="00470A42" w:rsidRPr="004633BE" w:rsidRDefault="00470A42" w:rsidP="00470A42">
            <w:pPr>
              <w:pStyle w:val="TOC9"/>
              <w:keepNext w:val="0"/>
              <w:rPr>
                <w:rFonts w:ascii="Courier New" w:hAnsi="Courier New"/>
                <w:b w:val="0"/>
                <w:sz w:val="18"/>
              </w:rPr>
            </w:pPr>
            <w:proofErr w:type="spellStart"/>
            <w:r w:rsidRPr="00FC33B8">
              <w:rPr>
                <w:rFonts w:ascii="Courier New" w:hAnsi="Courier New"/>
                <w:b w:val="0"/>
                <w:sz w:val="18"/>
              </w:rPr>
              <w:t>SnssaiInfoItem</w:t>
            </w:r>
            <w:proofErr w:type="spellEnd"/>
          </w:p>
        </w:tc>
        <w:tc>
          <w:tcPr>
            <w:tcW w:w="4395" w:type="dxa"/>
            <w:tcBorders>
              <w:top w:val="single" w:sz="4" w:space="0" w:color="auto"/>
              <w:left w:val="single" w:sz="4" w:space="0" w:color="auto"/>
              <w:bottom w:val="single" w:sz="4" w:space="0" w:color="auto"/>
              <w:right w:val="single" w:sz="4" w:space="0" w:color="auto"/>
            </w:tcBorders>
          </w:tcPr>
          <w:p w14:paraId="5DA97B21" w14:textId="77777777" w:rsidR="00470A42" w:rsidRDefault="00470A42" w:rsidP="00470A42">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9E5876A" w14:textId="77777777" w:rsidR="00470A42" w:rsidRDefault="00470A42" w:rsidP="00470A42">
            <w:pPr>
              <w:pStyle w:val="TAL"/>
              <w:rPr>
                <w:rFonts w:cs="Arial"/>
                <w:szCs w:val="18"/>
              </w:rPr>
            </w:pPr>
          </w:p>
          <w:p w14:paraId="0588D2F7" w14:textId="77777777" w:rsidR="00470A42" w:rsidRDefault="00470A42" w:rsidP="00470A42">
            <w:pPr>
              <w:pStyle w:val="TAL"/>
              <w:rPr>
                <w:rFonts w:cs="Arial"/>
                <w:szCs w:val="18"/>
              </w:rPr>
            </w:pPr>
          </w:p>
          <w:p w14:paraId="6D11FEF5" w14:textId="77777777" w:rsidR="00470A42" w:rsidRDefault="00470A42" w:rsidP="00470A42">
            <w:pPr>
              <w:pStyle w:val="TAL"/>
              <w:rPr>
                <w:rFonts w:cs="Arial"/>
                <w:szCs w:val="18"/>
              </w:rPr>
            </w:pPr>
          </w:p>
          <w:p w14:paraId="266DACBE" w14:textId="1521CB4A"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72637C4"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sidRPr="0019330E">
              <w:rPr>
                <w:rFonts w:ascii="Arial" w:hAnsi="Arial" w:cs="Arial"/>
                <w:sz w:val="18"/>
                <w:szCs w:val="18"/>
              </w:rPr>
              <w:t>SnssaiInfoItem</w:t>
            </w:r>
            <w:proofErr w:type="spellEnd"/>
          </w:p>
          <w:p w14:paraId="2036438E" w14:textId="624080C9"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5CCA60E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5AF427E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3AAB1C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888BCA7" w14:textId="5F999A93" w:rsidR="00470A42" w:rsidRPr="00D666B0" w:rsidRDefault="00470A42" w:rsidP="00470A42">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470A42" w14:paraId="67D6E7E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08EB" w14:textId="4244B6B2" w:rsidR="00470A42" w:rsidRPr="004633BE" w:rsidRDefault="00470A42" w:rsidP="00470A42">
            <w:pPr>
              <w:pStyle w:val="TOC9"/>
              <w:keepNext w:val="0"/>
              <w:rPr>
                <w:rFonts w:ascii="Courier New" w:hAnsi="Courier New"/>
                <w:b w:val="0"/>
                <w:sz w:val="18"/>
              </w:rPr>
            </w:pPr>
            <w:proofErr w:type="spellStart"/>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roofErr w:type="spellEnd"/>
          </w:p>
        </w:tc>
        <w:tc>
          <w:tcPr>
            <w:tcW w:w="4395" w:type="dxa"/>
            <w:tcBorders>
              <w:top w:val="single" w:sz="4" w:space="0" w:color="auto"/>
              <w:left w:val="single" w:sz="4" w:space="0" w:color="auto"/>
              <w:bottom w:val="single" w:sz="4" w:space="0" w:color="auto"/>
              <w:right w:val="single" w:sz="4" w:space="0" w:color="auto"/>
            </w:tcBorders>
          </w:tcPr>
          <w:p w14:paraId="2EE56D4B" w14:textId="77777777" w:rsidR="00470A42" w:rsidRDefault="00470A42" w:rsidP="00470A42">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329EAA64" w14:textId="77777777" w:rsidR="00470A42" w:rsidRDefault="00470A42" w:rsidP="00470A42">
            <w:pPr>
              <w:pStyle w:val="TAL"/>
              <w:rPr>
                <w:rFonts w:cs="Arial"/>
                <w:szCs w:val="18"/>
              </w:rPr>
            </w:pPr>
          </w:p>
          <w:p w14:paraId="0BFB977F" w14:textId="77777777" w:rsidR="00470A42" w:rsidRDefault="00470A42" w:rsidP="00470A42">
            <w:pPr>
              <w:pStyle w:val="TAL"/>
              <w:rPr>
                <w:rFonts w:cs="Arial"/>
                <w:szCs w:val="18"/>
              </w:rPr>
            </w:pPr>
          </w:p>
          <w:p w14:paraId="4DEF9C75" w14:textId="4C8091AD"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xml:space="preserve">: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D2AED38" w14:textId="12C2A1C6" w:rsidR="00470A42" w:rsidRDefault="00470A42" w:rsidP="00470A42">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72BAFA9D" w14:textId="2956EAC5" w:rsidR="00470A42" w:rsidRDefault="00470A42" w:rsidP="00470A42">
            <w:pPr>
              <w:keepLines/>
              <w:spacing w:after="0"/>
              <w:rPr>
                <w:rFonts w:ascii="Arial" w:hAnsi="Arial" w:cs="Arial"/>
                <w:sz w:val="18"/>
                <w:szCs w:val="18"/>
              </w:rPr>
            </w:pPr>
            <w:r>
              <w:rPr>
                <w:rFonts w:ascii="Arial" w:hAnsi="Arial" w:cs="Arial"/>
                <w:sz w:val="18"/>
                <w:szCs w:val="18"/>
              </w:rPr>
              <w:t>type: ENUM</w:t>
            </w:r>
          </w:p>
          <w:p w14:paraId="0A2D4490" w14:textId="22CBE766"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5ABEE9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FED5CD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00E93B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2DB72FA" w14:textId="03790069" w:rsidR="00470A42" w:rsidRPr="00D666B0" w:rsidRDefault="00470A42" w:rsidP="00470A42">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470A42" w14:paraId="448716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FCEF6" w14:textId="39E2AFAD" w:rsidR="00470A42" w:rsidRPr="004633BE" w:rsidRDefault="00470A42" w:rsidP="00470A42">
            <w:pPr>
              <w:pStyle w:val="TOC9"/>
              <w:keepNext w:val="0"/>
              <w:rPr>
                <w:rFonts w:ascii="Courier New" w:hAnsi="Courier New"/>
                <w:b w:val="0"/>
                <w:sz w:val="18"/>
              </w:rPr>
            </w:pPr>
            <w:proofErr w:type="spellStart"/>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roofErr w:type="spellEnd"/>
          </w:p>
        </w:tc>
        <w:tc>
          <w:tcPr>
            <w:tcW w:w="4395" w:type="dxa"/>
            <w:tcBorders>
              <w:top w:val="single" w:sz="4" w:space="0" w:color="auto"/>
              <w:left w:val="single" w:sz="4" w:space="0" w:color="auto"/>
              <w:bottom w:val="single" w:sz="4" w:space="0" w:color="auto"/>
              <w:right w:val="single" w:sz="4" w:space="0" w:color="auto"/>
            </w:tcBorders>
          </w:tcPr>
          <w:p w14:paraId="117A677B"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1FE0A3CA" w14:textId="77777777" w:rsidR="00470A42" w:rsidRDefault="00470A42" w:rsidP="00470A42">
            <w:pPr>
              <w:pStyle w:val="TAL"/>
              <w:rPr>
                <w:rFonts w:cs="Arial"/>
                <w:szCs w:val="18"/>
              </w:rPr>
            </w:pPr>
          </w:p>
          <w:p w14:paraId="5EA3A2DC" w14:textId="7B6171BC"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B02920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0CA9A2A4" w14:textId="77777777" w:rsidR="00470A42" w:rsidRDefault="00470A42" w:rsidP="00470A42">
            <w:pPr>
              <w:keepLines/>
              <w:spacing w:after="0"/>
              <w:rPr>
                <w:rFonts w:ascii="Arial" w:hAnsi="Arial" w:cs="Arial"/>
                <w:sz w:val="18"/>
                <w:szCs w:val="18"/>
              </w:rPr>
            </w:pPr>
            <w:r>
              <w:rPr>
                <w:rFonts w:ascii="Arial" w:hAnsi="Arial" w:cs="Arial"/>
                <w:sz w:val="18"/>
                <w:szCs w:val="18"/>
              </w:rPr>
              <w:t>multiplicity: 0..*</w:t>
            </w:r>
          </w:p>
          <w:p w14:paraId="62D11D9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B69ADB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7039CFE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6ABB68D" w14:textId="74E9678B" w:rsidR="00470A42" w:rsidRPr="00D666B0" w:rsidRDefault="00470A42" w:rsidP="00470A42">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470A42" w14:paraId="41B9B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0CC79" w14:textId="39363A4E" w:rsidR="00470A42" w:rsidRPr="004633BE" w:rsidRDefault="00470A42" w:rsidP="00470A42">
            <w:pPr>
              <w:pStyle w:val="TOC9"/>
              <w:keepNext w:val="0"/>
              <w:rPr>
                <w:rFonts w:ascii="Courier New" w:hAnsi="Courier New"/>
                <w:b w:val="0"/>
                <w:sz w:val="18"/>
              </w:rPr>
            </w:pPr>
            <w:proofErr w:type="spellStart"/>
            <w:r w:rsidRPr="00FC33B8">
              <w:rPr>
                <w:rFonts w:ascii="Courier New" w:hAnsi="Courier New"/>
                <w:b w:val="0"/>
                <w:sz w:val="18"/>
              </w:rPr>
              <w:lastRenderedPageBreak/>
              <w:t>internalGroupId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70679115" w14:textId="77777777" w:rsidR="00470A42" w:rsidRPr="00690A26" w:rsidRDefault="00470A42" w:rsidP="00470A42">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035CF29" w14:textId="77777777" w:rsidR="00470A42" w:rsidRDefault="00470A42" w:rsidP="00470A42">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3B592D8A" w14:textId="77777777" w:rsidR="00470A42" w:rsidRDefault="00470A42" w:rsidP="00470A42">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6734D235" w14:textId="77777777" w:rsidR="00470A42" w:rsidRDefault="00470A42" w:rsidP="00470A42">
            <w:pPr>
              <w:pStyle w:val="TAL"/>
              <w:rPr>
                <w:rFonts w:cs="Arial"/>
                <w:szCs w:val="18"/>
              </w:rPr>
            </w:pPr>
          </w:p>
          <w:p w14:paraId="33E12D27" w14:textId="64553BF8"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30888EB"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39797085" w14:textId="54117324"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2DE6D4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A139AF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D2C722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08DF9EC" w14:textId="3C7B125B" w:rsidR="00470A42" w:rsidRPr="00D666B0" w:rsidRDefault="00470A42" w:rsidP="00470A42">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470A42" w14:paraId="721A69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C7690" w14:textId="15A4FB26" w:rsidR="00470A42" w:rsidRPr="004633BE" w:rsidRDefault="00470A42" w:rsidP="00470A42">
            <w:pPr>
              <w:pStyle w:val="TOC9"/>
              <w:keepNext w:val="0"/>
              <w:rPr>
                <w:rFonts w:ascii="Courier New" w:hAnsi="Courier New"/>
                <w:b w:val="0"/>
                <w:sz w:val="18"/>
              </w:rPr>
            </w:pPr>
            <w:proofErr w:type="spellStart"/>
            <w:r w:rsidRPr="00FC33B8">
              <w:rPr>
                <w:rFonts w:ascii="Courier New" w:hAnsi="Courier New"/>
                <w:b w:val="0"/>
                <w:sz w:val="18"/>
              </w:rPr>
              <w:t>mappingInd</w:t>
            </w:r>
            <w:proofErr w:type="spellEnd"/>
          </w:p>
        </w:tc>
        <w:tc>
          <w:tcPr>
            <w:tcW w:w="4395" w:type="dxa"/>
            <w:tcBorders>
              <w:top w:val="single" w:sz="4" w:space="0" w:color="auto"/>
              <w:left w:val="single" w:sz="4" w:space="0" w:color="auto"/>
              <w:bottom w:val="single" w:sz="4" w:space="0" w:color="auto"/>
              <w:right w:val="single" w:sz="4" w:space="0" w:color="auto"/>
            </w:tcBorders>
          </w:tcPr>
          <w:p w14:paraId="7543A908" w14:textId="77777777" w:rsidR="00470A42" w:rsidRPr="00690A26" w:rsidRDefault="00470A42" w:rsidP="00470A42">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FB89C01" w14:textId="77777777" w:rsidR="00470A42" w:rsidRPr="00690A26" w:rsidRDefault="00470A42" w:rsidP="00470A42">
            <w:pPr>
              <w:pStyle w:val="TAL"/>
            </w:pPr>
          </w:p>
          <w:p w14:paraId="2845B532" w14:textId="77777777" w:rsidR="00470A42" w:rsidRDefault="00470A42" w:rsidP="00470A42">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545090C" w14:textId="34EA90E8" w:rsidR="00470A42" w:rsidRDefault="00470A42" w:rsidP="00470A42">
            <w:pPr>
              <w:pStyle w:val="TAL"/>
            </w:pPr>
            <w:r>
              <w:rPr>
                <w:rFonts w:cs="Arial"/>
                <w:szCs w:val="18"/>
              </w:rPr>
              <w:t>FALSE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1478C896" w14:textId="77777777" w:rsidR="00470A42" w:rsidRDefault="00470A42" w:rsidP="00470A42">
            <w:pPr>
              <w:pStyle w:val="TAL"/>
            </w:pPr>
          </w:p>
          <w:p w14:paraId="058D3AFF" w14:textId="25C5D8C5"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563C56F"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F99EDFD"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F4C0BBB"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336AD27C"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2419B8D0"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xml:space="preserve">: </w:t>
            </w:r>
            <w:r>
              <w:rPr>
                <w:rFonts w:ascii="Arial" w:hAnsi="Arial" w:cs="Arial"/>
                <w:sz w:val="18"/>
                <w:szCs w:val="18"/>
              </w:rPr>
              <w:t>FALSE</w:t>
            </w:r>
          </w:p>
          <w:p w14:paraId="161D0375" w14:textId="09D3CE45" w:rsidR="00470A42" w:rsidRPr="00D666B0" w:rsidRDefault="00470A42" w:rsidP="00470A42">
            <w:pPr>
              <w:keepLines/>
              <w:spacing w:after="0"/>
              <w:rPr>
                <w:rFonts w:ascii="Courier New" w:hAnsi="Courier New" w:cs="Courier New"/>
                <w:lang w:eastAsia="zh-CN"/>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470A42" w14:paraId="5A6D95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3948CE" w14:textId="5BB8E332" w:rsidR="00470A42" w:rsidRPr="00DD2860" w:rsidRDefault="00470A42" w:rsidP="00470A42">
            <w:pPr>
              <w:pStyle w:val="TAL"/>
              <w:keepNext w:val="0"/>
              <w:rPr>
                <w:rFonts w:ascii="Courier New" w:hAnsi="Courier New" w:cs="Courier New"/>
                <w:lang w:eastAsia="zh-CN"/>
              </w:rPr>
            </w:pPr>
            <w:proofErr w:type="spellStart"/>
            <w:r w:rsidRPr="00DD2860">
              <w:rPr>
                <w:rFonts w:ascii="Courier New" w:hAnsi="Courier New" w:cs="Courier New"/>
                <w:lang w:eastAsia="zh-CN"/>
              </w:rPr>
              <w:t>sNssaiEasdfInfoList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EF0DA64" w14:textId="77777777" w:rsidR="00470A42" w:rsidRDefault="00470A42" w:rsidP="00470A42">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58F71760" w14:textId="77777777" w:rsidR="00470A42" w:rsidRDefault="00470A42" w:rsidP="00470A42">
            <w:pPr>
              <w:pStyle w:val="TAL"/>
              <w:rPr>
                <w:rFonts w:cs="Arial"/>
                <w:szCs w:val="18"/>
              </w:rPr>
            </w:pPr>
          </w:p>
          <w:p w14:paraId="48AAED56" w14:textId="3219B1CB"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1BCAD70"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sidRPr="00E758E4">
              <w:rPr>
                <w:rFonts w:ascii="Arial" w:hAnsi="Arial" w:cs="Arial"/>
                <w:sz w:val="18"/>
                <w:szCs w:val="18"/>
              </w:rPr>
              <w:t>SnssaiEasdfInfoItem</w:t>
            </w:r>
            <w:proofErr w:type="spellEnd"/>
          </w:p>
          <w:p w14:paraId="6E569599" w14:textId="587C0493"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AB60EC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56206C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CAA6D9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05FE8A9" w14:textId="28C85B3D"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470A42" w14:paraId="0834E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10594" w14:textId="37D59000" w:rsidR="00470A42" w:rsidRPr="00DD2860" w:rsidRDefault="00470A42" w:rsidP="00470A42">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17021875" w14:textId="77777777" w:rsidR="00470A42" w:rsidRDefault="00470A42" w:rsidP="00470A42">
            <w:pPr>
              <w:pStyle w:val="TAL"/>
              <w:rPr>
                <w:lang w:eastAsia="zh-CN"/>
              </w:rPr>
            </w:pPr>
            <w:r>
              <w:rPr>
                <w:rFonts w:cs="Arial"/>
                <w:szCs w:val="18"/>
              </w:rPr>
              <w:t>This attribute represents N6 IP addresses of the EASDF</w:t>
            </w:r>
            <w:r>
              <w:rPr>
                <w:rFonts w:hint="eastAsia"/>
                <w:lang w:eastAsia="zh-CN"/>
              </w:rPr>
              <w:t>.</w:t>
            </w:r>
          </w:p>
          <w:p w14:paraId="46710CC8" w14:textId="77777777" w:rsidR="00470A42" w:rsidRDefault="00470A42" w:rsidP="00470A42">
            <w:pPr>
              <w:pStyle w:val="TAL"/>
              <w:rPr>
                <w:rFonts w:cs="Arial"/>
                <w:szCs w:val="18"/>
              </w:rPr>
            </w:pPr>
          </w:p>
          <w:p w14:paraId="362FD7DB" w14:textId="1EC68361"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F455C3"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148ACA9F" w14:textId="2960F2DA"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B8BF2C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2ECAA6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C523EE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478C546" w14:textId="075157CF"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470A42" w14:paraId="30E5D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9F865" w14:textId="40501C5D" w:rsidR="00470A42" w:rsidRPr="00DD2860" w:rsidRDefault="00470A42" w:rsidP="00470A42">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5C5CDF98" w14:textId="77777777" w:rsidR="00470A42" w:rsidRDefault="00470A42" w:rsidP="00470A42">
            <w:pPr>
              <w:pStyle w:val="TAL"/>
              <w:rPr>
                <w:lang w:eastAsia="zh-CN"/>
              </w:rPr>
            </w:pPr>
            <w:r>
              <w:rPr>
                <w:rFonts w:cs="Arial"/>
                <w:szCs w:val="18"/>
              </w:rPr>
              <w:t>This attribute represents N6 IP addresses of PSA UPFs</w:t>
            </w:r>
            <w:r>
              <w:rPr>
                <w:rFonts w:hint="eastAsia"/>
                <w:lang w:eastAsia="zh-CN"/>
              </w:rPr>
              <w:t>.</w:t>
            </w:r>
          </w:p>
          <w:p w14:paraId="71FAB2D1" w14:textId="77777777" w:rsidR="00470A42" w:rsidRDefault="00470A42" w:rsidP="00470A42">
            <w:pPr>
              <w:pStyle w:val="TAL"/>
              <w:rPr>
                <w:rFonts w:cs="Arial"/>
                <w:szCs w:val="18"/>
              </w:rPr>
            </w:pPr>
          </w:p>
          <w:p w14:paraId="767AF6C8" w14:textId="40AAD06B"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D1EEC2F"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5657BFB5" w14:textId="56A26608"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7F626DA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7E16676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C89C77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65A4A6B" w14:textId="2F3125D6"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470A42" w14:paraId="70A44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161A0" w14:textId="15B29294" w:rsidR="00470A42" w:rsidRPr="00DD2860" w:rsidRDefault="00470A42" w:rsidP="00470A42">
            <w:pPr>
              <w:pStyle w:val="TAL"/>
              <w:keepNext w:val="0"/>
              <w:rPr>
                <w:rFonts w:ascii="Courier New" w:hAnsi="Courier New" w:cs="Courier New"/>
                <w:lang w:eastAsia="zh-CN"/>
              </w:rPr>
            </w:pPr>
            <w:proofErr w:type="spellStart"/>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7EADEEAF"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1AAB53E" w14:textId="77777777" w:rsidR="00470A42" w:rsidRDefault="00470A42" w:rsidP="00470A42">
            <w:pPr>
              <w:pStyle w:val="TAL"/>
              <w:rPr>
                <w:rFonts w:cs="Arial"/>
                <w:szCs w:val="18"/>
              </w:rPr>
            </w:pPr>
          </w:p>
          <w:p w14:paraId="1BEB3622" w14:textId="740A6AD7"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32BAD37"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proofErr w:type="spellStart"/>
            <w:r w:rsidRPr="0095468A">
              <w:t>SnssaiExtension</w:t>
            </w:r>
            <w:proofErr w:type="spellEnd"/>
          </w:p>
          <w:p w14:paraId="0DA0E12A"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FEAB4FD"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1A2E389C"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7A3E8552"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29886555" w14:textId="4B8D9406"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470A42" w14:paraId="6F1304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E555E4" w14:textId="11748020" w:rsidR="00470A42" w:rsidRPr="00DD2860" w:rsidRDefault="00470A42" w:rsidP="00470A42">
            <w:pPr>
              <w:pStyle w:val="TAL"/>
              <w:keepNext w:val="0"/>
              <w:rPr>
                <w:rFonts w:ascii="Courier New" w:hAnsi="Courier New" w:cs="Courier New"/>
                <w:lang w:eastAsia="zh-CN"/>
              </w:rPr>
            </w:pPr>
            <w:proofErr w:type="spellStart"/>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D640C37" w14:textId="77777777" w:rsidR="00470A42" w:rsidRDefault="00470A42" w:rsidP="00470A42">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4235637C" w14:textId="77777777" w:rsidR="00470A42" w:rsidRDefault="00470A42" w:rsidP="00470A42">
            <w:pPr>
              <w:pStyle w:val="TAL"/>
              <w:rPr>
                <w:rFonts w:cs="Arial"/>
                <w:szCs w:val="18"/>
              </w:rPr>
            </w:pPr>
          </w:p>
          <w:p w14:paraId="5C1CD5B5" w14:textId="4EB1AF5E"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065A97"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sidRPr="00E758E4">
              <w:rPr>
                <w:rFonts w:ascii="Arial" w:hAnsi="Arial" w:cs="Arial"/>
                <w:sz w:val="18"/>
                <w:szCs w:val="18"/>
              </w:rPr>
              <w:t>DnnEasdfInfoItem</w:t>
            </w:r>
            <w:proofErr w:type="spellEnd"/>
          </w:p>
          <w:p w14:paraId="62CE427F" w14:textId="0B854FEC"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1DD9F4B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D8D6CD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594561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93F5E57" w14:textId="1457C7A9"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470A42" w14:paraId="4119EE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D94C0" w14:textId="1E481B92" w:rsidR="00470A42" w:rsidRPr="00DD2860" w:rsidRDefault="00470A42" w:rsidP="00470A42">
            <w:pPr>
              <w:pStyle w:val="TAL"/>
              <w:keepNext w:val="0"/>
              <w:rPr>
                <w:rFonts w:ascii="Courier New" w:hAnsi="Courier New" w:cs="Courier New"/>
                <w:lang w:eastAsia="zh-CN"/>
              </w:rPr>
            </w:pPr>
            <w:proofErr w:type="spellStart"/>
            <w:r w:rsidRPr="00DD2860">
              <w:rPr>
                <w:rFonts w:ascii="Courier New" w:hAnsi="Courier New" w:cs="Courier New"/>
                <w:lang w:eastAsia="zh-CN"/>
              </w:rPr>
              <w:t>DnnEasdfInfoItem.dnn</w:t>
            </w:r>
            <w:proofErr w:type="spellEnd"/>
          </w:p>
        </w:tc>
        <w:tc>
          <w:tcPr>
            <w:tcW w:w="4395" w:type="dxa"/>
            <w:tcBorders>
              <w:top w:val="single" w:sz="4" w:space="0" w:color="auto"/>
              <w:left w:val="single" w:sz="4" w:space="0" w:color="auto"/>
              <w:bottom w:val="single" w:sz="4" w:space="0" w:color="auto"/>
              <w:right w:val="single" w:sz="4" w:space="0" w:color="auto"/>
            </w:tcBorders>
          </w:tcPr>
          <w:p w14:paraId="4F567293" w14:textId="77777777" w:rsidR="00470A42" w:rsidRDefault="00470A42" w:rsidP="00470A42">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27656A1" w14:textId="77777777" w:rsidR="00470A42" w:rsidRDefault="00470A42" w:rsidP="00470A42">
            <w:pPr>
              <w:pStyle w:val="TAL"/>
              <w:rPr>
                <w:rFonts w:cs="Arial"/>
                <w:szCs w:val="18"/>
              </w:rPr>
            </w:pPr>
            <w:r>
              <w:rPr>
                <w:rFonts w:cs="Arial"/>
                <w:szCs w:val="18"/>
              </w:rPr>
              <w:t xml:space="preserve">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50E64789" w14:textId="77777777" w:rsidR="00470A42" w:rsidRDefault="00470A42" w:rsidP="00470A42">
            <w:pPr>
              <w:pStyle w:val="TAL"/>
              <w:rPr>
                <w:rFonts w:cs="Arial"/>
                <w:szCs w:val="18"/>
              </w:rPr>
            </w:pPr>
          </w:p>
          <w:p w14:paraId="03606AC9" w14:textId="11A18D55"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EAEC2A1"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16D8E67"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2FCDF42"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5A0DB8A6"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5B7191B1"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24ED5D1D" w14:textId="2EEF27E4"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470A42" w14:paraId="1F6302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0BE80" w14:textId="34342D31" w:rsidR="00470A42" w:rsidRPr="00DD2860" w:rsidRDefault="00470A42" w:rsidP="00470A42">
            <w:pPr>
              <w:pStyle w:val="TAL"/>
              <w:keepNext w:val="0"/>
              <w:rPr>
                <w:rFonts w:ascii="Courier New" w:hAnsi="Courier New" w:cs="Courier New"/>
                <w:lang w:eastAsia="zh-CN"/>
              </w:rPr>
            </w:pPr>
            <w:proofErr w:type="spellStart"/>
            <w:r w:rsidRPr="00DD2860">
              <w:rPr>
                <w:rFonts w:ascii="Courier New" w:hAnsi="Courier New" w:cs="Courier New"/>
                <w:lang w:eastAsia="zh-CN"/>
              </w:rPr>
              <w:t>NssafInfo.supiRanges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0B67609"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02DB0AD2" w14:textId="77777777" w:rsidR="00470A42" w:rsidRDefault="00470A42" w:rsidP="00470A42">
            <w:pPr>
              <w:pStyle w:val="TAL"/>
              <w:rPr>
                <w:rFonts w:cs="Arial"/>
                <w:szCs w:val="18"/>
              </w:rPr>
            </w:pPr>
          </w:p>
          <w:p w14:paraId="283ABBB5" w14:textId="77777777" w:rsidR="00470A42" w:rsidRDefault="00470A42" w:rsidP="00470A42">
            <w:pPr>
              <w:pStyle w:val="TAL"/>
              <w:rPr>
                <w:rFonts w:cs="Arial"/>
                <w:szCs w:val="18"/>
              </w:rPr>
            </w:pPr>
          </w:p>
          <w:p w14:paraId="703FE90B" w14:textId="77777777" w:rsidR="00470A42" w:rsidRDefault="00470A42" w:rsidP="00470A42">
            <w:pPr>
              <w:pStyle w:val="TAL"/>
              <w:rPr>
                <w:rFonts w:cs="Arial"/>
                <w:szCs w:val="18"/>
              </w:rPr>
            </w:pPr>
          </w:p>
          <w:p w14:paraId="52A90D10" w14:textId="7DB7A3BB"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13B57EF"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1CA94418" w14:textId="06935758"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4A5FF2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F3A11A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1C3D3A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A67137A" w14:textId="5D8A803E" w:rsidR="00470A42"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470A42" w14:paraId="54AC71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270DD" w14:textId="4862CE5A" w:rsidR="00470A42" w:rsidRPr="00DD2860" w:rsidRDefault="00470A42" w:rsidP="00470A42">
            <w:pPr>
              <w:pStyle w:val="TAL"/>
              <w:keepNext w:val="0"/>
              <w:rPr>
                <w:rFonts w:ascii="Courier New" w:hAnsi="Courier New" w:cs="Courier New"/>
                <w:lang w:eastAsia="zh-CN"/>
              </w:rPr>
            </w:pPr>
            <w:proofErr w:type="spellStart"/>
            <w:r w:rsidRPr="00DD2860">
              <w:rPr>
                <w:rFonts w:ascii="Courier New" w:hAnsi="Courier New" w:cs="Courier New"/>
                <w:lang w:eastAsia="zh-CN"/>
              </w:rPr>
              <w:lastRenderedPageBreak/>
              <w:t>NssafInfo.internalGroupIdentifiersRanges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1193329B"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57092AF7" w14:textId="77777777" w:rsidR="00470A42" w:rsidRDefault="00470A42" w:rsidP="00470A42">
            <w:pPr>
              <w:pStyle w:val="TAL"/>
              <w:rPr>
                <w:rFonts w:cs="Arial"/>
                <w:szCs w:val="18"/>
              </w:rPr>
            </w:pPr>
          </w:p>
          <w:p w14:paraId="01E0ADF9" w14:textId="0911436F"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4E882B3"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sidRPr="00381A75">
              <w:rPr>
                <w:rFonts w:ascii="Arial" w:hAnsi="Arial" w:cs="Arial"/>
                <w:sz w:val="18"/>
                <w:szCs w:val="18"/>
              </w:rPr>
              <w:t>InternalGroupIdRange</w:t>
            </w:r>
            <w:proofErr w:type="spellEnd"/>
          </w:p>
          <w:p w14:paraId="76EAEE6E" w14:textId="2566A9FC"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2DC9F74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81F7E3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2B39B24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37EDB36" w14:textId="6E93EBC1" w:rsidR="00470A42"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xml:space="preserve">: </w:t>
            </w:r>
            <w:r>
              <w:rPr>
                <w:rFonts w:ascii="Arial" w:hAnsi="Arial" w:cs="Arial"/>
                <w:sz w:val="18"/>
                <w:szCs w:val="18"/>
              </w:rPr>
              <w:t>False</w:t>
            </w:r>
          </w:p>
        </w:tc>
      </w:tr>
      <w:tr w:rsidR="00470A42" w14:paraId="450AFF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5EE0A" w14:textId="6565B349" w:rsidR="00470A42" w:rsidRPr="00DD2860" w:rsidRDefault="00470A42" w:rsidP="00470A42">
            <w:pPr>
              <w:pStyle w:val="TAL"/>
              <w:keepNext w:val="0"/>
              <w:rPr>
                <w:rFonts w:ascii="Courier New" w:hAnsi="Courier New" w:cs="Courier New"/>
                <w:lang w:eastAsia="zh-CN"/>
              </w:rPr>
            </w:pPr>
            <w:proofErr w:type="spellStart"/>
            <w:r w:rsidRPr="000D6714">
              <w:rPr>
                <w:rFonts w:ascii="Courier New" w:hAnsi="Courier New" w:cs="Courier New" w:hint="eastAsia"/>
                <w:lang w:eastAsia="zh-CN"/>
              </w:rPr>
              <w:t>servedUdrInfo</w:t>
            </w:r>
            <w:proofErr w:type="spellEnd"/>
          </w:p>
        </w:tc>
        <w:tc>
          <w:tcPr>
            <w:tcW w:w="4395" w:type="dxa"/>
            <w:tcBorders>
              <w:top w:val="single" w:sz="4" w:space="0" w:color="auto"/>
              <w:left w:val="single" w:sz="4" w:space="0" w:color="auto"/>
              <w:bottom w:val="single" w:sz="4" w:space="0" w:color="auto"/>
              <w:right w:val="single" w:sz="4" w:space="0" w:color="auto"/>
            </w:tcBorders>
          </w:tcPr>
          <w:p w14:paraId="099BD1A9" w14:textId="77777777" w:rsidR="00470A42" w:rsidRPr="007B749B" w:rsidRDefault="00470A42" w:rsidP="00470A42">
            <w:pPr>
              <w:pStyle w:val="TAL"/>
              <w:rPr>
                <w:rFonts w:cs="Arial"/>
                <w:szCs w:val="18"/>
              </w:rPr>
            </w:pPr>
            <w:r w:rsidRPr="008312C7">
              <w:rPr>
                <w:rFonts w:cs="Arial" w:hint="eastAsia"/>
                <w:szCs w:val="18"/>
              </w:rPr>
              <w:t xml:space="preserve">This attribute contains all the </w:t>
            </w:r>
            <w:proofErr w:type="spellStart"/>
            <w:r w:rsidRPr="008312C7">
              <w:rPr>
                <w:rFonts w:cs="Arial" w:hint="eastAsia"/>
                <w:szCs w:val="18"/>
              </w:rPr>
              <w:t>udrInfo</w:t>
            </w:r>
            <w:proofErr w:type="spellEnd"/>
            <w:r w:rsidRPr="008312C7">
              <w:rPr>
                <w:rFonts w:cs="Arial" w:hint="eastAsia"/>
                <w:szCs w:val="18"/>
              </w:rPr>
              <w:t xml:space="preserve"> attributes locally configured in the NRF or the NRF received during NF registration. The key of the map is the </w:t>
            </w:r>
            <w:proofErr w:type="spellStart"/>
            <w:r w:rsidRPr="008312C7">
              <w:rPr>
                <w:rFonts w:cs="Arial" w:hint="eastAsia"/>
                <w:szCs w:val="18"/>
              </w:rPr>
              <w:t>nfInstanceId</w:t>
            </w:r>
            <w:proofErr w:type="spellEnd"/>
            <w:r w:rsidRPr="008312C7">
              <w:rPr>
                <w:rFonts w:cs="Arial" w:hint="eastAsia"/>
                <w:szCs w:val="18"/>
              </w:rPr>
              <w:t xml:space="preserve"> of which the </w:t>
            </w:r>
            <w:proofErr w:type="spellStart"/>
            <w:r>
              <w:rPr>
                <w:rFonts w:cs="Arial"/>
                <w:szCs w:val="18"/>
              </w:rPr>
              <w:t>u</w:t>
            </w:r>
            <w:r w:rsidRPr="008312C7">
              <w:rPr>
                <w:rFonts w:cs="Arial" w:hint="eastAsia"/>
                <w:szCs w:val="18"/>
              </w:rPr>
              <w:t>drInfo</w:t>
            </w:r>
            <w:proofErr w:type="spellEnd"/>
            <w:r w:rsidRPr="008312C7">
              <w:rPr>
                <w:rFonts w:cs="Arial" w:hint="eastAsia"/>
                <w:szCs w:val="18"/>
              </w:rPr>
              <w:t xml:space="preserve"> </w:t>
            </w:r>
            <w:r w:rsidRPr="007B749B">
              <w:rPr>
                <w:rFonts w:cs="Arial" w:hint="eastAsia"/>
                <w:szCs w:val="18"/>
              </w:rPr>
              <w:t>belongs to.</w:t>
            </w:r>
          </w:p>
          <w:p w14:paraId="39C70794" w14:textId="77777777" w:rsidR="00470A42" w:rsidRPr="007B749B" w:rsidRDefault="00470A42" w:rsidP="00470A42">
            <w:pPr>
              <w:pStyle w:val="TAL"/>
              <w:rPr>
                <w:rFonts w:cs="Arial"/>
                <w:szCs w:val="18"/>
              </w:rPr>
            </w:pPr>
          </w:p>
          <w:p w14:paraId="2E69B998" w14:textId="7654AE98" w:rsidR="00470A42" w:rsidRDefault="00470A42" w:rsidP="00470A42">
            <w:pPr>
              <w:pStyle w:val="TAL"/>
              <w:rPr>
                <w:rFonts w:cs="Arial"/>
                <w:szCs w:val="18"/>
              </w:rPr>
            </w:pPr>
            <w:proofErr w:type="spellStart"/>
            <w:r>
              <w:rPr>
                <w:rFonts w:cs="Arial"/>
                <w:szCs w:val="18"/>
              </w:rPr>
              <w:t>allowedValues</w:t>
            </w:r>
            <w:proofErr w:type="spellEnd"/>
            <w:r w:rsidRPr="00E6408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4599566"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2BC56563"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4ECF6034" w14:textId="06795FC3"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4AA918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E9E557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901CC65" w14:textId="3B428E01"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47F6E3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C223C" w14:textId="612BCA63" w:rsidR="00470A42" w:rsidRPr="00DD2860" w:rsidRDefault="00470A42" w:rsidP="00470A42">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servedUdmInfo</w:t>
            </w:r>
            <w:proofErr w:type="spellEnd"/>
          </w:p>
        </w:tc>
        <w:tc>
          <w:tcPr>
            <w:tcW w:w="4395" w:type="dxa"/>
            <w:tcBorders>
              <w:top w:val="single" w:sz="4" w:space="0" w:color="auto"/>
              <w:left w:val="single" w:sz="4" w:space="0" w:color="auto"/>
              <w:bottom w:val="single" w:sz="4" w:space="0" w:color="auto"/>
              <w:right w:val="single" w:sz="4" w:space="0" w:color="auto"/>
            </w:tcBorders>
          </w:tcPr>
          <w:p w14:paraId="680031CC" w14:textId="77777777" w:rsidR="00470A42" w:rsidRDefault="00470A42" w:rsidP="00470A42">
            <w:pPr>
              <w:pStyle w:val="TAL"/>
              <w:rPr>
                <w:rFonts w:cs="Arial"/>
                <w:szCs w:val="18"/>
              </w:rPr>
            </w:pPr>
            <w:r w:rsidRPr="00690A26">
              <w:rPr>
                <w:rFonts w:cs="Arial" w:hint="eastAsia"/>
                <w:szCs w:val="18"/>
              </w:rPr>
              <w:t xml:space="preserve">This attribute contains all the </w:t>
            </w:r>
            <w:proofErr w:type="spellStart"/>
            <w:r w:rsidRPr="00690A26">
              <w:rPr>
                <w:rFonts w:cs="Arial" w:hint="eastAsia"/>
                <w:szCs w:val="18"/>
              </w:rPr>
              <w:t>udmInfo</w:t>
            </w:r>
            <w:proofErr w:type="spellEnd"/>
            <w:r w:rsidRPr="00690A26">
              <w:rPr>
                <w:rFonts w:cs="Arial" w:hint="eastAsia"/>
                <w:szCs w:val="18"/>
              </w:rPr>
              <w:t xml:space="preserve"> attributes locally configured in the NRF or the NRF received during NF registration. The key of the map is the </w:t>
            </w:r>
            <w:proofErr w:type="spellStart"/>
            <w:r w:rsidRPr="00690A26">
              <w:rPr>
                <w:rFonts w:cs="Arial" w:hint="eastAsia"/>
                <w:szCs w:val="18"/>
              </w:rPr>
              <w:t>nfInstanceId</w:t>
            </w:r>
            <w:proofErr w:type="spellEnd"/>
            <w:r w:rsidRPr="00690A26">
              <w:rPr>
                <w:rFonts w:cs="Arial" w:hint="eastAsia"/>
                <w:szCs w:val="18"/>
              </w:rPr>
              <w:t xml:space="preserve"> of which the </w:t>
            </w:r>
            <w:proofErr w:type="spellStart"/>
            <w:r w:rsidRPr="00690A26">
              <w:rPr>
                <w:rFonts w:cs="Arial" w:hint="eastAsia"/>
                <w:szCs w:val="18"/>
              </w:rPr>
              <w:t>udmInfo</w:t>
            </w:r>
            <w:proofErr w:type="spellEnd"/>
            <w:r w:rsidRPr="00690A26">
              <w:rPr>
                <w:rFonts w:cs="Arial" w:hint="eastAsia"/>
                <w:szCs w:val="18"/>
              </w:rPr>
              <w:t xml:space="preserve"> belongs to.</w:t>
            </w:r>
          </w:p>
          <w:p w14:paraId="6A834649" w14:textId="77777777" w:rsidR="00470A42" w:rsidRPr="00204F06" w:rsidRDefault="00470A42" w:rsidP="00470A42">
            <w:pPr>
              <w:pStyle w:val="TAL"/>
              <w:rPr>
                <w:rFonts w:cs="Arial"/>
                <w:szCs w:val="18"/>
              </w:rPr>
            </w:pPr>
          </w:p>
          <w:p w14:paraId="315A4172" w14:textId="29BB030B" w:rsidR="00470A42" w:rsidRDefault="00470A42" w:rsidP="00470A42">
            <w:pPr>
              <w:pStyle w:val="TAL"/>
              <w:rPr>
                <w:rFonts w:cs="Arial"/>
                <w:szCs w:val="18"/>
              </w:rPr>
            </w:pPr>
            <w:proofErr w:type="spellStart"/>
            <w:r>
              <w:rPr>
                <w:rFonts w:cs="Arial"/>
                <w:szCs w:val="18"/>
              </w:rPr>
              <w:t>allowedValues</w:t>
            </w:r>
            <w:proofErr w:type="spellEnd"/>
            <w:r w:rsidRPr="00204F06">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541C476"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771ADB2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C555FEC" w14:textId="795B674C"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524DBFF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BCA61C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E8D90BF" w14:textId="6E15596B"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2214F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28E5" w14:textId="4CB16569" w:rsidR="00470A42" w:rsidRPr="00DD2860" w:rsidRDefault="00470A42" w:rsidP="00470A42">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servedAusfInfo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C8C57B1" w14:textId="77777777" w:rsidR="00470A42" w:rsidRDefault="00470A42" w:rsidP="00470A42">
            <w:pPr>
              <w:pStyle w:val="TAL"/>
              <w:rPr>
                <w:rFonts w:cs="Arial"/>
                <w:szCs w:val="18"/>
                <w:lang w:eastAsia="zh-CN"/>
              </w:rPr>
            </w:pPr>
            <w:r w:rsidRPr="00690A26">
              <w:rPr>
                <w:rFonts w:cs="Arial" w:hint="eastAsia"/>
                <w:szCs w:val="18"/>
                <w:lang w:eastAsia="zh-CN"/>
              </w:rPr>
              <w:t xml:space="preserve">This attribute contains all the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ausfInfo</w:t>
            </w:r>
            <w:proofErr w:type="spellEnd"/>
            <w:r w:rsidRPr="00690A26">
              <w:rPr>
                <w:rFonts w:cs="Arial" w:hint="eastAsia"/>
                <w:szCs w:val="18"/>
                <w:lang w:eastAsia="zh-CN"/>
              </w:rPr>
              <w:t xml:space="preserve"> belongs to.</w:t>
            </w:r>
          </w:p>
          <w:p w14:paraId="3F0D0661" w14:textId="77777777" w:rsidR="00470A42" w:rsidRPr="00204F06" w:rsidRDefault="00470A42" w:rsidP="00470A42">
            <w:pPr>
              <w:pStyle w:val="TAL"/>
              <w:rPr>
                <w:rFonts w:cs="Arial"/>
                <w:szCs w:val="18"/>
                <w:lang w:eastAsia="zh-CN"/>
              </w:rPr>
            </w:pPr>
          </w:p>
          <w:p w14:paraId="15B4974F" w14:textId="0670805C" w:rsidR="00470A42" w:rsidRDefault="00470A42" w:rsidP="00470A42">
            <w:pPr>
              <w:pStyle w:val="TAL"/>
              <w:rPr>
                <w:rFonts w:cs="Arial"/>
                <w:szCs w:val="18"/>
              </w:rPr>
            </w:pPr>
            <w:proofErr w:type="spellStart"/>
            <w:r>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F75847"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2402745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D36BBBA" w14:textId="4296B5F0"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7CC7AE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A94C45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C1D7B6E" w14:textId="483C38AF"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32B1D92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A4D3F" w14:textId="4373FEA5" w:rsidR="00470A42" w:rsidRPr="00DD2860" w:rsidRDefault="00470A42" w:rsidP="00470A42">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53FCE4B8" w14:textId="77777777" w:rsidR="00470A42" w:rsidRDefault="00470A42" w:rsidP="00470A42">
            <w:pPr>
              <w:pStyle w:val="TAL"/>
              <w:rPr>
                <w:rFonts w:cs="Arial"/>
                <w:szCs w:val="18"/>
                <w:lang w:eastAsia="zh-CN"/>
              </w:rPr>
            </w:pPr>
            <w:r w:rsidRPr="00690A26">
              <w:rPr>
                <w:rFonts w:cs="Arial" w:hint="eastAsia"/>
                <w:szCs w:val="18"/>
                <w:lang w:eastAsia="zh-CN"/>
              </w:rPr>
              <w:t xml:space="preserve">This attribute contains all the </w:t>
            </w:r>
            <w:proofErr w:type="spellStart"/>
            <w:r w:rsidRPr="00690A26">
              <w:rPr>
                <w:rFonts w:cs="Arial"/>
                <w:szCs w:val="18"/>
                <w:lang w:eastAsia="zh-CN"/>
              </w:rPr>
              <w:t>nwdaf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Pr>
                <w:rFonts w:cs="Arial"/>
                <w:szCs w:val="18"/>
                <w:lang w:eastAsia="zh-CN"/>
              </w:rPr>
              <w:t>n</w:t>
            </w:r>
            <w:r w:rsidRPr="00690A26">
              <w:rPr>
                <w:rFonts w:cs="Arial"/>
                <w:szCs w:val="18"/>
                <w:lang w:eastAsia="zh-CN"/>
              </w:rPr>
              <w:t>wdaf</w:t>
            </w:r>
            <w:r w:rsidRPr="00690A26">
              <w:rPr>
                <w:rFonts w:cs="Arial" w:hint="eastAsia"/>
                <w:szCs w:val="18"/>
                <w:lang w:eastAsia="zh-CN"/>
              </w:rPr>
              <w:t>Info</w:t>
            </w:r>
            <w:proofErr w:type="spellEnd"/>
            <w:r w:rsidRPr="00690A26">
              <w:rPr>
                <w:rFonts w:cs="Arial" w:hint="eastAsia"/>
                <w:szCs w:val="18"/>
                <w:lang w:eastAsia="zh-CN"/>
              </w:rPr>
              <w:t xml:space="preserve"> belongs to.</w:t>
            </w:r>
          </w:p>
          <w:p w14:paraId="27DF4C73" w14:textId="77777777" w:rsidR="00470A42" w:rsidRPr="00204F06" w:rsidRDefault="00470A42" w:rsidP="00470A42">
            <w:pPr>
              <w:pStyle w:val="TAL"/>
              <w:rPr>
                <w:rFonts w:cs="Arial"/>
                <w:szCs w:val="18"/>
                <w:lang w:eastAsia="zh-CN"/>
              </w:rPr>
            </w:pPr>
          </w:p>
          <w:p w14:paraId="70B25601" w14:textId="24F90837" w:rsidR="00470A42" w:rsidRDefault="00470A42" w:rsidP="00470A42">
            <w:pPr>
              <w:pStyle w:val="TAL"/>
              <w:rPr>
                <w:rFonts w:cs="Arial"/>
                <w:szCs w:val="18"/>
              </w:rPr>
            </w:pPr>
            <w:proofErr w:type="spellStart"/>
            <w:r>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6D6271"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5766560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BFE2CBF" w14:textId="2ACE7E3F"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10760B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315672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49A68C4" w14:textId="6724135E"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AB5E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59978" w14:textId="7ED608D0" w:rsidR="00470A42" w:rsidRPr="00DD2860" w:rsidRDefault="00470A42" w:rsidP="00470A42">
            <w:pPr>
              <w:pStyle w:val="TAL"/>
              <w:keepNext w:val="0"/>
              <w:rPr>
                <w:rFonts w:ascii="Courier New" w:hAnsi="Courier New" w:cs="Courier New"/>
                <w:lang w:eastAsia="zh-CN"/>
              </w:rPr>
            </w:pPr>
            <w:proofErr w:type="spellStart"/>
            <w:r w:rsidRPr="00EA5DCF">
              <w:rPr>
                <w:rFonts w:ascii="Courier New" w:hAnsi="Courier New" w:cs="Courier New"/>
                <w:lang w:eastAsia="zh-CN"/>
              </w:rPr>
              <w:t>servedLmfInfo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41D18B5" w14:textId="77777777" w:rsidR="00470A42" w:rsidRDefault="00470A42" w:rsidP="00470A42">
            <w:pPr>
              <w:pStyle w:val="TAL"/>
              <w:rPr>
                <w:rFonts w:cs="Arial"/>
                <w:szCs w:val="18"/>
                <w:lang w:eastAsia="zh-CN"/>
              </w:rPr>
            </w:pPr>
            <w:r w:rsidRPr="00690A26">
              <w:rPr>
                <w:rFonts w:cs="Arial"/>
                <w:szCs w:val="18"/>
                <w:lang w:eastAsia="zh-CN"/>
              </w:rPr>
              <w:t xml:space="preserve">This attribute contains all the </w:t>
            </w:r>
            <w:proofErr w:type="spellStart"/>
            <w:r w:rsidRPr="00690A26">
              <w:rPr>
                <w:rFonts w:cs="Arial"/>
                <w:szCs w:val="18"/>
                <w:lang w:eastAsia="zh-CN"/>
              </w:rPr>
              <w:t>lmfInfo</w:t>
            </w:r>
            <w:proofErr w:type="spellEnd"/>
            <w:r w:rsidRPr="00690A26">
              <w:rPr>
                <w:rFonts w:cs="Arial"/>
                <w:szCs w:val="18"/>
                <w:lang w:eastAsia="zh-CN"/>
              </w:rPr>
              <w:t xml:space="preserve"> attributes locally configured in the NRF or the NRF received during NF registration. The key of the map is the </w:t>
            </w:r>
            <w:proofErr w:type="spellStart"/>
            <w:r w:rsidRPr="00690A26">
              <w:rPr>
                <w:rFonts w:cs="Arial"/>
                <w:szCs w:val="18"/>
                <w:lang w:eastAsia="zh-CN"/>
              </w:rPr>
              <w:t>nfInstanceId</w:t>
            </w:r>
            <w:proofErr w:type="spellEnd"/>
            <w:r w:rsidRPr="00690A26">
              <w:rPr>
                <w:rFonts w:cs="Arial"/>
                <w:szCs w:val="18"/>
                <w:lang w:eastAsia="zh-CN"/>
              </w:rPr>
              <w:t xml:space="preserve"> of which the </w:t>
            </w:r>
            <w:proofErr w:type="spellStart"/>
            <w:r w:rsidRPr="00690A26">
              <w:rPr>
                <w:rFonts w:cs="Arial"/>
                <w:szCs w:val="18"/>
                <w:lang w:eastAsia="zh-CN"/>
              </w:rPr>
              <w:t>lmfInfo</w:t>
            </w:r>
            <w:proofErr w:type="spellEnd"/>
            <w:r w:rsidRPr="00690A26">
              <w:rPr>
                <w:rFonts w:cs="Arial"/>
                <w:szCs w:val="18"/>
                <w:lang w:eastAsia="zh-CN"/>
              </w:rPr>
              <w:t xml:space="preserve"> belongs to.</w:t>
            </w:r>
          </w:p>
          <w:p w14:paraId="1B49CF6B" w14:textId="77777777" w:rsidR="00470A42" w:rsidRPr="00204F06" w:rsidRDefault="00470A42" w:rsidP="00470A42">
            <w:pPr>
              <w:pStyle w:val="TAL"/>
              <w:rPr>
                <w:rFonts w:cs="Arial"/>
                <w:szCs w:val="18"/>
                <w:lang w:eastAsia="zh-CN"/>
              </w:rPr>
            </w:pPr>
          </w:p>
          <w:p w14:paraId="623D6FAD" w14:textId="00BCE1B4" w:rsidR="00470A42" w:rsidRDefault="00470A42" w:rsidP="00470A42">
            <w:pPr>
              <w:pStyle w:val="TAL"/>
              <w:rPr>
                <w:rFonts w:cs="Arial"/>
                <w:szCs w:val="18"/>
              </w:rPr>
            </w:pPr>
            <w:proofErr w:type="spellStart"/>
            <w:r>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AEECF3"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28C4EFA2"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629ED06" w14:textId="4ECE0A5B"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176CA7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542BF9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9F22D04" w14:textId="5CBC6402"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A102A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85FD9" w14:textId="35C923BB" w:rsidR="00470A42" w:rsidRPr="00DD2860" w:rsidRDefault="00470A42" w:rsidP="00470A42">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006C9DF8" w14:textId="77777777" w:rsidR="00470A42" w:rsidRDefault="00470A42" w:rsidP="00470A42">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szCs w:val="18"/>
                <w:lang w:eastAsia="zh-CN"/>
              </w:rPr>
              <w:t>udsf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61F4EF2F" w14:textId="77777777" w:rsidR="00470A42" w:rsidRPr="00204F06" w:rsidRDefault="00470A42" w:rsidP="00470A42">
            <w:pPr>
              <w:pStyle w:val="TAL"/>
              <w:rPr>
                <w:rFonts w:cs="Arial"/>
                <w:szCs w:val="18"/>
                <w:lang w:eastAsia="zh-CN"/>
              </w:rPr>
            </w:pPr>
          </w:p>
          <w:p w14:paraId="4AF2105A" w14:textId="692B60F3" w:rsidR="00470A42" w:rsidRDefault="00470A42" w:rsidP="00470A42">
            <w:pPr>
              <w:pStyle w:val="TAL"/>
              <w:rPr>
                <w:rFonts w:cs="Arial"/>
                <w:szCs w:val="18"/>
              </w:rPr>
            </w:pPr>
            <w:proofErr w:type="spellStart"/>
            <w:r>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E94931"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58A9D6C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06A1ABC6" w14:textId="51702C3C"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3477AB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83C53C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36A24BC" w14:textId="6D674FE3"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57EE8F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CD694" w14:textId="06CB58D5" w:rsidR="00470A42" w:rsidRPr="00DD2860" w:rsidRDefault="00470A42" w:rsidP="00470A42">
            <w:pPr>
              <w:pStyle w:val="TAL"/>
              <w:keepNext w:val="0"/>
              <w:rPr>
                <w:rFonts w:ascii="Courier New" w:hAnsi="Courier New" w:cs="Courier New"/>
                <w:lang w:eastAsia="zh-CN"/>
              </w:rPr>
            </w:pPr>
            <w:proofErr w:type="spellStart"/>
            <w:r w:rsidRPr="00EA5DCF">
              <w:rPr>
                <w:rFonts w:ascii="Courier New" w:hAnsi="Courier New" w:cs="Courier New"/>
                <w:lang w:eastAsia="zh-CN"/>
              </w:rPr>
              <w:t>servedTrustAfInfo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21BA53E" w14:textId="77777777" w:rsidR="00470A42" w:rsidRDefault="00470A42" w:rsidP="00470A42">
            <w:pPr>
              <w:pStyle w:val="TAL"/>
              <w:rPr>
                <w:rFonts w:cs="Arial"/>
                <w:szCs w:val="18"/>
                <w:lang w:eastAsia="zh-CN"/>
              </w:rPr>
            </w:pPr>
            <w:r w:rsidRPr="008B68FF">
              <w:rPr>
                <w:rFonts w:cs="Arial"/>
                <w:szCs w:val="18"/>
                <w:lang w:eastAsia="zh-CN"/>
              </w:rPr>
              <w:t xml:space="preserve">This attribute contains the </w:t>
            </w:r>
            <w:proofErr w:type="spellStart"/>
            <w:r w:rsidRPr="008312C7">
              <w:rPr>
                <w:rFonts w:cs="Arial"/>
                <w:szCs w:val="18"/>
                <w:lang w:eastAsia="zh-CN"/>
              </w:rPr>
              <w:t>trustAfInfo</w:t>
            </w:r>
            <w:proofErr w:type="spellEnd"/>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 xml:space="preserve">he </w:t>
            </w:r>
            <w:proofErr w:type="spellStart"/>
            <w:r>
              <w:rPr>
                <w:rFonts w:cs="Arial"/>
                <w:szCs w:val="18"/>
                <w:lang w:eastAsia="zh-CN"/>
              </w:rPr>
              <w:t>nfInstanceId</w:t>
            </w:r>
            <w:proofErr w:type="spellEnd"/>
            <w:r>
              <w:rPr>
                <w:rFonts w:cs="Arial"/>
                <w:szCs w:val="18"/>
                <w:lang w:eastAsia="zh-CN"/>
              </w:rPr>
              <w:t xml:space="preserve"> to which the map entry</w:t>
            </w:r>
            <w:r w:rsidRPr="008B68FF">
              <w:rPr>
                <w:rFonts w:cs="Arial"/>
                <w:szCs w:val="18"/>
                <w:lang w:eastAsia="zh-CN"/>
              </w:rPr>
              <w:t xml:space="preserve"> belongs to.</w:t>
            </w:r>
          </w:p>
          <w:p w14:paraId="399F0867" w14:textId="77777777" w:rsidR="00470A42" w:rsidRPr="00204F06" w:rsidRDefault="00470A42" w:rsidP="00470A42">
            <w:pPr>
              <w:pStyle w:val="TAL"/>
              <w:rPr>
                <w:rFonts w:cs="Arial"/>
                <w:szCs w:val="18"/>
                <w:lang w:eastAsia="zh-CN"/>
              </w:rPr>
            </w:pPr>
          </w:p>
          <w:p w14:paraId="77B0EC7D" w14:textId="40332AB6" w:rsidR="00470A42" w:rsidRDefault="00470A42" w:rsidP="00470A42">
            <w:pPr>
              <w:pStyle w:val="TAL"/>
              <w:rPr>
                <w:rFonts w:cs="Arial"/>
                <w:szCs w:val="18"/>
              </w:rPr>
            </w:pPr>
            <w:proofErr w:type="spellStart"/>
            <w:r>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3798F9"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1CF4490C"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62A31ADD" w14:textId="575DD835"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64A716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0ECF2C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96D7A02" w14:textId="6D299F64"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48AD11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97C83" w14:textId="2544014C" w:rsidR="00470A42" w:rsidRPr="00DD2860" w:rsidRDefault="00470A42" w:rsidP="00470A42">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t>servedNssaafInfo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CF27B94" w14:textId="77777777" w:rsidR="00470A42" w:rsidRDefault="00470A42" w:rsidP="00470A42">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hint="eastAsia"/>
                <w:szCs w:val="18"/>
                <w:lang w:eastAsia="zh-CN"/>
              </w:rPr>
              <w:t>nssaaf</w:t>
            </w:r>
            <w:r w:rsidRPr="00690A26">
              <w:rPr>
                <w:rFonts w:cs="Arial" w:hint="eastAsia"/>
                <w:szCs w:val="18"/>
                <w:lang w:eastAsia="zh-CN"/>
              </w:rPr>
              <w:t>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Pr>
                <w:rFonts w:cs="Arial" w:hint="eastAsia"/>
                <w:szCs w:val="18"/>
                <w:lang w:eastAsia="zh-CN"/>
              </w:rPr>
              <w:t>nssaaf</w:t>
            </w:r>
            <w:r w:rsidRPr="00690A26">
              <w:rPr>
                <w:rFonts w:cs="Arial" w:hint="eastAsia"/>
                <w:szCs w:val="18"/>
                <w:lang w:eastAsia="zh-CN"/>
              </w:rPr>
              <w:t>Info</w:t>
            </w:r>
            <w:proofErr w:type="spellEnd"/>
            <w:r w:rsidRPr="00690A26">
              <w:rPr>
                <w:rFonts w:cs="Arial" w:hint="eastAsia"/>
                <w:szCs w:val="18"/>
                <w:lang w:eastAsia="zh-CN"/>
              </w:rPr>
              <w:t xml:space="preserve"> belongs to.</w:t>
            </w:r>
          </w:p>
          <w:p w14:paraId="3D7BB4BB" w14:textId="77777777" w:rsidR="00470A42" w:rsidRPr="00204F06" w:rsidRDefault="00470A42" w:rsidP="00470A42">
            <w:pPr>
              <w:pStyle w:val="TAL"/>
              <w:rPr>
                <w:rFonts w:cs="Arial"/>
                <w:szCs w:val="18"/>
                <w:lang w:eastAsia="zh-CN"/>
              </w:rPr>
            </w:pPr>
          </w:p>
          <w:p w14:paraId="64FAAA0B" w14:textId="05FA64A8" w:rsidR="00470A42" w:rsidRDefault="00470A42" w:rsidP="00470A42">
            <w:pPr>
              <w:pStyle w:val="TAL"/>
              <w:rPr>
                <w:rFonts w:cs="Arial"/>
                <w:szCs w:val="18"/>
              </w:rPr>
            </w:pPr>
            <w:proofErr w:type="spellStart"/>
            <w:r>
              <w:rPr>
                <w:rFonts w:cs="Arial"/>
                <w:szCs w:val="18"/>
                <w:lang w:eastAsia="zh-CN"/>
              </w:rPr>
              <w:t>allowedValues</w:t>
            </w:r>
            <w:proofErr w:type="spellEnd"/>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AB96DB1"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AttributeValuePair</w:t>
            </w:r>
            <w:proofErr w:type="spellEnd"/>
          </w:p>
          <w:p w14:paraId="26B1EE80"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13177E1E" w14:textId="463C3DFF"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74E01A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6A2BC8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F5A5CF5" w14:textId="3C26BAB1" w:rsidR="00470A42" w:rsidRDefault="00470A42" w:rsidP="00470A42">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470A42" w14:paraId="03B79A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25D3D" w14:textId="095C2287" w:rsidR="00470A42" w:rsidRPr="00EA5DCF" w:rsidRDefault="00470A42" w:rsidP="00470A42">
            <w:pPr>
              <w:pStyle w:val="TAL"/>
              <w:keepNext w:val="0"/>
              <w:rPr>
                <w:rFonts w:ascii="Courier New" w:hAnsi="Courier New" w:cs="Courier New"/>
                <w:lang w:eastAsia="zh-CN"/>
              </w:rPr>
            </w:pPr>
            <w:proofErr w:type="spellStart"/>
            <w:r>
              <w:rPr>
                <w:rFonts w:ascii="Courier New" w:hAnsi="Courier New" w:cs="Courier New"/>
                <w:szCs w:val="18"/>
              </w:rPr>
              <w:lastRenderedPageBreak/>
              <w:t>ch</w:t>
            </w:r>
            <w:r w:rsidRPr="00B64F51">
              <w:rPr>
                <w:rFonts w:ascii="Courier New" w:hAnsi="Courier New" w:cs="Courier New"/>
                <w:szCs w:val="18"/>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EA54539" w14:textId="77777777" w:rsidR="00470A42" w:rsidRPr="007E660F" w:rsidRDefault="00470A42" w:rsidP="00470A42">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D2FCFD7" w14:textId="71F44104" w:rsidR="00470A42" w:rsidRPr="00690A26" w:rsidRDefault="00470A42" w:rsidP="00470A42">
            <w:pPr>
              <w:pStyle w:val="TAL"/>
              <w:rPr>
                <w:rFonts w:cs="Arial"/>
                <w:szCs w:val="18"/>
                <w:lang w:eastAsia="zh-CN"/>
              </w:rPr>
            </w:pPr>
            <w:r>
              <w:rPr>
                <w:noProof/>
              </w:rPr>
              <w:t>allowedValues</w:t>
            </w:r>
            <w:r w:rsidRPr="007E660F">
              <w:rPr>
                <w:noProof/>
              </w:rPr>
              <w:t>: N/A</w:t>
            </w:r>
          </w:p>
        </w:tc>
        <w:tc>
          <w:tcPr>
            <w:tcW w:w="1897" w:type="dxa"/>
            <w:tcBorders>
              <w:top w:val="single" w:sz="4" w:space="0" w:color="auto"/>
              <w:left w:val="single" w:sz="4" w:space="0" w:color="auto"/>
              <w:bottom w:val="single" w:sz="4" w:space="0" w:color="auto"/>
              <w:right w:val="single" w:sz="4" w:space="0" w:color="auto"/>
            </w:tcBorders>
          </w:tcPr>
          <w:p w14:paraId="3C457B1C"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ChfInfo</w:t>
            </w:r>
            <w:proofErr w:type="spellEnd"/>
          </w:p>
          <w:p w14:paraId="5090C546"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CED020B"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0B744441"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066B2671"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3E454D69" w14:textId="57AE72B3" w:rsidR="00470A42"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470A42" w14:paraId="6EDD85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3AF3" w14:textId="5A7318F7" w:rsidR="00470A42" w:rsidRPr="00EA5DCF" w:rsidRDefault="00470A42" w:rsidP="00470A42">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C9190B4" w14:textId="77777777" w:rsidR="00470A42" w:rsidRDefault="00470A42" w:rsidP="00470A42">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768FC1E" w14:textId="77777777" w:rsidR="00470A42" w:rsidRDefault="00470A42" w:rsidP="00470A42">
            <w:pPr>
              <w:pStyle w:val="TAL"/>
              <w:rPr>
                <w:rFonts w:cs="Arial"/>
                <w:szCs w:val="18"/>
              </w:rPr>
            </w:pPr>
          </w:p>
          <w:p w14:paraId="7DE38265" w14:textId="219CE39E" w:rsidR="00470A42" w:rsidRPr="00690A26" w:rsidRDefault="00470A42" w:rsidP="00470A42">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1AD4DA4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proofErr w:type="spellStart"/>
            <w:r>
              <w:rPr>
                <w:rFonts w:ascii="Arial" w:hAnsi="Arial" w:cs="Arial"/>
                <w:sz w:val="18"/>
                <w:szCs w:val="18"/>
              </w:rPr>
              <w:t>SupiRange</w:t>
            </w:r>
            <w:proofErr w:type="spellEnd"/>
          </w:p>
          <w:p w14:paraId="72C679E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33FA840"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7C267989"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6B117840"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C0E624B" w14:textId="183F1647" w:rsidR="00470A42" w:rsidRDefault="00470A42" w:rsidP="00470A42">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470A42" w14:paraId="14A69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12088" w14:textId="47467257" w:rsidR="00470A42" w:rsidRPr="00EA5DCF" w:rsidRDefault="00470A42" w:rsidP="00470A42">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49D578F" w14:textId="77777777" w:rsidR="00470A42" w:rsidRDefault="00470A42" w:rsidP="00470A42">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5334EEA0" w14:textId="77777777" w:rsidR="00470A42" w:rsidRDefault="00470A42" w:rsidP="00470A42">
            <w:pPr>
              <w:pStyle w:val="TAL"/>
              <w:rPr>
                <w:rFonts w:cs="Arial"/>
                <w:szCs w:val="18"/>
              </w:rPr>
            </w:pPr>
          </w:p>
          <w:p w14:paraId="7489A60B" w14:textId="30B35CB3" w:rsidR="00470A42" w:rsidRPr="00690A26" w:rsidRDefault="00470A42" w:rsidP="00470A42">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BF7FA1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proofErr w:type="spellStart"/>
            <w:r>
              <w:rPr>
                <w:rFonts w:ascii="Arial" w:hAnsi="Arial" w:cs="Arial"/>
                <w:sz w:val="18"/>
                <w:szCs w:val="18"/>
              </w:rPr>
              <w:t>IdentityRange</w:t>
            </w:r>
            <w:proofErr w:type="spellEnd"/>
          </w:p>
          <w:p w14:paraId="2341637A"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E91F831"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60EB4478"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3CAE932D"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5FB3ED61" w14:textId="1050E830" w:rsidR="00470A42" w:rsidRDefault="00470A42" w:rsidP="00470A42">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470A42" w14:paraId="491DD1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E3A408" w14:textId="0AE82DD1" w:rsidR="00470A42" w:rsidRPr="00EA5DCF" w:rsidRDefault="00470A42" w:rsidP="00470A42">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8325D22" w14:textId="77777777" w:rsidR="00470A42" w:rsidRDefault="00470A42" w:rsidP="00470A42">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0F2B894B" w14:textId="77777777" w:rsidR="00470A42" w:rsidRDefault="00470A42" w:rsidP="00470A42">
            <w:pPr>
              <w:pStyle w:val="TAL"/>
              <w:rPr>
                <w:rFonts w:cs="Arial"/>
                <w:szCs w:val="18"/>
              </w:rPr>
            </w:pPr>
          </w:p>
          <w:p w14:paraId="143EAE9B" w14:textId="77777777" w:rsidR="00470A42" w:rsidRPr="0072067A" w:rsidRDefault="00470A42" w:rsidP="00470A42">
            <w:pPr>
              <w:pStyle w:val="TAL"/>
            </w:pPr>
            <w:proofErr w:type="spellStart"/>
            <w:r w:rsidRPr="00133008">
              <w:t>allowedValues</w:t>
            </w:r>
            <w:proofErr w:type="spellEnd"/>
            <w:r w:rsidRPr="00133008">
              <w:t>: N/A</w:t>
            </w:r>
          </w:p>
          <w:p w14:paraId="7618BC77" w14:textId="77777777" w:rsidR="00470A42" w:rsidRPr="00690A26" w:rsidRDefault="00470A42" w:rsidP="00470A42">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BD382A" w14:textId="77777777" w:rsidR="00470A42" w:rsidRPr="002A1C02" w:rsidRDefault="00470A42" w:rsidP="00470A42">
            <w:pPr>
              <w:pStyle w:val="TAL"/>
            </w:pPr>
            <w:r w:rsidRPr="002A1C02">
              <w:t xml:space="preserve">type: </w:t>
            </w:r>
            <w:proofErr w:type="spellStart"/>
            <w:r>
              <w:t>PlmnRange</w:t>
            </w:r>
            <w:proofErr w:type="spellEnd"/>
          </w:p>
          <w:p w14:paraId="4D208484" w14:textId="77777777" w:rsidR="00470A42" w:rsidRPr="002A1C02" w:rsidRDefault="00470A42" w:rsidP="00470A42">
            <w:pPr>
              <w:pStyle w:val="TAL"/>
            </w:pPr>
            <w:r w:rsidRPr="002A1C02">
              <w:t xml:space="preserve">multiplicity: </w:t>
            </w:r>
            <w:r>
              <w:t>0</w:t>
            </w:r>
            <w:r w:rsidRPr="002A1C02">
              <w:t>..*</w:t>
            </w:r>
          </w:p>
          <w:p w14:paraId="73888CF3" w14:textId="77777777" w:rsidR="00470A42" w:rsidRPr="00EB5968" w:rsidRDefault="00470A42" w:rsidP="00470A42">
            <w:pPr>
              <w:pStyle w:val="TAL"/>
            </w:pPr>
            <w:proofErr w:type="spellStart"/>
            <w:r w:rsidRPr="00EB5968">
              <w:t>isOrdered</w:t>
            </w:r>
            <w:proofErr w:type="spellEnd"/>
            <w:r w:rsidRPr="00EB5968">
              <w:t xml:space="preserve">: </w:t>
            </w:r>
            <w:r w:rsidRPr="004037B3">
              <w:t>False</w:t>
            </w:r>
          </w:p>
          <w:p w14:paraId="58942DAD" w14:textId="77777777" w:rsidR="00470A42" w:rsidRPr="00E2198D" w:rsidRDefault="00470A42" w:rsidP="00470A42">
            <w:pPr>
              <w:pStyle w:val="TAL"/>
            </w:pPr>
            <w:proofErr w:type="spellStart"/>
            <w:r w:rsidRPr="00E2198D">
              <w:t>isUnique</w:t>
            </w:r>
            <w:proofErr w:type="spellEnd"/>
            <w:r w:rsidRPr="00E2198D">
              <w:t xml:space="preserve">: </w:t>
            </w:r>
            <w:r w:rsidRPr="004037B3">
              <w:t>True</w:t>
            </w:r>
          </w:p>
          <w:p w14:paraId="47A9392A" w14:textId="77777777" w:rsidR="00470A42" w:rsidRPr="00264099" w:rsidRDefault="00470A42" w:rsidP="00470A42">
            <w:pPr>
              <w:pStyle w:val="TAL"/>
            </w:pPr>
            <w:proofErr w:type="spellStart"/>
            <w:r w:rsidRPr="00264099">
              <w:t>defaultValue</w:t>
            </w:r>
            <w:proofErr w:type="spellEnd"/>
            <w:r w:rsidRPr="00264099">
              <w:t>: None</w:t>
            </w:r>
          </w:p>
          <w:p w14:paraId="2E032136" w14:textId="4202C8A4" w:rsidR="00470A42" w:rsidRDefault="00470A42" w:rsidP="00470A42">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470A42" w14:paraId="53B471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794BD" w14:textId="7FD800E2" w:rsidR="00470A42" w:rsidRPr="00EA5DCF" w:rsidRDefault="00470A42" w:rsidP="00470A42">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1CA6DEFB" w14:textId="77777777" w:rsidR="00470A42" w:rsidRPr="00703E01" w:rsidRDefault="00470A42" w:rsidP="00470A42">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48C506D8" w14:textId="77777777" w:rsidR="00470A42" w:rsidRDefault="00470A42" w:rsidP="00470A42">
            <w:pPr>
              <w:pStyle w:val="TAL"/>
              <w:rPr>
                <w:rFonts w:cs="Arial"/>
                <w:szCs w:val="18"/>
              </w:rPr>
            </w:pPr>
            <w:r w:rsidRPr="00703E01">
              <w:rPr>
                <w:rFonts w:cs="Arial"/>
                <w:szCs w:val="18"/>
              </w:rPr>
              <w:t>If not provided, the CHF instance does not pertain to any CHF group.</w:t>
            </w:r>
          </w:p>
          <w:p w14:paraId="49A46722" w14:textId="77777777" w:rsidR="00470A42" w:rsidRDefault="00470A42" w:rsidP="00470A42">
            <w:pPr>
              <w:pStyle w:val="TAL"/>
              <w:rPr>
                <w:rFonts w:cs="Arial"/>
                <w:szCs w:val="18"/>
              </w:rPr>
            </w:pPr>
          </w:p>
          <w:p w14:paraId="7931FB49" w14:textId="431554F3" w:rsidR="00470A42" w:rsidRPr="00690A26" w:rsidRDefault="00470A42" w:rsidP="00470A42">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468C0B3" w14:textId="77777777" w:rsidR="00470A42" w:rsidRPr="002A1C02" w:rsidRDefault="00470A42" w:rsidP="00470A42">
            <w:pPr>
              <w:pStyle w:val="TAL"/>
            </w:pPr>
            <w:r w:rsidRPr="002A1C02">
              <w:t xml:space="preserve">type: </w:t>
            </w:r>
            <w:r>
              <w:t>String</w:t>
            </w:r>
          </w:p>
          <w:p w14:paraId="61B5655F" w14:textId="77777777" w:rsidR="00470A42" w:rsidRPr="00EB5968" w:rsidRDefault="00470A42" w:rsidP="00470A42">
            <w:pPr>
              <w:pStyle w:val="TAL"/>
            </w:pPr>
            <w:r w:rsidRPr="00EB5968">
              <w:t xml:space="preserve">multiplicity: </w:t>
            </w:r>
            <w:r>
              <w:t>0</w:t>
            </w:r>
            <w:r w:rsidRPr="00EB5968">
              <w:t>..</w:t>
            </w:r>
            <w:r>
              <w:t>1</w:t>
            </w:r>
          </w:p>
          <w:p w14:paraId="06FEDF42" w14:textId="77777777" w:rsidR="00470A42" w:rsidRPr="00E2198D" w:rsidRDefault="00470A42" w:rsidP="00470A42">
            <w:pPr>
              <w:pStyle w:val="TAL"/>
            </w:pPr>
            <w:proofErr w:type="spellStart"/>
            <w:r w:rsidRPr="00E2198D">
              <w:t>isOrdered</w:t>
            </w:r>
            <w:proofErr w:type="spellEnd"/>
            <w:r w:rsidRPr="00E2198D">
              <w:t xml:space="preserve">: </w:t>
            </w:r>
            <w:r>
              <w:t>N/A</w:t>
            </w:r>
          </w:p>
          <w:p w14:paraId="7AC7901C" w14:textId="77777777" w:rsidR="00470A42" w:rsidRPr="00264099" w:rsidRDefault="00470A42" w:rsidP="00470A42">
            <w:pPr>
              <w:pStyle w:val="TAL"/>
            </w:pPr>
            <w:proofErr w:type="spellStart"/>
            <w:r w:rsidRPr="00264099">
              <w:t>isUnique</w:t>
            </w:r>
            <w:proofErr w:type="spellEnd"/>
            <w:r w:rsidRPr="00264099">
              <w:t xml:space="preserve">: </w:t>
            </w:r>
            <w:r>
              <w:t>N/A</w:t>
            </w:r>
          </w:p>
          <w:p w14:paraId="54F077A9" w14:textId="77777777" w:rsidR="00470A42" w:rsidRPr="00133008" w:rsidRDefault="00470A42" w:rsidP="00470A42">
            <w:pPr>
              <w:pStyle w:val="TAL"/>
            </w:pPr>
            <w:proofErr w:type="spellStart"/>
            <w:r w:rsidRPr="00133008">
              <w:t>defaultValue</w:t>
            </w:r>
            <w:proofErr w:type="spellEnd"/>
            <w:r w:rsidRPr="00133008">
              <w:t>: None</w:t>
            </w:r>
          </w:p>
          <w:p w14:paraId="0D821D8D" w14:textId="282B610B" w:rsidR="00470A42" w:rsidRDefault="00470A42" w:rsidP="00470A42">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470A42" w14:paraId="50894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DCB0A" w14:textId="2336A3E3" w:rsidR="00470A42" w:rsidRPr="00EA5DCF" w:rsidRDefault="00470A42" w:rsidP="00470A42">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0239FA7C" w14:textId="77777777" w:rsidR="00470A42" w:rsidRDefault="00470A42" w:rsidP="00470A42">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54B114F" w14:textId="77777777" w:rsidR="00470A42" w:rsidRPr="00122566" w:rsidRDefault="00470A42" w:rsidP="00470A42">
            <w:pPr>
              <w:pStyle w:val="TAL"/>
              <w:rPr>
                <w:rFonts w:cs="Arial"/>
                <w:szCs w:val="18"/>
              </w:rPr>
            </w:pPr>
          </w:p>
          <w:p w14:paraId="2BE3C843" w14:textId="77777777" w:rsidR="00470A42" w:rsidRDefault="00470A42" w:rsidP="00470A42">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 xml:space="preserve">shall be absent if the </w:t>
            </w:r>
            <w:proofErr w:type="spellStart"/>
            <w:r w:rsidRPr="00122566">
              <w:rPr>
                <w:rFonts w:cs="Arial"/>
                <w:szCs w:val="18"/>
              </w:rPr>
              <w:t>secondaryChfInstance</w:t>
            </w:r>
            <w:proofErr w:type="spellEnd"/>
            <w:r w:rsidRPr="00122566">
              <w:rPr>
                <w:rFonts w:cs="Arial"/>
                <w:szCs w:val="18"/>
              </w:rPr>
              <w:t xml:space="preserve"> is present.</w:t>
            </w:r>
          </w:p>
          <w:p w14:paraId="5C868487" w14:textId="77777777" w:rsidR="00470A42" w:rsidRDefault="00470A42" w:rsidP="00470A42">
            <w:pPr>
              <w:pStyle w:val="TAL"/>
              <w:rPr>
                <w:rFonts w:cs="Arial"/>
                <w:szCs w:val="18"/>
              </w:rPr>
            </w:pPr>
          </w:p>
          <w:p w14:paraId="10E3201E" w14:textId="2F97039A" w:rsidR="00470A42" w:rsidRPr="00690A26" w:rsidRDefault="00470A42" w:rsidP="00470A42">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F71F0ED" w14:textId="77777777" w:rsidR="00470A42" w:rsidRPr="002A1C02" w:rsidRDefault="00470A42" w:rsidP="00470A42">
            <w:pPr>
              <w:pStyle w:val="TAL"/>
            </w:pPr>
            <w:r w:rsidRPr="002A1C02">
              <w:t xml:space="preserve">type: </w:t>
            </w:r>
            <w:r>
              <w:t>String</w:t>
            </w:r>
          </w:p>
          <w:p w14:paraId="6134A6F6" w14:textId="77777777" w:rsidR="00470A42" w:rsidRPr="00EB5968" w:rsidRDefault="00470A42" w:rsidP="00470A42">
            <w:pPr>
              <w:pStyle w:val="TAL"/>
            </w:pPr>
            <w:r w:rsidRPr="00EB5968">
              <w:t xml:space="preserve">multiplicity: </w:t>
            </w:r>
            <w:r>
              <w:t>0</w:t>
            </w:r>
            <w:r w:rsidRPr="00EB5968">
              <w:t>..</w:t>
            </w:r>
            <w:r>
              <w:t>1</w:t>
            </w:r>
          </w:p>
          <w:p w14:paraId="3BF616AA" w14:textId="77777777" w:rsidR="00470A42" w:rsidRPr="00E2198D" w:rsidRDefault="00470A42" w:rsidP="00470A42">
            <w:pPr>
              <w:pStyle w:val="TAL"/>
            </w:pPr>
            <w:proofErr w:type="spellStart"/>
            <w:r w:rsidRPr="00E2198D">
              <w:t>isOrdered</w:t>
            </w:r>
            <w:proofErr w:type="spellEnd"/>
            <w:r w:rsidRPr="00E2198D">
              <w:t xml:space="preserve">: </w:t>
            </w:r>
            <w:r>
              <w:t>N/A</w:t>
            </w:r>
          </w:p>
          <w:p w14:paraId="6AD055CA" w14:textId="77777777" w:rsidR="00470A42" w:rsidRPr="00264099" w:rsidRDefault="00470A42" w:rsidP="00470A42">
            <w:pPr>
              <w:pStyle w:val="TAL"/>
            </w:pPr>
            <w:proofErr w:type="spellStart"/>
            <w:r w:rsidRPr="00264099">
              <w:t>isUnique</w:t>
            </w:r>
            <w:proofErr w:type="spellEnd"/>
            <w:r w:rsidRPr="00264099">
              <w:t xml:space="preserve">: </w:t>
            </w:r>
            <w:r>
              <w:t>N/A</w:t>
            </w:r>
          </w:p>
          <w:p w14:paraId="55782503" w14:textId="77777777" w:rsidR="00470A42" w:rsidRPr="00133008" w:rsidRDefault="00470A42" w:rsidP="00470A42">
            <w:pPr>
              <w:pStyle w:val="TAL"/>
            </w:pPr>
            <w:proofErr w:type="spellStart"/>
            <w:r w:rsidRPr="00133008">
              <w:t>defaultValue</w:t>
            </w:r>
            <w:proofErr w:type="spellEnd"/>
            <w:r w:rsidRPr="00133008">
              <w:t>: None</w:t>
            </w:r>
          </w:p>
          <w:p w14:paraId="7453DE6F" w14:textId="7D30BD07" w:rsidR="00470A42" w:rsidRDefault="00470A42" w:rsidP="00470A42">
            <w:pPr>
              <w:keepLines/>
              <w:spacing w:after="0"/>
              <w:rPr>
                <w:rFonts w:ascii="Arial" w:hAnsi="Arial" w:cs="Arial"/>
                <w:sz w:val="18"/>
                <w:szCs w:val="18"/>
              </w:rPr>
            </w:pPr>
            <w:proofErr w:type="spellStart"/>
            <w:r w:rsidRPr="0072067A">
              <w:t>isNullable</w:t>
            </w:r>
            <w:proofErr w:type="spellEnd"/>
            <w:r w:rsidRPr="0072067A">
              <w:t>: False</w:t>
            </w:r>
          </w:p>
        </w:tc>
      </w:tr>
      <w:tr w:rsidR="00470A42" w14:paraId="06509C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E32B9" w14:textId="51D0A6AF" w:rsidR="00470A42" w:rsidRPr="00EA5DCF" w:rsidRDefault="00470A42" w:rsidP="00470A42">
            <w:pPr>
              <w:pStyle w:val="TAL"/>
              <w:keepNext w:val="0"/>
              <w:rPr>
                <w:rFonts w:ascii="Courier New" w:hAnsi="Courier New" w:cs="Courier New"/>
                <w:lang w:eastAsia="zh-CN"/>
              </w:rPr>
            </w:pPr>
            <w:proofErr w:type="spellStart"/>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4C976C34" w14:textId="77777777" w:rsidR="00470A42" w:rsidRDefault="00470A42" w:rsidP="00470A42">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681EDE8E" w14:textId="77777777" w:rsidR="00470A42" w:rsidRPr="00122566" w:rsidRDefault="00470A42" w:rsidP="00470A42">
            <w:pPr>
              <w:pStyle w:val="TAL"/>
              <w:rPr>
                <w:rFonts w:cs="Arial"/>
                <w:szCs w:val="18"/>
              </w:rPr>
            </w:pPr>
          </w:p>
          <w:p w14:paraId="034CDB5C" w14:textId="77777777" w:rsidR="00470A42" w:rsidRDefault="00470A42" w:rsidP="00470A42">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 xml:space="preserve">shall be absent if the </w:t>
            </w:r>
            <w:proofErr w:type="spellStart"/>
            <w:r w:rsidRPr="00122566">
              <w:rPr>
                <w:rFonts w:cs="Arial"/>
                <w:szCs w:val="18"/>
              </w:rPr>
              <w:t>primaryChfInstance</w:t>
            </w:r>
            <w:proofErr w:type="spellEnd"/>
            <w:r w:rsidRPr="00122566">
              <w:rPr>
                <w:rFonts w:cs="Arial"/>
                <w:szCs w:val="18"/>
              </w:rPr>
              <w:t xml:space="preserve"> is present.</w:t>
            </w:r>
          </w:p>
          <w:p w14:paraId="36880FDF" w14:textId="77777777" w:rsidR="00470A42" w:rsidRDefault="00470A42" w:rsidP="00470A42">
            <w:pPr>
              <w:pStyle w:val="TAL"/>
              <w:rPr>
                <w:rFonts w:cs="Arial"/>
                <w:szCs w:val="18"/>
              </w:rPr>
            </w:pPr>
          </w:p>
          <w:p w14:paraId="104CA7FF" w14:textId="1CD5A161" w:rsidR="00470A42" w:rsidRPr="00690A26" w:rsidRDefault="00470A42" w:rsidP="00470A42">
            <w:pPr>
              <w:pStyle w:val="TAL"/>
              <w:rPr>
                <w:rFonts w:cs="Arial"/>
                <w:szCs w:val="18"/>
                <w:lang w:eastAsia="zh-CN"/>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A9CB5AB" w14:textId="77777777" w:rsidR="00470A42" w:rsidRPr="002A1C02" w:rsidRDefault="00470A42" w:rsidP="00470A42">
            <w:pPr>
              <w:pStyle w:val="TAL"/>
            </w:pPr>
            <w:r w:rsidRPr="002A1C02">
              <w:t xml:space="preserve">type: </w:t>
            </w:r>
            <w:r>
              <w:t>String</w:t>
            </w:r>
          </w:p>
          <w:p w14:paraId="78F23A22" w14:textId="77777777" w:rsidR="00470A42" w:rsidRPr="00EB5968" w:rsidRDefault="00470A42" w:rsidP="00470A42">
            <w:pPr>
              <w:pStyle w:val="TAL"/>
            </w:pPr>
            <w:r w:rsidRPr="00EB5968">
              <w:t xml:space="preserve">multiplicity: </w:t>
            </w:r>
            <w:r>
              <w:t>0</w:t>
            </w:r>
            <w:r w:rsidRPr="00EB5968">
              <w:t>..</w:t>
            </w:r>
            <w:r>
              <w:t>1</w:t>
            </w:r>
          </w:p>
          <w:p w14:paraId="7FAD2275" w14:textId="77777777" w:rsidR="00470A42" w:rsidRPr="00E2198D" w:rsidRDefault="00470A42" w:rsidP="00470A42">
            <w:pPr>
              <w:pStyle w:val="TAL"/>
            </w:pPr>
            <w:proofErr w:type="spellStart"/>
            <w:r w:rsidRPr="00E2198D">
              <w:t>isOrdered</w:t>
            </w:r>
            <w:proofErr w:type="spellEnd"/>
            <w:r w:rsidRPr="00E2198D">
              <w:t xml:space="preserve">: </w:t>
            </w:r>
            <w:r>
              <w:t>N/A</w:t>
            </w:r>
          </w:p>
          <w:p w14:paraId="300FE94D" w14:textId="77777777" w:rsidR="00470A42" w:rsidRPr="00264099" w:rsidRDefault="00470A42" w:rsidP="00470A42">
            <w:pPr>
              <w:pStyle w:val="TAL"/>
            </w:pPr>
            <w:proofErr w:type="spellStart"/>
            <w:r w:rsidRPr="00264099">
              <w:t>isUnique</w:t>
            </w:r>
            <w:proofErr w:type="spellEnd"/>
            <w:r w:rsidRPr="00264099">
              <w:t xml:space="preserve">: </w:t>
            </w:r>
            <w:r>
              <w:t>N/A</w:t>
            </w:r>
          </w:p>
          <w:p w14:paraId="6D76001E" w14:textId="77777777" w:rsidR="00470A42" w:rsidRPr="00133008" w:rsidRDefault="00470A42" w:rsidP="00470A42">
            <w:pPr>
              <w:pStyle w:val="TAL"/>
            </w:pPr>
            <w:proofErr w:type="spellStart"/>
            <w:r w:rsidRPr="00133008">
              <w:t>defaultValue</w:t>
            </w:r>
            <w:proofErr w:type="spellEnd"/>
            <w:r w:rsidRPr="00133008">
              <w:t>: None</w:t>
            </w:r>
          </w:p>
          <w:p w14:paraId="67D58B5F" w14:textId="62EF743C" w:rsidR="00470A42" w:rsidRDefault="00470A42" w:rsidP="00470A42">
            <w:pPr>
              <w:keepLines/>
              <w:spacing w:after="0"/>
              <w:rPr>
                <w:rFonts w:ascii="Arial" w:hAnsi="Arial" w:cs="Arial"/>
                <w:sz w:val="18"/>
                <w:szCs w:val="18"/>
              </w:rPr>
            </w:pPr>
            <w:proofErr w:type="spellStart"/>
            <w:r w:rsidRPr="0072067A">
              <w:t>isNullable</w:t>
            </w:r>
            <w:proofErr w:type="spellEnd"/>
            <w:r w:rsidRPr="0072067A">
              <w:t>: False</w:t>
            </w:r>
          </w:p>
        </w:tc>
      </w:tr>
      <w:tr w:rsidR="00470A42" w14:paraId="7D8158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62C26" w14:textId="7852DB66" w:rsidR="00470A42"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mfa</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DB7E200" w14:textId="77777777" w:rsidR="00470A42" w:rsidRDefault="00470A42" w:rsidP="00470A42">
            <w:pPr>
              <w:pStyle w:val="TAL"/>
              <w:rPr>
                <w:rFonts w:cs="Arial"/>
                <w:szCs w:val="18"/>
              </w:rPr>
            </w:pPr>
            <w:r>
              <w:rPr>
                <w:rFonts w:cs="Arial"/>
                <w:szCs w:val="18"/>
              </w:rPr>
              <w:t>This attribute represents information of an MFAF NF Instance.</w:t>
            </w:r>
          </w:p>
          <w:p w14:paraId="3265DCEA" w14:textId="77777777" w:rsidR="00470A42" w:rsidRDefault="00470A42" w:rsidP="00470A42">
            <w:pPr>
              <w:pStyle w:val="TAL"/>
              <w:rPr>
                <w:rFonts w:cs="Arial"/>
                <w:szCs w:val="18"/>
              </w:rPr>
            </w:pPr>
          </w:p>
          <w:p w14:paraId="0428694D" w14:textId="426F3B4D"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D252923"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MfafInfo</w:t>
            </w:r>
            <w:proofErr w:type="spellEnd"/>
          </w:p>
          <w:p w14:paraId="15A818C1"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6CCA737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DBC5D6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E58ACE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D5C6AFE" w14:textId="1AEE34B9" w:rsidR="00470A42" w:rsidRPr="002A1C02" w:rsidRDefault="00470A42" w:rsidP="00470A42">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w:t>
            </w:r>
            <w:r w:rsidRPr="000F2723">
              <w:rPr>
                <w:rFonts w:cs="Arial"/>
                <w:szCs w:val="18"/>
              </w:rPr>
              <w:t>e</w:t>
            </w:r>
          </w:p>
        </w:tc>
      </w:tr>
      <w:tr w:rsidR="00470A42" w14:paraId="7D9668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D3D11" w14:textId="3F695B06" w:rsidR="00470A42"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MfafInfo.</w:t>
            </w:r>
            <w:r w:rsidRPr="007A04FB">
              <w:rPr>
                <w:rFonts w:ascii="Courier New" w:hAnsi="Courier New" w:cs="Courier New"/>
                <w:lang w:eastAsia="zh-CN"/>
              </w:rPr>
              <w:t>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7D5C966"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6F9C2E2F" w14:textId="77777777" w:rsidR="00470A42" w:rsidRDefault="00470A42" w:rsidP="00470A42">
            <w:pPr>
              <w:pStyle w:val="TAL"/>
              <w:rPr>
                <w:rFonts w:cs="Arial"/>
                <w:szCs w:val="18"/>
              </w:rPr>
            </w:pPr>
          </w:p>
          <w:p w14:paraId="15FCA2E0" w14:textId="4042D4C3"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CD9AFA4"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sidRPr="00B548EA">
              <w:rPr>
                <w:rFonts w:ascii="Arial" w:hAnsi="Arial" w:cs="Arial"/>
                <w:sz w:val="18"/>
                <w:szCs w:val="18"/>
              </w:rPr>
              <w:t>NFType</w:t>
            </w:r>
            <w:proofErr w:type="spellEnd"/>
          </w:p>
          <w:p w14:paraId="3633FBD9"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351827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6905A48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886B95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8011BDB" w14:textId="0380788D" w:rsidR="00470A42" w:rsidRPr="002A1C02" w:rsidRDefault="00470A42" w:rsidP="00470A42">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470A42" w14:paraId="2D0230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4132ED" w14:textId="729D7311" w:rsidR="00470A42"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MfafInfo.</w:t>
            </w:r>
            <w:r w:rsidRPr="007A04FB">
              <w:rPr>
                <w:rFonts w:ascii="Courier New" w:hAnsi="Courier New" w:cs="Courier New"/>
                <w:lang w:eastAsia="zh-CN"/>
              </w:rPr>
              <w:t>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1D5435B5"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29D3533" w14:textId="77777777" w:rsidR="00470A42" w:rsidRDefault="00470A42" w:rsidP="00470A42">
            <w:pPr>
              <w:pStyle w:val="TAL"/>
              <w:rPr>
                <w:rFonts w:cs="Arial"/>
                <w:szCs w:val="18"/>
              </w:rPr>
            </w:pPr>
          </w:p>
          <w:p w14:paraId="6E4B8AC8" w14:textId="5EE903DF"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323FE17"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6D791F7"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4707BA3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E80028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FEE15D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3180EF1" w14:textId="4BC8AB4D" w:rsidR="00470A42" w:rsidRPr="002A1C02" w:rsidRDefault="00470A42" w:rsidP="00470A42">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470A42" w14:paraId="746AD4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E4AFE" w14:textId="6C608CC6" w:rsidR="00470A42"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lastRenderedPageBreak/>
              <w:t>MfafInfo.</w:t>
            </w:r>
            <w:r w:rsidRPr="00310639">
              <w:rPr>
                <w:rFonts w:ascii="Courier New" w:hAnsi="Courier New" w:cs="Courier New"/>
                <w:lang w:eastAsia="zh-CN"/>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4F058609" w14:textId="77777777" w:rsidR="00470A42" w:rsidRDefault="00470A42" w:rsidP="00470A42">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w:t>
            </w:r>
            <w:proofErr w:type="spellStart"/>
            <w:r w:rsidRPr="00690A26">
              <w:rPr>
                <w:rFonts w:cs="Arial"/>
                <w:szCs w:val="18"/>
              </w:rPr>
              <w:t>taiRangeList</w:t>
            </w:r>
            <w:proofErr w:type="spellEnd"/>
            <w:r w:rsidRPr="00690A26">
              <w:rPr>
                <w:rFonts w:cs="Arial"/>
                <w:szCs w:val="18"/>
              </w:rPr>
              <w:t xml:space="preserve">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1F3D5B9" w14:textId="77777777" w:rsidR="00470A42" w:rsidRDefault="00470A42" w:rsidP="00470A42">
            <w:pPr>
              <w:pStyle w:val="TAL"/>
              <w:rPr>
                <w:rFonts w:cs="Arial"/>
                <w:szCs w:val="18"/>
              </w:rPr>
            </w:pPr>
          </w:p>
          <w:p w14:paraId="018FD1A9" w14:textId="2C466358"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197187B" w14:textId="77777777" w:rsidR="00470A42" w:rsidRDefault="00470A42" w:rsidP="00470A42">
            <w:pPr>
              <w:keepLines/>
              <w:spacing w:after="0"/>
              <w:rPr>
                <w:rFonts w:ascii="Arial" w:hAnsi="Arial" w:cs="Arial"/>
                <w:sz w:val="18"/>
                <w:szCs w:val="18"/>
              </w:rPr>
            </w:pPr>
            <w:r>
              <w:rPr>
                <w:rFonts w:ascii="Arial" w:hAnsi="Arial" w:cs="Arial"/>
                <w:sz w:val="18"/>
                <w:szCs w:val="18"/>
              </w:rPr>
              <w:t>type: Tai</w:t>
            </w:r>
          </w:p>
          <w:p w14:paraId="6C92E253"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5A017A7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5C4323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2C78C5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56AFCA4" w14:textId="4C610648" w:rsidR="00470A42" w:rsidRPr="002A1C02" w:rsidRDefault="00470A42" w:rsidP="00470A42">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470A42" w14:paraId="794C61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951A1D" w14:textId="413AD5F7" w:rsidR="00470A42"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MfafInfo.</w:t>
            </w:r>
            <w:r w:rsidRPr="00310639">
              <w:rPr>
                <w:rFonts w:ascii="Courier New" w:hAnsi="Courier New" w:cs="Courier New"/>
                <w:lang w:eastAsia="zh-CN"/>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92F4E75" w14:textId="77777777" w:rsidR="00470A42" w:rsidRDefault="00470A42" w:rsidP="00470A42">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w:t>
            </w:r>
            <w:proofErr w:type="spellStart"/>
            <w:r w:rsidRPr="00690A26">
              <w:rPr>
                <w:rFonts w:cs="Arial"/>
                <w:szCs w:val="18"/>
              </w:rPr>
              <w:t>taiList</w:t>
            </w:r>
            <w:proofErr w:type="spellEnd"/>
            <w:r w:rsidRPr="00690A26">
              <w:rPr>
                <w:rFonts w:cs="Arial"/>
                <w:szCs w:val="18"/>
              </w:rPr>
              <w:t xml:space="preserve">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6E19D4A" w14:textId="77777777" w:rsidR="00470A42" w:rsidRDefault="00470A42" w:rsidP="00470A42">
            <w:pPr>
              <w:pStyle w:val="TAL"/>
              <w:rPr>
                <w:rFonts w:cs="Arial"/>
                <w:szCs w:val="18"/>
              </w:rPr>
            </w:pPr>
          </w:p>
          <w:p w14:paraId="6D17A4E5" w14:textId="235DFEF0"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83EF84"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sidRPr="002C47E1">
              <w:rPr>
                <w:rFonts w:ascii="Arial" w:hAnsi="Arial" w:cs="Arial"/>
                <w:sz w:val="18"/>
                <w:szCs w:val="18"/>
              </w:rPr>
              <w:t>TaiRange</w:t>
            </w:r>
            <w:proofErr w:type="spellEnd"/>
          </w:p>
          <w:p w14:paraId="6A885BFD"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C3DEC3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3E9C357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9BB687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F1DE7A4" w14:textId="75A2DE4A" w:rsidR="00470A42" w:rsidRPr="002A1C02" w:rsidRDefault="00470A42" w:rsidP="00470A42">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470A42" w14:paraId="6658BB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15550" w14:textId="079644B4" w:rsidR="00470A42" w:rsidRDefault="00470A42" w:rsidP="00470A42">
            <w:pPr>
              <w:pStyle w:val="TAL"/>
              <w:keepNext w:val="0"/>
              <w:rPr>
                <w:rFonts w:ascii="Courier New" w:hAnsi="Courier New" w:cs="Courier New"/>
                <w:lang w:eastAsia="zh-CN"/>
              </w:rPr>
            </w:pPr>
            <w:proofErr w:type="spellStart"/>
            <w:r w:rsidRPr="009436BD">
              <w:rPr>
                <w:rFonts w:ascii="Courier New" w:hAnsi="Courier New" w:cs="Courier New"/>
                <w:lang w:eastAsia="zh-CN"/>
              </w:rPr>
              <w:t>dccfInfo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AD67519" w14:textId="77777777" w:rsidR="00470A42" w:rsidRDefault="00470A42" w:rsidP="00470A42">
            <w:pPr>
              <w:pStyle w:val="TAL"/>
              <w:rPr>
                <w:rFonts w:cs="Arial"/>
                <w:szCs w:val="18"/>
              </w:rPr>
            </w:pPr>
            <w:r>
              <w:rPr>
                <w:rFonts w:cs="Arial"/>
                <w:szCs w:val="18"/>
              </w:rPr>
              <w:t>This attribute represents information of an DCCF NF Instance</w:t>
            </w:r>
          </w:p>
          <w:p w14:paraId="00571368" w14:textId="77777777" w:rsidR="00470A42" w:rsidRDefault="00470A42" w:rsidP="00470A42">
            <w:pPr>
              <w:pStyle w:val="TAL"/>
              <w:rPr>
                <w:rFonts w:cs="Arial"/>
                <w:szCs w:val="18"/>
              </w:rPr>
            </w:pPr>
          </w:p>
          <w:p w14:paraId="04F294FD" w14:textId="6809FA1A"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8126AF"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proofErr w:type="spellStart"/>
            <w:r w:rsidRPr="00E05AB8">
              <w:rPr>
                <w:rFonts w:ascii="Arial" w:hAnsi="Arial" w:cs="Arial"/>
                <w:sz w:val="18"/>
                <w:szCs w:val="18"/>
              </w:rPr>
              <w:t>DccfInfo</w:t>
            </w:r>
            <w:proofErr w:type="spellEnd"/>
          </w:p>
          <w:p w14:paraId="32B5E9F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7DD2271"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497EF2A3"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262F29CA"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694A66DA" w14:textId="7A62E44D" w:rsidR="00470A42"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470A42" w14:paraId="311512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A3A32A" w14:textId="3EDD4779" w:rsidR="00470A42" w:rsidRDefault="00470A42" w:rsidP="00470A42">
            <w:pPr>
              <w:pStyle w:val="TAL"/>
              <w:keepNext w:val="0"/>
              <w:rPr>
                <w:rFonts w:ascii="Courier New" w:hAnsi="Courier New" w:cs="Courier New"/>
                <w:lang w:eastAsia="zh-CN"/>
              </w:rPr>
            </w:pPr>
            <w:proofErr w:type="spellStart"/>
            <w:r w:rsidRPr="00B64F51">
              <w:rPr>
                <w:rFonts w:ascii="Courier New" w:hAnsi="Courier New" w:cs="Courier New"/>
                <w:szCs w:val="18"/>
              </w:rPr>
              <w:t>DccfInfo.servingNfTypeList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A0BBD34" w14:textId="77777777" w:rsidR="00470A42" w:rsidRDefault="00470A42" w:rsidP="00470A42">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666256" w14:textId="77777777" w:rsidR="00470A42" w:rsidRDefault="00470A42" w:rsidP="00470A42">
            <w:pPr>
              <w:pStyle w:val="TAL"/>
              <w:rPr>
                <w:rFonts w:cs="Arial"/>
                <w:szCs w:val="18"/>
              </w:rPr>
            </w:pPr>
          </w:p>
          <w:p w14:paraId="7AB74D8F" w14:textId="55D74D0A" w:rsidR="00470A42" w:rsidRDefault="00470A42" w:rsidP="00470A42">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FB363A1"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NFType</w:t>
            </w:r>
            <w:proofErr w:type="spellEnd"/>
          </w:p>
          <w:p w14:paraId="6002000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7C75BD7"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461B1E66"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1969F9FC"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652755D7" w14:textId="11A8049A" w:rsidR="00470A42" w:rsidRDefault="00470A42" w:rsidP="00470A42">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470A42" w14:paraId="528ADF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73AFD" w14:textId="75C5496E" w:rsidR="00470A42" w:rsidRDefault="00470A42" w:rsidP="00470A42">
            <w:pPr>
              <w:pStyle w:val="TAL"/>
              <w:keepNext w:val="0"/>
              <w:rPr>
                <w:rFonts w:ascii="Courier New" w:hAnsi="Courier New" w:cs="Courier New"/>
                <w:lang w:eastAsia="zh-CN"/>
              </w:rPr>
            </w:pPr>
            <w:proofErr w:type="spellStart"/>
            <w:r w:rsidRPr="00B64F51">
              <w:rPr>
                <w:rFonts w:ascii="Courier New" w:hAnsi="Courier New" w:cs="Courier New"/>
                <w:szCs w:val="18"/>
              </w:rPr>
              <w:t>DccfInfo.servingNfSetIdList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2C9EF7B9" w14:textId="77777777" w:rsidR="00470A42" w:rsidRDefault="00470A42" w:rsidP="00470A42">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69924A4C" w14:textId="77777777" w:rsidR="00470A42" w:rsidRDefault="00470A42" w:rsidP="00470A42">
            <w:pPr>
              <w:pStyle w:val="TAL"/>
              <w:rPr>
                <w:rFonts w:cs="Arial"/>
                <w:szCs w:val="18"/>
              </w:rPr>
            </w:pPr>
          </w:p>
          <w:p w14:paraId="4DFEAA97" w14:textId="2C393A80" w:rsidR="00470A42" w:rsidRDefault="00470A42" w:rsidP="00470A42">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A8601C4"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1FE77B2"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42CA0B"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7F4DF4DD"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6CB7BF90"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3DE342EA" w14:textId="603CEC20" w:rsidR="00470A42" w:rsidRDefault="00470A42" w:rsidP="00470A42">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470A42" w14:paraId="75718F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0F38F" w14:textId="1C3B685C" w:rsidR="00470A42" w:rsidRDefault="00470A42" w:rsidP="00470A42">
            <w:pPr>
              <w:pStyle w:val="TAL"/>
              <w:keepNext w:val="0"/>
              <w:rPr>
                <w:rFonts w:ascii="Courier New" w:hAnsi="Courier New" w:cs="Courier New"/>
                <w:lang w:eastAsia="zh-CN"/>
              </w:rPr>
            </w:pPr>
            <w:proofErr w:type="spellStart"/>
            <w:r w:rsidRPr="00B64F51">
              <w:rPr>
                <w:rFonts w:ascii="Courier New" w:hAnsi="Courier New" w:cs="Courier New"/>
                <w:szCs w:val="18"/>
              </w:rPr>
              <w:t>DccfInfo.taiList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2E1F5801" w14:textId="77777777" w:rsidR="00470A42" w:rsidRDefault="00470A42" w:rsidP="00470A42">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 xml:space="preserve">this attribute and the </w:t>
            </w:r>
            <w:proofErr w:type="spellStart"/>
            <w:r w:rsidRPr="00132962">
              <w:rPr>
                <w:rFonts w:cs="Arial"/>
                <w:szCs w:val="18"/>
              </w:rPr>
              <w:t>taiRangeList</w:t>
            </w:r>
            <w:proofErr w:type="spellEnd"/>
            <w:r w:rsidRPr="00132962">
              <w:rPr>
                <w:rFonts w:cs="Arial"/>
                <w:szCs w:val="18"/>
              </w:rPr>
              <w:t xml:space="preserve">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37FFC41" w14:textId="77777777" w:rsidR="00470A42" w:rsidRDefault="00470A42" w:rsidP="00470A42">
            <w:pPr>
              <w:pStyle w:val="TAL"/>
              <w:rPr>
                <w:rFonts w:cs="Arial"/>
                <w:szCs w:val="18"/>
              </w:rPr>
            </w:pPr>
          </w:p>
          <w:p w14:paraId="5FFCED94" w14:textId="77777777" w:rsidR="00470A42" w:rsidRPr="0072067A" w:rsidRDefault="00470A42" w:rsidP="00470A42">
            <w:pPr>
              <w:pStyle w:val="TAL"/>
            </w:pPr>
            <w:proofErr w:type="spellStart"/>
            <w:r w:rsidRPr="00133008">
              <w:t>allowedValues</w:t>
            </w:r>
            <w:proofErr w:type="spellEnd"/>
            <w:r w:rsidRPr="00133008">
              <w:t>: N/A</w:t>
            </w:r>
          </w:p>
          <w:p w14:paraId="037C7BE9"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3327CD" w14:textId="77777777" w:rsidR="00470A42" w:rsidRPr="002A1C02" w:rsidRDefault="00470A42" w:rsidP="00470A42">
            <w:pPr>
              <w:pStyle w:val="TAL"/>
            </w:pPr>
            <w:r w:rsidRPr="002A1C02">
              <w:t>type: TAI</w:t>
            </w:r>
          </w:p>
          <w:p w14:paraId="168A9F91" w14:textId="77777777" w:rsidR="00470A42" w:rsidRPr="002A1C02" w:rsidRDefault="00470A42" w:rsidP="00470A42">
            <w:pPr>
              <w:pStyle w:val="TAL"/>
            </w:pPr>
            <w:r w:rsidRPr="002A1C02">
              <w:t xml:space="preserve">multiplicity: </w:t>
            </w:r>
            <w:r>
              <w:t>0</w:t>
            </w:r>
            <w:r w:rsidRPr="002A1C02">
              <w:t>..*</w:t>
            </w:r>
          </w:p>
          <w:p w14:paraId="5F184B13" w14:textId="77777777" w:rsidR="00470A42" w:rsidRPr="00EB5968" w:rsidRDefault="00470A42" w:rsidP="00470A42">
            <w:pPr>
              <w:pStyle w:val="TAL"/>
            </w:pPr>
            <w:proofErr w:type="spellStart"/>
            <w:r w:rsidRPr="00EB5968">
              <w:t>isOrdered</w:t>
            </w:r>
            <w:proofErr w:type="spellEnd"/>
            <w:r w:rsidRPr="00EB5968">
              <w:t xml:space="preserve">: </w:t>
            </w:r>
            <w:r w:rsidRPr="004037B3">
              <w:t>False</w:t>
            </w:r>
          </w:p>
          <w:p w14:paraId="42050A18" w14:textId="77777777" w:rsidR="00470A42" w:rsidRPr="00E2198D" w:rsidRDefault="00470A42" w:rsidP="00470A42">
            <w:pPr>
              <w:pStyle w:val="TAL"/>
            </w:pPr>
            <w:proofErr w:type="spellStart"/>
            <w:r w:rsidRPr="00E2198D">
              <w:t>isUnique</w:t>
            </w:r>
            <w:proofErr w:type="spellEnd"/>
            <w:r w:rsidRPr="00E2198D">
              <w:t xml:space="preserve">: </w:t>
            </w:r>
            <w:r w:rsidRPr="004037B3">
              <w:t>True</w:t>
            </w:r>
          </w:p>
          <w:p w14:paraId="56610DAA" w14:textId="77777777" w:rsidR="00470A42" w:rsidRPr="00264099" w:rsidRDefault="00470A42" w:rsidP="00470A42">
            <w:pPr>
              <w:pStyle w:val="TAL"/>
            </w:pPr>
            <w:proofErr w:type="spellStart"/>
            <w:r w:rsidRPr="00264099">
              <w:t>defaultValue</w:t>
            </w:r>
            <w:proofErr w:type="spellEnd"/>
            <w:r w:rsidRPr="00264099">
              <w:t>: None</w:t>
            </w:r>
          </w:p>
          <w:p w14:paraId="59AA4DA5" w14:textId="64560F84" w:rsidR="00470A42" w:rsidRDefault="00470A42" w:rsidP="00470A42">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470A42" w14:paraId="18A22B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6405A" w14:textId="549E3636" w:rsidR="00470A42" w:rsidRDefault="00470A42" w:rsidP="00470A42">
            <w:pPr>
              <w:pStyle w:val="TAL"/>
              <w:keepNext w:val="0"/>
              <w:rPr>
                <w:rFonts w:ascii="Courier New" w:hAnsi="Courier New" w:cs="Courier New"/>
                <w:lang w:eastAsia="zh-CN"/>
              </w:rPr>
            </w:pPr>
            <w:proofErr w:type="spellStart"/>
            <w:r w:rsidRPr="00B64F51">
              <w:rPr>
                <w:rFonts w:ascii="Courier New" w:hAnsi="Courier New" w:cs="Courier New"/>
                <w:szCs w:val="18"/>
              </w:rPr>
              <w:t>DccfInfo.</w:t>
            </w:r>
            <w:r w:rsidRPr="004266D1">
              <w:rPr>
                <w:rFonts w:ascii="Courier New" w:hAnsi="Courier New" w:cs="Courier New"/>
                <w:szCs w:val="18"/>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49287BD" w14:textId="7C9097AB" w:rsidR="00470A42" w:rsidRDefault="00470A42" w:rsidP="00470A42">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 xml:space="preserve">this attribute and the </w:t>
            </w:r>
            <w:proofErr w:type="spellStart"/>
            <w:r w:rsidRPr="00132962">
              <w:rPr>
                <w:rFonts w:cs="Arial"/>
                <w:szCs w:val="18"/>
              </w:rPr>
              <w:t>taiList</w:t>
            </w:r>
            <w:proofErr w:type="spellEnd"/>
            <w:r w:rsidRPr="00132962">
              <w:rPr>
                <w:rFonts w:cs="Arial"/>
                <w:szCs w:val="18"/>
              </w:rPr>
              <w:t xml:space="preserve"> attribute indicate</w:t>
            </w:r>
            <w:r>
              <w:rPr>
                <w:rFonts w:cs="Arial"/>
                <w:szCs w:val="18"/>
              </w:rPr>
              <w:t>s</w:t>
            </w:r>
            <w:r w:rsidRPr="00132962">
              <w:rPr>
                <w:rFonts w:cs="Arial"/>
                <w:szCs w:val="18"/>
              </w:rPr>
              <w:t xml:space="preserve"> that the DCCF can be selected for any TAI in the serving network.</w:t>
            </w:r>
          </w:p>
          <w:p w14:paraId="146E3A80" w14:textId="77777777" w:rsidR="00470A42" w:rsidRDefault="00470A42" w:rsidP="00470A42">
            <w:pPr>
              <w:pStyle w:val="TAL"/>
              <w:rPr>
                <w:rFonts w:cs="Arial"/>
                <w:szCs w:val="18"/>
              </w:rPr>
            </w:pPr>
          </w:p>
          <w:p w14:paraId="4AFFA944" w14:textId="63C6F5FF" w:rsidR="00470A42" w:rsidRDefault="00470A42" w:rsidP="00470A42">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2D82C00" w14:textId="77777777" w:rsidR="00470A42" w:rsidRPr="002A1C02" w:rsidRDefault="00470A42" w:rsidP="00470A42">
            <w:pPr>
              <w:pStyle w:val="TAL"/>
            </w:pPr>
            <w:r w:rsidRPr="002A1C02">
              <w:t xml:space="preserve">type: </w:t>
            </w:r>
            <w:proofErr w:type="spellStart"/>
            <w:r w:rsidRPr="002A1C02">
              <w:t>TAIRange</w:t>
            </w:r>
            <w:proofErr w:type="spellEnd"/>
          </w:p>
          <w:p w14:paraId="1A1CD937" w14:textId="77777777" w:rsidR="00470A42" w:rsidRPr="00EB5968" w:rsidRDefault="00470A42" w:rsidP="00470A42">
            <w:pPr>
              <w:pStyle w:val="TAL"/>
            </w:pPr>
            <w:r w:rsidRPr="00EB5968">
              <w:t xml:space="preserve">multiplicity: </w:t>
            </w:r>
            <w:r>
              <w:t>0</w:t>
            </w:r>
            <w:r w:rsidRPr="00EB5968">
              <w:t>..*</w:t>
            </w:r>
          </w:p>
          <w:p w14:paraId="5FC5C4F5"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4121CAC3"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486C79EC" w14:textId="77777777" w:rsidR="00470A42" w:rsidRPr="00133008" w:rsidRDefault="00470A42" w:rsidP="00470A42">
            <w:pPr>
              <w:pStyle w:val="TAL"/>
            </w:pPr>
            <w:proofErr w:type="spellStart"/>
            <w:r w:rsidRPr="00133008">
              <w:t>defaultValue</w:t>
            </w:r>
            <w:proofErr w:type="spellEnd"/>
            <w:r w:rsidRPr="00133008">
              <w:t>: None</w:t>
            </w:r>
          </w:p>
          <w:p w14:paraId="4D0D772F" w14:textId="048E3FD5" w:rsidR="00470A42" w:rsidRDefault="00470A42" w:rsidP="00470A42">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470A42" w14:paraId="609DB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9DD01" w14:textId="37CE88DD" w:rsidR="00470A42" w:rsidRPr="00B64F51"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am</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9655B08" w14:textId="77777777" w:rsidR="00470A42" w:rsidRPr="00167769" w:rsidRDefault="00470A42" w:rsidP="00470A42">
            <w:pPr>
              <w:pStyle w:val="TAL"/>
            </w:pPr>
            <w:r w:rsidRPr="00167769">
              <w:t>This attribute represents information of an AMF NF Instance.</w:t>
            </w:r>
          </w:p>
          <w:p w14:paraId="10620618" w14:textId="77777777" w:rsidR="00470A42" w:rsidRPr="00167769" w:rsidRDefault="00470A42" w:rsidP="00470A42">
            <w:pPr>
              <w:pStyle w:val="TAL"/>
            </w:pPr>
          </w:p>
          <w:p w14:paraId="054020D2" w14:textId="61CCAB22" w:rsidR="00470A42" w:rsidRDefault="00470A42" w:rsidP="00470A42">
            <w:pPr>
              <w:pStyle w:val="TAL"/>
              <w:rPr>
                <w:rFonts w:cs="Arial"/>
                <w:szCs w:val="18"/>
              </w:rPr>
            </w:pPr>
            <w:proofErr w:type="spellStart"/>
            <w:r>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125BCE71" w14:textId="77777777" w:rsidR="00470A42" w:rsidRPr="00167769" w:rsidRDefault="00470A42" w:rsidP="00470A42">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AmfInfo</w:t>
            </w:r>
            <w:proofErr w:type="spellEnd"/>
          </w:p>
          <w:p w14:paraId="670B73BB" w14:textId="77777777" w:rsidR="00470A42" w:rsidRPr="00167769" w:rsidRDefault="00470A42" w:rsidP="00470A42">
            <w:pPr>
              <w:keepLines/>
              <w:spacing w:after="0"/>
              <w:rPr>
                <w:rFonts w:ascii="Arial" w:hAnsi="Arial"/>
                <w:sz w:val="18"/>
              </w:rPr>
            </w:pPr>
            <w:r w:rsidRPr="00167769">
              <w:rPr>
                <w:rFonts w:ascii="Arial" w:hAnsi="Arial"/>
                <w:sz w:val="18"/>
              </w:rPr>
              <w:t>multiplicity: 0..1</w:t>
            </w:r>
          </w:p>
          <w:p w14:paraId="3D63ACFE"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33F060DE"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27C10143"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0837D2C6" w14:textId="325A2E4C" w:rsidR="00470A42" w:rsidRPr="002A1C02" w:rsidRDefault="00470A42" w:rsidP="00470A42">
            <w:pPr>
              <w:pStyle w:val="TAL"/>
            </w:pPr>
            <w:proofErr w:type="spellStart"/>
            <w:r w:rsidRPr="00167769">
              <w:t>isNullable</w:t>
            </w:r>
            <w:proofErr w:type="spellEnd"/>
            <w:r w:rsidRPr="00167769">
              <w:t>: False</w:t>
            </w:r>
          </w:p>
        </w:tc>
      </w:tr>
      <w:tr w:rsidR="00470A42" w14:paraId="26E12E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5C2E27" w14:textId="48AEF3F9" w:rsidR="00470A42" w:rsidRPr="00B64F51"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smf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7AD2738A" w14:textId="77777777" w:rsidR="00470A42" w:rsidRPr="00167769" w:rsidRDefault="00470A42" w:rsidP="00470A42">
            <w:pPr>
              <w:pStyle w:val="TAL"/>
            </w:pPr>
            <w:r w:rsidRPr="00167769">
              <w:t>This attribute represents information of an SMF NF Instance.</w:t>
            </w:r>
          </w:p>
          <w:p w14:paraId="76A77E66" w14:textId="77777777" w:rsidR="00470A42" w:rsidRPr="00167769" w:rsidRDefault="00470A42" w:rsidP="00470A42">
            <w:pPr>
              <w:pStyle w:val="TAL"/>
            </w:pPr>
          </w:p>
          <w:p w14:paraId="11638515" w14:textId="03CE2294" w:rsidR="00470A42" w:rsidRDefault="00470A42" w:rsidP="00470A42">
            <w:pPr>
              <w:pStyle w:val="TAL"/>
              <w:rPr>
                <w:rFonts w:cs="Arial"/>
                <w:szCs w:val="18"/>
              </w:rPr>
            </w:pPr>
            <w:proofErr w:type="spellStart"/>
            <w:r>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7962383D" w14:textId="77777777" w:rsidR="00470A42" w:rsidRPr="00167769" w:rsidRDefault="00470A42" w:rsidP="00470A42">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SmfInfo</w:t>
            </w:r>
            <w:proofErr w:type="spellEnd"/>
          </w:p>
          <w:p w14:paraId="48147EAF" w14:textId="77777777" w:rsidR="00470A42" w:rsidRPr="00167769" w:rsidRDefault="00470A42" w:rsidP="00470A42">
            <w:pPr>
              <w:keepLines/>
              <w:spacing w:after="0"/>
              <w:rPr>
                <w:rFonts w:ascii="Arial" w:hAnsi="Arial"/>
                <w:sz w:val="18"/>
              </w:rPr>
            </w:pPr>
            <w:r w:rsidRPr="00167769">
              <w:rPr>
                <w:rFonts w:ascii="Arial" w:hAnsi="Arial"/>
                <w:sz w:val="18"/>
              </w:rPr>
              <w:t>multiplicity: 0..1</w:t>
            </w:r>
          </w:p>
          <w:p w14:paraId="554CE999"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02AA6D40"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5F2DDB7B"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31F53439" w14:textId="7D49F678" w:rsidR="00470A42" w:rsidRPr="002A1C02" w:rsidRDefault="00470A42" w:rsidP="00470A42">
            <w:pPr>
              <w:pStyle w:val="TAL"/>
            </w:pPr>
            <w:proofErr w:type="spellStart"/>
            <w:r w:rsidRPr="00167769">
              <w:t>isNullable</w:t>
            </w:r>
            <w:proofErr w:type="spellEnd"/>
            <w:r w:rsidRPr="00167769">
              <w:t>: False</w:t>
            </w:r>
          </w:p>
        </w:tc>
      </w:tr>
      <w:tr w:rsidR="00470A42" w14:paraId="762136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870C5F" w14:textId="198142F2" w:rsidR="00470A42" w:rsidRPr="00B64F51"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upf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0EF20061" w14:textId="77777777" w:rsidR="00470A42" w:rsidRPr="00167769" w:rsidRDefault="00470A42" w:rsidP="00470A42">
            <w:pPr>
              <w:pStyle w:val="TAL"/>
            </w:pPr>
            <w:r w:rsidRPr="00167769">
              <w:t>This attribute represents information of an UPF NF Instance.</w:t>
            </w:r>
          </w:p>
          <w:p w14:paraId="75054122" w14:textId="77777777" w:rsidR="00470A42" w:rsidRPr="00167769" w:rsidRDefault="00470A42" w:rsidP="00470A42">
            <w:pPr>
              <w:pStyle w:val="TAL"/>
            </w:pPr>
          </w:p>
          <w:p w14:paraId="0AF269BD" w14:textId="16113879" w:rsidR="00470A42" w:rsidRDefault="00470A42" w:rsidP="00470A42">
            <w:pPr>
              <w:pStyle w:val="TAL"/>
              <w:rPr>
                <w:rFonts w:cs="Arial"/>
                <w:szCs w:val="18"/>
              </w:rPr>
            </w:pPr>
            <w:proofErr w:type="spellStart"/>
            <w:r>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5E87BB2E" w14:textId="77777777" w:rsidR="00470A42" w:rsidRPr="00167769" w:rsidRDefault="00470A42" w:rsidP="00470A42">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UpfInfo</w:t>
            </w:r>
            <w:proofErr w:type="spellEnd"/>
          </w:p>
          <w:p w14:paraId="1824BF03" w14:textId="77777777" w:rsidR="00470A42" w:rsidRPr="00167769" w:rsidRDefault="00470A42" w:rsidP="00470A42">
            <w:pPr>
              <w:keepLines/>
              <w:spacing w:after="0"/>
              <w:rPr>
                <w:rFonts w:ascii="Arial" w:hAnsi="Arial"/>
                <w:sz w:val="18"/>
              </w:rPr>
            </w:pPr>
            <w:r w:rsidRPr="00167769">
              <w:rPr>
                <w:rFonts w:ascii="Arial" w:hAnsi="Arial"/>
                <w:sz w:val="18"/>
              </w:rPr>
              <w:t>multiplicity: 0..1</w:t>
            </w:r>
          </w:p>
          <w:p w14:paraId="54C08DC3"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7A0B4A1A"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1E26C69A"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10CF273E" w14:textId="509DBEDD" w:rsidR="00470A42" w:rsidRPr="002A1C02" w:rsidRDefault="00470A42" w:rsidP="00470A42">
            <w:pPr>
              <w:pStyle w:val="TAL"/>
            </w:pPr>
            <w:proofErr w:type="spellStart"/>
            <w:r w:rsidRPr="00167769">
              <w:t>isNullable</w:t>
            </w:r>
            <w:proofErr w:type="spellEnd"/>
            <w:r w:rsidRPr="00167769">
              <w:t>: False</w:t>
            </w:r>
          </w:p>
        </w:tc>
      </w:tr>
      <w:tr w:rsidR="00470A42" w14:paraId="6510BA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24B08" w14:textId="4EAFF19C" w:rsidR="00470A42" w:rsidRPr="00B64F51"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lastRenderedPageBreak/>
              <w:t>pcf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4ED4D8E5" w14:textId="77777777" w:rsidR="00470A42" w:rsidRPr="00167769" w:rsidRDefault="00470A42" w:rsidP="00470A42">
            <w:pPr>
              <w:pStyle w:val="TAL"/>
            </w:pPr>
            <w:r w:rsidRPr="00167769">
              <w:t>This attribute represents information of a PCF NF Instance.</w:t>
            </w:r>
          </w:p>
          <w:p w14:paraId="5691A042" w14:textId="77777777" w:rsidR="00470A42" w:rsidRPr="00167769" w:rsidRDefault="00470A42" w:rsidP="00470A42">
            <w:pPr>
              <w:pStyle w:val="TAL"/>
            </w:pPr>
          </w:p>
          <w:p w14:paraId="61A560B9" w14:textId="2DB02FFB" w:rsidR="00470A42" w:rsidRDefault="00470A42" w:rsidP="00470A42">
            <w:pPr>
              <w:pStyle w:val="TAL"/>
              <w:rPr>
                <w:rFonts w:cs="Arial"/>
                <w:szCs w:val="18"/>
              </w:rPr>
            </w:pPr>
            <w:proofErr w:type="spellStart"/>
            <w:r>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2E552834" w14:textId="77777777" w:rsidR="00470A42" w:rsidRPr="00167769" w:rsidRDefault="00470A42" w:rsidP="00470A42">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PcfInfo</w:t>
            </w:r>
            <w:proofErr w:type="spellEnd"/>
          </w:p>
          <w:p w14:paraId="13F41342" w14:textId="77777777" w:rsidR="00470A42" w:rsidRPr="00167769" w:rsidRDefault="00470A42" w:rsidP="00470A42">
            <w:pPr>
              <w:keepLines/>
              <w:spacing w:after="0"/>
              <w:rPr>
                <w:rFonts w:ascii="Arial" w:hAnsi="Arial"/>
                <w:sz w:val="18"/>
              </w:rPr>
            </w:pPr>
            <w:r w:rsidRPr="00167769">
              <w:rPr>
                <w:rFonts w:ascii="Arial" w:hAnsi="Arial"/>
                <w:sz w:val="18"/>
              </w:rPr>
              <w:t>multiplicity: 0..1</w:t>
            </w:r>
          </w:p>
          <w:p w14:paraId="15937F94"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569217DF"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3DAAAE50"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207C8BED" w14:textId="57EE06E8" w:rsidR="00470A42" w:rsidRPr="002A1C02" w:rsidRDefault="00470A42" w:rsidP="00470A42">
            <w:pPr>
              <w:pStyle w:val="TAL"/>
            </w:pPr>
            <w:proofErr w:type="spellStart"/>
            <w:r w:rsidRPr="00167769">
              <w:t>isNullable</w:t>
            </w:r>
            <w:proofErr w:type="spellEnd"/>
            <w:r w:rsidRPr="00167769">
              <w:t>: False</w:t>
            </w:r>
          </w:p>
        </w:tc>
      </w:tr>
      <w:tr w:rsidR="00470A42" w14:paraId="723152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8AEDD" w14:textId="618BD5EF" w:rsidR="00470A42" w:rsidRPr="00B64F51"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ne</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C9B21FE" w14:textId="77777777" w:rsidR="00470A42" w:rsidRPr="00167769" w:rsidRDefault="00470A42" w:rsidP="00470A42">
            <w:pPr>
              <w:pStyle w:val="TAL"/>
            </w:pPr>
            <w:r w:rsidRPr="00167769">
              <w:t>This attribute represents information of an NEF NF Instance.</w:t>
            </w:r>
          </w:p>
          <w:p w14:paraId="7673E3E3" w14:textId="77777777" w:rsidR="00470A42" w:rsidRPr="00167769" w:rsidRDefault="00470A42" w:rsidP="00470A42">
            <w:pPr>
              <w:pStyle w:val="TAL"/>
            </w:pPr>
          </w:p>
          <w:p w14:paraId="1FA90CC9" w14:textId="5B2D8899" w:rsidR="00470A42" w:rsidRDefault="00470A42" w:rsidP="00470A42">
            <w:pPr>
              <w:pStyle w:val="TAL"/>
              <w:rPr>
                <w:rFonts w:cs="Arial"/>
                <w:szCs w:val="18"/>
              </w:rPr>
            </w:pPr>
            <w:proofErr w:type="spellStart"/>
            <w:r>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6244A26B" w14:textId="77777777" w:rsidR="00470A42" w:rsidRPr="00167769" w:rsidRDefault="00470A42" w:rsidP="00470A42">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NefInfo</w:t>
            </w:r>
            <w:proofErr w:type="spellEnd"/>
          </w:p>
          <w:p w14:paraId="7E17CE51" w14:textId="77777777" w:rsidR="00470A42" w:rsidRPr="00167769" w:rsidRDefault="00470A42" w:rsidP="00470A42">
            <w:pPr>
              <w:keepLines/>
              <w:spacing w:after="0"/>
              <w:rPr>
                <w:rFonts w:ascii="Arial" w:hAnsi="Arial"/>
                <w:sz w:val="18"/>
              </w:rPr>
            </w:pPr>
            <w:r w:rsidRPr="00167769">
              <w:rPr>
                <w:rFonts w:ascii="Arial" w:hAnsi="Arial"/>
                <w:sz w:val="18"/>
              </w:rPr>
              <w:t>multiplicity: 0..1</w:t>
            </w:r>
          </w:p>
          <w:p w14:paraId="7252E565"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71374A26"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71249ABF"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335C2CD9" w14:textId="245196D6" w:rsidR="00470A42" w:rsidRPr="002A1C02" w:rsidRDefault="00470A42" w:rsidP="00470A42">
            <w:pPr>
              <w:pStyle w:val="TAL"/>
            </w:pPr>
            <w:proofErr w:type="spellStart"/>
            <w:r w:rsidRPr="00167769">
              <w:t>isNullable</w:t>
            </w:r>
            <w:proofErr w:type="spellEnd"/>
            <w:r w:rsidRPr="00167769">
              <w:t>: False</w:t>
            </w:r>
          </w:p>
        </w:tc>
      </w:tr>
      <w:tr w:rsidR="00470A42" w14:paraId="2AA6EE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3CB7FE" w14:textId="6914568C" w:rsidR="00470A42" w:rsidRPr="00B64F51" w:rsidRDefault="00470A42" w:rsidP="00470A42">
            <w:pPr>
              <w:pStyle w:val="TAL"/>
              <w:keepNext w:val="0"/>
              <w:rPr>
                <w:rFonts w:ascii="Courier New" w:hAnsi="Courier New" w:cs="Courier New"/>
                <w:szCs w:val="18"/>
              </w:rPr>
            </w:pPr>
            <w:proofErr w:type="spellStart"/>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4C492BA6" w14:textId="77777777" w:rsidR="00470A42" w:rsidRPr="00167769" w:rsidRDefault="00470A42" w:rsidP="00470A42">
            <w:pPr>
              <w:pStyle w:val="TAL"/>
            </w:pPr>
            <w:r w:rsidRPr="00167769">
              <w:rPr>
                <w:rFonts w:hint="eastAsia"/>
              </w:rPr>
              <w:t xml:space="preserve">This attribute contains </w:t>
            </w:r>
            <w:r>
              <w:t xml:space="preserve">list of </w:t>
            </w:r>
            <w:proofErr w:type="spellStart"/>
            <w:r>
              <w:t>U</w:t>
            </w:r>
            <w:r w:rsidRPr="00167769">
              <w:t>dr</w:t>
            </w:r>
            <w:r w:rsidRPr="00167769">
              <w:rPr>
                <w:rFonts w:hint="eastAsia"/>
              </w:rPr>
              <w:t>Info</w:t>
            </w:r>
            <w:proofErr w:type="spellEnd"/>
            <w:r w:rsidRPr="00167769">
              <w:rPr>
                <w:rFonts w:hint="eastAsia"/>
              </w:rPr>
              <w:t xml:space="preserve"> attribute locally configured in the NRF or </w:t>
            </w:r>
            <w:r w:rsidRPr="00167769">
              <w:t xml:space="preserve">that </w:t>
            </w:r>
            <w:r w:rsidRPr="00167769">
              <w:rPr>
                <w:rFonts w:hint="eastAsia"/>
              </w:rPr>
              <w:t xml:space="preserve">the NRF received during NF registration. The key of the map is the </w:t>
            </w:r>
            <w:proofErr w:type="spellStart"/>
            <w:r w:rsidRPr="00167769">
              <w:rPr>
                <w:rFonts w:hint="eastAsia"/>
              </w:rPr>
              <w:t>nfInstanceId</w:t>
            </w:r>
            <w:proofErr w:type="spellEnd"/>
            <w:r w:rsidRPr="00167769">
              <w:rPr>
                <w:rFonts w:hint="eastAsia"/>
              </w:rPr>
              <w:t xml:space="preserve">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2E1C63A3" w14:textId="77777777" w:rsidR="00470A42" w:rsidRPr="00167769" w:rsidRDefault="00470A42" w:rsidP="00470A42">
            <w:pPr>
              <w:pStyle w:val="TAL"/>
            </w:pPr>
          </w:p>
          <w:p w14:paraId="596B77B2" w14:textId="7CDE3C4E" w:rsidR="00470A42" w:rsidRDefault="00470A42" w:rsidP="00470A42">
            <w:pPr>
              <w:pStyle w:val="TAL"/>
              <w:rPr>
                <w:rFonts w:cs="Arial"/>
                <w:szCs w:val="18"/>
              </w:rPr>
            </w:pPr>
            <w:proofErr w:type="spellStart"/>
            <w:r>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0A5092CC"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501C617E" w14:textId="77777777" w:rsidR="00470A42" w:rsidRDefault="00470A42" w:rsidP="00470A42">
            <w:pPr>
              <w:keepLines/>
              <w:spacing w:after="0"/>
              <w:rPr>
                <w:rFonts w:ascii="Arial" w:hAnsi="Arial"/>
                <w:sz w:val="18"/>
              </w:rPr>
            </w:pPr>
            <w:r>
              <w:rPr>
                <w:rFonts w:ascii="Arial" w:hAnsi="Arial"/>
                <w:sz w:val="18"/>
              </w:rPr>
              <w:t>multiplicity: 0..*</w:t>
            </w:r>
          </w:p>
          <w:p w14:paraId="6BD50041" w14:textId="10234A30"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577A384"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39C8D9FE"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ADBBB23" w14:textId="695FB359" w:rsidR="00470A42" w:rsidRPr="002A1C02" w:rsidRDefault="00470A42" w:rsidP="00470A42">
            <w:pPr>
              <w:pStyle w:val="TAL"/>
            </w:pPr>
            <w:proofErr w:type="spellStart"/>
            <w:r>
              <w:t>isNullable</w:t>
            </w:r>
            <w:proofErr w:type="spellEnd"/>
            <w:r>
              <w:t>: False</w:t>
            </w:r>
          </w:p>
        </w:tc>
      </w:tr>
      <w:tr w:rsidR="00470A42" w14:paraId="09A29E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98F73" w14:textId="078E3067" w:rsidR="00470A42" w:rsidRPr="00B64F51" w:rsidRDefault="00470A42" w:rsidP="00470A42">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74E3A6AC" w14:textId="77777777" w:rsidR="00470A42" w:rsidRPr="00D22A4C" w:rsidRDefault="00470A42" w:rsidP="00470A42">
            <w:pPr>
              <w:pStyle w:val="TAL"/>
            </w:pPr>
            <w:r w:rsidRPr="00D22A4C">
              <w:rPr>
                <w:rFonts w:hint="eastAsia"/>
              </w:rPr>
              <w:t xml:space="preserve">This attribute contains </w:t>
            </w:r>
            <w:r>
              <w:t xml:space="preserve">list of </w:t>
            </w:r>
            <w:proofErr w:type="spellStart"/>
            <w:r>
              <w:t>U</w:t>
            </w:r>
            <w:r w:rsidRPr="00D22A4C">
              <w:t>dm</w:t>
            </w:r>
            <w:r w:rsidRPr="00D22A4C">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5C7E0AB8" w14:textId="77777777" w:rsidR="00470A42" w:rsidRPr="00D22A4C" w:rsidRDefault="00470A42" w:rsidP="00470A42">
            <w:pPr>
              <w:pStyle w:val="TAL"/>
            </w:pPr>
          </w:p>
          <w:p w14:paraId="2CA129E3" w14:textId="74BC7DA9" w:rsidR="00470A42" w:rsidRDefault="00470A42" w:rsidP="00470A42">
            <w:pPr>
              <w:pStyle w:val="TAL"/>
              <w:rPr>
                <w:rFonts w:cs="Arial"/>
                <w:szCs w:val="18"/>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488E12CF"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0D746F56" w14:textId="77777777" w:rsidR="00470A42" w:rsidRDefault="00470A42" w:rsidP="00470A42">
            <w:pPr>
              <w:keepLines/>
              <w:spacing w:after="0"/>
              <w:rPr>
                <w:rFonts w:ascii="Arial" w:hAnsi="Arial"/>
                <w:sz w:val="18"/>
              </w:rPr>
            </w:pPr>
            <w:r>
              <w:rPr>
                <w:rFonts w:ascii="Arial" w:hAnsi="Arial"/>
                <w:sz w:val="18"/>
              </w:rPr>
              <w:t>multiplicity: 0..*</w:t>
            </w:r>
          </w:p>
          <w:p w14:paraId="46DFEB71" w14:textId="34E1D227"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758268B"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BCB69D4"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3DD0ADA6" w14:textId="35A7C0DC" w:rsidR="00470A42" w:rsidRPr="002A1C02" w:rsidRDefault="00470A42" w:rsidP="00470A42">
            <w:pPr>
              <w:pStyle w:val="TAL"/>
            </w:pPr>
            <w:proofErr w:type="spellStart"/>
            <w:r>
              <w:t>isNullable</w:t>
            </w:r>
            <w:proofErr w:type="spellEnd"/>
            <w:r>
              <w:t>: False</w:t>
            </w:r>
          </w:p>
        </w:tc>
      </w:tr>
      <w:tr w:rsidR="00470A42" w14:paraId="38A084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2F0B7" w14:textId="69D63DD8" w:rsidR="00470A42" w:rsidRPr="00B64F51" w:rsidRDefault="00470A42" w:rsidP="00470A42">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5B0F7EFA" w14:textId="77777777" w:rsidR="00470A42" w:rsidRPr="00D22A4C" w:rsidRDefault="00470A42" w:rsidP="00470A42">
            <w:pPr>
              <w:pStyle w:val="TAL"/>
            </w:pPr>
            <w:r w:rsidRPr="00D22A4C">
              <w:rPr>
                <w:rFonts w:hint="eastAsia"/>
              </w:rPr>
              <w:t xml:space="preserve">This attribute contains </w:t>
            </w:r>
            <w:r>
              <w:t xml:space="preserve">list of </w:t>
            </w:r>
            <w:proofErr w:type="spellStart"/>
            <w:r>
              <w:t>A</w:t>
            </w:r>
            <w:r w:rsidRPr="00D22A4C">
              <w:t>usf</w:t>
            </w:r>
            <w:r w:rsidRPr="00D22A4C">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7C873228" w14:textId="77777777" w:rsidR="00470A42" w:rsidRPr="00D22A4C" w:rsidRDefault="00470A42" w:rsidP="00470A42">
            <w:pPr>
              <w:pStyle w:val="TAL"/>
            </w:pPr>
          </w:p>
          <w:p w14:paraId="0BF97187" w14:textId="7E2DAA03" w:rsidR="00470A42" w:rsidRDefault="00470A42" w:rsidP="00470A42">
            <w:pPr>
              <w:pStyle w:val="TAL"/>
              <w:rPr>
                <w:rFonts w:cs="Arial"/>
                <w:szCs w:val="18"/>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7E8A7731"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210B9ED8" w14:textId="77777777" w:rsidR="00470A42" w:rsidRDefault="00470A42" w:rsidP="00470A42">
            <w:pPr>
              <w:keepLines/>
              <w:spacing w:after="0"/>
              <w:rPr>
                <w:rFonts w:ascii="Arial" w:hAnsi="Arial"/>
                <w:sz w:val="18"/>
              </w:rPr>
            </w:pPr>
            <w:r>
              <w:rPr>
                <w:rFonts w:ascii="Arial" w:hAnsi="Arial"/>
                <w:sz w:val="18"/>
              </w:rPr>
              <w:t>multiplicity: 0..*</w:t>
            </w:r>
          </w:p>
          <w:p w14:paraId="55D98AAD" w14:textId="5647FD48"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5A9F042"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3372CC8C"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B8501BC" w14:textId="561DF604" w:rsidR="00470A42" w:rsidRPr="002A1C02" w:rsidRDefault="00470A42" w:rsidP="00470A42">
            <w:pPr>
              <w:pStyle w:val="TAL"/>
            </w:pPr>
            <w:proofErr w:type="spellStart"/>
            <w:r>
              <w:t>isNullable</w:t>
            </w:r>
            <w:proofErr w:type="spellEnd"/>
            <w:r>
              <w:t>: False</w:t>
            </w:r>
          </w:p>
        </w:tc>
      </w:tr>
      <w:tr w:rsidR="00470A42" w14:paraId="2E7D49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B3C9" w14:textId="7A24AC89" w:rsidR="00470A42" w:rsidRPr="00B64F51" w:rsidRDefault="00470A42" w:rsidP="00470A42">
            <w:pPr>
              <w:pStyle w:val="TAL"/>
              <w:keepNext w:val="0"/>
              <w:rPr>
                <w:rFonts w:ascii="Courier New" w:hAnsi="Courier New" w:cs="Courier New"/>
                <w:szCs w:val="18"/>
              </w:rPr>
            </w:pPr>
            <w:proofErr w:type="spellStart"/>
            <w:r w:rsidRPr="005417BE">
              <w:rPr>
                <w:rFonts w:ascii="Courier New" w:hAnsi="Courier New" w:cs="Courier New"/>
                <w:lang w:eastAsia="zh-CN"/>
              </w:rPr>
              <w:t>servedAmfInfo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BFC0D7A" w14:textId="77777777" w:rsidR="00470A42" w:rsidRPr="00D22A4C" w:rsidRDefault="00470A42" w:rsidP="00470A42">
            <w:pPr>
              <w:pStyle w:val="TAL"/>
            </w:pPr>
            <w:r w:rsidRPr="00D22A4C">
              <w:rPr>
                <w:rFonts w:hint="eastAsia"/>
              </w:rPr>
              <w:t xml:space="preserve">This attribute contains all the </w:t>
            </w:r>
            <w:proofErr w:type="spellStart"/>
            <w:r w:rsidRPr="00D22A4C">
              <w:rPr>
                <w:rFonts w:hint="eastAsia"/>
              </w:rPr>
              <w:t>amfInfo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amfInfo</w:t>
            </w:r>
            <w:proofErr w:type="spellEnd"/>
            <w:r w:rsidRPr="00D22A4C">
              <w:rPr>
                <w:rFonts w:hint="eastAsia"/>
              </w:rPr>
              <w:t xml:space="preserve"> belongs to.</w:t>
            </w:r>
          </w:p>
          <w:p w14:paraId="3F9DECD8" w14:textId="77777777" w:rsidR="00470A42" w:rsidRPr="00D22A4C" w:rsidRDefault="00470A42" w:rsidP="00470A42">
            <w:pPr>
              <w:pStyle w:val="TAL"/>
            </w:pPr>
          </w:p>
          <w:p w14:paraId="0AA409E7" w14:textId="38E02B67" w:rsidR="00470A42" w:rsidRDefault="00470A42" w:rsidP="00470A42">
            <w:pPr>
              <w:pStyle w:val="TAL"/>
              <w:rPr>
                <w:rFonts w:cs="Arial"/>
                <w:szCs w:val="18"/>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381F0EA8"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1A82057F" w14:textId="77777777" w:rsidR="00470A42" w:rsidRDefault="00470A42" w:rsidP="00470A42">
            <w:pPr>
              <w:keepLines/>
              <w:spacing w:after="0"/>
              <w:rPr>
                <w:rFonts w:ascii="Arial" w:hAnsi="Arial"/>
                <w:sz w:val="18"/>
              </w:rPr>
            </w:pPr>
            <w:r>
              <w:rPr>
                <w:rFonts w:ascii="Arial" w:hAnsi="Arial"/>
                <w:sz w:val="18"/>
              </w:rPr>
              <w:t>multiplicity: 0..*</w:t>
            </w:r>
          </w:p>
          <w:p w14:paraId="09199109" w14:textId="22CC8834"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34DDCD14"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3C1144B1"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21C9B43" w14:textId="7D851EA0" w:rsidR="00470A42" w:rsidRPr="002A1C02" w:rsidRDefault="00470A42" w:rsidP="00470A42">
            <w:pPr>
              <w:pStyle w:val="TAL"/>
            </w:pPr>
            <w:proofErr w:type="spellStart"/>
            <w:r>
              <w:t>isNullable</w:t>
            </w:r>
            <w:proofErr w:type="spellEnd"/>
            <w:r>
              <w:t>: False</w:t>
            </w:r>
          </w:p>
        </w:tc>
      </w:tr>
      <w:tr w:rsidR="00470A42" w14:paraId="1FE259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8B1612" w14:textId="0A30B680" w:rsidR="00470A42" w:rsidRPr="00B64F51" w:rsidRDefault="00470A42" w:rsidP="00470A42">
            <w:pPr>
              <w:pStyle w:val="TAL"/>
              <w:keepNext w:val="0"/>
              <w:rPr>
                <w:rFonts w:ascii="Courier New" w:hAnsi="Courier New" w:cs="Courier New"/>
                <w:szCs w:val="18"/>
              </w:rPr>
            </w:pPr>
            <w:proofErr w:type="spellStart"/>
            <w:r w:rsidRPr="005417BE">
              <w:rPr>
                <w:rFonts w:ascii="Courier New" w:hAnsi="Courier New" w:cs="Courier New"/>
                <w:lang w:eastAsia="zh-CN"/>
              </w:rPr>
              <w:t>servedAmfInfoList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9D5F590" w14:textId="77777777" w:rsidR="00470A42" w:rsidRPr="00D22A4C" w:rsidRDefault="00470A42" w:rsidP="00470A42">
            <w:pPr>
              <w:pStyle w:val="TAL"/>
            </w:pPr>
            <w:r w:rsidRPr="00D22A4C">
              <w:rPr>
                <w:rFonts w:hint="eastAsia"/>
              </w:rPr>
              <w:t xml:space="preserve">This attribute contains </w:t>
            </w:r>
            <w:r>
              <w:t xml:space="preserve">list of </w:t>
            </w:r>
            <w:proofErr w:type="spellStart"/>
            <w:r>
              <w:t>Amf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03A5D77" w14:textId="77777777" w:rsidR="00470A42" w:rsidRPr="00D22A4C" w:rsidRDefault="00470A42" w:rsidP="00470A42">
            <w:pPr>
              <w:pStyle w:val="TAL"/>
            </w:pPr>
          </w:p>
          <w:p w14:paraId="4DDA70C1" w14:textId="0AEDE111" w:rsidR="00470A42" w:rsidRDefault="00470A42" w:rsidP="00470A42">
            <w:pPr>
              <w:pStyle w:val="TAL"/>
              <w:rPr>
                <w:rFonts w:cs="Arial"/>
                <w:szCs w:val="18"/>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C8DD9FC"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58F05C81" w14:textId="77777777" w:rsidR="00470A42" w:rsidRDefault="00470A42" w:rsidP="00470A42">
            <w:pPr>
              <w:keepLines/>
              <w:spacing w:after="0"/>
              <w:rPr>
                <w:rFonts w:ascii="Arial" w:hAnsi="Arial"/>
                <w:sz w:val="18"/>
              </w:rPr>
            </w:pPr>
            <w:r>
              <w:rPr>
                <w:rFonts w:ascii="Arial" w:hAnsi="Arial"/>
                <w:sz w:val="18"/>
              </w:rPr>
              <w:t>multiplicity: 0..*</w:t>
            </w:r>
          </w:p>
          <w:p w14:paraId="1819B767" w14:textId="1B91EC97"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2D9DAB88"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4CA5454"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0246924" w14:textId="3111DEC7" w:rsidR="00470A42" w:rsidRPr="002A1C02" w:rsidRDefault="00470A42" w:rsidP="00470A42">
            <w:pPr>
              <w:pStyle w:val="TAL"/>
            </w:pPr>
            <w:proofErr w:type="spellStart"/>
            <w:r>
              <w:t>isNullable</w:t>
            </w:r>
            <w:proofErr w:type="spellEnd"/>
            <w:r>
              <w:t>: False</w:t>
            </w:r>
          </w:p>
        </w:tc>
      </w:tr>
      <w:tr w:rsidR="00470A42" w14:paraId="1945A6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D9226" w14:textId="2EA83BF9" w:rsidR="00470A42" w:rsidRPr="00B64F51" w:rsidRDefault="00470A42" w:rsidP="00470A42">
            <w:pPr>
              <w:pStyle w:val="TAL"/>
              <w:keepNext w:val="0"/>
              <w:rPr>
                <w:rFonts w:ascii="Courier New" w:hAnsi="Courier New" w:cs="Courier New"/>
                <w:szCs w:val="18"/>
              </w:rPr>
            </w:pPr>
            <w:proofErr w:type="spellStart"/>
            <w:r w:rsidRPr="005417BE">
              <w:rPr>
                <w:rFonts w:ascii="Courier New" w:hAnsi="Courier New" w:cs="Courier New"/>
                <w:lang w:eastAsia="zh-CN"/>
              </w:rPr>
              <w:t>servedSmfInfo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7119C5F" w14:textId="77777777" w:rsidR="00470A42" w:rsidRDefault="00470A42" w:rsidP="00470A42">
            <w:pPr>
              <w:pStyle w:val="TAL"/>
            </w:pPr>
            <w:r w:rsidRPr="00D22A4C">
              <w:rPr>
                <w:rFonts w:hint="eastAsia"/>
              </w:rPr>
              <w:t xml:space="preserve">This attribute contains all the </w:t>
            </w:r>
            <w:proofErr w:type="spellStart"/>
            <w:r w:rsidRPr="00D22A4C">
              <w:rPr>
                <w:rFonts w:hint="eastAsia"/>
              </w:rPr>
              <w:t>smfInfo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smfInfo</w:t>
            </w:r>
            <w:proofErr w:type="spellEnd"/>
            <w:r w:rsidRPr="00D22A4C">
              <w:rPr>
                <w:rFonts w:hint="eastAsia"/>
              </w:rPr>
              <w:t xml:space="preserve"> belongs to.</w:t>
            </w:r>
          </w:p>
          <w:p w14:paraId="49A8A4FB" w14:textId="77777777" w:rsidR="00470A42" w:rsidRPr="00D22A4C" w:rsidRDefault="00470A42" w:rsidP="00470A42">
            <w:pPr>
              <w:pStyle w:val="TAL"/>
            </w:pPr>
          </w:p>
          <w:p w14:paraId="572C96B1" w14:textId="62E00A10" w:rsidR="00470A42" w:rsidRDefault="00470A42" w:rsidP="00470A42">
            <w:pPr>
              <w:pStyle w:val="TAL"/>
              <w:rPr>
                <w:rFonts w:cs="Arial"/>
                <w:szCs w:val="18"/>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60276D0"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4794DEFB" w14:textId="77777777" w:rsidR="00470A42" w:rsidRDefault="00470A42" w:rsidP="00470A42">
            <w:pPr>
              <w:keepLines/>
              <w:spacing w:after="0"/>
              <w:rPr>
                <w:rFonts w:ascii="Arial" w:hAnsi="Arial"/>
                <w:sz w:val="18"/>
              </w:rPr>
            </w:pPr>
            <w:r>
              <w:rPr>
                <w:rFonts w:ascii="Arial" w:hAnsi="Arial"/>
                <w:sz w:val="18"/>
              </w:rPr>
              <w:t>multiplicity: 0..*</w:t>
            </w:r>
          </w:p>
          <w:p w14:paraId="353B1FB9" w14:textId="482E0B16"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383CBC32"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0D0CA8A7"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49DEACD" w14:textId="39AEC405" w:rsidR="00470A42" w:rsidRPr="002A1C02" w:rsidRDefault="00470A42" w:rsidP="00470A42">
            <w:pPr>
              <w:pStyle w:val="TAL"/>
            </w:pPr>
            <w:proofErr w:type="spellStart"/>
            <w:r>
              <w:t>isNullable</w:t>
            </w:r>
            <w:proofErr w:type="spellEnd"/>
            <w:r>
              <w:t>: False</w:t>
            </w:r>
          </w:p>
        </w:tc>
      </w:tr>
      <w:tr w:rsidR="00470A42" w14:paraId="5E9F37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2072AA" w14:textId="3FC5C85F" w:rsidR="00470A42" w:rsidRPr="00B64F51" w:rsidRDefault="00470A42" w:rsidP="00470A42">
            <w:pPr>
              <w:pStyle w:val="TAL"/>
              <w:keepNext w:val="0"/>
              <w:rPr>
                <w:rFonts w:ascii="Courier New" w:hAnsi="Courier New" w:cs="Courier New"/>
                <w:szCs w:val="18"/>
              </w:rPr>
            </w:pPr>
            <w:proofErr w:type="spellStart"/>
            <w:r w:rsidRPr="005417BE">
              <w:rPr>
                <w:rFonts w:ascii="Courier New" w:hAnsi="Courier New" w:cs="Courier New"/>
                <w:lang w:eastAsia="zh-CN"/>
              </w:rPr>
              <w:t>servedSmfInfoList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1A4B7D6" w14:textId="77777777" w:rsidR="00470A42" w:rsidRPr="00D22A4C" w:rsidRDefault="00470A42" w:rsidP="00470A42">
            <w:pPr>
              <w:pStyle w:val="TAL"/>
            </w:pPr>
            <w:r w:rsidRPr="00D22A4C">
              <w:rPr>
                <w:rFonts w:hint="eastAsia"/>
              </w:rPr>
              <w:t xml:space="preserve">This attribute contains </w:t>
            </w:r>
            <w:r>
              <w:t xml:space="preserve">list of </w:t>
            </w:r>
            <w:proofErr w:type="spellStart"/>
            <w:r>
              <w:t>S</w:t>
            </w:r>
            <w:r>
              <w:rPr>
                <w:rFonts w:hint="eastAsia"/>
              </w:rPr>
              <w:t>mfInfo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72D3F9E" w14:textId="77777777" w:rsidR="00470A42" w:rsidRPr="00D22A4C" w:rsidRDefault="00470A42" w:rsidP="00470A42">
            <w:pPr>
              <w:pStyle w:val="TAL"/>
            </w:pPr>
          </w:p>
          <w:p w14:paraId="17DBA493" w14:textId="47EEED31" w:rsidR="00470A42" w:rsidRDefault="00470A42" w:rsidP="00470A42">
            <w:pPr>
              <w:pStyle w:val="TAL"/>
              <w:rPr>
                <w:rFonts w:cs="Arial"/>
                <w:szCs w:val="18"/>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7CDBA430"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1136C365" w14:textId="77777777" w:rsidR="00470A42" w:rsidRDefault="00470A42" w:rsidP="00470A42">
            <w:pPr>
              <w:keepLines/>
              <w:spacing w:after="0"/>
              <w:rPr>
                <w:rFonts w:ascii="Arial" w:hAnsi="Arial"/>
                <w:sz w:val="18"/>
              </w:rPr>
            </w:pPr>
            <w:r>
              <w:rPr>
                <w:rFonts w:ascii="Arial" w:hAnsi="Arial"/>
                <w:sz w:val="18"/>
              </w:rPr>
              <w:t>multiplicity: 0..*</w:t>
            </w:r>
          </w:p>
          <w:p w14:paraId="7CF2C5BD" w14:textId="296C279B"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0898F1E1"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E83EEEC"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0455372" w14:textId="5671B7B0" w:rsidR="00470A42" w:rsidRPr="002A1C02" w:rsidRDefault="00470A42" w:rsidP="00470A42">
            <w:pPr>
              <w:pStyle w:val="TAL"/>
            </w:pPr>
            <w:proofErr w:type="spellStart"/>
            <w:r>
              <w:t>isNullable</w:t>
            </w:r>
            <w:proofErr w:type="spellEnd"/>
            <w:r>
              <w:t>: False</w:t>
            </w:r>
          </w:p>
        </w:tc>
      </w:tr>
      <w:tr w:rsidR="00470A42" w14:paraId="519063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42BD" w14:textId="38403943" w:rsidR="00470A42" w:rsidRPr="00B64F51" w:rsidRDefault="00470A42" w:rsidP="00470A42">
            <w:pPr>
              <w:pStyle w:val="TAL"/>
              <w:keepNext w:val="0"/>
              <w:rPr>
                <w:rFonts w:ascii="Courier New" w:hAnsi="Courier New" w:cs="Courier New"/>
                <w:szCs w:val="18"/>
              </w:rPr>
            </w:pPr>
            <w:proofErr w:type="spellStart"/>
            <w:r w:rsidRPr="005417BE">
              <w:rPr>
                <w:rFonts w:ascii="Courier New" w:hAnsi="Courier New" w:cs="Courier New"/>
                <w:lang w:eastAsia="zh-CN"/>
              </w:rPr>
              <w:t>servedUpfInfo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2E18C38" w14:textId="77777777" w:rsidR="00470A42" w:rsidRPr="00D22A4C" w:rsidRDefault="00470A42" w:rsidP="00470A42">
            <w:pPr>
              <w:pStyle w:val="TAL"/>
            </w:pPr>
            <w:r w:rsidRPr="00D22A4C">
              <w:rPr>
                <w:rFonts w:hint="eastAsia"/>
              </w:rPr>
              <w:t xml:space="preserve">This attribute contains all the </w:t>
            </w:r>
            <w:proofErr w:type="spellStart"/>
            <w:r w:rsidRPr="00D22A4C">
              <w:rPr>
                <w:rFonts w:hint="eastAsia"/>
              </w:rPr>
              <w:t>upfInfo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upfInfo</w:t>
            </w:r>
            <w:proofErr w:type="spellEnd"/>
            <w:r w:rsidRPr="00D22A4C">
              <w:rPr>
                <w:rFonts w:hint="eastAsia"/>
              </w:rPr>
              <w:t xml:space="preserve"> belongs to.</w:t>
            </w:r>
          </w:p>
          <w:p w14:paraId="71CD01C1" w14:textId="77777777" w:rsidR="00470A42" w:rsidRPr="00D22A4C" w:rsidRDefault="00470A42" w:rsidP="00470A42">
            <w:pPr>
              <w:pStyle w:val="TAL"/>
            </w:pPr>
          </w:p>
          <w:p w14:paraId="7CC31350" w14:textId="340E416D" w:rsidR="00470A42" w:rsidRDefault="00470A42" w:rsidP="00470A42">
            <w:pPr>
              <w:pStyle w:val="TAL"/>
              <w:rPr>
                <w:rFonts w:cs="Arial"/>
                <w:szCs w:val="18"/>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90FF346"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63F496A0" w14:textId="77777777" w:rsidR="00470A42" w:rsidRDefault="00470A42" w:rsidP="00470A42">
            <w:pPr>
              <w:keepLines/>
              <w:spacing w:after="0"/>
              <w:rPr>
                <w:rFonts w:ascii="Arial" w:hAnsi="Arial"/>
                <w:sz w:val="18"/>
              </w:rPr>
            </w:pPr>
            <w:r>
              <w:rPr>
                <w:rFonts w:ascii="Arial" w:hAnsi="Arial"/>
                <w:sz w:val="18"/>
              </w:rPr>
              <w:t>multiplicity: 0..*</w:t>
            </w:r>
          </w:p>
          <w:p w14:paraId="39435BEE" w14:textId="35382C44"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82A9133"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4114644"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2C8EF47" w14:textId="65C17864" w:rsidR="00470A42" w:rsidRPr="002A1C02" w:rsidRDefault="00470A42" w:rsidP="00470A42">
            <w:pPr>
              <w:pStyle w:val="TAL"/>
            </w:pPr>
            <w:proofErr w:type="spellStart"/>
            <w:r>
              <w:t>isNullable</w:t>
            </w:r>
            <w:proofErr w:type="spellEnd"/>
            <w:r>
              <w:t>: False</w:t>
            </w:r>
          </w:p>
        </w:tc>
      </w:tr>
      <w:tr w:rsidR="00470A42" w14:paraId="632B51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687EF" w14:textId="532A41E4" w:rsidR="00470A42" w:rsidRPr="00B64F51" w:rsidRDefault="00470A42" w:rsidP="00470A42">
            <w:pPr>
              <w:pStyle w:val="TAL"/>
              <w:keepNext w:val="0"/>
              <w:rPr>
                <w:rFonts w:ascii="Courier New" w:hAnsi="Courier New" w:cs="Courier New"/>
                <w:szCs w:val="18"/>
              </w:rPr>
            </w:pPr>
            <w:proofErr w:type="spellStart"/>
            <w:r w:rsidRPr="005417BE">
              <w:rPr>
                <w:rFonts w:ascii="Courier New" w:hAnsi="Courier New" w:cs="Courier New"/>
                <w:lang w:eastAsia="zh-CN"/>
              </w:rPr>
              <w:lastRenderedPageBreak/>
              <w:t>servedUpfInfoList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72EA2A5"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proofErr w:type="spellStart"/>
            <w:r>
              <w:t>Upf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73224D1C" w14:textId="77777777" w:rsidR="00470A42" w:rsidRPr="00D22A4C" w:rsidRDefault="00470A42" w:rsidP="00470A42">
            <w:pPr>
              <w:pStyle w:val="TAL"/>
            </w:pPr>
          </w:p>
          <w:p w14:paraId="4BD9B284" w14:textId="21F0B729" w:rsidR="00470A42" w:rsidRDefault="00470A42" w:rsidP="00470A42">
            <w:pPr>
              <w:pStyle w:val="TAL"/>
              <w:rPr>
                <w:rFonts w:cs="Arial"/>
                <w:szCs w:val="18"/>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AE2FD3A"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51198DE9" w14:textId="77777777" w:rsidR="00470A42" w:rsidRDefault="00470A42" w:rsidP="00470A42">
            <w:pPr>
              <w:keepLines/>
              <w:spacing w:after="0"/>
              <w:rPr>
                <w:rFonts w:ascii="Arial" w:hAnsi="Arial"/>
                <w:sz w:val="18"/>
              </w:rPr>
            </w:pPr>
            <w:r>
              <w:rPr>
                <w:rFonts w:ascii="Arial" w:hAnsi="Arial"/>
                <w:sz w:val="18"/>
              </w:rPr>
              <w:t>multiplicity: 0..*</w:t>
            </w:r>
          </w:p>
          <w:p w14:paraId="5C65F670" w14:textId="47070711"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EAC1BE0"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3BB63D83"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9A251DC" w14:textId="59629BF6" w:rsidR="00470A42" w:rsidRPr="002A1C02" w:rsidRDefault="00470A42" w:rsidP="00470A42">
            <w:pPr>
              <w:pStyle w:val="TAL"/>
            </w:pPr>
            <w:proofErr w:type="spellStart"/>
            <w:r>
              <w:t>isNullable</w:t>
            </w:r>
            <w:proofErr w:type="spellEnd"/>
            <w:r>
              <w:t>: False</w:t>
            </w:r>
          </w:p>
        </w:tc>
      </w:tr>
      <w:tr w:rsidR="00470A42" w14:paraId="22E6AF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36F7C" w14:textId="3DCCAFA9" w:rsidR="00470A42" w:rsidRPr="00B64F51" w:rsidRDefault="00470A42" w:rsidP="00470A42">
            <w:pPr>
              <w:pStyle w:val="TAL"/>
              <w:keepNext w:val="0"/>
              <w:rPr>
                <w:rFonts w:ascii="Courier New" w:hAnsi="Courier New" w:cs="Courier New"/>
                <w:szCs w:val="18"/>
              </w:rPr>
            </w:pPr>
            <w:proofErr w:type="spellStart"/>
            <w:r w:rsidRPr="005417BE">
              <w:rPr>
                <w:rFonts w:ascii="Courier New" w:hAnsi="Courier New" w:cs="Courier New"/>
                <w:lang w:eastAsia="zh-CN"/>
              </w:rPr>
              <w:t>servedPcfInfo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07BC9E6" w14:textId="77777777" w:rsidR="00470A42" w:rsidRPr="00D22A4C" w:rsidRDefault="00470A42" w:rsidP="00470A42">
            <w:pPr>
              <w:pStyle w:val="TAL"/>
            </w:pPr>
            <w:r w:rsidRPr="00D22A4C">
              <w:rPr>
                <w:rFonts w:hint="eastAsia"/>
              </w:rPr>
              <w:t xml:space="preserve">This attribute contains all the </w:t>
            </w:r>
            <w:proofErr w:type="spellStart"/>
            <w:r w:rsidRPr="00D22A4C">
              <w:rPr>
                <w:rFonts w:hint="eastAsia"/>
              </w:rPr>
              <w:t>pcfInfo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pcfInfo</w:t>
            </w:r>
            <w:proofErr w:type="spellEnd"/>
            <w:r w:rsidRPr="00D22A4C">
              <w:rPr>
                <w:rFonts w:hint="eastAsia"/>
              </w:rPr>
              <w:t xml:space="preserve"> belongs to.</w:t>
            </w:r>
          </w:p>
          <w:p w14:paraId="57FD5EC9" w14:textId="77777777" w:rsidR="00470A42" w:rsidRPr="00D22A4C" w:rsidRDefault="00470A42" w:rsidP="00470A42">
            <w:pPr>
              <w:pStyle w:val="TAL"/>
            </w:pPr>
          </w:p>
          <w:p w14:paraId="09088EDD" w14:textId="2AAF5B17" w:rsidR="00470A42" w:rsidRDefault="00470A42" w:rsidP="00470A42">
            <w:pPr>
              <w:pStyle w:val="TAL"/>
              <w:rPr>
                <w:rFonts w:cs="Arial"/>
                <w:szCs w:val="18"/>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7EAA1F98"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5F8AFAD6" w14:textId="77777777" w:rsidR="00470A42" w:rsidRDefault="00470A42" w:rsidP="00470A42">
            <w:pPr>
              <w:keepLines/>
              <w:spacing w:after="0"/>
              <w:rPr>
                <w:rFonts w:ascii="Arial" w:hAnsi="Arial"/>
                <w:sz w:val="18"/>
              </w:rPr>
            </w:pPr>
            <w:r>
              <w:rPr>
                <w:rFonts w:ascii="Arial" w:hAnsi="Arial"/>
                <w:sz w:val="18"/>
              </w:rPr>
              <w:t>multiplicity: 0..*</w:t>
            </w:r>
          </w:p>
          <w:p w14:paraId="71C5BDE1" w14:textId="73A6F343"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A124E48"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3B520F93"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85D6B36" w14:textId="562C5810" w:rsidR="00470A42" w:rsidRPr="002A1C02" w:rsidRDefault="00470A42" w:rsidP="00470A42">
            <w:pPr>
              <w:pStyle w:val="TAL"/>
            </w:pPr>
            <w:proofErr w:type="spellStart"/>
            <w:r>
              <w:t>isNullable</w:t>
            </w:r>
            <w:proofErr w:type="spellEnd"/>
            <w:r>
              <w:t>: False</w:t>
            </w:r>
          </w:p>
        </w:tc>
      </w:tr>
      <w:tr w:rsidR="00470A42" w14:paraId="5FF23E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02F4" w14:textId="3D1A47F7" w:rsidR="00470A42" w:rsidRPr="00B64F51" w:rsidRDefault="00470A42" w:rsidP="00470A42">
            <w:pPr>
              <w:pStyle w:val="TAL"/>
              <w:keepNext w:val="0"/>
              <w:rPr>
                <w:rFonts w:ascii="Courier New" w:hAnsi="Courier New" w:cs="Courier New"/>
                <w:szCs w:val="18"/>
              </w:rPr>
            </w:pPr>
            <w:proofErr w:type="spellStart"/>
            <w:r w:rsidRPr="005417BE">
              <w:rPr>
                <w:rFonts w:ascii="Courier New" w:hAnsi="Courier New" w:cs="Courier New"/>
                <w:lang w:eastAsia="zh-CN"/>
              </w:rPr>
              <w:t>servedPcfInfoList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447AAF8"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proofErr w:type="spellStart"/>
            <w:r>
              <w:t>Pcf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3C76B693" w14:textId="77777777" w:rsidR="00470A42" w:rsidRPr="00D22A4C" w:rsidRDefault="00470A42" w:rsidP="00470A42">
            <w:pPr>
              <w:pStyle w:val="TAL"/>
            </w:pPr>
          </w:p>
          <w:p w14:paraId="5A8003BC" w14:textId="244647DD" w:rsidR="00470A42" w:rsidRDefault="00470A42" w:rsidP="00470A42">
            <w:pPr>
              <w:pStyle w:val="TAL"/>
              <w:rPr>
                <w:rFonts w:cs="Arial"/>
                <w:szCs w:val="18"/>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411D8FFA"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26294B27" w14:textId="77777777" w:rsidR="00470A42" w:rsidRDefault="00470A42" w:rsidP="00470A42">
            <w:pPr>
              <w:keepLines/>
              <w:spacing w:after="0"/>
              <w:rPr>
                <w:rFonts w:ascii="Arial" w:hAnsi="Arial"/>
                <w:sz w:val="18"/>
              </w:rPr>
            </w:pPr>
            <w:r>
              <w:rPr>
                <w:rFonts w:ascii="Arial" w:hAnsi="Arial"/>
                <w:sz w:val="18"/>
              </w:rPr>
              <w:t>multiplicity: 0..*</w:t>
            </w:r>
          </w:p>
          <w:p w14:paraId="1934EF23" w14:textId="66CF343E"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EC6CEA2"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BF1EA2D"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C1C2CDE" w14:textId="1AB1AB93" w:rsidR="00470A42" w:rsidRPr="002A1C02" w:rsidRDefault="00470A42" w:rsidP="00470A42">
            <w:pPr>
              <w:pStyle w:val="TAL"/>
            </w:pPr>
            <w:proofErr w:type="spellStart"/>
            <w:r>
              <w:t>isNullable</w:t>
            </w:r>
            <w:proofErr w:type="spellEnd"/>
            <w:r>
              <w:t>: False</w:t>
            </w:r>
          </w:p>
        </w:tc>
      </w:tr>
      <w:tr w:rsidR="00470A42" w14:paraId="736F8B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A41F2" w14:textId="224DA177" w:rsidR="00470A42" w:rsidRPr="005417BE" w:rsidRDefault="00470A42" w:rsidP="00470A42">
            <w:pPr>
              <w:pStyle w:val="TAL"/>
              <w:keepNext w:val="0"/>
              <w:rPr>
                <w:rFonts w:ascii="Courier New" w:hAnsi="Courier New" w:cs="Courier New"/>
                <w:lang w:eastAsia="zh-CN"/>
              </w:rPr>
            </w:pPr>
            <w:proofErr w:type="spellStart"/>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7381837" w14:textId="77777777" w:rsidR="00470A42" w:rsidRDefault="00470A42" w:rsidP="00470A42">
            <w:pPr>
              <w:pStyle w:val="TAL"/>
              <w:rPr>
                <w:rFonts w:cs="Arial"/>
                <w:szCs w:val="18"/>
                <w:lang w:eastAsia="zh-CN"/>
              </w:rPr>
            </w:pPr>
            <w:r w:rsidRPr="00690A26">
              <w:rPr>
                <w:rFonts w:cs="Arial" w:hint="eastAsia"/>
                <w:szCs w:val="18"/>
                <w:lang w:eastAsia="zh-CN"/>
              </w:rPr>
              <w:t xml:space="preserve">This attribute contains all the </w:t>
            </w:r>
            <w:proofErr w:type="spellStart"/>
            <w:r>
              <w:rPr>
                <w:rFonts w:cs="Arial"/>
                <w:szCs w:val="18"/>
                <w:lang w:eastAsia="zh-CN"/>
              </w:rPr>
              <w:t>b</w:t>
            </w:r>
            <w:r w:rsidRPr="00690A26">
              <w:rPr>
                <w:rFonts w:cs="Arial" w:hint="eastAsia"/>
                <w:szCs w:val="18"/>
                <w:lang w:eastAsia="zh-CN"/>
              </w:rPr>
              <w:t>sfInfo</w:t>
            </w:r>
            <w:proofErr w:type="spellEnd"/>
            <w:r w:rsidRPr="00690A26">
              <w:rPr>
                <w:rFonts w:cs="Arial" w:hint="eastAsia"/>
                <w:szCs w:val="18"/>
                <w:lang w:eastAsia="zh-CN"/>
              </w:rPr>
              <w:t xml:space="preserve"> attributes locally configured in the NRF or the NRF received during NF registration. The key of the map is the </w:t>
            </w:r>
            <w:proofErr w:type="spellStart"/>
            <w:r w:rsidRPr="00690A26">
              <w:rPr>
                <w:rFonts w:cs="Arial" w:hint="eastAsia"/>
                <w:szCs w:val="18"/>
                <w:lang w:eastAsia="zh-CN"/>
              </w:rPr>
              <w:t>nfInstanceId</w:t>
            </w:r>
            <w:proofErr w:type="spellEnd"/>
            <w:r w:rsidRPr="00690A26">
              <w:rPr>
                <w:rFonts w:cs="Arial" w:hint="eastAsia"/>
                <w:szCs w:val="18"/>
                <w:lang w:eastAsia="zh-CN"/>
              </w:rPr>
              <w:t xml:space="preserve"> of which the </w:t>
            </w:r>
            <w:proofErr w:type="spellStart"/>
            <w:r w:rsidRPr="00690A26">
              <w:rPr>
                <w:rFonts w:cs="Arial" w:hint="eastAsia"/>
                <w:szCs w:val="18"/>
                <w:lang w:eastAsia="zh-CN"/>
              </w:rPr>
              <w:t>bsfInfo</w:t>
            </w:r>
            <w:proofErr w:type="spellEnd"/>
            <w:r w:rsidRPr="00690A26">
              <w:rPr>
                <w:rFonts w:cs="Arial" w:hint="eastAsia"/>
                <w:szCs w:val="18"/>
                <w:lang w:eastAsia="zh-CN"/>
              </w:rPr>
              <w:t xml:space="preserve"> belongs to.</w:t>
            </w:r>
          </w:p>
          <w:p w14:paraId="5E05C27B" w14:textId="77777777" w:rsidR="00470A42" w:rsidRDefault="00470A42" w:rsidP="00470A42">
            <w:pPr>
              <w:pStyle w:val="TAL"/>
              <w:rPr>
                <w:rFonts w:cs="Arial"/>
                <w:szCs w:val="18"/>
                <w:lang w:eastAsia="zh-CN"/>
              </w:rPr>
            </w:pPr>
          </w:p>
          <w:p w14:paraId="1E02D3FC" w14:textId="77777777" w:rsidR="00470A42" w:rsidRDefault="00470A42" w:rsidP="00470A42">
            <w:pPr>
              <w:pStyle w:val="TAL"/>
              <w:rPr>
                <w:rFonts w:cs="Arial"/>
                <w:szCs w:val="18"/>
                <w:lang w:eastAsia="zh-CN"/>
              </w:rPr>
            </w:pPr>
          </w:p>
          <w:p w14:paraId="7C60A52C" w14:textId="373FC034" w:rsidR="00470A42" w:rsidRPr="00D22A4C" w:rsidRDefault="00470A42" w:rsidP="00470A42">
            <w:pPr>
              <w:pStyle w:val="TAL"/>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3BC0332"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6ED36D94" w14:textId="77777777" w:rsidR="00470A42" w:rsidRDefault="00470A42" w:rsidP="00470A42">
            <w:pPr>
              <w:keepLines/>
              <w:spacing w:after="0"/>
              <w:rPr>
                <w:rFonts w:ascii="Arial" w:hAnsi="Arial"/>
                <w:sz w:val="18"/>
              </w:rPr>
            </w:pPr>
            <w:r>
              <w:rPr>
                <w:rFonts w:ascii="Arial" w:hAnsi="Arial"/>
                <w:sz w:val="18"/>
              </w:rPr>
              <w:t>multiplicity: 0..*</w:t>
            </w:r>
          </w:p>
          <w:p w14:paraId="401FAD7E" w14:textId="361425BC"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A4F95D0"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7A331AA2"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2AD7508" w14:textId="1591C366" w:rsidR="00470A42" w:rsidRPr="00167769" w:rsidRDefault="00470A42" w:rsidP="00470A42">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470A42" w14:paraId="38EA2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85962D" w14:textId="39D7D768" w:rsidR="00470A42" w:rsidRPr="005417BE" w:rsidRDefault="00470A42" w:rsidP="00470A42">
            <w:pPr>
              <w:pStyle w:val="TAL"/>
              <w:keepNext w:val="0"/>
              <w:rPr>
                <w:rFonts w:ascii="Courier New" w:hAnsi="Courier New" w:cs="Courier New"/>
                <w:lang w:eastAsia="zh-CN"/>
              </w:rPr>
            </w:pPr>
            <w:proofErr w:type="spellStart"/>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86F7B30" w14:textId="77777777" w:rsidR="00470A42" w:rsidRDefault="00470A42" w:rsidP="00470A42">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w:t>
            </w:r>
            <w:proofErr w:type="spellStart"/>
            <w:r>
              <w:rPr>
                <w:lang w:eastAsia="zh-CN"/>
              </w:rPr>
              <w:t>Bsf</w:t>
            </w:r>
            <w:r w:rsidRPr="00690A26">
              <w:rPr>
                <w:rFonts w:hint="eastAsia"/>
                <w:lang w:eastAsia="zh-CN"/>
              </w:rPr>
              <w:t>Info</w:t>
            </w:r>
            <w:proofErr w:type="spellEnd"/>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w:t>
            </w:r>
            <w:proofErr w:type="spellStart"/>
            <w:r w:rsidRPr="00690A26">
              <w:rPr>
                <w:rFonts w:cs="Arial" w:hint="eastAsia"/>
                <w:szCs w:val="18"/>
                <w:lang w:eastAsia="zh-CN"/>
              </w:rPr>
              <w:t>nfInstanceId</w:t>
            </w:r>
            <w:proofErr w:type="spellEnd"/>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7D5A213" w14:textId="77777777" w:rsidR="00470A42" w:rsidRDefault="00470A42" w:rsidP="00470A42">
            <w:pPr>
              <w:pStyle w:val="TAL"/>
              <w:rPr>
                <w:rFonts w:cs="Arial"/>
                <w:szCs w:val="18"/>
                <w:lang w:eastAsia="zh-CN"/>
              </w:rPr>
            </w:pPr>
          </w:p>
          <w:p w14:paraId="5DDF2219" w14:textId="23BD5958" w:rsidR="00470A42" w:rsidRPr="00D22A4C" w:rsidRDefault="00470A42" w:rsidP="00470A42">
            <w:pPr>
              <w:pStyle w:val="TAL"/>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44823A6"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7E8C6EBE" w14:textId="77777777" w:rsidR="00470A42" w:rsidRDefault="00470A42" w:rsidP="00470A42">
            <w:pPr>
              <w:keepLines/>
              <w:spacing w:after="0"/>
              <w:rPr>
                <w:rFonts w:ascii="Arial" w:hAnsi="Arial"/>
                <w:sz w:val="18"/>
              </w:rPr>
            </w:pPr>
            <w:r>
              <w:rPr>
                <w:rFonts w:ascii="Arial" w:hAnsi="Arial"/>
                <w:sz w:val="18"/>
              </w:rPr>
              <w:t>multiplicity: 0..*</w:t>
            </w:r>
          </w:p>
          <w:p w14:paraId="6C816E40" w14:textId="3DF876C3"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3C6F7793"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B4B12A7"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42C0C8C" w14:textId="2A1758C0" w:rsidR="00470A42" w:rsidRPr="00167769" w:rsidRDefault="00470A42" w:rsidP="00470A42">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470A42" w14:paraId="18655D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FA9B2" w14:textId="28E2DF9D" w:rsidR="00470A42" w:rsidRPr="00B64F51" w:rsidRDefault="00470A42" w:rsidP="00470A42">
            <w:pPr>
              <w:pStyle w:val="TAL"/>
              <w:keepNext w:val="0"/>
              <w:rPr>
                <w:rFonts w:ascii="Courier New" w:hAnsi="Courier New" w:cs="Courier New"/>
                <w:szCs w:val="18"/>
              </w:rPr>
            </w:pPr>
            <w:proofErr w:type="spellStart"/>
            <w:r w:rsidRPr="005417BE">
              <w:rPr>
                <w:rFonts w:ascii="Courier New" w:hAnsi="Courier New" w:cs="Courier New"/>
                <w:lang w:eastAsia="zh-CN"/>
              </w:rPr>
              <w:t>servedChfInfo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2A9532B" w14:textId="77777777" w:rsidR="00470A42" w:rsidRPr="00D22A4C" w:rsidRDefault="00470A42" w:rsidP="00470A42">
            <w:pPr>
              <w:pStyle w:val="TAL"/>
            </w:pPr>
            <w:r w:rsidRPr="00D22A4C">
              <w:rPr>
                <w:rFonts w:hint="eastAsia"/>
              </w:rPr>
              <w:t xml:space="preserve">This attribute contains all the </w:t>
            </w:r>
            <w:proofErr w:type="spellStart"/>
            <w:r w:rsidRPr="00D22A4C">
              <w:t>ch</w:t>
            </w:r>
            <w:r w:rsidRPr="00D22A4C">
              <w:rPr>
                <w:rFonts w:hint="eastAsia"/>
              </w:rPr>
              <w:t>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of which the </w:t>
            </w:r>
            <w:proofErr w:type="spellStart"/>
            <w:r w:rsidRPr="00D22A4C">
              <w:rPr>
                <w:rFonts w:hint="eastAsia"/>
              </w:rPr>
              <w:t>chfInfo</w:t>
            </w:r>
            <w:proofErr w:type="spellEnd"/>
            <w:r w:rsidRPr="00D22A4C">
              <w:rPr>
                <w:rFonts w:hint="eastAsia"/>
              </w:rPr>
              <w:t xml:space="preserve"> belongs to.</w:t>
            </w:r>
          </w:p>
          <w:p w14:paraId="54E856E3" w14:textId="77777777" w:rsidR="00470A42" w:rsidRPr="00D22A4C" w:rsidRDefault="00470A42" w:rsidP="00470A42">
            <w:pPr>
              <w:pStyle w:val="TAL"/>
            </w:pPr>
          </w:p>
          <w:p w14:paraId="2D6DC451" w14:textId="32193F44" w:rsidR="00470A42" w:rsidRDefault="00470A42" w:rsidP="00470A42">
            <w:pPr>
              <w:pStyle w:val="TAL"/>
              <w:rPr>
                <w:rFonts w:cs="Arial"/>
                <w:szCs w:val="18"/>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15A71EDC"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4757A015" w14:textId="77777777" w:rsidR="00470A42" w:rsidRDefault="00470A42" w:rsidP="00470A42">
            <w:pPr>
              <w:keepLines/>
              <w:spacing w:after="0"/>
              <w:rPr>
                <w:rFonts w:ascii="Arial" w:hAnsi="Arial"/>
                <w:sz w:val="18"/>
              </w:rPr>
            </w:pPr>
            <w:r>
              <w:rPr>
                <w:rFonts w:ascii="Arial" w:hAnsi="Arial"/>
                <w:sz w:val="18"/>
              </w:rPr>
              <w:t>multiplicity: 0..*</w:t>
            </w:r>
          </w:p>
          <w:p w14:paraId="07A52E62" w14:textId="7FF0EC08"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6F11687"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9FA2A56"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711292C" w14:textId="1D36F14C" w:rsidR="00470A42" w:rsidRPr="002A1C02" w:rsidRDefault="00470A42" w:rsidP="00470A42">
            <w:pPr>
              <w:pStyle w:val="TAL"/>
            </w:pPr>
            <w:proofErr w:type="spellStart"/>
            <w:r>
              <w:t>isNullable</w:t>
            </w:r>
            <w:proofErr w:type="spellEnd"/>
            <w:r>
              <w:t>: False</w:t>
            </w:r>
          </w:p>
        </w:tc>
      </w:tr>
      <w:tr w:rsidR="00470A42" w14:paraId="1D8847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AC314" w14:textId="4CB03DF1" w:rsidR="00470A42" w:rsidRPr="00B64F51" w:rsidRDefault="00470A42" w:rsidP="00470A42">
            <w:pPr>
              <w:pStyle w:val="TAL"/>
              <w:keepNext w:val="0"/>
              <w:rPr>
                <w:rFonts w:ascii="Courier New" w:hAnsi="Courier New" w:cs="Courier New"/>
                <w:szCs w:val="18"/>
              </w:rPr>
            </w:pPr>
            <w:proofErr w:type="spellStart"/>
            <w:r w:rsidRPr="005417BE">
              <w:rPr>
                <w:rFonts w:ascii="Courier New" w:hAnsi="Courier New" w:cs="Courier New"/>
                <w:lang w:eastAsia="zh-CN"/>
              </w:rPr>
              <w:t>servedChfInfoList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0451980" w14:textId="77777777" w:rsidR="00470A42" w:rsidRPr="00D22A4C" w:rsidRDefault="00470A42" w:rsidP="00470A42">
            <w:pPr>
              <w:pStyle w:val="TAL"/>
            </w:pPr>
            <w:r w:rsidRPr="00D22A4C">
              <w:rPr>
                <w:rFonts w:hint="eastAsia"/>
              </w:rPr>
              <w:t xml:space="preserve">This attribute contains </w:t>
            </w:r>
            <w:r>
              <w:t xml:space="preserve">list of </w:t>
            </w:r>
            <w:proofErr w:type="spellStart"/>
            <w:r>
              <w:t>Chf</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5EFF9E7" w14:textId="77777777" w:rsidR="00470A42" w:rsidRPr="00D22A4C" w:rsidRDefault="00470A42" w:rsidP="00470A42">
            <w:pPr>
              <w:pStyle w:val="TAL"/>
            </w:pPr>
          </w:p>
          <w:p w14:paraId="2EDA7C08" w14:textId="0D9CD352" w:rsidR="00470A42" w:rsidRDefault="00470A42" w:rsidP="00470A42">
            <w:pPr>
              <w:pStyle w:val="TAL"/>
              <w:rPr>
                <w:rFonts w:cs="Arial"/>
                <w:szCs w:val="18"/>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764397B"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3AFDF9B4" w14:textId="77777777" w:rsidR="00470A42" w:rsidRDefault="00470A42" w:rsidP="00470A42">
            <w:pPr>
              <w:keepLines/>
              <w:spacing w:after="0"/>
              <w:rPr>
                <w:rFonts w:ascii="Arial" w:hAnsi="Arial"/>
                <w:sz w:val="18"/>
              </w:rPr>
            </w:pPr>
            <w:r>
              <w:rPr>
                <w:rFonts w:ascii="Arial" w:hAnsi="Arial"/>
                <w:sz w:val="18"/>
              </w:rPr>
              <w:t>multiplicity: 0..*</w:t>
            </w:r>
          </w:p>
          <w:p w14:paraId="3C6135F3" w14:textId="589BDCE6"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85F70A8"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0071E4E1"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ED5075E" w14:textId="2C664B5B" w:rsidR="00470A42" w:rsidRPr="002A1C02" w:rsidRDefault="00470A42" w:rsidP="00470A42">
            <w:pPr>
              <w:pStyle w:val="TAL"/>
            </w:pPr>
            <w:proofErr w:type="spellStart"/>
            <w:r>
              <w:t>isNullable</w:t>
            </w:r>
            <w:proofErr w:type="spellEnd"/>
            <w:r>
              <w:t>: False</w:t>
            </w:r>
          </w:p>
        </w:tc>
      </w:tr>
      <w:tr w:rsidR="00470A42" w14:paraId="4AF57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0735" w14:textId="0B6909C5" w:rsidR="00470A42" w:rsidRPr="00B64F51" w:rsidRDefault="00470A42" w:rsidP="00470A42">
            <w:pPr>
              <w:pStyle w:val="TAL"/>
              <w:keepNext w:val="0"/>
              <w:rPr>
                <w:rFonts w:ascii="Courier New" w:hAnsi="Courier New" w:cs="Courier New"/>
                <w:szCs w:val="18"/>
              </w:rPr>
            </w:pPr>
            <w:proofErr w:type="spellStart"/>
            <w:r w:rsidRPr="009F4759">
              <w:rPr>
                <w:rFonts w:ascii="Courier New" w:hAnsi="Courier New" w:cs="Courier New"/>
                <w:lang w:eastAsia="zh-CN"/>
              </w:rPr>
              <w:t>servedNefInfo</w:t>
            </w:r>
            <w:proofErr w:type="spellEnd"/>
          </w:p>
        </w:tc>
        <w:tc>
          <w:tcPr>
            <w:tcW w:w="4395" w:type="dxa"/>
            <w:tcBorders>
              <w:top w:val="single" w:sz="4" w:space="0" w:color="auto"/>
              <w:left w:val="single" w:sz="4" w:space="0" w:color="auto"/>
              <w:bottom w:val="single" w:sz="4" w:space="0" w:color="auto"/>
              <w:right w:val="single" w:sz="4" w:space="0" w:color="auto"/>
            </w:tcBorders>
          </w:tcPr>
          <w:p w14:paraId="57A88349" w14:textId="77777777" w:rsidR="00470A42" w:rsidRPr="00D22A4C" w:rsidRDefault="00470A42" w:rsidP="00470A42">
            <w:pPr>
              <w:pStyle w:val="TAL"/>
            </w:pPr>
            <w:r w:rsidRPr="00D22A4C">
              <w:t xml:space="preserve">This attribute contains all the </w:t>
            </w:r>
            <w:proofErr w:type="spellStart"/>
            <w:r w:rsidRPr="00D22A4C">
              <w:t>nefInfo</w:t>
            </w:r>
            <w:proofErr w:type="spellEnd"/>
            <w:r w:rsidRPr="00D22A4C">
              <w:t xml:space="preserve"> attributes locally configured in the NRF or the NRF received during NF registration. The key of the map is the </w:t>
            </w:r>
            <w:proofErr w:type="spellStart"/>
            <w:r w:rsidRPr="00D22A4C">
              <w:t>nfInstanceId</w:t>
            </w:r>
            <w:proofErr w:type="spellEnd"/>
            <w:r w:rsidRPr="00D22A4C">
              <w:t xml:space="preserve"> of which the </w:t>
            </w:r>
            <w:proofErr w:type="spellStart"/>
            <w:r w:rsidRPr="00D22A4C">
              <w:t>nefInfo</w:t>
            </w:r>
            <w:proofErr w:type="spellEnd"/>
            <w:r w:rsidRPr="00D22A4C">
              <w:t xml:space="preserve"> belongs to.</w:t>
            </w:r>
          </w:p>
          <w:p w14:paraId="76C1749D" w14:textId="77777777" w:rsidR="00470A42" w:rsidRPr="00D22A4C" w:rsidRDefault="00470A42" w:rsidP="00470A42">
            <w:pPr>
              <w:pStyle w:val="TAL"/>
            </w:pPr>
          </w:p>
          <w:p w14:paraId="77F04049" w14:textId="5463AC6E" w:rsidR="00470A42" w:rsidRDefault="00470A42" w:rsidP="00470A42">
            <w:pPr>
              <w:pStyle w:val="TAL"/>
              <w:rPr>
                <w:rFonts w:cs="Arial"/>
                <w:szCs w:val="18"/>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345FD7D9"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5BE86CC8" w14:textId="77777777" w:rsidR="00470A42" w:rsidRDefault="00470A42" w:rsidP="00470A42">
            <w:pPr>
              <w:keepLines/>
              <w:spacing w:after="0"/>
              <w:rPr>
                <w:rFonts w:ascii="Arial" w:hAnsi="Arial"/>
                <w:sz w:val="18"/>
              </w:rPr>
            </w:pPr>
            <w:r>
              <w:rPr>
                <w:rFonts w:ascii="Arial" w:hAnsi="Arial"/>
                <w:sz w:val="18"/>
              </w:rPr>
              <w:t>multiplicity: 0..*</w:t>
            </w:r>
          </w:p>
          <w:p w14:paraId="7EA22366" w14:textId="6E765644"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2D34EBBA"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2441928"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56DF2E06" w14:textId="69860485" w:rsidR="00470A42" w:rsidRPr="002A1C02" w:rsidRDefault="00470A42" w:rsidP="00470A42">
            <w:pPr>
              <w:pStyle w:val="TAL"/>
            </w:pPr>
            <w:proofErr w:type="spellStart"/>
            <w:r>
              <w:t>isNullable</w:t>
            </w:r>
            <w:proofErr w:type="spellEnd"/>
            <w:r>
              <w:t>: False</w:t>
            </w:r>
          </w:p>
        </w:tc>
      </w:tr>
      <w:tr w:rsidR="00470A42" w14:paraId="20C15B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D5EEF" w14:textId="60B8DF68" w:rsidR="00470A42" w:rsidRPr="00B64F51" w:rsidRDefault="00470A42" w:rsidP="00470A42">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2F5F7F0F" w14:textId="26AAA607" w:rsidR="00470A42" w:rsidRPr="00D22A4C" w:rsidRDefault="00470A42" w:rsidP="00470A42">
            <w:pPr>
              <w:pStyle w:val="TAL"/>
            </w:pPr>
            <w:r>
              <w:t xml:space="preserve">This attribute contains list of </w:t>
            </w:r>
            <w:proofErr w:type="spellStart"/>
            <w:r>
              <w:t>nwdafInfo</w:t>
            </w:r>
            <w:proofErr w:type="spellEnd"/>
            <w:r w:rsidRPr="00D22A4C">
              <w:rPr>
                <w:rFonts w:hint="eastAsia"/>
              </w:rPr>
              <w:t xml:space="preserve"> attributes locally configured in the NRF or 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to</w:t>
            </w:r>
            <w:r w:rsidRPr="00D22A4C">
              <w:rPr>
                <w:rFonts w:hint="eastAsia"/>
              </w:rPr>
              <w:t xml:space="preserve"> which the </w:t>
            </w:r>
            <w:r w:rsidRPr="00D22A4C">
              <w:t>map entry</w:t>
            </w:r>
            <w:r w:rsidRPr="00D22A4C">
              <w:rPr>
                <w:rFonts w:hint="eastAsia"/>
              </w:rPr>
              <w:t xml:space="preserve"> belongs to.</w:t>
            </w:r>
          </w:p>
          <w:p w14:paraId="7D9A39F6" w14:textId="77777777" w:rsidR="00470A42" w:rsidRPr="00D22A4C" w:rsidRDefault="00470A42" w:rsidP="00470A42">
            <w:pPr>
              <w:pStyle w:val="TAL"/>
            </w:pPr>
          </w:p>
          <w:p w14:paraId="329FD9CE" w14:textId="0EDAE848" w:rsidR="00470A42" w:rsidRDefault="00470A42" w:rsidP="00470A42">
            <w:pPr>
              <w:pStyle w:val="TAL"/>
              <w:rPr>
                <w:rFonts w:cs="Arial"/>
                <w:szCs w:val="18"/>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019DFAE"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1BA6E51D" w14:textId="77777777" w:rsidR="00470A42" w:rsidRDefault="00470A42" w:rsidP="00470A42">
            <w:pPr>
              <w:keepLines/>
              <w:spacing w:after="0"/>
              <w:rPr>
                <w:rFonts w:ascii="Arial" w:hAnsi="Arial"/>
                <w:sz w:val="18"/>
              </w:rPr>
            </w:pPr>
            <w:r>
              <w:rPr>
                <w:rFonts w:ascii="Arial" w:hAnsi="Arial"/>
                <w:sz w:val="18"/>
              </w:rPr>
              <w:t>multiplicity: 0..*</w:t>
            </w:r>
          </w:p>
          <w:p w14:paraId="6CB04746" w14:textId="7BB019A1"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1AB3C0B"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12B5653"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39738BA7" w14:textId="569B904F" w:rsidR="00470A42" w:rsidRPr="002A1C02" w:rsidRDefault="00470A42" w:rsidP="00470A42">
            <w:pPr>
              <w:pStyle w:val="TAL"/>
            </w:pPr>
            <w:proofErr w:type="spellStart"/>
            <w:r>
              <w:t>isNullable</w:t>
            </w:r>
            <w:proofErr w:type="spellEnd"/>
            <w:r>
              <w:t>: False</w:t>
            </w:r>
          </w:p>
        </w:tc>
      </w:tr>
      <w:tr w:rsidR="00470A42" w14:paraId="601841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DC048F" w14:textId="23E47EB5" w:rsidR="00470A42" w:rsidRPr="00EA5DCF" w:rsidRDefault="00470A42" w:rsidP="00470A42">
            <w:pPr>
              <w:pStyle w:val="TAL"/>
              <w:keepNext w:val="0"/>
              <w:rPr>
                <w:rFonts w:ascii="Courier New" w:hAnsi="Courier New" w:cs="Courier New"/>
                <w:lang w:eastAsia="zh-CN"/>
              </w:rPr>
            </w:pPr>
            <w:proofErr w:type="spellStart"/>
            <w:r w:rsidRPr="00EA5DCF">
              <w:rPr>
                <w:rFonts w:ascii="Courier New" w:hAnsi="Courier New" w:cs="Courier New" w:hint="eastAsia"/>
                <w:lang w:eastAsia="zh-CN"/>
              </w:rPr>
              <w:lastRenderedPageBreak/>
              <w:t>served</w:t>
            </w:r>
            <w:r>
              <w:rPr>
                <w:rFonts w:ascii="Courier New" w:hAnsi="Courier New" w:cs="Courier New"/>
                <w:lang w:eastAsia="zh-CN"/>
              </w:rPr>
              <w:t>Gmlc</w:t>
            </w:r>
            <w:r w:rsidRPr="00EA5DCF">
              <w:rPr>
                <w:rFonts w:ascii="Courier New" w:hAnsi="Courier New" w:cs="Courier New" w:hint="eastAsia"/>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0FDDAF1D" w14:textId="77777777" w:rsidR="00470A42" w:rsidRPr="00D22A4C" w:rsidRDefault="00470A42" w:rsidP="00470A42">
            <w:pPr>
              <w:pStyle w:val="TAL"/>
            </w:pPr>
            <w:r w:rsidRPr="00D22A4C">
              <w:t xml:space="preserve">This attribute contains all the </w:t>
            </w:r>
            <w:proofErr w:type="spellStart"/>
            <w:r>
              <w:t>gmlc</w:t>
            </w:r>
            <w:r w:rsidRPr="00D22A4C">
              <w:t>Info</w:t>
            </w:r>
            <w:proofErr w:type="spellEnd"/>
            <w:r w:rsidRPr="00D22A4C">
              <w:t xml:space="preserve"> attributes locally configured in the NRF or the NRF received during NF registration. The key of the map is the </w:t>
            </w:r>
            <w:proofErr w:type="spellStart"/>
            <w:r w:rsidRPr="00D22A4C">
              <w:t>nfInstanceId</w:t>
            </w:r>
            <w:proofErr w:type="spellEnd"/>
            <w:r w:rsidRPr="00D22A4C">
              <w:t xml:space="preserve"> of which the </w:t>
            </w:r>
            <w:proofErr w:type="spellStart"/>
            <w:r w:rsidRPr="00D22A4C">
              <w:t>nefInfo</w:t>
            </w:r>
            <w:proofErr w:type="spellEnd"/>
            <w:r w:rsidRPr="00D22A4C">
              <w:t xml:space="preserve"> belongs to.</w:t>
            </w:r>
          </w:p>
          <w:p w14:paraId="46939858" w14:textId="77777777" w:rsidR="00470A42" w:rsidRPr="00D22A4C" w:rsidRDefault="00470A42" w:rsidP="00470A42">
            <w:pPr>
              <w:pStyle w:val="TAL"/>
            </w:pPr>
          </w:p>
          <w:p w14:paraId="74A7D15D" w14:textId="7F0DD058" w:rsidR="00470A42" w:rsidRPr="00D22A4C" w:rsidRDefault="00470A42" w:rsidP="00470A42">
            <w:pPr>
              <w:pStyle w:val="TAL"/>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6662C32A"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75E61A11" w14:textId="77777777" w:rsidR="00470A42" w:rsidRDefault="00470A42" w:rsidP="00470A42">
            <w:pPr>
              <w:keepLines/>
              <w:spacing w:after="0"/>
              <w:rPr>
                <w:rFonts w:ascii="Arial" w:hAnsi="Arial"/>
                <w:sz w:val="18"/>
              </w:rPr>
            </w:pPr>
            <w:r>
              <w:rPr>
                <w:rFonts w:ascii="Arial" w:hAnsi="Arial"/>
                <w:sz w:val="18"/>
              </w:rPr>
              <w:t>multiplicity: 0..*</w:t>
            </w:r>
          </w:p>
          <w:p w14:paraId="1782E907" w14:textId="2DD43372"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43265EC"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6C7CC0EF"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517E0CF" w14:textId="0902857E" w:rsidR="00470A42" w:rsidRPr="00167769" w:rsidRDefault="00470A42" w:rsidP="00470A42">
            <w:pPr>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tc>
      </w:tr>
      <w:tr w:rsidR="00470A42" w14:paraId="4F28E0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75619" w14:textId="027AEB43" w:rsidR="00470A42" w:rsidRPr="00B64F51" w:rsidRDefault="00470A42" w:rsidP="00470A42">
            <w:pPr>
              <w:pStyle w:val="TAL"/>
              <w:keepNext w:val="0"/>
              <w:rPr>
                <w:rFonts w:ascii="Courier New" w:hAnsi="Courier New" w:cs="Courier New"/>
                <w:szCs w:val="18"/>
              </w:rPr>
            </w:pPr>
            <w:proofErr w:type="spellStart"/>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40A00909" w14:textId="77777777" w:rsidR="00470A42" w:rsidRPr="00D22A4C" w:rsidRDefault="00470A42" w:rsidP="00470A42">
            <w:pPr>
              <w:pStyle w:val="TAL"/>
            </w:pPr>
            <w:r w:rsidRPr="00D22A4C">
              <w:rPr>
                <w:rFonts w:hint="eastAsia"/>
              </w:rPr>
              <w:t xml:space="preserve">This attribute contains </w:t>
            </w:r>
            <w:r>
              <w:t xml:space="preserve">list of </w:t>
            </w:r>
            <w:proofErr w:type="spellStart"/>
            <w:r>
              <w:t>U</w:t>
            </w:r>
            <w:r w:rsidRPr="00D22A4C">
              <w:t>dsf</w:t>
            </w:r>
            <w:r w:rsidRPr="00D22A4C">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568771BE" w14:textId="77777777" w:rsidR="00470A42" w:rsidRPr="00D22A4C" w:rsidRDefault="00470A42" w:rsidP="00470A42">
            <w:pPr>
              <w:pStyle w:val="TAL"/>
            </w:pPr>
          </w:p>
          <w:p w14:paraId="451EA52B" w14:textId="4FFEB707" w:rsidR="00470A42" w:rsidRDefault="00470A42" w:rsidP="00470A42">
            <w:pPr>
              <w:pStyle w:val="TAL"/>
              <w:rPr>
                <w:rFonts w:cs="Arial"/>
                <w:szCs w:val="18"/>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4ECAC314"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53AAB367" w14:textId="77777777" w:rsidR="00470A42" w:rsidRDefault="00470A42" w:rsidP="00470A42">
            <w:pPr>
              <w:keepLines/>
              <w:spacing w:after="0"/>
              <w:rPr>
                <w:rFonts w:ascii="Arial" w:hAnsi="Arial"/>
                <w:sz w:val="18"/>
              </w:rPr>
            </w:pPr>
            <w:r>
              <w:rPr>
                <w:rFonts w:ascii="Arial" w:hAnsi="Arial"/>
                <w:sz w:val="18"/>
              </w:rPr>
              <w:t>multiplicity: 0..*</w:t>
            </w:r>
          </w:p>
          <w:p w14:paraId="56B147CA" w14:textId="40C65CED"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A1BF443"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D768D0C"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3B34347" w14:textId="580DF5FA" w:rsidR="00470A42" w:rsidRPr="002A1C02" w:rsidRDefault="00470A42" w:rsidP="00470A42">
            <w:pPr>
              <w:pStyle w:val="TAL"/>
            </w:pPr>
            <w:proofErr w:type="spellStart"/>
            <w:r>
              <w:t>isNullable</w:t>
            </w:r>
            <w:proofErr w:type="spellEnd"/>
            <w:r>
              <w:t>: False</w:t>
            </w:r>
          </w:p>
        </w:tc>
      </w:tr>
      <w:tr w:rsidR="00470A42" w14:paraId="75423E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43C792" w14:textId="3945009D" w:rsidR="00470A42" w:rsidRPr="00B64F51" w:rsidRDefault="00470A42" w:rsidP="00470A42">
            <w:pPr>
              <w:pStyle w:val="TAL"/>
              <w:keepNext w:val="0"/>
              <w:rPr>
                <w:rFonts w:ascii="Courier New" w:hAnsi="Courier New" w:cs="Courier New"/>
                <w:szCs w:val="18"/>
              </w:rPr>
            </w:pPr>
            <w:proofErr w:type="spellStart"/>
            <w:r w:rsidRPr="00EA5DCF">
              <w:rPr>
                <w:rFonts w:ascii="Courier New" w:hAnsi="Courier New" w:cs="Courier New"/>
                <w:lang w:eastAsia="zh-CN"/>
              </w:rPr>
              <w:t>servedScpInfoList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73549F3" w14:textId="77777777" w:rsidR="00470A42" w:rsidRPr="00D22A4C" w:rsidRDefault="00470A42" w:rsidP="00470A42">
            <w:pPr>
              <w:pStyle w:val="TAL"/>
            </w:pPr>
            <w:r w:rsidRPr="00D22A4C">
              <w:rPr>
                <w:rFonts w:hint="eastAsia"/>
              </w:rPr>
              <w:t xml:space="preserve">This attribute contains </w:t>
            </w:r>
            <w:r>
              <w:t xml:space="preserve">list of </w:t>
            </w:r>
            <w:proofErr w:type="spellStart"/>
            <w:r>
              <w:t>Scp</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262AA9F" w14:textId="77777777" w:rsidR="00470A42" w:rsidRPr="00536FD9" w:rsidRDefault="00470A42" w:rsidP="00470A42">
            <w:pPr>
              <w:pStyle w:val="TAL"/>
            </w:pPr>
          </w:p>
          <w:p w14:paraId="5E386A34" w14:textId="77777777" w:rsidR="00470A42" w:rsidRPr="00D22A4C" w:rsidRDefault="00470A42" w:rsidP="00470A42">
            <w:pPr>
              <w:pStyle w:val="TAL"/>
            </w:pPr>
          </w:p>
          <w:p w14:paraId="394C1C5B" w14:textId="79C07981" w:rsidR="00470A42" w:rsidRDefault="00470A42" w:rsidP="00470A42">
            <w:pPr>
              <w:pStyle w:val="TAL"/>
              <w:rPr>
                <w:rFonts w:cs="Arial"/>
                <w:szCs w:val="18"/>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302C31AE"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2A7AAD3D" w14:textId="77777777" w:rsidR="00470A42" w:rsidRDefault="00470A42" w:rsidP="00470A42">
            <w:pPr>
              <w:keepLines/>
              <w:spacing w:after="0"/>
              <w:rPr>
                <w:rFonts w:ascii="Arial" w:hAnsi="Arial"/>
                <w:sz w:val="18"/>
              </w:rPr>
            </w:pPr>
            <w:r>
              <w:rPr>
                <w:rFonts w:ascii="Arial" w:hAnsi="Arial"/>
                <w:sz w:val="18"/>
              </w:rPr>
              <w:t>multiplicity: 0..*</w:t>
            </w:r>
          </w:p>
          <w:p w14:paraId="3F54CC82" w14:textId="14E7D900"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33367EC7"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CAA732E"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37E8B3B0" w14:textId="42119237" w:rsidR="00470A42" w:rsidRPr="002A1C02" w:rsidRDefault="00470A42" w:rsidP="00470A42">
            <w:pPr>
              <w:pStyle w:val="TAL"/>
            </w:pPr>
            <w:proofErr w:type="spellStart"/>
            <w:r>
              <w:t>isNullable</w:t>
            </w:r>
            <w:proofErr w:type="spellEnd"/>
            <w:r>
              <w:t>: False</w:t>
            </w:r>
          </w:p>
        </w:tc>
      </w:tr>
      <w:tr w:rsidR="00470A42" w14:paraId="55E946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887B8" w14:textId="661C42D5" w:rsidR="00470A42" w:rsidRPr="00B64F51" w:rsidRDefault="00470A42" w:rsidP="00470A42">
            <w:pPr>
              <w:pStyle w:val="TAL"/>
              <w:keepNext w:val="0"/>
              <w:rPr>
                <w:rFonts w:ascii="Courier New" w:hAnsi="Courier New" w:cs="Courier New"/>
                <w:szCs w:val="18"/>
              </w:rPr>
            </w:pPr>
            <w:proofErr w:type="spellStart"/>
            <w:r w:rsidRPr="00EA5DCF">
              <w:rPr>
                <w:rFonts w:ascii="Courier New" w:hAnsi="Courier New" w:cs="Courier New"/>
                <w:lang w:eastAsia="zh-CN"/>
              </w:rPr>
              <w:t>servedSeppInfoList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53CC0A4" w14:textId="77777777" w:rsidR="00470A42" w:rsidRPr="00D22A4C" w:rsidRDefault="00470A42" w:rsidP="00470A42">
            <w:pPr>
              <w:pStyle w:val="TAL"/>
            </w:pPr>
            <w:r w:rsidRPr="00D22A4C">
              <w:rPr>
                <w:rFonts w:hint="eastAsia"/>
              </w:rPr>
              <w:t xml:space="preserve">This attribute contains </w:t>
            </w:r>
            <w:r>
              <w:t xml:space="preserve">list of </w:t>
            </w:r>
            <w:proofErr w:type="spellStart"/>
            <w:r>
              <w:t>Sepp</w:t>
            </w:r>
            <w:r>
              <w:rPr>
                <w:rFonts w:hint="eastAsia"/>
              </w:rPr>
              <w:t>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rPr>
                <w:rFonts w:hint="eastAsia"/>
              </w:rPr>
              <w:t xml:space="preserve">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6B7368E" w14:textId="77777777" w:rsidR="00470A42" w:rsidRPr="006D3B62" w:rsidRDefault="00470A42" w:rsidP="00470A42">
            <w:pPr>
              <w:pStyle w:val="TAL"/>
            </w:pPr>
          </w:p>
          <w:p w14:paraId="0A2B555F" w14:textId="680254A1" w:rsidR="00470A42" w:rsidRDefault="00470A42" w:rsidP="00470A42">
            <w:pPr>
              <w:pStyle w:val="TAL"/>
              <w:rPr>
                <w:rFonts w:cs="Arial"/>
                <w:szCs w:val="18"/>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6DE691A"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sz w:val="18"/>
              </w:rPr>
              <w:t>AttributeValuePair</w:t>
            </w:r>
            <w:proofErr w:type="spellEnd"/>
          </w:p>
          <w:p w14:paraId="2D72F19F" w14:textId="77777777" w:rsidR="00470A42" w:rsidRDefault="00470A42" w:rsidP="00470A42">
            <w:pPr>
              <w:keepLines/>
              <w:spacing w:after="0"/>
              <w:rPr>
                <w:rFonts w:ascii="Arial" w:hAnsi="Arial"/>
                <w:sz w:val="18"/>
              </w:rPr>
            </w:pPr>
            <w:r>
              <w:rPr>
                <w:rFonts w:ascii="Arial" w:hAnsi="Arial"/>
                <w:sz w:val="18"/>
              </w:rPr>
              <w:t>multiplicity: 0..*</w:t>
            </w:r>
          </w:p>
          <w:p w14:paraId="2DAC3F2C" w14:textId="1D7C93DE"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4004FBA"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AFF7D1E"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3B76C17A" w14:textId="166FCCFB" w:rsidR="00470A42" w:rsidRPr="002A1C02" w:rsidRDefault="00470A42" w:rsidP="00470A42">
            <w:pPr>
              <w:pStyle w:val="TAL"/>
            </w:pPr>
            <w:proofErr w:type="spellStart"/>
            <w:r>
              <w:t>isNullable</w:t>
            </w:r>
            <w:proofErr w:type="spellEnd"/>
            <w:r>
              <w:t>: False</w:t>
            </w:r>
          </w:p>
        </w:tc>
      </w:tr>
      <w:tr w:rsidR="00470A42" w14:paraId="6A1E01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CCD26" w14:textId="74557041" w:rsidR="00470A42" w:rsidRPr="00B64F51"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AanfInfo.</w:t>
            </w:r>
            <w:r w:rsidRPr="008F3378">
              <w:rPr>
                <w:rFonts w:ascii="Courier New" w:hAnsi="Courier New" w:cs="Courier New"/>
                <w:szCs w:val="18"/>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0CC0534B" w14:textId="77777777" w:rsidR="00470A42" w:rsidRPr="00690A26" w:rsidRDefault="00470A42" w:rsidP="00470A42">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proofErr w:type="spellStart"/>
            <w:r>
              <w:rPr>
                <w:rFonts w:cs="Arial"/>
                <w:szCs w:val="18"/>
              </w:rPr>
              <w:t>AAnf</w:t>
            </w:r>
            <w:proofErr w:type="spellEnd"/>
            <w:r w:rsidRPr="00690A26">
              <w:rPr>
                <w:rFonts w:cs="Arial"/>
                <w:szCs w:val="18"/>
              </w:rPr>
              <w:t xml:space="preserve"> instance.</w:t>
            </w:r>
            <w:r>
              <w:rPr>
                <w:rFonts w:cs="Arial"/>
                <w:szCs w:val="18"/>
              </w:rPr>
              <w:t xml:space="preserve"> </w:t>
            </w:r>
            <w:r w:rsidRPr="00690A26">
              <w:rPr>
                <w:rFonts w:cs="Arial"/>
                <w:szCs w:val="18"/>
              </w:rPr>
              <w:t xml:space="preserve">If not provided, the </w:t>
            </w:r>
            <w:proofErr w:type="spellStart"/>
            <w:r>
              <w:rPr>
                <w:rFonts w:cs="Arial"/>
                <w:szCs w:val="18"/>
              </w:rPr>
              <w:t>AAnf</w:t>
            </w:r>
            <w:proofErr w:type="spellEnd"/>
            <w:r w:rsidRPr="00690A26">
              <w:rPr>
                <w:rFonts w:cs="Arial"/>
                <w:szCs w:val="18"/>
              </w:rPr>
              <w:t xml:space="preserve"> can serve any Routing Indicator.</w:t>
            </w:r>
          </w:p>
          <w:p w14:paraId="49482A74" w14:textId="77777777" w:rsidR="00470A42" w:rsidRDefault="00470A42" w:rsidP="00470A42">
            <w:pPr>
              <w:pStyle w:val="TAL"/>
              <w:rPr>
                <w:rFonts w:cs="Arial"/>
                <w:szCs w:val="18"/>
              </w:rPr>
            </w:pPr>
            <w:r w:rsidRPr="00690A26">
              <w:rPr>
                <w:rFonts w:cs="Arial"/>
                <w:szCs w:val="18"/>
              </w:rPr>
              <w:t>Pattern: '^[0-9]{1,4}$'</w:t>
            </w:r>
          </w:p>
          <w:p w14:paraId="7091858B" w14:textId="77777777" w:rsidR="00470A42" w:rsidRDefault="00470A42" w:rsidP="00470A42">
            <w:pPr>
              <w:pStyle w:val="TAL"/>
              <w:rPr>
                <w:rFonts w:cs="Arial"/>
                <w:szCs w:val="18"/>
              </w:rPr>
            </w:pPr>
          </w:p>
          <w:p w14:paraId="44971E92" w14:textId="19BD2ACC" w:rsidR="00470A42" w:rsidRDefault="00470A42" w:rsidP="00470A42">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91F8CFC" w14:textId="77777777" w:rsidR="00470A42" w:rsidRPr="002A1C02" w:rsidRDefault="00470A42" w:rsidP="00470A42">
            <w:pPr>
              <w:pStyle w:val="TAL"/>
            </w:pPr>
            <w:r w:rsidRPr="002A1C02">
              <w:t xml:space="preserve">type: </w:t>
            </w:r>
            <w:r>
              <w:t>String</w:t>
            </w:r>
          </w:p>
          <w:p w14:paraId="1A704DDB" w14:textId="77777777" w:rsidR="00470A42" w:rsidRPr="00EB5968" w:rsidRDefault="00470A42" w:rsidP="00470A42">
            <w:pPr>
              <w:pStyle w:val="TAL"/>
            </w:pPr>
            <w:r w:rsidRPr="00EB5968">
              <w:t xml:space="preserve">multiplicity: </w:t>
            </w:r>
            <w:r>
              <w:t>0</w:t>
            </w:r>
            <w:r w:rsidRPr="00EB5968">
              <w:t>..*</w:t>
            </w:r>
          </w:p>
          <w:p w14:paraId="616787C6"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5BD0A021"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6D9BECB9" w14:textId="77777777" w:rsidR="00470A42" w:rsidRPr="00133008" w:rsidRDefault="00470A42" w:rsidP="00470A42">
            <w:pPr>
              <w:pStyle w:val="TAL"/>
            </w:pPr>
            <w:proofErr w:type="spellStart"/>
            <w:r w:rsidRPr="00133008">
              <w:t>defaultValue</w:t>
            </w:r>
            <w:proofErr w:type="spellEnd"/>
            <w:r w:rsidRPr="00133008">
              <w:t>: None</w:t>
            </w:r>
          </w:p>
          <w:p w14:paraId="747C92F0" w14:textId="11D57424" w:rsidR="00470A42" w:rsidRPr="002A1C02" w:rsidRDefault="00470A42" w:rsidP="00470A42">
            <w:pPr>
              <w:pStyle w:val="TAL"/>
            </w:pPr>
            <w:proofErr w:type="spellStart"/>
            <w:r w:rsidRPr="0072067A">
              <w:t>isNullable</w:t>
            </w:r>
            <w:proofErr w:type="spellEnd"/>
            <w:r w:rsidRPr="0072067A">
              <w:t>: False</w:t>
            </w:r>
          </w:p>
        </w:tc>
      </w:tr>
      <w:tr w:rsidR="00470A42" w14:paraId="1A8384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B0AE0" w14:textId="44D5312A" w:rsidR="00470A42" w:rsidRPr="00B64F51"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aan</w:t>
            </w:r>
            <w:r w:rsidRPr="00651BAE">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1CBF8EA" w14:textId="11E5E005" w:rsidR="00470A42" w:rsidRDefault="00470A42" w:rsidP="00470A42">
            <w:pPr>
              <w:pStyle w:val="TAL"/>
              <w:rPr>
                <w:rFonts w:cs="Arial"/>
                <w:szCs w:val="18"/>
              </w:rPr>
            </w:pPr>
            <w:r>
              <w:rPr>
                <w:rFonts w:cs="Arial"/>
                <w:szCs w:val="18"/>
              </w:rPr>
              <w:t>This attribute represents information of an AANF NF Instance.</w:t>
            </w:r>
          </w:p>
          <w:p w14:paraId="49190EFC" w14:textId="77777777" w:rsidR="00470A42" w:rsidRDefault="00470A42" w:rsidP="00470A42">
            <w:pPr>
              <w:pStyle w:val="TAL"/>
              <w:rPr>
                <w:rFonts w:cs="Arial"/>
                <w:szCs w:val="18"/>
              </w:rPr>
            </w:pPr>
          </w:p>
          <w:p w14:paraId="3A4CE248" w14:textId="3C758D9D"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08008A" w14:textId="77777777" w:rsidR="00470A42" w:rsidRPr="002A1C02" w:rsidRDefault="00470A42" w:rsidP="00470A42">
            <w:pPr>
              <w:pStyle w:val="TAL"/>
            </w:pPr>
            <w:r w:rsidRPr="002A1C02">
              <w:t xml:space="preserve">type: </w:t>
            </w:r>
            <w:proofErr w:type="spellStart"/>
            <w:r w:rsidRPr="00003DC3">
              <w:rPr>
                <w:rFonts w:ascii="Courier New" w:hAnsi="Courier New" w:cs="Courier New"/>
                <w:lang w:eastAsia="zh-CN"/>
              </w:rPr>
              <w:t>AanfInfo</w:t>
            </w:r>
            <w:proofErr w:type="spellEnd"/>
          </w:p>
          <w:p w14:paraId="690992AF"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F4D3AA3"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40CF4ABE"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6B733875"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3291B2C2" w14:textId="3E49CDC0" w:rsidR="00470A42" w:rsidRPr="002A1C02" w:rsidRDefault="00470A42" w:rsidP="00470A42">
            <w:pPr>
              <w:pStyle w:val="TAL"/>
            </w:pPr>
            <w:proofErr w:type="spellStart"/>
            <w:r w:rsidRPr="000F2723">
              <w:rPr>
                <w:rFonts w:cs="Arial"/>
                <w:szCs w:val="18"/>
              </w:rPr>
              <w:t>isNullable</w:t>
            </w:r>
            <w:proofErr w:type="spellEnd"/>
            <w:r w:rsidRPr="000F2723">
              <w:rPr>
                <w:rFonts w:cs="Arial"/>
                <w:szCs w:val="18"/>
              </w:rPr>
              <w:t>: False</w:t>
            </w:r>
          </w:p>
        </w:tc>
      </w:tr>
      <w:tr w:rsidR="00470A42" w14:paraId="2C36EA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F17D" w14:textId="04C693CF" w:rsidR="00470A42" w:rsidRPr="00B64F51" w:rsidRDefault="00470A42" w:rsidP="00470A42">
            <w:pPr>
              <w:pStyle w:val="TAL"/>
              <w:keepNext w:val="0"/>
              <w:rPr>
                <w:rFonts w:ascii="Courier New" w:hAnsi="Courier New" w:cs="Courier New"/>
                <w:szCs w:val="18"/>
              </w:rPr>
            </w:pPr>
            <w:proofErr w:type="spellStart"/>
            <w:r>
              <w:rPr>
                <w:rFonts w:ascii="Courier New" w:hAnsi="Courier New" w:cs="Courier New"/>
                <w:szCs w:val="18"/>
                <w:lang w:eastAsia="zh-CN"/>
              </w:rPr>
              <w:t>tsctsfInfo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D35B563" w14:textId="4C58FACA" w:rsidR="00470A42" w:rsidRDefault="00470A42" w:rsidP="00470A42">
            <w:pPr>
              <w:pStyle w:val="TAL"/>
              <w:rPr>
                <w:rFonts w:cs="Arial"/>
                <w:szCs w:val="18"/>
              </w:rPr>
            </w:pPr>
            <w:r>
              <w:rPr>
                <w:rFonts w:cs="Arial"/>
                <w:szCs w:val="18"/>
              </w:rPr>
              <w:t>This attribute represents information of an TSCTSF NF Instance.</w:t>
            </w:r>
          </w:p>
          <w:p w14:paraId="107C979F" w14:textId="77777777" w:rsidR="00470A42" w:rsidRDefault="00470A42" w:rsidP="00470A42">
            <w:pPr>
              <w:pStyle w:val="TAL"/>
              <w:rPr>
                <w:rFonts w:cs="Arial"/>
                <w:szCs w:val="18"/>
              </w:rPr>
            </w:pPr>
          </w:p>
          <w:p w14:paraId="4DEB2B2A" w14:textId="16D15D98" w:rsidR="00470A42" w:rsidRDefault="00470A42" w:rsidP="00470A42">
            <w:pPr>
              <w:pStyle w:val="TAL"/>
              <w:rPr>
                <w:rFonts w:cs="Arial"/>
                <w:szCs w:val="18"/>
              </w:rPr>
            </w:pPr>
            <w:proofErr w:type="spellStart"/>
            <w:r>
              <w:rPr>
                <w:rFonts w:cs="Arial"/>
                <w:szCs w:val="18"/>
              </w:rPr>
              <w:t>a</w:t>
            </w:r>
            <w:r w:rsidRPr="004970F8">
              <w:rPr>
                <w:rFonts w:cs="Arial"/>
                <w:szCs w:val="18"/>
              </w:rPr>
              <w:t>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90057D9"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Tscts</w:t>
            </w:r>
            <w:r w:rsidRPr="00E05AB8">
              <w:rPr>
                <w:rFonts w:ascii="Arial" w:hAnsi="Arial" w:cs="Arial"/>
                <w:sz w:val="18"/>
                <w:szCs w:val="18"/>
              </w:rPr>
              <w:t>fInfo</w:t>
            </w:r>
            <w:proofErr w:type="spellEnd"/>
          </w:p>
          <w:p w14:paraId="1D37128D"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4CF624B"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02FAC47F"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6950E92B"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51E3D388" w14:textId="600DF6D4" w:rsidR="00470A42" w:rsidRPr="002A1C02" w:rsidRDefault="00470A42" w:rsidP="00470A42">
            <w:pPr>
              <w:pStyle w:val="TAL"/>
            </w:pPr>
            <w:proofErr w:type="spellStart"/>
            <w:r w:rsidRPr="000F2723">
              <w:rPr>
                <w:rFonts w:cs="Arial"/>
                <w:szCs w:val="18"/>
              </w:rPr>
              <w:t>isNullable</w:t>
            </w:r>
            <w:proofErr w:type="spellEnd"/>
            <w:r w:rsidRPr="000F2723">
              <w:rPr>
                <w:rFonts w:cs="Arial"/>
                <w:szCs w:val="18"/>
              </w:rPr>
              <w:t>: False</w:t>
            </w:r>
          </w:p>
        </w:tc>
      </w:tr>
      <w:tr w:rsidR="00470A42" w14:paraId="5582B2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02EFB" w14:textId="2F1D1AE8" w:rsidR="00470A42" w:rsidRPr="00B64F51"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22B1886" w14:textId="383A41B6" w:rsidR="00470A42" w:rsidRDefault="00470A42" w:rsidP="00470A42">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A58BB93" w14:textId="77777777" w:rsidR="00470A42" w:rsidRPr="00426FA5" w:rsidRDefault="00470A42" w:rsidP="00470A42">
            <w:pPr>
              <w:pStyle w:val="TAL"/>
              <w:rPr>
                <w:rFonts w:cs="Arial"/>
                <w:szCs w:val="18"/>
              </w:rPr>
            </w:pPr>
          </w:p>
          <w:p w14:paraId="2920C9A6" w14:textId="77777777" w:rsidR="00470A42" w:rsidRDefault="00470A42" w:rsidP="00470A42">
            <w:pPr>
              <w:pStyle w:val="TAL"/>
              <w:rPr>
                <w:rFonts w:cs="Arial"/>
                <w:szCs w:val="18"/>
              </w:rPr>
            </w:pPr>
          </w:p>
          <w:p w14:paraId="54D721DB" w14:textId="69E4B793" w:rsidR="00470A42" w:rsidRDefault="00470A42" w:rsidP="00470A42">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6636D2E" w14:textId="77777777" w:rsidR="00470A42" w:rsidRPr="002A1C02" w:rsidRDefault="00470A42" w:rsidP="00470A42">
            <w:pPr>
              <w:pStyle w:val="TAL"/>
            </w:pPr>
            <w:r w:rsidRPr="002A1C02">
              <w:t xml:space="preserve">type: </w:t>
            </w:r>
            <w:proofErr w:type="spellStart"/>
            <w:r w:rsidRPr="008454CC">
              <w:t>Snssai</w:t>
            </w:r>
            <w:r>
              <w:t>TsctsfInfoItem</w:t>
            </w:r>
            <w:proofErr w:type="spellEnd"/>
          </w:p>
          <w:p w14:paraId="2F602AF8" w14:textId="77777777" w:rsidR="00470A42" w:rsidRPr="00EB5968" w:rsidRDefault="00470A42" w:rsidP="00470A42">
            <w:pPr>
              <w:pStyle w:val="TAL"/>
            </w:pPr>
            <w:r w:rsidRPr="00EB5968">
              <w:t xml:space="preserve">multiplicity: </w:t>
            </w:r>
            <w:r>
              <w:t>0</w:t>
            </w:r>
            <w:r w:rsidRPr="00EB5968">
              <w:t>..*</w:t>
            </w:r>
          </w:p>
          <w:p w14:paraId="175D3AD9"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6EA746A2"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224DB0B6" w14:textId="77777777" w:rsidR="00470A42" w:rsidRPr="00133008" w:rsidRDefault="00470A42" w:rsidP="00470A42">
            <w:pPr>
              <w:pStyle w:val="TAL"/>
            </w:pPr>
            <w:proofErr w:type="spellStart"/>
            <w:r w:rsidRPr="00133008">
              <w:t>defaultValue</w:t>
            </w:r>
            <w:proofErr w:type="spellEnd"/>
            <w:r w:rsidRPr="00133008">
              <w:t>: None</w:t>
            </w:r>
          </w:p>
          <w:p w14:paraId="5C3AC41F" w14:textId="1980F356" w:rsidR="00470A42" w:rsidRPr="002A1C02" w:rsidRDefault="00470A42" w:rsidP="00470A42">
            <w:pPr>
              <w:pStyle w:val="TAL"/>
            </w:pPr>
            <w:proofErr w:type="spellStart"/>
            <w:r w:rsidRPr="0072067A">
              <w:t>isNullable</w:t>
            </w:r>
            <w:proofErr w:type="spellEnd"/>
            <w:r w:rsidRPr="0072067A">
              <w:t>: False</w:t>
            </w:r>
          </w:p>
        </w:tc>
      </w:tr>
      <w:tr w:rsidR="00470A42" w14:paraId="527576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51E82" w14:textId="0303ED15" w:rsidR="00470A42" w:rsidRPr="00B64F51"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8AAF301" w14:textId="77777777" w:rsidR="00470A42" w:rsidRDefault="00470A42" w:rsidP="00470A42">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13945EE" w14:textId="77777777" w:rsidR="00470A42" w:rsidRDefault="00470A42" w:rsidP="00470A42">
            <w:pPr>
              <w:pStyle w:val="TAL"/>
              <w:rPr>
                <w:rFonts w:cs="Arial"/>
                <w:szCs w:val="18"/>
              </w:rPr>
            </w:pPr>
          </w:p>
          <w:p w14:paraId="6D3CA0C3" w14:textId="77777777" w:rsidR="00470A42" w:rsidRDefault="00470A42" w:rsidP="00470A42">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49F048DB" w14:textId="77777777" w:rsidR="00470A42" w:rsidRDefault="00470A42" w:rsidP="00470A42">
            <w:pPr>
              <w:pStyle w:val="TAL"/>
            </w:pPr>
          </w:p>
          <w:p w14:paraId="4F40209E" w14:textId="2227E8AE" w:rsidR="00470A42" w:rsidRDefault="00470A42" w:rsidP="00470A42">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0161CFF" w14:textId="77777777" w:rsidR="00470A42" w:rsidRPr="002A1C02" w:rsidRDefault="00470A42" w:rsidP="00470A42">
            <w:pPr>
              <w:pStyle w:val="TAL"/>
            </w:pPr>
            <w:r w:rsidRPr="002A1C02">
              <w:t xml:space="preserve">type: </w:t>
            </w:r>
            <w:proofErr w:type="spellStart"/>
            <w:r w:rsidRPr="008454CC">
              <w:t>IdentityRange</w:t>
            </w:r>
            <w:proofErr w:type="spellEnd"/>
          </w:p>
          <w:p w14:paraId="1B634EE9" w14:textId="77777777" w:rsidR="00470A42" w:rsidRPr="00EB5968" w:rsidRDefault="00470A42" w:rsidP="00470A42">
            <w:pPr>
              <w:pStyle w:val="TAL"/>
            </w:pPr>
            <w:r w:rsidRPr="00EB5968">
              <w:t xml:space="preserve">multiplicity: </w:t>
            </w:r>
            <w:r>
              <w:t>0</w:t>
            </w:r>
            <w:r w:rsidRPr="00EB5968">
              <w:t>..*</w:t>
            </w:r>
          </w:p>
          <w:p w14:paraId="4BD70641"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1317BBA4"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108635C2" w14:textId="77777777" w:rsidR="00470A42" w:rsidRPr="00133008" w:rsidRDefault="00470A42" w:rsidP="00470A42">
            <w:pPr>
              <w:pStyle w:val="TAL"/>
            </w:pPr>
            <w:proofErr w:type="spellStart"/>
            <w:r w:rsidRPr="00133008">
              <w:t>defaultValue</w:t>
            </w:r>
            <w:proofErr w:type="spellEnd"/>
            <w:r w:rsidRPr="00133008">
              <w:t>: None</w:t>
            </w:r>
          </w:p>
          <w:p w14:paraId="6A301A7F" w14:textId="07C90947" w:rsidR="00470A42" w:rsidRPr="002A1C02" w:rsidRDefault="00470A42" w:rsidP="00470A42">
            <w:pPr>
              <w:pStyle w:val="TAL"/>
            </w:pPr>
            <w:proofErr w:type="spellStart"/>
            <w:r w:rsidRPr="0072067A">
              <w:t>isNullable</w:t>
            </w:r>
            <w:proofErr w:type="spellEnd"/>
            <w:r w:rsidRPr="0072067A">
              <w:t>: False</w:t>
            </w:r>
          </w:p>
        </w:tc>
      </w:tr>
      <w:tr w:rsidR="00470A42" w14:paraId="1D5466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5C135A" w14:textId="4675AC4E" w:rsidR="00470A42" w:rsidRPr="00B64F51"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lastRenderedPageBreak/>
              <w:t>TsctsfInfo.</w:t>
            </w:r>
            <w:r w:rsidRPr="00251ACF">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B5FF910" w14:textId="77777777" w:rsidR="00470A42" w:rsidRDefault="00470A42" w:rsidP="00470A42">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1BE2B4A7" w14:textId="77777777" w:rsidR="00470A42" w:rsidRDefault="00470A42" w:rsidP="00470A42">
            <w:pPr>
              <w:pStyle w:val="TAL"/>
              <w:rPr>
                <w:rFonts w:cs="Arial"/>
                <w:szCs w:val="18"/>
              </w:rPr>
            </w:pPr>
          </w:p>
          <w:p w14:paraId="63393C57" w14:textId="77777777" w:rsidR="00470A42" w:rsidRDefault="00470A42" w:rsidP="00470A42">
            <w:pPr>
              <w:pStyle w:val="TAL"/>
              <w:rPr>
                <w:rFonts w:cs="Arial"/>
                <w:szCs w:val="18"/>
              </w:rPr>
            </w:pPr>
          </w:p>
          <w:p w14:paraId="0A5F6553" w14:textId="25CCAEFF" w:rsidR="00470A42" w:rsidRDefault="00470A42" w:rsidP="00470A42">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8623ADD" w14:textId="77777777" w:rsidR="00470A42" w:rsidRPr="002A1C02" w:rsidRDefault="00470A42" w:rsidP="00470A42">
            <w:pPr>
              <w:pStyle w:val="TAL"/>
            </w:pPr>
            <w:r w:rsidRPr="002A1C02">
              <w:t xml:space="preserve">type: </w:t>
            </w:r>
            <w:proofErr w:type="spellStart"/>
            <w:r>
              <w:t>SupiRange</w:t>
            </w:r>
            <w:proofErr w:type="spellEnd"/>
          </w:p>
          <w:p w14:paraId="2B78FC0A" w14:textId="77777777" w:rsidR="00470A42" w:rsidRPr="00EB5968" w:rsidRDefault="00470A42" w:rsidP="00470A42">
            <w:pPr>
              <w:pStyle w:val="TAL"/>
            </w:pPr>
            <w:r w:rsidRPr="00EB5968">
              <w:t xml:space="preserve">multiplicity: </w:t>
            </w:r>
            <w:r>
              <w:t>0</w:t>
            </w:r>
            <w:r w:rsidRPr="00EB5968">
              <w:t>..*</w:t>
            </w:r>
          </w:p>
          <w:p w14:paraId="5B69D79C"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06815C8F"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2BC8881B" w14:textId="77777777" w:rsidR="00470A42" w:rsidRPr="00133008" w:rsidRDefault="00470A42" w:rsidP="00470A42">
            <w:pPr>
              <w:pStyle w:val="TAL"/>
            </w:pPr>
            <w:proofErr w:type="spellStart"/>
            <w:r w:rsidRPr="00133008">
              <w:t>defaultValue</w:t>
            </w:r>
            <w:proofErr w:type="spellEnd"/>
            <w:r w:rsidRPr="00133008">
              <w:t>: None</w:t>
            </w:r>
          </w:p>
          <w:p w14:paraId="08BEDDEC" w14:textId="471A4974" w:rsidR="00470A42" w:rsidRPr="002A1C02" w:rsidRDefault="00470A42" w:rsidP="00470A42">
            <w:pPr>
              <w:pStyle w:val="TAL"/>
            </w:pPr>
            <w:proofErr w:type="spellStart"/>
            <w:r w:rsidRPr="0072067A">
              <w:t>isNullable</w:t>
            </w:r>
            <w:proofErr w:type="spellEnd"/>
            <w:r w:rsidRPr="0072067A">
              <w:t>: False</w:t>
            </w:r>
          </w:p>
        </w:tc>
      </w:tr>
      <w:tr w:rsidR="00470A42" w14:paraId="122372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EA6BA" w14:textId="5680B238" w:rsidR="00470A42" w:rsidRPr="00B64F51"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241E856" w14:textId="77777777" w:rsidR="00470A42" w:rsidRDefault="00470A42" w:rsidP="00470A42">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7AE47D" w14:textId="77777777" w:rsidR="00470A42" w:rsidRDefault="00470A42" w:rsidP="00470A42">
            <w:pPr>
              <w:pStyle w:val="TAL"/>
              <w:rPr>
                <w:rFonts w:cs="Arial"/>
                <w:szCs w:val="18"/>
              </w:rPr>
            </w:pPr>
          </w:p>
          <w:p w14:paraId="669C608E" w14:textId="77777777" w:rsidR="00470A42" w:rsidRDefault="00470A42" w:rsidP="00470A42">
            <w:pPr>
              <w:pStyle w:val="TAL"/>
              <w:rPr>
                <w:rFonts w:cs="Arial"/>
                <w:szCs w:val="18"/>
              </w:rPr>
            </w:pPr>
          </w:p>
          <w:p w14:paraId="18311CED" w14:textId="77777777" w:rsidR="00470A42" w:rsidRDefault="00470A42" w:rsidP="00470A42">
            <w:pPr>
              <w:pStyle w:val="TAL"/>
              <w:rPr>
                <w:rFonts w:cs="Arial"/>
                <w:szCs w:val="18"/>
              </w:rPr>
            </w:pPr>
          </w:p>
          <w:p w14:paraId="7DAF03E2" w14:textId="2F2F74CF" w:rsidR="00470A42" w:rsidRDefault="00470A42" w:rsidP="00470A42">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AA0F254" w14:textId="77777777" w:rsidR="00470A42" w:rsidRPr="002A1C02" w:rsidRDefault="00470A42" w:rsidP="00470A42">
            <w:pPr>
              <w:pStyle w:val="TAL"/>
            </w:pPr>
            <w:r w:rsidRPr="002A1C02">
              <w:t xml:space="preserve">type: </w:t>
            </w:r>
            <w:proofErr w:type="spellStart"/>
            <w:r w:rsidRPr="008454CC">
              <w:t>IdentityRange</w:t>
            </w:r>
            <w:proofErr w:type="spellEnd"/>
          </w:p>
          <w:p w14:paraId="1B7D6526" w14:textId="77777777" w:rsidR="00470A42" w:rsidRPr="00EB5968" w:rsidRDefault="00470A42" w:rsidP="00470A42">
            <w:pPr>
              <w:pStyle w:val="TAL"/>
            </w:pPr>
            <w:r w:rsidRPr="00EB5968">
              <w:t xml:space="preserve">multiplicity: </w:t>
            </w:r>
            <w:r>
              <w:t>0</w:t>
            </w:r>
            <w:r w:rsidRPr="00EB5968">
              <w:t>..*</w:t>
            </w:r>
          </w:p>
          <w:p w14:paraId="349E141C"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2F763D94"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66253493" w14:textId="77777777" w:rsidR="00470A42" w:rsidRPr="00133008" w:rsidRDefault="00470A42" w:rsidP="00470A42">
            <w:pPr>
              <w:pStyle w:val="TAL"/>
            </w:pPr>
            <w:proofErr w:type="spellStart"/>
            <w:r w:rsidRPr="00133008">
              <w:t>defaultValue</w:t>
            </w:r>
            <w:proofErr w:type="spellEnd"/>
            <w:r w:rsidRPr="00133008">
              <w:t>: None</w:t>
            </w:r>
          </w:p>
          <w:p w14:paraId="3E34FEE5" w14:textId="3C5ED520" w:rsidR="00470A42" w:rsidRPr="002A1C02" w:rsidRDefault="00470A42" w:rsidP="00470A42">
            <w:pPr>
              <w:pStyle w:val="TAL"/>
            </w:pPr>
            <w:proofErr w:type="spellStart"/>
            <w:r w:rsidRPr="0072067A">
              <w:t>isNullable</w:t>
            </w:r>
            <w:proofErr w:type="spellEnd"/>
            <w:r w:rsidRPr="0072067A">
              <w:t>: False</w:t>
            </w:r>
          </w:p>
        </w:tc>
      </w:tr>
      <w:tr w:rsidR="00470A42" w14:paraId="1B518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D8EFD" w14:textId="1D2311C8" w:rsidR="00470A42" w:rsidRPr="00B64F51"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TsctsfInfo.</w:t>
            </w:r>
            <w:r w:rsidRPr="00251ACF">
              <w:rPr>
                <w:rFonts w:ascii="Courier New" w:hAnsi="Courier New" w:cs="Courier New"/>
                <w:lang w:eastAsia="zh-CN"/>
              </w:rPr>
              <w:t>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56DE15F" w14:textId="77777777" w:rsidR="00470A42" w:rsidRDefault="00470A42" w:rsidP="00470A42">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36BF0CC" w14:textId="77777777" w:rsidR="00470A42" w:rsidRDefault="00470A42" w:rsidP="00470A42">
            <w:pPr>
              <w:pStyle w:val="TAL"/>
              <w:rPr>
                <w:rFonts w:cs="Arial"/>
                <w:szCs w:val="18"/>
              </w:rPr>
            </w:pPr>
          </w:p>
          <w:p w14:paraId="1F01A28B" w14:textId="77777777" w:rsidR="00470A42" w:rsidRDefault="00470A42" w:rsidP="00470A42">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CC57F92" w14:textId="77777777" w:rsidR="00470A42" w:rsidRDefault="00470A42" w:rsidP="00470A42">
            <w:pPr>
              <w:pStyle w:val="TAL"/>
            </w:pPr>
          </w:p>
          <w:p w14:paraId="589379F8" w14:textId="5FBBCC0B" w:rsidR="00470A42" w:rsidRDefault="00470A42" w:rsidP="00470A42">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28FB131" w14:textId="77777777" w:rsidR="00470A42" w:rsidRPr="002A1C02" w:rsidRDefault="00470A42" w:rsidP="00470A42">
            <w:pPr>
              <w:pStyle w:val="TAL"/>
            </w:pPr>
            <w:r w:rsidRPr="002A1C02">
              <w:t xml:space="preserve">type: </w:t>
            </w:r>
            <w:proofErr w:type="spellStart"/>
            <w:r w:rsidRPr="00054E1D">
              <w:t>InternalGroupIdRange</w:t>
            </w:r>
            <w:proofErr w:type="spellEnd"/>
          </w:p>
          <w:p w14:paraId="1D8D6D8F" w14:textId="77777777" w:rsidR="00470A42" w:rsidRPr="00EB5968" w:rsidRDefault="00470A42" w:rsidP="00470A42">
            <w:pPr>
              <w:pStyle w:val="TAL"/>
            </w:pPr>
            <w:r w:rsidRPr="00EB5968">
              <w:t xml:space="preserve">multiplicity: </w:t>
            </w:r>
            <w:r>
              <w:t>0</w:t>
            </w:r>
            <w:r w:rsidRPr="00EB5968">
              <w:t>..*</w:t>
            </w:r>
          </w:p>
          <w:p w14:paraId="55B0C8BC"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7A11C091"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16156693" w14:textId="77777777" w:rsidR="00470A42" w:rsidRPr="00133008" w:rsidRDefault="00470A42" w:rsidP="00470A42">
            <w:pPr>
              <w:pStyle w:val="TAL"/>
            </w:pPr>
            <w:proofErr w:type="spellStart"/>
            <w:r w:rsidRPr="00133008">
              <w:t>defaultValue</w:t>
            </w:r>
            <w:proofErr w:type="spellEnd"/>
            <w:r w:rsidRPr="00133008">
              <w:t>: None</w:t>
            </w:r>
          </w:p>
          <w:p w14:paraId="2CBAF4E3" w14:textId="4E0CDE75" w:rsidR="00470A42" w:rsidRPr="002A1C02" w:rsidRDefault="00470A42" w:rsidP="00470A42">
            <w:pPr>
              <w:pStyle w:val="TAL"/>
            </w:pPr>
            <w:proofErr w:type="spellStart"/>
            <w:r w:rsidRPr="0072067A">
              <w:t>isNullable</w:t>
            </w:r>
            <w:proofErr w:type="spellEnd"/>
            <w:r w:rsidRPr="0072067A">
              <w:t>: False</w:t>
            </w:r>
          </w:p>
        </w:tc>
      </w:tr>
      <w:tr w:rsidR="00470A42" w14:paraId="3123D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11D6F" w14:textId="5EBF0C2A" w:rsidR="00470A42" w:rsidRPr="00B64F51" w:rsidRDefault="00470A42" w:rsidP="00470A42">
            <w:pPr>
              <w:pStyle w:val="TAL"/>
              <w:keepNext w:val="0"/>
              <w:rPr>
                <w:rFonts w:ascii="Courier New" w:hAnsi="Courier New" w:cs="Courier New"/>
                <w:szCs w:val="18"/>
              </w:rPr>
            </w:pPr>
            <w:proofErr w:type="spellStart"/>
            <w:r w:rsidRPr="00644C3F">
              <w:rPr>
                <w:rFonts w:ascii="Courier New" w:hAnsi="Courier New" w:cs="Courier New"/>
                <w:lang w:eastAsia="zh-CN"/>
              </w:rPr>
              <w:t>servingClientTypes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6242830B" w14:textId="77777777" w:rsidR="00470A42" w:rsidRPr="00690A26" w:rsidRDefault="00470A42" w:rsidP="00470A42">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2CAA2A65" w14:textId="77777777" w:rsidR="00470A42" w:rsidRPr="00690A26" w:rsidRDefault="00470A42" w:rsidP="00470A42">
            <w:pPr>
              <w:pStyle w:val="TAL"/>
              <w:rPr>
                <w:rFonts w:cs="Arial"/>
                <w:szCs w:val="18"/>
              </w:rPr>
            </w:pPr>
          </w:p>
          <w:p w14:paraId="17291FAA" w14:textId="77777777" w:rsidR="00470A42" w:rsidRDefault="00470A42" w:rsidP="00470A42">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1FB06E5D" w14:textId="77777777" w:rsidR="00470A42" w:rsidRDefault="00470A42" w:rsidP="00470A42">
            <w:pPr>
              <w:pStyle w:val="TAL"/>
              <w:rPr>
                <w:rFonts w:cs="Arial"/>
                <w:szCs w:val="18"/>
              </w:rPr>
            </w:pPr>
          </w:p>
          <w:p w14:paraId="4E86A2B4" w14:textId="77777777" w:rsidR="00470A42" w:rsidRDefault="00470A42" w:rsidP="00470A42">
            <w:pPr>
              <w:pStyle w:val="TAL"/>
              <w:rPr>
                <w:rFonts w:cs="Arial"/>
                <w:szCs w:val="18"/>
              </w:rPr>
            </w:pPr>
            <w:r>
              <w:t>See clause 6.1.6.3.3 TS 29.572 [86].</w:t>
            </w:r>
          </w:p>
          <w:p w14:paraId="1E1CA0B8" w14:textId="77777777" w:rsidR="00470A42" w:rsidRDefault="00470A42" w:rsidP="00470A42">
            <w:pPr>
              <w:pStyle w:val="TAL"/>
            </w:pPr>
          </w:p>
          <w:p w14:paraId="4B4E77B4" w14:textId="77777777" w:rsidR="00470A42" w:rsidRDefault="00470A42" w:rsidP="00470A42">
            <w:pPr>
              <w:pStyle w:val="TAL"/>
            </w:pPr>
            <w:proofErr w:type="spellStart"/>
            <w:r w:rsidRPr="00133008">
              <w:t>allowedValues</w:t>
            </w:r>
            <w:proofErr w:type="spellEnd"/>
            <w:r w:rsidRPr="00133008">
              <w:t xml:space="preserve">: </w:t>
            </w:r>
          </w:p>
          <w:p w14:paraId="1C530B76" w14:textId="77777777" w:rsidR="00470A42" w:rsidRDefault="00470A42" w:rsidP="00470A42">
            <w:pPr>
              <w:pStyle w:val="TAL"/>
            </w:pPr>
            <w:r>
              <w:t>"EMERGENCY_SERVICES": External client for emergency services</w:t>
            </w:r>
          </w:p>
          <w:p w14:paraId="38EB63E4" w14:textId="77777777" w:rsidR="00470A42" w:rsidRDefault="00470A42" w:rsidP="00470A42">
            <w:pPr>
              <w:pStyle w:val="TAL"/>
            </w:pPr>
            <w:r>
              <w:t>"VALUE_ADDED_SERVICES": External client for value added services</w:t>
            </w:r>
          </w:p>
          <w:p w14:paraId="3963FA3F" w14:textId="77777777" w:rsidR="00470A42" w:rsidRDefault="00470A42" w:rsidP="00470A42">
            <w:pPr>
              <w:pStyle w:val="TAL"/>
            </w:pPr>
            <w:r>
              <w:t>"PLMN_OPERATOR_SERVICES": External client for PLMN operator services</w:t>
            </w:r>
          </w:p>
          <w:p w14:paraId="4B840340" w14:textId="77777777" w:rsidR="00470A42" w:rsidRDefault="00470A42" w:rsidP="00470A42">
            <w:pPr>
              <w:pStyle w:val="TAL"/>
            </w:pPr>
            <w:r>
              <w:t>"LAWFUL_INTERCEPT_SERVICES": External client for Lawful Intercept services</w:t>
            </w:r>
          </w:p>
          <w:p w14:paraId="227D8937" w14:textId="77777777" w:rsidR="00470A42" w:rsidRDefault="00470A42" w:rsidP="00470A42">
            <w:pPr>
              <w:pStyle w:val="TAL"/>
            </w:pPr>
            <w:r>
              <w:t>"PLMN_OPERATOR_BROADCAST_SERVICES": External client for PLMN Operator Broadcast services</w:t>
            </w:r>
          </w:p>
          <w:p w14:paraId="4505CA16" w14:textId="77777777" w:rsidR="00470A42" w:rsidRDefault="00470A42" w:rsidP="00470A42">
            <w:pPr>
              <w:pStyle w:val="TAL"/>
            </w:pPr>
            <w:r>
              <w:t>"PLMN_OPERATOR_OM": External client for PLMN Operator O&amp;M</w:t>
            </w:r>
          </w:p>
          <w:p w14:paraId="0A26964C" w14:textId="77777777" w:rsidR="00470A42" w:rsidRDefault="00470A42" w:rsidP="00470A42">
            <w:pPr>
              <w:pStyle w:val="TAL"/>
            </w:pPr>
            <w:r>
              <w:t>"PLMN_OPERATOR_ANONYMOUS_STATISTICS": External client for PLMN Operator anonymous statistics</w:t>
            </w:r>
          </w:p>
          <w:p w14:paraId="7732E551" w14:textId="05608F18" w:rsidR="00470A42" w:rsidRDefault="00470A42" w:rsidP="00470A42">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645E4902" w14:textId="77777777" w:rsidR="00470A42" w:rsidRPr="002A1C02" w:rsidRDefault="00470A42" w:rsidP="00470A42">
            <w:pPr>
              <w:pStyle w:val="TAL"/>
            </w:pPr>
            <w:r w:rsidRPr="002A1C02">
              <w:t xml:space="preserve">type: </w:t>
            </w:r>
            <w:r>
              <w:rPr>
                <w:rFonts w:cs="Arial"/>
                <w:snapToGrid w:val="0"/>
                <w:szCs w:val="18"/>
              </w:rPr>
              <w:t>&lt;&lt;enumeration&gt;&gt;</w:t>
            </w:r>
          </w:p>
          <w:p w14:paraId="1023C1E6" w14:textId="4F416E56" w:rsidR="00470A42" w:rsidRPr="00EB5968" w:rsidRDefault="00470A42" w:rsidP="00470A42">
            <w:pPr>
              <w:pStyle w:val="TAL"/>
            </w:pPr>
            <w:r w:rsidRPr="00EB5968">
              <w:t xml:space="preserve">multiplicity: </w:t>
            </w:r>
            <w:r>
              <w:t>0</w:t>
            </w:r>
            <w:r w:rsidRPr="00EB5968">
              <w:t>..</w:t>
            </w:r>
            <w:r>
              <w:t>*</w:t>
            </w:r>
          </w:p>
          <w:p w14:paraId="46D244CF" w14:textId="77777777" w:rsidR="00470A42" w:rsidRPr="00E2198D" w:rsidRDefault="00470A42" w:rsidP="00470A42">
            <w:pPr>
              <w:pStyle w:val="TAL"/>
            </w:pPr>
            <w:proofErr w:type="spellStart"/>
            <w:r w:rsidRPr="00E2198D">
              <w:t>isOrdered</w:t>
            </w:r>
            <w:proofErr w:type="spellEnd"/>
            <w:r w:rsidRPr="00E2198D">
              <w:t xml:space="preserve">: </w:t>
            </w:r>
            <w:r>
              <w:t>False</w:t>
            </w:r>
          </w:p>
          <w:p w14:paraId="0BA69225" w14:textId="77777777" w:rsidR="00470A42" w:rsidRPr="00264099" w:rsidRDefault="00470A42" w:rsidP="00470A42">
            <w:pPr>
              <w:pStyle w:val="TAL"/>
            </w:pPr>
            <w:proofErr w:type="spellStart"/>
            <w:r w:rsidRPr="00264099">
              <w:t>isUnique</w:t>
            </w:r>
            <w:proofErr w:type="spellEnd"/>
            <w:r w:rsidRPr="00264099">
              <w:t xml:space="preserve">: </w:t>
            </w:r>
            <w:r>
              <w:t>True</w:t>
            </w:r>
          </w:p>
          <w:p w14:paraId="104139DC" w14:textId="77777777" w:rsidR="00470A42" w:rsidRPr="00133008" w:rsidRDefault="00470A42" w:rsidP="00470A42">
            <w:pPr>
              <w:pStyle w:val="TAL"/>
            </w:pPr>
            <w:proofErr w:type="spellStart"/>
            <w:r w:rsidRPr="00133008">
              <w:t>defaultValue</w:t>
            </w:r>
            <w:proofErr w:type="spellEnd"/>
            <w:r w:rsidRPr="00133008">
              <w:t>: None</w:t>
            </w:r>
          </w:p>
          <w:p w14:paraId="769444E4" w14:textId="31556B0A" w:rsidR="00470A42" w:rsidRPr="002A1C02" w:rsidRDefault="00470A42" w:rsidP="00470A42">
            <w:pPr>
              <w:pStyle w:val="TAL"/>
            </w:pPr>
            <w:proofErr w:type="spellStart"/>
            <w:r w:rsidRPr="0072067A">
              <w:t>isNullable</w:t>
            </w:r>
            <w:proofErr w:type="spellEnd"/>
            <w:r w:rsidRPr="0072067A">
              <w:t>: False</w:t>
            </w:r>
          </w:p>
        </w:tc>
      </w:tr>
      <w:tr w:rsidR="00470A42" w14:paraId="1F4CCF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4DF31" w14:textId="34F8285D" w:rsidR="00470A42" w:rsidRPr="00B64F51" w:rsidRDefault="00470A42" w:rsidP="00470A42">
            <w:pPr>
              <w:pStyle w:val="TAL"/>
              <w:keepNext w:val="0"/>
              <w:rPr>
                <w:rFonts w:ascii="Courier New" w:hAnsi="Courier New" w:cs="Courier New"/>
                <w:szCs w:val="18"/>
              </w:rPr>
            </w:pPr>
            <w:proofErr w:type="spellStart"/>
            <w:r w:rsidRPr="00644C3F">
              <w:rPr>
                <w:rFonts w:ascii="Courier New" w:hAnsi="Courier New" w:cs="Courier New"/>
                <w:lang w:eastAsia="zh-CN"/>
              </w:rPr>
              <w:t>gmlcNumber</w:t>
            </w:r>
            <w:r w:rsidRPr="00644C3F">
              <w:rPr>
                <w:rFonts w:ascii="Courier New" w:hAnsi="Courier New" w:cs="Courier New" w:hint="eastAsia"/>
                <w:lang w:eastAsia="zh-CN"/>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2F31476F" w14:textId="2DF7A415" w:rsidR="00470A42" w:rsidRDefault="00470A42" w:rsidP="00470A42">
            <w:pPr>
              <w:pStyle w:val="TAL"/>
              <w:rPr>
                <w:rFonts w:cs="Arial"/>
                <w:szCs w:val="18"/>
                <w:lang w:val="en-US" w:eastAsia="zh-CN"/>
              </w:rPr>
            </w:pPr>
            <w:r>
              <w:rPr>
                <w:rFonts w:cs="Arial"/>
                <w:szCs w:val="18"/>
              </w:rPr>
              <w:t xml:space="preserve">This attribute represents </w:t>
            </w:r>
            <w:r>
              <w:rPr>
                <w:rFonts w:cs="Arial" w:hint="eastAsia"/>
                <w:szCs w:val="18"/>
                <w:lang w:eastAsia="zh-CN"/>
              </w:rPr>
              <w:t xml:space="preserve">each item of the array shall carry an </w:t>
            </w:r>
            <w:proofErr w:type="spellStart"/>
            <w:r>
              <w:rPr>
                <w:rFonts w:cs="Arial" w:hint="eastAsia"/>
                <w:szCs w:val="18"/>
                <w:lang w:eastAsia="zh-CN"/>
              </w:rPr>
              <w:t>OctetString</w:t>
            </w:r>
            <w:proofErr w:type="spellEnd"/>
            <w:r>
              <w:rPr>
                <w:rFonts w:cs="Arial" w:hint="eastAsia"/>
                <w:szCs w:val="18"/>
                <w:lang w:eastAsia="zh-CN"/>
              </w:rPr>
              <w:t xml:space="preserve">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108E4A63" w14:textId="77777777" w:rsidR="00470A42" w:rsidRDefault="00470A42" w:rsidP="00470A42">
            <w:pPr>
              <w:pStyle w:val="TAL"/>
              <w:rPr>
                <w:rFonts w:cs="Arial"/>
                <w:szCs w:val="18"/>
                <w:lang w:val="en-US" w:eastAsia="zh-CN"/>
              </w:rPr>
            </w:pPr>
          </w:p>
          <w:p w14:paraId="3DC8825E" w14:textId="77777777" w:rsidR="00470A42" w:rsidRDefault="00470A42" w:rsidP="00470A42">
            <w:pPr>
              <w:pStyle w:val="TAL"/>
              <w:rPr>
                <w:rFonts w:cs="Arial"/>
                <w:szCs w:val="18"/>
              </w:rPr>
            </w:pPr>
            <w:r>
              <w:rPr>
                <w:rFonts w:cs="Arial"/>
                <w:szCs w:val="18"/>
                <w:lang w:val="en-US" w:eastAsia="zh-CN"/>
              </w:rPr>
              <w:t>Pattern for string: "^[0-9]{5,15}$"</w:t>
            </w:r>
          </w:p>
          <w:p w14:paraId="503E3826" w14:textId="77777777" w:rsidR="00470A42" w:rsidRDefault="00470A42" w:rsidP="00470A42">
            <w:pPr>
              <w:pStyle w:val="TAL"/>
              <w:rPr>
                <w:rFonts w:cs="Arial"/>
                <w:szCs w:val="18"/>
              </w:rPr>
            </w:pPr>
          </w:p>
          <w:p w14:paraId="0F9329EE" w14:textId="7DFCE823" w:rsidR="00470A42" w:rsidRDefault="00470A42" w:rsidP="00470A42">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A627ADA" w14:textId="77777777" w:rsidR="00470A42" w:rsidRPr="002A1C02" w:rsidRDefault="00470A42" w:rsidP="00470A42">
            <w:pPr>
              <w:pStyle w:val="TAL"/>
            </w:pPr>
            <w:r w:rsidRPr="002A1C02">
              <w:t xml:space="preserve">type: </w:t>
            </w:r>
            <w:r>
              <w:t>String</w:t>
            </w:r>
          </w:p>
          <w:p w14:paraId="5F0FEC03" w14:textId="1C32A60C" w:rsidR="00470A42" w:rsidRPr="00EB5968" w:rsidRDefault="00470A42" w:rsidP="00470A42">
            <w:pPr>
              <w:pStyle w:val="TAL"/>
            </w:pPr>
            <w:r w:rsidRPr="00EB5968">
              <w:t xml:space="preserve">multiplicity: </w:t>
            </w:r>
            <w:r>
              <w:t>0</w:t>
            </w:r>
            <w:r w:rsidRPr="00EB5968">
              <w:t>..</w:t>
            </w:r>
            <w:r>
              <w:t>*</w:t>
            </w:r>
          </w:p>
          <w:p w14:paraId="00DE21BC" w14:textId="77777777" w:rsidR="00470A42" w:rsidRPr="00E2198D" w:rsidRDefault="00470A42" w:rsidP="00470A42">
            <w:pPr>
              <w:pStyle w:val="TAL"/>
            </w:pPr>
            <w:proofErr w:type="spellStart"/>
            <w:r w:rsidRPr="00E2198D">
              <w:t>isOrdered</w:t>
            </w:r>
            <w:proofErr w:type="spellEnd"/>
            <w:r w:rsidRPr="00E2198D">
              <w:t xml:space="preserve">: </w:t>
            </w:r>
            <w:r>
              <w:t>False</w:t>
            </w:r>
          </w:p>
          <w:p w14:paraId="64C0D953" w14:textId="77777777" w:rsidR="00470A42" w:rsidRPr="00264099" w:rsidRDefault="00470A42" w:rsidP="00470A42">
            <w:pPr>
              <w:pStyle w:val="TAL"/>
            </w:pPr>
            <w:proofErr w:type="spellStart"/>
            <w:r w:rsidRPr="00264099">
              <w:t>isUnique</w:t>
            </w:r>
            <w:proofErr w:type="spellEnd"/>
            <w:r w:rsidRPr="00264099">
              <w:t xml:space="preserve">: </w:t>
            </w:r>
            <w:r>
              <w:t>True</w:t>
            </w:r>
          </w:p>
          <w:p w14:paraId="555E2F8D" w14:textId="77777777" w:rsidR="00470A42" w:rsidRPr="00133008" w:rsidRDefault="00470A42" w:rsidP="00470A42">
            <w:pPr>
              <w:pStyle w:val="TAL"/>
            </w:pPr>
            <w:proofErr w:type="spellStart"/>
            <w:r w:rsidRPr="00133008">
              <w:t>defaultValue</w:t>
            </w:r>
            <w:proofErr w:type="spellEnd"/>
            <w:r w:rsidRPr="00133008">
              <w:t>: None</w:t>
            </w:r>
          </w:p>
          <w:p w14:paraId="1BBC3BBF" w14:textId="195316D5" w:rsidR="00470A42" w:rsidRPr="002A1C02" w:rsidRDefault="00470A42" w:rsidP="00470A42">
            <w:pPr>
              <w:pStyle w:val="TAL"/>
            </w:pPr>
            <w:proofErr w:type="spellStart"/>
            <w:r w:rsidRPr="0072067A">
              <w:t>isNullable</w:t>
            </w:r>
            <w:proofErr w:type="spellEnd"/>
            <w:r w:rsidRPr="0072067A">
              <w:t>: False</w:t>
            </w:r>
          </w:p>
        </w:tc>
      </w:tr>
      <w:tr w:rsidR="00470A42" w14:paraId="149516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895CE" w14:textId="239F9E5B" w:rsidR="00470A42" w:rsidRPr="00B64F51"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gmlc</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3D8ACCA5" w14:textId="77777777" w:rsidR="00470A42" w:rsidRDefault="00470A42" w:rsidP="00470A42">
            <w:pPr>
              <w:pStyle w:val="TAL"/>
              <w:rPr>
                <w:rFonts w:cs="Arial"/>
                <w:szCs w:val="18"/>
              </w:rPr>
            </w:pPr>
            <w:r>
              <w:rPr>
                <w:rFonts w:cs="Arial"/>
                <w:szCs w:val="18"/>
              </w:rPr>
              <w:t>This attribute represents information of an GMLC NF Instance.</w:t>
            </w:r>
          </w:p>
          <w:p w14:paraId="10D9A9A4" w14:textId="77777777" w:rsidR="00470A42" w:rsidRDefault="00470A42" w:rsidP="00470A42">
            <w:pPr>
              <w:pStyle w:val="TAL"/>
              <w:rPr>
                <w:rFonts w:cs="Arial"/>
                <w:szCs w:val="18"/>
              </w:rPr>
            </w:pPr>
          </w:p>
          <w:p w14:paraId="2457F6D3" w14:textId="51212286"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304DE0"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proofErr w:type="spellStart"/>
            <w:r w:rsidRPr="00D92CB7">
              <w:rPr>
                <w:rFonts w:ascii="Courier New" w:hAnsi="Courier New" w:cs="Courier New"/>
                <w:sz w:val="18"/>
                <w:lang w:eastAsia="zh-CN"/>
              </w:rPr>
              <w:t>GmlcfInfo</w:t>
            </w:r>
            <w:proofErr w:type="spellEnd"/>
          </w:p>
          <w:p w14:paraId="6F2839E1"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5414CB9"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652939D5"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799C9E7B"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5DA4C136" w14:textId="0878C96D" w:rsidR="00470A42" w:rsidRPr="002A1C02" w:rsidRDefault="00470A42" w:rsidP="00470A42">
            <w:pPr>
              <w:pStyle w:val="TAL"/>
            </w:pPr>
            <w:proofErr w:type="spellStart"/>
            <w:r w:rsidRPr="000F2723">
              <w:rPr>
                <w:rFonts w:cs="Arial"/>
                <w:szCs w:val="18"/>
              </w:rPr>
              <w:t>isNullable</w:t>
            </w:r>
            <w:proofErr w:type="spellEnd"/>
            <w:r w:rsidRPr="000F2723">
              <w:rPr>
                <w:rFonts w:cs="Arial"/>
                <w:szCs w:val="18"/>
              </w:rPr>
              <w:t>: False</w:t>
            </w:r>
          </w:p>
        </w:tc>
      </w:tr>
      <w:tr w:rsidR="00470A42" w14:paraId="12ACD6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082DB" w14:textId="5E18D4CD" w:rsidR="00470A42" w:rsidRPr="00B64F51" w:rsidRDefault="00470A42" w:rsidP="00470A42">
            <w:pPr>
              <w:pStyle w:val="TAL"/>
              <w:keepNext w:val="0"/>
              <w:rPr>
                <w:rFonts w:ascii="Courier New" w:hAnsi="Courier New" w:cs="Courier New"/>
                <w:szCs w:val="18"/>
              </w:rPr>
            </w:pPr>
            <w:proofErr w:type="spellStart"/>
            <w:r w:rsidRPr="00B76EA8">
              <w:rPr>
                <w:rFonts w:ascii="Courier New" w:hAnsi="Courier New" w:cs="Courier New"/>
                <w:lang w:eastAsia="zh-CN"/>
              </w:rPr>
              <w:lastRenderedPageBreak/>
              <w:t>nTNPLMNRestrictionsList</w:t>
            </w:r>
            <w:proofErr w:type="spellEnd"/>
          </w:p>
        </w:tc>
        <w:tc>
          <w:tcPr>
            <w:tcW w:w="4395" w:type="dxa"/>
            <w:tcBorders>
              <w:top w:val="single" w:sz="4" w:space="0" w:color="auto"/>
              <w:left w:val="single" w:sz="4" w:space="0" w:color="auto"/>
              <w:bottom w:val="single" w:sz="4" w:space="0" w:color="auto"/>
              <w:right w:val="single" w:sz="4" w:space="0" w:color="auto"/>
            </w:tcBorders>
          </w:tcPr>
          <w:p w14:paraId="7B28E279" w14:textId="0E2CC094" w:rsidR="00470A42" w:rsidRDefault="00470A42" w:rsidP="00470A42">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5E4A0CA"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sidRPr="00DD0D57">
              <w:rPr>
                <w:rFonts w:ascii="Arial" w:hAnsi="Arial" w:cs="Arial"/>
                <w:sz w:val="18"/>
                <w:szCs w:val="18"/>
              </w:rPr>
              <w:t>NTNPLMNRestrictionsInfo</w:t>
            </w:r>
            <w:proofErr w:type="spellEnd"/>
          </w:p>
          <w:p w14:paraId="0EF959F9" w14:textId="3BC848B2"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0EFD713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BECF09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3BD6D81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A8530C5" w14:textId="0D9998A1" w:rsidR="00470A42" w:rsidRPr="002A1C02" w:rsidRDefault="00470A42" w:rsidP="00470A42">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470A42" w14:paraId="29A9E0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60E8F" w14:textId="2CE2A660" w:rsidR="00470A42" w:rsidRPr="00B64F51" w:rsidRDefault="00470A42" w:rsidP="00470A42">
            <w:pPr>
              <w:pStyle w:val="TAL"/>
              <w:keepNext w:val="0"/>
              <w:rPr>
                <w:rFonts w:ascii="Courier New" w:hAnsi="Courier New" w:cs="Courier New"/>
                <w:szCs w:val="18"/>
              </w:rPr>
            </w:pPr>
            <w:proofErr w:type="spellStart"/>
            <w:r w:rsidRPr="00180345">
              <w:rPr>
                <w:rFonts w:ascii="Courier New" w:hAnsi="Courier New" w:cs="Courier New"/>
                <w:lang w:eastAsia="zh-CN"/>
              </w:rPr>
              <w:t>blockedLocationInfoList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C893B78" w14:textId="0E157BF5" w:rsidR="00470A42" w:rsidRDefault="00470A42" w:rsidP="00470A42">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694119A1"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sidRPr="00A752CB">
              <w:rPr>
                <w:rFonts w:ascii="Arial" w:hAnsi="Arial" w:cs="Arial"/>
                <w:sz w:val="18"/>
                <w:szCs w:val="18"/>
              </w:rPr>
              <w:t>BlockedLocationInfo</w:t>
            </w:r>
            <w:proofErr w:type="spellEnd"/>
          </w:p>
          <w:p w14:paraId="0181151A" w14:textId="5881024C"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5013313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B54736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1DC535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7BB5B49" w14:textId="68420515" w:rsidR="00470A42" w:rsidRPr="002A1C02" w:rsidRDefault="00470A42" w:rsidP="00470A42">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470A42" w14:paraId="70466A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1863AD" w14:textId="77083ED6" w:rsidR="00470A42" w:rsidRPr="00B64F51" w:rsidRDefault="00470A42" w:rsidP="00470A42">
            <w:pPr>
              <w:pStyle w:val="TAL"/>
              <w:keepNext w:val="0"/>
              <w:rPr>
                <w:rFonts w:ascii="Courier New" w:hAnsi="Courier New" w:cs="Courier New"/>
                <w:szCs w:val="18"/>
              </w:rPr>
            </w:pPr>
            <w:proofErr w:type="spellStart"/>
            <w:r w:rsidRPr="00180345">
              <w:rPr>
                <w:rFonts w:ascii="Courier New" w:hAnsi="Courier New" w:cs="Courier New"/>
                <w:lang w:eastAsia="zh-CN"/>
              </w:rPr>
              <w:t>blockedLocation</w:t>
            </w:r>
            <w:proofErr w:type="spellEnd"/>
          </w:p>
        </w:tc>
        <w:tc>
          <w:tcPr>
            <w:tcW w:w="4395" w:type="dxa"/>
            <w:tcBorders>
              <w:top w:val="single" w:sz="4" w:space="0" w:color="auto"/>
              <w:left w:val="single" w:sz="4" w:space="0" w:color="auto"/>
              <w:bottom w:val="single" w:sz="4" w:space="0" w:color="auto"/>
              <w:right w:val="single" w:sz="4" w:space="0" w:color="auto"/>
            </w:tcBorders>
          </w:tcPr>
          <w:p w14:paraId="43B4D79D" w14:textId="125F825E" w:rsidR="00470A42" w:rsidRDefault="00470A42" w:rsidP="00470A42">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751915E7" w14:textId="7F363C9A"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PLMNId</w:t>
            </w:r>
            <w:proofErr w:type="spellEnd"/>
          </w:p>
          <w:p w14:paraId="5E6A433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DA272F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C217EF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C0FBE2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BC06DF1" w14:textId="47C9F0E9" w:rsidR="00470A42" w:rsidRPr="002A1C02" w:rsidRDefault="00470A42" w:rsidP="00470A42">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470A42" w14:paraId="7FC0F0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14016" w14:textId="2D5F374C" w:rsidR="00470A42" w:rsidRPr="00B64F51" w:rsidRDefault="00470A42" w:rsidP="00470A42">
            <w:pPr>
              <w:pStyle w:val="TAL"/>
              <w:keepNext w:val="0"/>
              <w:rPr>
                <w:rFonts w:ascii="Courier New" w:hAnsi="Courier New" w:cs="Courier New"/>
                <w:szCs w:val="18"/>
              </w:rPr>
            </w:pPr>
            <w:proofErr w:type="spellStart"/>
            <w:r w:rsidRPr="00180345">
              <w:rPr>
                <w:rFonts w:ascii="Courier New" w:hAnsi="Courier New" w:cs="Courier New"/>
                <w:lang w:eastAsia="zh-CN"/>
              </w:rPr>
              <w:t>blockedDur</w:t>
            </w:r>
            <w:r>
              <w:rPr>
                <w:rFonts w:ascii="Courier New" w:hAnsi="Courier New" w:cs="Courier New"/>
                <w:lang w:eastAsia="zh-CN"/>
              </w:rPr>
              <w:t>Window</w:t>
            </w:r>
            <w:proofErr w:type="spellEnd"/>
          </w:p>
        </w:tc>
        <w:tc>
          <w:tcPr>
            <w:tcW w:w="4395" w:type="dxa"/>
            <w:tcBorders>
              <w:top w:val="single" w:sz="4" w:space="0" w:color="auto"/>
              <w:left w:val="single" w:sz="4" w:space="0" w:color="auto"/>
              <w:bottom w:val="single" w:sz="4" w:space="0" w:color="auto"/>
              <w:right w:val="single" w:sz="4" w:space="0" w:color="auto"/>
            </w:tcBorders>
          </w:tcPr>
          <w:p w14:paraId="25E46156" w14:textId="38D93095" w:rsidR="00470A42" w:rsidRDefault="00470A42" w:rsidP="00470A42">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7F299306"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TimeWindow</w:t>
            </w:r>
            <w:proofErr w:type="spellEnd"/>
          </w:p>
          <w:p w14:paraId="78FA57A5" w14:textId="77777777"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3701488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74953E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3251A2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576F5CF" w14:textId="292C0545" w:rsidR="00470A42" w:rsidRPr="002A1C02" w:rsidRDefault="00470A42" w:rsidP="00470A42">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470A42" w:rsidDel="00ED205D" w14:paraId="3CAA00C8" w14:textId="0676F63E" w:rsidTr="00753DC5">
        <w:trPr>
          <w:cantSplit/>
          <w:tblHeader/>
          <w:jc w:val="center"/>
          <w:del w:id="4192" w:author="CR1436" w:date="2024-12-22T22:54:00Z"/>
        </w:trPr>
        <w:tc>
          <w:tcPr>
            <w:tcW w:w="3174" w:type="dxa"/>
            <w:tcBorders>
              <w:top w:val="single" w:sz="4" w:space="0" w:color="auto"/>
              <w:left w:val="single" w:sz="4" w:space="0" w:color="auto"/>
              <w:bottom w:val="single" w:sz="4" w:space="0" w:color="auto"/>
              <w:right w:val="single" w:sz="4" w:space="0" w:color="auto"/>
            </w:tcBorders>
          </w:tcPr>
          <w:p w14:paraId="27DDD499" w14:textId="6047E09D" w:rsidR="00470A42" w:rsidRPr="00B64F51" w:rsidDel="00ED205D" w:rsidRDefault="00470A42" w:rsidP="00470A42">
            <w:pPr>
              <w:pStyle w:val="TAL"/>
              <w:keepNext w:val="0"/>
              <w:rPr>
                <w:del w:id="4193" w:author="CR1436" w:date="2024-12-22T22:54:00Z"/>
                <w:rFonts w:ascii="Courier New" w:hAnsi="Courier New" w:cs="Courier New"/>
                <w:szCs w:val="18"/>
              </w:rPr>
            </w:pPr>
            <w:del w:id="4194" w:author="CR1436" w:date="2024-12-22T22:54:00Z">
              <w:r w:rsidRPr="00180345" w:rsidDel="00ED205D">
                <w:rPr>
                  <w:rFonts w:ascii="Courier New" w:hAnsi="Courier New" w:cs="Courier New"/>
                  <w:lang w:eastAsia="zh-CN"/>
                </w:rPr>
                <w:delText>blockedDur</w:delText>
              </w:r>
              <w:r w:rsidDel="00ED205D">
                <w:rPr>
                  <w:rFonts w:ascii="Courier New" w:hAnsi="Courier New" w:cs="Courier New"/>
                  <w:lang w:eastAsia="zh-CN"/>
                </w:rPr>
                <w:delText>StartTime</w:delText>
              </w:r>
            </w:del>
          </w:p>
        </w:tc>
        <w:tc>
          <w:tcPr>
            <w:tcW w:w="4395" w:type="dxa"/>
            <w:tcBorders>
              <w:top w:val="single" w:sz="4" w:space="0" w:color="auto"/>
              <w:left w:val="single" w:sz="4" w:space="0" w:color="auto"/>
              <w:bottom w:val="single" w:sz="4" w:space="0" w:color="auto"/>
              <w:right w:val="single" w:sz="4" w:space="0" w:color="auto"/>
            </w:tcBorders>
          </w:tcPr>
          <w:p w14:paraId="0431AA75" w14:textId="260CA7B4" w:rsidR="00470A42" w:rsidDel="00ED205D" w:rsidRDefault="00470A42" w:rsidP="00470A42">
            <w:pPr>
              <w:pStyle w:val="TAL"/>
              <w:rPr>
                <w:del w:id="4195" w:author="CR1436" w:date="2024-12-22T22:54:00Z"/>
                <w:rFonts w:cs="Arial"/>
                <w:szCs w:val="18"/>
              </w:rPr>
            </w:pPr>
            <w:del w:id="4196" w:author="CR1436" w:date="2024-12-22T22:54:00Z">
              <w:r w:rsidDel="00ED205D">
                <w:rPr>
                  <w:bCs/>
                  <w:lang w:eastAsia="ja-JP"/>
                </w:rPr>
                <w:delText>This provides the start time starting which the PLMN is not allowed at a given location in case of NTN</w:delText>
              </w:r>
            </w:del>
          </w:p>
        </w:tc>
        <w:tc>
          <w:tcPr>
            <w:tcW w:w="1897" w:type="dxa"/>
            <w:tcBorders>
              <w:top w:val="single" w:sz="4" w:space="0" w:color="auto"/>
              <w:left w:val="single" w:sz="4" w:space="0" w:color="auto"/>
              <w:bottom w:val="single" w:sz="4" w:space="0" w:color="auto"/>
              <w:right w:val="single" w:sz="4" w:space="0" w:color="auto"/>
            </w:tcBorders>
          </w:tcPr>
          <w:p w14:paraId="472FCE8F" w14:textId="3144B8AD" w:rsidR="00470A42" w:rsidDel="00ED205D" w:rsidRDefault="00470A42" w:rsidP="00470A42">
            <w:pPr>
              <w:keepLines/>
              <w:spacing w:after="0"/>
              <w:rPr>
                <w:del w:id="4197" w:author="CR1436" w:date="2024-12-22T22:54:00Z"/>
                <w:rFonts w:ascii="Arial" w:hAnsi="Arial" w:cs="Arial"/>
                <w:sz w:val="18"/>
                <w:szCs w:val="18"/>
              </w:rPr>
            </w:pPr>
            <w:del w:id="4198" w:author="CR1436" w:date="2024-12-22T22:54:00Z">
              <w:r w:rsidDel="00ED205D">
                <w:rPr>
                  <w:rFonts w:ascii="Arial" w:hAnsi="Arial" w:cs="Arial"/>
                  <w:sz w:val="18"/>
                  <w:szCs w:val="18"/>
                </w:rPr>
                <w:delText>type: DateTime</w:delText>
              </w:r>
            </w:del>
          </w:p>
          <w:p w14:paraId="7E9DD983" w14:textId="7A90D88F" w:rsidR="00470A42" w:rsidDel="00ED205D" w:rsidRDefault="00470A42" w:rsidP="00470A42">
            <w:pPr>
              <w:keepLines/>
              <w:spacing w:after="0"/>
              <w:rPr>
                <w:del w:id="4199" w:author="CR1436" w:date="2024-12-22T22:54:00Z"/>
                <w:rFonts w:ascii="Arial" w:hAnsi="Arial" w:cs="Arial"/>
                <w:sz w:val="18"/>
                <w:szCs w:val="18"/>
              </w:rPr>
            </w:pPr>
            <w:del w:id="4200" w:author="CR1436" w:date="2024-12-22T22:54:00Z">
              <w:r w:rsidDel="00ED205D">
                <w:rPr>
                  <w:rFonts w:ascii="Arial" w:hAnsi="Arial" w:cs="Arial"/>
                  <w:sz w:val="18"/>
                  <w:szCs w:val="18"/>
                </w:rPr>
                <w:delText>multiplicity: 0..1</w:delText>
              </w:r>
            </w:del>
          </w:p>
          <w:p w14:paraId="08AE6796" w14:textId="6293A085" w:rsidR="00470A42" w:rsidDel="00ED205D" w:rsidRDefault="00470A42" w:rsidP="00470A42">
            <w:pPr>
              <w:keepLines/>
              <w:spacing w:after="0"/>
              <w:rPr>
                <w:del w:id="4201" w:author="CR1436" w:date="2024-12-22T22:54:00Z"/>
                <w:rFonts w:ascii="Arial" w:hAnsi="Arial" w:cs="Arial"/>
                <w:sz w:val="18"/>
                <w:szCs w:val="18"/>
              </w:rPr>
            </w:pPr>
            <w:del w:id="4202" w:author="CR1436" w:date="2024-12-22T22:54:00Z">
              <w:r w:rsidDel="00ED205D">
                <w:rPr>
                  <w:rFonts w:ascii="Arial" w:hAnsi="Arial" w:cs="Arial"/>
                  <w:sz w:val="18"/>
                  <w:szCs w:val="18"/>
                </w:rPr>
                <w:delText>isOrdered: N/A</w:delText>
              </w:r>
            </w:del>
          </w:p>
          <w:p w14:paraId="25C895AC" w14:textId="1BE13C96" w:rsidR="00470A42" w:rsidDel="00ED205D" w:rsidRDefault="00470A42" w:rsidP="00470A42">
            <w:pPr>
              <w:keepLines/>
              <w:spacing w:after="0"/>
              <w:rPr>
                <w:del w:id="4203" w:author="CR1436" w:date="2024-12-22T22:54:00Z"/>
                <w:rFonts w:ascii="Arial" w:hAnsi="Arial" w:cs="Arial"/>
                <w:sz w:val="18"/>
                <w:szCs w:val="18"/>
              </w:rPr>
            </w:pPr>
            <w:del w:id="4204" w:author="CR1436" w:date="2024-12-22T22:54:00Z">
              <w:r w:rsidDel="00ED205D">
                <w:rPr>
                  <w:rFonts w:ascii="Arial" w:hAnsi="Arial" w:cs="Arial"/>
                  <w:sz w:val="18"/>
                  <w:szCs w:val="18"/>
                </w:rPr>
                <w:delText>isUnique: N/A</w:delText>
              </w:r>
            </w:del>
          </w:p>
          <w:p w14:paraId="1B22B975" w14:textId="237A71DC" w:rsidR="00470A42" w:rsidDel="00ED205D" w:rsidRDefault="00470A42" w:rsidP="00470A42">
            <w:pPr>
              <w:keepLines/>
              <w:spacing w:after="0"/>
              <w:rPr>
                <w:del w:id="4205" w:author="CR1436" w:date="2024-12-22T22:54:00Z"/>
                <w:rFonts w:ascii="Arial" w:hAnsi="Arial" w:cs="Arial"/>
                <w:sz w:val="18"/>
                <w:szCs w:val="18"/>
              </w:rPr>
            </w:pPr>
            <w:del w:id="4206" w:author="CR1436" w:date="2024-12-22T22:54:00Z">
              <w:r w:rsidDel="00ED205D">
                <w:rPr>
                  <w:rFonts w:ascii="Arial" w:hAnsi="Arial" w:cs="Arial"/>
                  <w:sz w:val="18"/>
                  <w:szCs w:val="18"/>
                </w:rPr>
                <w:delText>defaultValue: None</w:delText>
              </w:r>
            </w:del>
          </w:p>
          <w:p w14:paraId="0064F8D0" w14:textId="1A493B5C" w:rsidR="00470A42" w:rsidRPr="002A1C02" w:rsidDel="00ED205D" w:rsidRDefault="00470A42" w:rsidP="00470A42">
            <w:pPr>
              <w:pStyle w:val="TAL"/>
              <w:rPr>
                <w:del w:id="4207" w:author="CR1436" w:date="2024-12-22T22:54:00Z"/>
              </w:rPr>
            </w:pPr>
            <w:del w:id="4208" w:author="CR1436" w:date="2024-12-22T22:54:00Z">
              <w:r w:rsidRPr="000F2723" w:rsidDel="00ED205D">
                <w:rPr>
                  <w:rFonts w:cs="Arial"/>
                  <w:szCs w:val="18"/>
                </w:rPr>
                <w:delText xml:space="preserve">isNullable: </w:delText>
              </w:r>
              <w:r w:rsidDel="00ED205D">
                <w:rPr>
                  <w:rFonts w:cs="Arial"/>
                  <w:szCs w:val="18"/>
                </w:rPr>
                <w:delText>False</w:delText>
              </w:r>
            </w:del>
          </w:p>
        </w:tc>
      </w:tr>
      <w:tr w:rsidR="00470A42" w:rsidDel="00ED205D" w14:paraId="7238CCFC" w14:textId="225D023D" w:rsidTr="00753DC5">
        <w:trPr>
          <w:cantSplit/>
          <w:tblHeader/>
          <w:jc w:val="center"/>
          <w:del w:id="4209" w:author="CR1436" w:date="2024-12-22T22:54:00Z"/>
        </w:trPr>
        <w:tc>
          <w:tcPr>
            <w:tcW w:w="3174" w:type="dxa"/>
            <w:tcBorders>
              <w:top w:val="single" w:sz="4" w:space="0" w:color="auto"/>
              <w:left w:val="single" w:sz="4" w:space="0" w:color="auto"/>
              <w:bottom w:val="single" w:sz="4" w:space="0" w:color="auto"/>
              <w:right w:val="single" w:sz="4" w:space="0" w:color="auto"/>
            </w:tcBorders>
          </w:tcPr>
          <w:p w14:paraId="60ECBB7E" w14:textId="5C80C313" w:rsidR="00470A42" w:rsidRPr="00B64F51" w:rsidDel="00ED205D" w:rsidRDefault="00470A42" w:rsidP="00470A42">
            <w:pPr>
              <w:pStyle w:val="TAL"/>
              <w:keepNext w:val="0"/>
              <w:rPr>
                <w:del w:id="4210" w:author="CR1436" w:date="2024-12-22T22:54:00Z"/>
                <w:rFonts w:ascii="Courier New" w:hAnsi="Courier New" w:cs="Courier New"/>
                <w:szCs w:val="18"/>
              </w:rPr>
            </w:pPr>
            <w:del w:id="4211" w:author="CR1436" w:date="2024-12-22T22:54:00Z">
              <w:r w:rsidRPr="00180345" w:rsidDel="00ED205D">
                <w:rPr>
                  <w:rFonts w:ascii="Courier New" w:hAnsi="Courier New" w:cs="Courier New"/>
                  <w:lang w:eastAsia="zh-CN"/>
                </w:rPr>
                <w:delText>blockedDur</w:delText>
              </w:r>
              <w:r w:rsidDel="00ED205D">
                <w:rPr>
                  <w:rFonts w:ascii="Courier New" w:hAnsi="Courier New" w:cs="Courier New"/>
                  <w:lang w:eastAsia="zh-CN"/>
                </w:rPr>
                <w:delText>EndTime</w:delText>
              </w:r>
            </w:del>
          </w:p>
        </w:tc>
        <w:tc>
          <w:tcPr>
            <w:tcW w:w="4395" w:type="dxa"/>
            <w:tcBorders>
              <w:top w:val="single" w:sz="4" w:space="0" w:color="auto"/>
              <w:left w:val="single" w:sz="4" w:space="0" w:color="auto"/>
              <w:bottom w:val="single" w:sz="4" w:space="0" w:color="auto"/>
              <w:right w:val="single" w:sz="4" w:space="0" w:color="auto"/>
            </w:tcBorders>
          </w:tcPr>
          <w:p w14:paraId="74E1B9E5" w14:textId="72255205" w:rsidR="00470A42" w:rsidDel="00ED205D" w:rsidRDefault="00470A42" w:rsidP="00470A42">
            <w:pPr>
              <w:pStyle w:val="TAL"/>
              <w:rPr>
                <w:del w:id="4212" w:author="CR1436" w:date="2024-12-22T22:54:00Z"/>
                <w:rFonts w:cs="Arial"/>
                <w:szCs w:val="18"/>
              </w:rPr>
            </w:pPr>
            <w:del w:id="4213" w:author="CR1436" w:date="2024-12-22T22:54:00Z">
              <w:r w:rsidDel="00ED205D">
                <w:rPr>
                  <w:bCs/>
                  <w:lang w:eastAsia="ja-JP"/>
                </w:rPr>
                <w:delText>This provides the end time after which the PLMN is not allowed at a given location in case of NTN</w:delText>
              </w:r>
            </w:del>
          </w:p>
        </w:tc>
        <w:tc>
          <w:tcPr>
            <w:tcW w:w="1897" w:type="dxa"/>
            <w:tcBorders>
              <w:top w:val="single" w:sz="4" w:space="0" w:color="auto"/>
              <w:left w:val="single" w:sz="4" w:space="0" w:color="auto"/>
              <w:bottom w:val="single" w:sz="4" w:space="0" w:color="auto"/>
              <w:right w:val="single" w:sz="4" w:space="0" w:color="auto"/>
            </w:tcBorders>
          </w:tcPr>
          <w:p w14:paraId="276432CB" w14:textId="53F0B8BC" w:rsidR="00470A42" w:rsidDel="00ED205D" w:rsidRDefault="00470A42" w:rsidP="00470A42">
            <w:pPr>
              <w:keepLines/>
              <w:spacing w:after="0"/>
              <w:rPr>
                <w:del w:id="4214" w:author="CR1436" w:date="2024-12-22T22:54:00Z"/>
                <w:rFonts w:ascii="Arial" w:hAnsi="Arial" w:cs="Arial"/>
                <w:sz w:val="18"/>
                <w:szCs w:val="18"/>
              </w:rPr>
            </w:pPr>
            <w:del w:id="4215" w:author="CR1436" w:date="2024-12-22T22:54:00Z">
              <w:r w:rsidDel="00ED205D">
                <w:rPr>
                  <w:rFonts w:ascii="Arial" w:hAnsi="Arial" w:cs="Arial"/>
                  <w:sz w:val="18"/>
                  <w:szCs w:val="18"/>
                </w:rPr>
                <w:delText>type: DateTime</w:delText>
              </w:r>
            </w:del>
          </w:p>
          <w:p w14:paraId="49FD518A" w14:textId="7A64B779" w:rsidR="00470A42" w:rsidDel="00ED205D" w:rsidRDefault="00470A42" w:rsidP="00470A42">
            <w:pPr>
              <w:keepLines/>
              <w:spacing w:after="0"/>
              <w:rPr>
                <w:del w:id="4216" w:author="CR1436" w:date="2024-12-22T22:54:00Z"/>
                <w:rFonts w:ascii="Arial" w:hAnsi="Arial" w:cs="Arial"/>
                <w:sz w:val="18"/>
                <w:szCs w:val="18"/>
              </w:rPr>
            </w:pPr>
            <w:del w:id="4217" w:author="CR1436" w:date="2024-12-22T22:54:00Z">
              <w:r w:rsidDel="00ED205D">
                <w:rPr>
                  <w:rFonts w:ascii="Arial" w:hAnsi="Arial" w:cs="Arial"/>
                  <w:sz w:val="18"/>
                  <w:szCs w:val="18"/>
                </w:rPr>
                <w:delText>multiplicity: 0..1</w:delText>
              </w:r>
            </w:del>
          </w:p>
          <w:p w14:paraId="162DF307" w14:textId="136BCABF" w:rsidR="00470A42" w:rsidDel="00ED205D" w:rsidRDefault="00470A42" w:rsidP="00470A42">
            <w:pPr>
              <w:keepLines/>
              <w:spacing w:after="0"/>
              <w:rPr>
                <w:del w:id="4218" w:author="CR1436" w:date="2024-12-22T22:54:00Z"/>
                <w:rFonts w:ascii="Arial" w:hAnsi="Arial" w:cs="Arial"/>
                <w:sz w:val="18"/>
                <w:szCs w:val="18"/>
              </w:rPr>
            </w:pPr>
            <w:del w:id="4219" w:author="CR1436" w:date="2024-12-22T22:54:00Z">
              <w:r w:rsidDel="00ED205D">
                <w:rPr>
                  <w:rFonts w:ascii="Arial" w:hAnsi="Arial" w:cs="Arial"/>
                  <w:sz w:val="18"/>
                  <w:szCs w:val="18"/>
                </w:rPr>
                <w:delText>isOrdered: N/A</w:delText>
              </w:r>
            </w:del>
          </w:p>
          <w:p w14:paraId="7BD1097D" w14:textId="291CC60C" w:rsidR="00470A42" w:rsidDel="00ED205D" w:rsidRDefault="00470A42" w:rsidP="00470A42">
            <w:pPr>
              <w:keepLines/>
              <w:spacing w:after="0"/>
              <w:rPr>
                <w:del w:id="4220" w:author="CR1436" w:date="2024-12-22T22:54:00Z"/>
                <w:rFonts w:ascii="Arial" w:hAnsi="Arial" w:cs="Arial"/>
                <w:sz w:val="18"/>
                <w:szCs w:val="18"/>
              </w:rPr>
            </w:pPr>
            <w:del w:id="4221" w:author="CR1436" w:date="2024-12-22T22:54:00Z">
              <w:r w:rsidDel="00ED205D">
                <w:rPr>
                  <w:rFonts w:ascii="Arial" w:hAnsi="Arial" w:cs="Arial"/>
                  <w:sz w:val="18"/>
                  <w:szCs w:val="18"/>
                </w:rPr>
                <w:delText>isUnique: N/A</w:delText>
              </w:r>
            </w:del>
          </w:p>
          <w:p w14:paraId="1D65F839" w14:textId="5AF8A3E6" w:rsidR="00470A42" w:rsidDel="00ED205D" w:rsidRDefault="00470A42" w:rsidP="00470A42">
            <w:pPr>
              <w:keepLines/>
              <w:spacing w:after="0"/>
              <w:rPr>
                <w:del w:id="4222" w:author="CR1436" w:date="2024-12-22T22:54:00Z"/>
                <w:rFonts w:ascii="Arial" w:hAnsi="Arial" w:cs="Arial"/>
                <w:sz w:val="18"/>
                <w:szCs w:val="18"/>
              </w:rPr>
            </w:pPr>
            <w:del w:id="4223" w:author="CR1436" w:date="2024-12-22T22:54:00Z">
              <w:r w:rsidDel="00ED205D">
                <w:rPr>
                  <w:rFonts w:ascii="Arial" w:hAnsi="Arial" w:cs="Arial"/>
                  <w:sz w:val="18"/>
                  <w:szCs w:val="18"/>
                </w:rPr>
                <w:delText>defaultValue: None</w:delText>
              </w:r>
            </w:del>
          </w:p>
          <w:p w14:paraId="12A58054" w14:textId="17F4B8AA" w:rsidR="00470A42" w:rsidRPr="002A1C02" w:rsidDel="00ED205D" w:rsidRDefault="00470A42" w:rsidP="00470A42">
            <w:pPr>
              <w:pStyle w:val="TAL"/>
              <w:rPr>
                <w:del w:id="4224" w:author="CR1436" w:date="2024-12-22T22:54:00Z"/>
              </w:rPr>
            </w:pPr>
            <w:del w:id="4225" w:author="CR1436" w:date="2024-12-22T22:54:00Z">
              <w:r w:rsidRPr="000F2723" w:rsidDel="00ED205D">
                <w:rPr>
                  <w:rFonts w:cs="Arial"/>
                  <w:szCs w:val="18"/>
                </w:rPr>
                <w:delText xml:space="preserve">isNullable: </w:delText>
              </w:r>
              <w:r w:rsidDel="00ED205D">
                <w:rPr>
                  <w:rFonts w:cs="Arial"/>
                  <w:szCs w:val="18"/>
                </w:rPr>
                <w:delText>False</w:delText>
              </w:r>
            </w:del>
          </w:p>
        </w:tc>
      </w:tr>
      <w:tr w:rsidR="00470A42" w14:paraId="414FA9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01447" w14:textId="00B67D44" w:rsidR="00470A42" w:rsidRPr="00B64F51" w:rsidRDefault="00470A42" w:rsidP="00470A42">
            <w:pPr>
              <w:pStyle w:val="TAL"/>
              <w:keepNext w:val="0"/>
              <w:rPr>
                <w:rFonts w:ascii="Courier New" w:hAnsi="Courier New" w:cs="Courier New"/>
                <w:szCs w:val="18"/>
              </w:rPr>
            </w:pPr>
            <w:proofErr w:type="spellStart"/>
            <w:r w:rsidRPr="00180345">
              <w:rPr>
                <w:rFonts w:ascii="Courier New" w:hAnsi="Courier New" w:cs="Courier New"/>
                <w:lang w:eastAsia="zh-CN"/>
              </w:rPr>
              <w:t>blockedSlice</w:t>
            </w:r>
            <w:proofErr w:type="spellEnd"/>
          </w:p>
        </w:tc>
        <w:tc>
          <w:tcPr>
            <w:tcW w:w="4395" w:type="dxa"/>
            <w:tcBorders>
              <w:top w:val="single" w:sz="4" w:space="0" w:color="auto"/>
              <w:left w:val="single" w:sz="4" w:space="0" w:color="auto"/>
              <w:bottom w:val="single" w:sz="4" w:space="0" w:color="auto"/>
              <w:right w:val="single" w:sz="4" w:space="0" w:color="auto"/>
            </w:tcBorders>
          </w:tcPr>
          <w:p w14:paraId="36C6A349" w14:textId="73F039FF" w:rsidR="00470A42" w:rsidRDefault="00470A42" w:rsidP="00470A42">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1EDD07D" w14:textId="5EBFDC8D" w:rsidR="00470A42" w:rsidRDefault="00470A42" w:rsidP="00470A42">
            <w:pPr>
              <w:keepLines/>
              <w:spacing w:after="0"/>
              <w:rPr>
                <w:rFonts w:ascii="Arial" w:hAnsi="Arial" w:cs="Arial"/>
                <w:sz w:val="18"/>
                <w:szCs w:val="18"/>
              </w:rPr>
            </w:pPr>
            <w:r>
              <w:rPr>
                <w:rFonts w:ascii="Arial" w:hAnsi="Arial" w:cs="Arial"/>
                <w:sz w:val="18"/>
                <w:szCs w:val="18"/>
              </w:rPr>
              <w:t>type: S-NSSAI</w:t>
            </w:r>
          </w:p>
          <w:p w14:paraId="7B644384" w14:textId="361730ED"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507F25AC"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8D5281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470478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D7309E6" w14:textId="30040F71" w:rsidR="00470A42" w:rsidRPr="002A1C02" w:rsidRDefault="00470A42" w:rsidP="00470A42">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470A42" w14:paraId="7BE592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0B1A5" w14:textId="7DE7A7DC" w:rsidR="00470A42" w:rsidRPr="00B64F51" w:rsidRDefault="00470A42" w:rsidP="00470A42">
            <w:pPr>
              <w:pStyle w:val="TAL"/>
              <w:keepNext w:val="0"/>
              <w:rPr>
                <w:rFonts w:ascii="Courier New" w:hAnsi="Courier New" w:cs="Courier New"/>
                <w:szCs w:val="18"/>
              </w:rPr>
            </w:pPr>
            <w:proofErr w:type="spellStart"/>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3B1F98A3" w14:textId="77777777" w:rsidR="00470A42" w:rsidRDefault="00470A42" w:rsidP="00470A42">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462F667A" w14:textId="77777777" w:rsidR="00470A42" w:rsidRDefault="00470A42" w:rsidP="00470A42">
            <w:pPr>
              <w:keepNext/>
              <w:keepLines/>
              <w:spacing w:after="0"/>
              <w:rPr>
                <w:rFonts w:ascii="Arial" w:eastAsia="DengXian" w:hAnsi="Arial" w:cs="Arial"/>
                <w:sz w:val="18"/>
                <w:szCs w:val="18"/>
              </w:rPr>
            </w:pPr>
          </w:p>
          <w:p w14:paraId="237B382E" w14:textId="77777777" w:rsidR="00470A42" w:rsidRDefault="00470A42" w:rsidP="00470A42">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4926F8BA" w14:textId="77777777" w:rsidR="00470A42" w:rsidRDefault="00470A42" w:rsidP="00470A42">
            <w:pPr>
              <w:keepNext/>
              <w:keepLines/>
              <w:spacing w:after="0"/>
              <w:rPr>
                <w:rFonts w:ascii="Arial" w:eastAsia="DengXian" w:hAnsi="Arial" w:cs="Arial"/>
                <w:sz w:val="18"/>
                <w:szCs w:val="18"/>
              </w:rPr>
            </w:pPr>
          </w:p>
          <w:p w14:paraId="7720E45D" w14:textId="77777777" w:rsidR="00470A42" w:rsidRDefault="00470A42" w:rsidP="00470A42">
            <w:pPr>
              <w:keepNext/>
              <w:keepLines/>
              <w:spacing w:after="0"/>
              <w:rPr>
                <w:rFonts w:ascii="Arial" w:eastAsia="DengXian" w:hAnsi="Arial" w:cs="Arial"/>
                <w:sz w:val="18"/>
                <w:szCs w:val="18"/>
              </w:rPr>
            </w:pPr>
            <w:proofErr w:type="spellStart"/>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owedValues</w:t>
            </w:r>
            <w:proofErr w:type="spellEnd"/>
            <w:r>
              <w:rPr>
                <w:rFonts w:ascii="Arial" w:eastAsia="DengXian" w:hAnsi="Arial" w:cs="Arial"/>
                <w:sz w:val="18"/>
                <w:szCs w:val="18"/>
              </w:rPr>
              <w:t xml:space="preserve">: </w:t>
            </w:r>
          </w:p>
          <w:p w14:paraId="43E5BA19" w14:textId="77777777" w:rsidR="00470A42" w:rsidRDefault="00470A42" w:rsidP="00470A42">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w:t>
            </w:r>
            <w:proofErr w:type="spellStart"/>
            <w:r w:rsidRPr="00D8133B">
              <w:rPr>
                <w:rFonts w:ascii="Arial" w:eastAsia="DengXian" w:hAnsi="Arial" w:cs="Arial"/>
                <w:sz w:val="18"/>
                <w:szCs w:val="18"/>
                <w:lang w:eastAsia="zh-CN"/>
              </w:rPr>
              <w:t>AnLF</w:t>
            </w:r>
            <w:proofErr w:type="spellEnd"/>
            <w:r w:rsidRPr="00D8133B">
              <w:rPr>
                <w:rFonts w:ascii="Arial" w:eastAsia="DengXian" w:hAnsi="Arial" w:cs="Arial"/>
                <w:sz w:val="18"/>
                <w:szCs w:val="18"/>
                <w:lang w:eastAsia="zh-CN"/>
              </w:rPr>
              <w:t>)</w:t>
            </w:r>
            <w:r>
              <w:rPr>
                <w:rFonts w:ascii="Arial" w:eastAsia="DengXian" w:hAnsi="Arial" w:cs="Arial"/>
                <w:sz w:val="18"/>
                <w:szCs w:val="18"/>
                <w:lang w:eastAsia="zh-CN"/>
              </w:rPr>
              <w:t xml:space="preserve">, </w:t>
            </w:r>
          </w:p>
          <w:p w14:paraId="5F2123BA" w14:textId="77777777" w:rsidR="00470A42" w:rsidRDefault="00470A42" w:rsidP="00470A42">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5647DD3" w14:textId="77777777" w:rsidR="00470A42" w:rsidRDefault="00470A42" w:rsidP="00470A42">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w:t>
            </w:r>
            <w:proofErr w:type="spellStart"/>
            <w:r w:rsidRPr="00D8133B">
              <w:rPr>
                <w:rFonts w:ascii="Arial" w:eastAsia="DengXian" w:hAnsi="Arial" w:cs="Arial"/>
                <w:sz w:val="18"/>
                <w:szCs w:val="18"/>
                <w:lang w:eastAsia="zh-CN"/>
              </w:rPr>
              <w:t>AnLF</w:t>
            </w:r>
            <w:proofErr w:type="spellEnd"/>
            <w:r w:rsidRPr="00D8133B">
              <w:rPr>
                <w:rFonts w:ascii="Arial" w:eastAsia="DengXian" w:hAnsi="Arial" w:cs="Arial"/>
                <w:sz w:val="18"/>
                <w:szCs w:val="18"/>
                <w:lang w:eastAsia="zh-CN"/>
              </w:rPr>
              <w:t>)</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094BD984"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B3BC6AB"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4F415EBE"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9DC89F3" w14:textId="77777777" w:rsidR="00470A42" w:rsidRPr="00943048" w:rsidRDefault="00470A42" w:rsidP="00470A42">
            <w:pPr>
              <w:keepNext/>
              <w:keepLines/>
              <w:spacing w:after="0"/>
              <w:rPr>
                <w:rFonts w:ascii="Arial" w:eastAsia="DengXian" w:hAnsi="Arial"/>
                <w:sz w:val="18"/>
              </w:rPr>
            </w:pPr>
            <w:proofErr w:type="spellStart"/>
            <w:r w:rsidRPr="00943048">
              <w:rPr>
                <w:rFonts w:ascii="Arial" w:eastAsia="DengXian" w:hAnsi="Arial"/>
                <w:sz w:val="18"/>
              </w:rPr>
              <w:t>isOrdered</w:t>
            </w:r>
            <w:proofErr w:type="spellEnd"/>
            <w:r w:rsidRPr="00943048">
              <w:rPr>
                <w:rFonts w:ascii="Arial" w:eastAsia="DengXian" w:hAnsi="Arial"/>
                <w:sz w:val="18"/>
              </w:rPr>
              <w:t>: False</w:t>
            </w:r>
          </w:p>
          <w:p w14:paraId="3CA4EA79" w14:textId="77777777" w:rsidR="00470A42" w:rsidRPr="00943048" w:rsidRDefault="00470A42" w:rsidP="00470A42">
            <w:pPr>
              <w:keepNext/>
              <w:keepLines/>
              <w:spacing w:after="0"/>
              <w:rPr>
                <w:rFonts w:ascii="Arial" w:eastAsia="DengXian" w:hAnsi="Arial"/>
                <w:sz w:val="18"/>
              </w:rPr>
            </w:pPr>
            <w:proofErr w:type="spellStart"/>
            <w:r w:rsidRPr="00943048">
              <w:rPr>
                <w:rFonts w:ascii="Arial" w:eastAsia="DengXian" w:hAnsi="Arial"/>
                <w:sz w:val="18"/>
              </w:rPr>
              <w:t>isUnique</w:t>
            </w:r>
            <w:proofErr w:type="spellEnd"/>
            <w:r w:rsidRPr="00943048">
              <w:rPr>
                <w:rFonts w:ascii="Arial" w:eastAsia="DengXian" w:hAnsi="Arial"/>
                <w:sz w:val="18"/>
              </w:rPr>
              <w:t>: True</w:t>
            </w:r>
          </w:p>
          <w:p w14:paraId="1DC3EA78" w14:textId="77777777" w:rsidR="00470A42" w:rsidRPr="00943048" w:rsidRDefault="00470A42" w:rsidP="00470A42">
            <w:pPr>
              <w:keepNext/>
              <w:keepLines/>
              <w:spacing w:after="0"/>
              <w:rPr>
                <w:rFonts w:ascii="Arial" w:eastAsia="DengXian" w:hAnsi="Arial"/>
                <w:sz w:val="18"/>
              </w:rPr>
            </w:pPr>
            <w:proofErr w:type="spellStart"/>
            <w:r w:rsidRPr="00943048">
              <w:rPr>
                <w:rFonts w:ascii="Arial" w:eastAsia="DengXian" w:hAnsi="Arial"/>
                <w:sz w:val="18"/>
              </w:rPr>
              <w:t>defaultValue</w:t>
            </w:r>
            <w:proofErr w:type="spellEnd"/>
            <w:r w:rsidRPr="00943048">
              <w:rPr>
                <w:rFonts w:ascii="Arial" w:eastAsia="DengXian" w:hAnsi="Arial"/>
                <w:sz w:val="18"/>
              </w:rPr>
              <w:t>: None</w:t>
            </w:r>
          </w:p>
          <w:p w14:paraId="3DE456E0" w14:textId="0006AE27" w:rsidR="00470A42" w:rsidRPr="002A1C02" w:rsidRDefault="00470A42" w:rsidP="00470A42">
            <w:pPr>
              <w:pStyle w:val="TAL"/>
            </w:pPr>
            <w:proofErr w:type="spellStart"/>
            <w:r w:rsidRPr="00943048">
              <w:rPr>
                <w:rFonts w:eastAsia="DengXian"/>
              </w:rPr>
              <w:t>isNullable</w:t>
            </w:r>
            <w:proofErr w:type="spellEnd"/>
            <w:r w:rsidRPr="00943048">
              <w:rPr>
                <w:rFonts w:eastAsia="DengXian"/>
              </w:rPr>
              <w:t>: False</w:t>
            </w:r>
          </w:p>
        </w:tc>
      </w:tr>
      <w:tr w:rsidR="00470A42" w14:paraId="2E3016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27BD7" w14:textId="1B53B642" w:rsidR="00470A42" w:rsidRPr="00B64F51" w:rsidRDefault="00470A42" w:rsidP="00470A42">
            <w:pPr>
              <w:pStyle w:val="TAL"/>
              <w:keepNext w:val="0"/>
              <w:rPr>
                <w:rFonts w:ascii="Courier New" w:hAnsi="Courier New" w:cs="Courier New"/>
                <w:szCs w:val="18"/>
              </w:rPr>
            </w:pPr>
            <w:proofErr w:type="spellStart"/>
            <w:r w:rsidRPr="00DE490F">
              <w:rPr>
                <w:rFonts w:ascii="Courier New" w:hAnsi="Courier New" w:cs="Courier New"/>
                <w:lang w:eastAsia="zh-CN"/>
              </w:rPr>
              <w:lastRenderedPageBreak/>
              <w:t>satelliteCoverageInfoList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8C5AF42" w14:textId="7583BC45" w:rsidR="00470A42" w:rsidRDefault="00470A42" w:rsidP="00470A42">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59DA96AE" w14:textId="77777777" w:rsidR="00470A42" w:rsidRPr="00860609"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sidRPr="00860609">
              <w:rPr>
                <w:rFonts w:ascii="Arial" w:hAnsi="Arial" w:cs="Arial"/>
                <w:sz w:val="18"/>
                <w:szCs w:val="18"/>
              </w:rPr>
              <w:t>SatelliteCoverageInfo</w:t>
            </w:r>
            <w:proofErr w:type="spellEnd"/>
          </w:p>
          <w:p w14:paraId="31D3758B" w14:textId="445AE6D8" w:rsidR="00470A42" w:rsidRPr="00860609" w:rsidRDefault="00470A42" w:rsidP="00470A42">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851114B" w14:textId="77777777" w:rsidR="00470A42" w:rsidRPr="00860609" w:rsidRDefault="00470A42" w:rsidP="00470A42">
            <w:pPr>
              <w:keepLines/>
              <w:spacing w:after="0"/>
              <w:rPr>
                <w:rFonts w:ascii="Arial" w:hAnsi="Arial" w:cs="Arial"/>
                <w:sz w:val="18"/>
                <w:szCs w:val="18"/>
              </w:rPr>
            </w:pPr>
            <w:proofErr w:type="spellStart"/>
            <w:r w:rsidRPr="00860609">
              <w:rPr>
                <w:rFonts w:ascii="Arial" w:hAnsi="Arial" w:cs="Arial"/>
                <w:sz w:val="18"/>
                <w:szCs w:val="18"/>
              </w:rPr>
              <w:t>isOrdered</w:t>
            </w:r>
            <w:proofErr w:type="spellEnd"/>
            <w:r w:rsidRPr="00860609">
              <w:rPr>
                <w:rFonts w:ascii="Arial" w:hAnsi="Arial" w:cs="Arial"/>
                <w:sz w:val="18"/>
                <w:szCs w:val="18"/>
              </w:rPr>
              <w:t>: N/A</w:t>
            </w:r>
          </w:p>
          <w:p w14:paraId="79111BC5" w14:textId="77777777" w:rsidR="00470A42" w:rsidRPr="00860609" w:rsidRDefault="00470A42" w:rsidP="00470A42">
            <w:pPr>
              <w:keepLines/>
              <w:spacing w:after="0"/>
              <w:rPr>
                <w:rFonts w:ascii="Arial" w:hAnsi="Arial" w:cs="Arial"/>
                <w:sz w:val="18"/>
                <w:szCs w:val="18"/>
              </w:rPr>
            </w:pPr>
            <w:proofErr w:type="spellStart"/>
            <w:r w:rsidRPr="00860609">
              <w:rPr>
                <w:rFonts w:ascii="Arial" w:hAnsi="Arial" w:cs="Arial"/>
                <w:sz w:val="18"/>
                <w:szCs w:val="18"/>
              </w:rPr>
              <w:t>isUnique</w:t>
            </w:r>
            <w:proofErr w:type="spellEnd"/>
            <w:r w:rsidRPr="00860609">
              <w:rPr>
                <w:rFonts w:ascii="Arial" w:hAnsi="Arial" w:cs="Arial"/>
                <w:sz w:val="18"/>
                <w:szCs w:val="18"/>
              </w:rPr>
              <w:t>: N/A</w:t>
            </w:r>
          </w:p>
          <w:p w14:paraId="2063573E" w14:textId="77777777" w:rsidR="00470A42" w:rsidRPr="00860609" w:rsidRDefault="00470A42" w:rsidP="00470A42">
            <w:pPr>
              <w:keepLines/>
              <w:spacing w:after="0"/>
              <w:rPr>
                <w:rFonts w:ascii="Arial" w:hAnsi="Arial" w:cs="Arial"/>
                <w:sz w:val="18"/>
                <w:szCs w:val="18"/>
              </w:rPr>
            </w:pPr>
            <w:proofErr w:type="spellStart"/>
            <w:r w:rsidRPr="00860609">
              <w:rPr>
                <w:rFonts w:ascii="Arial" w:hAnsi="Arial" w:cs="Arial"/>
                <w:sz w:val="18"/>
                <w:szCs w:val="18"/>
              </w:rPr>
              <w:t>defaultValue</w:t>
            </w:r>
            <w:proofErr w:type="spellEnd"/>
            <w:r w:rsidRPr="00860609">
              <w:rPr>
                <w:rFonts w:ascii="Arial" w:hAnsi="Arial" w:cs="Arial"/>
                <w:sz w:val="18"/>
                <w:szCs w:val="18"/>
              </w:rPr>
              <w:t>: None</w:t>
            </w:r>
          </w:p>
          <w:p w14:paraId="52E1741B" w14:textId="6E56CAF3" w:rsidR="00470A42" w:rsidRPr="002A1C02" w:rsidRDefault="00470A42" w:rsidP="00470A42">
            <w:pPr>
              <w:pStyle w:val="TAL"/>
            </w:pPr>
            <w:proofErr w:type="spellStart"/>
            <w:r w:rsidRPr="00860609">
              <w:rPr>
                <w:rFonts w:cs="Arial"/>
                <w:szCs w:val="18"/>
              </w:rPr>
              <w:t>isNullable</w:t>
            </w:r>
            <w:proofErr w:type="spellEnd"/>
            <w:r w:rsidRPr="00860609">
              <w:rPr>
                <w:rFonts w:cs="Arial"/>
                <w:szCs w:val="18"/>
              </w:rPr>
              <w:t xml:space="preserve">: </w:t>
            </w:r>
            <w:r>
              <w:rPr>
                <w:rFonts w:cs="Arial"/>
                <w:szCs w:val="18"/>
              </w:rPr>
              <w:t>False</w:t>
            </w:r>
          </w:p>
        </w:tc>
      </w:tr>
      <w:tr w:rsidR="00470A42" w14:paraId="4FC20A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E8E038" w14:textId="687632F0" w:rsidR="00470A42" w:rsidRPr="00B64F51" w:rsidRDefault="00470A42" w:rsidP="00470A42">
            <w:pPr>
              <w:pStyle w:val="TAL"/>
              <w:keepNext w:val="0"/>
              <w:rPr>
                <w:rFonts w:ascii="Courier New" w:hAnsi="Courier New" w:cs="Courier New"/>
                <w:szCs w:val="18"/>
              </w:rPr>
            </w:pPr>
            <w:proofErr w:type="spellStart"/>
            <w:r w:rsidRPr="001F5CA1">
              <w:rPr>
                <w:rFonts w:ascii="Courier New" w:hAnsi="Courier New" w:cs="Courier New"/>
                <w:lang w:eastAsia="zh-CN"/>
              </w:rPr>
              <w:t>nRSatelliteRATtype</w:t>
            </w:r>
            <w:proofErr w:type="spellEnd"/>
          </w:p>
        </w:tc>
        <w:tc>
          <w:tcPr>
            <w:tcW w:w="4395" w:type="dxa"/>
            <w:tcBorders>
              <w:top w:val="single" w:sz="4" w:space="0" w:color="auto"/>
              <w:left w:val="single" w:sz="4" w:space="0" w:color="auto"/>
              <w:bottom w:val="single" w:sz="4" w:space="0" w:color="auto"/>
              <w:right w:val="single" w:sz="4" w:space="0" w:color="auto"/>
            </w:tcBorders>
          </w:tcPr>
          <w:p w14:paraId="198D2224" w14:textId="77777777" w:rsidR="00470A42" w:rsidRDefault="00470A42" w:rsidP="00470A42">
            <w:pPr>
              <w:pStyle w:val="TAL"/>
              <w:rPr>
                <w:rFonts w:cs="Arial"/>
                <w:szCs w:val="18"/>
              </w:rPr>
            </w:pPr>
            <w:r>
              <w:rPr>
                <w:rFonts w:cs="Arial"/>
                <w:szCs w:val="18"/>
              </w:rPr>
              <w:t>This attribute defines the RAT</w:t>
            </w:r>
            <w:r w:rsidRPr="001F5CA1">
              <w:rPr>
                <w:rFonts w:cs="Arial"/>
                <w:szCs w:val="18"/>
              </w:rPr>
              <w:t xml:space="preserve"> Type for NR satellite access.</w:t>
            </w:r>
          </w:p>
          <w:p w14:paraId="566389B5" w14:textId="77777777" w:rsidR="00470A42" w:rsidRDefault="00470A42" w:rsidP="00470A42">
            <w:pPr>
              <w:pStyle w:val="TAL"/>
              <w:rPr>
                <w:rFonts w:cs="Arial"/>
                <w:szCs w:val="18"/>
              </w:rPr>
            </w:pPr>
          </w:p>
          <w:p w14:paraId="43A6BB4C" w14:textId="30209DD4" w:rsidR="00470A42" w:rsidRDefault="00470A42" w:rsidP="00470A42">
            <w:pPr>
              <w:pStyle w:val="TAL"/>
              <w:rPr>
                <w:rFonts w:cs="Arial"/>
                <w:szCs w:val="18"/>
              </w:rPr>
            </w:pPr>
            <w:proofErr w:type="spellStart"/>
            <w:r>
              <w:rPr>
                <w:rFonts w:cs="Arial"/>
                <w:szCs w:val="18"/>
              </w:rPr>
              <w:t>allowedValues</w:t>
            </w:r>
            <w:proofErr w:type="spellEnd"/>
            <w:r>
              <w:rPr>
                <w:rFonts w:cs="Arial"/>
                <w:szCs w:val="18"/>
              </w:rPr>
              <w:t>:</w:t>
            </w:r>
          </w:p>
          <w:p w14:paraId="6E6C2494" w14:textId="77777777" w:rsidR="00470A42" w:rsidRDefault="00470A42" w:rsidP="00470A42">
            <w:pPr>
              <w:pStyle w:val="TAL"/>
              <w:rPr>
                <w:rFonts w:cs="Arial"/>
                <w:szCs w:val="18"/>
              </w:rPr>
            </w:pPr>
            <w:r>
              <w:rPr>
                <w:rFonts w:cs="Arial"/>
                <w:szCs w:val="18"/>
              </w:rPr>
              <w:t>“NRLEO”</w:t>
            </w:r>
          </w:p>
          <w:p w14:paraId="45C43707" w14:textId="77777777" w:rsidR="00470A42" w:rsidRDefault="00470A42" w:rsidP="00470A42">
            <w:pPr>
              <w:pStyle w:val="TAL"/>
              <w:rPr>
                <w:rFonts w:cs="Arial"/>
                <w:szCs w:val="18"/>
              </w:rPr>
            </w:pPr>
            <w:r>
              <w:rPr>
                <w:rFonts w:cs="Arial"/>
                <w:szCs w:val="18"/>
              </w:rPr>
              <w:t>“NRMEO”</w:t>
            </w:r>
          </w:p>
          <w:p w14:paraId="137FEBBA" w14:textId="77777777" w:rsidR="00470A42" w:rsidRDefault="00470A42" w:rsidP="00470A42">
            <w:pPr>
              <w:pStyle w:val="TAL"/>
              <w:rPr>
                <w:rFonts w:cs="Arial"/>
                <w:szCs w:val="18"/>
              </w:rPr>
            </w:pPr>
            <w:r>
              <w:rPr>
                <w:rFonts w:cs="Arial"/>
                <w:szCs w:val="18"/>
              </w:rPr>
              <w:t>“NRGEO”</w:t>
            </w:r>
          </w:p>
          <w:p w14:paraId="51EE7AF7" w14:textId="2D82EC6E" w:rsidR="00470A42" w:rsidRDefault="00470A42" w:rsidP="00470A42">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12B4F1BC" w14:textId="77777777" w:rsidR="00470A42" w:rsidRDefault="00470A42" w:rsidP="00470A42">
            <w:pPr>
              <w:keepLines/>
              <w:spacing w:after="0"/>
              <w:rPr>
                <w:rFonts w:ascii="Arial" w:hAnsi="Arial" w:cs="Arial"/>
                <w:sz w:val="18"/>
                <w:szCs w:val="18"/>
              </w:rPr>
            </w:pPr>
            <w:r>
              <w:rPr>
                <w:rFonts w:ascii="Arial" w:hAnsi="Arial" w:cs="Arial"/>
                <w:sz w:val="18"/>
                <w:szCs w:val="18"/>
              </w:rPr>
              <w:t>type: ENUM</w:t>
            </w:r>
          </w:p>
          <w:p w14:paraId="42AA6E7F" w14:textId="03F01254"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1F5DD6A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DFFA5D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389402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4F03F87" w14:textId="12B4CE5B" w:rsidR="00470A42" w:rsidRPr="002A1C02" w:rsidRDefault="00470A42" w:rsidP="00470A42">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470A42" w14:paraId="36F8E2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CCB37" w14:textId="72CAF306" w:rsidR="00470A42" w:rsidRPr="00B64F51"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l</w:t>
            </w:r>
            <w:r w:rsidRPr="000B789A">
              <w:rPr>
                <w:rFonts w:ascii="Courier New" w:hAnsi="Courier New" w:cs="Courier New"/>
                <w:lang w:eastAsia="zh-CN"/>
              </w:rPr>
              <w:t>ocationInfo</w:t>
            </w:r>
            <w:proofErr w:type="spellEnd"/>
          </w:p>
        </w:tc>
        <w:tc>
          <w:tcPr>
            <w:tcW w:w="4395" w:type="dxa"/>
            <w:tcBorders>
              <w:top w:val="single" w:sz="4" w:space="0" w:color="auto"/>
              <w:left w:val="single" w:sz="4" w:space="0" w:color="auto"/>
              <w:bottom w:val="single" w:sz="4" w:space="0" w:color="auto"/>
              <w:right w:val="single" w:sz="4" w:space="0" w:color="auto"/>
            </w:tcBorders>
          </w:tcPr>
          <w:p w14:paraId="1FDCF4A5" w14:textId="6EDA3506" w:rsidR="00470A42" w:rsidRDefault="00470A42" w:rsidP="00470A42">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310D28"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Ntn</w:t>
            </w:r>
            <w:r w:rsidRPr="000B789A">
              <w:rPr>
                <w:rFonts w:ascii="Arial" w:hAnsi="Arial" w:cs="Arial"/>
                <w:sz w:val="18"/>
                <w:szCs w:val="18"/>
              </w:rPr>
              <w:t>LocationInfo</w:t>
            </w:r>
            <w:proofErr w:type="spellEnd"/>
          </w:p>
          <w:p w14:paraId="28D2999D" w14:textId="3D5D391F"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325BECF5"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B9E5371"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3F3C0C2"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AA2147C" w14:textId="3C653FB7" w:rsidR="00470A42" w:rsidRPr="002A1C02" w:rsidRDefault="00470A42" w:rsidP="00470A42">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470A42" w14:paraId="0797B0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0C2E7B" w14:textId="54910DA9" w:rsidR="00470A42" w:rsidRPr="00B64F51" w:rsidRDefault="00470A42" w:rsidP="00470A42">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5FE2E0" w14:textId="5BC5FB83" w:rsidR="00470A42" w:rsidRDefault="00470A42" w:rsidP="00470A42">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4EB8BD"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GeoArea</w:t>
            </w:r>
            <w:proofErr w:type="spellEnd"/>
          </w:p>
          <w:p w14:paraId="481216EE" w14:textId="3479E023"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7906945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0C76567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2E0640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C8F7C12" w14:textId="134A2713" w:rsidR="00470A42" w:rsidRPr="002A1C02" w:rsidRDefault="00470A42" w:rsidP="00470A42">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470A42" w14:paraId="75B4C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84965" w14:textId="60E2D461" w:rsidR="00470A42" w:rsidRPr="00B64F51" w:rsidRDefault="00470A42" w:rsidP="00470A42">
            <w:pPr>
              <w:pStyle w:val="TAL"/>
              <w:keepNext w:val="0"/>
              <w:rPr>
                <w:rFonts w:ascii="Courier New" w:hAnsi="Courier New" w:cs="Courier New"/>
                <w:szCs w:val="18"/>
              </w:rPr>
            </w:pPr>
            <w:proofErr w:type="spellStart"/>
            <w:r w:rsidRPr="009B56FE">
              <w:rPr>
                <w:rFonts w:ascii="Courier New" w:hAnsi="Courier New" w:cs="Courier New"/>
                <w:lang w:eastAsia="zh-CN"/>
              </w:rPr>
              <w:t>availabilityWindows</w:t>
            </w:r>
            <w:proofErr w:type="spellEnd"/>
          </w:p>
        </w:tc>
        <w:tc>
          <w:tcPr>
            <w:tcW w:w="4395" w:type="dxa"/>
            <w:tcBorders>
              <w:top w:val="single" w:sz="4" w:space="0" w:color="auto"/>
              <w:left w:val="single" w:sz="4" w:space="0" w:color="auto"/>
              <w:bottom w:val="single" w:sz="4" w:space="0" w:color="auto"/>
              <w:right w:val="single" w:sz="4" w:space="0" w:color="auto"/>
            </w:tcBorders>
          </w:tcPr>
          <w:p w14:paraId="130494F1" w14:textId="78FA6EF1" w:rsidR="00470A42" w:rsidRDefault="00470A42" w:rsidP="00470A42">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proofErr w:type="spellStart"/>
            <w:r>
              <w:rPr>
                <w:lang w:eastAsia="ja-JP"/>
              </w:rPr>
              <w:t>a</w:t>
            </w:r>
            <w:r w:rsidRPr="00310DA4">
              <w:rPr>
                <w:lang w:eastAsia="ja-JP"/>
              </w:rPr>
              <w:t>vailabilityWindows</w:t>
            </w:r>
            <w:proofErr w:type="spellEnd"/>
            <w:r>
              <w:rPr>
                <w:lang w:eastAsia="ja-JP"/>
              </w:rPr>
              <w:t xml:space="preserve"> or </w:t>
            </w:r>
            <w:proofErr w:type="spellStart"/>
            <w:r>
              <w:rPr>
                <w:lang w:eastAsia="ja-JP"/>
              </w:rPr>
              <w:t>n</w:t>
            </w:r>
            <w:r w:rsidRPr="00310DA4">
              <w:rPr>
                <w:lang w:eastAsia="ja-JP"/>
              </w:rPr>
              <w:t>onAvailabilityWindows</w:t>
            </w:r>
            <w:proofErr w:type="spellEnd"/>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A7F0E5C"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sidRPr="00F42FEB">
              <w:rPr>
                <w:rFonts w:ascii="Arial" w:hAnsi="Arial" w:cs="Arial"/>
                <w:sz w:val="18"/>
                <w:szCs w:val="18"/>
              </w:rPr>
              <w:t>TimeWindow</w:t>
            </w:r>
            <w:proofErr w:type="spellEnd"/>
            <w:r w:rsidRPr="00F42FEB" w:rsidDel="00F42FEB">
              <w:rPr>
                <w:rFonts w:ascii="Arial" w:hAnsi="Arial" w:cs="Arial"/>
                <w:sz w:val="18"/>
                <w:szCs w:val="18"/>
              </w:rPr>
              <w:t xml:space="preserve"> </w:t>
            </w:r>
          </w:p>
          <w:p w14:paraId="3756AE2C" w14:textId="1EC9C458"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1364A428"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16FA41A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19B5D3E7"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1D28E95" w14:textId="3D7E1F8A" w:rsidR="00470A42" w:rsidRPr="002A1C02" w:rsidRDefault="00470A42" w:rsidP="00470A42">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470A42" w14:paraId="506F00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327C6" w14:textId="5C1DFDE1" w:rsidR="00470A42" w:rsidRPr="00B64F51" w:rsidRDefault="00470A42" w:rsidP="00470A42">
            <w:pPr>
              <w:pStyle w:val="TAL"/>
              <w:keepNext w:val="0"/>
              <w:rPr>
                <w:rFonts w:ascii="Courier New" w:hAnsi="Courier New" w:cs="Courier New"/>
                <w:szCs w:val="18"/>
              </w:rPr>
            </w:pPr>
            <w:proofErr w:type="spellStart"/>
            <w:r w:rsidRPr="009B56FE">
              <w:rPr>
                <w:rFonts w:ascii="Courier New" w:hAnsi="Courier New" w:cs="Courier New"/>
                <w:lang w:eastAsia="zh-CN"/>
              </w:rPr>
              <w:t>nonAvailabilityWindows</w:t>
            </w:r>
            <w:proofErr w:type="spellEnd"/>
          </w:p>
        </w:tc>
        <w:tc>
          <w:tcPr>
            <w:tcW w:w="4395" w:type="dxa"/>
            <w:tcBorders>
              <w:top w:val="single" w:sz="4" w:space="0" w:color="auto"/>
              <w:left w:val="single" w:sz="4" w:space="0" w:color="auto"/>
              <w:bottom w:val="single" w:sz="4" w:space="0" w:color="auto"/>
              <w:right w:val="single" w:sz="4" w:space="0" w:color="auto"/>
            </w:tcBorders>
          </w:tcPr>
          <w:p w14:paraId="60D9AB5F" w14:textId="05A17915" w:rsidR="00470A42" w:rsidRDefault="00470A42" w:rsidP="00470A42">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proofErr w:type="spellStart"/>
            <w:r>
              <w:rPr>
                <w:lang w:eastAsia="ja-JP"/>
              </w:rPr>
              <w:t>a</w:t>
            </w:r>
            <w:r w:rsidRPr="00310DA4">
              <w:rPr>
                <w:lang w:eastAsia="ja-JP"/>
              </w:rPr>
              <w:t>vailabilityWindows</w:t>
            </w:r>
            <w:proofErr w:type="spellEnd"/>
            <w:r>
              <w:rPr>
                <w:lang w:eastAsia="ja-JP"/>
              </w:rPr>
              <w:t xml:space="preserve"> or </w:t>
            </w:r>
            <w:proofErr w:type="spellStart"/>
            <w:r>
              <w:rPr>
                <w:lang w:eastAsia="ja-JP"/>
              </w:rPr>
              <w:t>n</w:t>
            </w:r>
            <w:r w:rsidRPr="00310DA4">
              <w:rPr>
                <w:lang w:eastAsia="ja-JP"/>
              </w:rPr>
              <w:t>onAvailabilityWindows</w:t>
            </w:r>
            <w:proofErr w:type="spellEnd"/>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EAED407" w14:textId="77777777" w:rsidR="00470A42" w:rsidRDefault="00470A42" w:rsidP="00470A42">
            <w:pPr>
              <w:keepLines/>
              <w:spacing w:after="0"/>
              <w:rPr>
                <w:rFonts w:ascii="Arial" w:hAnsi="Arial" w:cs="Arial"/>
                <w:sz w:val="18"/>
                <w:szCs w:val="18"/>
              </w:rPr>
            </w:pPr>
            <w:r>
              <w:rPr>
                <w:rFonts w:ascii="Arial" w:hAnsi="Arial" w:cs="Arial"/>
                <w:sz w:val="18"/>
                <w:szCs w:val="18"/>
              </w:rPr>
              <w:t>type:</w:t>
            </w:r>
            <w:r>
              <w:t xml:space="preserve"> </w:t>
            </w:r>
            <w:proofErr w:type="spellStart"/>
            <w:r w:rsidRPr="00F42FEB">
              <w:rPr>
                <w:rFonts w:ascii="Arial" w:hAnsi="Arial" w:cs="Arial"/>
                <w:sz w:val="18"/>
                <w:szCs w:val="18"/>
              </w:rPr>
              <w:t>TimeWindow</w:t>
            </w:r>
            <w:proofErr w:type="spellEnd"/>
            <w:r>
              <w:rPr>
                <w:rFonts w:ascii="Arial" w:hAnsi="Arial" w:cs="Arial"/>
                <w:sz w:val="18"/>
                <w:szCs w:val="18"/>
              </w:rPr>
              <w:t xml:space="preserve"> </w:t>
            </w:r>
          </w:p>
          <w:p w14:paraId="3408C944" w14:textId="2A8CB41F" w:rsidR="00470A42" w:rsidRDefault="00470A42" w:rsidP="00470A42">
            <w:pPr>
              <w:keepLines/>
              <w:spacing w:after="0"/>
              <w:rPr>
                <w:rFonts w:ascii="Arial" w:hAnsi="Arial" w:cs="Arial"/>
                <w:sz w:val="18"/>
                <w:szCs w:val="18"/>
              </w:rPr>
            </w:pPr>
            <w:r>
              <w:rPr>
                <w:rFonts w:ascii="Arial" w:hAnsi="Arial" w:cs="Arial"/>
                <w:sz w:val="18"/>
                <w:szCs w:val="18"/>
              </w:rPr>
              <w:t>multiplicity: *</w:t>
            </w:r>
          </w:p>
          <w:p w14:paraId="501DFC6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296A1A26"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6679E5E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990508D" w14:textId="72E6CB92" w:rsidR="00470A42" w:rsidRPr="002A1C02" w:rsidRDefault="00470A42" w:rsidP="00470A42">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470A42" w14:paraId="04EC9E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AB8F61" w14:textId="23070F77" w:rsidR="00470A42" w:rsidRPr="009B56FE" w:rsidRDefault="00470A42" w:rsidP="00470A42">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60E90585" w14:textId="77777777" w:rsidR="00470A42" w:rsidRDefault="00470A42" w:rsidP="00470A42">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6685AF7B" w14:textId="77777777" w:rsidR="00470A42" w:rsidRDefault="00470A42" w:rsidP="00470A42">
            <w:pPr>
              <w:pStyle w:val="TAL"/>
              <w:rPr>
                <w:bCs/>
                <w:lang w:eastAsia="ja-JP"/>
              </w:rPr>
            </w:pPr>
          </w:p>
          <w:p w14:paraId="28A858ED" w14:textId="6E53AC80" w:rsidR="00470A42" w:rsidRDefault="00470A42" w:rsidP="00470A42">
            <w:pPr>
              <w:pStyle w:val="TAL"/>
              <w:rPr>
                <w:bCs/>
                <w:lang w:eastAsia="ja-JP"/>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19B98B2" w14:textId="77777777" w:rsidR="00470A42" w:rsidRPr="003C43BF" w:rsidRDefault="00470A42" w:rsidP="00470A42">
            <w:pPr>
              <w:pStyle w:val="TAL"/>
              <w:keepNext w:val="0"/>
            </w:pPr>
            <w:r w:rsidRPr="003C43BF">
              <w:t xml:space="preserve">type: </w:t>
            </w:r>
            <w:r w:rsidRPr="00DC1AC8">
              <w:rPr>
                <w:rFonts w:ascii="Courier New" w:hAnsi="Courier New" w:cs="Courier New"/>
                <w:lang w:eastAsia="zh-CN"/>
              </w:rPr>
              <w:t>n2InterfaceAmfInfo</w:t>
            </w:r>
          </w:p>
          <w:p w14:paraId="293DD5CF" w14:textId="77777777" w:rsidR="00470A42" w:rsidRPr="003C43BF" w:rsidRDefault="00470A42" w:rsidP="00470A42">
            <w:pPr>
              <w:pStyle w:val="TAL"/>
              <w:keepNext w:val="0"/>
            </w:pPr>
            <w:r>
              <w:t>multiplicity: 0..1</w:t>
            </w:r>
          </w:p>
          <w:p w14:paraId="44402451" w14:textId="6F9393C9" w:rsidR="00470A42" w:rsidRPr="003C43BF" w:rsidRDefault="00470A42" w:rsidP="00470A42">
            <w:pPr>
              <w:pStyle w:val="TAL"/>
              <w:keepNext w:val="0"/>
            </w:pPr>
            <w:proofErr w:type="spellStart"/>
            <w:r w:rsidRPr="003C43BF">
              <w:t>isOrdered</w:t>
            </w:r>
            <w:proofErr w:type="spellEnd"/>
            <w:r w:rsidRPr="003C43BF">
              <w:t xml:space="preserve">: </w:t>
            </w:r>
            <w:r>
              <w:t>N/A</w:t>
            </w:r>
          </w:p>
          <w:p w14:paraId="6BBE0127" w14:textId="0B997178" w:rsidR="00470A42" w:rsidRPr="003C43BF" w:rsidRDefault="00470A42" w:rsidP="00470A42">
            <w:pPr>
              <w:pStyle w:val="TAL"/>
              <w:keepNext w:val="0"/>
            </w:pPr>
            <w:proofErr w:type="spellStart"/>
            <w:r w:rsidRPr="003C43BF">
              <w:t>isUnique</w:t>
            </w:r>
            <w:proofErr w:type="spellEnd"/>
            <w:r w:rsidRPr="003C43BF">
              <w:t xml:space="preserve">: </w:t>
            </w:r>
            <w:r>
              <w:t>N/A</w:t>
            </w:r>
          </w:p>
          <w:p w14:paraId="733F2B2D" w14:textId="77777777" w:rsidR="00470A42" w:rsidRPr="003C43BF" w:rsidRDefault="00470A42" w:rsidP="00470A42">
            <w:pPr>
              <w:pStyle w:val="TAL"/>
              <w:keepNext w:val="0"/>
            </w:pPr>
            <w:proofErr w:type="spellStart"/>
            <w:r w:rsidRPr="003C43BF">
              <w:t>defaultValue</w:t>
            </w:r>
            <w:proofErr w:type="spellEnd"/>
            <w:r w:rsidRPr="003C43BF">
              <w:t>: None</w:t>
            </w:r>
          </w:p>
          <w:p w14:paraId="5D684A06" w14:textId="596860D8" w:rsidR="00470A42" w:rsidRDefault="00470A42" w:rsidP="00470A42">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470A42" w14:paraId="3DBE03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C901" w14:textId="18A2CE5B" w:rsidR="00470A42" w:rsidRPr="009B56FE" w:rsidRDefault="00470A42" w:rsidP="00470A42">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6748165A" w14:textId="77777777" w:rsidR="00470A42" w:rsidRDefault="00470A42" w:rsidP="00470A42">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538E6B89" w14:textId="77777777" w:rsidR="00470A42" w:rsidRDefault="00470A42" w:rsidP="00470A42">
            <w:pPr>
              <w:pStyle w:val="TAL"/>
              <w:rPr>
                <w:rFonts w:cs="Arial"/>
                <w:szCs w:val="18"/>
                <w:lang w:val="en-US"/>
              </w:rPr>
            </w:pPr>
          </w:p>
          <w:p w14:paraId="219EFB3D" w14:textId="1B0D91B7" w:rsidR="00470A42" w:rsidRDefault="00470A42" w:rsidP="00470A42">
            <w:pPr>
              <w:pStyle w:val="TAL"/>
              <w:rPr>
                <w:bCs/>
                <w:lang w:eastAsia="ja-JP"/>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A60DE1" w14:textId="77777777" w:rsidR="00470A42" w:rsidRPr="003C43BF" w:rsidRDefault="00470A42" w:rsidP="00470A42">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376F1887" w14:textId="77777777" w:rsidR="00470A42" w:rsidRPr="003C43BF" w:rsidRDefault="00470A42" w:rsidP="00470A42">
            <w:pPr>
              <w:pStyle w:val="TAL"/>
              <w:keepNext w:val="0"/>
            </w:pPr>
            <w:r w:rsidRPr="003C43BF">
              <w:t>multiplicity: 1..*</w:t>
            </w:r>
          </w:p>
          <w:p w14:paraId="3C0CB7D4" w14:textId="77777777" w:rsidR="00470A42" w:rsidRPr="003C43BF" w:rsidRDefault="00470A42" w:rsidP="00470A42">
            <w:pPr>
              <w:pStyle w:val="TAL"/>
              <w:keepNext w:val="0"/>
            </w:pPr>
            <w:proofErr w:type="spellStart"/>
            <w:r w:rsidRPr="003C43BF">
              <w:t>isOrdered</w:t>
            </w:r>
            <w:proofErr w:type="spellEnd"/>
            <w:r w:rsidRPr="003C43BF">
              <w:t>: F</w:t>
            </w:r>
            <w:r>
              <w:t>alse</w:t>
            </w:r>
          </w:p>
          <w:p w14:paraId="4EF5271E" w14:textId="77777777" w:rsidR="00470A42" w:rsidRPr="003C43BF" w:rsidRDefault="00470A42" w:rsidP="00470A42">
            <w:pPr>
              <w:pStyle w:val="TAL"/>
              <w:keepNext w:val="0"/>
            </w:pPr>
            <w:proofErr w:type="spellStart"/>
            <w:r w:rsidRPr="003C43BF">
              <w:t>isUnique</w:t>
            </w:r>
            <w:proofErr w:type="spellEnd"/>
            <w:r w:rsidRPr="003C43BF">
              <w:t>: True</w:t>
            </w:r>
          </w:p>
          <w:p w14:paraId="2DEA8157" w14:textId="77777777" w:rsidR="00470A42" w:rsidRPr="003C43BF" w:rsidRDefault="00470A42" w:rsidP="00470A42">
            <w:pPr>
              <w:pStyle w:val="TAL"/>
              <w:keepNext w:val="0"/>
            </w:pPr>
            <w:proofErr w:type="spellStart"/>
            <w:r w:rsidRPr="003C43BF">
              <w:t>defaultValue</w:t>
            </w:r>
            <w:proofErr w:type="spellEnd"/>
            <w:r w:rsidRPr="003C43BF">
              <w:t>: None</w:t>
            </w:r>
          </w:p>
          <w:p w14:paraId="6B191EC3" w14:textId="1870BF79" w:rsidR="00470A42" w:rsidRDefault="00470A42" w:rsidP="00470A42">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470A42" w14:paraId="474229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60B568" w14:textId="38D330A8" w:rsidR="00470A42" w:rsidRPr="009B56FE" w:rsidRDefault="00470A42" w:rsidP="00470A42">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79EA6FCD" w14:textId="77777777" w:rsidR="00470A42" w:rsidRDefault="00470A42" w:rsidP="00470A42">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1CFFB31" w14:textId="77777777" w:rsidR="00470A42" w:rsidRDefault="00470A42" w:rsidP="00470A42">
            <w:pPr>
              <w:pStyle w:val="TAL"/>
              <w:rPr>
                <w:rFonts w:cs="Arial"/>
                <w:szCs w:val="18"/>
              </w:rPr>
            </w:pPr>
          </w:p>
          <w:p w14:paraId="571C2934" w14:textId="729BE83A" w:rsidR="00470A42" w:rsidRDefault="00470A42" w:rsidP="00470A42">
            <w:pPr>
              <w:pStyle w:val="TAL"/>
              <w:rPr>
                <w:bCs/>
                <w:lang w:eastAsia="ja-JP"/>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D5F50A1" w14:textId="77777777" w:rsidR="00470A42" w:rsidRPr="003C43BF" w:rsidRDefault="00470A42" w:rsidP="00470A42">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2CA51B43" w14:textId="77777777" w:rsidR="00470A42" w:rsidRPr="003C43BF" w:rsidRDefault="00470A42" w:rsidP="00470A42">
            <w:pPr>
              <w:pStyle w:val="TAL"/>
              <w:keepNext w:val="0"/>
            </w:pPr>
            <w:r w:rsidRPr="003C43BF">
              <w:t>multiplicity: 1..*</w:t>
            </w:r>
          </w:p>
          <w:p w14:paraId="5513ACF5" w14:textId="77777777" w:rsidR="00470A42" w:rsidRPr="003C43BF" w:rsidRDefault="00470A42" w:rsidP="00470A42">
            <w:pPr>
              <w:pStyle w:val="TAL"/>
              <w:keepNext w:val="0"/>
            </w:pPr>
            <w:proofErr w:type="spellStart"/>
            <w:r w:rsidRPr="003C43BF">
              <w:t>isOrdered</w:t>
            </w:r>
            <w:proofErr w:type="spellEnd"/>
            <w:r w:rsidRPr="003C43BF">
              <w:t>: F</w:t>
            </w:r>
            <w:r>
              <w:t>alse</w:t>
            </w:r>
          </w:p>
          <w:p w14:paraId="6EDF281D" w14:textId="77777777" w:rsidR="00470A42" w:rsidRPr="003C43BF" w:rsidRDefault="00470A42" w:rsidP="00470A42">
            <w:pPr>
              <w:pStyle w:val="TAL"/>
              <w:keepNext w:val="0"/>
            </w:pPr>
            <w:proofErr w:type="spellStart"/>
            <w:r w:rsidRPr="003C43BF">
              <w:t>isUnique</w:t>
            </w:r>
            <w:proofErr w:type="spellEnd"/>
            <w:r w:rsidRPr="003C43BF">
              <w:t>: True</w:t>
            </w:r>
          </w:p>
          <w:p w14:paraId="0212DD12" w14:textId="77777777" w:rsidR="00470A42" w:rsidRPr="003C43BF" w:rsidRDefault="00470A42" w:rsidP="00470A42">
            <w:pPr>
              <w:pStyle w:val="TAL"/>
              <w:keepNext w:val="0"/>
            </w:pPr>
            <w:proofErr w:type="spellStart"/>
            <w:r w:rsidRPr="003C43BF">
              <w:t>defaultValue</w:t>
            </w:r>
            <w:proofErr w:type="spellEnd"/>
            <w:r w:rsidRPr="003C43BF">
              <w:t>: None</w:t>
            </w:r>
          </w:p>
          <w:p w14:paraId="6E65823C" w14:textId="28B7AAD2" w:rsidR="00470A42" w:rsidRDefault="00470A42" w:rsidP="00470A42">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470A42" w14:paraId="1229F9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B2C6" w14:textId="2921055F" w:rsidR="00470A42" w:rsidRPr="009B56FE" w:rsidRDefault="00470A42" w:rsidP="00470A42">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72D7D823" w14:textId="77777777" w:rsidR="00470A42" w:rsidRDefault="00470A42" w:rsidP="00470A42">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5D8BB39E" w14:textId="77777777" w:rsidR="00470A42" w:rsidRDefault="00470A42" w:rsidP="00470A42">
            <w:pPr>
              <w:pStyle w:val="TAL"/>
              <w:rPr>
                <w:lang w:eastAsia="zh-CN"/>
              </w:rPr>
            </w:pPr>
          </w:p>
          <w:p w14:paraId="2DD03265" w14:textId="6228F599" w:rsidR="00470A42" w:rsidRDefault="00470A42" w:rsidP="00470A42">
            <w:pPr>
              <w:pStyle w:val="TAL"/>
              <w:rPr>
                <w:bCs/>
                <w:lang w:eastAsia="ja-JP"/>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AD05712" w14:textId="77777777" w:rsidR="00470A42" w:rsidRPr="00ED202C" w:rsidRDefault="00470A42" w:rsidP="00470A42">
            <w:pPr>
              <w:keepNext/>
              <w:keepLines/>
              <w:spacing w:after="0"/>
              <w:rPr>
                <w:rFonts w:ascii="Arial" w:hAnsi="Arial"/>
                <w:sz w:val="18"/>
              </w:rPr>
            </w:pPr>
            <w:r w:rsidRPr="00ED202C">
              <w:rPr>
                <w:rFonts w:ascii="Arial" w:hAnsi="Arial"/>
                <w:sz w:val="18"/>
              </w:rPr>
              <w:t xml:space="preserve">type: </w:t>
            </w:r>
            <w:proofErr w:type="spellStart"/>
            <w:r w:rsidRPr="00ED202C">
              <w:rPr>
                <w:rFonts w:ascii="Courier New" w:hAnsi="Courier New" w:cs="Courier New"/>
                <w:sz w:val="18"/>
              </w:rPr>
              <w:t>Fqdn</w:t>
            </w:r>
            <w:proofErr w:type="spellEnd"/>
          </w:p>
          <w:p w14:paraId="75A90728" w14:textId="77777777" w:rsidR="00470A42" w:rsidRPr="00ED202C" w:rsidRDefault="00470A42" w:rsidP="00470A42">
            <w:pPr>
              <w:keepNext/>
              <w:keepLines/>
              <w:spacing w:after="0"/>
              <w:rPr>
                <w:rFonts w:ascii="Arial" w:hAnsi="Arial"/>
                <w:sz w:val="18"/>
              </w:rPr>
            </w:pPr>
            <w:r w:rsidRPr="00ED202C">
              <w:rPr>
                <w:rFonts w:ascii="Arial" w:hAnsi="Arial"/>
                <w:sz w:val="18"/>
              </w:rPr>
              <w:t>multiplicity: 0..1</w:t>
            </w:r>
          </w:p>
          <w:p w14:paraId="70847D85" w14:textId="77777777" w:rsidR="00470A42" w:rsidRPr="00ED202C" w:rsidRDefault="00470A42" w:rsidP="00470A42">
            <w:pPr>
              <w:keepNext/>
              <w:keepLines/>
              <w:spacing w:after="0"/>
              <w:rPr>
                <w:rFonts w:ascii="Arial" w:hAnsi="Arial"/>
                <w:sz w:val="18"/>
              </w:rPr>
            </w:pPr>
            <w:proofErr w:type="spellStart"/>
            <w:r w:rsidRPr="00ED202C">
              <w:rPr>
                <w:rFonts w:ascii="Arial" w:hAnsi="Arial"/>
                <w:sz w:val="18"/>
              </w:rPr>
              <w:t>isOrdered</w:t>
            </w:r>
            <w:proofErr w:type="spellEnd"/>
            <w:r w:rsidRPr="00ED202C">
              <w:rPr>
                <w:rFonts w:ascii="Arial" w:hAnsi="Arial"/>
                <w:sz w:val="18"/>
              </w:rPr>
              <w:t xml:space="preserve">: </w:t>
            </w:r>
            <w:r>
              <w:rPr>
                <w:rFonts w:ascii="Arial" w:hAnsi="Arial"/>
                <w:sz w:val="18"/>
              </w:rPr>
              <w:t>N/A</w:t>
            </w:r>
          </w:p>
          <w:p w14:paraId="25D0380D" w14:textId="77777777" w:rsidR="00470A42" w:rsidRPr="00ED202C" w:rsidRDefault="00470A42" w:rsidP="00470A42">
            <w:pPr>
              <w:keepNext/>
              <w:keepLines/>
              <w:spacing w:after="0"/>
              <w:rPr>
                <w:rFonts w:ascii="Arial" w:hAnsi="Arial"/>
                <w:sz w:val="18"/>
              </w:rPr>
            </w:pPr>
            <w:proofErr w:type="spellStart"/>
            <w:r w:rsidRPr="00ED202C">
              <w:rPr>
                <w:rFonts w:ascii="Arial" w:hAnsi="Arial"/>
                <w:sz w:val="18"/>
              </w:rPr>
              <w:t>isUnique</w:t>
            </w:r>
            <w:proofErr w:type="spellEnd"/>
            <w:r w:rsidRPr="00ED202C">
              <w:rPr>
                <w:rFonts w:ascii="Arial" w:hAnsi="Arial"/>
                <w:sz w:val="18"/>
              </w:rPr>
              <w:t xml:space="preserve">: </w:t>
            </w:r>
            <w:r>
              <w:rPr>
                <w:rFonts w:ascii="Arial" w:hAnsi="Arial"/>
                <w:sz w:val="18"/>
              </w:rPr>
              <w:t>N/A</w:t>
            </w:r>
          </w:p>
          <w:p w14:paraId="40031161" w14:textId="77777777" w:rsidR="00470A42" w:rsidRPr="00ED202C" w:rsidRDefault="00470A42" w:rsidP="00470A42">
            <w:pPr>
              <w:keepNext/>
              <w:keepLines/>
              <w:spacing w:after="0"/>
              <w:rPr>
                <w:rFonts w:ascii="Arial" w:hAnsi="Arial"/>
                <w:sz w:val="18"/>
              </w:rPr>
            </w:pPr>
            <w:proofErr w:type="spellStart"/>
            <w:r w:rsidRPr="00ED202C">
              <w:rPr>
                <w:rFonts w:ascii="Arial" w:hAnsi="Arial"/>
                <w:sz w:val="18"/>
              </w:rPr>
              <w:t>defaultValue</w:t>
            </w:r>
            <w:proofErr w:type="spellEnd"/>
            <w:r w:rsidRPr="00ED202C">
              <w:rPr>
                <w:rFonts w:ascii="Arial" w:hAnsi="Arial"/>
                <w:sz w:val="18"/>
              </w:rPr>
              <w:t>: None</w:t>
            </w:r>
          </w:p>
          <w:p w14:paraId="272A05B7" w14:textId="50BE9B17" w:rsidR="00470A42" w:rsidRDefault="00470A42" w:rsidP="00470A42">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470A42" w14:paraId="6D2CC7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5E098B" w14:textId="3B50ADED" w:rsidR="00470A42" w:rsidRPr="009B56FE" w:rsidRDefault="00470A42" w:rsidP="00470A42">
            <w:pPr>
              <w:pStyle w:val="TAL"/>
              <w:keepNext w:val="0"/>
              <w:rPr>
                <w:rFonts w:ascii="Courier New" w:hAnsi="Courier New" w:cs="Courier New"/>
                <w:lang w:eastAsia="zh-CN"/>
              </w:rPr>
            </w:pPr>
            <w:proofErr w:type="spellStart"/>
            <w:r w:rsidRPr="00DF0AA5">
              <w:rPr>
                <w:rFonts w:ascii="Courier New" w:hAnsi="Courier New" w:cs="Courier New" w:hint="eastAsia"/>
                <w:szCs w:val="18"/>
              </w:rPr>
              <w:lastRenderedPageBreak/>
              <w:t>a</w:t>
            </w:r>
            <w:r w:rsidRPr="00DF0AA5">
              <w:rPr>
                <w:rFonts w:ascii="Courier New" w:hAnsi="Courier New" w:cs="Courier New"/>
                <w:szCs w:val="18"/>
              </w:rPr>
              <w:t>mfOnboardingCapability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212D3E82" w14:textId="77777777" w:rsidR="00470A42" w:rsidRDefault="00470A42" w:rsidP="00470A42">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5FC3B9CC" w14:textId="65CE6DEE" w:rsidR="00470A42" w:rsidRDefault="00470A42" w:rsidP="00470A42">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AMF does not support SNPN Onboarding;</w:t>
            </w:r>
          </w:p>
          <w:p w14:paraId="72BBA644" w14:textId="77777777" w:rsidR="00470A42" w:rsidRDefault="00470A42" w:rsidP="00470A42">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6B16C0AB" w14:textId="77777777" w:rsidR="00470A42" w:rsidRDefault="00470A42" w:rsidP="00470A42">
            <w:pPr>
              <w:pStyle w:val="TAL"/>
              <w:rPr>
                <w:rFonts w:cs="Arial"/>
                <w:szCs w:val="18"/>
              </w:rPr>
            </w:pPr>
          </w:p>
          <w:p w14:paraId="05A10373" w14:textId="3B5C43D0" w:rsidR="00470A42" w:rsidRDefault="00470A42" w:rsidP="00470A42">
            <w:pPr>
              <w:pStyle w:val="TAL"/>
              <w:rPr>
                <w:bCs/>
                <w:lang w:eastAsia="ja-JP"/>
              </w:rPr>
            </w:pPr>
            <w:proofErr w:type="spellStart"/>
            <w:r>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CDB0FA" w14:textId="77777777" w:rsidR="00470A42" w:rsidRPr="002A1C02" w:rsidRDefault="00470A42" w:rsidP="00470A42">
            <w:pPr>
              <w:pStyle w:val="TAL"/>
            </w:pPr>
            <w:r w:rsidRPr="002A1C02">
              <w:t xml:space="preserve">type: </w:t>
            </w:r>
            <w:r>
              <w:t>Boolean</w:t>
            </w:r>
          </w:p>
          <w:p w14:paraId="200B569E" w14:textId="77777777" w:rsidR="00470A42" w:rsidRPr="00EB5968" w:rsidRDefault="00470A42" w:rsidP="00470A42">
            <w:pPr>
              <w:pStyle w:val="TAL"/>
            </w:pPr>
            <w:r w:rsidRPr="00EB5968">
              <w:t xml:space="preserve">multiplicity: </w:t>
            </w:r>
            <w:r>
              <w:t>0</w:t>
            </w:r>
            <w:r w:rsidRPr="00EB5968">
              <w:t>..</w:t>
            </w:r>
            <w:r>
              <w:t>1</w:t>
            </w:r>
          </w:p>
          <w:p w14:paraId="6E069F2C" w14:textId="77777777" w:rsidR="00470A42" w:rsidRPr="00E2198D" w:rsidRDefault="00470A42" w:rsidP="00470A42">
            <w:pPr>
              <w:pStyle w:val="TAL"/>
            </w:pPr>
            <w:proofErr w:type="spellStart"/>
            <w:r w:rsidRPr="00E2198D">
              <w:t>isOrdered</w:t>
            </w:r>
            <w:proofErr w:type="spellEnd"/>
            <w:r w:rsidRPr="00E2198D">
              <w:t>: N/A</w:t>
            </w:r>
          </w:p>
          <w:p w14:paraId="0F154888" w14:textId="77777777" w:rsidR="00470A42" w:rsidRPr="00264099" w:rsidRDefault="00470A42" w:rsidP="00470A42">
            <w:pPr>
              <w:pStyle w:val="TAL"/>
            </w:pPr>
            <w:proofErr w:type="spellStart"/>
            <w:r w:rsidRPr="00264099">
              <w:t>isUnique</w:t>
            </w:r>
            <w:proofErr w:type="spellEnd"/>
            <w:r w:rsidRPr="00264099">
              <w:t>: N/A</w:t>
            </w:r>
          </w:p>
          <w:p w14:paraId="3E8C5276" w14:textId="77777777" w:rsidR="00470A42" w:rsidRPr="00133008" w:rsidRDefault="00470A42" w:rsidP="00470A42">
            <w:pPr>
              <w:pStyle w:val="TAL"/>
            </w:pPr>
            <w:proofErr w:type="spellStart"/>
            <w:r w:rsidRPr="00133008">
              <w:t>defaultValue</w:t>
            </w:r>
            <w:proofErr w:type="spellEnd"/>
            <w:r w:rsidRPr="00133008">
              <w:t xml:space="preserve">: </w:t>
            </w:r>
            <w:r>
              <w:t>FALSE</w:t>
            </w:r>
          </w:p>
          <w:p w14:paraId="0D0E0043" w14:textId="28445688" w:rsidR="00470A42" w:rsidRDefault="00470A42" w:rsidP="00470A42">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470A42" w14:paraId="109BAD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8CC57" w14:textId="60B854D4" w:rsidR="00470A42" w:rsidRPr="009B56FE" w:rsidRDefault="00470A42" w:rsidP="00470A42">
            <w:pPr>
              <w:pStyle w:val="TAL"/>
              <w:keepNext w:val="0"/>
              <w:rPr>
                <w:rFonts w:ascii="Courier New" w:hAnsi="Courier New" w:cs="Courier New"/>
                <w:lang w:eastAsia="zh-CN"/>
              </w:rPr>
            </w:pPr>
            <w:proofErr w:type="spellStart"/>
            <w:r w:rsidRPr="00DF0AA5">
              <w:rPr>
                <w:rFonts w:ascii="Courier New" w:hAnsi="Courier New" w:cs="Courier New"/>
                <w:szCs w:val="18"/>
              </w:rPr>
              <w:t>highLatencyCom</w:t>
            </w:r>
            <w:proofErr w:type="spellEnd"/>
          </w:p>
        </w:tc>
        <w:tc>
          <w:tcPr>
            <w:tcW w:w="4395" w:type="dxa"/>
            <w:tcBorders>
              <w:top w:val="single" w:sz="4" w:space="0" w:color="auto"/>
              <w:left w:val="single" w:sz="4" w:space="0" w:color="auto"/>
              <w:bottom w:val="single" w:sz="4" w:space="0" w:color="auto"/>
              <w:right w:val="single" w:sz="4" w:space="0" w:color="auto"/>
            </w:tcBorders>
          </w:tcPr>
          <w:p w14:paraId="1A9B366A" w14:textId="77777777" w:rsidR="00470A42" w:rsidRPr="00ED202C" w:rsidRDefault="00470A42" w:rsidP="00470A42">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 xml:space="preserve">for NR </w:t>
            </w:r>
            <w:proofErr w:type="spellStart"/>
            <w:r>
              <w:rPr>
                <w:rFonts w:hint="eastAsia"/>
                <w:lang w:eastAsia="zh-CN"/>
              </w:rPr>
              <w:t>RedCap</w:t>
            </w:r>
            <w:proofErr w:type="spellEnd"/>
            <w:r>
              <w:rPr>
                <w:rFonts w:hint="eastAsia"/>
                <w:lang w:eastAsia="zh-CN"/>
              </w:rPr>
              <w:t xml:space="preserve">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4F833B7A" w14:textId="77777777" w:rsidR="00470A42" w:rsidRDefault="00470A42" w:rsidP="00470A42">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 xml:space="preserve">communication e.g. for NR </w:t>
            </w:r>
            <w:proofErr w:type="spellStart"/>
            <w:r w:rsidRPr="003F1E4E">
              <w:rPr>
                <w:rFonts w:cs="Arial"/>
                <w:szCs w:val="18"/>
                <w:lang w:eastAsia="zh-CN"/>
              </w:rPr>
              <w:t>RedCap</w:t>
            </w:r>
            <w:proofErr w:type="spellEnd"/>
            <w:r w:rsidRPr="003F1E4E">
              <w:rPr>
                <w:rFonts w:cs="Arial"/>
                <w:szCs w:val="18"/>
                <w:lang w:eastAsia="zh-CN"/>
              </w:rPr>
              <w:t xml:space="preserve"> UE;</w:t>
            </w:r>
          </w:p>
          <w:p w14:paraId="788D8F48" w14:textId="77777777" w:rsidR="00470A42" w:rsidRDefault="00470A42" w:rsidP="00470A42">
            <w:pPr>
              <w:pStyle w:val="TAL"/>
              <w:rPr>
                <w:rFonts w:cs="Arial"/>
                <w:szCs w:val="18"/>
                <w:lang w:eastAsia="zh-CN"/>
              </w:rPr>
            </w:pPr>
            <w:r w:rsidRPr="003F1E4E">
              <w:rPr>
                <w:rFonts w:cs="Arial"/>
                <w:szCs w:val="18"/>
                <w:lang w:eastAsia="zh-CN"/>
              </w:rPr>
              <w:t>-</w:t>
            </w:r>
            <w:r w:rsidRPr="003F1E4E">
              <w:rPr>
                <w:rFonts w:cs="Arial"/>
                <w:szCs w:val="18"/>
                <w:lang w:eastAsia="zh-CN"/>
              </w:rPr>
              <w:tab/>
              <w:t xml:space="preserve">TRUE: AMF supports High Latency communication e.g. for NR </w:t>
            </w:r>
            <w:proofErr w:type="spellStart"/>
            <w:r w:rsidRPr="003F1E4E">
              <w:rPr>
                <w:rFonts w:cs="Arial"/>
                <w:szCs w:val="18"/>
                <w:lang w:eastAsia="zh-CN"/>
              </w:rPr>
              <w:t>RedCap</w:t>
            </w:r>
            <w:proofErr w:type="spellEnd"/>
            <w:r w:rsidRPr="003F1E4E">
              <w:rPr>
                <w:rFonts w:cs="Arial"/>
                <w:szCs w:val="18"/>
                <w:lang w:eastAsia="zh-CN"/>
              </w:rPr>
              <w:t xml:space="preserve"> UE;</w:t>
            </w:r>
          </w:p>
          <w:p w14:paraId="69BEC6CC" w14:textId="77777777" w:rsidR="00470A42" w:rsidRDefault="00470A42" w:rsidP="00470A42">
            <w:pPr>
              <w:pStyle w:val="TAL"/>
              <w:rPr>
                <w:rFonts w:cs="Arial"/>
                <w:szCs w:val="18"/>
                <w:lang w:eastAsia="zh-CN"/>
              </w:rPr>
            </w:pPr>
          </w:p>
          <w:p w14:paraId="1653E513" w14:textId="5DA2622B" w:rsidR="00470A42" w:rsidRDefault="00470A42" w:rsidP="00470A42">
            <w:pPr>
              <w:pStyle w:val="TAL"/>
              <w:rPr>
                <w:bCs/>
                <w:lang w:eastAsia="ja-JP"/>
              </w:rPr>
            </w:pPr>
            <w:proofErr w:type="spellStart"/>
            <w:r>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8B32435" w14:textId="77777777" w:rsidR="00470A42" w:rsidRPr="002A1C02" w:rsidRDefault="00470A42" w:rsidP="00470A42">
            <w:pPr>
              <w:pStyle w:val="TAL"/>
            </w:pPr>
            <w:r w:rsidRPr="002A1C02">
              <w:t xml:space="preserve">type: </w:t>
            </w:r>
            <w:r>
              <w:t>Boolean</w:t>
            </w:r>
          </w:p>
          <w:p w14:paraId="5B80B1D6" w14:textId="77777777" w:rsidR="00470A42" w:rsidRPr="00EB5968" w:rsidRDefault="00470A42" w:rsidP="00470A42">
            <w:pPr>
              <w:pStyle w:val="TAL"/>
            </w:pPr>
            <w:r w:rsidRPr="00EB5968">
              <w:t xml:space="preserve">multiplicity: </w:t>
            </w:r>
            <w:r>
              <w:t>0</w:t>
            </w:r>
            <w:r w:rsidRPr="00EB5968">
              <w:t>..</w:t>
            </w:r>
            <w:r>
              <w:t>1</w:t>
            </w:r>
          </w:p>
          <w:p w14:paraId="73333B80" w14:textId="77777777" w:rsidR="00470A42" w:rsidRPr="00E2198D" w:rsidRDefault="00470A42" w:rsidP="00470A42">
            <w:pPr>
              <w:pStyle w:val="TAL"/>
            </w:pPr>
            <w:proofErr w:type="spellStart"/>
            <w:r w:rsidRPr="00E2198D">
              <w:t>isOrdered</w:t>
            </w:r>
            <w:proofErr w:type="spellEnd"/>
            <w:r w:rsidRPr="00E2198D">
              <w:t>: N/A</w:t>
            </w:r>
          </w:p>
          <w:p w14:paraId="0F7E98C3" w14:textId="77777777" w:rsidR="00470A42" w:rsidRPr="00264099" w:rsidRDefault="00470A42" w:rsidP="00470A42">
            <w:pPr>
              <w:pStyle w:val="TAL"/>
            </w:pPr>
            <w:proofErr w:type="spellStart"/>
            <w:r w:rsidRPr="00264099">
              <w:t>isUnique</w:t>
            </w:r>
            <w:proofErr w:type="spellEnd"/>
            <w:r w:rsidRPr="00264099">
              <w:t>: N/A</w:t>
            </w:r>
          </w:p>
          <w:p w14:paraId="06B71CAD" w14:textId="77777777" w:rsidR="00470A42" w:rsidRPr="00133008" w:rsidRDefault="00470A42" w:rsidP="00470A42">
            <w:pPr>
              <w:pStyle w:val="TAL"/>
            </w:pPr>
            <w:proofErr w:type="spellStart"/>
            <w:r w:rsidRPr="00133008">
              <w:t>defaultValue</w:t>
            </w:r>
            <w:proofErr w:type="spellEnd"/>
            <w:r w:rsidRPr="00133008">
              <w:t>: None</w:t>
            </w:r>
          </w:p>
          <w:p w14:paraId="2B87B79C" w14:textId="39D3D64A" w:rsidR="00470A42" w:rsidRDefault="00470A42" w:rsidP="00470A42">
            <w:pPr>
              <w:keepLines/>
              <w:spacing w:after="0"/>
              <w:rPr>
                <w:rFonts w:ascii="Arial" w:hAnsi="Arial" w:cs="Arial"/>
                <w:sz w:val="18"/>
                <w:szCs w:val="18"/>
              </w:rPr>
            </w:pPr>
            <w:proofErr w:type="spellStart"/>
            <w:r w:rsidRPr="00ED202C">
              <w:rPr>
                <w:rFonts w:ascii="Arial" w:hAnsi="Arial"/>
                <w:sz w:val="18"/>
              </w:rPr>
              <w:t>isNullable</w:t>
            </w:r>
            <w:proofErr w:type="spellEnd"/>
            <w:r w:rsidRPr="00ED202C">
              <w:rPr>
                <w:rFonts w:ascii="Arial" w:hAnsi="Arial"/>
                <w:sz w:val="18"/>
              </w:rPr>
              <w:t>: False</w:t>
            </w:r>
          </w:p>
        </w:tc>
      </w:tr>
      <w:tr w:rsidR="00470A42" w14:paraId="6B45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0174" w14:textId="0ED0ACA1" w:rsidR="00470A42" w:rsidRPr="009B56FE" w:rsidRDefault="00470A42" w:rsidP="00470A42">
            <w:pPr>
              <w:pStyle w:val="TAL"/>
              <w:keepNext w:val="0"/>
              <w:rPr>
                <w:rFonts w:ascii="Courier New" w:hAnsi="Courier New" w:cs="Courier New"/>
                <w:lang w:eastAsia="zh-CN"/>
              </w:rPr>
            </w:pPr>
            <w:proofErr w:type="spellStart"/>
            <w:r w:rsidRPr="00ED202C">
              <w:rPr>
                <w:rFonts w:ascii="Courier New" w:hAnsi="Courier New" w:cs="Courier New"/>
                <w:szCs w:val="18"/>
              </w:rPr>
              <w:t>ismfSupportInd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767B447F" w14:textId="77777777" w:rsidR="00470A42" w:rsidRDefault="00470A42" w:rsidP="00470A42">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71FFBC30" w14:textId="77777777" w:rsidR="00470A42" w:rsidRDefault="00470A42" w:rsidP="00470A42">
            <w:pPr>
              <w:pStyle w:val="TAL"/>
              <w:rPr>
                <w:rFonts w:cs="Arial"/>
                <w:szCs w:val="18"/>
              </w:rPr>
            </w:pPr>
          </w:p>
          <w:p w14:paraId="7AE3679C" w14:textId="77777777" w:rsidR="00470A42" w:rsidRDefault="00470A42" w:rsidP="00470A42">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10AB45A" w14:textId="77777777" w:rsidR="00470A42" w:rsidRPr="00ED202C" w:rsidRDefault="00470A42" w:rsidP="00470A42">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2B58ABC" w14:textId="77777777" w:rsidR="00470A42" w:rsidRPr="00ED202C" w:rsidRDefault="00470A42" w:rsidP="00470A42">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997FDF4" w14:textId="77777777" w:rsidR="00470A42" w:rsidRDefault="00470A42" w:rsidP="00470A42">
            <w:pPr>
              <w:pStyle w:val="TAL"/>
              <w:rPr>
                <w:lang w:eastAsia="zh-CN"/>
              </w:rPr>
            </w:pPr>
          </w:p>
          <w:p w14:paraId="36F64CB3" w14:textId="77777777" w:rsidR="00470A42" w:rsidRDefault="00470A42" w:rsidP="00470A42">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21E94319" w14:textId="77777777" w:rsidR="00470A42" w:rsidRDefault="00470A42" w:rsidP="00470A42">
            <w:pPr>
              <w:pStyle w:val="TAL"/>
              <w:rPr>
                <w:lang w:eastAsia="zh-CN"/>
              </w:rPr>
            </w:pPr>
          </w:p>
          <w:p w14:paraId="60C696E1" w14:textId="399D0322" w:rsidR="00470A42" w:rsidRDefault="00470A42" w:rsidP="00470A42">
            <w:pPr>
              <w:pStyle w:val="TAL"/>
              <w:rPr>
                <w:bCs/>
                <w:lang w:eastAsia="ja-JP"/>
              </w:rPr>
            </w:pPr>
            <w:proofErr w:type="spellStart"/>
            <w:r>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93ECF99" w14:textId="77777777" w:rsidR="00470A42" w:rsidRPr="002A1C02" w:rsidRDefault="00470A42" w:rsidP="00470A42">
            <w:pPr>
              <w:pStyle w:val="TAL"/>
            </w:pPr>
            <w:r w:rsidRPr="002A1C02">
              <w:t xml:space="preserve">type: </w:t>
            </w:r>
            <w:r>
              <w:t>Boolean</w:t>
            </w:r>
          </w:p>
          <w:p w14:paraId="39AEF853" w14:textId="77777777" w:rsidR="00470A42" w:rsidRPr="00EB5968" w:rsidRDefault="00470A42" w:rsidP="00470A42">
            <w:pPr>
              <w:pStyle w:val="TAL"/>
            </w:pPr>
            <w:r w:rsidRPr="00EB5968">
              <w:t xml:space="preserve">multiplicity: </w:t>
            </w:r>
            <w:r>
              <w:t>0</w:t>
            </w:r>
            <w:r w:rsidRPr="00EB5968">
              <w:t>..</w:t>
            </w:r>
            <w:r>
              <w:t>1</w:t>
            </w:r>
          </w:p>
          <w:p w14:paraId="08795688" w14:textId="77777777" w:rsidR="00470A42" w:rsidRPr="00E2198D" w:rsidRDefault="00470A42" w:rsidP="00470A42">
            <w:pPr>
              <w:pStyle w:val="TAL"/>
            </w:pPr>
            <w:proofErr w:type="spellStart"/>
            <w:r w:rsidRPr="00E2198D">
              <w:t>isOrdered</w:t>
            </w:r>
            <w:proofErr w:type="spellEnd"/>
            <w:r w:rsidRPr="00E2198D">
              <w:t>: N/A</w:t>
            </w:r>
          </w:p>
          <w:p w14:paraId="31F952BC" w14:textId="77777777" w:rsidR="00470A42" w:rsidRPr="00264099" w:rsidRDefault="00470A42" w:rsidP="00470A42">
            <w:pPr>
              <w:pStyle w:val="TAL"/>
            </w:pPr>
            <w:proofErr w:type="spellStart"/>
            <w:r w:rsidRPr="00264099">
              <w:t>isUnique</w:t>
            </w:r>
            <w:proofErr w:type="spellEnd"/>
            <w:r w:rsidRPr="00264099">
              <w:t>: N/A</w:t>
            </w:r>
          </w:p>
          <w:p w14:paraId="44E7BA08" w14:textId="77777777" w:rsidR="00470A42" w:rsidRPr="00133008" w:rsidRDefault="00470A42" w:rsidP="00470A42">
            <w:pPr>
              <w:pStyle w:val="TAL"/>
            </w:pPr>
            <w:proofErr w:type="spellStart"/>
            <w:r w:rsidRPr="00133008">
              <w:t>defaultValue</w:t>
            </w:r>
            <w:proofErr w:type="spellEnd"/>
            <w:r w:rsidRPr="00133008">
              <w:t>: None</w:t>
            </w:r>
          </w:p>
          <w:p w14:paraId="3D972A7A" w14:textId="08D8A68B" w:rsidR="00470A42" w:rsidRDefault="00470A42" w:rsidP="00470A42">
            <w:pPr>
              <w:keepLines/>
              <w:spacing w:after="0"/>
              <w:rPr>
                <w:rFonts w:ascii="Arial" w:hAnsi="Arial" w:cs="Arial"/>
                <w:sz w:val="18"/>
                <w:szCs w:val="18"/>
              </w:rPr>
            </w:pPr>
            <w:proofErr w:type="spellStart"/>
            <w:r w:rsidRPr="00DF0AA5">
              <w:rPr>
                <w:rFonts w:ascii="Arial" w:hAnsi="Arial"/>
                <w:sz w:val="18"/>
              </w:rPr>
              <w:t>isNullable</w:t>
            </w:r>
            <w:proofErr w:type="spellEnd"/>
            <w:r w:rsidRPr="00DF0AA5">
              <w:rPr>
                <w:rFonts w:ascii="Arial" w:hAnsi="Arial"/>
                <w:sz w:val="18"/>
              </w:rPr>
              <w:t>: False</w:t>
            </w:r>
          </w:p>
        </w:tc>
      </w:tr>
      <w:tr w:rsidR="00470A42" w14:paraId="03A5E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A8AD3" w14:textId="7A79C99B" w:rsidR="00470A42" w:rsidRPr="009B56FE" w:rsidRDefault="00470A42" w:rsidP="00470A42">
            <w:pPr>
              <w:pStyle w:val="TAL"/>
              <w:keepNext w:val="0"/>
              <w:rPr>
                <w:rFonts w:ascii="Courier New" w:hAnsi="Courier New" w:cs="Courier New"/>
                <w:lang w:eastAsia="zh-CN"/>
              </w:rPr>
            </w:pPr>
            <w:proofErr w:type="spellStart"/>
            <w:r w:rsidRPr="00ED202C">
              <w:rPr>
                <w:rFonts w:ascii="Courier New" w:hAnsi="Courier New" w:cs="Courier New"/>
                <w:szCs w:val="18"/>
              </w:rPr>
              <w:t>smfOnboardingCapability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2D383878" w14:textId="77777777" w:rsidR="00470A42" w:rsidRDefault="00470A42" w:rsidP="00470A42">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0DB227E" w14:textId="578DFE53" w:rsidR="00470A42" w:rsidRDefault="00470A42" w:rsidP="00470A42">
            <w:pPr>
              <w:pStyle w:val="TAL"/>
              <w:rPr>
                <w:rFonts w:cs="Arial"/>
                <w:szCs w:val="18"/>
              </w:rPr>
            </w:pPr>
            <w:r>
              <w:rPr>
                <w:rFonts w:cs="Arial"/>
                <w:szCs w:val="18"/>
              </w:rPr>
              <w:t>-</w:t>
            </w:r>
            <w:r w:rsidRPr="00812728">
              <w:rPr>
                <w:rFonts w:cs="Arial"/>
                <w:szCs w:val="18"/>
              </w:rPr>
              <w:tab/>
            </w:r>
            <w:r>
              <w:rPr>
                <w:rFonts w:cs="Arial"/>
                <w:szCs w:val="18"/>
              </w:rPr>
              <w:t>FALSE: SMF does not support SNPN Onboarding;</w:t>
            </w:r>
          </w:p>
          <w:p w14:paraId="51C71FE0" w14:textId="77777777" w:rsidR="00470A42" w:rsidRDefault="00470A42" w:rsidP="00470A42">
            <w:pPr>
              <w:pStyle w:val="TAL"/>
              <w:rPr>
                <w:rFonts w:cs="Arial"/>
                <w:szCs w:val="18"/>
              </w:rPr>
            </w:pPr>
            <w:r>
              <w:rPr>
                <w:rFonts w:cs="Arial"/>
                <w:szCs w:val="18"/>
              </w:rPr>
              <w:t>-</w:t>
            </w:r>
            <w:r>
              <w:rPr>
                <w:rFonts w:cs="Arial"/>
                <w:szCs w:val="18"/>
              </w:rPr>
              <w:tab/>
              <w:t>TRUE: SMF supports SNPN Onboarding.</w:t>
            </w:r>
          </w:p>
          <w:p w14:paraId="5F1EC7FD" w14:textId="77777777" w:rsidR="00470A42" w:rsidRDefault="00470A42" w:rsidP="00470A42">
            <w:pPr>
              <w:pStyle w:val="TAL"/>
              <w:rPr>
                <w:rFonts w:cs="Arial"/>
                <w:szCs w:val="18"/>
              </w:rPr>
            </w:pPr>
          </w:p>
          <w:p w14:paraId="754CA248" w14:textId="7D62A139" w:rsidR="00470A42" w:rsidRDefault="00470A42" w:rsidP="00470A42">
            <w:pPr>
              <w:pStyle w:val="TAL"/>
              <w:rPr>
                <w:bCs/>
                <w:lang w:eastAsia="ja-JP"/>
              </w:rPr>
            </w:pPr>
            <w:proofErr w:type="spellStart"/>
            <w:r>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8313B72" w14:textId="77777777" w:rsidR="00470A42" w:rsidRPr="002A1C02" w:rsidRDefault="00470A42" w:rsidP="00470A42">
            <w:pPr>
              <w:pStyle w:val="TAL"/>
            </w:pPr>
            <w:r w:rsidRPr="002A1C02">
              <w:t xml:space="preserve">type: </w:t>
            </w:r>
            <w:r>
              <w:t>Boolean</w:t>
            </w:r>
          </w:p>
          <w:p w14:paraId="43C2606D" w14:textId="77777777" w:rsidR="00470A42" w:rsidRPr="00EB5968" w:rsidRDefault="00470A42" w:rsidP="00470A42">
            <w:pPr>
              <w:pStyle w:val="TAL"/>
            </w:pPr>
            <w:r w:rsidRPr="00EB5968">
              <w:t xml:space="preserve">multiplicity: </w:t>
            </w:r>
            <w:r>
              <w:t>0</w:t>
            </w:r>
            <w:r w:rsidRPr="00EB5968">
              <w:t>..</w:t>
            </w:r>
            <w:r>
              <w:t>1</w:t>
            </w:r>
          </w:p>
          <w:p w14:paraId="12FA118A" w14:textId="77777777" w:rsidR="00470A42" w:rsidRPr="00E2198D" w:rsidRDefault="00470A42" w:rsidP="00470A42">
            <w:pPr>
              <w:pStyle w:val="TAL"/>
            </w:pPr>
            <w:proofErr w:type="spellStart"/>
            <w:r w:rsidRPr="00E2198D">
              <w:t>isOrdered</w:t>
            </w:r>
            <w:proofErr w:type="spellEnd"/>
            <w:r w:rsidRPr="00E2198D">
              <w:t>: N/A</w:t>
            </w:r>
          </w:p>
          <w:p w14:paraId="1E7F89BE" w14:textId="77777777" w:rsidR="00470A42" w:rsidRPr="00264099" w:rsidRDefault="00470A42" w:rsidP="00470A42">
            <w:pPr>
              <w:pStyle w:val="TAL"/>
            </w:pPr>
            <w:proofErr w:type="spellStart"/>
            <w:r w:rsidRPr="00264099">
              <w:t>isUnique</w:t>
            </w:r>
            <w:proofErr w:type="spellEnd"/>
            <w:r w:rsidRPr="00264099">
              <w:t>: N/A</w:t>
            </w:r>
          </w:p>
          <w:p w14:paraId="1DD3F0C1" w14:textId="77777777" w:rsidR="00470A42" w:rsidRPr="00133008" w:rsidRDefault="00470A42" w:rsidP="00470A42">
            <w:pPr>
              <w:pStyle w:val="TAL"/>
            </w:pPr>
            <w:proofErr w:type="spellStart"/>
            <w:r w:rsidRPr="00133008">
              <w:t>defaultValue</w:t>
            </w:r>
            <w:proofErr w:type="spellEnd"/>
            <w:r w:rsidRPr="00133008">
              <w:t xml:space="preserve">: </w:t>
            </w:r>
            <w:r>
              <w:rPr>
                <w:rFonts w:cs="Arial"/>
                <w:szCs w:val="18"/>
              </w:rPr>
              <w:t>FALSE</w:t>
            </w:r>
          </w:p>
          <w:p w14:paraId="17FA9800" w14:textId="66C7CE77" w:rsidR="00470A42" w:rsidRDefault="00470A42" w:rsidP="00470A42">
            <w:pPr>
              <w:keepLines/>
              <w:spacing w:after="0"/>
              <w:rPr>
                <w:rFonts w:ascii="Arial" w:hAnsi="Arial" w:cs="Arial"/>
                <w:sz w:val="18"/>
                <w:szCs w:val="18"/>
              </w:rPr>
            </w:pPr>
            <w:proofErr w:type="spellStart"/>
            <w:r w:rsidRPr="00DF0AA5">
              <w:rPr>
                <w:rFonts w:ascii="Arial" w:hAnsi="Arial"/>
                <w:sz w:val="18"/>
              </w:rPr>
              <w:t>isNullable</w:t>
            </w:r>
            <w:proofErr w:type="spellEnd"/>
            <w:r w:rsidRPr="00DF0AA5">
              <w:rPr>
                <w:rFonts w:ascii="Arial" w:hAnsi="Arial"/>
                <w:sz w:val="18"/>
              </w:rPr>
              <w:t>: False</w:t>
            </w:r>
          </w:p>
        </w:tc>
      </w:tr>
      <w:tr w:rsidR="00470A42" w14:paraId="16FA3D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F04E5" w14:textId="1A488778" w:rsidR="00470A42" w:rsidRPr="009B56FE" w:rsidRDefault="00470A42" w:rsidP="00470A42">
            <w:pPr>
              <w:pStyle w:val="TAL"/>
              <w:keepNext w:val="0"/>
              <w:rPr>
                <w:rFonts w:ascii="Courier New" w:hAnsi="Courier New" w:cs="Courier New"/>
                <w:lang w:eastAsia="zh-CN"/>
              </w:rPr>
            </w:pPr>
            <w:proofErr w:type="spellStart"/>
            <w:r w:rsidRPr="00ED202C">
              <w:rPr>
                <w:rFonts w:ascii="Courier New" w:hAnsi="Courier New" w:cs="Courier New"/>
                <w:szCs w:val="18"/>
              </w:rPr>
              <w:t>smfUPRPCapability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6B81D112" w14:textId="77777777" w:rsidR="00470A42" w:rsidRDefault="00470A42" w:rsidP="00470A42">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6E3E8E81" w14:textId="4BCFF733" w:rsidR="00470A42" w:rsidRDefault="00470A42" w:rsidP="00470A42">
            <w:pPr>
              <w:pStyle w:val="TAL"/>
              <w:rPr>
                <w:rFonts w:cs="Arial"/>
                <w:szCs w:val="18"/>
              </w:rPr>
            </w:pPr>
            <w:r>
              <w:rPr>
                <w:rFonts w:cs="Arial"/>
                <w:szCs w:val="18"/>
              </w:rPr>
              <w:t>-</w:t>
            </w:r>
            <w:r w:rsidRPr="00812728">
              <w:rPr>
                <w:rFonts w:cs="Arial"/>
                <w:szCs w:val="18"/>
              </w:rPr>
              <w:tab/>
            </w:r>
            <w:r>
              <w:rPr>
                <w:rFonts w:cs="Arial"/>
                <w:szCs w:val="18"/>
              </w:rPr>
              <w:t>FALSE: SMF does not support UPRP;</w:t>
            </w:r>
          </w:p>
          <w:p w14:paraId="70EDEB83" w14:textId="77777777" w:rsidR="00470A42" w:rsidRDefault="00470A42" w:rsidP="00470A42">
            <w:pPr>
              <w:pStyle w:val="TAL"/>
              <w:rPr>
                <w:rFonts w:cs="Arial"/>
                <w:szCs w:val="18"/>
              </w:rPr>
            </w:pPr>
            <w:r>
              <w:rPr>
                <w:rFonts w:cs="Arial"/>
                <w:szCs w:val="18"/>
              </w:rPr>
              <w:t xml:space="preserve">- </w:t>
            </w:r>
            <w:r>
              <w:rPr>
                <w:rFonts w:cs="Arial"/>
                <w:szCs w:val="18"/>
              </w:rPr>
              <w:tab/>
              <w:t>TRUE: SMF supports UPRP.</w:t>
            </w:r>
          </w:p>
          <w:p w14:paraId="7270FC25" w14:textId="77777777" w:rsidR="00470A42" w:rsidRDefault="00470A42" w:rsidP="00470A42">
            <w:pPr>
              <w:pStyle w:val="TAL"/>
              <w:rPr>
                <w:rFonts w:cs="Arial"/>
                <w:szCs w:val="18"/>
              </w:rPr>
            </w:pPr>
          </w:p>
          <w:p w14:paraId="22AB73B9" w14:textId="044B4429" w:rsidR="00470A42" w:rsidRDefault="00470A42" w:rsidP="00470A42">
            <w:pPr>
              <w:pStyle w:val="TAL"/>
              <w:rPr>
                <w:bCs/>
                <w:lang w:eastAsia="ja-JP"/>
              </w:rPr>
            </w:pPr>
            <w:proofErr w:type="spellStart"/>
            <w:r>
              <w:rPr>
                <w:rFonts w:cs="Arial"/>
                <w:szCs w:val="18"/>
              </w:rPr>
              <w:t>allowedValues</w:t>
            </w:r>
            <w:proofErr w:type="spellEnd"/>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78E45FB" w14:textId="77777777" w:rsidR="00470A42" w:rsidRPr="002A1C02" w:rsidRDefault="00470A42" w:rsidP="00470A42">
            <w:pPr>
              <w:pStyle w:val="TAL"/>
            </w:pPr>
            <w:r w:rsidRPr="002A1C02">
              <w:t xml:space="preserve">type: </w:t>
            </w:r>
            <w:r>
              <w:t>Boolean</w:t>
            </w:r>
          </w:p>
          <w:p w14:paraId="281FB4D5" w14:textId="77777777" w:rsidR="00470A42" w:rsidRPr="00EB5968" w:rsidRDefault="00470A42" w:rsidP="00470A42">
            <w:pPr>
              <w:pStyle w:val="TAL"/>
            </w:pPr>
            <w:r w:rsidRPr="00EB5968">
              <w:t xml:space="preserve">multiplicity: </w:t>
            </w:r>
            <w:r>
              <w:t>0</w:t>
            </w:r>
            <w:r w:rsidRPr="00EB5968">
              <w:t>..</w:t>
            </w:r>
            <w:r>
              <w:t>1</w:t>
            </w:r>
          </w:p>
          <w:p w14:paraId="63691296" w14:textId="77777777" w:rsidR="00470A42" w:rsidRPr="00E2198D" w:rsidRDefault="00470A42" w:rsidP="00470A42">
            <w:pPr>
              <w:pStyle w:val="TAL"/>
            </w:pPr>
            <w:proofErr w:type="spellStart"/>
            <w:r w:rsidRPr="00E2198D">
              <w:t>isOrdered</w:t>
            </w:r>
            <w:proofErr w:type="spellEnd"/>
            <w:r w:rsidRPr="00E2198D">
              <w:t>: N/A</w:t>
            </w:r>
          </w:p>
          <w:p w14:paraId="50FB0212" w14:textId="77777777" w:rsidR="00470A42" w:rsidRPr="00264099" w:rsidRDefault="00470A42" w:rsidP="00470A42">
            <w:pPr>
              <w:pStyle w:val="TAL"/>
            </w:pPr>
            <w:proofErr w:type="spellStart"/>
            <w:r w:rsidRPr="00264099">
              <w:t>isUnique</w:t>
            </w:r>
            <w:proofErr w:type="spellEnd"/>
            <w:r w:rsidRPr="00264099">
              <w:t>: N/A</w:t>
            </w:r>
          </w:p>
          <w:p w14:paraId="488B56DD" w14:textId="77777777" w:rsidR="00470A42" w:rsidRPr="00133008" w:rsidRDefault="00470A42" w:rsidP="00470A42">
            <w:pPr>
              <w:pStyle w:val="TAL"/>
            </w:pPr>
            <w:proofErr w:type="spellStart"/>
            <w:r w:rsidRPr="00133008">
              <w:t>defaultValue</w:t>
            </w:r>
            <w:proofErr w:type="spellEnd"/>
            <w:r w:rsidRPr="00133008">
              <w:t xml:space="preserve">: </w:t>
            </w:r>
            <w:r>
              <w:rPr>
                <w:rFonts w:cs="Arial"/>
                <w:szCs w:val="18"/>
              </w:rPr>
              <w:t>FALSE</w:t>
            </w:r>
          </w:p>
          <w:p w14:paraId="26835255" w14:textId="24902C76" w:rsidR="00470A42" w:rsidRDefault="00470A42" w:rsidP="00470A42">
            <w:pPr>
              <w:keepLines/>
              <w:spacing w:after="0"/>
              <w:rPr>
                <w:rFonts w:ascii="Arial" w:hAnsi="Arial" w:cs="Arial"/>
                <w:sz w:val="18"/>
                <w:szCs w:val="18"/>
              </w:rPr>
            </w:pPr>
            <w:proofErr w:type="spellStart"/>
            <w:r w:rsidRPr="00DF0AA5">
              <w:rPr>
                <w:rFonts w:ascii="Arial" w:hAnsi="Arial"/>
                <w:sz w:val="18"/>
              </w:rPr>
              <w:t>isNullable</w:t>
            </w:r>
            <w:proofErr w:type="spellEnd"/>
            <w:r w:rsidRPr="00DF0AA5">
              <w:rPr>
                <w:rFonts w:ascii="Arial" w:hAnsi="Arial"/>
                <w:sz w:val="18"/>
              </w:rPr>
              <w:t>: False</w:t>
            </w:r>
          </w:p>
        </w:tc>
      </w:tr>
      <w:tr w:rsidR="00470A42" w14:paraId="552E4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5D4" w14:textId="59DF39AD" w:rsidR="00470A42" w:rsidRPr="00ED202C" w:rsidRDefault="00470A42" w:rsidP="00470A42">
            <w:pPr>
              <w:pStyle w:val="TAL"/>
              <w:keepNext w:val="0"/>
              <w:rPr>
                <w:rFonts w:ascii="Courier New" w:hAnsi="Courier New" w:cs="Courier New"/>
                <w:szCs w:val="18"/>
              </w:rPr>
            </w:pPr>
            <w:proofErr w:type="spellStart"/>
            <w:r w:rsidRPr="00333597">
              <w:rPr>
                <w:rFonts w:ascii="Courier New" w:hAnsi="Courier New" w:cs="Courier New"/>
                <w:lang w:eastAsia="zh-CN"/>
              </w:rPr>
              <w:t>sNssaiUpfInfoList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3B48CEB" w14:textId="77777777" w:rsidR="00470A42" w:rsidRDefault="00470A42" w:rsidP="00470A42">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208F02DE" w14:textId="77777777" w:rsidR="00470A42" w:rsidRDefault="00470A42" w:rsidP="00470A42">
            <w:pPr>
              <w:pStyle w:val="TAL"/>
              <w:rPr>
                <w:rFonts w:cs="Arial"/>
                <w:szCs w:val="18"/>
              </w:rPr>
            </w:pPr>
          </w:p>
          <w:p w14:paraId="296DBCEA" w14:textId="77777777" w:rsidR="00470A42" w:rsidRDefault="00470A42" w:rsidP="00470A42">
            <w:pPr>
              <w:pStyle w:val="TAL"/>
              <w:rPr>
                <w:rFonts w:cs="Arial"/>
                <w:szCs w:val="18"/>
              </w:rPr>
            </w:pPr>
          </w:p>
          <w:p w14:paraId="71F534AC" w14:textId="77777777" w:rsidR="00470A42" w:rsidRDefault="00470A42" w:rsidP="00470A42">
            <w:pPr>
              <w:pStyle w:val="TAL"/>
              <w:rPr>
                <w:rFonts w:cs="Arial"/>
                <w:szCs w:val="18"/>
              </w:rPr>
            </w:pPr>
          </w:p>
          <w:p w14:paraId="7A731B79" w14:textId="56828A32" w:rsidR="00470A42" w:rsidRDefault="00470A42" w:rsidP="00470A42">
            <w:pPr>
              <w:pStyle w:val="TAL"/>
              <w:rPr>
                <w:bCs/>
                <w:lang w:eastAsia="ja-JP"/>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C7D381" w14:textId="77777777" w:rsidR="00470A42" w:rsidRPr="002A1C02" w:rsidRDefault="00470A42" w:rsidP="00470A42">
            <w:pPr>
              <w:pStyle w:val="TAL"/>
            </w:pPr>
            <w:r w:rsidRPr="002A1C02">
              <w:t xml:space="preserve">type: </w:t>
            </w:r>
            <w:proofErr w:type="spellStart"/>
            <w:r w:rsidRPr="00031303">
              <w:rPr>
                <w:rFonts w:ascii="Courier New" w:hAnsi="Courier New" w:cs="Courier New"/>
                <w:lang w:eastAsia="zh-CN"/>
              </w:rPr>
              <w:t>SnssaiUpfInfoItem</w:t>
            </w:r>
            <w:proofErr w:type="spellEnd"/>
          </w:p>
          <w:p w14:paraId="24099FD5" w14:textId="18FE6E55" w:rsidR="00470A42" w:rsidRPr="00EB5968" w:rsidRDefault="00470A42" w:rsidP="00470A42">
            <w:pPr>
              <w:pStyle w:val="TAL"/>
            </w:pPr>
            <w:r w:rsidRPr="00EB5968">
              <w:t xml:space="preserve">multiplicity: </w:t>
            </w:r>
            <w:r>
              <w:t>1</w:t>
            </w:r>
            <w:r w:rsidRPr="00EB5968">
              <w:t>..</w:t>
            </w:r>
            <w:r>
              <w:t>*</w:t>
            </w:r>
          </w:p>
          <w:p w14:paraId="2045690D" w14:textId="77777777" w:rsidR="00470A42" w:rsidRPr="00E2198D" w:rsidRDefault="00470A42" w:rsidP="00470A42">
            <w:pPr>
              <w:pStyle w:val="TAL"/>
            </w:pPr>
            <w:proofErr w:type="spellStart"/>
            <w:r w:rsidRPr="00E2198D">
              <w:t>isOrdered</w:t>
            </w:r>
            <w:proofErr w:type="spellEnd"/>
            <w:r w:rsidRPr="00E2198D">
              <w:t xml:space="preserve">: </w:t>
            </w:r>
            <w:r>
              <w:t>False</w:t>
            </w:r>
          </w:p>
          <w:p w14:paraId="21DBD3D1" w14:textId="77777777" w:rsidR="00470A42" w:rsidRPr="00264099" w:rsidRDefault="00470A42" w:rsidP="00470A42">
            <w:pPr>
              <w:pStyle w:val="TAL"/>
            </w:pPr>
            <w:proofErr w:type="spellStart"/>
            <w:r w:rsidRPr="00264099">
              <w:t>isUnique</w:t>
            </w:r>
            <w:proofErr w:type="spellEnd"/>
            <w:r w:rsidRPr="00264099">
              <w:t xml:space="preserve">: </w:t>
            </w:r>
            <w:r>
              <w:t>True</w:t>
            </w:r>
          </w:p>
          <w:p w14:paraId="0959C655" w14:textId="77777777" w:rsidR="00470A42" w:rsidRPr="00133008" w:rsidRDefault="00470A42" w:rsidP="00470A42">
            <w:pPr>
              <w:pStyle w:val="TAL"/>
            </w:pPr>
            <w:proofErr w:type="spellStart"/>
            <w:r w:rsidRPr="00133008">
              <w:t>defaultValue</w:t>
            </w:r>
            <w:proofErr w:type="spellEnd"/>
            <w:r w:rsidRPr="00133008">
              <w:t>: None</w:t>
            </w:r>
          </w:p>
          <w:p w14:paraId="2CF1D969" w14:textId="541A5058" w:rsidR="00470A42" w:rsidRPr="002A1C02" w:rsidRDefault="00470A42" w:rsidP="00470A42">
            <w:pPr>
              <w:pStyle w:val="TAL"/>
            </w:pPr>
            <w:proofErr w:type="spellStart"/>
            <w:r w:rsidRPr="00F02BC3">
              <w:t>isNullable</w:t>
            </w:r>
            <w:proofErr w:type="spellEnd"/>
            <w:r w:rsidRPr="00F02BC3">
              <w:t>: False</w:t>
            </w:r>
          </w:p>
        </w:tc>
      </w:tr>
      <w:tr w:rsidR="00470A42" w14:paraId="5731B0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4B034" w14:textId="108912EB" w:rsidR="00470A42" w:rsidRPr="00ED202C" w:rsidRDefault="00470A42" w:rsidP="00470A42">
            <w:pPr>
              <w:pStyle w:val="TAL"/>
              <w:keepNext w:val="0"/>
              <w:rPr>
                <w:rFonts w:ascii="Courier New" w:hAnsi="Courier New" w:cs="Courier New"/>
                <w:szCs w:val="18"/>
              </w:rPr>
            </w:pPr>
            <w:proofErr w:type="spellStart"/>
            <w:r w:rsidRPr="00F12A4D">
              <w:rPr>
                <w:rFonts w:ascii="Courier New" w:hAnsi="Courier New" w:cs="Courier New"/>
                <w:lang w:eastAsia="zh-CN"/>
              </w:rPr>
              <w:t>sxaInd</w:t>
            </w:r>
            <w:proofErr w:type="spellEnd"/>
          </w:p>
        </w:tc>
        <w:tc>
          <w:tcPr>
            <w:tcW w:w="4395" w:type="dxa"/>
            <w:tcBorders>
              <w:top w:val="single" w:sz="4" w:space="0" w:color="auto"/>
              <w:left w:val="single" w:sz="4" w:space="0" w:color="auto"/>
              <w:bottom w:val="single" w:sz="4" w:space="0" w:color="auto"/>
              <w:right w:val="single" w:sz="4" w:space="0" w:color="auto"/>
            </w:tcBorders>
          </w:tcPr>
          <w:p w14:paraId="75A777C4" w14:textId="77777777" w:rsidR="00470A42" w:rsidRDefault="00470A42" w:rsidP="00470A42">
            <w:pPr>
              <w:pStyle w:val="TAL"/>
              <w:rPr>
                <w:rFonts w:cs="Arial"/>
                <w:szCs w:val="18"/>
              </w:rPr>
            </w:pPr>
            <w:r>
              <w:rPr>
                <w:bCs/>
                <w:lang w:eastAsia="ja-JP"/>
              </w:rPr>
              <w:t>This attribute</w:t>
            </w:r>
            <w:r>
              <w:rPr>
                <w:rFonts w:cs="Arial"/>
                <w:szCs w:val="18"/>
              </w:rPr>
              <w:t xml:space="preserve"> indicates whether the UPF is configured to support </w:t>
            </w:r>
            <w:proofErr w:type="spellStart"/>
            <w:r>
              <w:rPr>
                <w:rFonts w:cs="Arial"/>
                <w:szCs w:val="18"/>
              </w:rPr>
              <w:t>Sxa</w:t>
            </w:r>
            <w:proofErr w:type="spellEnd"/>
            <w:r>
              <w:rPr>
                <w:rFonts w:cs="Arial"/>
                <w:szCs w:val="18"/>
              </w:rPr>
              <w:t xml:space="preserve"> interface.</w:t>
            </w:r>
          </w:p>
          <w:p w14:paraId="34AA9576" w14:textId="77777777" w:rsidR="00470A42" w:rsidRDefault="00470A42" w:rsidP="00470A42">
            <w:pPr>
              <w:pStyle w:val="TAL"/>
              <w:rPr>
                <w:rFonts w:cs="Arial"/>
                <w:szCs w:val="18"/>
              </w:rPr>
            </w:pPr>
            <w:r>
              <w:rPr>
                <w:rFonts w:cs="Arial"/>
                <w:szCs w:val="18"/>
              </w:rPr>
              <w:t>TRUE: Supported</w:t>
            </w:r>
          </w:p>
          <w:p w14:paraId="0F34A211" w14:textId="77777777" w:rsidR="00470A42" w:rsidRDefault="00470A42" w:rsidP="00470A42">
            <w:pPr>
              <w:pStyle w:val="TAL"/>
              <w:rPr>
                <w:rFonts w:cs="Arial"/>
                <w:szCs w:val="18"/>
              </w:rPr>
            </w:pPr>
            <w:r>
              <w:rPr>
                <w:rFonts w:cs="Arial"/>
                <w:szCs w:val="18"/>
              </w:rPr>
              <w:t>FALSE: Not Supported</w:t>
            </w:r>
          </w:p>
          <w:p w14:paraId="713A239D" w14:textId="77777777" w:rsidR="00470A42" w:rsidRDefault="00470A42" w:rsidP="00470A42">
            <w:pPr>
              <w:pStyle w:val="TAL"/>
              <w:rPr>
                <w:rFonts w:cs="Arial"/>
                <w:szCs w:val="18"/>
              </w:rPr>
            </w:pPr>
          </w:p>
          <w:p w14:paraId="75289780" w14:textId="68FC8DEF" w:rsidR="00470A42" w:rsidRDefault="00470A42" w:rsidP="00470A42">
            <w:pPr>
              <w:pStyle w:val="TAL"/>
              <w:rPr>
                <w:bCs/>
                <w:lang w:eastAsia="ja-JP"/>
              </w:rPr>
            </w:pPr>
            <w:proofErr w:type="spellStart"/>
            <w:r>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290FF87" w14:textId="77777777" w:rsidR="00470A42" w:rsidRPr="002A1C02" w:rsidRDefault="00470A42" w:rsidP="00470A42">
            <w:pPr>
              <w:pStyle w:val="TAL"/>
            </w:pPr>
            <w:r w:rsidRPr="002A1C02">
              <w:t xml:space="preserve">type: </w:t>
            </w:r>
            <w:r>
              <w:t>Boolean</w:t>
            </w:r>
          </w:p>
          <w:p w14:paraId="1FA7BEB4" w14:textId="77777777" w:rsidR="00470A42" w:rsidRPr="00EB5968" w:rsidRDefault="00470A42" w:rsidP="00470A42">
            <w:pPr>
              <w:pStyle w:val="TAL"/>
            </w:pPr>
            <w:r w:rsidRPr="00EB5968">
              <w:t xml:space="preserve">multiplicity: </w:t>
            </w:r>
            <w:r>
              <w:t>0..1</w:t>
            </w:r>
          </w:p>
          <w:p w14:paraId="014BBF02" w14:textId="77777777" w:rsidR="00470A42" w:rsidRPr="00E2198D" w:rsidRDefault="00470A42" w:rsidP="00470A42">
            <w:pPr>
              <w:pStyle w:val="TAL"/>
            </w:pPr>
            <w:proofErr w:type="spellStart"/>
            <w:r w:rsidRPr="00E2198D">
              <w:t>isOrdered</w:t>
            </w:r>
            <w:proofErr w:type="spellEnd"/>
            <w:r w:rsidRPr="00E2198D">
              <w:t xml:space="preserve">: </w:t>
            </w:r>
            <w:r>
              <w:t>N/A</w:t>
            </w:r>
          </w:p>
          <w:p w14:paraId="51EB6B5E" w14:textId="77777777" w:rsidR="00470A42" w:rsidRPr="00264099" w:rsidRDefault="00470A42" w:rsidP="00470A42">
            <w:pPr>
              <w:pStyle w:val="TAL"/>
            </w:pPr>
            <w:proofErr w:type="spellStart"/>
            <w:r w:rsidRPr="00264099">
              <w:t>isUnique</w:t>
            </w:r>
            <w:proofErr w:type="spellEnd"/>
            <w:r w:rsidRPr="00264099">
              <w:t xml:space="preserve">: </w:t>
            </w:r>
            <w:r>
              <w:t>N/A</w:t>
            </w:r>
          </w:p>
          <w:p w14:paraId="4F82E577" w14:textId="77777777" w:rsidR="00470A42" w:rsidRPr="00133008" w:rsidRDefault="00470A42" w:rsidP="00470A42">
            <w:pPr>
              <w:pStyle w:val="TAL"/>
            </w:pPr>
            <w:proofErr w:type="spellStart"/>
            <w:r w:rsidRPr="00133008">
              <w:t>defaultValue</w:t>
            </w:r>
            <w:proofErr w:type="spellEnd"/>
            <w:r w:rsidRPr="00133008">
              <w:t xml:space="preserve">: </w:t>
            </w:r>
            <w:r>
              <w:t>None</w:t>
            </w:r>
          </w:p>
          <w:p w14:paraId="3148F6D2" w14:textId="6BA9F63F" w:rsidR="00470A42" w:rsidRPr="002A1C02" w:rsidRDefault="00470A42" w:rsidP="00470A42">
            <w:pPr>
              <w:pStyle w:val="TAL"/>
            </w:pPr>
            <w:proofErr w:type="spellStart"/>
            <w:r w:rsidRPr="000B1729">
              <w:t>isNullable</w:t>
            </w:r>
            <w:proofErr w:type="spellEnd"/>
            <w:r w:rsidRPr="000B1729">
              <w:t>: False</w:t>
            </w:r>
          </w:p>
        </w:tc>
      </w:tr>
      <w:tr w:rsidR="00470A42" w14:paraId="35D3F3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9CB327" w14:textId="7258BDED" w:rsidR="00470A42" w:rsidRPr="00ED202C" w:rsidRDefault="00470A42" w:rsidP="00470A42">
            <w:pPr>
              <w:pStyle w:val="TAL"/>
              <w:keepNext w:val="0"/>
              <w:rPr>
                <w:rFonts w:ascii="Courier New" w:hAnsi="Courier New" w:cs="Courier New"/>
                <w:szCs w:val="18"/>
              </w:rPr>
            </w:pPr>
            <w:r w:rsidRPr="00DF0AA5">
              <w:rPr>
                <w:rFonts w:ascii="Courier New" w:hAnsi="Courier New" w:cs="Courier New"/>
                <w:lang w:eastAsia="zh-CN"/>
              </w:rPr>
              <w:lastRenderedPageBreak/>
              <w:t>a2xSupportInd</w:t>
            </w:r>
          </w:p>
        </w:tc>
        <w:tc>
          <w:tcPr>
            <w:tcW w:w="4395" w:type="dxa"/>
            <w:tcBorders>
              <w:top w:val="single" w:sz="4" w:space="0" w:color="auto"/>
              <w:left w:val="single" w:sz="4" w:space="0" w:color="auto"/>
              <w:bottom w:val="single" w:sz="4" w:space="0" w:color="auto"/>
              <w:right w:val="single" w:sz="4" w:space="0" w:color="auto"/>
            </w:tcBorders>
          </w:tcPr>
          <w:p w14:paraId="517B34CB" w14:textId="77777777" w:rsidR="00470A42" w:rsidRPr="00E75A00" w:rsidRDefault="00470A42" w:rsidP="00470A42">
            <w:pPr>
              <w:pStyle w:val="TAL"/>
            </w:pPr>
            <w:r>
              <w:rPr>
                <w:bCs/>
                <w:lang w:eastAsia="ja-JP"/>
              </w:rPr>
              <w:t>This attribute i</w:t>
            </w:r>
            <w:r w:rsidRPr="00E75A00">
              <w:t>ndicates whether A2X Policy/Parameter provisioning is supported by the PCF.</w:t>
            </w:r>
          </w:p>
          <w:p w14:paraId="7EA527C9" w14:textId="3BDDE7A3" w:rsidR="00470A42" w:rsidRDefault="00470A42" w:rsidP="00470A42">
            <w:pPr>
              <w:pStyle w:val="TAL"/>
            </w:pPr>
            <w:r>
              <w:rPr>
                <w:rFonts w:cs="Arial"/>
                <w:szCs w:val="18"/>
              </w:rPr>
              <w:t>TRUE</w:t>
            </w:r>
            <w:r w:rsidRPr="00E75A00">
              <w:t>: Supported</w:t>
            </w:r>
            <w:r w:rsidRPr="00E75A00">
              <w:br/>
            </w:r>
            <w:r>
              <w:rPr>
                <w:rFonts w:cs="Arial"/>
                <w:szCs w:val="18"/>
              </w:rPr>
              <w:t>FALSE</w:t>
            </w:r>
            <w:r w:rsidRPr="00E75A00">
              <w:t>: Not Supported</w:t>
            </w:r>
          </w:p>
          <w:p w14:paraId="20F43445" w14:textId="77777777" w:rsidR="00470A42" w:rsidRDefault="00470A42" w:rsidP="00470A42">
            <w:pPr>
              <w:pStyle w:val="TAL"/>
            </w:pPr>
          </w:p>
          <w:p w14:paraId="11919D84" w14:textId="4B0C1B93" w:rsidR="00470A42" w:rsidRDefault="00470A42" w:rsidP="00470A42">
            <w:pPr>
              <w:pStyle w:val="TAL"/>
              <w:rPr>
                <w:bCs/>
                <w:lang w:eastAsia="ja-JP"/>
              </w:rPr>
            </w:pPr>
            <w:proofErr w:type="spellStart"/>
            <w:r>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7647667" w14:textId="77777777" w:rsidR="00470A42" w:rsidRPr="002A1C02" w:rsidRDefault="00470A42" w:rsidP="00470A42">
            <w:pPr>
              <w:pStyle w:val="TAL"/>
            </w:pPr>
            <w:r w:rsidRPr="002A1C02">
              <w:t xml:space="preserve">type: </w:t>
            </w:r>
            <w:r>
              <w:t>Boolean</w:t>
            </w:r>
          </w:p>
          <w:p w14:paraId="441F3F16" w14:textId="77777777" w:rsidR="00470A42" w:rsidRPr="00EB5968" w:rsidRDefault="00470A42" w:rsidP="00470A42">
            <w:pPr>
              <w:pStyle w:val="TAL"/>
            </w:pPr>
            <w:r w:rsidRPr="00EB5968">
              <w:t xml:space="preserve">multiplicity: </w:t>
            </w:r>
            <w:r>
              <w:t>0..1</w:t>
            </w:r>
          </w:p>
          <w:p w14:paraId="7DC3F785" w14:textId="77777777" w:rsidR="00470A42" w:rsidRPr="00E2198D" w:rsidRDefault="00470A42" w:rsidP="00470A42">
            <w:pPr>
              <w:pStyle w:val="TAL"/>
            </w:pPr>
            <w:proofErr w:type="spellStart"/>
            <w:r w:rsidRPr="00E2198D">
              <w:t>isOrdered</w:t>
            </w:r>
            <w:proofErr w:type="spellEnd"/>
            <w:r w:rsidRPr="00E2198D">
              <w:t xml:space="preserve">: </w:t>
            </w:r>
            <w:r>
              <w:t>N/A</w:t>
            </w:r>
          </w:p>
          <w:p w14:paraId="61FBA2EC" w14:textId="77777777" w:rsidR="00470A42" w:rsidRPr="00264099" w:rsidRDefault="00470A42" w:rsidP="00470A42">
            <w:pPr>
              <w:pStyle w:val="TAL"/>
            </w:pPr>
            <w:proofErr w:type="spellStart"/>
            <w:r w:rsidRPr="00264099">
              <w:t>isUnique</w:t>
            </w:r>
            <w:proofErr w:type="spellEnd"/>
            <w:r w:rsidRPr="00264099">
              <w:t xml:space="preserve">: </w:t>
            </w:r>
            <w:r>
              <w:t>N/A</w:t>
            </w:r>
          </w:p>
          <w:p w14:paraId="0DA63072" w14:textId="77777777" w:rsidR="00470A42" w:rsidRPr="00133008" w:rsidRDefault="00470A42" w:rsidP="00470A42">
            <w:pPr>
              <w:pStyle w:val="TAL"/>
            </w:pPr>
            <w:proofErr w:type="spellStart"/>
            <w:r w:rsidRPr="00133008">
              <w:t>defaultValue</w:t>
            </w:r>
            <w:proofErr w:type="spellEnd"/>
            <w:r w:rsidRPr="00133008">
              <w:t xml:space="preserve">: </w:t>
            </w:r>
            <w:r>
              <w:t>FALSE</w:t>
            </w:r>
          </w:p>
          <w:p w14:paraId="1A5479DE" w14:textId="3B9D50CB" w:rsidR="00470A42" w:rsidRPr="002A1C02" w:rsidRDefault="00470A42" w:rsidP="00470A42">
            <w:pPr>
              <w:pStyle w:val="TAL"/>
            </w:pPr>
            <w:proofErr w:type="spellStart"/>
            <w:r w:rsidRPr="000B1729">
              <w:t>isNullable</w:t>
            </w:r>
            <w:proofErr w:type="spellEnd"/>
            <w:r w:rsidRPr="000B1729">
              <w:t>: False</w:t>
            </w:r>
          </w:p>
        </w:tc>
      </w:tr>
      <w:tr w:rsidR="00470A42" w14:paraId="5F4C7D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F6AA9" w14:textId="1D314B3F" w:rsidR="00470A42" w:rsidRPr="00ED202C" w:rsidRDefault="00470A42" w:rsidP="00470A42">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7207F04" w14:textId="77777777" w:rsidR="00470A42" w:rsidRPr="00E75A00" w:rsidRDefault="00470A42" w:rsidP="00470A42">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04B568BD" w14:textId="77777777" w:rsidR="00470A42" w:rsidRPr="004917EE" w:rsidRDefault="00470A42" w:rsidP="00470A42">
            <w:pPr>
              <w:pStyle w:val="TAL"/>
            </w:pPr>
          </w:p>
          <w:p w14:paraId="3E7FDB8C" w14:textId="77777777" w:rsidR="00470A42" w:rsidRDefault="00470A42" w:rsidP="00470A42">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4A166F3D" w14:textId="77777777" w:rsidR="00470A42" w:rsidRDefault="00470A42" w:rsidP="00470A42">
            <w:pPr>
              <w:pStyle w:val="TAL"/>
            </w:pPr>
          </w:p>
          <w:p w14:paraId="5EEB9528" w14:textId="2A8ABB8F" w:rsidR="00470A42" w:rsidRDefault="00470A42" w:rsidP="00470A42">
            <w:pPr>
              <w:pStyle w:val="TAL"/>
              <w:rPr>
                <w:bCs/>
                <w:lang w:eastAsia="ja-JP"/>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0ECAE94" w14:textId="77777777" w:rsidR="00470A42" w:rsidRPr="002A1C02" w:rsidRDefault="00470A42" w:rsidP="00470A42">
            <w:pPr>
              <w:pStyle w:val="TAL"/>
            </w:pPr>
            <w:r w:rsidRPr="002A1C02">
              <w:t xml:space="preserve">type: </w:t>
            </w:r>
            <w:r>
              <w:rPr>
                <w:rFonts w:ascii="Courier New" w:hAnsi="Courier New" w:cs="Courier New"/>
                <w:lang w:eastAsia="zh-CN"/>
              </w:rPr>
              <w:t>A2xCapability</w:t>
            </w:r>
          </w:p>
          <w:p w14:paraId="52F24552" w14:textId="77777777" w:rsidR="00470A42" w:rsidRPr="00EB5968" w:rsidRDefault="00470A42" w:rsidP="00470A42">
            <w:pPr>
              <w:pStyle w:val="TAL"/>
            </w:pPr>
            <w:r w:rsidRPr="00EB5968">
              <w:t xml:space="preserve">multiplicity: </w:t>
            </w:r>
            <w:r>
              <w:t>0..1</w:t>
            </w:r>
          </w:p>
          <w:p w14:paraId="335A47A9" w14:textId="77777777" w:rsidR="00470A42" w:rsidRPr="00E2198D" w:rsidRDefault="00470A42" w:rsidP="00470A42">
            <w:pPr>
              <w:pStyle w:val="TAL"/>
            </w:pPr>
            <w:proofErr w:type="spellStart"/>
            <w:r w:rsidRPr="00E2198D">
              <w:t>isOrdered</w:t>
            </w:r>
            <w:proofErr w:type="spellEnd"/>
            <w:r w:rsidRPr="00E2198D">
              <w:t xml:space="preserve">: </w:t>
            </w:r>
            <w:r>
              <w:t>N/A</w:t>
            </w:r>
          </w:p>
          <w:p w14:paraId="297BF550" w14:textId="77777777" w:rsidR="00470A42" w:rsidRPr="00264099" w:rsidRDefault="00470A42" w:rsidP="00470A42">
            <w:pPr>
              <w:pStyle w:val="TAL"/>
            </w:pPr>
            <w:proofErr w:type="spellStart"/>
            <w:r w:rsidRPr="00264099">
              <w:t>isUnique</w:t>
            </w:r>
            <w:proofErr w:type="spellEnd"/>
            <w:r w:rsidRPr="00264099">
              <w:t xml:space="preserve">: </w:t>
            </w:r>
            <w:r>
              <w:t>N/A</w:t>
            </w:r>
          </w:p>
          <w:p w14:paraId="137ECC84" w14:textId="77777777" w:rsidR="00470A42" w:rsidRPr="00133008" w:rsidRDefault="00470A42" w:rsidP="00470A42">
            <w:pPr>
              <w:pStyle w:val="TAL"/>
            </w:pPr>
            <w:proofErr w:type="spellStart"/>
            <w:r w:rsidRPr="00133008">
              <w:t>defaultValue</w:t>
            </w:r>
            <w:proofErr w:type="spellEnd"/>
            <w:r w:rsidRPr="00133008">
              <w:t xml:space="preserve">: </w:t>
            </w:r>
            <w:r>
              <w:t>None</w:t>
            </w:r>
          </w:p>
          <w:p w14:paraId="0EC60F7A" w14:textId="02789E40" w:rsidR="00470A42" w:rsidRPr="002A1C02" w:rsidRDefault="00470A42" w:rsidP="00470A42">
            <w:pPr>
              <w:pStyle w:val="TAL"/>
            </w:pPr>
            <w:proofErr w:type="spellStart"/>
            <w:r w:rsidRPr="000B1729">
              <w:t>isNullable</w:t>
            </w:r>
            <w:proofErr w:type="spellEnd"/>
            <w:r w:rsidRPr="000B1729">
              <w:t>: False</w:t>
            </w:r>
          </w:p>
        </w:tc>
      </w:tr>
      <w:tr w:rsidR="00470A42" w14:paraId="6C7F0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B61D" w14:textId="685BBCDD" w:rsidR="00470A42" w:rsidRPr="00ED202C" w:rsidRDefault="00470A42" w:rsidP="00470A42">
            <w:pPr>
              <w:pStyle w:val="TAL"/>
              <w:keepNext w:val="0"/>
              <w:rPr>
                <w:rFonts w:ascii="Courier New" w:hAnsi="Courier New" w:cs="Courier New"/>
                <w:szCs w:val="18"/>
              </w:rPr>
            </w:pPr>
            <w:proofErr w:type="spellStart"/>
            <w:r w:rsidRPr="00DF0AA5">
              <w:rPr>
                <w:rFonts w:ascii="Courier New" w:hAnsi="Courier New" w:cs="Courier New"/>
                <w:lang w:eastAsia="zh-CN"/>
              </w:rPr>
              <w:t>rangingSlPosSupportInd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22694C4C" w14:textId="77777777" w:rsidR="00470A42" w:rsidRDefault="00470A42" w:rsidP="00470A42">
            <w:pPr>
              <w:pStyle w:val="TAL"/>
              <w:rPr>
                <w:rFonts w:cs="Arial"/>
                <w:szCs w:val="18"/>
              </w:rPr>
            </w:pPr>
            <w:r>
              <w:rPr>
                <w:rFonts w:cs="Arial"/>
                <w:szCs w:val="18"/>
              </w:rPr>
              <w:t xml:space="preserve">Indicates whether </w:t>
            </w:r>
            <w:r>
              <w:rPr>
                <w:lang w:eastAsia="zh-CN"/>
              </w:rPr>
              <w:t xml:space="preserve">ranging and </w:t>
            </w:r>
            <w:proofErr w:type="spellStart"/>
            <w:r>
              <w:rPr>
                <w:lang w:eastAsia="zh-CN"/>
              </w:rPr>
              <w:t>sidelink</w:t>
            </w:r>
            <w:proofErr w:type="spellEnd"/>
            <w:r>
              <w:rPr>
                <w:lang w:eastAsia="zh-CN"/>
              </w:rPr>
              <w:t xml:space="preserve"> positioning</w:t>
            </w:r>
            <w:r w:rsidRPr="006375BB">
              <w:t xml:space="preserve"> capability</w:t>
            </w:r>
            <w:r>
              <w:rPr>
                <w:rFonts w:cs="Arial"/>
                <w:szCs w:val="18"/>
              </w:rPr>
              <w:t xml:space="preserve"> is supported by the PCF.</w:t>
            </w:r>
          </w:p>
          <w:p w14:paraId="3CA0BA34" w14:textId="274A18AB" w:rsidR="00470A42" w:rsidRDefault="00470A42" w:rsidP="00470A42">
            <w:pPr>
              <w:pStyle w:val="TAL"/>
              <w:rPr>
                <w:rFonts w:cs="Arial"/>
                <w:szCs w:val="18"/>
              </w:rPr>
            </w:pPr>
            <w:r>
              <w:rPr>
                <w:rFonts w:cs="Arial"/>
                <w:szCs w:val="18"/>
              </w:rPr>
              <w:t>TRUE: Supported</w:t>
            </w:r>
            <w:r>
              <w:rPr>
                <w:rFonts w:cs="Arial"/>
                <w:szCs w:val="18"/>
              </w:rPr>
              <w:br/>
              <w:t>FALSE: Not Supported</w:t>
            </w:r>
          </w:p>
          <w:p w14:paraId="7D143860" w14:textId="77777777" w:rsidR="00470A42" w:rsidRDefault="00470A42" w:rsidP="00470A42">
            <w:pPr>
              <w:pStyle w:val="TAL"/>
              <w:rPr>
                <w:rFonts w:cs="Arial"/>
                <w:szCs w:val="18"/>
              </w:rPr>
            </w:pPr>
          </w:p>
          <w:p w14:paraId="615A43C9" w14:textId="60A1290B" w:rsidR="00470A42" w:rsidRDefault="00470A42" w:rsidP="00470A42">
            <w:pPr>
              <w:pStyle w:val="TAL"/>
              <w:rPr>
                <w:bCs/>
                <w:lang w:eastAsia="ja-JP"/>
              </w:rPr>
            </w:pPr>
            <w:proofErr w:type="spellStart"/>
            <w:r>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DADAE4A" w14:textId="77777777" w:rsidR="00470A42" w:rsidRPr="002A1C02" w:rsidRDefault="00470A42" w:rsidP="00470A42">
            <w:pPr>
              <w:pStyle w:val="TAL"/>
            </w:pPr>
            <w:r w:rsidRPr="002A1C02">
              <w:t xml:space="preserve">type: </w:t>
            </w:r>
            <w:r>
              <w:t>Boolean</w:t>
            </w:r>
          </w:p>
          <w:p w14:paraId="3B0449B7" w14:textId="77777777" w:rsidR="00470A42" w:rsidRPr="00EB5968" w:rsidRDefault="00470A42" w:rsidP="00470A42">
            <w:pPr>
              <w:pStyle w:val="TAL"/>
            </w:pPr>
            <w:r w:rsidRPr="00EB5968">
              <w:t xml:space="preserve">multiplicity: </w:t>
            </w:r>
            <w:r>
              <w:t>0..1</w:t>
            </w:r>
          </w:p>
          <w:p w14:paraId="2E8CBCA3" w14:textId="77777777" w:rsidR="00470A42" w:rsidRPr="00E2198D" w:rsidRDefault="00470A42" w:rsidP="00470A42">
            <w:pPr>
              <w:pStyle w:val="TAL"/>
            </w:pPr>
            <w:proofErr w:type="spellStart"/>
            <w:r w:rsidRPr="00E2198D">
              <w:t>isOrdered</w:t>
            </w:r>
            <w:proofErr w:type="spellEnd"/>
            <w:r w:rsidRPr="00E2198D">
              <w:t xml:space="preserve">: </w:t>
            </w:r>
            <w:r>
              <w:t>N/A</w:t>
            </w:r>
          </w:p>
          <w:p w14:paraId="682D73CF" w14:textId="77777777" w:rsidR="00470A42" w:rsidRPr="00264099" w:rsidRDefault="00470A42" w:rsidP="00470A42">
            <w:pPr>
              <w:pStyle w:val="TAL"/>
            </w:pPr>
            <w:proofErr w:type="spellStart"/>
            <w:r w:rsidRPr="00264099">
              <w:t>isUnique</w:t>
            </w:r>
            <w:proofErr w:type="spellEnd"/>
            <w:r w:rsidRPr="00264099">
              <w:t xml:space="preserve">: </w:t>
            </w:r>
            <w:r>
              <w:t>N/A</w:t>
            </w:r>
          </w:p>
          <w:p w14:paraId="32C0A7B0" w14:textId="77777777" w:rsidR="00470A42" w:rsidRPr="00133008" w:rsidRDefault="00470A42" w:rsidP="00470A42">
            <w:pPr>
              <w:pStyle w:val="TAL"/>
            </w:pPr>
            <w:proofErr w:type="spellStart"/>
            <w:r w:rsidRPr="00133008">
              <w:t>defaultValue</w:t>
            </w:r>
            <w:proofErr w:type="spellEnd"/>
            <w:r w:rsidRPr="00133008">
              <w:t xml:space="preserve">: </w:t>
            </w:r>
            <w:r>
              <w:rPr>
                <w:rFonts w:cs="Arial"/>
                <w:szCs w:val="18"/>
              </w:rPr>
              <w:t>FALSE</w:t>
            </w:r>
          </w:p>
          <w:p w14:paraId="5EE75A46" w14:textId="23EDDC76" w:rsidR="00470A42" w:rsidRPr="002A1C02" w:rsidRDefault="00470A42" w:rsidP="00470A42">
            <w:pPr>
              <w:pStyle w:val="TAL"/>
            </w:pPr>
            <w:proofErr w:type="spellStart"/>
            <w:r w:rsidRPr="000B1729">
              <w:t>isNullable</w:t>
            </w:r>
            <w:proofErr w:type="spellEnd"/>
            <w:r w:rsidRPr="000B1729">
              <w:t>: False</w:t>
            </w:r>
          </w:p>
        </w:tc>
      </w:tr>
      <w:tr w:rsidR="00470A42" w14:paraId="0B34C7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C72B69" w14:textId="772F6651" w:rsidR="00470A42" w:rsidRPr="00ED202C" w:rsidRDefault="00470A42" w:rsidP="00470A42">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70752E41" w14:textId="77777777" w:rsidR="00470A42" w:rsidRPr="000B54F7" w:rsidRDefault="00470A42" w:rsidP="00470A42">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5A7C6521" w14:textId="77777777" w:rsidR="00470A42" w:rsidRPr="000B54F7" w:rsidRDefault="00470A42" w:rsidP="00470A42">
            <w:pPr>
              <w:pStyle w:val="TAL"/>
              <w:rPr>
                <w:rFonts w:cs="Arial"/>
                <w:szCs w:val="18"/>
              </w:rPr>
            </w:pPr>
          </w:p>
          <w:p w14:paraId="71408405" w14:textId="77777777" w:rsidR="00470A42" w:rsidRPr="000B54F7" w:rsidRDefault="00470A42" w:rsidP="00470A42">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3159645" w14:textId="21B06B6E" w:rsidR="00470A42" w:rsidRDefault="00470A42" w:rsidP="00470A42">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E32C8FA" w14:textId="77777777" w:rsidR="00470A42" w:rsidRDefault="00470A42" w:rsidP="00470A42">
            <w:pPr>
              <w:pStyle w:val="TAL"/>
              <w:rPr>
                <w:lang w:eastAsia="zh-CN"/>
              </w:rPr>
            </w:pPr>
          </w:p>
          <w:p w14:paraId="53D93715" w14:textId="08162C09" w:rsidR="00470A42" w:rsidRDefault="00470A42" w:rsidP="00470A42">
            <w:pPr>
              <w:pStyle w:val="TAL"/>
              <w:rPr>
                <w:bCs/>
                <w:lang w:eastAsia="ja-JP"/>
              </w:rPr>
            </w:pPr>
            <w:proofErr w:type="spellStart"/>
            <w:r>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911B21" w14:textId="77777777" w:rsidR="00470A42" w:rsidRPr="002A1C02" w:rsidRDefault="00470A42" w:rsidP="00470A42">
            <w:pPr>
              <w:pStyle w:val="TAL"/>
            </w:pPr>
            <w:r w:rsidRPr="002A1C02">
              <w:t xml:space="preserve">type: </w:t>
            </w:r>
            <w:r>
              <w:t>Boolean</w:t>
            </w:r>
          </w:p>
          <w:p w14:paraId="6ACAAC82" w14:textId="77777777" w:rsidR="00470A42" w:rsidRPr="00EB5968" w:rsidRDefault="00470A42" w:rsidP="00470A42">
            <w:pPr>
              <w:pStyle w:val="TAL"/>
            </w:pPr>
            <w:r w:rsidRPr="00EB5968">
              <w:t xml:space="preserve">multiplicity: </w:t>
            </w:r>
            <w:r>
              <w:t>0..1</w:t>
            </w:r>
          </w:p>
          <w:p w14:paraId="7C48EA2A" w14:textId="77777777" w:rsidR="00470A42" w:rsidRPr="00E2198D" w:rsidRDefault="00470A42" w:rsidP="00470A42">
            <w:pPr>
              <w:pStyle w:val="TAL"/>
            </w:pPr>
            <w:proofErr w:type="spellStart"/>
            <w:r w:rsidRPr="00E2198D">
              <w:t>isOrdered</w:t>
            </w:r>
            <w:proofErr w:type="spellEnd"/>
            <w:r w:rsidRPr="00E2198D">
              <w:t xml:space="preserve">: </w:t>
            </w:r>
            <w:r>
              <w:t>N/A</w:t>
            </w:r>
          </w:p>
          <w:p w14:paraId="144C3FAD" w14:textId="77777777" w:rsidR="00470A42" w:rsidRPr="00264099" w:rsidRDefault="00470A42" w:rsidP="00470A42">
            <w:pPr>
              <w:pStyle w:val="TAL"/>
            </w:pPr>
            <w:proofErr w:type="spellStart"/>
            <w:r w:rsidRPr="00264099">
              <w:t>isUnique</w:t>
            </w:r>
            <w:proofErr w:type="spellEnd"/>
            <w:r w:rsidRPr="00264099">
              <w:t xml:space="preserve">: </w:t>
            </w:r>
            <w:r>
              <w:t>N/A</w:t>
            </w:r>
          </w:p>
          <w:p w14:paraId="4C339169" w14:textId="77777777" w:rsidR="00470A42" w:rsidRPr="00133008" w:rsidRDefault="00470A42" w:rsidP="00470A42">
            <w:pPr>
              <w:pStyle w:val="TAL"/>
            </w:pPr>
            <w:proofErr w:type="spellStart"/>
            <w:r w:rsidRPr="00133008">
              <w:t>defaultValue</w:t>
            </w:r>
            <w:proofErr w:type="spellEnd"/>
            <w:r w:rsidRPr="00133008">
              <w:t xml:space="preserve">: </w:t>
            </w:r>
            <w:r>
              <w:rPr>
                <w:rFonts w:cs="Arial"/>
                <w:szCs w:val="18"/>
              </w:rPr>
              <w:t>FALSE</w:t>
            </w:r>
          </w:p>
          <w:p w14:paraId="4F22F599" w14:textId="715E4082" w:rsidR="00470A42" w:rsidRPr="002A1C02" w:rsidRDefault="00470A42" w:rsidP="00470A42">
            <w:pPr>
              <w:pStyle w:val="TAL"/>
            </w:pPr>
            <w:proofErr w:type="spellStart"/>
            <w:r w:rsidRPr="000B1729">
              <w:t>isNullable</w:t>
            </w:r>
            <w:proofErr w:type="spellEnd"/>
            <w:r w:rsidRPr="000B1729">
              <w:t>: False</w:t>
            </w:r>
          </w:p>
        </w:tc>
      </w:tr>
      <w:tr w:rsidR="00470A42" w14:paraId="24471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EA34" w14:textId="47DDB37C" w:rsidR="00470A42" w:rsidRPr="00ED202C" w:rsidRDefault="00470A42" w:rsidP="00470A42">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F3B8A6B" w14:textId="77777777" w:rsidR="00470A42" w:rsidRPr="000B54F7" w:rsidRDefault="00470A42" w:rsidP="00470A42">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A39F3B3" w14:textId="77777777" w:rsidR="00470A42" w:rsidRPr="000B54F7" w:rsidRDefault="00470A42" w:rsidP="00470A42">
            <w:pPr>
              <w:pStyle w:val="TAL"/>
              <w:rPr>
                <w:rFonts w:cs="Arial"/>
                <w:szCs w:val="18"/>
              </w:rPr>
            </w:pPr>
          </w:p>
          <w:p w14:paraId="2C470926" w14:textId="77777777" w:rsidR="00470A42" w:rsidRPr="000B54F7" w:rsidRDefault="00470A42" w:rsidP="00470A42">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3C36B898" w14:textId="55A41D46" w:rsidR="00470A42" w:rsidRDefault="00470A42" w:rsidP="00470A42">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1A546521" w14:textId="77777777" w:rsidR="00470A42" w:rsidRDefault="00470A42" w:rsidP="00470A42">
            <w:pPr>
              <w:pStyle w:val="TAL"/>
              <w:rPr>
                <w:lang w:eastAsia="zh-CN"/>
              </w:rPr>
            </w:pPr>
          </w:p>
          <w:p w14:paraId="701182C3" w14:textId="1403F5A0" w:rsidR="00470A42" w:rsidRDefault="00470A42" w:rsidP="00470A42">
            <w:pPr>
              <w:pStyle w:val="TAL"/>
              <w:rPr>
                <w:bCs/>
                <w:lang w:eastAsia="ja-JP"/>
              </w:rPr>
            </w:pPr>
            <w:proofErr w:type="spellStart"/>
            <w:r>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78EA5BC" w14:textId="77777777" w:rsidR="00470A42" w:rsidRPr="002A1C02" w:rsidRDefault="00470A42" w:rsidP="00470A42">
            <w:pPr>
              <w:pStyle w:val="TAL"/>
            </w:pPr>
            <w:r w:rsidRPr="002A1C02">
              <w:t xml:space="preserve">type: </w:t>
            </w:r>
            <w:r>
              <w:t>Boolean</w:t>
            </w:r>
          </w:p>
          <w:p w14:paraId="6678FAF5" w14:textId="77777777" w:rsidR="00470A42" w:rsidRPr="00EB5968" w:rsidRDefault="00470A42" w:rsidP="00470A42">
            <w:pPr>
              <w:pStyle w:val="TAL"/>
            </w:pPr>
            <w:r w:rsidRPr="00EB5968">
              <w:t xml:space="preserve">multiplicity: </w:t>
            </w:r>
            <w:r>
              <w:t>0..1</w:t>
            </w:r>
          </w:p>
          <w:p w14:paraId="4A4064CA" w14:textId="77777777" w:rsidR="00470A42" w:rsidRPr="00E2198D" w:rsidRDefault="00470A42" w:rsidP="00470A42">
            <w:pPr>
              <w:pStyle w:val="TAL"/>
            </w:pPr>
            <w:proofErr w:type="spellStart"/>
            <w:r w:rsidRPr="00E2198D">
              <w:t>isOrdered</w:t>
            </w:r>
            <w:proofErr w:type="spellEnd"/>
            <w:r w:rsidRPr="00E2198D">
              <w:t xml:space="preserve">: </w:t>
            </w:r>
            <w:r>
              <w:t>N/A</w:t>
            </w:r>
          </w:p>
          <w:p w14:paraId="236786C8" w14:textId="77777777" w:rsidR="00470A42" w:rsidRPr="00264099" w:rsidRDefault="00470A42" w:rsidP="00470A42">
            <w:pPr>
              <w:pStyle w:val="TAL"/>
            </w:pPr>
            <w:proofErr w:type="spellStart"/>
            <w:r w:rsidRPr="00264099">
              <w:t>isUnique</w:t>
            </w:r>
            <w:proofErr w:type="spellEnd"/>
            <w:r w:rsidRPr="00264099">
              <w:t xml:space="preserve">: </w:t>
            </w:r>
            <w:r>
              <w:t>N/A</w:t>
            </w:r>
          </w:p>
          <w:p w14:paraId="55AA61A0" w14:textId="77777777" w:rsidR="00470A42" w:rsidRPr="00133008" w:rsidRDefault="00470A42" w:rsidP="00470A42">
            <w:pPr>
              <w:pStyle w:val="TAL"/>
            </w:pPr>
            <w:proofErr w:type="spellStart"/>
            <w:r w:rsidRPr="00133008">
              <w:t>defaultValue</w:t>
            </w:r>
            <w:proofErr w:type="spellEnd"/>
            <w:r w:rsidRPr="00133008">
              <w:t xml:space="preserve">: </w:t>
            </w:r>
            <w:r>
              <w:rPr>
                <w:rFonts w:cs="Arial"/>
                <w:szCs w:val="18"/>
              </w:rPr>
              <w:t>FALSE</w:t>
            </w:r>
          </w:p>
          <w:p w14:paraId="6AD263AF" w14:textId="04700F18" w:rsidR="00470A42" w:rsidRPr="002A1C02" w:rsidRDefault="00470A42" w:rsidP="00470A42">
            <w:pPr>
              <w:pStyle w:val="TAL"/>
            </w:pPr>
            <w:proofErr w:type="spellStart"/>
            <w:r w:rsidRPr="000B1729">
              <w:t>isNullable</w:t>
            </w:r>
            <w:proofErr w:type="spellEnd"/>
            <w:r w:rsidRPr="000B1729">
              <w:t>: False</w:t>
            </w:r>
          </w:p>
        </w:tc>
      </w:tr>
      <w:tr w:rsidR="00470A42" w14:paraId="4E12643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78C2B" w14:textId="59FFC8A2" w:rsidR="00470A42" w:rsidRPr="00ED202C" w:rsidRDefault="00470A42" w:rsidP="00470A42">
            <w:pPr>
              <w:pStyle w:val="TAL"/>
              <w:keepNext w:val="0"/>
              <w:rPr>
                <w:rFonts w:ascii="Courier New" w:hAnsi="Courier New" w:cs="Courier New"/>
                <w:szCs w:val="18"/>
              </w:rPr>
            </w:pPr>
            <w:proofErr w:type="spellStart"/>
            <w:r w:rsidRPr="00DF0AA5">
              <w:rPr>
                <w:rFonts w:ascii="Courier New" w:eastAsia="DengXian" w:hAnsi="Courier New" w:cs="Courier New"/>
                <w:lang w:eastAsia="zh-CN"/>
              </w:rPr>
              <w:t>multiMemAfSessQosInd</w:t>
            </w:r>
            <w:proofErr w:type="spellEnd"/>
          </w:p>
        </w:tc>
        <w:tc>
          <w:tcPr>
            <w:tcW w:w="4395" w:type="dxa"/>
            <w:tcBorders>
              <w:top w:val="single" w:sz="4" w:space="0" w:color="auto"/>
              <w:left w:val="single" w:sz="4" w:space="0" w:color="auto"/>
              <w:bottom w:val="single" w:sz="4" w:space="0" w:color="auto"/>
              <w:right w:val="single" w:sz="4" w:space="0" w:color="auto"/>
            </w:tcBorders>
          </w:tcPr>
          <w:p w14:paraId="44C0E28A" w14:textId="77777777" w:rsidR="00470A42" w:rsidRDefault="00470A42" w:rsidP="00470A42">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6BFB35B" w14:textId="77777777" w:rsidR="00470A42" w:rsidRDefault="00470A42" w:rsidP="00470A42">
            <w:pPr>
              <w:pStyle w:val="TAL"/>
              <w:rPr>
                <w:rFonts w:cs="Arial"/>
                <w:szCs w:val="18"/>
              </w:rPr>
            </w:pPr>
          </w:p>
          <w:p w14:paraId="7350811F" w14:textId="77777777" w:rsidR="00470A42" w:rsidRDefault="00470A42" w:rsidP="00470A42">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72768502" w14:textId="76F2C3E1" w:rsidR="00470A42" w:rsidRDefault="00470A42" w:rsidP="00470A42">
            <w:pPr>
              <w:pStyle w:val="TAL"/>
              <w:rPr>
                <w:lang w:eastAsia="zh-CN"/>
              </w:rPr>
            </w:pPr>
            <w:r>
              <w:rPr>
                <w:lang w:eastAsia="zh-CN"/>
              </w:rPr>
              <w:t xml:space="preserve">- </w:t>
            </w:r>
            <w:r>
              <w:rPr>
                <w:rFonts w:cs="Arial"/>
                <w:szCs w:val="18"/>
              </w:rPr>
              <w:t>FALSE</w:t>
            </w:r>
            <w:r>
              <w:rPr>
                <w:lang w:eastAsia="zh-CN"/>
              </w:rPr>
              <w:t xml:space="preserve">: </w:t>
            </w:r>
            <w:r w:rsidRPr="00731754">
              <w:rPr>
                <w:lang w:eastAsia="zh-CN"/>
              </w:rPr>
              <w:t>Multi-member AF session with required QoS</w:t>
            </w:r>
            <w:r>
              <w:rPr>
                <w:lang w:eastAsia="zh-CN"/>
              </w:rPr>
              <w:t xml:space="preserve"> functionality is not supported by the NEF.</w:t>
            </w:r>
          </w:p>
          <w:p w14:paraId="47D99C94" w14:textId="77777777" w:rsidR="00470A42" w:rsidRDefault="00470A42" w:rsidP="00470A42">
            <w:pPr>
              <w:pStyle w:val="TAL"/>
              <w:rPr>
                <w:rFonts w:eastAsia="MS Mincho"/>
                <w:bCs/>
                <w:lang w:eastAsia="ja-JP"/>
              </w:rPr>
            </w:pPr>
          </w:p>
          <w:p w14:paraId="34D91F72" w14:textId="5A5176E3" w:rsidR="00470A42" w:rsidRDefault="00470A42" w:rsidP="00470A42">
            <w:pPr>
              <w:pStyle w:val="TAL"/>
              <w:rPr>
                <w:bCs/>
                <w:lang w:eastAsia="ja-JP"/>
              </w:rPr>
            </w:pPr>
            <w:proofErr w:type="spellStart"/>
            <w:r>
              <w:rPr>
                <w:rFonts w:cs="Arial"/>
                <w:szCs w:val="18"/>
              </w:rPr>
              <w:t>allowedValues</w:t>
            </w:r>
            <w:proofErr w:type="spellEnd"/>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2EBB095" w14:textId="77777777" w:rsidR="00470A42" w:rsidRPr="002A1C02" w:rsidRDefault="00470A42" w:rsidP="00470A42">
            <w:pPr>
              <w:pStyle w:val="TAL"/>
            </w:pPr>
            <w:r w:rsidRPr="002A1C02">
              <w:t xml:space="preserve">type: </w:t>
            </w:r>
            <w:r>
              <w:t>Boolean</w:t>
            </w:r>
          </w:p>
          <w:p w14:paraId="46E2077E" w14:textId="77777777" w:rsidR="00470A42" w:rsidRPr="00EB5968" w:rsidRDefault="00470A42" w:rsidP="00470A42">
            <w:pPr>
              <w:pStyle w:val="TAL"/>
            </w:pPr>
            <w:r w:rsidRPr="00EB5968">
              <w:t xml:space="preserve">multiplicity: </w:t>
            </w:r>
            <w:r>
              <w:t>0..1</w:t>
            </w:r>
          </w:p>
          <w:p w14:paraId="68464290" w14:textId="77777777" w:rsidR="00470A42" w:rsidRPr="00E2198D" w:rsidRDefault="00470A42" w:rsidP="00470A42">
            <w:pPr>
              <w:pStyle w:val="TAL"/>
            </w:pPr>
            <w:proofErr w:type="spellStart"/>
            <w:r w:rsidRPr="00E2198D">
              <w:t>isOrdered</w:t>
            </w:r>
            <w:proofErr w:type="spellEnd"/>
            <w:r w:rsidRPr="00E2198D">
              <w:t xml:space="preserve">: </w:t>
            </w:r>
            <w:r>
              <w:t>N/A</w:t>
            </w:r>
          </w:p>
          <w:p w14:paraId="6A748DB0" w14:textId="77777777" w:rsidR="00470A42" w:rsidRPr="00264099" w:rsidRDefault="00470A42" w:rsidP="00470A42">
            <w:pPr>
              <w:pStyle w:val="TAL"/>
            </w:pPr>
            <w:proofErr w:type="spellStart"/>
            <w:r w:rsidRPr="00264099">
              <w:t>isUnique</w:t>
            </w:r>
            <w:proofErr w:type="spellEnd"/>
            <w:r w:rsidRPr="00264099">
              <w:t xml:space="preserve">: </w:t>
            </w:r>
            <w:r>
              <w:t>N/A</w:t>
            </w:r>
          </w:p>
          <w:p w14:paraId="146C910D" w14:textId="77777777" w:rsidR="00470A42" w:rsidRPr="00133008" w:rsidRDefault="00470A42" w:rsidP="00470A42">
            <w:pPr>
              <w:pStyle w:val="TAL"/>
            </w:pPr>
            <w:proofErr w:type="spellStart"/>
            <w:r w:rsidRPr="00133008">
              <w:t>defaultValue</w:t>
            </w:r>
            <w:proofErr w:type="spellEnd"/>
            <w:r w:rsidRPr="00133008">
              <w:t xml:space="preserve">: </w:t>
            </w:r>
            <w:r>
              <w:rPr>
                <w:rFonts w:cs="Arial"/>
                <w:szCs w:val="18"/>
              </w:rPr>
              <w:t>FALSE</w:t>
            </w:r>
          </w:p>
          <w:p w14:paraId="08981961" w14:textId="240559B8" w:rsidR="00470A42" w:rsidRPr="002A1C02" w:rsidRDefault="00470A42" w:rsidP="00470A42">
            <w:pPr>
              <w:pStyle w:val="TAL"/>
            </w:pPr>
            <w:proofErr w:type="spellStart"/>
            <w:r w:rsidRPr="000B1729">
              <w:t>isNullable</w:t>
            </w:r>
            <w:proofErr w:type="spellEnd"/>
            <w:r w:rsidRPr="000B1729">
              <w:t>: False</w:t>
            </w:r>
          </w:p>
        </w:tc>
      </w:tr>
      <w:tr w:rsidR="00470A42" w14:paraId="7D789D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1116C" w14:textId="7C4FB1F2" w:rsidR="00470A42" w:rsidRPr="00ED202C" w:rsidRDefault="00470A42" w:rsidP="00470A42">
            <w:pPr>
              <w:pStyle w:val="TAL"/>
              <w:keepNext w:val="0"/>
              <w:rPr>
                <w:rFonts w:ascii="Courier New" w:hAnsi="Courier New" w:cs="Courier New"/>
                <w:szCs w:val="18"/>
              </w:rPr>
            </w:pPr>
            <w:proofErr w:type="spellStart"/>
            <w:r w:rsidRPr="00DF0AA5">
              <w:rPr>
                <w:rFonts w:ascii="Courier New" w:eastAsia="DengXian" w:hAnsi="Courier New" w:cs="Courier New"/>
                <w:lang w:eastAsia="zh-CN"/>
              </w:rPr>
              <w:t>memberUESelAssistInd</w:t>
            </w:r>
            <w:proofErr w:type="spellEnd"/>
          </w:p>
        </w:tc>
        <w:tc>
          <w:tcPr>
            <w:tcW w:w="4395" w:type="dxa"/>
            <w:tcBorders>
              <w:top w:val="single" w:sz="4" w:space="0" w:color="auto"/>
              <w:left w:val="single" w:sz="4" w:space="0" w:color="auto"/>
              <w:bottom w:val="single" w:sz="4" w:space="0" w:color="auto"/>
              <w:right w:val="single" w:sz="4" w:space="0" w:color="auto"/>
            </w:tcBorders>
          </w:tcPr>
          <w:p w14:paraId="186A8368" w14:textId="77777777" w:rsidR="00470A42" w:rsidRDefault="00470A42" w:rsidP="00470A42">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493FF53D" w14:textId="77777777" w:rsidR="00470A42" w:rsidRDefault="00470A42" w:rsidP="00470A42">
            <w:pPr>
              <w:pStyle w:val="TAL"/>
              <w:rPr>
                <w:rFonts w:cs="Arial"/>
                <w:szCs w:val="18"/>
              </w:rPr>
            </w:pPr>
          </w:p>
          <w:p w14:paraId="35AFF170" w14:textId="77777777" w:rsidR="00470A42" w:rsidRDefault="00470A42" w:rsidP="00470A42">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39CE2C15" w14:textId="024ACEE4" w:rsidR="00470A42" w:rsidRDefault="00470A42" w:rsidP="00470A42">
            <w:pPr>
              <w:pStyle w:val="TAL"/>
              <w:rPr>
                <w:lang w:eastAsia="zh-CN"/>
              </w:rPr>
            </w:pPr>
            <w:r>
              <w:rPr>
                <w:lang w:eastAsia="zh-CN"/>
              </w:rPr>
              <w:t xml:space="preserve">- </w:t>
            </w:r>
            <w:r>
              <w:rPr>
                <w:rFonts w:cs="Arial"/>
                <w:szCs w:val="18"/>
              </w:rPr>
              <w:t>FALSE</w:t>
            </w:r>
            <w:r>
              <w:rPr>
                <w:lang w:eastAsia="zh-CN"/>
              </w:rPr>
              <w:t xml:space="preserve">: </w:t>
            </w:r>
            <w:r w:rsidRPr="00265B66">
              <w:t xml:space="preserve">member </w:t>
            </w:r>
            <w:r>
              <w:t xml:space="preserve">UE </w:t>
            </w:r>
            <w:r w:rsidRPr="00265B66">
              <w:t>selection assistance</w:t>
            </w:r>
            <w:r>
              <w:rPr>
                <w:lang w:eastAsia="zh-CN"/>
              </w:rPr>
              <w:t xml:space="preserve"> functionality is not supported by the NEF.</w:t>
            </w:r>
          </w:p>
          <w:p w14:paraId="357DE5AA" w14:textId="77777777" w:rsidR="00470A42" w:rsidRDefault="00470A42" w:rsidP="00470A42">
            <w:pPr>
              <w:pStyle w:val="TAL"/>
              <w:rPr>
                <w:lang w:eastAsia="zh-CN"/>
              </w:rPr>
            </w:pPr>
          </w:p>
          <w:p w14:paraId="39E081E6" w14:textId="0AEFADF0" w:rsidR="00470A42" w:rsidRDefault="00470A42" w:rsidP="00470A42">
            <w:pPr>
              <w:pStyle w:val="TAL"/>
              <w:rPr>
                <w:lang w:eastAsia="zh-CN"/>
              </w:rPr>
            </w:pPr>
            <w:proofErr w:type="spellStart"/>
            <w:r>
              <w:rPr>
                <w:rFonts w:cs="Arial"/>
                <w:szCs w:val="18"/>
              </w:rPr>
              <w:t>allowedValues</w:t>
            </w:r>
            <w:proofErr w:type="spellEnd"/>
            <w:r w:rsidRPr="004970F8">
              <w:rPr>
                <w:rFonts w:cs="Arial"/>
                <w:szCs w:val="18"/>
              </w:rPr>
              <w:t xml:space="preserve">: </w:t>
            </w:r>
            <w:r>
              <w:rPr>
                <w:rFonts w:cs="Arial"/>
                <w:szCs w:val="18"/>
              </w:rPr>
              <w:t>TRUE, FALSE</w:t>
            </w:r>
          </w:p>
          <w:p w14:paraId="378606B8" w14:textId="77777777" w:rsidR="00470A42" w:rsidRDefault="00470A42" w:rsidP="00470A42">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4E437E8" w14:textId="77777777" w:rsidR="00470A42" w:rsidRPr="002A1C02" w:rsidRDefault="00470A42" w:rsidP="00470A42">
            <w:pPr>
              <w:pStyle w:val="TAL"/>
            </w:pPr>
            <w:r w:rsidRPr="002A1C02">
              <w:t xml:space="preserve">type: </w:t>
            </w:r>
            <w:r>
              <w:t>Boolean</w:t>
            </w:r>
          </w:p>
          <w:p w14:paraId="7241B9F0" w14:textId="77777777" w:rsidR="00470A42" w:rsidRPr="00EB5968" w:rsidRDefault="00470A42" w:rsidP="00470A42">
            <w:pPr>
              <w:pStyle w:val="TAL"/>
            </w:pPr>
            <w:r w:rsidRPr="00EB5968">
              <w:t xml:space="preserve">multiplicity: </w:t>
            </w:r>
            <w:r>
              <w:t>0..1</w:t>
            </w:r>
          </w:p>
          <w:p w14:paraId="5E87135D" w14:textId="77777777" w:rsidR="00470A42" w:rsidRPr="00E2198D" w:rsidRDefault="00470A42" w:rsidP="00470A42">
            <w:pPr>
              <w:pStyle w:val="TAL"/>
            </w:pPr>
            <w:proofErr w:type="spellStart"/>
            <w:r w:rsidRPr="00E2198D">
              <w:t>isOrdered</w:t>
            </w:r>
            <w:proofErr w:type="spellEnd"/>
            <w:r w:rsidRPr="00E2198D">
              <w:t xml:space="preserve">: </w:t>
            </w:r>
            <w:r>
              <w:t>N/A</w:t>
            </w:r>
          </w:p>
          <w:p w14:paraId="7EFEB544" w14:textId="77777777" w:rsidR="00470A42" w:rsidRPr="00264099" w:rsidRDefault="00470A42" w:rsidP="00470A42">
            <w:pPr>
              <w:pStyle w:val="TAL"/>
            </w:pPr>
            <w:proofErr w:type="spellStart"/>
            <w:r w:rsidRPr="00264099">
              <w:t>isUnique</w:t>
            </w:r>
            <w:proofErr w:type="spellEnd"/>
            <w:r w:rsidRPr="00264099">
              <w:t xml:space="preserve">: </w:t>
            </w:r>
            <w:r>
              <w:t>N/A</w:t>
            </w:r>
          </w:p>
          <w:p w14:paraId="0C7CF3C8" w14:textId="77777777" w:rsidR="00470A42" w:rsidRPr="00133008" w:rsidRDefault="00470A42" w:rsidP="00470A42">
            <w:pPr>
              <w:pStyle w:val="TAL"/>
            </w:pPr>
            <w:proofErr w:type="spellStart"/>
            <w:r w:rsidRPr="00133008">
              <w:t>defaultValue</w:t>
            </w:r>
            <w:proofErr w:type="spellEnd"/>
            <w:r w:rsidRPr="00133008">
              <w:t xml:space="preserve">: </w:t>
            </w:r>
            <w:r>
              <w:rPr>
                <w:rFonts w:cs="Arial"/>
                <w:szCs w:val="18"/>
              </w:rPr>
              <w:t>FALSE</w:t>
            </w:r>
          </w:p>
          <w:p w14:paraId="2BBC9A4F" w14:textId="30A0FFB9" w:rsidR="00470A42" w:rsidRPr="002A1C02" w:rsidRDefault="00470A42" w:rsidP="00470A42">
            <w:pPr>
              <w:pStyle w:val="TAL"/>
            </w:pPr>
            <w:proofErr w:type="spellStart"/>
            <w:r w:rsidRPr="000B1729">
              <w:t>isNullable</w:t>
            </w:r>
            <w:proofErr w:type="spellEnd"/>
            <w:r w:rsidRPr="000B1729">
              <w:t>: False</w:t>
            </w:r>
          </w:p>
        </w:tc>
      </w:tr>
      <w:tr w:rsidR="00470A42" w14:paraId="2AC63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B5547" w14:textId="356AE829" w:rsidR="00470A42" w:rsidRPr="00DF0AA5" w:rsidRDefault="00470A42" w:rsidP="00470A42">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615944DC" w14:textId="77777777" w:rsidR="00470A42" w:rsidRPr="00C20660" w:rsidRDefault="00470A42" w:rsidP="00470A42">
            <w:pPr>
              <w:pStyle w:val="TAL"/>
              <w:rPr>
                <w:lang w:eastAsia="ja-JP"/>
              </w:rPr>
            </w:pPr>
            <w:r w:rsidRPr="00C20660">
              <w:rPr>
                <w:lang w:eastAsia="ja-JP"/>
              </w:rPr>
              <w:t>This attribute represents information of an MB-UPF NF Instance</w:t>
            </w:r>
            <w:r>
              <w:rPr>
                <w:lang w:eastAsia="ja-JP"/>
              </w:rPr>
              <w:t>.</w:t>
            </w:r>
          </w:p>
          <w:p w14:paraId="38B38F34" w14:textId="77777777" w:rsidR="00470A42" w:rsidRPr="00C20660" w:rsidRDefault="00470A42" w:rsidP="00470A42">
            <w:pPr>
              <w:pStyle w:val="TAL"/>
              <w:rPr>
                <w:lang w:eastAsia="ja-JP"/>
              </w:rPr>
            </w:pPr>
          </w:p>
          <w:p w14:paraId="44432E3A" w14:textId="27F09101" w:rsidR="00470A42" w:rsidRDefault="00470A42" w:rsidP="00470A42">
            <w:pPr>
              <w:pStyle w:val="TAL"/>
              <w:rPr>
                <w:rFonts w:cs="Arial"/>
                <w:szCs w:val="18"/>
              </w:rPr>
            </w:pPr>
            <w:proofErr w:type="spellStart"/>
            <w:r>
              <w:rPr>
                <w:lang w:eastAsia="ja-JP"/>
              </w:rPr>
              <w:t>allowedValues</w:t>
            </w:r>
            <w:proofErr w:type="spellEnd"/>
            <w:r w:rsidRPr="00C20660">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6AEA834" w14:textId="77777777" w:rsidR="00470A42" w:rsidRPr="000F2723" w:rsidRDefault="00470A42" w:rsidP="00470A42">
            <w:pPr>
              <w:pStyle w:val="TAL"/>
              <w:keepNext w:val="0"/>
              <w:rPr>
                <w:rFonts w:cs="Arial"/>
                <w:szCs w:val="18"/>
              </w:rPr>
            </w:pPr>
            <w:r w:rsidRPr="000F2723">
              <w:rPr>
                <w:rFonts w:cs="Arial"/>
                <w:szCs w:val="18"/>
              </w:rPr>
              <w:t xml:space="preserve">type: </w:t>
            </w:r>
            <w:proofErr w:type="spellStart"/>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roofErr w:type="spellEnd"/>
          </w:p>
          <w:p w14:paraId="3577A9F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ABFF864"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41A8ECBE"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088F1BC1"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60515211" w14:textId="75286FB6" w:rsidR="00470A42" w:rsidRPr="002A1C02" w:rsidRDefault="00470A42" w:rsidP="00470A42">
            <w:pPr>
              <w:pStyle w:val="TAL"/>
            </w:pPr>
            <w:proofErr w:type="spellStart"/>
            <w:r w:rsidRPr="000F2723">
              <w:rPr>
                <w:rFonts w:cs="Arial"/>
                <w:szCs w:val="18"/>
              </w:rPr>
              <w:t>isNullable</w:t>
            </w:r>
            <w:proofErr w:type="spellEnd"/>
            <w:r w:rsidRPr="000F2723">
              <w:rPr>
                <w:rFonts w:cs="Arial"/>
                <w:szCs w:val="18"/>
              </w:rPr>
              <w:t>: False</w:t>
            </w:r>
          </w:p>
        </w:tc>
      </w:tr>
      <w:tr w:rsidR="00470A42" w14:paraId="03F0DE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6B1565" w14:textId="2B528697" w:rsidR="00470A42" w:rsidRPr="00DF0AA5" w:rsidRDefault="00470A42" w:rsidP="00470A42">
            <w:pPr>
              <w:pStyle w:val="TAL"/>
              <w:keepNext w:val="0"/>
              <w:rPr>
                <w:rFonts w:ascii="Courier New" w:eastAsia="DengXian" w:hAnsi="Courier New" w:cs="Courier New"/>
                <w:lang w:eastAsia="zh-CN"/>
              </w:rPr>
            </w:pPr>
            <w:proofErr w:type="spellStart"/>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80210DF" w14:textId="77777777" w:rsidR="00470A42" w:rsidRPr="00C20660" w:rsidRDefault="00470A42" w:rsidP="00470A42">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24DEF77" w14:textId="77777777" w:rsidR="00470A42" w:rsidRPr="00C20660" w:rsidRDefault="00470A42" w:rsidP="00470A42">
            <w:pPr>
              <w:pStyle w:val="TAL"/>
              <w:rPr>
                <w:lang w:eastAsia="ja-JP"/>
              </w:rPr>
            </w:pPr>
          </w:p>
          <w:p w14:paraId="22E86167" w14:textId="77777777" w:rsidR="00470A42" w:rsidRPr="00C20660" w:rsidRDefault="00470A42" w:rsidP="00470A42">
            <w:pPr>
              <w:pStyle w:val="TAL"/>
              <w:rPr>
                <w:lang w:eastAsia="ja-JP"/>
              </w:rPr>
            </w:pPr>
          </w:p>
          <w:p w14:paraId="7420834D" w14:textId="47ED7699" w:rsidR="00470A42" w:rsidRDefault="00470A42" w:rsidP="00470A42">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7BEB9EAD"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proofErr w:type="spellStart"/>
            <w:r w:rsidRPr="000B533A">
              <w:rPr>
                <w:rFonts w:ascii="Courier New" w:hAnsi="Courier New" w:cs="Courier New"/>
                <w:sz w:val="18"/>
                <w:lang w:eastAsia="zh-CN"/>
              </w:rPr>
              <w:t>SnssaiUpfInfoItem</w:t>
            </w:r>
            <w:proofErr w:type="spellEnd"/>
          </w:p>
          <w:p w14:paraId="19333D8C"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5DCCF082"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1A33A477"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4A3918A9"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E5A2958" w14:textId="0B73E46A" w:rsidR="00470A42" w:rsidRPr="002A1C02" w:rsidRDefault="00470A42" w:rsidP="00470A42">
            <w:pPr>
              <w:pStyle w:val="TAL"/>
            </w:pPr>
            <w:proofErr w:type="spellStart"/>
            <w:r w:rsidRPr="00966DC9">
              <w:rPr>
                <w:rFonts w:cs="Arial"/>
                <w:szCs w:val="18"/>
              </w:rPr>
              <w:t>isNullable</w:t>
            </w:r>
            <w:proofErr w:type="spellEnd"/>
            <w:r w:rsidRPr="00966DC9">
              <w:rPr>
                <w:rFonts w:cs="Arial"/>
                <w:szCs w:val="18"/>
              </w:rPr>
              <w:t>: False</w:t>
            </w:r>
          </w:p>
        </w:tc>
      </w:tr>
      <w:tr w:rsidR="00470A42" w14:paraId="2FA47D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66590" w14:textId="780E61E3" w:rsidR="00470A42" w:rsidRPr="00DF0AA5" w:rsidRDefault="00470A42" w:rsidP="00470A42">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roofErr w:type="spellEnd"/>
          </w:p>
        </w:tc>
        <w:tc>
          <w:tcPr>
            <w:tcW w:w="4395" w:type="dxa"/>
            <w:tcBorders>
              <w:top w:val="single" w:sz="4" w:space="0" w:color="auto"/>
              <w:left w:val="single" w:sz="4" w:space="0" w:color="auto"/>
              <w:bottom w:val="single" w:sz="4" w:space="0" w:color="auto"/>
              <w:right w:val="single" w:sz="4" w:space="0" w:color="auto"/>
            </w:tcBorders>
          </w:tcPr>
          <w:p w14:paraId="5ACE482F" w14:textId="77777777" w:rsidR="00470A42" w:rsidRPr="00C20660" w:rsidRDefault="00470A42" w:rsidP="00470A42">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6B423B1" w14:textId="77777777" w:rsidR="00470A42" w:rsidRPr="00C20660" w:rsidRDefault="00470A42" w:rsidP="00470A42">
            <w:pPr>
              <w:pStyle w:val="TAL"/>
              <w:rPr>
                <w:lang w:eastAsia="ja-JP"/>
              </w:rPr>
            </w:pPr>
            <w:r w:rsidRPr="00C20660">
              <w:rPr>
                <w:lang w:eastAsia="ja-JP"/>
              </w:rPr>
              <w:t>If not provided, the MB-UPF can serve any MB-SMF service area.</w:t>
            </w:r>
          </w:p>
          <w:p w14:paraId="37CA175E" w14:textId="77777777" w:rsidR="00470A42" w:rsidRPr="00C20660" w:rsidRDefault="00470A42" w:rsidP="00470A42">
            <w:pPr>
              <w:pStyle w:val="TAL"/>
              <w:rPr>
                <w:lang w:eastAsia="ja-JP"/>
              </w:rPr>
            </w:pPr>
          </w:p>
          <w:p w14:paraId="3903103E" w14:textId="5EEF315C" w:rsidR="00470A42" w:rsidRDefault="00470A42" w:rsidP="00470A42">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194589D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1BC4BFEA"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6033532"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241C9A0E"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784ECB39"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4592E693" w14:textId="01D73622" w:rsidR="00470A42" w:rsidRPr="002A1C02" w:rsidRDefault="00470A42" w:rsidP="00470A42">
            <w:pPr>
              <w:pStyle w:val="TAL"/>
            </w:pPr>
            <w:proofErr w:type="spellStart"/>
            <w:r w:rsidRPr="00966DC9">
              <w:rPr>
                <w:rFonts w:cs="Arial"/>
                <w:szCs w:val="18"/>
              </w:rPr>
              <w:t>isNullable</w:t>
            </w:r>
            <w:proofErr w:type="spellEnd"/>
            <w:r w:rsidRPr="00966DC9">
              <w:rPr>
                <w:rFonts w:cs="Arial"/>
                <w:szCs w:val="18"/>
              </w:rPr>
              <w:t>: False</w:t>
            </w:r>
          </w:p>
        </w:tc>
      </w:tr>
      <w:tr w:rsidR="00470A42" w14:paraId="5C9264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5F703" w14:textId="38446389" w:rsidR="00470A42" w:rsidRPr="00DF0AA5" w:rsidRDefault="00470A42" w:rsidP="00470A42">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2AB468E" w14:textId="77777777" w:rsidR="00470A42" w:rsidRPr="00C20660" w:rsidRDefault="00470A42" w:rsidP="00470A42">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6FBE8083" w14:textId="77777777" w:rsidR="00470A42" w:rsidRPr="00C20660" w:rsidRDefault="00470A42" w:rsidP="00470A42">
            <w:pPr>
              <w:pStyle w:val="TAL"/>
              <w:rPr>
                <w:lang w:eastAsia="ja-JP"/>
              </w:rPr>
            </w:pPr>
          </w:p>
          <w:p w14:paraId="7A551401" w14:textId="77777777" w:rsidR="00470A42" w:rsidRPr="0072067A" w:rsidRDefault="00470A42" w:rsidP="00470A42">
            <w:pPr>
              <w:pStyle w:val="TAL"/>
              <w:rPr>
                <w:lang w:eastAsia="ja-JP"/>
              </w:rPr>
            </w:pPr>
            <w:proofErr w:type="spellStart"/>
            <w:r w:rsidRPr="00133008">
              <w:rPr>
                <w:lang w:eastAsia="ja-JP"/>
              </w:rPr>
              <w:t>allowedValues</w:t>
            </w:r>
            <w:proofErr w:type="spellEnd"/>
            <w:r w:rsidRPr="00133008">
              <w:rPr>
                <w:lang w:eastAsia="ja-JP"/>
              </w:rPr>
              <w:t>: N/A</w:t>
            </w:r>
          </w:p>
          <w:p w14:paraId="66C2041B"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ED524A" w14:textId="77777777" w:rsidR="00470A42" w:rsidRPr="002A1C02" w:rsidRDefault="00470A42" w:rsidP="00470A42">
            <w:pPr>
              <w:pStyle w:val="TAL"/>
              <w:keepNext w:val="0"/>
            </w:pPr>
            <w:r w:rsidRPr="002A1C02">
              <w:t xml:space="preserve">type: </w:t>
            </w:r>
            <w:proofErr w:type="spellStart"/>
            <w:r w:rsidRPr="001B3178">
              <w:rPr>
                <w:rFonts w:ascii="Courier New" w:hAnsi="Courier New" w:cs="Courier New"/>
                <w:lang w:eastAsia="zh-CN"/>
              </w:rPr>
              <w:t>InterfaceUpfInfoItem</w:t>
            </w:r>
            <w:proofErr w:type="spellEnd"/>
          </w:p>
          <w:p w14:paraId="277AB853" w14:textId="77777777" w:rsidR="00470A42" w:rsidRPr="002A1C02" w:rsidRDefault="00470A42" w:rsidP="00470A42">
            <w:pPr>
              <w:pStyle w:val="TAL"/>
            </w:pPr>
            <w:r w:rsidRPr="002A1C02">
              <w:t xml:space="preserve">multiplicity: </w:t>
            </w:r>
            <w:r>
              <w:t>0</w:t>
            </w:r>
            <w:r w:rsidRPr="002A1C02">
              <w:t>..*</w:t>
            </w:r>
          </w:p>
          <w:p w14:paraId="29FE2105" w14:textId="77777777" w:rsidR="00470A42" w:rsidRPr="00EB5968" w:rsidRDefault="00470A42" w:rsidP="00470A42">
            <w:pPr>
              <w:pStyle w:val="TAL"/>
            </w:pPr>
            <w:proofErr w:type="spellStart"/>
            <w:r w:rsidRPr="00EB5968">
              <w:t>isOrdered</w:t>
            </w:r>
            <w:proofErr w:type="spellEnd"/>
            <w:r w:rsidRPr="00EB5968">
              <w:t xml:space="preserve">: </w:t>
            </w:r>
            <w:r w:rsidRPr="004037B3">
              <w:t>False</w:t>
            </w:r>
          </w:p>
          <w:p w14:paraId="154580A1" w14:textId="77777777" w:rsidR="00470A42" w:rsidRPr="00E2198D" w:rsidRDefault="00470A42" w:rsidP="00470A42">
            <w:pPr>
              <w:pStyle w:val="TAL"/>
            </w:pPr>
            <w:proofErr w:type="spellStart"/>
            <w:r w:rsidRPr="00E2198D">
              <w:t>isUnique</w:t>
            </w:r>
            <w:proofErr w:type="spellEnd"/>
            <w:r w:rsidRPr="00E2198D">
              <w:t xml:space="preserve">: </w:t>
            </w:r>
            <w:r w:rsidRPr="004037B3">
              <w:t>True</w:t>
            </w:r>
          </w:p>
          <w:p w14:paraId="266462BA" w14:textId="77777777" w:rsidR="00470A42" w:rsidRPr="00264099" w:rsidRDefault="00470A42" w:rsidP="00470A42">
            <w:pPr>
              <w:pStyle w:val="TAL"/>
            </w:pPr>
            <w:proofErr w:type="spellStart"/>
            <w:r w:rsidRPr="00264099">
              <w:t>defaultValue</w:t>
            </w:r>
            <w:proofErr w:type="spellEnd"/>
            <w:r w:rsidRPr="00264099">
              <w:t>: None</w:t>
            </w:r>
          </w:p>
          <w:p w14:paraId="3C246DBB" w14:textId="742C42EC" w:rsidR="00470A42" w:rsidRPr="002A1C02" w:rsidRDefault="00470A42" w:rsidP="00470A42">
            <w:pPr>
              <w:pStyle w:val="TAL"/>
            </w:pPr>
            <w:proofErr w:type="spellStart"/>
            <w:r w:rsidRPr="0072067A">
              <w:t>isNullable</w:t>
            </w:r>
            <w:proofErr w:type="spellEnd"/>
            <w:r w:rsidRPr="0072067A">
              <w:t>: False</w:t>
            </w:r>
          </w:p>
        </w:tc>
      </w:tr>
      <w:tr w:rsidR="00470A42" w14:paraId="76AFE2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5CD38" w14:textId="61105144" w:rsidR="00470A42" w:rsidRPr="00DF0AA5" w:rsidRDefault="00470A42" w:rsidP="00470A42">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4A0A8F85" w14:textId="77777777" w:rsidR="00470A42" w:rsidRPr="00C20660" w:rsidRDefault="00470A42" w:rsidP="00470A42">
            <w:pPr>
              <w:pStyle w:val="TAL"/>
              <w:rPr>
                <w:lang w:eastAsia="ja-JP"/>
              </w:rPr>
            </w:pPr>
            <w:r w:rsidRPr="00C20660">
              <w:rPr>
                <w:lang w:eastAsia="ja-JP"/>
              </w:rPr>
              <w:t>This attribute represents the list of TAIs the MB-UPF can serve.</w:t>
            </w:r>
          </w:p>
          <w:p w14:paraId="1230B7C9" w14:textId="77777777" w:rsidR="00470A42" w:rsidRPr="00C20660" w:rsidRDefault="00470A42" w:rsidP="00470A42">
            <w:pPr>
              <w:pStyle w:val="TAL"/>
              <w:rPr>
                <w:lang w:eastAsia="ja-JP"/>
              </w:rPr>
            </w:pPr>
          </w:p>
          <w:p w14:paraId="72076505" w14:textId="77777777" w:rsidR="00470A42" w:rsidRPr="00C20660" w:rsidRDefault="00470A42" w:rsidP="00470A42">
            <w:pPr>
              <w:pStyle w:val="TAL"/>
              <w:rPr>
                <w:lang w:eastAsia="ja-JP"/>
              </w:rPr>
            </w:pPr>
            <w:r w:rsidRPr="00C20660">
              <w:rPr>
                <w:lang w:eastAsia="ja-JP"/>
              </w:rPr>
              <w:t xml:space="preserve">The absence of this attribute and the </w:t>
            </w:r>
            <w:proofErr w:type="spellStart"/>
            <w:r w:rsidRPr="00C20660">
              <w:rPr>
                <w:lang w:eastAsia="ja-JP"/>
              </w:rPr>
              <w:t>taiRangeList</w:t>
            </w:r>
            <w:proofErr w:type="spellEnd"/>
            <w:r w:rsidRPr="00C20660">
              <w:rPr>
                <w:lang w:eastAsia="ja-JP"/>
              </w:rPr>
              <w:t xml:space="preserve"> attribute indicates that the MB-UPF can serve the whole MB-SMF service area defined by the </w:t>
            </w:r>
            <w:proofErr w:type="spellStart"/>
            <w:r w:rsidRPr="00C20660">
              <w:rPr>
                <w:lang w:eastAsia="ja-JP"/>
              </w:rPr>
              <w:t>MbSmfServingArea</w:t>
            </w:r>
            <w:proofErr w:type="spellEnd"/>
            <w:r w:rsidRPr="00C20660">
              <w:rPr>
                <w:lang w:eastAsia="ja-JP"/>
              </w:rPr>
              <w:t xml:space="preserve"> attribute.</w:t>
            </w:r>
          </w:p>
          <w:p w14:paraId="20BB6A34" w14:textId="77777777" w:rsidR="00470A42" w:rsidRPr="00C20660" w:rsidRDefault="00470A42" w:rsidP="00470A42">
            <w:pPr>
              <w:pStyle w:val="TAL"/>
              <w:rPr>
                <w:lang w:eastAsia="ja-JP"/>
              </w:rPr>
            </w:pPr>
          </w:p>
          <w:p w14:paraId="311E9F0F" w14:textId="50E60A42" w:rsidR="00470A42" w:rsidRDefault="00470A42" w:rsidP="00470A42">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242456C0" w14:textId="77777777" w:rsidR="00470A42" w:rsidRPr="002A1C02" w:rsidRDefault="00470A42" w:rsidP="00470A42">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120D640" w14:textId="77777777" w:rsidR="00470A42" w:rsidRPr="00D70C9F" w:rsidRDefault="00470A42" w:rsidP="00470A42">
            <w:pPr>
              <w:keepLines/>
              <w:spacing w:after="0"/>
              <w:rPr>
                <w:rFonts w:ascii="Arial" w:hAnsi="Arial" w:cs="Arial"/>
                <w:sz w:val="18"/>
                <w:szCs w:val="18"/>
              </w:rPr>
            </w:pPr>
            <w:r w:rsidRPr="00D70C9F">
              <w:rPr>
                <w:rFonts w:ascii="Arial" w:hAnsi="Arial" w:cs="Arial"/>
                <w:sz w:val="18"/>
                <w:szCs w:val="18"/>
              </w:rPr>
              <w:t>multiplicity: 0..*</w:t>
            </w:r>
          </w:p>
          <w:p w14:paraId="03C80835" w14:textId="77777777" w:rsidR="00470A42" w:rsidRPr="00D70C9F" w:rsidRDefault="00470A42" w:rsidP="00470A42">
            <w:pPr>
              <w:keepLines/>
              <w:spacing w:after="0"/>
              <w:rPr>
                <w:rFonts w:ascii="Arial" w:hAnsi="Arial" w:cs="Arial"/>
                <w:sz w:val="18"/>
                <w:szCs w:val="18"/>
              </w:rPr>
            </w:pPr>
            <w:proofErr w:type="spellStart"/>
            <w:r w:rsidRPr="00D70C9F">
              <w:rPr>
                <w:rFonts w:ascii="Arial" w:hAnsi="Arial" w:cs="Arial"/>
                <w:sz w:val="18"/>
                <w:szCs w:val="18"/>
              </w:rPr>
              <w:t>isOrdered</w:t>
            </w:r>
            <w:proofErr w:type="spellEnd"/>
            <w:r w:rsidRPr="00D70C9F">
              <w:rPr>
                <w:rFonts w:ascii="Arial" w:hAnsi="Arial" w:cs="Arial"/>
                <w:sz w:val="18"/>
                <w:szCs w:val="18"/>
              </w:rPr>
              <w:t>: False</w:t>
            </w:r>
          </w:p>
          <w:p w14:paraId="2BEF7A26" w14:textId="77777777" w:rsidR="00470A42" w:rsidRPr="00D70C9F" w:rsidRDefault="00470A42" w:rsidP="00470A42">
            <w:pPr>
              <w:keepLines/>
              <w:spacing w:after="0"/>
              <w:rPr>
                <w:rFonts w:ascii="Arial" w:hAnsi="Arial" w:cs="Arial"/>
                <w:sz w:val="18"/>
                <w:szCs w:val="18"/>
              </w:rPr>
            </w:pPr>
            <w:proofErr w:type="spellStart"/>
            <w:r w:rsidRPr="00D70C9F">
              <w:rPr>
                <w:rFonts w:ascii="Arial" w:hAnsi="Arial" w:cs="Arial"/>
                <w:sz w:val="18"/>
                <w:szCs w:val="18"/>
              </w:rPr>
              <w:t>isUnique</w:t>
            </w:r>
            <w:proofErr w:type="spellEnd"/>
            <w:r w:rsidRPr="00D70C9F">
              <w:rPr>
                <w:rFonts w:ascii="Arial" w:hAnsi="Arial" w:cs="Arial"/>
                <w:sz w:val="18"/>
                <w:szCs w:val="18"/>
              </w:rPr>
              <w:t>: True</w:t>
            </w:r>
          </w:p>
          <w:p w14:paraId="1D2DD3AE" w14:textId="77777777" w:rsidR="00470A42" w:rsidRPr="00D70C9F" w:rsidRDefault="00470A42" w:rsidP="00470A42">
            <w:pPr>
              <w:keepLines/>
              <w:spacing w:after="0"/>
              <w:rPr>
                <w:rFonts w:ascii="Arial" w:hAnsi="Arial" w:cs="Arial"/>
                <w:sz w:val="18"/>
                <w:szCs w:val="18"/>
              </w:rPr>
            </w:pPr>
            <w:proofErr w:type="spellStart"/>
            <w:r w:rsidRPr="00D70C9F">
              <w:rPr>
                <w:rFonts w:ascii="Arial" w:hAnsi="Arial" w:cs="Arial"/>
                <w:sz w:val="18"/>
                <w:szCs w:val="18"/>
              </w:rPr>
              <w:t>defaultValue</w:t>
            </w:r>
            <w:proofErr w:type="spellEnd"/>
            <w:r w:rsidRPr="00D70C9F">
              <w:rPr>
                <w:rFonts w:ascii="Arial" w:hAnsi="Arial" w:cs="Arial"/>
                <w:sz w:val="18"/>
                <w:szCs w:val="18"/>
              </w:rPr>
              <w:t>: None</w:t>
            </w:r>
          </w:p>
          <w:p w14:paraId="7EC8C163" w14:textId="021E85D1" w:rsidR="00470A42" w:rsidRPr="002A1C02" w:rsidRDefault="00470A42" w:rsidP="00470A42">
            <w:pPr>
              <w:pStyle w:val="TAL"/>
            </w:pPr>
            <w:proofErr w:type="spellStart"/>
            <w:r w:rsidRPr="00D70C9F">
              <w:rPr>
                <w:rFonts w:cs="Arial"/>
                <w:szCs w:val="18"/>
              </w:rPr>
              <w:t>isNullable</w:t>
            </w:r>
            <w:proofErr w:type="spellEnd"/>
            <w:r w:rsidRPr="00D70C9F">
              <w:rPr>
                <w:rFonts w:cs="Arial"/>
                <w:szCs w:val="18"/>
              </w:rPr>
              <w:t>: False</w:t>
            </w:r>
          </w:p>
        </w:tc>
      </w:tr>
      <w:tr w:rsidR="00470A42" w14:paraId="2D8D24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3A64D" w14:textId="680060F7" w:rsidR="00470A42" w:rsidRPr="00DF0AA5" w:rsidRDefault="00470A42" w:rsidP="00470A42">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194CCDB" w14:textId="77777777" w:rsidR="00470A42" w:rsidRPr="00C20660" w:rsidRDefault="00470A42" w:rsidP="00470A42">
            <w:pPr>
              <w:pStyle w:val="TAL"/>
              <w:rPr>
                <w:lang w:eastAsia="ja-JP"/>
              </w:rPr>
            </w:pPr>
            <w:r w:rsidRPr="00C20660">
              <w:rPr>
                <w:lang w:eastAsia="ja-JP"/>
              </w:rPr>
              <w:t>This attribute represents the range of TAIs the MB-UPF can serve.</w:t>
            </w:r>
          </w:p>
          <w:p w14:paraId="7483D854" w14:textId="77777777" w:rsidR="00470A42" w:rsidRPr="00C20660" w:rsidRDefault="00470A42" w:rsidP="00470A42">
            <w:pPr>
              <w:pStyle w:val="TAL"/>
              <w:rPr>
                <w:lang w:eastAsia="ja-JP"/>
              </w:rPr>
            </w:pPr>
          </w:p>
          <w:p w14:paraId="010F0894" w14:textId="77777777" w:rsidR="00470A42" w:rsidRPr="00C20660" w:rsidRDefault="00470A42" w:rsidP="00470A42">
            <w:pPr>
              <w:pStyle w:val="TAL"/>
              <w:rPr>
                <w:lang w:eastAsia="ja-JP"/>
              </w:rPr>
            </w:pPr>
            <w:r w:rsidRPr="00C20660">
              <w:rPr>
                <w:lang w:eastAsia="ja-JP"/>
              </w:rPr>
              <w:t xml:space="preserve">The absence of this attribute and the </w:t>
            </w:r>
            <w:proofErr w:type="spellStart"/>
            <w:r w:rsidRPr="00C20660">
              <w:rPr>
                <w:lang w:eastAsia="ja-JP"/>
              </w:rPr>
              <w:t>taiList</w:t>
            </w:r>
            <w:proofErr w:type="spellEnd"/>
            <w:r w:rsidRPr="00C20660">
              <w:rPr>
                <w:lang w:eastAsia="ja-JP"/>
              </w:rPr>
              <w:t xml:space="preserve"> attribute indicates that the MB-UPF can serve the whole MB-SMF service area defined by the </w:t>
            </w:r>
            <w:proofErr w:type="spellStart"/>
            <w:r w:rsidRPr="00C20660">
              <w:rPr>
                <w:lang w:eastAsia="ja-JP"/>
              </w:rPr>
              <w:t>MbSmfServingArea</w:t>
            </w:r>
            <w:proofErr w:type="spellEnd"/>
            <w:r w:rsidRPr="00C20660">
              <w:rPr>
                <w:lang w:eastAsia="ja-JP"/>
              </w:rPr>
              <w:t xml:space="preserve"> attribute.</w:t>
            </w:r>
          </w:p>
          <w:p w14:paraId="38C8C532" w14:textId="77777777" w:rsidR="00470A42" w:rsidRPr="00C20660" w:rsidRDefault="00470A42" w:rsidP="00470A42">
            <w:pPr>
              <w:pStyle w:val="TAL"/>
              <w:rPr>
                <w:lang w:eastAsia="ja-JP"/>
              </w:rPr>
            </w:pPr>
          </w:p>
          <w:p w14:paraId="252FC033" w14:textId="0941E82F" w:rsidR="00470A42" w:rsidRDefault="00470A42" w:rsidP="00470A42">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07509EC" w14:textId="77777777" w:rsidR="00470A42" w:rsidRPr="002A1C02" w:rsidRDefault="00470A42" w:rsidP="00470A42">
            <w:pPr>
              <w:pStyle w:val="TAL"/>
              <w:keepNext w:val="0"/>
            </w:pPr>
            <w:r w:rsidRPr="002A1C02">
              <w:t xml:space="preserve">type: </w:t>
            </w:r>
            <w:proofErr w:type="spellStart"/>
            <w:r>
              <w:rPr>
                <w:rFonts w:ascii="Courier New" w:hAnsi="Courier New" w:cs="Courier New"/>
                <w:lang w:eastAsia="zh-CN"/>
              </w:rPr>
              <w:t>Tairange</w:t>
            </w:r>
            <w:proofErr w:type="spellEnd"/>
          </w:p>
          <w:p w14:paraId="650A7B13" w14:textId="77777777" w:rsidR="00470A42" w:rsidRPr="00D70C9F" w:rsidRDefault="00470A42" w:rsidP="00470A42">
            <w:pPr>
              <w:keepLines/>
              <w:spacing w:after="0"/>
              <w:rPr>
                <w:rFonts w:ascii="Arial" w:hAnsi="Arial" w:cs="Arial"/>
                <w:sz w:val="18"/>
                <w:szCs w:val="18"/>
              </w:rPr>
            </w:pPr>
            <w:r w:rsidRPr="00D70C9F">
              <w:rPr>
                <w:rFonts w:ascii="Arial" w:hAnsi="Arial" w:cs="Arial"/>
                <w:sz w:val="18"/>
                <w:szCs w:val="18"/>
              </w:rPr>
              <w:t>multiplicity: 0..*</w:t>
            </w:r>
          </w:p>
          <w:p w14:paraId="5E2067A9" w14:textId="77777777" w:rsidR="00470A42" w:rsidRPr="00D70C9F" w:rsidRDefault="00470A42" w:rsidP="00470A42">
            <w:pPr>
              <w:keepLines/>
              <w:spacing w:after="0"/>
              <w:rPr>
                <w:rFonts w:ascii="Arial" w:hAnsi="Arial" w:cs="Arial"/>
                <w:sz w:val="18"/>
                <w:szCs w:val="18"/>
              </w:rPr>
            </w:pPr>
            <w:proofErr w:type="spellStart"/>
            <w:r w:rsidRPr="00D70C9F">
              <w:rPr>
                <w:rFonts w:ascii="Arial" w:hAnsi="Arial" w:cs="Arial"/>
                <w:sz w:val="18"/>
                <w:szCs w:val="18"/>
              </w:rPr>
              <w:t>isOrdered</w:t>
            </w:r>
            <w:proofErr w:type="spellEnd"/>
            <w:r w:rsidRPr="00D70C9F">
              <w:rPr>
                <w:rFonts w:ascii="Arial" w:hAnsi="Arial" w:cs="Arial"/>
                <w:sz w:val="18"/>
                <w:szCs w:val="18"/>
              </w:rPr>
              <w:t>: False</w:t>
            </w:r>
          </w:p>
          <w:p w14:paraId="1C359D7B" w14:textId="77777777" w:rsidR="00470A42" w:rsidRPr="00D70C9F" w:rsidRDefault="00470A42" w:rsidP="00470A42">
            <w:pPr>
              <w:keepLines/>
              <w:spacing w:after="0"/>
              <w:rPr>
                <w:rFonts w:ascii="Arial" w:hAnsi="Arial" w:cs="Arial"/>
                <w:sz w:val="18"/>
                <w:szCs w:val="18"/>
              </w:rPr>
            </w:pPr>
            <w:proofErr w:type="spellStart"/>
            <w:r w:rsidRPr="00D70C9F">
              <w:rPr>
                <w:rFonts w:ascii="Arial" w:hAnsi="Arial" w:cs="Arial"/>
                <w:sz w:val="18"/>
                <w:szCs w:val="18"/>
              </w:rPr>
              <w:t>isUnique</w:t>
            </w:r>
            <w:proofErr w:type="spellEnd"/>
            <w:r w:rsidRPr="00D70C9F">
              <w:rPr>
                <w:rFonts w:ascii="Arial" w:hAnsi="Arial" w:cs="Arial"/>
                <w:sz w:val="18"/>
                <w:szCs w:val="18"/>
              </w:rPr>
              <w:t>: True</w:t>
            </w:r>
          </w:p>
          <w:p w14:paraId="4FE73E6A" w14:textId="77777777" w:rsidR="00470A42" w:rsidRPr="00D70C9F" w:rsidRDefault="00470A42" w:rsidP="00470A42">
            <w:pPr>
              <w:keepLines/>
              <w:spacing w:after="0"/>
              <w:rPr>
                <w:rFonts w:ascii="Arial" w:hAnsi="Arial" w:cs="Arial"/>
                <w:sz w:val="18"/>
                <w:szCs w:val="18"/>
              </w:rPr>
            </w:pPr>
            <w:proofErr w:type="spellStart"/>
            <w:r w:rsidRPr="00D70C9F">
              <w:rPr>
                <w:rFonts w:ascii="Arial" w:hAnsi="Arial" w:cs="Arial"/>
                <w:sz w:val="18"/>
                <w:szCs w:val="18"/>
              </w:rPr>
              <w:t>defaultValue</w:t>
            </w:r>
            <w:proofErr w:type="spellEnd"/>
            <w:r w:rsidRPr="00D70C9F">
              <w:rPr>
                <w:rFonts w:ascii="Arial" w:hAnsi="Arial" w:cs="Arial"/>
                <w:sz w:val="18"/>
                <w:szCs w:val="18"/>
              </w:rPr>
              <w:t>: None</w:t>
            </w:r>
          </w:p>
          <w:p w14:paraId="33ED3168" w14:textId="75525454" w:rsidR="00470A42" w:rsidRPr="002A1C02" w:rsidRDefault="00470A42" w:rsidP="00470A42">
            <w:pPr>
              <w:pStyle w:val="TAL"/>
            </w:pPr>
            <w:proofErr w:type="spellStart"/>
            <w:r w:rsidRPr="00D70C9F">
              <w:rPr>
                <w:rFonts w:cs="Arial"/>
                <w:szCs w:val="18"/>
              </w:rPr>
              <w:t>isNullable</w:t>
            </w:r>
            <w:proofErr w:type="spellEnd"/>
            <w:r w:rsidRPr="00D70C9F">
              <w:rPr>
                <w:rFonts w:cs="Arial"/>
                <w:szCs w:val="18"/>
              </w:rPr>
              <w:t>: False</w:t>
            </w:r>
          </w:p>
        </w:tc>
      </w:tr>
      <w:tr w:rsidR="00470A42" w14:paraId="7E948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25B99" w14:textId="727A02F7" w:rsidR="00470A42" w:rsidRPr="00DF0AA5" w:rsidRDefault="00470A42" w:rsidP="00470A42">
            <w:pPr>
              <w:pStyle w:val="TAL"/>
              <w:keepNext w:val="0"/>
              <w:rPr>
                <w:rFonts w:ascii="Courier New" w:eastAsia="DengXian" w:hAnsi="Courier New" w:cs="Courier New"/>
                <w:lang w:eastAsia="zh-CN"/>
              </w:rPr>
            </w:pPr>
            <w:proofErr w:type="spellStart"/>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roofErr w:type="spellEnd"/>
          </w:p>
        </w:tc>
        <w:tc>
          <w:tcPr>
            <w:tcW w:w="4395" w:type="dxa"/>
            <w:tcBorders>
              <w:top w:val="single" w:sz="4" w:space="0" w:color="auto"/>
              <w:left w:val="single" w:sz="4" w:space="0" w:color="auto"/>
              <w:bottom w:val="single" w:sz="4" w:space="0" w:color="auto"/>
              <w:right w:val="single" w:sz="4" w:space="0" w:color="auto"/>
            </w:tcBorders>
          </w:tcPr>
          <w:p w14:paraId="4DD09FA9" w14:textId="77777777" w:rsidR="00470A42" w:rsidRPr="00C20660" w:rsidRDefault="00470A42" w:rsidP="00470A42">
            <w:pPr>
              <w:pStyle w:val="TAL"/>
              <w:rPr>
                <w:lang w:eastAsia="ja-JP"/>
              </w:rPr>
            </w:pPr>
            <w:r w:rsidRPr="00C20660">
              <w:rPr>
                <w:lang w:eastAsia="ja-JP"/>
              </w:rPr>
              <w:t xml:space="preserve">This attribute represents priority (relative to other NFs of the same type) in the range of 0-65535, to be used for NF selection for a service request matching the attributes of the </w:t>
            </w:r>
            <w:proofErr w:type="spellStart"/>
            <w:r w:rsidRPr="00C20660">
              <w:rPr>
                <w:lang w:eastAsia="ja-JP"/>
              </w:rPr>
              <w:t>MbUpfInfo</w:t>
            </w:r>
            <w:proofErr w:type="spellEnd"/>
            <w:r w:rsidRPr="00C20660">
              <w:rPr>
                <w:lang w:eastAsia="ja-JP"/>
              </w:rPr>
              <w:t>; lower values indicate a higher priority.</w:t>
            </w:r>
          </w:p>
          <w:p w14:paraId="5789FFD1" w14:textId="77777777" w:rsidR="00470A42" w:rsidRPr="00C20660" w:rsidRDefault="00470A42" w:rsidP="00470A42">
            <w:pPr>
              <w:pStyle w:val="TAL"/>
              <w:rPr>
                <w:lang w:eastAsia="ja-JP"/>
              </w:rPr>
            </w:pPr>
            <w:r w:rsidRPr="00C20660">
              <w:rPr>
                <w:lang w:eastAsia="ja-JP"/>
              </w:rPr>
              <w:t xml:space="preserve">See the precedence rules in the description of the priority attribute in </w:t>
            </w:r>
            <w:proofErr w:type="spellStart"/>
            <w:r w:rsidRPr="00C20660">
              <w:rPr>
                <w:lang w:eastAsia="ja-JP"/>
              </w:rPr>
              <w:t>NFProfile</w:t>
            </w:r>
            <w:proofErr w:type="spellEnd"/>
            <w:r w:rsidRPr="00C20660">
              <w:rPr>
                <w:lang w:eastAsia="ja-JP"/>
              </w:rPr>
              <w:t xml:space="preserve">, if Priority is also present in </w:t>
            </w:r>
            <w:proofErr w:type="spellStart"/>
            <w:r w:rsidRPr="00C20660">
              <w:rPr>
                <w:lang w:eastAsia="ja-JP"/>
              </w:rPr>
              <w:t>NFProfile</w:t>
            </w:r>
            <w:proofErr w:type="spellEnd"/>
            <w:r w:rsidRPr="00C20660">
              <w:rPr>
                <w:lang w:eastAsia="ja-JP"/>
              </w:rPr>
              <w:t>.</w:t>
            </w:r>
          </w:p>
          <w:p w14:paraId="6427E491" w14:textId="77777777" w:rsidR="00470A42" w:rsidRPr="00C20660" w:rsidRDefault="00470A42" w:rsidP="00470A42">
            <w:pPr>
              <w:pStyle w:val="TAL"/>
              <w:rPr>
                <w:lang w:eastAsia="ja-JP"/>
              </w:rPr>
            </w:pPr>
            <w:r w:rsidRPr="00C20660">
              <w:rPr>
                <w:lang w:eastAsia="ja-JP"/>
              </w:rPr>
              <w:t xml:space="preserve">The NRF may overwrite the received priority value when exposing an </w:t>
            </w:r>
            <w:proofErr w:type="spellStart"/>
            <w:r w:rsidRPr="00C20660">
              <w:rPr>
                <w:lang w:eastAsia="ja-JP"/>
              </w:rPr>
              <w:t>NFProfile</w:t>
            </w:r>
            <w:proofErr w:type="spellEnd"/>
            <w:r w:rsidRPr="00C20660">
              <w:rPr>
                <w:lang w:eastAsia="ja-JP"/>
              </w:rPr>
              <w:t xml:space="preserve"> with the </w:t>
            </w:r>
            <w:proofErr w:type="spellStart"/>
            <w:r w:rsidRPr="00C20660">
              <w:rPr>
                <w:lang w:eastAsia="ja-JP"/>
              </w:rPr>
              <w:t>Nnrf_NFDiscovery</w:t>
            </w:r>
            <w:proofErr w:type="spellEnd"/>
            <w:r w:rsidRPr="00C20660">
              <w:rPr>
                <w:lang w:eastAsia="ja-JP"/>
              </w:rPr>
              <w:t xml:space="preserve"> service.</w:t>
            </w:r>
          </w:p>
          <w:p w14:paraId="6978813D" w14:textId="77777777" w:rsidR="00470A42" w:rsidRPr="00C20660" w:rsidRDefault="00470A42" w:rsidP="00470A42">
            <w:pPr>
              <w:pStyle w:val="TAL"/>
              <w:rPr>
                <w:lang w:eastAsia="ja-JP"/>
              </w:rPr>
            </w:pPr>
          </w:p>
          <w:p w14:paraId="4770B05B" w14:textId="4F02F6F2" w:rsidR="00470A42" w:rsidRDefault="00470A42" w:rsidP="00470A42">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3FC8906F"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C59C91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6B845E3B"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501FE655"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72D4301B"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492A809B" w14:textId="514664DB" w:rsidR="00470A42" w:rsidRPr="002A1C02" w:rsidRDefault="00470A42" w:rsidP="00470A42">
            <w:pPr>
              <w:pStyle w:val="TAL"/>
            </w:pPr>
            <w:proofErr w:type="spellStart"/>
            <w:r w:rsidRPr="00D70C9F">
              <w:rPr>
                <w:rFonts w:cs="Arial"/>
                <w:szCs w:val="18"/>
              </w:rPr>
              <w:t>isNullable</w:t>
            </w:r>
            <w:proofErr w:type="spellEnd"/>
            <w:r w:rsidRPr="00D70C9F">
              <w:rPr>
                <w:rFonts w:cs="Arial"/>
                <w:szCs w:val="18"/>
              </w:rPr>
              <w:t>: False</w:t>
            </w:r>
          </w:p>
        </w:tc>
      </w:tr>
      <w:tr w:rsidR="00470A42" w14:paraId="0CFE6A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7AA4B5" w14:textId="149818E0" w:rsidR="00470A42" w:rsidRPr="00DF0AA5" w:rsidRDefault="00470A42" w:rsidP="00470A42">
            <w:pPr>
              <w:pStyle w:val="TAL"/>
              <w:keepNext w:val="0"/>
              <w:rPr>
                <w:rFonts w:ascii="Courier New" w:eastAsia="DengXian" w:hAnsi="Courier New" w:cs="Courier New"/>
                <w:lang w:eastAsia="zh-CN"/>
              </w:rPr>
            </w:pPr>
            <w:proofErr w:type="spellStart"/>
            <w:r w:rsidRPr="0076281E">
              <w:rPr>
                <w:rFonts w:ascii="Courier New" w:hAnsi="Courier New"/>
              </w:rPr>
              <w:t>Snssai</w:t>
            </w:r>
            <w:r>
              <w:rPr>
                <w:rFonts w:ascii="Courier New" w:hAnsi="Courier New"/>
              </w:rPr>
              <w:t>Upf</w:t>
            </w:r>
            <w:r w:rsidRPr="0076281E">
              <w:rPr>
                <w:rFonts w:ascii="Courier New" w:hAnsi="Courier New"/>
              </w:rPr>
              <w:t>InfoItem.sNssai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29FF11C2" w14:textId="77777777" w:rsidR="00470A42" w:rsidRDefault="00470A42" w:rsidP="00470A42">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395904C9" w14:textId="77777777" w:rsidR="00470A42" w:rsidRDefault="00470A42" w:rsidP="00470A42">
            <w:pPr>
              <w:pStyle w:val="TAL"/>
              <w:rPr>
                <w:rFonts w:cs="Arial"/>
                <w:szCs w:val="18"/>
              </w:rPr>
            </w:pPr>
          </w:p>
          <w:p w14:paraId="560D716B" w14:textId="27196D89" w:rsidR="00470A42" w:rsidRDefault="00470A42" w:rsidP="00470A42">
            <w:pPr>
              <w:pStyle w:val="TAL"/>
              <w:rPr>
                <w:rFonts w:cs="Arial"/>
                <w:szCs w:val="18"/>
              </w:rPr>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8BE46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proofErr w:type="spellStart"/>
            <w:r w:rsidRPr="00C20660">
              <w:rPr>
                <w:rFonts w:ascii="Courier New" w:hAnsi="Courier New" w:cs="Courier New"/>
                <w:sz w:val="18"/>
                <w:lang w:eastAsia="zh-CN"/>
              </w:rPr>
              <w:t>ExtSnssai</w:t>
            </w:r>
            <w:proofErr w:type="spellEnd"/>
          </w:p>
          <w:p w14:paraId="32C72AA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1DBB0DB9"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2C0A44A1"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20F7A6D6"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CC50284" w14:textId="57C82B1E" w:rsidR="00470A42" w:rsidRPr="002A1C02" w:rsidRDefault="00470A42" w:rsidP="00470A42">
            <w:pPr>
              <w:pStyle w:val="TAL"/>
            </w:pPr>
            <w:proofErr w:type="spellStart"/>
            <w:r w:rsidRPr="0076281E">
              <w:rPr>
                <w:rFonts w:cs="Arial"/>
                <w:szCs w:val="18"/>
              </w:rPr>
              <w:t>isNullable</w:t>
            </w:r>
            <w:proofErr w:type="spellEnd"/>
            <w:r w:rsidRPr="0076281E">
              <w:rPr>
                <w:rFonts w:cs="Arial"/>
                <w:szCs w:val="18"/>
              </w:rPr>
              <w:t>: False</w:t>
            </w:r>
          </w:p>
        </w:tc>
      </w:tr>
      <w:tr w:rsidR="00470A42" w14:paraId="3CA7E3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D1102" w14:textId="352B13C3" w:rsidR="00470A42" w:rsidRPr="00DF0AA5" w:rsidRDefault="00470A42" w:rsidP="00470A42">
            <w:pPr>
              <w:pStyle w:val="TAL"/>
              <w:keepNext w:val="0"/>
              <w:rPr>
                <w:rFonts w:ascii="Courier New" w:eastAsia="DengXian" w:hAnsi="Courier New" w:cs="Courier New"/>
                <w:lang w:eastAsia="zh-CN"/>
              </w:rPr>
            </w:pPr>
            <w:proofErr w:type="spellStart"/>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0A1EEF7" w14:textId="77777777" w:rsidR="00470A42" w:rsidRPr="00C20660" w:rsidRDefault="00470A42" w:rsidP="00470A42">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6F594C60" w14:textId="77777777" w:rsidR="00470A42" w:rsidRPr="00C20660" w:rsidRDefault="00470A42" w:rsidP="00470A42">
            <w:pPr>
              <w:pStyle w:val="TAL"/>
              <w:rPr>
                <w:lang w:eastAsia="ja-JP"/>
              </w:rPr>
            </w:pPr>
          </w:p>
          <w:p w14:paraId="66F23AB0" w14:textId="4FD3E620" w:rsidR="00470A42" w:rsidRDefault="00470A42" w:rsidP="00470A42">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0F303F28" w14:textId="77777777" w:rsidR="00470A42" w:rsidRPr="002A1C02" w:rsidRDefault="00470A42" w:rsidP="00470A42">
            <w:pPr>
              <w:pStyle w:val="TAL"/>
            </w:pPr>
            <w:r w:rsidRPr="002A1C02">
              <w:t xml:space="preserve">type: </w:t>
            </w:r>
            <w:proofErr w:type="spellStart"/>
            <w:r>
              <w:rPr>
                <w:rFonts w:ascii="Courier New" w:hAnsi="Courier New" w:cs="Courier New"/>
                <w:lang w:eastAsia="zh-CN"/>
              </w:rPr>
              <w:t>DnnUpfInfoItem</w:t>
            </w:r>
            <w:proofErr w:type="spellEnd"/>
          </w:p>
          <w:p w14:paraId="48F399BA" w14:textId="73DB696D" w:rsidR="00470A42" w:rsidRPr="00EB5968" w:rsidRDefault="00470A42" w:rsidP="00470A42">
            <w:pPr>
              <w:pStyle w:val="TAL"/>
            </w:pPr>
            <w:r w:rsidRPr="00EB5968">
              <w:t xml:space="preserve">multiplicity: </w:t>
            </w:r>
            <w:r>
              <w:t>1..*</w:t>
            </w:r>
          </w:p>
          <w:p w14:paraId="445D5740"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4BE9148E"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47C6716A" w14:textId="77777777" w:rsidR="00470A42" w:rsidRPr="00133008" w:rsidRDefault="00470A42" w:rsidP="00470A42">
            <w:pPr>
              <w:pStyle w:val="TAL"/>
            </w:pPr>
            <w:proofErr w:type="spellStart"/>
            <w:r w:rsidRPr="00133008">
              <w:t>defaultValue</w:t>
            </w:r>
            <w:proofErr w:type="spellEnd"/>
            <w:r w:rsidRPr="00133008">
              <w:t>: None</w:t>
            </w:r>
          </w:p>
          <w:p w14:paraId="75C25E48" w14:textId="22F9C394" w:rsidR="00470A42" w:rsidRPr="002A1C02" w:rsidRDefault="00470A42" w:rsidP="00470A42">
            <w:pPr>
              <w:pStyle w:val="TAL"/>
            </w:pPr>
            <w:proofErr w:type="spellStart"/>
            <w:r w:rsidRPr="000B1729">
              <w:t>isNullable</w:t>
            </w:r>
            <w:proofErr w:type="spellEnd"/>
            <w:r w:rsidRPr="000B1729">
              <w:t>: False</w:t>
            </w:r>
          </w:p>
        </w:tc>
      </w:tr>
      <w:tr w:rsidR="00470A42" w14:paraId="781B1E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2231" w14:textId="62D0D6F6" w:rsidR="00470A42" w:rsidRPr="00DF0AA5" w:rsidRDefault="00470A42" w:rsidP="00470A42">
            <w:pPr>
              <w:pStyle w:val="TAL"/>
              <w:keepNext w:val="0"/>
              <w:rPr>
                <w:rFonts w:ascii="Courier New" w:eastAsia="DengXian" w:hAnsi="Courier New" w:cs="Courier New"/>
                <w:lang w:eastAsia="zh-CN"/>
              </w:rPr>
            </w:pPr>
            <w:proofErr w:type="spellStart"/>
            <w:r w:rsidRPr="0076281E">
              <w:rPr>
                <w:rFonts w:ascii="Courier New" w:hAnsi="Courier New"/>
              </w:rPr>
              <w:lastRenderedPageBreak/>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roofErr w:type="spellEnd"/>
          </w:p>
        </w:tc>
        <w:tc>
          <w:tcPr>
            <w:tcW w:w="4395" w:type="dxa"/>
            <w:tcBorders>
              <w:top w:val="single" w:sz="4" w:space="0" w:color="auto"/>
              <w:left w:val="single" w:sz="4" w:space="0" w:color="auto"/>
              <w:bottom w:val="single" w:sz="4" w:space="0" w:color="auto"/>
              <w:right w:val="single" w:sz="4" w:space="0" w:color="auto"/>
            </w:tcBorders>
          </w:tcPr>
          <w:p w14:paraId="00D37F2D" w14:textId="77777777" w:rsidR="00470A42" w:rsidRDefault="00470A42" w:rsidP="00470A42">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C292BA" w14:textId="77777777" w:rsidR="00470A42" w:rsidRDefault="00470A42" w:rsidP="00470A42">
            <w:pPr>
              <w:pStyle w:val="TAL"/>
              <w:rPr>
                <w:rFonts w:eastAsia="MS Mincho"/>
                <w:lang w:eastAsia="ja-JP"/>
              </w:rPr>
            </w:pPr>
          </w:p>
          <w:p w14:paraId="5F83B7F2" w14:textId="77777777" w:rsidR="00470A42" w:rsidRPr="00C20660" w:rsidRDefault="00470A42" w:rsidP="00470A42">
            <w:pPr>
              <w:pStyle w:val="TAL"/>
              <w:rPr>
                <w:lang w:eastAsia="zh-CN"/>
              </w:rPr>
            </w:pPr>
            <w:proofErr w:type="spellStart"/>
            <w:r>
              <w:rPr>
                <w:rFonts w:hint="eastAsia"/>
                <w:lang w:eastAsia="zh-CN"/>
              </w:rPr>
              <w:t>a</w:t>
            </w:r>
            <w:r>
              <w:rPr>
                <w:lang w:eastAsia="zh-CN"/>
              </w:rPr>
              <w:t>llowedValues</w:t>
            </w:r>
            <w:proofErr w:type="spellEnd"/>
            <w:r>
              <w:rPr>
                <w:lang w:eastAsia="zh-CN"/>
              </w:rPr>
              <w:t>:</w:t>
            </w:r>
          </w:p>
          <w:p w14:paraId="65D57070" w14:textId="52F7A267" w:rsidR="00470A42" w:rsidRDefault="00470A42" w:rsidP="00470A42">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not supported</w:t>
            </w:r>
          </w:p>
        </w:tc>
        <w:tc>
          <w:tcPr>
            <w:tcW w:w="1897" w:type="dxa"/>
            <w:tcBorders>
              <w:top w:val="single" w:sz="4" w:space="0" w:color="auto"/>
              <w:left w:val="single" w:sz="4" w:space="0" w:color="auto"/>
              <w:bottom w:val="single" w:sz="4" w:space="0" w:color="auto"/>
              <w:right w:val="single" w:sz="4" w:space="0" w:color="auto"/>
            </w:tcBorders>
          </w:tcPr>
          <w:p w14:paraId="0D870243" w14:textId="77777777" w:rsidR="00470A42" w:rsidRPr="002A1C02" w:rsidRDefault="00470A42" w:rsidP="00470A42">
            <w:pPr>
              <w:pStyle w:val="TAL"/>
            </w:pPr>
            <w:r w:rsidRPr="002A1C02">
              <w:t xml:space="preserve">type: </w:t>
            </w:r>
            <w:r>
              <w:t>Boolean</w:t>
            </w:r>
          </w:p>
          <w:p w14:paraId="0F6E6EE7" w14:textId="77777777" w:rsidR="00470A42" w:rsidRPr="00EB5968" w:rsidRDefault="00470A42" w:rsidP="00470A42">
            <w:pPr>
              <w:pStyle w:val="TAL"/>
            </w:pPr>
            <w:r w:rsidRPr="00EB5968">
              <w:t xml:space="preserve">multiplicity: </w:t>
            </w:r>
            <w:r>
              <w:t>0..1</w:t>
            </w:r>
          </w:p>
          <w:p w14:paraId="1AA14DFD" w14:textId="77777777" w:rsidR="00470A42" w:rsidRPr="00E2198D" w:rsidRDefault="00470A42" w:rsidP="00470A42">
            <w:pPr>
              <w:pStyle w:val="TAL"/>
            </w:pPr>
            <w:proofErr w:type="spellStart"/>
            <w:r w:rsidRPr="00E2198D">
              <w:t>isOrdered</w:t>
            </w:r>
            <w:proofErr w:type="spellEnd"/>
            <w:r w:rsidRPr="00E2198D">
              <w:t xml:space="preserve">: </w:t>
            </w:r>
            <w:r>
              <w:t>N/A</w:t>
            </w:r>
          </w:p>
          <w:p w14:paraId="3939B3FC" w14:textId="77777777" w:rsidR="00470A42" w:rsidRPr="00264099" w:rsidRDefault="00470A42" w:rsidP="00470A42">
            <w:pPr>
              <w:pStyle w:val="TAL"/>
            </w:pPr>
            <w:proofErr w:type="spellStart"/>
            <w:r w:rsidRPr="00264099">
              <w:t>isUnique</w:t>
            </w:r>
            <w:proofErr w:type="spellEnd"/>
            <w:r w:rsidRPr="00264099">
              <w:t xml:space="preserve">: </w:t>
            </w:r>
            <w:r>
              <w:t>N/A</w:t>
            </w:r>
          </w:p>
          <w:p w14:paraId="75BA928D" w14:textId="77777777" w:rsidR="00470A42" w:rsidRPr="00133008" w:rsidRDefault="00470A42" w:rsidP="00470A42">
            <w:pPr>
              <w:pStyle w:val="TAL"/>
            </w:pPr>
            <w:proofErr w:type="spellStart"/>
            <w:r w:rsidRPr="00133008">
              <w:t>defaultValue</w:t>
            </w:r>
            <w:proofErr w:type="spellEnd"/>
            <w:r w:rsidRPr="00133008">
              <w:t xml:space="preserve">: </w:t>
            </w:r>
            <w:r>
              <w:t>FALSE</w:t>
            </w:r>
          </w:p>
          <w:p w14:paraId="48477332" w14:textId="11951A6B" w:rsidR="00470A42" w:rsidRPr="002A1C02" w:rsidRDefault="00470A42" w:rsidP="00470A42">
            <w:pPr>
              <w:pStyle w:val="TAL"/>
            </w:pPr>
            <w:proofErr w:type="spellStart"/>
            <w:r w:rsidRPr="000B1729">
              <w:t>isNullable</w:t>
            </w:r>
            <w:proofErr w:type="spellEnd"/>
            <w:r w:rsidRPr="000B1729">
              <w:t>: False</w:t>
            </w:r>
          </w:p>
        </w:tc>
      </w:tr>
      <w:tr w:rsidR="00470A42" w14:paraId="4330D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675C33" w14:textId="202343A1" w:rsidR="00470A42" w:rsidRPr="00DF0AA5" w:rsidRDefault="00470A42" w:rsidP="00470A42">
            <w:pPr>
              <w:pStyle w:val="TAL"/>
              <w:keepNext w:val="0"/>
              <w:rPr>
                <w:rFonts w:ascii="Courier New" w:eastAsia="DengXian" w:hAnsi="Courier New" w:cs="Courier New"/>
                <w:lang w:eastAsia="zh-CN"/>
              </w:rPr>
            </w:pPr>
            <w:proofErr w:type="spellStart"/>
            <w:r>
              <w:rPr>
                <w:rFonts w:ascii="Courier New" w:hAnsi="Courier New" w:cs="Courier New"/>
                <w:lang w:eastAsia="zh-CN"/>
              </w:rPr>
              <w:t>DnnUpfInfoItem.dnaiList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03E63948" w14:textId="77777777" w:rsidR="00470A42" w:rsidRDefault="00470A42" w:rsidP="00470A42">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32301EB4" w14:textId="77777777" w:rsidR="00470A42" w:rsidRDefault="00470A42" w:rsidP="00470A42">
            <w:pPr>
              <w:pStyle w:val="TAL"/>
              <w:rPr>
                <w:lang w:eastAsia="ja-JP"/>
              </w:rPr>
            </w:pPr>
          </w:p>
          <w:p w14:paraId="7B16A4EC" w14:textId="77777777" w:rsidR="00470A42" w:rsidRPr="00C20660" w:rsidRDefault="00470A42" w:rsidP="00470A42">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6F48E8B7" w14:textId="2EC1E127" w:rsidR="00470A42" w:rsidRDefault="00470A42" w:rsidP="00470A42">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5EE772E7" w14:textId="77777777" w:rsidR="00470A42" w:rsidRPr="002A1C02" w:rsidRDefault="00470A42" w:rsidP="00470A42">
            <w:pPr>
              <w:pStyle w:val="TAL"/>
            </w:pPr>
            <w:r w:rsidRPr="002A1C02">
              <w:t xml:space="preserve">type: </w:t>
            </w:r>
            <w:r>
              <w:t>String</w:t>
            </w:r>
          </w:p>
          <w:p w14:paraId="702FEAAC" w14:textId="43685D6E" w:rsidR="00470A42" w:rsidRPr="00EB5968" w:rsidRDefault="00470A42" w:rsidP="00470A42">
            <w:pPr>
              <w:pStyle w:val="TAL"/>
            </w:pPr>
            <w:r w:rsidRPr="00EB5968">
              <w:t xml:space="preserve">multiplicity: </w:t>
            </w:r>
            <w:r>
              <w:t>0..*</w:t>
            </w:r>
          </w:p>
          <w:p w14:paraId="794AB1C1"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41924142"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22DE5C77" w14:textId="77777777" w:rsidR="00470A42" w:rsidRPr="00133008" w:rsidRDefault="00470A42" w:rsidP="00470A42">
            <w:pPr>
              <w:pStyle w:val="TAL"/>
            </w:pPr>
            <w:proofErr w:type="spellStart"/>
            <w:r w:rsidRPr="00133008">
              <w:t>defaultValue</w:t>
            </w:r>
            <w:proofErr w:type="spellEnd"/>
            <w:r w:rsidRPr="00133008">
              <w:t>: None</w:t>
            </w:r>
          </w:p>
          <w:p w14:paraId="5B14ACAA" w14:textId="478E12C1" w:rsidR="00470A42" w:rsidRPr="002A1C02" w:rsidRDefault="00470A42" w:rsidP="00470A42">
            <w:pPr>
              <w:pStyle w:val="TAL"/>
            </w:pPr>
            <w:proofErr w:type="spellStart"/>
            <w:r w:rsidRPr="000B1729">
              <w:t>isNullable</w:t>
            </w:r>
            <w:proofErr w:type="spellEnd"/>
            <w:r w:rsidRPr="000B1729">
              <w:t>: False</w:t>
            </w:r>
          </w:p>
        </w:tc>
      </w:tr>
      <w:tr w:rsidR="00470A42" w14:paraId="5F6BC8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5AFA" w14:textId="30724191" w:rsidR="00470A42" w:rsidRPr="00DF0AA5" w:rsidRDefault="00470A42" w:rsidP="00470A42">
            <w:pPr>
              <w:pStyle w:val="TAL"/>
              <w:keepNext w:val="0"/>
              <w:rPr>
                <w:rFonts w:ascii="Courier New" w:eastAsia="DengXian" w:hAnsi="Courier New" w:cs="Courier New"/>
                <w:lang w:eastAsia="zh-CN"/>
              </w:rPr>
            </w:pPr>
            <w:proofErr w:type="spellStart"/>
            <w:r>
              <w:rPr>
                <w:rFonts w:ascii="Courier New" w:hAnsi="Courier New" w:cs="Courier New"/>
                <w:lang w:eastAsia="zh-CN"/>
              </w:rPr>
              <w:t>DnnUpfInfoItem.</w:t>
            </w:r>
            <w:r w:rsidRPr="0052746C">
              <w:rPr>
                <w:rFonts w:ascii="Courier New" w:hAnsi="Courier New" w:cs="Courier New"/>
                <w:lang w:eastAsia="zh-CN"/>
              </w:rPr>
              <w:t>pduSessionTypes</w:t>
            </w:r>
            <w:proofErr w:type="spellEnd"/>
          </w:p>
        </w:tc>
        <w:tc>
          <w:tcPr>
            <w:tcW w:w="4395" w:type="dxa"/>
            <w:tcBorders>
              <w:top w:val="single" w:sz="4" w:space="0" w:color="auto"/>
              <w:left w:val="single" w:sz="4" w:space="0" w:color="auto"/>
              <w:bottom w:val="single" w:sz="4" w:space="0" w:color="auto"/>
              <w:right w:val="single" w:sz="4" w:space="0" w:color="auto"/>
            </w:tcBorders>
          </w:tcPr>
          <w:p w14:paraId="2A4A2E25" w14:textId="77777777" w:rsidR="00470A42" w:rsidRDefault="00470A42" w:rsidP="00470A42">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7AD90C71" w14:textId="77777777" w:rsidR="00470A42" w:rsidRDefault="00470A42" w:rsidP="00470A42">
            <w:pPr>
              <w:pStyle w:val="TAL"/>
              <w:rPr>
                <w:lang w:eastAsia="ja-JP"/>
              </w:rPr>
            </w:pPr>
          </w:p>
          <w:p w14:paraId="73BF446F" w14:textId="77777777" w:rsidR="00470A42" w:rsidRPr="00B43907" w:rsidRDefault="00470A42" w:rsidP="00470A42">
            <w:pPr>
              <w:pStyle w:val="TAL"/>
              <w:rPr>
                <w:lang w:eastAsia="ja-JP"/>
              </w:rPr>
            </w:pPr>
            <w:proofErr w:type="spellStart"/>
            <w:r w:rsidRPr="00B43907">
              <w:rPr>
                <w:lang w:eastAsia="ja-JP"/>
              </w:rPr>
              <w:t>allowedValues</w:t>
            </w:r>
            <w:proofErr w:type="spellEnd"/>
            <w:r w:rsidRPr="00B43907">
              <w:rPr>
                <w:lang w:eastAsia="ja-JP"/>
              </w:rPr>
              <w:t>:</w:t>
            </w:r>
          </w:p>
          <w:p w14:paraId="0A14F553" w14:textId="0BB13A0F" w:rsidR="00470A42" w:rsidRDefault="00470A42" w:rsidP="00470A42">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290CFBEF" w14:textId="77777777" w:rsidR="00470A42" w:rsidRPr="002A1C02" w:rsidRDefault="00470A42" w:rsidP="00470A42">
            <w:pPr>
              <w:pStyle w:val="TAL"/>
            </w:pPr>
            <w:r w:rsidRPr="002A1C02">
              <w:t xml:space="preserve">type: </w:t>
            </w:r>
            <w:r>
              <w:rPr>
                <w:rFonts w:cs="Arial"/>
                <w:snapToGrid w:val="0"/>
                <w:szCs w:val="18"/>
              </w:rPr>
              <w:t>&lt;&lt;enumeration&gt;&gt;</w:t>
            </w:r>
          </w:p>
          <w:p w14:paraId="7229D949" w14:textId="15D50EEB" w:rsidR="00470A42" w:rsidRPr="00EB5968" w:rsidRDefault="00470A42" w:rsidP="00470A42">
            <w:pPr>
              <w:pStyle w:val="TAL"/>
            </w:pPr>
            <w:r w:rsidRPr="00EB5968">
              <w:t xml:space="preserve">multiplicity: </w:t>
            </w:r>
            <w:r>
              <w:t>0..*</w:t>
            </w:r>
          </w:p>
          <w:p w14:paraId="4A81C113"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6ED8E3F8"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11AE9AC8" w14:textId="77777777" w:rsidR="00470A42" w:rsidRPr="00133008" w:rsidRDefault="00470A42" w:rsidP="00470A42">
            <w:pPr>
              <w:pStyle w:val="TAL"/>
            </w:pPr>
            <w:proofErr w:type="spellStart"/>
            <w:r w:rsidRPr="00133008">
              <w:t>defaultValue</w:t>
            </w:r>
            <w:proofErr w:type="spellEnd"/>
            <w:r w:rsidRPr="00133008">
              <w:t>: None</w:t>
            </w:r>
          </w:p>
          <w:p w14:paraId="61143616" w14:textId="72749D88" w:rsidR="00470A42" w:rsidRPr="002A1C02" w:rsidRDefault="00470A42" w:rsidP="00470A42">
            <w:pPr>
              <w:pStyle w:val="TAL"/>
            </w:pPr>
            <w:proofErr w:type="spellStart"/>
            <w:r w:rsidRPr="000B1729">
              <w:t>isNullable</w:t>
            </w:r>
            <w:proofErr w:type="spellEnd"/>
            <w:r w:rsidRPr="000B1729">
              <w:t>: False</w:t>
            </w:r>
          </w:p>
        </w:tc>
      </w:tr>
      <w:tr w:rsidR="00470A42" w14:paraId="3368FF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58CCF" w14:textId="7ECC510E"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F4E8097" w14:textId="77777777" w:rsidR="00470A42" w:rsidRPr="00B43907" w:rsidRDefault="00470A42" w:rsidP="00470A42">
            <w:pPr>
              <w:pStyle w:val="TAL"/>
              <w:rPr>
                <w:lang w:eastAsia="ja-JP"/>
              </w:rPr>
            </w:pPr>
            <w:r w:rsidRPr="00B43907">
              <w:rPr>
                <w:lang w:eastAsia="ja-JP"/>
              </w:rPr>
              <w:t xml:space="preserve">This attribute represents a list of ranges of IPv4 addresses handled by UPF. </w:t>
            </w:r>
          </w:p>
          <w:p w14:paraId="01A82076" w14:textId="77777777" w:rsidR="00470A42" w:rsidRPr="00B43907" w:rsidRDefault="00470A42" w:rsidP="00470A42">
            <w:pPr>
              <w:pStyle w:val="TAL"/>
              <w:rPr>
                <w:lang w:eastAsia="ja-JP"/>
              </w:rPr>
            </w:pPr>
          </w:p>
          <w:p w14:paraId="3557B9FD" w14:textId="29F20F3B" w:rsidR="00470A42" w:rsidRDefault="00470A42" w:rsidP="00470A42">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63F2566" w14:textId="77777777" w:rsidR="00470A42" w:rsidRPr="002A1C02" w:rsidRDefault="00470A42" w:rsidP="00470A42">
            <w:pPr>
              <w:pStyle w:val="TAL"/>
            </w:pPr>
            <w:r w:rsidRPr="002A1C02">
              <w:t xml:space="preserve">type: </w:t>
            </w:r>
            <w:r w:rsidRPr="00B43907">
              <w:rPr>
                <w:rFonts w:ascii="Courier New" w:hAnsi="Courier New" w:cs="Courier New"/>
                <w:lang w:eastAsia="zh-CN"/>
              </w:rPr>
              <w:t>Ipv4AddressRange</w:t>
            </w:r>
          </w:p>
          <w:p w14:paraId="7F8A8CA9" w14:textId="29AA0B90" w:rsidR="00470A42" w:rsidRPr="00EB5968" w:rsidRDefault="00470A42" w:rsidP="00470A42">
            <w:pPr>
              <w:pStyle w:val="TAL"/>
            </w:pPr>
            <w:r w:rsidRPr="00EB5968">
              <w:t xml:space="preserve">multiplicity: </w:t>
            </w:r>
            <w:r>
              <w:t>0..*</w:t>
            </w:r>
          </w:p>
          <w:p w14:paraId="01432663"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0824422A"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720B0073" w14:textId="77777777" w:rsidR="00470A42" w:rsidRPr="00133008" w:rsidRDefault="00470A42" w:rsidP="00470A42">
            <w:pPr>
              <w:pStyle w:val="TAL"/>
            </w:pPr>
            <w:proofErr w:type="spellStart"/>
            <w:r w:rsidRPr="00133008">
              <w:t>defaultValue</w:t>
            </w:r>
            <w:proofErr w:type="spellEnd"/>
            <w:r w:rsidRPr="00133008">
              <w:t>: None</w:t>
            </w:r>
          </w:p>
          <w:p w14:paraId="0187021F" w14:textId="2B1D3427" w:rsidR="00470A42" w:rsidRPr="002A1C02" w:rsidRDefault="00470A42" w:rsidP="00470A42">
            <w:pPr>
              <w:pStyle w:val="TAL"/>
            </w:pPr>
            <w:proofErr w:type="spellStart"/>
            <w:r w:rsidRPr="000B1729">
              <w:t>isNullable</w:t>
            </w:r>
            <w:proofErr w:type="spellEnd"/>
            <w:r w:rsidRPr="000B1729">
              <w:t>: False</w:t>
            </w:r>
          </w:p>
        </w:tc>
      </w:tr>
      <w:tr w:rsidR="00470A42" w14:paraId="31A5D8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54FF5" w14:textId="1A667B7C"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689C0A2D" w14:textId="77777777" w:rsidR="00470A42" w:rsidRDefault="00470A42" w:rsidP="00470A42">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453F6126" w14:textId="77777777" w:rsidR="00470A42" w:rsidRDefault="00470A42" w:rsidP="00470A42">
            <w:pPr>
              <w:pStyle w:val="TAL"/>
              <w:rPr>
                <w:lang w:eastAsia="ja-JP"/>
              </w:rPr>
            </w:pPr>
          </w:p>
          <w:p w14:paraId="72A94C32" w14:textId="2B7ED1DD" w:rsidR="00470A42" w:rsidRDefault="00470A42" w:rsidP="00470A42">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3B45C3B5" w14:textId="77777777" w:rsidR="00470A42" w:rsidRPr="002A1C02" w:rsidRDefault="00470A42" w:rsidP="00470A42">
            <w:pPr>
              <w:pStyle w:val="TAL"/>
            </w:pPr>
            <w:r w:rsidRPr="002A1C02">
              <w:t xml:space="preserve">type: </w:t>
            </w:r>
            <w:r w:rsidRPr="00B43907">
              <w:rPr>
                <w:rFonts w:ascii="Courier New" w:hAnsi="Courier New" w:cs="Courier New"/>
                <w:lang w:eastAsia="zh-CN"/>
              </w:rPr>
              <w:t>Ipv6PrefixRange</w:t>
            </w:r>
          </w:p>
          <w:p w14:paraId="7E71C7F9" w14:textId="7B8A6402" w:rsidR="00470A42" w:rsidRPr="00EB5968" w:rsidRDefault="00470A42" w:rsidP="00470A42">
            <w:pPr>
              <w:pStyle w:val="TAL"/>
            </w:pPr>
            <w:r w:rsidRPr="00EB5968">
              <w:t xml:space="preserve">multiplicity: </w:t>
            </w:r>
            <w:r>
              <w:t>0..*</w:t>
            </w:r>
          </w:p>
          <w:p w14:paraId="6E1197C3"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33F7FADE"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4B5FE732" w14:textId="77777777" w:rsidR="00470A42" w:rsidRPr="00133008" w:rsidRDefault="00470A42" w:rsidP="00470A42">
            <w:pPr>
              <w:pStyle w:val="TAL"/>
            </w:pPr>
            <w:proofErr w:type="spellStart"/>
            <w:r w:rsidRPr="00133008">
              <w:t>defaultValue</w:t>
            </w:r>
            <w:proofErr w:type="spellEnd"/>
            <w:r w:rsidRPr="00133008">
              <w:t>: None</w:t>
            </w:r>
          </w:p>
          <w:p w14:paraId="63DD08C2" w14:textId="39354D1F" w:rsidR="00470A42" w:rsidRPr="002A1C02" w:rsidRDefault="00470A42" w:rsidP="00470A42">
            <w:pPr>
              <w:pStyle w:val="TAL"/>
            </w:pPr>
            <w:proofErr w:type="spellStart"/>
            <w:r w:rsidRPr="000B1729">
              <w:t>isNullable</w:t>
            </w:r>
            <w:proofErr w:type="spellEnd"/>
            <w:r w:rsidRPr="000B1729">
              <w:t>: False</w:t>
            </w:r>
          </w:p>
        </w:tc>
      </w:tr>
      <w:tr w:rsidR="00470A42" w14:paraId="046EF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4725F" w14:textId="4CDC5D93"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CFEBCE6" w14:textId="77777777" w:rsidR="00470A42" w:rsidRDefault="00470A42" w:rsidP="00470A42">
            <w:pPr>
              <w:pStyle w:val="TAL"/>
              <w:rPr>
                <w:lang w:eastAsia="ja-JP"/>
              </w:rPr>
            </w:pPr>
            <w:r w:rsidRPr="00593BB0">
              <w:rPr>
                <w:lang w:eastAsia="ja-JP"/>
              </w:rPr>
              <w:t>This attribute represents a list</w:t>
            </w:r>
            <w:r>
              <w:rPr>
                <w:lang w:eastAsia="ja-JP"/>
              </w:rPr>
              <w:t xml:space="preserve"> of ranges of </w:t>
            </w:r>
            <w:proofErr w:type="spellStart"/>
            <w:r>
              <w:rPr>
                <w:lang w:eastAsia="ja-JP"/>
              </w:rPr>
              <w:t>NATed</w:t>
            </w:r>
            <w:proofErr w:type="spellEnd"/>
            <w:r>
              <w:rPr>
                <w:lang w:eastAsia="ja-JP"/>
              </w:rPr>
              <w:t xml:space="preserve"> IPv4 addresses.</w:t>
            </w:r>
          </w:p>
          <w:p w14:paraId="13A19DFF" w14:textId="77777777" w:rsidR="00470A42" w:rsidRDefault="00470A42" w:rsidP="00470A42">
            <w:pPr>
              <w:pStyle w:val="TAL"/>
              <w:rPr>
                <w:lang w:eastAsia="ja-JP"/>
              </w:rPr>
            </w:pPr>
          </w:p>
          <w:p w14:paraId="22848FCA" w14:textId="3A36FC54" w:rsidR="00470A42" w:rsidRDefault="00470A42" w:rsidP="00470A42">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6A7B014C" w14:textId="77777777" w:rsidR="00470A42" w:rsidRPr="002A1C02" w:rsidRDefault="00470A42" w:rsidP="00470A42">
            <w:pPr>
              <w:pStyle w:val="TAL"/>
            </w:pPr>
            <w:r w:rsidRPr="002A1C02">
              <w:t xml:space="preserve">type: </w:t>
            </w:r>
            <w:r w:rsidRPr="00DF0AA5">
              <w:rPr>
                <w:rFonts w:ascii="Courier New" w:hAnsi="Courier New" w:cs="Courier New"/>
                <w:lang w:eastAsia="zh-CN"/>
              </w:rPr>
              <w:t>Ipv4AddressRange</w:t>
            </w:r>
          </w:p>
          <w:p w14:paraId="0BEDB833" w14:textId="072B929F" w:rsidR="00470A42" w:rsidRPr="00EB5968" w:rsidRDefault="00470A42" w:rsidP="00470A42">
            <w:pPr>
              <w:pStyle w:val="TAL"/>
            </w:pPr>
            <w:r w:rsidRPr="00EB5968">
              <w:t xml:space="preserve">multiplicity: </w:t>
            </w:r>
            <w:r>
              <w:t>0..*</w:t>
            </w:r>
          </w:p>
          <w:p w14:paraId="39C02C1C"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1C68EEC3"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009C7859" w14:textId="77777777" w:rsidR="00470A42" w:rsidRPr="00133008" w:rsidRDefault="00470A42" w:rsidP="00470A42">
            <w:pPr>
              <w:pStyle w:val="TAL"/>
            </w:pPr>
            <w:proofErr w:type="spellStart"/>
            <w:r w:rsidRPr="00133008">
              <w:t>defaultValue</w:t>
            </w:r>
            <w:proofErr w:type="spellEnd"/>
            <w:r w:rsidRPr="00133008">
              <w:t>: None</w:t>
            </w:r>
          </w:p>
          <w:p w14:paraId="528CF3BA" w14:textId="0DC1A914" w:rsidR="00470A42" w:rsidRPr="002A1C02" w:rsidRDefault="00470A42" w:rsidP="00470A42">
            <w:pPr>
              <w:pStyle w:val="TAL"/>
            </w:pPr>
            <w:proofErr w:type="spellStart"/>
            <w:r w:rsidRPr="00DF0AA5">
              <w:t>isNullable</w:t>
            </w:r>
            <w:proofErr w:type="spellEnd"/>
            <w:r w:rsidRPr="00DF0AA5">
              <w:t>: False</w:t>
            </w:r>
          </w:p>
        </w:tc>
      </w:tr>
      <w:tr w:rsidR="00470A42" w14:paraId="248150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A09721" w14:textId="59802754"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2471964D" w14:textId="77777777" w:rsidR="00470A42" w:rsidRDefault="00470A42" w:rsidP="00470A42">
            <w:pPr>
              <w:pStyle w:val="TAL"/>
              <w:rPr>
                <w:lang w:eastAsia="ja-JP"/>
              </w:rPr>
            </w:pPr>
            <w:r w:rsidRPr="00593BB0">
              <w:rPr>
                <w:lang w:eastAsia="ja-JP"/>
              </w:rPr>
              <w:t>This attribute represents a list</w:t>
            </w:r>
            <w:r>
              <w:rPr>
                <w:lang w:eastAsia="ja-JP"/>
              </w:rPr>
              <w:t xml:space="preserve"> of ranges of </w:t>
            </w:r>
            <w:proofErr w:type="spellStart"/>
            <w:r>
              <w:rPr>
                <w:lang w:eastAsia="ja-JP"/>
              </w:rPr>
              <w:t>NATed</w:t>
            </w:r>
            <w:proofErr w:type="spellEnd"/>
            <w:r>
              <w:rPr>
                <w:lang w:eastAsia="ja-JP"/>
              </w:rPr>
              <w:t xml:space="preserve"> IPv6 prefixes.</w:t>
            </w:r>
          </w:p>
          <w:p w14:paraId="349FBC6C" w14:textId="77777777" w:rsidR="00470A42" w:rsidRDefault="00470A42" w:rsidP="00470A42">
            <w:pPr>
              <w:pStyle w:val="TAL"/>
              <w:rPr>
                <w:lang w:eastAsia="ja-JP"/>
              </w:rPr>
            </w:pPr>
          </w:p>
          <w:p w14:paraId="1BD29C31" w14:textId="6F0C5AC4" w:rsidR="00470A42" w:rsidRDefault="00470A42" w:rsidP="00470A42">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80301BF" w14:textId="77777777" w:rsidR="00470A42" w:rsidRPr="002A1C02" w:rsidRDefault="00470A42" w:rsidP="00470A42">
            <w:pPr>
              <w:pStyle w:val="TAL"/>
            </w:pPr>
            <w:r w:rsidRPr="002A1C02">
              <w:t xml:space="preserve">type: </w:t>
            </w:r>
            <w:r w:rsidRPr="00DF0AA5">
              <w:rPr>
                <w:rFonts w:ascii="Courier New" w:hAnsi="Courier New" w:cs="Courier New"/>
                <w:lang w:eastAsia="zh-CN"/>
              </w:rPr>
              <w:t>Ipv6PrefixRange</w:t>
            </w:r>
          </w:p>
          <w:p w14:paraId="3666CFA2" w14:textId="2DA494D6" w:rsidR="00470A42" w:rsidRPr="00EB5968" w:rsidRDefault="00470A42" w:rsidP="00470A42">
            <w:pPr>
              <w:pStyle w:val="TAL"/>
            </w:pPr>
            <w:r w:rsidRPr="00EB5968">
              <w:t xml:space="preserve">multiplicity: </w:t>
            </w:r>
            <w:r>
              <w:t>0..*</w:t>
            </w:r>
          </w:p>
          <w:p w14:paraId="21384C20"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07CD2C0A"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651F28E3" w14:textId="77777777" w:rsidR="00470A42" w:rsidRPr="00133008" w:rsidRDefault="00470A42" w:rsidP="00470A42">
            <w:pPr>
              <w:pStyle w:val="TAL"/>
            </w:pPr>
            <w:proofErr w:type="spellStart"/>
            <w:r w:rsidRPr="00133008">
              <w:t>defaultValue</w:t>
            </w:r>
            <w:proofErr w:type="spellEnd"/>
            <w:r w:rsidRPr="00133008">
              <w:t>: None</w:t>
            </w:r>
          </w:p>
          <w:p w14:paraId="79BEB70C" w14:textId="77708193" w:rsidR="00470A42" w:rsidRPr="002A1C02" w:rsidRDefault="00470A42" w:rsidP="00470A42">
            <w:pPr>
              <w:pStyle w:val="TAL"/>
            </w:pPr>
            <w:proofErr w:type="spellStart"/>
            <w:r w:rsidRPr="00DF0AA5">
              <w:t>isNullable</w:t>
            </w:r>
            <w:proofErr w:type="spellEnd"/>
            <w:r w:rsidRPr="00DF0AA5">
              <w:t>: False</w:t>
            </w:r>
          </w:p>
        </w:tc>
      </w:tr>
      <w:tr w:rsidR="00470A42" w14:paraId="5033BD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27081" w14:textId="3227E0EF"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3EED0678" w14:textId="77777777" w:rsidR="00470A42" w:rsidRDefault="00470A42" w:rsidP="00470A42">
            <w:pPr>
              <w:pStyle w:val="TAL"/>
              <w:rPr>
                <w:lang w:eastAsia="ja-JP"/>
              </w:rPr>
            </w:pPr>
            <w:r w:rsidRPr="00593BB0">
              <w:rPr>
                <w:lang w:eastAsia="ja-JP"/>
              </w:rPr>
              <w:t>This attribute represents a list</w:t>
            </w:r>
            <w:r w:rsidRPr="00C72D43">
              <w:rPr>
                <w:lang w:eastAsia="ja-JP"/>
              </w:rPr>
              <w:t xml:space="preserve"> of Ipv4 Index supported by the UPF.</w:t>
            </w:r>
          </w:p>
          <w:p w14:paraId="261DF4AC" w14:textId="67E37597" w:rsidR="00470A42" w:rsidRDefault="00470A42" w:rsidP="00470A42">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66404479" w14:textId="77777777" w:rsidR="00470A42" w:rsidRDefault="00470A42" w:rsidP="00470A42">
            <w:pPr>
              <w:pStyle w:val="TAL"/>
              <w:rPr>
                <w:lang w:eastAsia="ja-JP"/>
              </w:rPr>
            </w:pPr>
            <w:r>
              <w:t>It is a list of non-exclusive alternatives (Integer or String).</w:t>
            </w:r>
          </w:p>
          <w:p w14:paraId="4A8FB591" w14:textId="77777777" w:rsidR="00470A42" w:rsidRDefault="00470A42" w:rsidP="00470A42">
            <w:pPr>
              <w:pStyle w:val="TAL"/>
              <w:rPr>
                <w:lang w:eastAsia="ja-JP"/>
              </w:rPr>
            </w:pPr>
          </w:p>
          <w:p w14:paraId="7B82C141" w14:textId="06354CD4" w:rsidR="00470A42" w:rsidRDefault="00470A42" w:rsidP="00470A42">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5D109A0" w14:textId="77777777" w:rsidR="00470A42" w:rsidRPr="002A1C02" w:rsidRDefault="00470A42" w:rsidP="00470A42">
            <w:pPr>
              <w:pStyle w:val="TAL"/>
            </w:pPr>
            <w:r w:rsidRPr="002A1C02">
              <w:t xml:space="preserve">type: </w:t>
            </w:r>
            <w:r>
              <w:t>&lt;&lt;choice&gt;&gt;</w:t>
            </w:r>
          </w:p>
          <w:p w14:paraId="7F6B2A32" w14:textId="1DEE9CA0" w:rsidR="00470A42" w:rsidRPr="00EB5968" w:rsidRDefault="00470A42" w:rsidP="00470A42">
            <w:pPr>
              <w:pStyle w:val="TAL"/>
            </w:pPr>
            <w:r w:rsidRPr="00EB5968">
              <w:t xml:space="preserve">multiplicity: </w:t>
            </w:r>
            <w:r>
              <w:t>0..*</w:t>
            </w:r>
          </w:p>
          <w:p w14:paraId="4D3EAFA8"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78E5A4A8"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1CEABF10" w14:textId="77777777" w:rsidR="00470A42" w:rsidRPr="00133008" w:rsidRDefault="00470A42" w:rsidP="00470A42">
            <w:pPr>
              <w:pStyle w:val="TAL"/>
            </w:pPr>
            <w:proofErr w:type="spellStart"/>
            <w:r w:rsidRPr="00133008">
              <w:t>defaultValue</w:t>
            </w:r>
            <w:proofErr w:type="spellEnd"/>
            <w:r w:rsidRPr="00133008">
              <w:t>: None</w:t>
            </w:r>
          </w:p>
          <w:p w14:paraId="623CC3E3" w14:textId="74B0905E" w:rsidR="00470A42" w:rsidRPr="002A1C02" w:rsidRDefault="00470A42" w:rsidP="00470A42">
            <w:pPr>
              <w:pStyle w:val="TAL"/>
            </w:pPr>
            <w:proofErr w:type="spellStart"/>
            <w:r w:rsidRPr="00DF0AA5">
              <w:t>isNullable</w:t>
            </w:r>
            <w:proofErr w:type="spellEnd"/>
            <w:r w:rsidRPr="00DF0AA5">
              <w:t>: False</w:t>
            </w:r>
          </w:p>
        </w:tc>
      </w:tr>
      <w:tr w:rsidR="00470A42" w14:paraId="47D9C27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EFF54C" w14:textId="349F51E5" w:rsidR="00470A42" w:rsidRPr="00DF0AA5" w:rsidRDefault="00470A42" w:rsidP="00470A42">
            <w:pPr>
              <w:pStyle w:val="TAL"/>
              <w:keepNext w:val="0"/>
              <w:rPr>
                <w:rFonts w:ascii="Courier New" w:eastAsia="DengXian"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5F159FD2" w14:textId="77777777" w:rsidR="00470A42" w:rsidRDefault="00470A42" w:rsidP="00470A42">
            <w:pPr>
              <w:pStyle w:val="TAL"/>
              <w:rPr>
                <w:lang w:eastAsia="ja-JP"/>
              </w:rPr>
            </w:pPr>
            <w:r w:rsidRPr="00593BB0">
              <w:rPr>
                <w:lang w:eastAsia="ja-JP"/>
              </w:rPr>
              <w:t>This attribute represents a list</w:t>
            </w:r>
            <w:r w:rsidRPr="00C72D43">
              <w:rPr>
                <w:lang w:eastAsia="ja-JP"/>
              </w:rPr>
              <w:t xml:space="preserve"> of Ipv6 Index supported by the UPF.</w:t>
            </w:r>
          </w:p>
          <w:p w14:paraId="5BA12F20" w14:textId="7B68EB79" w:rsidR="00470A42" w:rsidRDefault="00470A42" w:rsidP="00470A42">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199D7C9" w14:textId="77777777" w:rsidR="00470A42" w:rsidRDefault="00470A42" w:rsidP="00470A42">
            <w:pPr>
              <w:pStyle w:val="TAL"/>
              <w:rPr>
                <w:lang w:eastAsia="ja-JP"/>
              </w:rPr>
            </w:pPr>
            <w:r>
              <w:t>It is a list of non-exclusive alternatives (Integer or String).</w:t>
            </w:r>
          </w:p>
          <w:p w14:paraId="15F808D9" w14:textId="77777777" w:rsidR="00470A42" w:rsidRDefault="00470A42" w:rsidP="00470A42">
            <w:pPr>
              <w:pStyle w:val="TAL"/>
              <w:rPr>
                <w:lang w:eastAsia="ja-JP"/>
              </w:rPr>
            </w:pPr>
          </w:p>
          <w:p w14:paraId="6FA25586" w14:textId="6778239A" w:rsidR="00470A42" w:rsidRDefault="00470A42" w:rsidP="00470A42">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06FAC2AF" w14:textId="77777777" w:rsidR="00470A42" w:rsidRPr="002A1C02" w:rsidRDefault="00470A42" w:rsidP="00470A42">
            <w:pPr>
              <w:pStyle w:val="TAL"/>
            </w:pPr>
            <w:r w:rsidRPr="002A1C02">
              <w:t xml:space="preserve">type: </w:t>
            </w:r>
            <w:r>
              <w:t>&lt;&lt;choice&gt;&gt;</w:t>
            </w:r>
          </w:p>
          <w:p w14:paraId="5D0B7117" w14:textId="65FB7985" w:rsidR="00470A42" w:rsidRPr="00EB5968" w:rsidRDefault="00470A42" w:rsidP="00470A42">
            <w:pPr>
              <w:pStyle w:val="TAL"/>
            </w:pPr>
            <w:r w:rsidRPr="00EB5968">
              <w:t xml:space="preserve">multiplicity: </w:t>
            </w:r>
            <w:r>
              <w:t>0..*</w:t>
            </w:r>
          </w:p>
          <w:p w14:paraId="1AFE5E11"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2B6B7C6E"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55916206" w14:textId="77777777" w:rsidR="00470A42" w:rsidRPr="00133008" w:rsidRDefault="00470A42" w:rsidP="00470A42">
            <w:pPr>
              <w:pStyle w:val="TAL"/>
            </w:pPr>
            <w:proofErr w:type="spellStart"/>
            <w:r w:rsidRPr="00133008">
              <w:t>defaultValue</w:t>
            </w:r>
            <w:proofErr w:type="spellEnd"/>
            <w:r w:rsidRPr="00133008">
              <w:t>: None</w:t>
            </w:r>
          </w:p>
          <w:p w14:paraId="41B7EBB1" w14:textId="456A66C2" w:rsidR="00470A42" w:rsidRPr="002A1C02" w:rsidRDefault="00470A42" w:rsidP="00470A42">
            <w:pPr>
              <w:pStyle w:val="TAL"/>
            </w:pPr>
            <w:proofErr w:type="spellStart"/>
            <w:r w:rsidRPr="00DF0AA5">
              <w:t>isNullable</w:t>
            </w:r>
            <w:proofErr w:type="spellEnd"/>
            <w:r w:rsidRPr="00DF0AA5">
              <w:t>: False</w:t>
            </w:r>
          </w:p>
        </w:tc>
      </w:tr>
      <w:tr w:rsidR="00470A42" w14:paraId="5F25D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1410" w14:textId="1DF4ED81" w:rsidR="00470A42" w:rsidRPr="00DF0AA5" w:rsidRDefault="00470A42" w:rsidP="00470A42">
            <w:pPr>
              <w:pStyle w:val="TAL"/>
              <w:keepNext w:val="0"/>
              <w:rPr>
                <w:rFonts w:ascii="Courier New" w:eastAsia="DengXian" w:hAnsi="Courier New" w:cs="Courier New"/>
                <w:lang w:eastAsia="zh-CN"/>
              </w:rPr>
            </w:pPr>
            <w:proofErr w:type="spellStart"/>
            <w:r w:rsidRPr="00EA3CD4">
              <w:rPr>
                <w:rFonts w:ascii="Courier New" w:hAnsi="Courier New" w:cs="Courier New"/>
                <w:lang w:eastAsia="zh-CN"/>
              </w:rPr>
              <w:t>DnnUpfInfoItem.networkInstance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58483D36" w14:textId="77777777" w:rsidR="00470A42" w:rsidRPr="00593BB0" w:rsidRDefault="00470A42" w:rsidP="00470A42">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45DF6754" w14:textId="6661282B" w:rsidR="00470A42" w:rsidRDefault="00470A42" w:rsidP="00470A42">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384ED483" w14:textId="77777777" w:rsidR="00470A42" w:rsidRPr="002A1C02" w:rsidRDefault="00470A42" w:rsidP="00470A42">
            <w:pPr>
              <w:pStyle w:val="TAL"/>
            </w:pPr>
            <w:r w:rsidRPr="002A1C02">
              <w:t xml:space="preserve">type: </w:t>
            </w:r>
            <w:r>
              <w:t>String</w:t>
            </w:r>
          </w:p>
          <w:p w14:paraId="433B65BB" w14:textId="77777777" w:rsidR="00470A42" w:rsidRPr="00EB5968" w:rsidRDefault="00470A42" w:rsidP="00470A42">
            <w:pPr>
              <w:pStyle w:val="TAL"/>
            </w:pPr>
            <w:r w:rsidRPr="00EB5968">
              <w:t xml:space="preserve">multiplicity: </w:t>
            </w:r>
            <w:r>
              <w:t>0..1</w:t>
            </w:r>
          </w:p>
          <w:p w14:paraId="58BA7CFE" w14:textId="77777777" w:rsidR="00470A42" w:rsidRPr="00E2198D" w:rsidRDefault="00470A42" w:rsidP="00470A42">
            <w:pPr>
              <w:pStyle w:val="TAL"/>
            </w:pPr>
            <w:proofErr w:type="spellStart"/>
            <w:r w:rsidRPr="00E2198D">
              <w:t>isOrdered</w:t>
            </w:r>
            <w:proofErr w:type="spellEnd"/>
            <w:r w:rsidRPr="00E2198D">
              <w:t xml:space="preserve">: </w:t>
            </w:r>
            <w:r>
              <w:t>N/A</w:t>
            </w:r>
          </w:p>
          <w:p w14:paraId="0559EFBF" w14:textId="77777777" w:rsidR="00470A42" w:rsidRPr="00264099" w:rsidRDefault="00470A42" w:rsidP="00470A42">
            <w:pPr>
              <w:pStyle w:val="TAL"/>
            </w:pPr>
            <w:proofErr w:type="spellStart"/>
            <w:r w:rsidRPr="00264099">
              <w:t>isUnique</w:t>
            </w:r>
            <w:proofErr w:type="spellEnd"/>
            <w:r w:rsidRPr="00264099">
              <w:t xml:space="preserve">: </w:t>
            </w:r>
            <w:r>
              <w:t>N/A</w:t>
            </w:r>
          </w:p>
          <w:p w14:paraId="664F3333" w14:textId="77777777" w:rsidR="00470A42" w:rsidRPr="00133008" w:rsidRDefault="00470A42" w:rsidP="00470A42">
            <w:pPr>
              <w:pStyle w:val="TAL"/>
            </w:pPr>
            <w:proofErr w:type="spellStart"/>
            <w:r w:rsidRPr="00133008">
              <w:t>defaultValue</w:t>
            </w:r>
            <w:proofErr w:type="spellEnd"/>
            <w:r w:rsidRPr="00133008">
              <w:t>: None</w:t>
            </w:r>
          </w:p>
          <w:p w14:paraId="268BE03A" w14:textId="076C09F1" w:rsidR="00470A42" w:rsidRPr="002A1C02" w:rsidRDefault="00470A42" w:rsidP="00470A42">
            <w:pPr>
              <w:pStyle w:val="TAL"/>
            </w:pPr>
            <w:proofErr w:type="spellStart"/>
            <w:r w:rsidRPr="00DF0AA5">
              <w:t>isNullable</w:t>
            </w:r>
            <w:proofErr w:type="spellEnd"/>
            <w:r w:rsidRPr="00DF0AA5">
              <w:t>: False</w:t>
            </w:r>
          </w:p>
        </w:tc>
      </w:tr>
      <w:tr w:rsidR="00470A42" w14:paraId="56BDD9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D937" w14:textId="56C610EE" w:rsidR="00470A42" w:rsidRPr="00DF0AA5" w:rsidRDefault="00470A42" w:rsidP="00470A42">
            <w:pPr>
              <w:pStyle w:val="TAL"/>
              <w:keepNext w:val="0"/>
              <w:rPr>
                <w:rFonts w:ascii="Courier New" w:eastAsia="DengXian" w:hAnsi="Courier New" w:cs="Courier New"/>
                <w:lang w:eastAsia="zh-CN"/>
              </w:rPr>
            </w:pPr>
            <w:proofErr w:type="spellStart"/>
            <w:r w:rsidRPr="00EA3CD4">
              <w:rPr>
                <w:rFonts w:ascii="Courier New" w:hAnsi="Courier New" w:cs="Courier New"/>
                <w:lang w:eastAsia="zh-CN"/>
              </w:rPr>
              <w:t>DnnUpfInfoItem.dnaiNwInstanceList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7846503" w14:textId="77777777" w:rsidR="00470A42" w:rsidRPr="00C65A01" w:rsidRDefault="00470A42" w:rsidP="00470A42">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7D23E2CD" w14:textId="77777777" w:rsidR="00470A42" w:rsidRPr="00593BB0" w:rsidRDefault="00470A42" w:rsidP="00470A42">
            <w:pPr>
              <w:pStyle w:val="TAL"/>
              <w:rPr>
                <w:lang w:eastAsia="ja-JP"/>
              </w:rPr>
            </w:pPr>
          </w:p>
          <w:p w14:paraId="64C0D3F2" w14:textId="77777777" w:rsidR="00470A42" w:rsidRDefault="00470A42" w:rsidP="00470A42">
            <w:pPr>
              <w:pStyle w:val="TAL"/>
              <w:rPr>
                <w:lang w:eastAsia="ja-JP"/>
              </w:rPr>
            </w:pPr>
            <w:r>
              <w:rPr>
                <w:lang w:eastAsia="ja-JP"/>
              </w:rPr>
              <w:t>When present, the value of each entry of the map shall contain a N6 network instance that is configured for the DNAI indicated by the key.</w:t>
            </w:r>
          </w:p>
          <w:p w14:paraId="548FE652" w14:textId="77777777" w:rsidR="00470A42" w:rsidRDefault="00470A42" w:rsidP="00470A42">
            <w:pPr>
              <w:pStyle w:val="TAL"/>
              <w:rPr>
                <w:lang w:eastAsia="ja-JP"/>
              </w:rPr>
            </w:pPr>
          </w:p>
          <w:p w14:paraId="40A8F98F" w14:textId="2F83B7D9" w:rsidR="00470A42" w:rsidRDefault="00470A42" w:rsidP="00470A42">
            <w:pPr>
              <w:pStyle w:val="TAL"/>
              <w:rPr>
                <w:rFonts w:cs="Arial"/>
                <w:szCs w:val="18"/>
              </w:rPr>
            </w:pPr>
            <w:proofErr w:type="spellStart"/>
            <w:r w:rsidRPr="00133008">
              <w:rPr>
                <w:lang w:eastAsia="ja-JP"/>
              </w:rPr>
              <w:t>allowedValues</w:t>
            </w:r>
            <w:proofErr w:type="spellEnd"/>
            <w:r w:rsidRPr="00133008">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6B30D46C" w14:textId="77777777" w:rsidR="00470A42" w:rsidRPr="002A1C02" w:rsidRDefault="00470A42" w:rsidP="00470A42">
            <w:pPr>
              <w:pStyle w:val="TAL"/>
            </w:pPr>
            <w:r>
              <w:t>t</w:t>
            </w:r>
            <w:r w:rsidRPr="002A1C02">
              <w:t xml:space="preserve">ype: </w:t>
            </w:r>
            <w:r>
              <w:t>String</w:t>
            </w:r>
          </w:p>
          <w:p w14:paraId="4B523635" w14:textId="7B71C385" w:rsidR="00470A42" w:rsidRPr="00EB5968" w:rsidRDefault="00470A42" w:rsidP="00470A42">
            <w:pPr>
              <w:pStyle w:val="TAL"/>
            </w:pPr>
            <w:r w:rsidRPr="00EB5968">
              <w:t xml:space="preserve">multiplicity: </w:t>
            </w:r>
            <w:r>
              <w:t>0..*</w:t>
            </w:r>
          </w:p>
          <w:p w14:paraId="2BF67C93"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2A15EDC4"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264F544B" w14:textId="77777777" w:rsidR="00470A42" w:rsidRPr="00133008" w:rsidRDefault="00470A42" w:rsidP="00470A42">
            <w:pPr>
              <w:pStyle w:val="TAL"/>
            </w:pPr>
            <w:proofErr w:type="spellStart"/>
            <w:r w:rsidRPr="00133008">
              <w:t>defaultValue</w:t>
            </w:r>
            <w:proofErr w:type="spellEnd"/>
            <w:r w:rsidRPr="00133008">
              <w:t>: None</w:t>
            </w:r>
          </w:p>
          <w:p w14:paraId="2D7AAFFA" w14:textId="4C617DCA" w:rsidR="00470A42" w:rsidRPr="002A1C02" w:rsidRDefault="00470A42" w:rsidP="00470A42">
            <w:pPr>
              <w:pStyle w:val="TAL"/>
            </w:pPr>
            <w:proofErr w:type="spellStart"/>
            <w:r w:rsidRPr="00DF0AA5">
              <w:t>isNullable</w:t>
            </w:r>
            <w:proofErr w:type="spellEnd"/>
            <w:r w:rsidRPr="00DF0AA5">
              <w:t>: False</w:t>
            </w:r>
          </w:p>
        </w:tc>
      </w:tr>
      <w:tr w:rsidR="00470A42" w14:paraId="073530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5D31" w14:textId="2FC527B1" w:rsidR="00470A42" w:rsidRPr="00EA3CD4"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mbSmf</w:t>
            </w:r>
            <w:r w:rsidRPr="009436BD">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3990744A" w14:textId="77777777" w:rsidR="00470A42" w:rsidRDefault="00470A42" w:rsidP="00470A42">
            <w:pPr>
              <w:pStyle w:val="TAL"/>
              <w:rPr>
                <w:rFonts w:cs="Arial"/>
                <w:szCs w:val="18"/>
              </w:rPr>
            </w:pPr>
            <w:r>
              <w:rPr>
                <w:rFonts w:cs="Arial"/>
                <w:szCs w:val="18"/>
              </w:rPr>
              <w:t>This attribute represents information of an MB-SMF NF Instance</w:t>
            </w:r>
          </w:p>
          <w:p w14:paraId="75C9FD31" w14:textId="77777777" w:rsidR="00470A42" w:rsidRDefault="00470A42" w:rsidP="00470A42">
            <w:pPr>
              <w:pStyle w:val="TAL"/>
              <w:rPr>
                <w:rFonts w:cs="Arial"/>
                <w:szCs w:val="18"/>
              </w:rPr>
            </w:pPr>
          </w:p>
          <w:p w14:paraId="7643FF96" w14:textId="011E2C37" w:rsidR="00470A42" w:rsidRPr="00593BB0" w:rsidRDefault="00470A42" w:rsidP="00470A42">
            <w:pPr>
              <w:pStyle w:val="TAL"/>
              <w:rPr>
                <w:lang w:eastAsia="ja-JP"/>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748575" w14:textId="77777777" w:rsidR="00470A42" w:rsidRPr="000F2723" w:rsidRDefault="00470A42" w:rsidP="00470A42">
            <w:pPr>
              <w:pStyle w:val="TAL"/>
              <w:keepNext w:val="0"/>
              <w:rPr>
                <w:rFonts w:cs="Arial"/>
                <w:szCs w:val="18"/>
              </w:rPr>
            </w:pPr>
            <w:r w:rsidRPr="000F2723">
              <w:rPr>
                <w:rFonts w:cs="Arial"/>
                <w:szCs w:val="18"/>
              </w:rPr>
              <w:t xml:space="preserve">type: </w:t>
            </w:r>
            <w:proofErr w:type="spellStart"/>
            <w:r w:rsidRPr="0043461C">
              <w:rPr>
                <w:rFonts w:ascii="Courier New" w:hAnsi="Courier New" w:cs="Courier New"/>
                <w:lang w:eastAsia="zh-CN"/>
              </w:rPr>
              <w:t>MbSmfInfo</w:t>
            </w:r>
            <w:proofErr w:type="spellEnd"/>
          </w:p>
          <w:p w14:paraId="3830CB8C"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2FD7EDE"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11F8EFA8"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160EADD1"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29B105B8" w14:textId="4C2EDDBA" w:rsidR="00470A42" w:rsidRDefault="00470A42" w:rsidP="00470A42">
            <w:pPr>
              <w:pStyle w:val="TAL"/>
            </w:pPr>
            <w:proofErr w:type="spellStart"/>
            <w:r w:rsidRPr="000F2723">
              <w:rPr>
                <w:rFonts w:cs="Arial"/>
                <w:szCs w:val="18"/>
              </w:rPr>
              <w:t>isNullable</w:t>
            </w:r>
            <w:proofErr w:type="spellEnd"/>
            <w:r w:rsidRPr="000F2723">
              <w:rPr>
                <w:rFonts w:cs="Arial"/>
                <w:szCs w:val="18"/>
              </w:rPr>
              <w:t>: False</w:t>
            </w:r>
          </w:p>
        </w:tc>
      </w:tr>
      <w:tr w:rsidR="00470A42" w14:paraId="21347E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6C7B0" w14:textId="3CFD0841" w:rsidR="00470A42" w:rsidRPr="00EA3CD4" w:rsidRDefault="00470A42" w:rsidP="00470A42">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2327DBA" w14:textId="77777777" w:rsidR="00470A42" w:rsidRDefault="00470A42" w:rsidP="00470A42">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760E39C9" w14:textId="77777777" w:rsidR="00470A42" w:rsidRDefault="00470A42" w:rsidP="00470A42">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ACBBF78" w14:textId="77777777" w:rsidR="00470A42" w:rsidRDefault="00470A42" w:rsidP="00470A42">
            <w:pPr>
              <w:pStyle w:val="TAL"/>
              <w:rPr>
                <w:rFonts w:cs="Arial"/>
                <w:szCs w:val="18"/>
              </w:rPr>
            </w:pPr>
          </w:p>
          <w:p w14:paraId="5CC75D10" w14:textId="157D245B" w:rsidR="00470A42" w:rsidRPr="00593BB0" w:rsidRDefault="00470A42" w:rsidP="00470A42">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CE86EA7"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proofErr w:type="spellStart"/>
            <w:r w:rsidRPr="003733F1">
              <w:rPr>
                <w:rFonts w:ascii="Arial" w:hAnsi="Arial" w:cs="Arial"/>
                <w:sz w:val="18"/>
                <w:szCs w:val="18"/>
              </w:rPr>
              <w:t>NFType</w:t>
            </w:r>
            <w:proofErr w:type="spellEnd"/>
          </w:p>
          <w:p w14:paraId="7BE9F45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4F1780"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4A457360"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6567F69A"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674A1C81" w14:textId="606C4BC8" w:rsidR="00470A42" w:rsidRDefault="00470A42" w:rsidP="00470A42">
            <w:pPr>
              <w:pStyle w:val="TAL"/>
            </w:pPr>
            <w:proofErr w:type="spellStart"/>
            <w:r w:rsidRPr="00966DC9">
              <w:rPr>
                <w:rFonts w:cs="Arial"/>
                <w:szCs w:val="18"/>
              </w:rPr>
              <w:t>isNullable</w:t>
            </w:r>
            <w:proofErr w:type="spellEnd"/>
            <w:r w:rsidRPr="00966DC9">
              <w:rPr>
                <w:rFonts w:cs="Arial"/>
                <w:szCs w:val="18"/>
              </w:rPr>
              <w:t>: False</w:t>
            </w:r>
          </w:p>
        </w:tc>
      </w:tr>
      <w:tr w:rsidR="00470A42" w14:paraId="1D251D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85F73" w14:textId="35A42FB1" w:rsidR="00470A42" w:rsidRPr="00EA3CD4" w:rsidRDefault="00470A42" w:rsidP="00470A42">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6C672B0" w14:textId="77777777" w:rsidR="00470A42" w:rsidRDefault="00470A42" w:rsidP="00470A42">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62ABE87" w14:textId="77777777" w:rsidR="00470A42" w:rsidRDefault="00470A42" w:rsidP="00470A42">
            <w:pPr>
              <w:pStyle w:val="TAL"/>
              <w:rPr>
                <w:rFonts w:cs="Arial"/>
                <w:szCs w:val="18"/>
              </w:rPr>
            </w:pPr>
            <w:r>
              <w:rPr>
                <w:noProof/>
              </w:rPr>
              <w:t>The key of the map shall be a (unique) valid JSON string per clause 7 of IETF RFC 8259 [92], with a maximum of 32 characters.</w:t>
            </w:r>
          </w:p>
          <w:p w14:paraId="20DC0CCC" w14:textId="77777777" w:rsidR="00470A42" w:rsidRDefault="00470A42" w:rsidP="00470A42">
            <w:pPr>
              <w:pStyle w:val="TAL"/>
              <w:rPr>
                <w:rFonts w:cs="Arial"/>
                <w:szCs w:val="18"/>
              </w:rPr>
            </w:pPr>
          </w:p>
          <w:p w14:paraId="1D42904D" w14:textId="34E3BA16" w:rsidR="00470A42" w:rsidRPr="00593BB0" w:rsidRDefault="00470A42" w:rsidP="00470A42">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1F66BEE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proofErr w:type="spellStart"/>
            <w:r w:rsidRPr="00713373">
              <w:rPr>
                <w:rFonts w:ascii="Courier New" w:hAnsi="Courier New" w:cs="Courier New"/>
                <w:sz w:val="18"/>
                <w:lang w:eastAsia="zh-CN"/>
              </w:rPr>
              <w:t>TmgiRange</w:t>
            </w:r>
            <w:proofErr w:type="spellEnd"/>
          </w:p>
          <w:p w14:paraId="43B56BE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1F905D6"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6961ADD1"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63562B47"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DA6A56E" w14:textId="7BC72266" w:rsidR="00470A42" w:rsidRDefault="00470A42" w:rsidP="00470A42">
            <w:pPr>
              <w:pStyle w:val="TAL"/>
            </w:pPr>
            <w:proofErr w:type="spellStart"/>
            <w:r w:rsidRPr="00966DC9">
              <w:rPr>
                <w:rFonts w:cs="Arial"/>
                <w:szCs w:val="18"/>
              </w:rPr>
              <w:t>isNullable</w:t>
            </w:r>
            <w:proofErr w:type="spellEnd"/>
            <w:r w:rsidRPr="00966DC9">
              <w:rPr>
                <w:rFonts w:cs="Arial"/>
                <w:szCs w:val="18"/>
              </w:rPr>
              <w:t>: False</w:t>
            </w:r>
          </w:p>
        </w:tc>
      </w:tr>
      <w:tr w:rsidR="00470A42" w14:paraId="776AFE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8E02E" w14:textId="217F9A91" w:rsidR="00470A42" w:rsidRPr="00EA3CD4" w:rsidRDefault="00470A42" w:rsidP="00470A42">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37597BBA" w14:textId="77777777" w:rsidR="00470A42" w:rsidRDefault="00470A42" w:rsidP="00470A42">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7EEC5A3F" w14:textId="77777777" w:rsidR="00470A42" w:rsidRDefault="00470A42" w:rsidP="00470A42">
            <w:pPr>
              <w:pStyle w:val="TAL"/>
              <w:rPr>
                <w:rFonts w:cs="Arial"/>
                <w:szCs w:val="18"/>
              </w:rPr>
            </w:pPr>
            <w:r>
              <w:rPr>
                <w:rFonts w:cs="Arial"/>
                <w:szCs w:val="18"/>
              </w:rPr>
              <w:t xml:space="preserve">The absence of this attribute and the </w:t>
            </w:r>
            <w:proofErr w:type="spellStart"/>
            <w:r>
              <w:rPr>
                <w:rFonts w:cs="Arial"/>
                <w:szCs w:val="18"/>
              </w:rPr>
              <w:t>taiRangeList</w:t>
            </w:r>
            <w:proofErr w:type="spellEnd"/>
            <w:r>
              <w:rPr>
                <w:rFonts w:cs="Arial"/>
                <w:szCs w:val="18"/>
              </w:rPr>
              <w:t xml:space="preserve"> attribute indicates that the MB-SMF can be selected for any TAI in the serving network.</w:t>
            </w:r>
          </w:p>
          <w:p w14:paraId="4C4F0E42" w14:textId="77777777" w:rsidR="00470A42" w:rsidRDefault="00470A42" w:rsidP="00470A42">
            <w:pPr>
              <w:pStyle w:val="TAL"/>
              <w:rPr>
                <w:rFonts w:cs="Arial"/>
                <w:szCs w:val="18"/>
              </w:rPr>
            </w:pPr>
          </w:p>
          <w:p w14:paraId="0FE2DF0F" w14:textId="77777777" w:rsidR="00470A42" w:rsidRPr="0072067A" w:rsidRDefault="00470A42" w:rsidP="00470A42">
            <w:pPr>
              <w:pStyle w:val="TAL"/>
            </w:pPr>
            <w:proofErr w:type="spellStart"/>
            <w:r w:rsidRPr="00133008">
              <w:t>allowedValues</w:t>
            </w:r>
            <w:proofErr w:type="spellEnd"/>
            <w:r w:rsidRPr="00133008">
              <w:t>: N/A</w:t>
            </w:r>
          </w:p>
          <w:p w14:paraId="221D17BC" w14:textId="77777777" w:rsidR="00470A42" w:rsidRPr="00593BB0" w:rsidRDefault="00470A42" w:rsidP="00470A42">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D93F734" w14:textId="77777777" w:rsidR="00470A42" w:rsidRPr="002A1C02" w:rsidRDefault="00470A42" w:rsidP="00470A42">
            <w:pPr>
              <w:pStyle w:val="TAL"/>
              <w:keepNext w:val="0"/>
            </w:pPr>
            <w:r w:rsidRPr="002A1C02">
              <w:t xml:space="preserve">type: </w:t>
            </w:r>
            <w:r w:rsidRPr="005B4C8F">
              <w:rPr>
                <w:rFonts w:ascii="Courier New" w:hAnsi="Courier New" w:cs="Courier New"/>
                <w:lang w:eastAsia="zh-CN"/>
              </w:rPr>
              <w:t>TAI</w:t>
            </w:r>
          </w:p>
          <w:p w14:paraId="007F3493" w14:textId="77777777" w:rsidR="00470A42" w:rsidRPr="002A1C02" w:rsidRDefault="00470A42" w:rsidP="00470A42">
            <w:pPr>
              <w:pStyle w:val="TAL"/>
            </w:pPr>
            <w:r w:rsidRPr="002A1C02">
              <w:t xml:space="preserve">multiplicity: </w:t>
            </w:r>
            <w:r>
              <w:t>0</w:t>
            </w:r>
            <w:r w:rsidRPr="002A1C02">
              <w:t>..*</w:t>
            </w:r>
          </w:p>
          <w:p w14:paraId="2B10A519" w14:textId="77777777" w:rsidR="00470A42" w:rsidRPr="00EB5968" w:rsidRDefault="00470A42" w:rsidP="00470A42">
            <w:pPr>
              <w:pStyle w:val="TAL"/>
            </w:pPr>
            <w:proofErr w:type="spellStart"/>
            <w:r w:rsidRPr="00EB5968">
              <w:t>isOrdered</w:t>
            </w:r>
            <w:proofErr w:type="spellEnd"/>
            <w:r w:rsidRPr="00EB5968">
              <w:t xml:space="preserve">: </w:t>
            </w:r>
            <w:r w:rsidRPr="004037B3">
              <w:t>False</w:t>
            </w:r>
          </w:p>
          <w:p w14:paraId="389A84AE" w14:textId="77777777" w:rsidR="00470A42" w:rsidRPr="00E2198D" w:rsidRDefault="00470A42" w:rsidP="00470A42">
            <w:pPr>
              <w:pStyle w:val="TAL"/>
            </w:pPr>
            <w:proofErr w:type="spellStart"/>
            <w:r w:rsidRPr="00E2198D">
              <w:t>isUnique</w:t>
            </w:r>
            <w:proofErr w:type="spellEnd"/>
            <w:r w:rsidRPr="00E2198D">
              <w:t xml:space="preserve">: </w:t>
            </w:r>
            <w:r w:rsidRPr="004037B3">
              <w:t>True</w:t>
            </w:r>
          </w:p>
          <w:p w14:paraId="1AE0C8F7" w14:textId="77777777" w:rsidR="00470A42" w:rsidRPr="00264099" w:rsidRDefault="00470A42" w:rsidP="00470A42">
            <w:pPr>
              <w:pStyle w:val="TAL"/>
            </w:pPr>
            <w:proofErr w:type="spellStart"/>
            <w:r w:rsidRPr="00264099">
              <w:t>defaultValue</w:t>
            </w:r>
            <w:proofErr w:type="spellEnd"/>
            <w:r w:rsidRPr="00264099">
              <w:t>: None</w:t>
            </w:r>
          </w:p>
          <w:p w14:paraId="512444AA" w14:textId="3C8A5AF0" w:rsidR="00470A42" w:rsidRDefault="00470A42" w:rsidP="00470A42">
            <w:pPr>
              <w:pStyle w:val="TAL"/>
            </w:pPr>
            <w:proofErr w:type="spellStart"/>
            <w:r w:rsidRPr="0072067A">
              <w:t>isNullable</w:t>
            </w:r>
            <w:proofErr w:type="spellEnd"/>
            <w:r w:rsidRPr="0072067A">
              <w:t>: False</w:t>
            </w:r>
          </w:p>
        </w:tc>
      </w:tr>
      <w:tr w:rsidR="00470A42" w14:paraId="3140C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84AEE" w14:textId="22CF6D4D" w:rsidR="00470A42" w:rsidRPr="00EA3CD4" w:rsidRDefault="00470A42" w:rsidP="00470A42">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AA0DAB9" w14:textId="77777777" w:rsidR="00470A42" w:rsidRDefault="00470A42" w:rsidP="00470A42">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57F3A414" w14:textId="77777777" w:rsidR="00470A42" w:rsidRDefault="00470A42" w:rsidP="00470A42">
            <w:pPr>
              <w:pStyle w:val="TAL"/>
              <w:rPr>
                <w:rFonts w:cs="Arial"/>
                <w:szCs w:val="18"/>
              </w:rPr>
            </w:pPr>
            <w:r>
              <w:rPr>
                <w:rFonts w:cs="Arial"/>
                <w:szCs w:val="18"/>
              </w:rPr>
              <w:t xml:space="preserve">The absence of this attribute and the </w:t>
            </w:r>
            <w:proofErr w:type="spellStart"/>
            <w:r>
              <w:rPr>
                <w:rFonts w:cs="Arial"/>
                <w:szCs w:val="18"/>
              </w:rPr>
              <w:t>taiList</w:t>
            </w:r>
            <w:proofErr w:type="spellEnd"/>
            <w:r>
              <w:rPr>
                <w:rFonts w:cs="Arial"/>
                <w:szCs w:val="18"/>
              </w:rPr>
              <w:t xml:space="preserve"> attribute indicates that the MB-SMF can be selected for any TAI in the serving network.</w:t>
            </w:r>
          </w:p>
          <w:p w14:paraId="38EA67EF" w14:textId="77777777" w:rsidR="00470A42" w:rsidRDefault="00470A42" w:rsidP="00470A42">
            <w:pPr>
              <w:pStyle w:val="TAL"/>
              <w:rPr>
                <w:rFonts w:cs="Arial"/>
                <w:szCs w:val="18"/>
              </w:rPr>
            </w:pPr>
          </w:p>
          <w:p w14:paraId="646F4B53" w14:textId="13A21F68" w:rsidR="00470A42" w:rsidRPr="00593BB0" w:rsidRDefault="00470A42" w:rsidP="00470A42">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D9B9B9E" w14:textId="77777777" w:rsidR="00470A42" w:rsidRPr="002A1C02" w:rsidRDefault="00470A42" w:rsidP="00470A42">
            <w:pPr>
              <w:pStyle w:val="TAL"/>
              <w:keepNext w:val="0"/>
            </w:pPr>
            <w:r w:rsidRPr="002A1C02">
              <w:t xml:space="preserve">type: </w:t>
            </w:r>
            <w:proofErr w:type="spellStart"/>
            <w:r w:rsidRPr="005B4C8F">
              <w:rPr>
                <w:rFonts w:ascii="Courier New" w:hAnsi="Courier New" w:cs="Courier New"/>
                <w:lang w:eastAsia="zh-CN"/>
              </w:rPr>
              <w:t>TAIRange</w:t>
            </w:r>
            <w:proofErr w:type="spellEnd"/>
          </w:p>
          <w:p w14:paraId="65ADD722" w14:textId="77777777" w:rsidR="00470A42" w:rsidRPr="00EB5968" w:rsidRDefault="00470A42" w:rsidP="00470A42">
            <w:pPr>
              <w:pStyle w:val="TAL"/>
            </w:pPr>
            <w:r w:rsidRPr="00EB5968">
              <w:t xml:space="preserve">multiplicity: </w:t>
            </w:r>
            <w:r>
              <w:t>0</w:t>
            </w:r>
            <w:r w:rsidRPr="00EB5968">
              <w:t>..*</w:t>
            </w:r>
          </w:p>
          <w:p w14:paraId="59233247"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364CC275"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39CCD53A" w14:textId="77777777" w:rsidR="00470A42" w:rsidRPr="00133008" w:rsidRDefault="00470A42" w:rsidP="00470A42">
            <w:pPr>
              <w:pStyle w:val="TAL"/>
            </w:pPr>
            <w:proofErr w:type="spellStart"/>
            <w:r w:rsidRPr="00133008">
              <w:t>defaultValue</w:t>
            </w:r>
            <w:proofErr w:type="spellEnd"/>
            <w:r w:rsidRPr="00133008">
              <w:t>: None</w:t>
            </w:r>
          </w:p>
          <w:p w14:paraId="1CA99834" w14:textId="021CD9EE" w:rsidR="00470A42" w:rsidRDefault="00470A42" w:rsidP="00470A42">
            <w:pPr>
              <w:pStyle w:val="TAL"/>
            </w:pPr>
            <w:proofErr w:type="spellStart"/>
            <w:r w:rsidRPr="0072067A">
              <w:t>isNullable</w:t>
            </w:r>
            <w:proofErr w:type="spellEnd"/>
            <w:r w:rsidRPr="0072067A">
              <w:t>: False</w:t>
            </w:r>
          </w:p>
        </w:tc>
      </w:tr>
      <w:tr w:rsidR="00470A42" w14:paraId="6AA55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C9A1C" w14:textId="27E13A5B" w:rsidR="00470A42" w:rsidRPr="00EA3CD4" w:rsidRDefault="00470A42" w:rsidP="00470A42">
            <w:pPr>
              <w:pStyle w:val="TAL"/>
              <w:keepNext w:val="0"/>
              <w:rPr>
                <w:rFonts w:ascii="Courier New" w:hAnsi="Courier New" w:cs="Courier New"/>
                <w:lang w:eastAsia="zh-CN"/>
              </w:rPr>
            </w:pPr>
            <w:proofErr w:type="spellStart"/>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roofErr w:type="spellEnd"/>
          </w:p>
        </w:tc>
        <w:tc>
          <w:tcPr>
            <w:tcW w:w="4395" w:type="dxa"/>
            <w:tcBorders>
              <w:top w:val="single" w:sz="4" w:space="0" w:color="auto"/>
              <w:left w:val="single" w:sz="4" w:space="0" w:color="auto"/>
              <w:bottom w:val="single" w:sz="4" w:space="0" w:color="auto"/>
              <w:right w:val="single" w:sz="4" w:space="0" w:color="auto"/>
            </w:tcBorders>
          </w:tcPr>
          <w:p w14:paraId="06888610" w14:textId="77777777" w:rsidR="00470A42" w:rsidRDefault="00470A42" w:rsidP="00470A42">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E8BC57E" w14:textId="77777777" w:rsidR="00470A42" w:rsidRDefault="00470A42" w:rsidP="00470A42">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2436A9" w14:textId="77777777" w:rsidR="00470A42" w:rsidRDefault="00470A42" w:rsidP="00470A42">
            <w:pPr>
              <w:pStyle w:val="TAL"/>
              <w:rPr>
                <w:rFonts w:cs="Arial"/>
                <w:szCs w:val="18"/>
              </w:rPr>
            </w:pPr>
          </w:p>
          <w:p w14:paraId="4760F1B9" w14:textId="6F51BA99" w:rsidR="00470A42" w:rsidRPr="00593BB0" w:rsidRDefault="00470A42" w:rsidP="00470A42">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D706B2E" w14:textId="77777777" w:rsidR="00470A42" w:rsidRPr="002A1C02" w:rsidRDefault="00470A42" w:rsidP="00470A42">
            <w:pPr>
              <w:pStyle w:val="TAL"/>
              <w:keepNext w:val="0"/>
            </w:pPr>
            <w:r w:rsidRPr="002A1C02">
              <w:t xml:space="preserve">type: </w:t>
            </w:r>
            <w:proofErr w:type="spellStart"/>
            <w:r w:rsidRPr="005B4C8F">
              <w:rPr>
                <w:rFonts w:ascii="Courier New" w:hAnsi="Courier New" w:cs="Courier New"/>
                <w:lang w:eastAsia="zh-CN"/>
              </w:rPr>
              <w:t>MbsSession</w:t>
            </w:r>
            <w:proofErr w:type="spellEnd"/>
          </w:p>
          <w:p w14:paraId="4CCC9741" w14:textId="77777777" w:rsidR="00470A42" w:rsidRPr="00EB5968" w:rsidRDefault="00470A42" w:rsidP="00470A42">
            <w:pPr>
              <w:pStyle w:val="TAL"/>
            </w:pPr>
            <w:r w:rsidRPr="00EB5968">
              <w:t xml:space="preserve">multiplicity: </w:t>
            </w:r>
            <w:r>
              <w:t>0</w:t>
            </w:r>
            <w:r w:rsidRPr="00EB5968">
              <w:t>..*</w:t>
            </w:r>
          </w:p>
          <w:p w14:paraId="5FD386C2"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50E59AC4"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136F2653" w14:textId="77777777" w:rsidR="00470A42" w:rsidRPr="00713373" w:rsidRDefault="00470A42" w:rsidP="00470A42">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6D261FF8" w14:textId="2A1DFED1" w:rsidR="00470A42" w:rsidRDefault="00470A42" w:rsidP="00470A42">
            <w:pPr>
              <w:pStyle w:val="TAL"/>
            </w:pPr>
            <w:proofErr w:type="spellStart"/>
            <w:r w:rsidRPr="00713373">
              <w:rPr>
                <w:rFonts w:cs="Arial"/>
                <w:szCs w:val="18"/>
              </w:rPr>
              <w:t>isNullable</w:t>
            </w:r>
            <w:proofErr w:type="spellEnd"/>
            <w:r w:rsidRPr="00713373">
              <w:rPr>
                <w:rFonts w:cs="Arial"/>
                <w:szCs w:val="18"/>
              </w:rPr>
              <w:t>: False</w:t>
            </w:r>
          </w:p>
        </w:tc>
      </w:tr>
      <w:tr w:rsidR="00470A42" w14:paraId="783E7D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287A" w14:textId="5BC56866" w:rsidR="00470A42" w:rsidRPr="00EA3CD4" w:rsidRDefault="00470A42" w:rsidP="00470A42">
            <w:pPr>
              <w:pStyle w:val="TAL"/>
              <w:keepNext w:val="0"/>
              <w:rPr>
                <w:rFonts w:ascii="Courier New" w:hAnsi="Courier New" w:cs="Courier New"/>
                <w:lang w:eastAsia="zh-CN"/>
              </w:rPr>
            </w:pPr>
            <w:proofErr w:type="spellStart"/>
            <w:r w:rsidRPr="007D09F4">
              <w:rPr>
                <w:rFonts w:ascii="Courier New" w:hAnsi="Courier New" w:cs="Courier New"/>
                <w:lang w:eastAsia="zh-CN"/>
              </w:rPr>
              <w:lastRenderedPageBreak/>
              <w:t>mbsServiceIdStart</w:t>
            </w:r>
            <w:proofErr w:type="spellEnd"/>
          </w:p>
        </w:tc>
        <w:tc>
          <w:tcPr>
            <w:tcW w:w="4395" w:type="dxa"/>
            <w:tcBorders>
              <w:top w:val="single" w:sz="4" w:space="0" w:color="auto"/>
              <w:left w:val="single" w:sz="4" w:space="0" w:color="auto"/>
              <w:bottom w:val="single" w:sz="4" w:space="0" w:color="auto"/>
              <w:right w:val="single" w:sz="4" w:space="0" w:color="auto"/>
            </w:tcBorders>
          </w:tcPr>
          <w:p w14:paraId="3F42EE0B" w14:textId="77777777" w:rsidR="00470A42" w:rsidRDefault="00470A42" w:rsidP="00470A42">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05B2DF6F" w14:textId="77777777" w:rsidR="00470A42" w:rsidRDefault="00470A42" w:rsidP="00470A42">
            <w:pPr>
              <w:pStyle w:val="TAL"/>
              <w:rPr>
                <w:rFonts w:cs="Arial"/>
                <w:szCs w:val="18"/>
              </w:rPr>
            </w:pPr>
            <w:r>
              <w:rPr>
                <w:rFonts w:cs="Arial"/>
                <w:szCs w:val="18"/>
              </w:rPr>
              <w:t xml:space="preserve">The value shall be coded as defined for the </w:t>
            </w:r>
            <w:proofErr w:type="spellStart"/>
            <w:r>
              <w:t>mbsServiceId</w:t>
            </w:r>
            <w:proofErr w:type="spellEnd"/>
            <w:r>
              <w:t xml:space="preserve"> attribute of the </w:t>
            </w:r>
            <w:proofErr w:type="spellStart"/>
            <w:r>
              <w:t>Tmgi</w:t>
            </w:r>
            <w:proofErr w:type="spellEnd"/>
            <w:r>
              <w:t xml:space="preserve"> data type defined in 3GPP TS 29.571 [61].</w:t>
            </w:r>
          </w:p>
          <w:p w14:paraId="3A326B15" w14:textId="77777777" w:rsidR="00470A42" w:rsidRDefault="00470A42" w:rsidP="00470A42">
            <w:pPr>
              <w:pStyle w:val="TAL"/>
              <w:rPr>
                <w:rFonts w:cs="Arial"/>
                <w:szCs w:val="18"/>
              </w:rPr>
            </w:pPr>
            <w:r>
              <w:rPr>
                <w:lang w:eastAsia="zh-CN"/>
              </w:rPr>
              <w:t xml:space="preserve">Pattern: </w:t>
            </w:r>
            <w:r>
              <w:rPr>
                <w:rFonts w:cs="Arial"/>
                <w:szCs w:val="18"/>
              </w:rPr>
              <w:t>'^[A-Fa-f0-9]{6}$'</w:t>
            </w:r>
            <w:r>
              <w:rPr>
                <w:noProof/>
              </w:rPr>
              <w:t>s.</w:t>
            </w:r>
          </w:p>
          <w:p w14:paraId="3B42E297" w14:textId="77777777" w:rsidR="00470A42" w:rsidRDefault="00470A42" w:rsidP="00470A42">
            <w:pPr>
              <w:pStyle w:val="TAL"/>
              <w:rPr>
                <w:rFonts w:cs="Arial"/>
                <w:szCs w:val="18"/>
              </w:rPr>
            </w:pPr>
          </w:p>
          <w:p w14:paraId="378FCB81" w14:textId="0FFB8C28" w:rsidR="00470A42" w:rsidRPr="00593BB0" w:rsidRDefault="00470A42" w:rsidP="00470A42">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03C9114"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E968F18"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0FC7BF7"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112C6A1B"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6FEF4A33"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227EDF05" w14:textId="49FE6FCD" w:rsidR="00470A42" w:rsidRDefault="00470A42" w:rsidP="00470A42">
            <w:pPr>
              <w:pStyle w:val="TAL"/>
            </w:pPr>
            <w:proofErr w:type="spellStart"/>
            <w:r w:rsidRPr="00713373">
              <w:rPr>
                <w:rFonts w:cs="Arial"/>
                <w:szCs w:val="18"/>
              </w:rPr>
              <w:t>isNullable</w:t>
            </w:r>
            <w:proofErr w:type="spellEnd"/>
            <w:r w:rsidRPr="00713373">
              <w:rPr>
                <w:rFonts w:cs="Arial"/>
                <w:szCs w:val="18"/>
              </w:rPr>
              <w:t>: False</w:t>
            </w:r>
          </w:p>
        </w:tc>
      </w:tr>
      <w:tr w:rsidR="00470A42" w14:paraId="47C164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E00A3" w14:textId="4113ED41" w:rsidR="00470A42" w:rsidRPr="00EA3CD4" w:rsidRDefault="00470A42" w:rsidP="00470A42">
            <w:pPr>
              <w:pStyle w:val="TAL"/>
              <w:keepNext w:val="0"/>
              <w:rPr>
                <w:rFonts w:ascii="Courier New" w:hAnsi="Courier New" w:cs="Courier New"/>
                <w:lang w:eastAsia="zh-CN"/>
              </w:rPr>
            </w:pPr>
            <w:proofErr w:type="spellStart"/>
            <w:r w:rsidRPr="007D09F4">
              <w:rPr>
                <w:rFonts w:ascii="Courier New" w:hAnsi="Courier New" w:cs="Courier New"/>
                <w:lang w:eastAsia="zh-CN"/>
              </w:rPr>
              <w:t>mbsServiceIdEnd</w:t>
            </w:r>
            <w:proofErr w:type="spellEnd"/>
          </w:p>
        </w:tc>
        <w:tc>
          <w:tcPr>
            <w:tcW w:w="4395" w:type="dxa"/>
            <w:tcBorders>
              <w:top w:val="single" w:sz="4" w:space="0" w:color="auto"/>
              <w:left w:val="single" w:sz="4" w:space="0" w:color="auto"/>
              <w:bottom w:val="single" w:sz="4" w:space="0" w:color="auto"/>
              <w:right w:val="single" w:sz="4" w:space="0" w:color="auto"/>
            </w:tcBorders>
          </w:tcPr>
          <w:p w14:paraId="3481B207" w14:textId="77777777" w:rsidR="00470A42" w:rsidRDefault="00470A42" w:rsidP="00470A42">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E978118" w14:textId="77777777" w:rsidR="00470A42" w:rsidRDefault="00470A42" w:rsidP="00470A42">
            <w:pPr>
              <w:pStyle w:val="TAL"/>
              <w:rPr>
                <w:rFonts w:cs="Arial"/>
                <w:szCs w:val="18"/>
              </w:rPr>
            </w:pPr>
            <w:r>
              <w:rPr>
                <w:rFonts w:cs="Arial"/>
                <w:szCs w:val="18"/>
              </w:rPr>
              <w:t xml:space="preserve">The value shall be coded as defined for the </w:t>
            </w:r>
            <w:proofErr w:type="spellStart"/>
            <w:r>
              <w:t>mbsServiceId</w:t>
            </w:r>
            <w:proofErr w:type="spellEnd"/>
            <w:r>
              <w:t xml:space="preserve"> attribute of the </w:t>
            </w:r>
            <w:proofErr w:type="spellStart"/>
            <w:r>
              <w:t>Tmgi</w:t>
            </w:r>
            <w:proofErr w:type="spellEnd"/>
            <w:r>
              <w:t xml:space="preserve"> data type defined in 3GPP TS 29.571 [61].</w:t>
            </w:r>
          </w:p>
          <w:p w14:paraId="45406BA8" w14:textId="77777777" w:rsidR="00470A42" w:rsidRDefault="00470A42" w:rsidP="00470A42">
            <w:pPr>
              <w:pStyle w:val="TAL"/>
              <w:rPr>
                <w:rFonts w:cs="Arial"/>
                <w:szCs w:val="18"/>
              </w:rPr>
            </w:pPr>
            <w:r>
              <w:rPr>
                <w:lang w:eastAsia="zh-CN"/>
              </w:rPr>
              <w:t xml:space="preserve">Pattern: </w:t>
            </w:r>
            <w:r>
              <w:rPr>
                <w:rFonts w:cs="Arial"/>
                <w:szCs w:val="18"/>
              </w:rPr>
              <w:t>'^[A-Fa-f0-9]{6}$</w:t>
            </w:r>
          </w:p>
          <w:p w14:paraId="536EE246" w14:textId="77777777" w:rsidR="00470A42" w:rsidRDefault="00470A42" w:rsidP="00470A42">
            <w:pPr>
              <w:pStyle w:val="TAL"/>
              <w:rPr>
                <w:rFonts w:cs="Arial"/>
                <w:szCs w:val="18"/>
              </w:rPr>
            </w:pPr>
          </w:p>
          <w:p w14:paraId="014B1874" w14:textId="5FEB73E4" w:rsidR="00470A42" w:rsidRPr="00593BB0" w:rsidRDefault="00470A42" w:rsidP="00470A42">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66C9D13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76BE73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192510C"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553BFCF2"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7963A39B"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38F5C633" w14:textId="7E886D63" w:rsidR="00470A42" w:rsidRDefault="00470A42" w:rsidP="00470A42">
            <w:pPr>
              <w:pStyle w:val="TAL"/>
            </w:pPr>
            <w:proofErr w:type="spellStart"/>
            <w:r w:rsidRPr="00713373">
              <w:rPr>
                <w:rFonts w:cs="Arial"/>
                <w:szCs w:val="18"/>
              </w:rPr>
              <w:t>isNullable</w:t>
            </w:r>
            <w:proofErr w:type="spellEnd"/>
            <w:r w:rsidRPr="00713373">
              <w:rPr>
                <w:rFonts w:cs="Arial"/>
                <w:szCs w:val="18"/>
              </w:rPr>
              <w:t>: False</w:t>
            </w:r>
          </w:p>
        </w:tc>
      </w:tr>
      <w:tr w:rsidR="00470A42" w14:paraId="79C111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78F8F" w14:textId="52D96760" w:rsidR="00470A42" w:rsidRPr="00EA3CD4" w:rsidRDefault="00470A42" w:rsidP="00470A42">
            <w:pPr>
              <w:pStyle w:val="TAL"/>
              <w:keepNext w:val="0"/>
              <w:rPr>
                <w:rFonts w:ascii="Courier New" w:hAnsi="Courier New" w:cs="Courier New"/>
                <w:lang w:eastAsia="zh-CN"/>
              </w:rPr>
            </w:pPr>
            <w:proofErr w:type="spellStart"/>
            <w:r w:rsidRPr="00EC6748">
              <w:rPr>
                <w:rFonts w:ascii="Courier New" w:hAnsi="Courier New" w:cs="Courier New"/>
                <w:lang w:eastAsia="zh-CN"/>
              </w:rPr>
              <w:t>mbsServiceId</w:t>
            </w:r>
            <w:proofErr w:type="spellEnd"/>
          </w:p>
        </w:tc>
        <w:tc>
          <w:tcPr>
            <w:tcW w:w="4395" w:type="dxa"/>
            <w:tcBorders>
              <w:top w:val="single" w:sz="4" w:space="0" w:color="auto"/>
              <w:left w:val="single" w:sz="4" w:space="0" w:color="auto"/>
              <w:bottom w:val="single" w:sz="4" w:space="0" w:color="auto"/>
              <w:right w:val="single" w:sz="4" w:space="0" w:color="auto"/>
            </w:tcBorders>
          </w:tcPr>
          <w:p w14:paraId="795FA3D1" w14:textId="77777777" w:rsidR="00470A42" w:rsidRDefault="00470A42" w:rsidP="00470A42">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51C6FE0" w14:textId="77777777" w:rsidR="00470A42" w:rsidRDefault="00470A42" w:rsidP="00470A42">
            <w:pPr>
              <w:pStyle w:val="TAL"/>
              <w:rPr>
                <w:lang w:eastAsia="zh-CN"/>
              </w:rPr>
            </w:pPr>
          </w:p>
          <w:p w14:paraId="0EFCD465" w14:textId="77777777" w:rsidR="00470A42" w:rsidRDefault="00470A42" w:rsidP="00470A42">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46CEF60" w14:textId="77777777" w:rsidR="00470A42" w:rsidRDefault="00470A42" w:rsidP="00470A42">
            <w:pPr>
              <w:pStyle w:val="TAL"/>
              <w:rPr>
                <w:lang w:eastAsia="zh-CN"/>
              </w:rPr>
            </w:pPr>
          </w:p>
          <w:p w14:paraId="3227F0B2" w14:textId="77777777" w:rsidR="00470A42" w:rsidRDefault="00470A42" w:rsidP="00470A42">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53CB310C" w14:textId="4149A6B2" w:rsidR="00470A42" w:rsidRPr="00593BB0" w:rsidRDefault="00470A42" w:rsidP="00470A42">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18CBFD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4FA7CE3A"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39F7955"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47FEB228"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1105812D"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352579DE" w14:textId="1B394A41" w:rsidR="00470A42" w:rsidRDefault="00470A42" w:rsidP="00470A42">
            <w:pPr>
              <w:pStyle w:val="TAL"/>
            </w:pPr>
            <w:proofErr w:type="spellStart"/>
            <w:r w:rsidRPr="00713373">
              <w:rPr>
                <w:rFonts w:cs="Arial"/>
                <w:szCs w:val="18"/>
              </w:rPr>
              <w:t>isNullable</w:t>
            </w:r>
            <w:proofErr w:type="spellEnd"/>
            <w:r w:rsidRPr="00713373">
              <w:rPr>
                <w:rFonts w:cs="Arial"/>
                <w:szCs w:val="18"/>
              </w:rPr>
              <w:t>: False</w:t>
            </w:r>
          </w:p>
        </w:tc>
      </w:tr>
      <w:tr w:rsidR="00470A42" w14:paraId="596805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0772F" w14:textId="7FE26E36" w:rsidR="00470A42" w:rsidRPr="00EA3CD4"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Ssm.</w:t>
            </w:r>
            <w:r w:rsidRPr="000E12FD">
              <w:rPr>
                <w:rFonts w:ascii="Courier New" w:hAnsi="Courier New" w:cs="Courier New"/>
                <w:lang w:eastAsia="zh-CN"/>
              </w:rPr>
              <w:t>sourceIpAddr</w:t>
            </w:r>
            <w:proofErr w:type="spellEnd"/>
          </w:p>
        </w:tc>
        <w:tc>
          <w:tcPr>
            <w:tcW w:w="4395" w:type="dxa"/>
            <w:tcBorders>
              <w:top w:val="single" w:sz="4" w:space="0" w:color="auto"/>
              <w:left w:val="single" w:sz="4" w:space="0" w:color="auto"/>
              <w:bottom w:val="single" w:sz="4" w:space="0" w:color="auto"/>
              <w:right w:val="single" w:sz="4" w:space="0" w:color="auto"/>
            </w:tcBorders>
          </w:tcPr>
          <w:p w14:paraId="2CAAFC36" w14:textId="77777777" w:rsidR="00470A42" w:rsidRDefault="00470A42" w:rsidP="00470A42">
            <w:pPr>
              <w:pStyle w:val="TAL"/>
              <w:rPr>
                <w:rFonts w:cs="Arial"/>
                <w:szCs w:val="18"/>
              </w:rPr>
            </w:pPr>
            <w:r>
              <w:rPr>
                <w:rFonts w:cs="Arial"/>
                <w:szCs w:val="18"/>
              </w:rPr>
              <w:t>This attribute represents IP unicast address used as source address in IP packets for identifying the source of the multicast service (e.g. AF/AS).</w:t>
            </w:r>
          </w:p>
          <w:p w14:paraId="369A815A" w14:textId="77777777" w:rsidR="00470A42" w:rsidRDefault="00470A42" w:rsidP="00470A42">
            <w:pPr>
              <w:pStyle w:val="TAL"/>
              <w:rPr>
                <w:rFonts w:cs="Arial"/>
                <w:szCs w:val="18"/>
              </w:rPr>
            </w:pPr>
          </w:p>
          <w:p w14:paraId="1E7935CB" w14:textId="60613C73" w:rsidR="00470A42" w:rsidRPr="00593BB0" w:rsidRDefault="00470A42" w:rsidP="00470A42">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D58F10E"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2824616E"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6BA8D68"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0DCF9D76"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70D860B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B117FFE" w14:textId="3802B301" w:rsidR="00470A42" w:rsidRDefault="00470A42" w:rsidP="00470A42">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470A42" w14:paraId="4838B6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046" w14:textId="5A9A107E" w:rsidR="00470A42" w:rsidRPr="00EA3CD4"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Ssm.</w:t>
            </w:r>
            <w:r w:rsidRPr="000E12FD">
              <w:rPr>
                <w:rFonts w:ascii="Courier New" w:hAnsi="Courier New" w:cs="Courier New"/>
                <w:lang w:eastAsia="zh-CN"/>
              </w:rPr>
              <w:t>destIpAddr</w:t>
            </w:r>
            <w:proofErr w:type="spellEnd"/>
          </w:p>
        </w:tc>
        <w:tc>
          <w:tcPr>
            <w:tcW w:w="4395" w:type="dxa"/>
            <w:tcBorders>
              <w:top w:val="single" w:sz="4" w:space="0" w:color="auto"/>
              <w:left w:val="single" w:sz="4" w:space="0" w:color="auto"/>
              <w:bottom w:val="single" w:sz="4" w:space="0" w:color="auto"/>
              <w:right w:val="single" w:sz="4" w:space="0" w:color="auto"/>
            </w:tcBorders>
          </w:tcPr>
          <w:p w14:paraId="63779786" w14:textId="77777777" w:rsidR="00470A42" w:rsidRDefault="00470A42" w:rsidP="00470A42">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7DFCE324" w14:textId="77777777" w:rsidR="00470A42" w:rsidRDefault="00470A42" w:rsidP="00470A42">
            <w:pPr>
              <w:pStyle w:val="TAL"/>
              <w:rPr>
                <w:rFonts w:cs="Arial"/>
                <w:szCs w:val="18"/>
              </w:rPr>
            </w:pPr>
          </w:p>
          <w:p w14:paraId="32107AB0" w14:textId="69A2D8C2" w:rsidR="00470A42" w:rsidRPr="00593BB0" w:rsidRDefault="00470A42" w:rsidP="00470A42">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27626DE9"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IpAddr</w:t>
            </w:r>
            <w:proofErr w:type="spellEnd"/>
          </w:p>
          <w:p w14:paraId="061F388C"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6C90F79"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1A639324"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79107B0E"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D3F80B0" w14:textId="084DC405" w:rsidR="00470A42" w:rsidRDefault="00470A42" w:rsidP="00470A42">
            <w:pPr>
              <w:pStyle w:val="TAL"/>
            </w:pPr>
            <w:proofErr w:type="spellStart"/>
            <w:r w:rsidRPr="000F2723">
              <w:rPr>
                <w:rFonts w:cs="Arial"/>
                <w:szCs w:val="18"/>
              </w:rPr>
              <w:t>isNullable</w:t>
            </w:r>
            <w:proofErr w:type="spellEnd"/>
            <w:r w:rsidRPr="000F2723">
              <w:rPr>
                <w:rFonts w:cs="Arial"/>
                <w:szCs w:val="18"/>
              </w:rPr>
              <w:t xml:space="preserve">: </w:t>
            </w:r>
            <w:r>
              <w:rPr>
                <w:rFonts w:cs="Arial"/>
                <w:szCs w:val="18"/>
              </w:rPr>
              <w:t>False</w:t>
            </w:r>
          </w:p>
        </w:tc>
      </w:tr>
      <w:tr w:rsidR="00470A42" w14:paraId="68F9D2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EFF4D" w14:textId="2A65B814" w:rsidR="00470A42" w:rsidRPr="00EA3CD4" w:rsidRDefault="00470A42" w:rsidP="00470A42">
            <w:pPr>
              <w:pStyle w:val="TAL"/>
              <w:keepNext w:val="0"/>
              <w:rPr>
                <w:rFonts w:ascii="Courier New" w:hAnsi="Courier New" w:cs="Courier New"/>
                <w:lang w:eastAsia="zh-CN"/>
              </w:rPr>
            </w:pPr>
            <w:proofErr w:type="spellStart"/>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roofErr w:type="spellEnd"/>
          </w:p>
        </w:tc>
        <w:tc>
          <w:tcPr>
            <w:tcW w:w="4395" w:type="dxa"/>
            <w:tcBorders>
              <w:top w:val="single" w:sz="4" w:space="0" w:color="auto"/>
              <w:left w:val="single" w:sz="4" w:space="0" w:color="auto"/>
              <w:bottom w:val="single" w:sz="4" w:space="0" w:color="auto"/>
              <w:right w:val="single" w:sz="4" w:space="0" w:color="auto"/>
            </w:tcBorders>
          </w:tcPr>
          <w:p w14:paraId="1B539CF4" w14:textId="77777777" w:rsidR="00470A42" w:rsidRDefault="00470A42" w:rsidP="00470A42">
            <w:pPr>
              <w:pStyle w:val="TAL"/>
              <w:rPr>
                <w:rFonts w:cs="Arial"/>
                <w:szCs w:val="18"/>
              </w:rPr>
            </w:pPr>
            <w:r>
              <w:rPr>
                <w:rFonts w:cs="Arial"/>
                <w:szCs w:val="18"/>
              </w:rPr>
              <w:t>This attribute represents the MBS Session Identifier.</w:t>
            </w:r>
          </w:p>
          <w:p w14:paraId="71B8ED44" w14:textId="77777777" w:rsidR="00470A42" w:rsidRDefault="00470A42" w:rsidP="00470A42">
            <w:pPr>
              <w:pStyle w:val="TAL"/>
              <w:rPr>
                <w:rFonts w:cs="Arial"/>
                <w:szCs w:val="18"/>
              </w:rPr>
            </w:pPr>
          </w:p>
          <w:p w14:paraId="5E73457C" w14:textId="77777777" w:rsidR="00470A42" w:rsidRDefault="00470A42" w:rsidP="00470A42">
            <w:pPr>
              <w:pStyle w:val="TAL"/>
              <w:rPr>
                <w:rFonts w:cs="Arial"/>
                <w:szCs w:val="18"/>
              </w:rPr>
            </w:pPr>
          </w:p>
          <w:p w14:paraId="073D8296" w14:textId="77777777" w:rsidR="00470A42" w:rsidRDefault="00470A42" w:rsidP="00470A42">
            <w:pPr>
              <w:pStyle w:val="TAL"/>
              <w:rPr>
                <w:rFonts w:cs="Arial"/>
                <w:szCs w:val="18"/>
              </w:rPr>
            </w:pPr>
          </w:p>
          <w:p w14:paraId="5DC7747B" w14:textId="77777777" w:rsidR="00470A42" w:rsidRDefault="00470A42" w:rsidP="00470A42">
            <w:pPr>
              <w:pStyle w:val="TAL"/>
              <w:rPr>
                <w:rFonts w:cs="Arial"/>
                <w:szCs w:val="18"/>
              </w:rPr>
            </w:pPr>
          </w:p>
          <w:p w14:paraId="4E85107A" w14:textId="47CC712B" w:rsidR="00470A42" w:rsidRPr="00593BB0" w:rsidRDefault="00470A42" w:rsidP="00470A42">
            <w:pPr>
              <w:pStyle w:val="TAL"/>
              <w:rPr>
                <w:lang w:eastAsia="ja-JP"/>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091E5A56" w14:textId="77777777" w:rsidR="00470A42" w:rsidRPr="002A1C02" w:rsidRDefault="00470A42" w:rsidP="00470A42">
            <w:pPr>
              <w:pStyle w:val="TAL"/>
              <w:keepNext w:val="0"/>
            </w:pPr>
            <w:r w:rsidRPr="002A1C02">
              <w:t xml:space="preserve">type: </w:t>
            </w:r>
            <w:proofErr w:type="spellStart"/>
            <w:r w:rsidRPr="003A0CD8">
              <w:rPr>
                <w:rFonts w:ascii="Courier New" w:hAnsi="Courier New" w:cs="Courier New"/>
                <w:lang w:eastAsia="zh-CN"/>
              </w:rPr>
              <w:t>MbsSessionId</w:t>
            </w:r>
            <w:proofErr w:type="spellEnd"/>
          </w:p>
          <w:p w14:paraId="6C7C554E" w14:textId="77777777" w:rsidR="00470A42" w:rsidRPr="00EB5968" w:rsidRDefault="00470A42" w:rsidP="00470A42">
            <w:pPr>
              <w:pStyle w:val="TAL"/>
            </w:pPr>
            <w:r w:rsidRPr="00EB5968">
              <w:t xml:space="preserve">multiplicity: </w:t>
            </w:r>
            <w:r>
              <w:t>1</w:t>
            </w:r>
          </w:p>
          <w:p w14:paraId="78E176C9" w14:textId="77777777" w:rsidR="00470A42" w:rsidRPr="00E2198D" w:rsidRDefault="00470A42" w:rsidP="00470A42">
            <w:pPr>
              <w:pStyle w:val="TAL"/>
            </w:pPr>
            <w:proofErr w:type="spellStart"/>
            <w:r w:rsidRPr="00E2198D">
              <w:t>isOrdered</w:t>
            </w:r>
            <w:proofErr w:type="spellEnd"/>
            <w:r w:rsidRPr="00E2198D">
              <w:t xml:space="preserve">: </w:t>
            </w:r>
            <w:r>
              <w:t>N/A</w:t>
            </w:r>
          </w:p>
          <w:p w14:paraId="7C96FB1F" w14:textId="77777777" w:rsidR="00470A42" w:rsidRPr="00264099" w:rsidRDefault="00470A42" w:rsidP="00470A42">
            <w:pPr>
              <w:pStyle w:val="TAL"/>
            </w:pPr>
            <w:proofErr w:type="spellStart"/>
            <w:r w:rsidRPr="00264099">
              <w:t>isUnique</w:t>
            </w:r>
            <w:proofErr w:type="spellEnd"/>
            <w:r w:rsidRPr="00264099">
              <w:t xml:space="preserve">: </w:t>
            </w:r>
            <w:r>
              <w:t>N/A</w:t>
            </w:r>
          </w:p>
          <w:p w14:paraId="472CC913" w14:textId="77777777" w:rsidR="00470A42" w:rsidRPr="00713373" w:rsidRDefault="00470A42" w:rsidP="00470A42">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61D5FA8D" w14:textId="1C2ABEA3" w:rsidR="00470A42" w:rsidRDefault="00470A42" w:rsidP="00470A42">
            <w:pPr>
              <w:pStyle w:val="TAL"/>
            </w:pPr>
            <w:proofErr w:type="spellStart"/>
            <w:r w:rsidRPr="00713373">
              <w:rPr>
                <w:rFonts w:cs="Arial"/>
                <w:szCs w:val="18"/>
              </w:rPr>
              <w:t>isNullable</w:t>
            </w:r>
            <w:proofErr w:type="spellEnd"/>
            <w:r w:rsidRPr="00713373">
              <w:rPr>
                <w:rFonts w:cs="Arial"/>
                <w:szCs w:val="18"/>
              </w:rPr>
              <w:t>: False</w:t>
            </w:r>
          </w:p>
        </w:tc>
      </w:tr>
      <w:tr w:rsidR="00470A42" w14:paraId="3BDE86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D47D2" w14:textId="2EE039CC" w:rsidR="00470A42" w:rsidRPr="00EA3CD4" w:rsidRDefault="00470A42" w:rsidP="00470A42">
            <w:pPr>
              <w:pStyle w:val="TAL"/>
              <w:keepNext w:val="0"/>
              <w:rPr>
                <w:rFonts w:ascii="Courier New" w:hAnsi="Courier New" w:cs="Courier New"/>
                <w:lang w:eastAsia="zh-CN"/>
              </w:rPr>
            </w:pPr>
            <w:proofErr w:type="spellStart"/>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roofErr w:type="spellEnd"/>
          </w:p>
        </w:tc>
        <w:tc>
          <w:tcPr>
            <w:tcW w:w="4395" w:type="dxa"/>
            <w:tcBorders>
              <w:top w:val="single" w:sz="4" w:space="0" w:color="auto"/>
              <w:left w:val="single" w:sz="4" w:space="0" w:color="auto"/>
              <w:bottom w:val="single" w:sz="4" w:space="0" w:color="auto"/>
              <w:right w:val="single" w:sz="4" w:space="0" w:color="auto"/>
            </w:tcBorders>
          </w:tcPr>
          <w:p w14:paraId="6B1624FE" w14:textId="77777777" w:rsidR="00470A42" w:rsidRDefault="00470A42" w:rsidP="00470A42">
            <w:pPr>
              <w:pStyle w:val="TAL"/>
              <w:rPr>
                <w:rFonts w:cs="Arial"/>
                <w:szCs w:val="18"/>
              </w:rPr>
            </w:pPr>
            <w:r>
              <w:rPr>
                <w:rFonts w:cs="Arial"/>
                <w:szCs w:val="18"/>
              </w:rPr>
              <w:t xml:space="preserve">This attribute represents map of Area Session Id and related MBS Service Area information used for MBS session with location dependent content. The Area Session ID together with the </w:t>
            </w:r>
            <w:proofErr w:type="spellStart"/>
            <w:r>
              <w:rPr>
                <w:rFonts w:cs="Arial"/>
                <w:szCs w:val="18"/>
              </w:rPr>
              <w:t>mbsSessionId</w:t>
            </w:r>
            <w:proofErr w:type="spellEnd"/>
            <w:r>
              <w:rPr>
                <w:rFonts w:cs="Arial"/>
                <w:szCs w:val="18"/>
              </w:rPr>
              <w:t xml:space="preserve"> (TMGI) uniquely identifies the MBS session in a specific MBS service area.</w:t>
            </w:r>
          </w:p>
          <w:p w14:paraId="4B9614F7" w14:textId="77777777" w:rsidR="00470A42" w:rsidRDefault="00470A42" w:rsidP="00470A42">
            <w:pPr>
              <w:pStyle w:val="TAL"/>
            </w:pPr>
            <w:r>
              <w:t>For an MBS session with location dependent content, one map entry shall be registered for each MBS Service Area served by the MBS session.</w:t>
            </w:r>
          </w:p>
          <w:p w14:paraId="57AF28C3" w14:textId="77777777" w:rsidR="00470A42" w:rsidRDefault="00470A42" w:rsidP="00470A42">
            <w:pPr>
              <w:pStyle w:val="TAL"/>
              <w:rPr>
                <w:lang w:val="en-US"/>
              </w:rPr>
            </w:pPr>
            <w:r w:rsidRPr="00690A26">
              <w:rPr>
                <w:rFonts w:cs="Arial"/>
                <w:szCs w:val="18"/>
                <w:lang w:eastAsia="zh-CN"/>
              </w:rPr>
              <w:t xml:space="preserve">The key of the map </w:t>
            </w:r>
            <w:r>
              <w:rPr>
                <w:rFonts w:cs="Arial"/>
                <w:szCs w:val="18"/>
                <w:lang w:eastAsia="zh-CN"/>
              </w:rPr>
              <w:t xml:space="preserve">shall be the </w:t>
            </w:r>
            <w:proofErr w:type="spellStart"/>
            <w:r>
              <w:rPr>
                <w:lang w:eastAsia="zh-CN"/>
              </w:rPr>
              <w:t>areaSessionId</w:t>
            </w:r>
            <w:proofErr w:type="spellEnd"/>
            <w:r>
              <w:rPr>
                <w:lang w:val="en-US"/>
              </w:rPr>
              <w:t>.</w:t>
            </w:r>
          </w:p>
          <w:p w14:paraId="75BBA34B" w14:textId="77777777" w:rsidR="00470A42" w:rsidRDefault="00470A42" w:rsidP="00470A42">
            <w:pPr>
              <w:pStyle w:val="TAL"/>
              <w:rPr>
                <w:lang w:val="en-US"/>
              </w:rPr>
            </w:pPr>
          </w:p>
          <w:p w14:paraId="59B9151C" w14:textId="77777777" w:rsidR="00470A42" w:rsidRPr="00593BB0" w:rsidRDefault="00470A42" w:rsidP="00470A42">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A746803" w14:textId="77777777" w:rsidR="00470A42" w:rsidRPr="002A1C02" w:rsidRDefault="00470A42" w:rsidP="00470A42">
            <w:pPr>
              <w:pStyle w:val="TAL"/>
              <w:keepNext w:val="0"/>
            </w:pPr>
            <w:r w:rsidRPr="002A1C02">
              <w:t xml:space="preserve">type: </w:t>
            </w:r>
            <w:proofErr w:type="spellStart"/>
            <w:r w:rsidRPr="00BD0F1C">
              <w:rPr>
                <w:rFonts w:ascii="Courier New" w:hAnsi="Courier New" w:cs="Courier New"/>
                <w:lang w:eastAsia="zh-CN"/>
              </w:rPr>
              <w:t>MbsServiceAreaInfo</w:t>
            </w:r>
            <w:proofErr w:type="spellEnd"/>
          </w:p>
          <w:p w14:paraId="1EC706FF" w14:textId="77777777" w:rsidR="00470A42" w:rsidRPr="00EB5968" w:rsidRDefault="00470A42" w:rsidP="00470A42">
            <w:pPr>
              <w:pStyle w:val="TAL"/>
            </w:pPr>
            <w:r w:rsidRPr="00EB5968">
              <w:t xml:space="preserve">multiplicity: </w:t>
            </w:r>
            <w:r>
              <w:t>0</w:t>
            </w:r>
            <w:r w:rsidRPr="00EB5968">
              <w:t>..*</w:t>
            </w:r>
          </w:p>
          <w:p w14:paraId="54641830"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1F00C214"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7B224E88" w14:textId="77777777" w:rsidR="00470A42" w:rsidRPr="00713373" w:rsidRDefault="00470A42" w:rsidP="00470A42">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2C6BBA80" w14:textId="6E2BAC5E" w:rsidR="00470A42" w:rsidRDefault="00470A42" w:rsidP="00470A42">
            <w:pPr>
              <w:pStyle w:val="TAL"/>
            </w:pPr>
            <w:proofErr w:type="spellStart"/>
            <w:r w:rsidRPr="00713373">
              <w:rPr>
                <w:rFonts w:cs="Arial"/>
                <w:szCs w:val="18"/>
              </w:rPr>
              <w:t>isNullable</w:t>
            </w:r>
            <w:proofErr w:type="spellEnd"/>
            <w:r w:rsidRPr="00713373">
              <w:rPr>
                <w:rFonts w:cs="Arial"/>
                <w:szCs w:val="18"/>
              </w:rPr>
              <w:t>: False</w:t>
            </w:r>
          </w:p>
        </w:tc>
      </w:tr>
      <w:tr w:rsidR="00470A42" w14:paraId="530A5F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DA0F8C" w14:textId="1C8080D2" w:rsidR="00470A42" w:rsidRPr="00EA3CD4" w:rsidRDefault="00470A42" w:rsidP="00470A42">
            <w:pPr>
              <w:pStyle w:val="TAL"/>
              <w:keepNext w:val="0"/>
              <w:rPr>
                <w:rFonts w:ascii="Courier New" w:hAnsi="Courier New" w:cs="Courier New"/>
                <w:lang w:eastAsia="zh-CN"/>
              </w:rPr>
            </w:pPr>
            <w:proofErr w:type="spellStart"/>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roofErr w:type="spellEnd"/>
          </w:p>
        </w:tc>
        <w:tc>
          <w:tcPr>
            <w:tcW w:w="4395" w:type="dxa"/>
            <w:tcBorders>
              <w:top w:val="single" w:sz="4" w:space="0" w:color="auto"/>
              <w:left w:val="single" w:sz="4" w:space="0" w:color="auto"/>
              <w:bottom w:val="single" w:sz="4" w:space="0" w:color="auto"/>
              <w:right w:val="single" w:sz="4" w:space="0" w:color="auto"/>
            </w:tcBorders>
          </w:tcPr>
          <w:p w14:paraId="08DAB6B5" w14:textId="77777777" w:rsidR="00470A42" w:rsidRDefault="00470A42" w:rsidP="00470A42">
            <w:pPr>
              <w:pStyle w:val="TAL"/>
              <w:rPr>
                <w:rFonts w:cs="Arial"/>
                <w:szCs w:val="18"/>
              </w:rPr>
            </w:pPr>
            <w:r>
              <w:rPr>
                <w:rFonts w:cs="Arial"/>
                <w:szCs w:val="18"/>
              </w:rPr>
              <w:t xml:space="preserve">This attribute represents Area Session Identifier used for MBS session with location dependent content. </w:t>
            </w:r>
          </w:p>
          <w:p w14:paraId="499FFCFE" w14:textId="77777777" w:rsidR="00470A42" w:rsidRDefault="00470A42" w:rsidP="00470A42">
            <w:pPr>
              <w:pStyle w:val="TAL"/>
              <w:rPr>
                <w:rFonts w:cs="Arial"/>
                <w:szCs w:val="18"/>
              </w:rPr>
            </w:pPr>
          </w:p>
          <w:p w14:paraId="19B981CE" w14:textId="77777777" w:rsidR="00470A42" w:rsidRDefault="00470A42" w:rsidP="00470A42">
            <w:pPr>
              <w:pStyle w:val="TAL"/>
              <w:rPr>
                <w:rFonts w:cs="Arial"/>
                <w:szCs w:val="18"/>
              </w:rPr>
            </w:pPr>
          </w:p>
          <w:p w14:paraId="7CB57407" w14:textId="77777777" w:rsidR="00470A42" w:rsidRDefault="00470A42" w:rsidP="00470A42">
            <w:pPr>
              <w:pStyle w:val="TAL"/>
            </w:pPr>
            <w:proofErr w:type="spellStart"/>
            <w:r>
              <w:t>allowedValues</w:t>
            </w:r>
            <w:proofErr w:type="spellEnd"/>
            <w:r>
              <w:t>: 0..65535</w:t>
            </w:r>
          </w:p>
          <w:p w14:paraId="62935928" w14:textId="77777777" w:rsidR="00470A42" w:rsidRPr="00593BB0" w:rsidRDefault="00470A42" w:rsidP="00470A42">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8313996"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37B11DF"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36984CF"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1218C927"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5BE98960"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49D03191" w14:textId="29480829" w:rsidR="00470A42" w:rsidRDefault="00470A42" w:rsidP="00470A42">
            <w:pPr>
              <w:pStyle w:val="TAL"/>
            </w:pPr>
            <w:proofErr w:type="spellStart"/>
            <w:r w:rsidRPr="00713373">
              <w:rPr>
                <w:rFonts w:cs="Arial"/>
                <w:szCs w:val="18"/>
              </w:rPr>
              <w:t>isNullable</w:t>
            </w:r>
            <w:proofErr w:type="spellEnd"/>
            <w:r w:rsidRPr="00713373">
              <w:rPr>
                <w:rFonts w:cs="Arial"/>
                <w:szCs w:val="18"/>
              </w:rPr>
              <w:t>: False</w:t>
            </w:r>
          </w:p>
        </w:tc>
      </w:tr>
      <w:tr w:rsidR="00470A42" w14:paraId="60585C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F7957" w14:textId="4B6DD008" w:rsidR="00470A42" w:rsidRPr="00EA3CD4" w:rsidRDefault="00470A42" w:rsidP="00470A42">
            <w:pPr>
              <w:pStyle w:val="TAL"/>
              <w:keepNext w:val="0"/>
              <w:rPr>
                <w:rFonts w:ascii="Courier New" w:hAnsi="Courier New" w:cs="Courier New"/>
                <w:lang w:eastAsia="zh-CN"/>
              </w:rPr>
            </w:pPr>
            <w:proofErr w:type="spellStart"/>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4ED29327" w14:textId="77777777" w:rsidR="00470A42" w:rsidRDefault="00470A42" w:rsidP="00470A42">
            <w:pPr>
              <w:pStyle w:val="TAL"/>
              <w:rPr>
                <w:rFonts w:cs="Arial"/>
                <w:szCs w:val="18"/>
              </w:rPr>
            </w:pPr>
            <w:r>
              <w:rPr>
                <w:rFonts w:cs="Arial"/>
                <w:szCs w:val="18"/>
              </w:rPr>
              <w:t>This attribute represents MBS Service Area for MBS session with location dependent content.</w:t>
            </w:r>
          </w:p>
          <w:p w14:paraId="7F642D9C" w14:textId="77777777" w:rsidR="00470A42" w:rsidRDefault="00470A42" w:rsidP="00470A42">
            <w:pPr>
              <w:pStyle w:val="TAL"/>
              <w:rPr>
                <w:rFonts w:cs="Arial"/>
                <w:szCs w:val="18"/>
              </w:rPr>
            </w:pPr>
          </w:p>
          <w:p w14:paraId="4136AFD6" w14:textId="77777777" w:rsidR="00470A42" w:rsidRDefault="00470A42" w:rsidP="00470A42">
            <w:pPr>
              <w:pStyle w:val="TAL"/>
              <w:rPr>
                <w:rFonts w:cs="Arial"/>
                <w:szCs w:val="18"/>
              </w:rPr>
            </w:pPr>
          </w:p>
          <w:p w14:paraId="6A046973" w14:textId="77777777" w:rsidR="00470A42" w:rsidRDefault="00470A42" w:rsidP="00470A42">
            <w:pPr>
              <w:pStyle w:val="TAL"/>
              <w:rPr>
                <w:rFonts w:cs="Arial"/>
                <w:szCs w:val="18"/>
              </w:rPr>
            </w:pPr>
          </w:p>
          <w:p w14:paraId="464E5045" w14:textId="77777777" w:rsidR="00470A42" w:rsidRDefault="00470A42" w:rsidP="00470A42">
            <w:pPr>
              <w:pStyle w:val="TAL"/>
            </w:pPr>
            <w:proofErr w:type="spellStart"/>
            <w:r>
              <w:t>allowedValues</w:t>
            </w:r>
            <w:proofErr w:type="spellEnd"/>
            <w:r>
              <w:t>: N/A</w:t>
            </w:r>
          </w:p>
          <w:p w14:paraId="7CAEE1CF" w14:textId="77777777" w:rsidR="00470A42" w:rsidRPr="00593BB0" w:rsidRDefault="00470A42" w:rsidP="00470A42">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56A4BB2" w14:textId="77777777" w:rsidR="00470A42" w:rsidRPr="002A1C02" w:rsidRDefault="00470A42" w:rsidP="00470A42">
            <w:pPr>
              <w:pStyle w:val="TAL"/>
              <w:keepNext w:val="0"/>
            </w:pPr>
            <w:r w:rsidRPr="002A1C02">
              <w:t xml:space="preserve">type: </w:t>
            </w:r>
            <w:proofErr w:type="spellStart"/>
            <w:r w:rsidRPr="00BD0F1C">
              <w:rPr>
                <w:rFonts w:ascii="Courier New" w:hAnsi="Courier New" w:cs="Courier New"/>
                <w:lang w:eastAsia="zh-CN"/>
              </w:rPr>
              <w:t>MbsServiceArea</w:t>
            </w:r>
            <w:proofErr w:type="spellEnd"/>
          </w:p>
          <w:p w14:paraId="19E6C355" w14:textId="77777777" w:rsidR="00470A42" w:rsidRPr="00EB5968" w:rsidRDefault="00470A42" w:rsidP="00470A42">
            <w:pPr>
              <w:pStyle w:val="TAL"/>
            </w:pPr>
            <w:r w:rsidRPr="00EB5968">
              <w:t xml:space="preserve">multiplicity: </w:t>
            </w:r>
            <w:r>
              <w:t>0</w:t>
            </w:r>
            <w:r w:rsidRPr="00EB5968">
              <w:t>..*</w:t>
            </w:r>
          </w:p>
          <w:p w14:paraId="44E05B49"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6E1ADD54"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17A9C93E" w14:textId="77777777" w:rsidR="00470A42" w:rsidRPr="00713373" w:rsidRDefault="00470A42" w:rsidP="00470A42">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5C19AEEB" w14:textId="679A0E63" w:rsidR="00470A42" w:rsidRDefault="00470A42" w:rsidP="00470A42">
            <w:pPr>
              <w:pStyle w:val="TAL"/>
            </w:pPr>
            <w:proofErr w:type="spellStart"/>
            <w:r w:rsidRPr="00713373">
              <w:rPr>
                <w:rFonts w:cs="Arial"/>
                <w:szCs w:val="18"/>
              </w:rPr>
              <w:t>isNullable</w:t>
            </w:r>
            <w:proofErr w:type="spellEnd"/>
            <w:r w:rsidRPr="00713373">
              <w:rPr>
                <w:rFonts w:cs="Arial"/>
                <w:szCs w:val="18"/>
              </w:rPr>
              <w:t>: False</w:t>
            </w:r>
          </w:p>
        </w:tc>
      </w:tr>
      <w:tr w:rsidR="00470A42" w14:paraId="53BF76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8F0B" w14:textId="1C26D504" w:rsidR="00470A42" w:rsidRPr="00EA3CD4" w:rsidRDefault="00470A42" w:rsidP="00470A42">
            <w:pPr>
              <w:pStyle w:val="TAL"/>
              <w:keepNext w:val="0"/>
              <w:rPr>
                <w:rFonts w:ascii="Courier New" w:hAnsi="Courier New" w:cs="Courier New"/>
                <w:lang w:eastAsia="zh-CN"/>
              </w:rPr>
            </w:pPr>
            <w:proofErr w:type="spellStart"/>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18C6C742" w14:textId="77777777" w:rsidR="00470A42" w:rsidRDefault="00470A42" w:rsidP="00470A42">
            <w:pPr>
              <w:pStyle w:val="TAL"/>
              <w:rPr>
                <w:rFonts w:cs="Arial"/>
                <w:szCs w:val="18"/>
              </w:rPr>
            </w:pPr>
            <w:r>
              <w:rPr>
                <w:rFonts w:cs="Arial"/>
                <w:szCs w:val="18"/>
              </w:rPr>
              <w:t>This attribute represents a list of NR cell ids with their pertaining TAIs.</w:t>
            </w:r>
          </w:p>
          <w:p w14:paraId="1CD6E96C" w14:textId="77777777" w:rsidR="00470A42" w:rsidRDefault="00470A42" w:rsidP="00470A42">
            <w:pPr>
              <w:pStyle w:val="TAL"/>
              <w:rPr>
                <w:rFonts w:cs="Arial"/>
                <w:szCs w:val="18"/>
              </w:rPr>
            </w:pPr>
          </w:p>
          <w:p w14:paraId="7BC5A1C8" w14:textId="77777777" w:rsidR="00470A42" w:rsidRDefault="00470A42" w:rsidP="00470A42">
            <w:pPr>
              <w:pStyle w:val="TAL"/>
              <w:rPr>
                <w:rFonts w:cs="Arial"/>
                <w:szCs w:val="18"/>
              </w:rPr>
            </w:pPr>
          </w:p>
          <w:p w14:paraId="67DC75C8" w14:textId="77777777" w:rsidR="00470A42" w:rsidRDefault="00470A42" w:rsidP="00470A42">
            <w:pPr>
              <w:pStyle w:val="TAL"/>
              <w:rPr>
                <w:rFonts w:cs="Arial"/>
                <w:szCs w:val="18"/>
              </w:rPr>
            </w:pPr>
          </w:p>
          <w:p w14:paraId="0F9F6AE0" w14:textId="77777777" w:rsidR="00470A42" w:rsidRDefault="00470A42" w:rsidP="00470A42">
            <w:pPr>
              <w:pStyle w:val="TAL"/>
            </w:pPr>
            <w:proofErr w:type="spellStart"/>
            <w:r>
              <w:t>allowedValues</w:t>
            </w:r>
            <w:proofErr w:type="spellEnd"/>
            <w:r>
              <w:t>: N/A</w:t>
            </w:r>
          </w:p>
          <w:p w14:paraId="663874C8" w14:textId="77777777" w:rsidR="00470A42" w:rsidRPr="00593BB0" w:rsidRDefault="00470A42" w:rsidP="00470A42">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1D3D875" w14:textId="77777777" w:rsidR="00470A42" w:rsidRPr="002A1C02" w:rsidRDefault="00470A42" w:rsidP="00470A42">
            <w:pPr>
              <w:pStyle w:val="TAL"/>
              <w:keepNext w:val="0"/>
            </w:pPr>
            <w:r w:rsidRPr="002A1C02">
              <w:t xml:space="preserve">type: </w:t>
            </w:r>
            <w:proofErr w:type="spellStart"/>
            <w:r>
              <w:rPr>
                <w:rFonts w:ascii="Courier New" w:hAnsi="Courier New" w:cs="Courier New"/>
                <w:lang w:eastAsia="zh-CN"/>
              </w:rPr>
              <w:t>Ncgi</w:t>
            </w:r>
            <w:proofErr w:type="spellEnd"/>
          </w:p>
          <w:p w14:paraId="6723EC79" w14:textId="77777777" w:rsidR="00470A42" w:rsidRPr="00EB5968" w:rsidRDefault="00470A42" w:rsidP="00470A42">
            <w:pPr>
              <w:pStyle w:val="TAL"/>
            </w:pPr>
            <w:r w:rsidRPr="00EB5968">
              <w:t xml:space="preserve">multiplicity: </w:t>
            </w:r>
            <w:r>
              <w:t>0</w:t>
            </w:r>
            <w:r w:rsidRPr="00EB5968">
              <w:t>..*</w:t>
            </w:r>
          </w:p>
          <w:p w14:paraId="6833D46B"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2768ED61"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7F677A47" w14:textId="77777777" w:rsidR="00470A42" w:rsidRPr="00713373" w:rsidRDefault="00470A42" w:rsidP="00470A42">
            <w:pPr>
              <w:pStyle w:val="TAL"/>
              <w:rPr>
                <w:rFonts w:cs="Arial"/>
                <w:szCs w:val="18"/>
              </w:rPr>
            </w:pPr>
            <w:proofErr w:type="spellStart"/>
            <w:r w:rsidRPr="00713373">
              <w:rPr>
                <w:rFonts w:cs="Arial"/>
                <w:szCs w:val="18"/>
              </w:rPr>
              <w:t>defaultValue</w:t>
            </w:r>
            <w:proofErr w:type="spellEnd"/>
            <w:r w:rsidRPr="00713373">
              <w:rPr>
                <w:rFonts w:cs="Arial"/>
                <w:szCs w:val="18"/>
              </w:rPr>
              <w:t>: None</w:t>
            </w:r>
          </w:p>
          <w:p w14:paraId="1EE50A0E" w14:textId="3FCAE00B" w:rsidR="00470A42" w:rsidRDefault="00470A42" w:rsidP="00470A42">
            <w:pPr>
              <w:pStyle w:val="TAL"/>
            </w:pPr>
            <w:proofErr w:type="spellStart"/>
            <w:r w:rsidRPr="00713373">
              <w:rPr>
                <w:rFonts w:cs="Arial"/>
                <w:szCs w:val="18"/>
              </w:rPr>
              <w:t>isNullable</w:t>
            </w:r>
            <w:proofErr w:type="spellEnd"/>
            <w:r w:rsidRPr="00713373">
              <w:rPr>
                <w:rFonts w:cs="Arial"/>
                <w:szCs w:val="18"/>
              </w:rPr>
              <w:t>: False</w:t>
            </w:r>
          </w:p>
        </w:tc>
      </w:tr>
      <w:tr w:rsidR="0026622D" w14:paraId="42E658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76426" w14:textId="13B34FAD" w:rsidR="0026622D" w:rsidRPr="00EA3CD4" w:rsidRDefault="0026622D" w:rsidP="0026622D">
            <w:pPr>
              <w:pStyle w:val="TAL"/>
              <w:keepNext w:val="0"/>
              <w:rPr>
                <w:rFonts w:ascii="Courier New" w:hAnsi="Courier New" w:cs="Courier New"/>
                <w:lang w:eastAsia="zh-CN"/>
              </w:rPr>
            </w:pPr>
            <w:proofErr w:type="spellStart"/>
            <w:ins w:id="4226" w:author="CR1436" w:date="2024-12-10T14:23:00Z">
              <w:r w:rsidRPr="00894690">
                <w:rPr>
                  <w:rFonts w:ascii="Courier New" w:hAnsi="Courier New" w:cs="Courier New"/>
                  <w:lang w:eastAsia="zh-CN"/>
                </w:rPr>
                <w:t>pLMNId</w:t>
              </w:r>
            </w:ins>
            <w:proofErr w:type="spellEnd"/>
            <w:del w:id="4227" w:author="CR1436" w:date="2024-12-10T14:23:00Z">
              <w:r w:rsidRPr="00A26FCE" w:rsidDel="00894690">
                <w:rPr>
                  <w:rFonts w:ascii="Courier New" w:hAnsi="Courier New" w:cs="Courier New"/>
                  <w:lang w:eastAsia="zh-CN"/>
                </w:rPr>
                <w:delText>plmnId</w:delText>
              </w:r>
            </w:del>
          </w:p>
        </w:tc>
        <w:tc>
          <w:tcPr>
            <w:tcW w:w="4395" w:type="dxa"/>
            <w:tcBorders>
              <w:top w:val="single" w:sz="4" w:space="0" w:color="auto"/>
              <w:left w:val="single" w:sz="4" w:space="0" w:color="auto"/>
              <w:bottom w:val="single" w:sz="4" w:space="0" w:color="auto"/>
              <w:right w:val="single" w:sz="4" w:space="0" w:color="auto"/>
            </w:tcBorders>
          </w:tcPr>
          <w:p w14:paraId="117C82DE" w14:textId="77777777" w:rsidR="0026622D" w:rsidRDefault="0026622D" w:rsidP="0026622D">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0B549F3" w14:textId="77777777" w:rsidR="0026622D" w:rsidRDefault="0026622D" w:rsidP="0026622D">
            <w:pPr>
              <w:pStyle w:val="TAL"/>
              <w:rPr>
                <w:rFonts w:cs="Arial"/>
                <w:szCs w:val="18"/>
              </w:rPr>
            </w:pPr>
          </w:p>
          <w:p w14:paraId="75E2DE2B" w14:textId="77777777" w:rsidR="0026622D" w:rsidRDefault="0026622D" w:rsidP="0026622D">
            <w:pPr>
              <w:pStyle w:val="TAL"/>
              <w:rPr>
                <w:rFonts w:cs="Arial"/>
                <w:szCs w:val="18"/>
              </w:rPr>
            </w:pPr>
          </w:p>
          <w:p w14:paraId="1B72113B" w14:textId="77777777" w:rsidR="0026622D" w:rsidRDefault="0026622D" w:rsidP="0026622D">
            <w:pPr>
              <w:pStyle w:val="TAL"/>
              <w:rPr>
                <w:rFonts w:cs="Arial"/>
                <w:szCs w:val="18"/>
              </w:rPr>
            </w:pPr>
          </w:p>
          <w:p w14:paraId="020BD6C9" w14:textId="77777777" w:rsidR="0026622D" w:rsidRDefault="0026622D" w:rsidP="0026622D">
            <w:pPr>
              <w:pStyle w:val="TAL"/>
            </w:pPr>
            <w:proofErr w:type="spellStart"/>
            <w:r>
              <w:t>allowedValues</w:t>
            </w:r>
            <w:proofErr w:type="spellEnd"/>
            <w:r>
              <w:t>: N/A</w:t>
            </w:r>
          </w:p>
          <w:p w14:paraId="5689DE72" w14:textId="77777777" w:rsidR="0026622D" w:rsidRPr="00593BB0" w:rsidRDefault="0026622D" w:rsidP="0026622D">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1B3B8209" w14:textId="77777777" w:rsidR="0026622D" w:rsidRDefault="0026622D" w:rsidP="0026622D">
            <w:pPr>
              <w:keepNext/>
              <w:keepLines/>
              <w:spacing w:after="0"/>
              <w:rPr>
                <w:rFonts w:ascii="Arial" w:hAnsi="Arial"/>
                <w:sz w:val="18"/>
                <w:szCs w:val="18"/>
              </w:rPr>
            </w:pPr>
            <w:r>
              <w:rPr>
                <w:rFonts w:ascii="Arial" w:hAnsi="Arial"/>
                <w:sz w:val="18"/>
                <w:szCs w:val="18"/>
              </w:rPr>
              <w:t xml:space="preserve">Type: </w:t>
            </w:r>
            <w:proofErr w:type="spellStart"/>
            <w:r w:rsidRPr="00B61102">
              <w:rPr>
                <w:rFonts w:ascii="Courier New" w:hAnsi="Courier New" w:cs="Courier New"/>
                <w:sz w:val="18"/>
                <w:lang w:eastAsia="zh-CN"/>
              </w:rPr>
              <w:t>PLMNId</w:t>
            </w:r>
            <w:proofErr w:type="spellEnd"/>
            <w:r>
              <w:rPr>
                <w:rFonts w:ascii="Arial" w:hAnsi="Arial"/>
                <w:sz w:val="18"/>
                <w:szCs w:val="18"/>
              </w:rPr>
              <w:t xml:space="preserve"> </w:t>
            </w:r>
          </w:p>
          <w:p w14:paraId="54F862C5" w14:textId="77777777" w:rsidR="0026622D" w:rsidRDefault="0026622D" w:rsidP="0026622D">
            <w:pPr>
              <w:keepNext/>
              <w:keepLines/>
              <w:spacing w:after="0"/>
              <w:rPr>
                <w:rFonts w:ascii="Arial" w:hAnsi="Arial"/>
                <w:sz w:val="18"/>
                <w:szCs w:val="18"/>
                <w:lang w:eastAsia="zh-CN"/>
              </w:rPr>
            </w:pPr>
            <w:r>
              <w:rPr>
                <w:rFonts w:ascii="Arial" w:hAnsi="Arial"/>
                <w:sz w:val="18"/>
                <w:szCs w:val="18"/>
              </w:rPr>
              <w:t>multiplicity: 1</w:t>
            </w:r>
          </w:p>
          <w:p w14:paraId="57F205B1" w14:textId="77777777" w:rsidR="0026622D" w:rsidRDefault="0026622D" w:rsidP="0026622D">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7AD1473E" w14:textId="77777777" w:rsidR="0026622D" w:rsidRDefault="0026622D" w:rsidP="0026622D">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49A6FD99" w14:textId="77777777" w:rsidR="0026622D" w:rsidRDefault="0026622D" w:rsidP="0026622D">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22790B0" w14:textId="265BBBF6" w:rsidR="0026622D" w:rsidRDefault="0026622D" w:rsidP="0026622D">
            <w:pPr>
              <w:pStyle w:val="TAL"/>
            </w:pPr>
            <w:proofErr w:type="spellStart"/>
            <w:r>
              <w:rPr>
                <w:szCs w:val="18"/>
              </w:rPr>
              <w:t>isNullable</w:t>
            </w:r>
            <w:proofErr w:type="spellEnd"/>
            <w:r>
              <w:rPr>
                <w:szCs w:val="18"/>
              </w:rPr>
              <w:t>: False</w:t>
            </w:r>
          </w:p>
        </w:tc>
      </w:tr>
      <w:tr w:rsidR="00470A42" w14:paraId="5EDDE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17E95" w14:textId="28469CFE" w:rsidR="00470A42" w:rsidRPr="00EA3CD4" w:rsidRDefault="00470A42" w:rsidP="00470A42">
            <w:pPr>
              <w:pStyle w:val="TAL"/>
              <w:keepNext w:val="0"/>
              <w:rPr>
                <w:rFonts w:ascii="Courier New" w:hAnsi="Courier New" w:cs="Courier New"/>
                <w:lang w:eastAsia="zh-CN"/>
              </w:rPr>
            </w:pPr>
            <w:proofErr w:type="spellStart"/>
            <w:r w:rsidRPr="00A26FCE">
              <w:rPr>
                <w:rFonts w:ascii="Courier New" w:hAnsi="Courier New" w:cs="Courier New"/>
                <w:lang w:eastAsia="zh-CN"/>
              </w:rPr>
              <w:t>nrCellId</w:t>
            </w:r>
            <w:proofErr w:type="spellEnd"/>
          </w:p>
        </w:tc>
        <w:tc>
          <w:tcPr>
            <w:tcW w:w="4395" w:type="dxa"/>
            <w:tcBorders>
              <w:top w:val="single" w:sz="4" w:space="0" w:color="auto"/>
              <w:left w:val="single" w:sz="4" w:space="0" w:color="auto"/>
              <w:bottom w:val="single" w:sz="4" w:space="0" w:color="auto"/>
              <w:right w:val="single" w:sz="4" w:space="0" w:color="auto"/>
            </w:tcBorders>
          </w:tcPr>
          <w:p w14:paraId="380180D5" w14:textId="77777777" w:rsidR="00470A42" w:rsidRDefault="00470A42" w:rsidP="00470A42">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2CB84CF0" w14:textId="77777777" w:rsidR="00470A42" w:rsidRDefault="00470A42" w:rsidP="00470A42">
            <w:pPr>
              <w:pStyle w:val="TAL"/>
              <w:rPr>
                <w:rFonts w:cs="Arial"/>
                <w:szCs w:val="18"/>
              </w:rPr>
            </w:pPr>
          </w:p>
          <w:p w14:paraId="356C59B2" w14:textId="77777777" w:rsidR="00470A42" w:rsidRPr="001D2CEF" w:rsidRDefault="00470A42" w:rsidP="00470A42">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18B9D895" w14:textId="77777777" w:rsidR="00470A42" w:rsidRPr="001D2CEF" w:rsidRDefault="00470A42" w:rsidP="00470A42">
            <w:pPr>
              <w:pStyle w:val="TAL"/>
              <w:rPr>
                <w:lang w:eastAsia="zh-CN"/>
              </w:rPr>
            </w:pPr>
          </w:p>
          <w:p w14:paraId="2CB69A95" w14:textId="77777777" w:rsidR="00470A42" w:rsidRPr="001D2CEF" w:rsidRDefault="00470A42" w:rsidP="00470A42">
            <w:pPr>
              <w:pStyle w:val="TAL"/>
              <w:rPr>
                <w:rFonts w:cs="Arial"/>
                <w:szCs w:val="18"/>
              </w:rPr>
            </w:pPr>
            <w:r w:rsidRPr="001D2CEF">
              <w:rPr>
                <w:lang w:eastAsia="zh-CN"/>
              </w:rPr>
              <w:t xml:space="preserve">Pattern: </w:t>
            </w:r>
            <w:r w:rsidRPr="001D2CEF">
              <w:rPr>
                <w:rFonts w:cs="Arial"/>
                <w:szCs w:val="18"/>
              </w:rPr>
              <w:t>'^[A-Fa-f0-9]{9}$'</w:t>
            </w:r>
          </w:p>
          <w:p w14:paraId="7455006C" w14:textId="77777777" w:rsidR="00470A42" w:rsidRPr="001D2CEF" w:rsidRDefault="00470A42" w:rsidP="00470A42">
            <w:pPr>
              <w:pStyle w:val="TAL"/>
              <w:rPr>
                <w:lang w:eastAsia="zh-CN"/>
              </w:rPr>
            </w:pPr>
          </w:p>
          <w:p w14:paraId="7BFE1535" w14:textId="77777777" w:rsidR="00470A42" w:rsidRPr="001D2CEF" w:rsidRDefault="00470A42" w:rsidP="00470A42">
            <w:pPr>
              <w:pStyle w:val="TAL"/>
              <w:rPr>
                <w:lang w:eastAsia="zh-CN"/>
              </w:rPr>
            </w:pPr>
            <w:r w:rsidRPr="001D2CEF">
              <w:rPr>
                <w:lang w:eastAsia="zh-CN"/>
              </w:rPr>
              <w:t>Example:</w:t>
            </w:r>
          </w:p>
          <w:p w14:paraId="5D809AB2" w14:textId="77777777" w:rsidR="00470A42" w:rsidRPr="00EC0AE5" w:rsidRDefault="00470A42" w:rsidP="00470A42">
            <w:pPr>
              <w:pStyle w:val="TAL"/>
              <w:rPr>
                <w:rFonts w:cs="Arial"/>
                <w:szCs w:val="18"/>
              </w:rPr>
            </w:pPr>
            <w:r w:rsidRPr="001D2CEF">
              <w:rPr>
                <w:lang w:eastAsia="zh-CN"/>
              </w:rPr>
              <w:t>An NR Cell Id 0x225BD6007 shall be encoded as "225BD6007".</w:t>
            </w:r>
          </w:p>
          <w:p w14:paraId="29BB9607" w14:textId="77777777" w:rsidR="00470A42" w:rsidRDefault="00470A42" w:rsidP="00470A42">
            <w:pPr>
              <w:pStyle w:val="TAL"/>
              <w:rPr>
                <w:rFonts w:cs="Arial"/>
                <w:szCs w:val="18"/>
              </w:rPr>
            </w:pPr>
          </w:p>
          <w:p w14:paraId="14F1E882" w14:textId="1C774B95" w:rsidR="00470A42" w:rsidRPr="00593BB0" w:rsidRDefault="00470A42" w:rsidP="00470A42">
            <w:pPr>
              <w:pStyle w:val="TAL"/>
              <w:rPr>
                <w:lang w:eastAsia="ja-JP"/>
              </w:rPr>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279B6015"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EC1CE0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C090E66"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xml:space="preserve">: </w:t>
            </w:r>
            <w:r>
              <w:rPr>
                <w:rFonts w:ascii="Arial" w:hAnsi="Arial" w:cs="Arial"/>
                <w:sz w:val="18"/>
                <w:szCs w:val="18"/>
              </w:rPr>
              <w:t>N/A</w:t>
            </w:r>
          </w:p>
          <w:p w14:paraId="427A3991"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xml:space="preserve">: </w:t>
            </w:r>
            <w:r>
              <w:rPr>
                <w:rFonts w:ascii="Arial" w:hAnsi="Arial" w:cs="Arial"/>
                <w:sz w:val="18"/>
                <w:szCs w:val="18"/>
              </w:rPr>
              <w:t>N/A</w:t>
            </w:r>
          </w:p>
          <w:p w14:paraId="65FF59B3"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1F71768E" w14:textId="102102B2" w:rsidR="00470A42" w:rsidRDefault="00470A42" w:rsidP="00470A42">
            <w:pPr>
              <w:pStyle w:val="TAL"/>
            </w:pPr>
            <w:proofErr w:type="spellStart"/>
            <w:r w:rsidRPr="00713373">
              <w:rPr>
                <w:rFonts w:cs="Arial"/>
                <w:szCs w:val="18"/>
              </w:rPr>
              <w:t>isNullable</w:t>
            </w:r>
            <w:proofErr w:type="spellEnd"/>
            <w:r w:rsidRPr="00713373">
              <w:rPr>
                <w:rFonts w:cs="Arial"/>
                <w:szCs w:val="18"/>
              </w:rPr>
              <w:t>: False</w:t>
            </w:r>
          </w:p>
        </w:tc>
      </w:tr>
      <w:tr w:rsidR="00470A42" w14:paraId="16CA7A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25EAD" w14:textId="418ADB0E" w:rsidR="00470A42" w:rsidRPr="00A26FCE"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070273EB" w14:textId="5666CE36" w:rsidR="00470A42" w:rsidRDefault="00470A42" w:rsidP="00470A42">
            <w:pPr>
              <w:pStyle w:val="TAL"/>
              <w:rPr>
                <w:rFonts w:cs="Arial"/>
                <w:szCs w:val="18"/>
              </w:rPr>
            </w:pPr>
            <w:r>
              <w:rPr>
                <w:bCs/>
              </w:rPr>
              <w:t>This attribute defines</w:t>
            </w:r>
            <w:r>
              <w:rPr>
                <w:rFonts w:cs="Arial"/>
                <w:szCs w:val="18"/>
              </w:rPr>
              <w:t xml:space="preserve"> the identity of the HSS group that is served by the HSS instance.</w:t>
            </w:r>
          </w:p>
          <w:p w14:paraId="0425AAF5" w14:textId="77777777" w:rsidR="00470A42" w:rsidRDefault="00470A42" w:rsidP="00470A42">
            <w:pPr>
              <w:pStyle w:val="TAL"/>
              <w:rPr>
                <w:rFonts w:cs="Arial"/>
                <w:szCs w:val="18"/>
              </w:rPr>
            </w:pPr>
            <w:r>
              <w:rPr>
                <w:rFonts w:cs="Arial"/>
                <w:szCs w:val="18"/>
              </w:rPr>
              <w:t>If not provided, the HSS instance does not pertain to any HSS group.</w:t>
            </w:r>
          </w:p>
          <w:p w14:paraId="341C2F67" w14:textId="77777777" w:rsidR="00470A42" w:rsidRDefault="00470A42" w:rsidP="00470A42">
            <w:pPr>
              <w:pStyle w:val="TAL"/>
              <w:rPr>
                <w:rFonts w:cs="Arial"/>
                <w:szCs w:val="18"/>
              </w:rPr>
            </w:pPr>
          </w:p>
          <w:p w14:paraId="0BA6E4BF" w14:textId="7D92ED3A"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0496A2E" w14:textId="77777777" w:rsidR="00470A42" w:rsidRPr="002A1C02" w:rsidRDefault="00470A42" w:rsidP="00470A42">
            <w:pPr>
              <w:pStyle w:val="TAL"/>
            </w:pPr>
            <w:r w:rsidRPr="002A1C02">
              <w:t xml:space="preserve">type: </w:t>
            </w:r>
            <w:r>
              <w:t>String</w:t>
            </w:r>
          </w:p>
          <w:p w14:paraId="4B7B69E9" w14:textId="77777777" w:rsidR="00470A42" w:rsidRPr="00EB5968" w:rsidRDefault="00470A42" w:rsidP="00470A42">
            <w:pPr>
              <w:pStyle w:val="TAL"/>
            </w:pPr>
            <w:r w:rsidRPr="00EB5968">
              <w:t xml:space="preserve">multiplicity: </w:t>
            </w:r>
            <w:r>
              <w:t>0</w:t>
            </w:r>
            <w:r w:rsidRPr="00EB5968">
              <w:t>..</w:t>
            </w:r>
            <w:r>
              <w:t>1</w:t>
            </w:r>
          </w:p>
          <w:p w14:paraId="589AEB95" w14:textId="77777777" w:rsidR="00470A42" w:rsidRPr="00E2198D" w:rsidRDefault="00470A42" w:rsidP="00470A42">
            <w:pPr>
              <w:pStyle w:val="TAL"/>
            </w:pPr>
            <w:proofErr w:type="spellStart"/>
            <w:r w:rsidRPr="00E2198D">
              <w:t>isOrdered</w:t>
            </w:r>
            <w:proofErr w:type="spellEnd"/>
            <w:r w:rsidRPr="00E2198D">
              <w:t xml:space="preserve">: </w:t>
            </w:r>
            <w:r>
              <w:t>N/A</w:t>
            </w:r>
          </w:p>
          <w:p w14:paraId="4A4C8819" w14:textId="77777777" w:rsidR="00470A42" w:rsidRPr="00264099" w:rsidRDefault="00470A42" w:rsidP="00470A42">
            <w:pPr>
              <w:pStyle w:val="TAL"/>
            </w:pPr>
            <w:proofErr w:type="spellStart"/>
            <w:r w:rsidRPr="00264099">
              <w:t>isUnique</w:t>
            </w:r>
            <w:proofErr w:type="spellEnd"/>
            <w:r w:rsidRPr="00264099">
              <w:t xml:space="preserve">: </w:t>
            </w:r>
            <w:r>
              <w:t>N/A</w:t>
            </w:r>
          </w:p>
          <w:p w14:paraId="750E002B" w14:textId="77777777" w:rsidR="00470A42" w:rsidRPr="00133008" w:rsidRDefault="00470A42" w:rsidP="00470A42">
            <w:pPr>
              <w:pStyle w:val="TAL"/>
            </w:pPr>
            <w:proofErr w:type="spellStart"/>
            <w:r w:rsidRPr="00133008">
              <w:t>defaultValue</w:t>
            </w:r>
            <w:proofErr w:type="spellEnd"/>
            <w:r w:rsidRPr="00133008">
              <w:t>: None</w:t>
            </w:r>
          </w:p>
          <w:p w14:paraId="1CA23B52" w14:textId="352970B3" w:rsidR="00470A42" w:rsidRPr="00966DC9" w:rsidRDefault="00470A42" w:rsidP="00470A42">
            <w:pPr>
              <w:keepLines/>
              <w:spacing w:after="0"/>
              <w:rPr>
                <w:rFonts w:ascii="Arial" w:hAnsi="Arial" w:cs="Arial"/>
                <w:sz w:val="18"/>
                <w:szCs w:val="18"/>
              </w:rPr>
            </w:pPr>
            <w:proofErr w:type="spellStart"/>
            <w:r w:rsidRPr="0072067A">
              <w:rPr>
                <w:rFonts w:ascii="Arial" w:hAnsi="Arial"/>
                <w:sz w:val="18"/>
              </w:rPr>
              <w:t>isNullable</w:t>
            </w:r>
            <w:proofErr w:type="spellEnd"/>
            <w:r w:rsidRPr="0072067A">
              <w:rPr>
                <w:rFonts w:ascii="Arial" w:hAnsi="Arial"/>
                <w:sz w:val="18"/>
              </w:rPr>
              <w:t>: False</w:t>
            </w:r>
          </w:p>
        </w:tc>
      </w:tr>
      <w:tr w:rsidR="00470A42" w14:paraId="293A0C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22DBF" w14:textId="11D55F44" w:rsidR="00470A42" w:rsidRPr="00A26FCE"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imsiRanges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1B47E2F" w14:textId="77777777" w:rsidR="00470A42" w:rsidRDefault="00470A42" w:rsidP="00470A42">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445999AE" w14:textId="77777777" w:rsidR="00470A42" w:rsidRDefault="00470A42" w:rsidP="00470A42">
            <w:pPr>
              <w:pStyle w:val="TAL"/>
              <w:rPr>
                <w:rFonts w:cs="Arial"/>
                <w:szCs w:val="18"/>
              </w:rPr>
            </w:pPr>
          </w:p>
          <w:p w14:paraId="5091F464" w14:textId="08A3D392"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6BD5DC0" w14:textId="77777777" w:rsidR="00470A42" w:rsidRPr="002A1C02" w:rsidRDefault="00470A42" w:rsidP="00470A42">
            <w:pPr>
              <w:pStyle w:val="TAL"/>
            </w:pPr>
            <w:r w:rsidRPr="002A1C02">
              <w:t xml:space="preserve">type: </w:t>
            </w:r>
            <w:proofErr w:type="spellStart"/>
            <w:r w:rsidRPr="006A2134">
              <w:rPr>
                <w:rFonts w:ascii="Courier New" w:hAnsi="Courier New" w:cs="Courier New"/>
                <w:lang w:eastAsia="zh-CN"/>
              </w:rPr>
              <w:t>I</w:t>
            </w:r>
            <w:r>
              <w:rPr>
                <w:rFonts w:ascii="Courier New" w:hAnsi="Courier New" w:cs="Courier New"/>
                <w:lang w:eastAsia="zh-CN"/>
              </w:rPr>
              <w:t>msiRange</w:t>
            </w:r>
            <w:proofErr w:type="spellEnd"/>
          </w:p>
          <w:p w14:paraId="19C25389" w14:textId="77777777" w:rsidR="00470A42" w:rsidRPr="00EB5968" w:rsidRDefault="00470A42" w:rsidP="00470A42">
            <w:pPr>
              <w:pStyle w:val="TAL"/>
            </w:pPr>
            <w:r w:rsidRPr="00EB5968">
              <w:t xml:space="preserve">multiplicity: </w:t>
            </w:r>
            <w:r>
              <w:t>1..*</w:t>
            </w:r>
          </w:p>
          <w:p w14:paraId="4F0B7EDE" w14:textId="77777777" w:rsidR="00470A42" w:rsidRPr="00E2198D" w:rsidRDefault="00470A42" w:rsidP="00470A42">
            <w:pPr>
              <w:pStyle w:val="TAL"/>
            </w:pPr>
            <w:proofErr w:type="spellStart"/>
            <w:r w:rsidRPr="00E2198D">
              <w:t>isOrdered</w:t>
            </w:r>
            <w:proofErr w:type="spellEnd"/>
            <w:r w:rsidRPr="00E2198D">
              <w:t xml:space="preserve">: </w:t>
            </w:r>
            <w:r>
              <w:t>False</w:t>
            </w:r>
          </w:p>
          <w:p w14:paraId="070EEB29" w14:textId="77777777" w:rsidR="00470A42" w:rsidRPr="00264099" w:rsidRDefault="00470A42" w:rsidP="00470A42">
            <w:pPr>
              <w:pStyle w:val="TAL"/>
            </w:pPr>
            <w:proofErr w:type="spellStart"/>
            <w:r w:rsidRPr="00264099">
              <w:t>isUnique</w:t>
            </w:r>
            <w:proofErr w:type="spellEnd"/>
            <w:r w:rsidRPr="00264099">
              <w:t xml:space="preserve">: </w:t>
            </w:r>
            <w:r>
              <w:t>True</w:t>
            </w:r>
          </w:p>
          <w:p w14:paraId="62603592" w14:textId="77777777" w:rsidR="00470A42" w:rsidRPr="00133008" w:rsidRDefault="00470A42" w:rsidP="00470A42">
            <w:pPr>
              <w:pStyle w:val="TAL"/>
            </w:pPr>
            <w:proofErr w:type="spellStart"/>
            <w:r w:rsidRPr="00133008">
              <w:t>defaultValue</w:t>
            </w:r>
            <w:proofErr w:type="spellEnd"/>
            <w:r w:rsidRPr="00133008">
              <w:t>: None</w:t>
            </w:r>
          </w:p>
          <w:p w14:paraId="0A5991C6" w14:textId="1FF40C4A" w:rsidR="00470A42" w:rsidRPr="00966DC9" w:rsidRDefault="00470A42" w:rsidP="00470A42">
            <w:pPr>
              <w:keepLines/>
              <w:spacing w:after="0"/>
              <w:rPr>
                <w:rFonts w:ascii="Arial" w:hAnsi="Arial" w:cs="Arial"/>
                <w:sz w:val="18"/>
                <w:szCs w:val="18"/>
              </w:rPr>
            </w:pPr>
            <w:proofErr w:type="spellStart"/>
            <w:r w:rsidRPr="006A2134">
              <w:rPr>
                <w:rFonts w:ascii="Arial" w:hAnsi="Arial"/>
                <w:sz w:val="18"/>
              </w:rPr>
              <w:t>isNullable</w:t>
            </w:r>
            <w:proofErr w:type="spellEnd"/>
            <w:r w:rsidRPr="006A2134">
              <w:rPr>
                <w:rFonts w:ascii="Arial" w:hAnsi="Arial"/>
                <w:sz w:val="18"/>
              </w:rPr>
              <w:t>: False</w:t>
            </w:r>
          </w:p>
        </w:tc>
      </w:tr>
      <w:tr w:rsidR="00470A42" w14:paraId="1D1F1B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A659D" w14:textId="70883C16" w:rsidR="00470A42" w:rsidRPr="00A26FCE"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imsPrivateIdentityRanges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5760397" w14:textId="77777777" w:rsidR="00470A42" w:rsidRDefault="00470A42" w:rsidP="00470A42">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B748B67" w14:textId="77777777" w:rsidR="00470A42" w:rsidRDefault="00470A42" w:rsidP="00470A42">
            <w:pPr>
              <w:pStyle w:val="TAL"/>
              <w:rPr>
                <w:rFonts w:cs="Arial"/>
                <w:szCs w:val="18"/>
              </w:rPr>
            </w:pPr>
          </w:p>
          <w:p w14:paraId="0518FDCC" w14:textId="0FF82CAF"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29E9CD0" w14:textId="77777777" w:rsidR="00470A42" w:rsidRPr="002A1C02" w:rsidRDefault="00470A42" w:rsidP="00470A42">
            <w:pPr>
              <w:pStyle w:val="TAL"/>
            </w:pPr>
            <w:r w:rsidRPr="002A1C02">
              <w:t xml:space="preserve">type: </w:t>
            </w:r>
            <w:proofErr w:type="spellStart"/>
            <w:r w:rsidRPr="00A14421">
              <w:rPr>
                <w:rFonts w:ascii="Courier New" w:hAnsi="Courier New" w:cs="Courier New"/>
                <w:lang w:eastAsia="zh-CN"/>
              </w:rPr>
              <w:t>IdentityRange</w:t>
            </w:r>
            <w:proofErr w:type="spellEnd"/>
          </w:p>
          <w:p w14:paraId="79F2D30B" w14:textId="77777777" w:rsidR="00470A42" w:rsidRPr="00EB5968" w:rsidRDefault="00470A42" w:rsidP="00470A42">
            <w:pPr>
              <w:pStyle w:val="TAL"/>
            </w:pPr>
            <w:r w:rsidRPr="00EB5968">
              <w:t xml:space="preserve">multiplicity: </w:t>
            </w:r>
            <w:r>
              <w:t>1..*</w:t>
            </w:r>
          </w:p>
          <w:p w14:paraId="73973405" w14:textId="77777777" w:rsidR="00470A42" w:rsidRPr="00E2198D" w:rsidRDefault="00470A42" w:rsidP="00470A42">
            <w:pPr>
              <w:pStyle w:val="TAL"/>
            </w:pPr>
            <w:proofErr w:type="spellStart"/>
            <w:r w:rsidRPr="00E2198D">
              <w:t>isOrdered</w:t>
            </w:r>
            <w:proofErr w:type="spellEnd"/>
            <w:r w:rsidRPr="00E2198D">
              <w:t xml:space="preserve">: </w:t>
            </w:r>
            <w:r>
              <w:t>False</w:t>
            </w:r>
          </w:p>
          <w:p w14:paraId="0AB39ABB" w14:textId="77777777" w:rsidR="00470A42" w:rsidRPr="00264099" w:rsidRDefault="00470A42" w:rsidP="00470A42">
            <w:pPr>
              <w:pStyle w:val="TAL"/>
            </w:pPr>
            <w:proofErr w:type="spellStart"/>
            <w:r w:rsidRPr="00264099">
              <w:t>isUnique</w:t>
            </w:r>
            <w:proofErr w:type="spellEnd"/>
            <w:r w:rsidRPr="00264099">
              <w:t xml:space="preserve">: </w:t>
            </w:r>
            <w:r>
              <w:t>True</w:t>
            </w:r>
          </w:p>
          <w:p w14:paraId="2743B59A" w14:textId="77777777" w:rsidR="00470A42" w:rsidRPr="00133008" w:rsidRDefault="00470A42" w:rsidP="00470A42">
            <w:pPr>
              <w:pStyle w:val="TAL"/>
            </w:pPr>
            <w:proofErr w:type="spellStart"/>
            <w:r w:rsidRPr="00133008">
              <w:t>defaultValue</w:t>
            </w:r>
            <w:proofErr w:type="spellEnd"/>
            <w:r w:rsidRPr="00133008">
              <w:t>: None</w:t>
            </w:r>
          </w:p>
          <w:p w14:paraId="2ACD32B5" w14:textId="6B9A9B3A" w:rsidR="00470A42" w:rsidRPr="00966DC9" w:rsidRDefault="00470A42" w:rsidP="00470A42">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470A42" w14:paraId="79729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D9EA2" w14:textId="2541E873" w:rsidR="00470A42" w:rsidRPr="00A26FCE"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imsPublicIdentityRanges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C7F384D" w14:textId="77777777" w:rsidR="00470A42" w:rsidRDefault="00470A42" w:rsidP="00470A42">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679FC879" w14:textId="77777777" w:rsidR="00470A42" w:rsidRDefault="00470A42" w:rsidP="00470A42">
            <w:pPr>
              <w:pStyle w:val="TAL"/>
              <w:rPr>
                <w:rFonts w:cs="Arial"/>
                <w:szCs w:val="18"/>
              </w:rPr>
            </w:pPr>
          </w:p>
          <w:p w14:paraId="77DAB660" w14:textId="77777777" w:rsidR="00470A42" w:rsidRDefault="00470A42" w:rsidP="00470A42">
            <w:pPr>
              <w:pStyle w:val="TAL"/>
              <w:rPr>
                <w:rFonts w:cs="Arial"/>
                <w:szCs w:val="18"/>
              </w:rPr>
            </w:pPr>
          </w:p>
          <w:p w14:paraId="1B9B8FAF" w14:textId="3ED6E23B"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0D75914" w14:textId="77777777" w:rsidR="00470A42" w:rsidRPr="002A1C02" w:rsidRDefault="00470A42" w:rsidP="00470A42">
            <w:pPr>
              <w:pStyle w:val="TAL"/>
            </w:pPr>
            <w:r w:rsidRPr="002A1C02">
              <w:t xml:space="preserve">type: </w:t>
            </w:r>
            <w:proofErr w:type="spellStart"/>
            <w:r w:rsidRPr="00A14421">
              <w:rPr>
                <w:rFonts w:ascii="Courier New" w:hAnsi="Courier New" w:cs="Courier New"/>
                <w:lang w:eastAsia="zh-CN"/>
              </w:rPr>
              <w:t>IdentityRange</w:t>
            </w:r>
            <w:proofErr w:type="spellEnd"/>
          </w:p>
          <w:p w14:paraId="4081409D" w14:textId="77777777" w:rsidR="00470A42" w:rsidRPr="00EB5968" w:rsidRDefault="00470A42" w:rsidP="00470A42">
            <w:pPr>
              <w:pStyle w:val="TAL"/>
            </w:pPr>
            <w:r w:rsidRPr="00EB5968">
              <w:t xml:space="preserve">multiplicity: </w:t>
            </w:r>
            <w:r>
              <w:t>1..*</w:t>
            </w:r>
          </w:p>
          <w:p w14:paraId="3998938A" w14:textId="77777777" w:rsidR="00470A42" w:rsidRPr="00E2198D" w:rsidRDefault="00470A42" w:rsidP="00470A42">
            <w:pPr>
              <w:pStyle w:val="TAL"/>
            </w:pPr>
            <w:proofErr w:type="spellStart"/>
            <w:r w:rsidRPr="00E2198D">
              <w:t>isOrdered</w:t>
            </w:r>
            <w:proofErr w:type="spellEnd"/>
            <w:r w:rsidRPr="00E2198D">
              <w:t xml:space="preserve">: </w:t>
            </w:r>
            <w:r>
              <w:t>False</w:t>
            </w:r>
          </w:p>
          <w:p w14:paraId="2D60DA11" w14:textId="77777777" w:rsidR="00470A42" w:rsidRPr="00264099" w:rsidRDefault="00470A42" w:rsidP="00470A42">
            <w:pPr>
              <w:pStyle w:val="TAL"/>
            </w:pPr>
            <w:proofErr w:type="spellStart"/>
            <w:r w:rsidRPr="00264099">
              <w:t>isUnique</w:t>
            </w:r>
            <w:proofErr w:type="spellEnd"/>
            <w:r w:rsidRPr="00264099">
              <w:t xml:space="preserve">: </w:t>
            </w:r>
            <w:r>
              <w:t>True</w:t>
            </w:r>
          </w:p>
          <w:p w14:paraId="779A9C35" w14:textId="77777777" w:rsidR="00470A42" w:rsidRPr="00133008" w:rsidRDefault="00470A42" w:rsidP="00470A42">
            <w:pPr>
              <w:pStyle w:val="TAL"/>
            </w:pPr>
            <w:proofErr w:type="spellStart"/>
            <w:r w:rsidRPr="00133008">
              <w:t>defaultValue</w:t>
            </w:r>
            <w:proofErr w:type="spellEnd"/>
            <w:r w:rsidRPr="00133008">
              <w:t>: None</w:t>
            </w:r>
          </w:p>
          <w:p w14:paraId="39E3F674" w14:textId="01679BE3" w:rsidR="00470A42" w:rsidRPr="00966DC9" w:rsidRDefault="00470A42" w:rsidP="00470A42">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470A42" w14:paraId="31BA78F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D1B4E5" w14:textId="7ED4060A" w:rsidR="00470A42" w:rsidRPr="00A26FCE"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lastRenderedPageBreak/>
              <w:t>HssInfo.</w:t>
            </w:r>
            <w:r w:rsidRPr="006A4C98">
              <w:rPr>
                <w:rFonts w:ascii="Courier New" w:hAnsi="Courier New" w:cs="Courier New"/>
                <w:lang w:eastAsia="zh-CN"/>
              </w:rPr>
              <w:t>msisdnRanges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6F89EC7" w14:textId="77777777" w:rsidR="00470A42" w:rsidRDefault="00470A42" w:rsidP="00470A42">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2AF001F3" w14:textId="77777777" w:rsidR="00470A42" w:rsidRDefault="00470A42" w:rsidP="00470A42">
            <w:pPr>
              <w:pStyle w:val="TAL"/>
              <w:rPr>
                <w:rFonts w:cs="Arial"/>
                <w:szCs w:val="18"/>
              </w:rPr>
            </w:pPr>
          </w:p>
          <w:p w14:paraId="3E157315" w14:textId="54B1D52A"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FAA8B2F" w14:textId="77777777" w:rsidR="00470A42" w:rsidRPr="002A1C02" w:rsidRDefault="00470A42" w:rsidP="00470A42">
            <w:pPr>
              <w:pStyle w:val="TAL"/>
            </w:pPr>
            <w:r w:rsidRPr="002A1C02">
              <w:t xml:space="preserve">type: </w:t>
            </w:r>
            <w:proofErr w:type="spellStart"/>
            <w:r w:rsidRPr="00A14421">
              <w:rPr>
                <w:rFonts w:ascii="Courier New" w:hAnsi="Courier New" w:cs="Courier New"/>
                <w:lang w:eastAsia="zh-CN"/>
              </w:rPr>
              <w:t>IdentityRange</w:t>
            </w:r>
            <w:proofErr w:type="spellEnd"/>
          </w:p>
          <w:p w14:paraId="7CAA7A77" w14:textId="77777777" w:rsidR="00470A42" w:rsidRPr="00EB5968" w:rsidRDefault="00470A42" w:rsidP="00470A42">
            <w:pPr>
              <w:pStyle w:val="TAL"/>
            </w:pPr>
            <w:r w:rsidRPr="00EB5968">
              <w:t xml:space="preserve">multiplicity: </w:t>
            </w:r>
            <w:r>
              <w:t>1..*</w:t>
            </w:r>
          </w:p>
          <w:p w14:paraId="332912C1" w14:textId="77777777" w:rsidR="00470A42" w:rsidRPr="00E2198D" w:rsidRDefault="00470A42" w:rsidP="00470A42">
            <w:pPr>
              <w:pStyle w:val="TAL"/>
            </w:pPr>
            <w:proofErr w:type="spellStart"/>
            <w:r w:rsidRPr="00E2198D">
              <w:t>isOrdered</w:t>
            </w:r>
            <w:proofErr w:type="spellEnd"/>
            <w:r w:rsidRPr="00E2198D">
              <w:t xml:space="preserve">: </w:t>
            </w:r>
            <w:r>
              <w:t>False</w:t>
            </w:r>
          </w:p>
          <w:p w14:paraId="49C142C4" w14:textId="77777777" w:rsidR="00470A42" w:rsidRPr="00264099" w:rsidRDefault="00470A42" w:rsidP="00470A42">
            <w:pPr>
              <w:pStyle w:val="TAL"/>
            </w:pPr>
            <w:proofErr w:type="spellStart"/>
            <w:r w:rsidRPr="00264099">
              <w:t>isUnique</w:t>
            </w:r>
            <w:proofErr w:type="spellEnd"/>
            <w:r w:rsidRPr="00264099">
              <w:t xml:space="preserve">: </w:t>
            </w:r>
            <w:r>
              <w:t>True</w:t>
            </w:r>
          </w:p>
          <w:p w14:paraId="162B2C14" w14:textId="77777777" w:rsidR="00470A42" w:rsidRPr="00133008" w:rsidRDefault="00470A42" w:rsidP="00470A42">
            <w:pPr>
              <w:pStyle w:val="TAL"/>
            </w:pPr>
            <w:proofErr w:type="spellStart"/>
            <w:r w:rsidRPr="00133008">
              <w:t>defaultValue</w:t>
            </w:r>
            <w:proofErr w:type="spellEnd"/>
            <w:r w:rsidRPr="00133008">
              <w:t>: None</w:t>
            </w:r>
          </w:p>
          <w:p w14:paraId="57ECC7D1" w14:textId="1146AAB3" w:rsidR="00470A42" w:rsidRPr="00966DC9" w:rsidRDefault="00470A42" w:rsidP="00470A42">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470A42" w14:paraId="1A1086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E6B20" w14:textId="5F0F47AD" w:rsidR="00470A42" w:rsidRPr="00A26FCE"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83DAFF5" w14:textId="77777777" w:rsidR="00470A42" w:rsidRDefault="00470A42" w:rsidP="00470A42">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21942A5D" w14:textId="77777777" w:rsidR="00470A42" w:rsidRDefault="00470A42" w:rsidP="00470A42">
            <w:pPr>
              <w:pStyle w:val="TAL"/>
              <w:rPr>
                <w:rFonts w:cs="Arial"/>
                <w:szCs w:val="18"/>
              </w:rPr>
            </w:pPr>
            <w:r>
              <w:rPr>
                <w:rFonts w:cs="Arial"/>
                <w:szCs w:val="18"/>
              </w:rPr>
              <w:t>If not provided, the HSS instance does not serve any external groups.</w:t>
            </w:r>
          </w:p>
          <w:p w14:paraId="4C29FBE4" w14:textId="77777777" w:rsidR="00470A42" w:rsidRDefault="00470A42" w:rsidP="00470A42">
            <w:pPr>
              <w:pStyle w:val="TAL"/>
              <w:rPr>
                <w:rFonts w:cs="Arial"/>
                <w:szCs w:val="18"/>
              </w:rPr>
            </w:pPr>
          </w:p>
          <w:p w14:paraId="01B125F6" w14:textId="77777777" w:rsidR="00470A42" w:rsidRDefault="00470A42" w:rsidP="00470A42">
            <w:pPr>
              <w:pStyle w:val="TAL"/>
              <w:rPr>
                <w:rFonts w:cs="Arial"/>
                <w:szCs w:val="18"/>
              </w:rPr>
            </w:pPr>
          </w:p>
          <w:p w14:paraId="79207F97" w14:textId="454B7D08"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5AAB26" w14:textId="77777777" w:rsidR="00470A42" w:rsidRPr="002A1C02" w:rsidRDefault="00470A42" w:rsidP="00470A42">
            <w:pPr>
              <w:pStyle w:val="TAL"/>
            </w:pPr>
            <w:r w:rsidRPr="002A1C02">
              <w:t xml:space="preserve">type: </w:t>
            </w:r>
            <w:proofErr w:type="spellStart"/>
            <w:r w:rsidRPr="00A14421">
              <w:rPr>
                <w:rFonts w:ascii="Courier New" w:hAnsi="Courier New" w:cs="Courier New"/>
                <w:lang w:eastAsia="zh-CN"/>
              </w:rPr>
              <w:t>IdentityRange</w:t>
            </w:r>
            <w:proofErr w:type="spellEnd"/>
          </w:p>
          <w:p w14:paraId="0D6497D5" w14:textId="77777777" w:rsidR="00470A42" w:rsidRPr="00EB5968" w:rsidRDefault="00470A42" w:rsidP="00470A42">
            <w:pPr>
              <w:pStyle w:val="TAL"/>
            </w:pPr>
            <w:r w:rsidRPr="00EB5968">
              <w:t xml:space="preserve">multiplicity: </w:t>
            </w:r>
            <w:r>
              <w:t>1..*</w:t>
            </w:r>
          </w:p>
          <w:p w14:paraId="67217217" w14:textId="77777777" w:rsidR="00470A42" w:rsidRPr="00E2198D" w:rsidRDefault="00470A42" w:rsidP="00470A42">
            <w:pPr>
              <w:pStyle w:val="TAL"/>
            </w:pPr>
            <w:proofErr w:type="spellStart"/>
            <w:r w:rsidRPr="00E2198D">
              <w:t>isOrdered</w:t>
            </w:r>
            <w:proofErr w:type="spellEnd"/>
            <w:r w:rsidRPr="00E2198D">
              <w:t xml:space="preserve">: </w:t>
            </w:r>
            <w:r>
              <w:t>False</w:t>
            </w:r>
          </w:p>
          <w:p w14:paraId="0922B9A5" w14:textId="77777777" w:rsidR="00470A42" w:rsidRPr="00264099" w:rsidRDefault="00470A42" w:rsidP="00470A42">
            <w:pPr>
              <w:pStyle w:val="TAL"/>
            </w:pPr>
            <w:proofErr w:type="spellStart"/>
            <w:r w:rsidRPr="00264099">
              <w:t>isUnique</w:t>
            </w:r>
            <w:proofErr w:type="spellEnd"/>
            <w:r w:rsidRPr="00264099">
              <w:t xml:space="preserve">: </w:t>
            </w:r>
            <w:r>
              <w:t>True</w:t>
            </w:r>
          </w:p>
          <w:p w14:paraId="1438A7E4" w14:textId="77777777" w:rsidR="00470A42" w:rsidRPr="00133008" w:rsidRDefault="00470A42" w:rsidP="00470A42">
            <w:pPr>
              <w:pStyle w:val="TAL"/>
            </w:pPr>
            <w:proofErr w:type="spellStart"/>
            <w:r w:rsidRPr="00133008">
              <w:t>defaultValue</w:t>
            </w:r>
            <w:proofErr w:type="spellEnd"/>
            <w:r w:rsidRPr="00133008">
              <w:t>: None</w:t>
            </w:r>
          </w:p>
          <w:p w14:paraId="6ECBC34E" w14:textId="5C8D8B1A" w:rsidR="00470A42" w:rsidRPr="00966DC9" w:rsidRDefault="00470A42" w:rsidP="00470A42">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470A42" w14:paraId="5B1C0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CB2" w14:textId="3D1E43E8" w:rsidR="00470A42" w:rsidRPr="00A26FCE"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hssDiameterAddress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4D1FDE7E" w14:textId="77777777" w:rsidR="00470A42" w:rsidRDefault="00470A42" w:rsidP="00470A42">
            <w:pPr>
              <w:pStyle w:val="TAL"/>
              <w:rPr>
                <w:rFonts w:cs="Arial"/>
                <w:szCs w:val="18"/>
              </w:rPr>
            </w:pPr>
            <w:r>
              <w:rPr>
                <w:bCs/>
                <w:lang w:eastAsia="ja-JP"/>
              </w:rPr>
              <w:t>This attribute defines</w:t>
            </w:r>
            <w:r>
              <w:rPr>
                <w:rFonts w:cs="Arial"/>
                <w:szCs w:val="18"/>
              </w:rPr>
              <w:t xml:space="preserve"> the Diameter Address of the HSS</w:t>
            </w:r>
          </w:p>
          <w:p w14:paraId="5AA75EFD" w14:textId="77777777" w:rsidR="00470A42" w:rsidRDefault="00470A42" w:rsidP="00470A42">
            <w:pPr>
              <w:pStyle w:val="TAL"/>
              <w:rPr>
                <w:rFonts w:cs="Arial"/>
                <w:szCs w:val="18"/>
              </w:rPr>
            </w:pPr>
          </w:p>
          <w:p w14:paraId="61F3FA3B" w14:textId="77777777" w:rsidR="00470A42" w:rsidRDefault="00470A42" w:rsidP="00470A42">
            <w:pPr>
              <w:pStyle w:val="TAL"/>
              <w:rPr>
                <w:rFonts w:cs="Arial"/>
                <w:szCs w:val="18"/>
              </w:rPr>
            </w:pPr>
          </w:p>
          <w:p w14:paraId="4AFEEFA0" w14:textId="7C086E66"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CACD492"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 xml:space="preserve">type: </w:t>
            </w:r>
            <w:proofErr w:type="spellStart"/>
            <w:r w:rsidRPr="0054339B">
              <w:rPr>
                <w:rFonts w:ascii="Courier New" w:hAnsi="Courier New" w:cs="Courier New"/>
                <w:lang w:eastAsia="zh-CN"/>
              </w:rPr>
              <w:t>NetworkNodeDiameterAddress</w:t>
            </w:r>
            <w:proofErr w:type="spellEnd"/>
          </w:p>
          <w:p w14:paraId="4D63B8F5" w14:textId="77777777" w:rsidR="00470A42" w:rsidRPr="00943048" w:rsidRDefault="00470A42" w:rsidP="00470A42">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05BB79A1" w14:textId="77777777" w:rsidR="00470A42" w:rsidRPr="00943048" w:rsidRDefault="00470A42" w:rsidP="00470A42">
            <w:pPr>
              <w:keepNext/>
              <w:keepLines/>
              <w:spacing w:after="0"/>
              <w:rPr>
                <w:rFonts w:ascii="Arial" w:eastAsia="DengXian" w:hAnsi="Arial"/>
                <w:sz w:val="18"/>
              </w:rPr>
            </w:pPr>
            <w:proofErr w:type="spellStart"/>
            <w:r w:rsidRPr="00943048">
              <w:rPr>
                <w:rFonts w:ascii="Arial" w:eastAsia="DengXian" w:hAnsi="Arial"/>
                <w:sz w:val="18"/>
              </w:rPr>
              <w:t>isOrdered</w:t>
            </w:r>
            <w:proofErr w:type="spellEnd"/>
            <w:r w:rsidRPr="00943048">
              <w:rPr>
                <w:rFonts w:ascii="Arial" w:eastAsia="DengXian" w:hAnsi="Arial"/>
                <w:sz w:val="18"/>
              </w:rPr>
              <w:t xml:space="preserve">: </w:t>
            </w:r>
            <w:r>
              <w:rPr>
                <w:rFonts w:ascii="Arial" w:eastAsia="DengXian" w:hAnsi="Arial"/>
                <w:sz w:val="18"/>
              </w:rPr>
              <w:t>N/A</w:t>
            </w:r>
          </w:p>
          <w:p w14:paraId="0435DB2D" w14:textId="77777777" w:rsidR="00470A42" w:rsidRPr="00943048" w:rsidRDefault="00470A42" w:rsidP="00470A42">
            <w:pPr>
              <w:keepNext/>
              <w:keepLines/>
              <w:spacing w:after="0"/>
              <w:rPr>
                <w:rFonts w:ascii="Arial" w:eastAsia="DengXian" w:hAnsi="Arial"/>
                <w:sz w:val="18"/>
              </w:rPr>
            </w:pPr>
            <w:proofErr w:type="spellStart"/>
            <w:r w:rsidRPr="00943048">
              <w:rPr>
                <w:rFonts w:ascii="Arial" w:eastAsia="DengXian" w:hAnsi="Arial"/>
                <w:sz w:val="18"/>
              </w:rPr>
              <w:t>isUnique</w:t>
            </w:r>
            <w:proofErr w:type="spellEnd"/>
            <w:r w:rsidRPr="00943048">
              <w:rPr>
                <w:rFonts w:ascii="Arial" w:eastAsia="DengXian" w:hAnsi="Arial"/>
                <w:sz w:val="18"/>
              </w:rPr>
              <w:t xml:space="preserve">: </w:t>
            </w:r>
            <w:r>
              <w:rPr>
                <w:rFonts w:ascii="Arial" w:eastAsia="DengXian" w:hAnsi="Arial"/>
                <w:sz w:val="18"/>
              </w:rPr>
              <w:t>N/A</w:t>
            </w:r>
          </w:p>
          <w:p w14:paraId="2125FDFA" w14:textId="77777777" w:rsidR="00470A42" w:rsidRPr="00943048" w:rsidRDefault="00470A42" w:rsidP="00470A42">
            <w:pPr>
              <w:keepNext/>
              <w:keepLines/>
              <w:spacing w:after="0"/>
              <w:rPr>
                <w:rFonts w:ascii="Arial" w:eastAsia="DengXian" w:hAnsi="Arial"/>
                <w:sz w:val="18"/>
              </w:rPr>
            </w:pPr>
            <w:proofErr w:type="spellStart"/>
            <w:r w:rsidRPr="00943048">
              <w:rPr>
                <w:rFonts w:ascii="Arial" w:eastAsia="DengXian" w:hAnsi="Arial"/>
                <w:sz w:val="18"/>
              </w:rPr>
              <w:t>defaultValue</w:t>
            </w:r>
            <w:proofErr w:type="spellEnd"/>
            <w:r w:rsidRPr="00943048">
              <w:rPr>
                <w:rFonts w:ascii="Arial" w:eastAsia="DengXian" w:hAnsi="Arial"/>
                <w:sz w:val="18"/>
              </w:rPr>
              <w:t>: None</w:t>
            </w:r>
          </w:p>
          <w:p w14:paraId="313BB859" w14:textId="498D353D" w:rsidR="00470A42" w:rsidRPr="00966DC9" w:rsidRDefault="00470A42" w:rsidP="00470A42">
            <w:pPr>
              <w:keepLines/>
              <w:spacing w:after="0"/>
              <w:rPr>
                <w:rFonts w:ascii="Arial" w:hAnsi="Arial" w:cs="Arial"/>
                <w:sz w:val="18"/>
                <w:szCs w:val="18"/>
              </w:rPr>
            </w:pPr>
            <w:proofErr w:type="spellStart"/>
            <w:r w:rsidRPr="00A14421">
              <w:rPr>
                <w:rFonts w:ascii="Arial" w:eastAsia="DengXian" w:hAnsi="Arial"/>
                <w:sz w:val="18"/>
              </w:rPr>
              <w:t>isNullable</w:t>
            </w:r>
            <w:proofErr w:type="spellEnd"/>
            <w:r w:rsidRPr="00A14421">
              <w:rPr>
                <w:rFonts w:ascii="Arial" w:eastAsia="DengXian" w:hAnsi="Arial"/>
                <w:sz w:val="18"/>
              </w:rPr>
              <w:t>: False</w:t>
            </w:r>
          </w:p>
        </w:tc>
      </w:tr>
      <w:tr w:rsidR="00470A42" w14:paraId="0FC18D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7F671" w14:textId="494041B2" w:rsidR="00470A42" w:rsidRPr="00A26FCE"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HssInfo.</w:t>
            </w:r>
            <w:r w:rsidRPr="006A4C98">
              <w:rPr>
                <w:rFonts w:ascii="Courier New" w:hAnsi="Courier New" w:cs="Courier New"/>
                <w:lang w:eastAsia="zh-CN"/>
              </w:rPr>
              <w:t>additionalDiamAddresses</w:t>
            </w:r>
            <w:proofErr w:type="spellEnd"/>
          </w:p>
        </w:tc>
        <w:tc>
          <w:tcPr>
            <w:tcW w:w="4395" w:type="dxa"/>
            <w:tcBorders>
              <w:top w:val="single" w:sz="4" w:space="0" w:color="auto"/>
              <w:left w:val="single" w:sz="4" w:space="0" w:color="auto"/>
              <w:bottom w:val="single" w:sz="4" w:space="0" w:color="auto"/>
              <w:right w:val="single" w:sz="4" w:space="0" w:color="auto"/>
            </w:tcBorders>
          </w:tcPr>
          <w:p w14:paraId="41253004" w14:textId="77777777" w:rsidR="00470A42" w:rsidRDefault="00470A42" w:rsidP="00470A42">
            <w:pPr>
              <w:pStyle w:val="TAL"/>
              <w:rPr>
                <w:rFonts w:cs="Arial"/>
                <w:szCs w:val="18"/>
              </w:rPr>
            </w:pPr>
            <w:r>
              <w:rPr>
                <w:bCs/>
                <w:lang w:eastAsia="ja-JP"/>
              </w:rPr>
              <w:t>This attribute defines</w:t>
            </w:r>
            <w:r>
              <w:rPr>
                <w:rFonts w:cs="Arial"/>
                <w:szCs w:val="18"/>
              </w:rPr>
              <w:t xml:space="preserve"> the Additional Diameter Addresses of the HSS;</w:t>
            </w:r>
          </w:p>
          <w:p w14:paraId="4AAFE7F0" w14:textId="77777777" w:rsidR="00470A42" w:rsidRDefault="00470A42" w:rsidP="00470A42">
            <w:pPr>
              <w:pStyle w:val="TAL"/>
              <w:rPr>
                <w:rFonts w:cs="Arial"/>
                <w:szCs w:val="18"/>
              </w:rPr>
            </w:pPr>
            <w:r>
              <w:rPr>
                <w:rFonts w:cs="Arial"/>
                <w:szCs w:val="18"/>
              </w:rPr>
              <w:t xml:space="preserve">may be present if </w:t>
            </w:r>
            <w:proofErr w:type="spellStart"/>
            <w:r>
              <w:rPr>
                <w:rFonts w:cs="Arial"/>
                <w:szCs w:val="18"/>
              </w:rPr>
              <w:t>hssDiameterAddress</w:t>
            </w:r>
            <w:proofErr w:type="spellEnd"/>
            <w:r>
              <w:rPr>
                <w:rFonts w:cs="Arial"/>
                <w:szCs w:val="18"/>
              </w:rPr>
              <w:t xml:space="preserve"> is present</w:t>
            </w:r>
          </w:p>
          <w:p w14:paraId="5961BDE6" w14:textId="77777777" w:rsidR="00470A42" w:rsidRDefault="00470A42" w:rsidP="00470A42">
            <w:pPr>
              <w:pStyle w:val="TAL"/>
              <w:rPr>
                <w:rFonts w:cs="Arial"/>
                <w:szCs w:val="18"/>
              </w:rPr>
            </w:pPr>
          </w:p>
          <w:p w14:paraId="15862578" w14:textId="6A803EBB"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C7BB0A3" w14:textId="77777777" w:rsidR="00470A42" w:rsidRPr="002A1C02" w:rsidRDefault="00470A42" w:rsidP="00470A42">
            <w:pPr>
              <w:pStyle w:val="TAL"/>
            </w:pPr>
            <w:r w:rsidRPr="002A1C02">
              <w:t xml:space="preserve">type: </w:t>
            </w:r>
            <w:proofErr w:type="spellStart"/>
            <w:r w:rsidRPr="0054339B">
              <w:rPr>
                <w:rFonts w:ascii="Courier New" w:hAnsi="Courier New" w:cs="Courier New"/>
                <w:lang w:eastAsia="zh-CN"/>
              </w:rPr>
              <w:t>NetworkNodeDiameterAddress</w:t>
            </w:r>
            <w:proofErr w:type="spellEnd"/>
          </w:p>
          <w:p w14:paraId="103434CF" w14:textId="77777777" w:rsidR="00470A42" w:rsidRPr="00EB5968" w:rsidRDefault="00470A42" w:rsidP="00470A42">
            <w:pPr>
              <w:pStyle w:val="TAL"/>
            </w:pPr>
            <w:r w:rsidRPr="00EB5968">
              <w:t xml:space="preserve">multiplicity: </w:t>
            </w:r>
            <w:r>
              <w:t>1..*</w:t>
            </w:r>
          </w:p>
          <w:p w14:paraId="3DDAA9A3" w14:textId="77777777" w:rsidR="00470A42" w:rsidRPr="00E2198D" w:rsidRDefault="00470A42" w:rsidP="00470A42">
            <w:pPr>
              <w:pStyle w:val="TAL"/>
            </w:pPr>
            <w:proofErr w:type="spellStart"/>
            <w:r w:rsidRPr="00E2198D">
              <w:t>isOrdered</w:t>
            </w:r>
            <w:proofErr w:type="spellEnd"/>
            <w:r w:rsidRPr="00E2198D">
              <w:t xml:space="preserve">: </w:t>
            </w:r>
            <w:r>
              <w:t>False</w:t>
            </w:r>
          </w:p>
          <w:p w14:paraId="08AAB426" w14:textId="77777777" w:rsidR="00470A42" w:rsidRPr="00264099" w:rsidRDefault="00470A42" w:rsidP="00470A42">
            <w:pPr>
              <w:pStyle w:val="TAL"/>
            </w:pPr>
            <w:proofErr w:type="spellStart"/>
            <w:r w:rsidRPr="00264099">
              <w:t>isUnique</w:t>
            </w:r>
            <w:proofErr w:type="spellEnd"/>
            <w:r w:rsidRPr="00264099">
              <w:t xml:space="preserve">: </w:t>
            </w:r>
            <w:r>
              <w:t>True</w:t>
            </w:r>
          </w:p>
          <w:p w14:paraId="17CDD8CB" w14:textId="77777777" w:rsidR="00470A42" w:rsidRPr="00A14421" w:rsidRDefault="00470A42" w:rsidP="00470A42">
            <w:pPr>
              <w:keepNext/>
              <w:keepLines/>
              <w:spacing w:after="0"/>
              <w:rPr>
                <w:rFonts w:ascii="Arial" w:eastAsia="DengXian" w:hAnsi="Arial"/>
                <w:sz w:val="18"/>
              </w:rPr>
            </w:pPr>
            <w:proofErr w:type="spellStart"/>
            <w:r w:rsidRPr="00133008">
              <w:t>defaultValue</w:t>
            </w:r>
            <w:proofErr w:type="spellEnd"/>
            <w:r w:rsidRPr="00133008">
              <w:t xml:space="preserve">: </w:t>
            </w:r>
            <w:r w:rsidRPr="00A14421">
              <w:rPr>
                <w:rFonts w:ascii="Arial" w:eastAsia="DengXian" w:hAnsi="Arial"/>
                <w:sz w:val="18"/>
              </w:rPr>
              <w:t>None</w:t>
            </w:r>
          </w:p>
          <w:p w14:paraId="56582CF5" w14:textId="4F02A60F" w:rsidR="00470A42" w:rsidRPr="00966DC9" w:rsidRDefault="00470A42" w:rsidP="00470A42">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470A42" w14:paraId="35CDFF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2AC89F" w14:textId="33A95DC6" w:rsidR="00470A42" w:rsidRPr="00A26FCE" w:rsidRDefault="00470A42" w:rsidP="00470A42">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037F43FC" w14:textId="77777777" w:rsidR="00470A42" w:rsidRDefault="00470A42" w:rsidP="00470A42">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45FBFDC" w14:textId="77777777" w:rsidR="00470A42" w:rsidRDefault="00470A42" w:rsidP="00470A42">
            <w:pPr>
              <w:pStyle w:val="TAL"/>
              <w:rPr>
                <w:rFonts w:cs="Arial"/>
                <w:szCs w:val="18"/>
              </w:rPr>
            </w:pPr>
          </w:p>
          <w:p w14:paraId="6D5F73A5" w14:textId="54F3798D"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A5904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2C9BBB6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6D70EADB"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1FEEB33F"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235F29B7"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1E47E4D" w14:textId="14D0234E" w:rsidR="00470A42" w:rsidRPr="00966DC9" w:rsidRDefault="00470A42" w:rsidP="00470A42">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470A42" w14:paraId="1EC89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06BF4" w14:textId="0FE7284D" w:rsidR="00470A42" w:rsidRPr="00A26FCE" w:rsidRDefault="00470A42" w:rsidP="00470A42">
            <w:pPr>
              <w:pStyle w:val="TAL"/>
              <w:keepNext w:val="0"/>
              <w:rPr>
                <w:rFonts w:ascii="Courier New" w:hAnsi="Courier New" w:cs="Courier New"/>
                <w:lang w:eastAsia="zh-CN"/>
              </w:rPr>
            </w:pPr>
            <w:proofErr w:type="spellStart"/>
            <w:r w:rsidRPr="0054339B">
              <w:rPr>
                <w:rFonts w:ascii="Courier New" w:hAnsi="Courier New" w:cs="Courier New"/>
                <w:lang w:eastAsia="zh-CN"/>
              </w:rPr>
              <w:t>NetworkNodeDiameterAddress</w:t>
            </w:r>
            <w:r>
              <w:rPr>
                <w:rFonts w:ascii="Courier New" w:hAnsi="Courier New" w:cs="Courier New"/>
                <w:lang w:eastAsia="zh-CN"/>
              </w:rPr>
              <w:t>.realm</w:t>
            </w:r>
            <w:proofErr w:type="spellEnd"/>
          </w:p>
        </w:tc>
        <w:tc>
          <w:tcPr>
            <w:tcW w:w="4395" w:type="dxa"/>
            <w:tcBorders>
              <w:top w:val="single" w:sz="4" w:space="0" w:color="auto"/>
              <w:left w:val="single" w:sz="4" w:space="0" w:color="auto"/>
              <w:bottom w:val="single" w:sz="4" w:space="0" w:color="auto"/>
              <w:right w:val="single" w:sz="4" w:space="0" w:color="auto"/>
            </w:tcBorders>
          </w:tcPr>
          <w:p w14:paraId="3201D7F5" w14:textId="77777777" w:rsidR="00470A42" w:rsidRDefault="00470A42" w:rsidP="00470A42">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w:t>
            </w:r>
            <w:proofErr w:type="spellStart"/>
            <w:r>
              <w:t>a</w:t>
            </w:r>
            <w:r w:rsidRPr="00B06F7A">
              <w:t>ddres</w:t>
            </w:r>
            <w:proofErr w:type="spellEnd"/>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BC69E82" w14:textId="77777777" w:rsidR="00470A42" w:rsidRDefault="00470A42" w:rsidP="00470A42">
            <w:pPr>
              <w:pStyle w:val="TAL"/>
              <w:rPr>
                <w:rFonts w:cs="Arial"/>
                <w:szCs w:val="18"/>
              </w:rPr>
            </w:pPr>
          </w:p>
          <w:p w14:paraId="02FA4284" w14:textId="1B8B0C76"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E250E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3F4792B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37D4C25D"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78313DA0"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14162D25"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5D67162" w14:textId="31CEAE66" w:rsidR="00470A42" w:rsidRPr="00966DC9" w:rsidRDefault="00470A42" w:rsidP="00470A42">
            <w:pPr>
              <w:keepLines/>
              <w:spacing w:after="0"/>
              <w:rPr>
                <w:rFonts w:ascii="Arial" w:hAnsi="Arial" w:cs="Arial"/>
                <w:sz w:val="18"/>
                <w:szCs w:val="18"/>
              </w:rPr>
            </w:pPr>
            <w:proofErr w:type="spellStart"/>
            <w:r w:rsidRPr="008A0508">
              <w:rPr>
                <w:rFonts w:ascii="Arial" w:hAnsi="Arial" w:cs="Arial"/>
                <w:sz w:val="18"/>
                <w:szCs w:val="18"/>
              </w:rPr>
              <w:t>isNullable</w:t>
            </w:r>
            <w:proofErr w:type="spellEnd"/>
            <w:r w:rsidRPr="008A0508">
              <w:rPr>
                <w:rFonts w:ascii="Arial" w:hAnsi="Arial" w:cs="Arial"/>
                <w:sz w:val="18"/>
                <w:szCs w:val="18"/>
              </w:rPr>
              <w:t>: False</w:t>
            </w:r>
          </w:p>
        </w:tc>
      </w:tr>
      <w:tr w:rsidR="00470A42" w14:paraId="40D985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0B727" w14:textId="61053D3E" w:rsidR="00470A42" w:rsidRPr="00A26FCE"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210B6A96" w14:textId="77777777" w:rsidR="00470A42" w:rsidRDefault="00470A42" w:rsidP="00470A42">
            <w:pPr>
              <w:pStyle w:val="TAL"/>
              <w:rPr>
                <w:rFonts w:cs="Arial"/>
                <w:szCs w:val="18"/>
              </w:rPr>
            </w:pPr>
            <w:r>
              <w:rPr>
                <w:rFonts w:cs="Arial"/>
                <w:szCs w:val="18"/>
              </w:rPr>
              <w:t>This attribute indicates the first value identifying the start of a IMSI range.</w:t>
            </w:r>
          </w:p>
          <w:p w14:paraId="4E04C805" w14:textId="77777777" w:rsidR="00470A42" w:rsidRDefault="00470A42" w:rsidP="00470A42">
            <w:pPr>
              <w:pStyle w:val="TAL"/>
              <w:rPr>
                <w:rFonts w:cs="Arial"/>
                <w:szCs w:val="18"/>
              </w:rPr>
            </w:pPr>
          </w:p>
          <w:p w14:paraId="287A4541" w14:textId="77777777" w:rsidR="00470A42" w:rsidRPr="00690A26" w:rsidRDefault="00470A42" w:rsidP="00470A42">
            <w:pPr>
              <w:pStyle w:val="TAL"/>
              <w:rPr>
                <w:rFonts w:cs="Arial"/>
                <w:szCs w:val="18"/>
                <w:lang w:eastAsia="zh-CN"/>
              </w:rPr>
            </w:pPr>
            <w:r>
              <w:rPr>
                <w:rFonts w:cs="Arial"/>
                <w:szCs w:val="18"/>
              </w:rPr>
              <w:t>Pattern: "^[0-9]+$"</w:t>
            </w:r>
          </w:p>
          <w:p w14:paraId="75BF957E" w14:textId="77777777" w:rsidR="00470A42" w:rsidRDefault="00470A42" w:rsidP="00470A42">
            <w:pPr>
              <w:pStyle w:val="TAL"/>
              <w:rPr>
                <w:rFonts w:cs="Arial"/>
                <w:szCs w:val="18"/>
                <w:lang w:eastAsia="zh-CN"/>
              </w:rPr>
            </w:pPr>
          </w:p>
          <w:p w14:paraId="521F0418" w14:textId="4069D678"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2CDB0"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63B9C26F"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86512EF"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08944946"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3BCBABDE"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0AECFE04" w14:textId="0F8D2849" w:rsidR="00470A42" w:rsidRPr="00966DC9"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7D3B18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D59DED" w14:textId="354F3AAF" w:rsidR="00470A42" w:rsidRPr="00A26FCE"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3B8B0DF6" w14:textId="77777777" w:rsidR="00470A42" w:rsidRDefault="00470A42" w:rsidP="00470A42">
            <w:pPr>
              <w:pStyle w:val="TAL"/>
              <w:rPr>
                <w:rFonts w:cs="Arial"/>
                <w:szCs w:val="18"/>
              </w:rPr>
            </w:pPr>
            <w:r>
              <w:rPr>
                <w:rFonts w:cs="Arial"/>
                <w:szCs w:val="18"/>
              </w:rPr>
              <w:t>This attribute indicates the last value identifying the end of a IMSI range.</w:t>
            </w:r>
          </w:p>
          <w:p w14:paraId="60A36DA8" w14:textId="77777777" w:rsidR="00470A42" w:rsidRDefault="00470A42" w:rsidP="00470A42">
            <w:pPr>
              <w:pStyle w:val="TAL"/>
              <w:rPr>
                <w:rFonts w:cs="Arial"/>
                <w:szCs w:val="18"/>
              </w:rPr>
            </w:pPr>
          </w:p>
          <w:p w14:paraId="78B2B752" w14:textId="77777777" w:rsidR="00470A42" w:rsidRDefault="00470A42" w:rsidP="00470A42">
            <w:pPr>
              <w:pStyle w:val="TAL"/>
              <w:rPr>
                <w:rFonts w:cs="Arial"/>
                <w:szCs w:val="18"/>
              </w:rPr>
            </w:pPr>
            <w:r>
              <w:rPr>
                <w:rFonts w:cs="Arial"/>
                <w:szCs w:val="18"/>
              </w:rPr>
              <w:t>Pattern: "^[0-9]+$"</w:t>
            </w:r>
          </w:p>
          <w:p w14:paraId="7B2FB734" w14:textId="77777777" w:rsidR="00470A42" w:rsidRDefault="00470A42" w:rsidP="00470A42">
            <w:pPr>
              <w:pStyle w:val="TAL"/>
              <w:rPr>
                <w:rFonts w:cs="Arial"/>
                <w:szCs w:val="18"/>
                <w:lang w:eastAsia="zh-CN"/>
              </w:rPr>
            </w:pPr>
          </w:p>
          <w:p w14:paraId="651883DB" w14:textId="37559E00"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AE825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64CC291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7512236"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4E9A36B3"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0D315D01"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78876503" w14:textId="39C99906" w:rsidR="00470A42" w:rsidRPr="00966DC9"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25ED87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07BF5" w14:textId="060054B9" w:rsidR="00470A42" w:rsidRPr="00A26FCE"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55BEF301" w14:textId="77777777" w:rsidR="00470A42" w:rsidRDefault="00470A42" w:rsidP="00470A42">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197D573D" w14:textId="77777777" w:rsidR="00470A42" w:rsidRDefault="00470A42" w:rsidP="00470A42">
            <w:pPr>
              <w:pStyle w:val="TAL"/>
              <w:rPr>
                <w:rFonts w:cs="Arial"/>
                <w:szCs w:val="18"/>
              </w:rPr>
            </w:pPr>
          </w:p>
          <w:p w14:paraId="78888BE2" w14:textId="77777777" w:rsidR="00470A42" w:rsidRDefault="00470A42" w:rsidP="00470A42">
            <w:pPr>
              <w:pStyle w:val="TAL"/>
              <w:rPr>
                <w:rFonts w:cs="Arial"/>
                <w:szCs w:val="18"/>
              </w:rPr>
            </w:pPr>
            <w:r>
              <w:t>Either the start and end attributes, or the pattern attribute, shall be present.</w:t>
            </w:r>
          </w:p>
          <w:p w14:paraId="296B5D4E" w14:textId="77777777" w:rsidR="00470A42" w:rsidRDefault="00470A42" w:rsidP="00470A42">
            <w:pPr>
              <w:pStyle w:val="TAL"/>
              <w:rPr>
                <w:rFonts w:cs="Arial"/>
                <w:szCs w:val="18"/>
                <w:lang w:eastAsia="zh-CN"/>
              </w:rPr>
            </w:pPr>
          </w:p>
          <w:p w14:paraId="72804F20" w14:textId="6A9B28C2"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844FD"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03BB680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7922D95"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4DEB7596"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5D0AC7C5"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3F6878C2" w14:textId="019EA6F6" w:rsidR="00470A42" w:rsidRPr="00966DC9" w:rsidRDefault="00470A42" w:rsidP="00470A42">
            <w:pPr>
              <w:keepLines/>
              <w:spacing w:after="0"/>
              <w:rPr>
                <w:rFonts w:ascii="Arial" w:hAnsi="Arial" w:cs="Arial"/>
                <w:sz w:val="18"/>
                <w:szCs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173E60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102F" w14:textId="4611B029" w:rsidR="00470A42"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lastRenderedPageBreak/>
              <w:t>mnpf</w:t>
            </w:r>
            <w:r w:rsidRPr="009436BD">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2F9FF687" w14:textId="77777777" w:rsidR="00470A42" w:rsidRDefault="00470A42" w:rsidP="00470A42">
            <w:pPr>
              <w:pStyle w:val="TAL"/>
              <w:rPr>
                <w:rFonts w:cs="Arial"/>
                <w:szCs w:val="18"/>
              </w:rPr>
            </w:pPr>
            <w:r>
              <w:rPr>
                <w:rFonts w:cs="Arial"/>
                <w:szCs w:val="18"/>
              </w:rPr>
              <w:t>This attribute represents information of an MNPF NF Instance</w:t>
            </w:r>
          </w:p>
          <w:p w14:paraId="26C16685" w14:textId="77777777" w:rsidR="00470A42" w:rsidRDefault="00470A42" w:rsidP="00470A42">
            <w:pPr>
              <w:pStyle w:val="TAL"/>
              <w:rPr>
                <w:rFonts w:cs="Arial"/>
                <w:szCs w:val="18"/>
              </w:rPr>
            </w:pPr>
          </w:p>
          <w:p w14:paraId="4B358914" w14:textId="5D77949C" w:rsidR="00470A42" w:rsidRDefault="00470A42" w:rsidP="00470A42">
            <w:pPr>
              <w:pStyle w:val="TAL"/>
              <w:rPr>
                <w:rFonts w:cs="Arial"/>
                <w:szCs w:val="18"/>
              </w:rPr>
            </w:pPr>
            <w:proofErr w:type="spellStart"/>
            <w:r>
              <w:rPr>
                <w:rFonts w:cs="Arial"/>
                <w:szCs w:val="18"/>
              </w:rPr>
              <w:t>allowedValues</w:t>
            </w:r>
            <w:proofErr w:type="spellEnd"/>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2C45A5D" w14:textId="77777777" w:rsidR="00470A42" w:rsidRPr="000F2723" w:rsidRDefault="00470A42" w:rsidP="00470A42">
            <w:pPr>
              <w:pStyle w:val="TAL"/>
              <w:keepNext w:val="0"/>
              <w:rPr>
                <w:rFonts w:cs="Arial"/>
                <w:szCs w:val="18"/>
              </w:rPr>
            </w:pPr>
            <w:r w:rsidRPr="000F2723">
              <w:rPr>
                <w:rFonts w:cs="Arial"/>
                <w:szCs w:val="18"/>
              </w:rPr>
              <w:t xml:space="preserve">type: </w:t>
            </w:r>
            <w:proofErr w:type="spellStart"/>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roofErr w:type="spellEnd"/>
          </w:p>
          <w:p w14:paraId="61CB588E"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1113752"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1C8428AC"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151906D5"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5FD8B255" w14:textId="7C27E3A1" w:rsidR="00470A42" w:rsidRPr="0076281E" w:rsidRDefault="00470A42" w:rsidP="00470A42">
            <w:pPr>
              <w:keepLines/>
              <w:spacing w:after="0"/>
              <w:rPr>
                <w:rFonts w:ascii="Arial" w:hAnsi="Arial" w:cs="Arial"/>
                <w:sz w:val="18"/>
                <w:szCs w:val="18"/>
              </w:rPr>
            </w:pPr>
            <w:proofErr w:type="spellStart"/>
            <w:r w:rsidRPr="000F2723">
              <w:rPr>
                <w:rFonts w:ascii="Arial" w:hAnsi="Arial" w:cs="Arial"/>
                <w:sz w:val="18"/>
                <w:szCs w:val="18"/>
              </w:rPr>
              <w:t>isNullable</w:t>
            </w:r>
            <w:proofErr w:type="spellEnd"/>
            <w:r w:rsidRPr="000F2723">
              <w:rPr>
                <w:rFonts w:ascii="Arial" w:hAnsi="Arial" w:cs="Arial"/>
                <w:sz w:val="18"/>
                <w:szCs w:val="18"/>
              </w:rPr>
              <w:t>: False</w:t>
            </w:r>
          </w:p>
        </w:tc>
      </w:tr>
      <w:tr w:rsidR="00470A42" w14:paraId="4DB03D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7E6AE0" w14:textId="215497EB" w:rsidR="00470A42" w:rsidRDefault="00470A42" w:rsidP="00470A42">
            <w:pPr>
              <w:pStyle w:val="TAL"/>
              <w:keepNext w:val="0"/>
              <w:rPr>
                <w:rFonts w:ascii="Courier New" w:hAnsi="Courier New" w:cs="Courier New"/>
                <w:lang w:eastAsia="zh-CN"/>
              </w:rPr>
            </w:pPr>
            <w:proofErr w:type="spellStart"/>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554D2BC" w14:textId="77777777" w:rsidR="00470A42" w:rsidRDefault="00470A42" w:rsidP="00470A42">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62255142" w14:textId="77777777" w:rsidR="00470A42" w:rsidRDefault="00470A42" w:rsidP="00470A42">
            <w:pPr>
              <w:pStyle w:val="TAL"/>
              <w:rPr>
                <w:rFonts w:cs="Arial"/>
                <w:szCs w:val="18"/>
              </w:rPr>
            </w:pPr>
          </w:p>
          <w:p w14:paraId="4CAB3E72" w14:textId="77777777" w:rsidR="00470A42" w:rsidRPr="00A62012" w:rsidRDefault="00470A42" w:rsidP="00470A42">
            <w:pPr>
              <w:pStyle w:val="TAL"/>
              <w:rPr>
                <w:rFonts w:cs="Arial"/>
                <w:szCs w:val="18"/>
              </w:rPr>
            </w:pPr>
          </w:p>
          <w:p w14:paraId="0CD6B77F" w14:textId="608783B6" w:rsidR="00470A42" w:rsidRDefault="00470A42" w:rsidP="00470A42">
            <w:pPr>
              <w:pStyle w:val="TAL"/>
              <w:rPr>
                <w:rFonts w:cs="Arial"/>
                <w:szCs w:val="18"/>
              </w:rPr>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49D4D753"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proofErr w:type="spellStart"/>
            <w:r w:rsidRPr="00740B8D">
              <w:rPr>
                <w:rFonts w:ascii="Courier New" w:hAnsi="Courier New" w:cs="Courier New"/>
                <w:sz w:val="18"/>
                <w:lang w:eastAsia="zh-CN"/>
              </w:rPr>
              <w:t>IdentityRange</w:t>
            </w:r>
            <w:proofErr w:type="spellEnd"/>
          </w:p>
          <w:p w14:paraId="05556ED0"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988C501"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4EFA8DFB"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7D25AF1F"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244A33C1" w14:textId="29BC2968" w:rsidR="00470A42" w:rsidRPr="0076281E" w:rsidRDefault="00470A42" w:rsidP="00470A42">
            <w:pPr>
              <w:keepLines/>
              <w:spacing w:after="0"/>
              <w:rPr>
                <w:rFonts w:ascii="Arial" w:hAnsi="Arial" w:cs="Arial"/>
                <w:sz w:val="18"/>
                <w:szCs w:val="18"/>
              </w:rPr>
            </w:pPr>
            <w:proofErr w:type="spellStart"/>
            <w:r w:rsidRPr="00966DC9">
              <w:rPr>
                <w:rFonts w:ascii="Arial" w:hAnsi="Arial" w:cs="Arial"/>
                <w:sz w:val="18"/>
                <w:szCs w:val="18"/>
              </w:rPr>
              <w:t>isNullable</w:t>
            </w:r>
            <w:proofErr w:type="spellEnd"/>
            <w:r w:rsidRPr="00966DC9">
              <w:rPr>
                <w:rFonts w:ascii="Arial" w:hAnsi="Arial" w:cs="Arial"/>
                <w:sz w:val="18"/>
                <w:szCs w:val="18"/>
              </w:rPr>
              <w:t>: False</w:t>
            </w:r>
          </w:p>
        </w:tc>
      </w:tr>
      <w:tr w:rsidR="00470A42" w14:paraId="1DD5C9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EC586" w14:textId="7321C6ED" w:rsidR="00470A42" w:rsidRPr="0043461C"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activation</w:t>
            </w:r>
            <w:r w:rsidRPr="00F17505">
              <w:rPr>
                <w:rFonts w:ascii="Courier New" w:hAnsi="Courier New" w:cs="Courier New"/>
                <w:lang w:eastAsia="zh-CN"/>
              </w:rPr>
              <w:t>Status</w:t>
            </w:r>
            <w:proofErr w:type="spellEnd"/>
          </w:p>
        </w:tc>
        <w:tc>
          <w:tcPr>
            <w:tcW w:w="4395" w:type="dxa"/>
            <w:tcBorders>
              <w:top w:val="single" w:sz="4" w:space="0" w:color="auto"/>
              <w:left w:val="single" w:sz="4" w:space="0" w:color="auto"/>
              <w:bottom w:val="single" w:sz="4" w:space="0" w:color="auto"/>
              <w:right w:val="single" w:sz="4" w:space="0" w:color="auto"/>
            </w:tcBorders>
          </w:tcPr>
          <w:p w14:paraId="71D9559A" w14:textId="77777777" w:rsidR="00470A42" w:rsidRDefault="00470A42" w:rsidP="00470A42">
            <w:pPr>
              <w:pStyle w:val="TAL"/>
            </w:pPr>
            <w:r w:rsidRPr="00F17505">
              <w:t xml:space="preserve">It describes the </w:t>
            </w:r>
            <w:r>
              <w:t xml:space="preserve">activation </w:t>
            </w:r>
            <w:r w:rsidRPr="00F17505">
              <w:t>status.</w:t>
            </w:r>
          </w:p>
          <w:p w14:paraId="39B5D72D" w14:textId="77777777" w:rsidR="00470A42" w:rsidRPr="00F17505" w:rsidRDefault="00470A42" w:rsidP="00470A42">
            <w:pPr>
              <w:pStyle w:val="TAL"/>
            </w:pPr>
          </w:p>
          <w:p w14:paraId="60CC7301" w14:textId="100CB849" w:rsidR="00470A42" w:rsidRDefault="00470A42" w:rsidP="00470A42">
            <w:pPr>
              <w:pStyle w:val="TAL"/>
              <w:rPr>
                <w:rFonts w:cs="Arial"/>
                <w:szCs w:val="18"/>
              </w:rPr>
            </w:pPr>
            <w:proofErr w:type="spellStart"/>
            <w:r w:rsidRPr="003E7E8D">
              <w:t>allowedValues</w:t>
            </w:r>
            <w:proofErr w:type="spellEnd"/>
            <w:r w:rsidRPr="003E7E8D">
              <w:t xml:space="preserve">: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53068150" w14:textId="4101C210" w:rsidR="00470A42" w:rsidRPr="003E7E8D" w:rsidRDefault="00470A42" w:rsidP="00470A42">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3B9BCE21" w14:textId="77777777" w:rsidR="00470A42" w:rsidRPr="003E7E8D" w:rsidRDefault="00470A42" w:rsidP="00470A42">
            <w:pPr>
              <w:tabs>
                <w:tab w:val="center" w:pos="1333"/>
              </w:tabs>
              <w:spacing w:after="0"/>
              <w:rPr>
                <w:rFonts w:ascii="Arial" w:hAnsi="Arial"/>
                <w:sz w:val="18"/>
              </w:rPr>
            </w:pPr>
            <w:r w:rsidRPr="003E7E8D">
              <w:rPr>
                <w:rFonts w:ascii="Arial" w:hAnsi="Arial"/>
                <w:sz w:val="18"/>
              </w:rPr>
              <w:t>multiplicity: 1</w:t>
            </w:r>
          </w:p>
          <w:p w14:paraId="633F8953" w14:textId="77777777" w:rsidR="00470A42" w:rsidRPr="003E7E8D" w:rsidRDefault="00470A42" w:rsidP="00470A42">
            <w:pPr>
              <w:tabs>
                <w:tab w:val="center" w:pos="1333"/>
              </w:tabs>
              <w:spacing w:after="0"/>
              <w:rPr>
                <w:rFonts w:ascii="Arial" w:hAnsi="Arial"/>
                <w:sz w:val="18"/>
              </w:rPr>
            </w:pPr>
            <w:proofErr w:type="spellStart"/>
            <w:r w:rsidRPr="003E7E8D">
              <w:rPr>
                <w:rFonts w:ascii="Arial" w:hAnsi="Arial"/>
                <w:sz w:val="18"/>
              </w:rPr>
              <w:t>isOrdered</w:t>
            </w:r>
            <w:proofErr w:type="spellEnd"/>
            <w:r w:rsidRPr="003E7E8D">
              <w:rPr>
                <w:rFonts w:ascii="Arial" w:hAnsi="Arial"/>
                <w:sz w:val="18"/>
              </w:rPr>
              <w:t>: N/A</w:t>
            </w:r>
          </w:p>
          <w:p w14:paraId="17841DFB" w14:textId="77777777" w:rsidR="00470A42" w:rsidRPr="003E7E8D" w:rsidRDefault="00470A42" w:rsidP="00470A42">
            <w:pPr>
              <w:tabs>
                <w:tab w:val="center" w:pos="1333"/>
              </w:tabs>
              <w:spacing w:after="0"/>
              <w:rPr>
                <w:rFonts w:ascii="Arial" w:hAnsi="Arial"/>
                <w:sz w:val="18"/>
              </w:rPr>
            </w:pPr>
            <w:proofErr w:type="spellStart"/>
            <w:r w:rsidRPr="003E7E8D">
              <w:rPr>
                <w:rFonts w:ascii="Arial" w:hAnsi="Arial"/>
                <w:sz w:val="18"/>
              </w:rPr>
              <w:t>isUnique</w:t>
            </w:r>
            <w:proofErr w:type="spellEnd"/>
            <w:r w:rsidRPr="003E7E8D">
              <w:rPr>
                <w:rFonts w:ascii="Arial" w:hAnsi="Arial"/>
                <w:sz w:val="18"/>
              </w:rPr>
              <w:t>: N/A</w:t>
            </w:r>
          </w:p>
          <w:p w14:paraId="427EDE15" w14:textId="77777777" w:rsidR="00470A42" w:rsidRPr="003E7E8D" w:rsidRDefault="00470A42" w:rsidP="00470A42">
            <w:pPr>
              <w:tabs>
                <w:tab w:val="center" w:pos="1333"/>
              </w:tabs>
              <w:spacing w:after="0"/>
              <w:rPr>
                <w:rFonts w:ascii="Arial" w:hAnsi="Arial"/>
                <w:sz w:val="18"/>
              </w:rPr>
            </w:pPr>
            <w:proofErr w:type="spellStart"/>
            <w:r w:rsidRPr="003E7E8D">
              <w:rPr>
                <w:rFonts w:ascii="Arial" w:hAnsi="Arial"/>
                <w:sz w:val="18"/>
              </w:rPr>
              <w:t>defaultValue</w:t>
            </w:r>
            <w:proofErr w:type="spellEnd"/>
            <w:r w:rsidRPr="003E7E8D">
              <w:rPr>
                <w:rFonts w:ascii="Arial" w:hAnsi="Arial"/>
                <w:sz w:val="18"/>
              </w:rPr>
              <w:t xml:space="preserve">: None </w:t>
            </w:r>
          </w:p>
          <w:p w14:paraId="1E64D897" w14:textId="181A9270" w:rsidR="00470A42" w:rsidRPr="00966DC9" w:rsidRDefault="00470A42" w:rsidP="00470A42">
            <w:pPr>
              <w:keepLines/>
              <w:spacing w:after="0"/>
              <w:rPr>
                <w:rFonts w:ascii="Arial" w:hAnsi="Arial" w:cs="Arial"/>
                <w:sz w:val="18"/>
                <w:szCs w:val="18"/>
              </w:rPr>
            </w:pPr>
            <w:proofErr w:type="spellStart"/>
            <w:r w:rsidRPr="003E7E8D">
              <w:t>isNullable</w:t>
            </w:r>
            <w:proofErr w:type="spellEnd"/>
            <w:r w:rsidRPr="003E7E8D">
              <w:t>: False</w:t>
            </w:r>
          </w:p>
        </w:tc>
      </w:tr>
      <w:tr w:rsidR="00470A42" w14:paraId="167D90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9DE0C8" w14:textId="66335661" w:rsidR="00470A42" w:rsidRDefault="00470A42" w:rsidP="00470A42">
            <w:pPr>
              <w:pStyle w:val="TAL"/>
              <w:keepNext w:val="0"/>
              <w:rPr>
                <w:rFonts w:ascii="Courier New" w:hAnsi="Courier New" w:cs="Courier New"/>
                <w:lang w:eastAsia="zh-CN"/>
              </w:rPr>
            </w:pPr>
            <w:proofErr w:type="spellStart"/>
            <w:r>
              <w:rPr>
                <w:rFonts w:ascii="Courier New" w:hAnsi="Courier New" w:cs="Courier New"/>
                <w:szCs w:val="18"/>
                <w:lang w:eastAsia="zh-CN"/>
              </w:rPr>
              <w:t>mLModelRefList</w:t>
            </w:r>
            <w:proofErr w:type="spellEnd"/>
          </w:p>
        </w:tc>
        <w:tc>
          <w:tcPr>
            <w:tcW w:w="4395" w:type="dxa"/>
            <w:tcBorders>
              <w:top w:val="single" w:sz="4" w:space="0" w:color="auto"/>
              <w:left w:val="single" w:sz="4" w:space="0" w:color="auto"/>
              <w:bottom w:val="single" w:sz="4" w:space="0" w:color="auto"/>
              <w:right w:val="single" w:sz="4" w:space="0" w:color="auto"/>
            </w:tcBorders>
          </w:tcPr>
          <w:p w14:paraId="5A85C604" w14:textId="77777777" w:rsidR="00470A42" w:rsidRDefault="00470A42" w:rsidP="00470A42">
            <w:pPr>
              <w:pStyle w:val="TAL"/>
              <w:rPr>
                <w:rFonts w:ascii="Courier New" w:hAnsi="Courier New" w:cs="Courier New"/>
                <w:snapToGrid w:val="0"/>
                <w:szCs w:val="18"/>
              </w:rPr>
            </w:pPr>
            <w:r>
              <w:rPr>
                <w:rFonts w:cs="Arial"/>
                <w:snapToGrid w:val="0"/>
                <w:szCs w:val="18"/>
              </w:rPr>
              <w:t xml:space="preserve">This attribute holds a DN list of </w:t>
            </w:r>
            <w:proofErr w:type="spellStart"/>
            <w:r w:rsidRPr="00866375">
              <w:rPr>
                <w:rFonts w:ascii="Courier New" w:hAnsi="Courier New" w:cs="Courier New"/>
                <w:snapToGrid w:val="0"/>
                <w:szCs w:val="18"/>
              </w:rPr>
              <w:t>ML</w:t>
            </w:r>
            <w:r>
              <w:rPr>
                <w:rFonts w:ascii="Courier New" w:hAnsi="Courier New" w:cs="Courier New"/>
                <w:snapToGrid w:val="0"/>
                <w:szCs w:val="18"/>
              </w:rPr>
              <w:t>Model</w:t>
            </w:r>
            <w:proofErr w:type="spellEnd"/>
            <w:r>
              <w:rPr>
                <w:rFonts w:cs="Arial"/>
                <w:snapToGrid w:val="0"/>
                <w:szCs w:val="18"/>
              </w:rPr>
              <w:t xml:space="preserve">  (See TS 28.105 [105]) .</w:t>
            </w:r>
          </w:p>
          <w:p w14:paraId="590A6E2E" w14:textId="77777777" w:rsidR="00470A42" w:rsidRDefault="00470A42" w:rsidP="00470A42">
            <w:pPr>
              <w:pStyle w:val="TAL"/>
              <w:rPr>
                <w:rFonts w:ascii="Courier New" w:hAnsi="Courier New" w:cs="Courier New"/>
                <w:snapToGrid w:val="0"/>
                <w:szCs w:val="18"/>
              </w:rPr>
            </w:pPr>
          </w:p>
          <w:p w14:paraId="1FC508C3" w14:textId="77777777" w:rsidR="00470A42" w:rsidRPr="00F17505" w:rsidRDefault="00470A42" w:rsidP="00470A42">
            <w:pPr>
              <w:pStyle w:val="TAL"/>
            </w:pPr>
          </w:p>
        </w:tc>
        <w:tc>
          <w:tcPr>
            <w:tcW w:w="1897" w:type="dxa"/>
            <w:tcBorders>
              <w:top w:val="single" w:sz="4" w:space="0" w:color="auto"/>
              <w:left w:val="single" w:sz="4" w:space="0" w:color="auto"/>
              <w:bottom w:val="single" w:sz="4" w:space="0" w:color="auto"/>
              <w:right w:val="single" w:sz="4" w:space="0" w:color="auto"/>
            </w:tcBorders>
          </w:tcPr>
          <w:p w14:paraId="0031B5AE"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type: DN</w:t>
            </w:r>
          </w:p>
          <w:p w14:paraId="0E1374F5"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multiplicity: 0..*</w:t>
            </w:r>
          </w:p>
          <w:p w14:paraId="1B7A9CF2" w14:textId="77777777" w:rsidR="00470A42" w:rsidRPr="00D065BC" w:rsidRDefault="00470A42" w:rsidP="00470A42">
            <w:pPr>
              <w:tabs>
                <w:tab w:val="center" w:pos="1333"/>
              </w:tabs>
              <w:spacing w:after="0"/>
              <w:rPr>
                <w:rFonts w:ascii="Arial" w:hAnsi="Arial"/>
                <w:sz w:val="18"/>
              </w:rPr>
            </w:pPr>
            <w:proofErr w:type="spellStart"/>
            <w:r w:rsidRPr="00D065BC">
              <w:rPr>
                <w:rFonts w:ascii="Arial" w:hAnsi="Arial"/>
                <w:sz w:val="18"/>
              </w:rPr>
              <w:t>isOrdered</w:t>
            </w:r>
            <w:proofErr w:type="spellEnd"/>
            <w:r w:rsidRPr="00D065BC">
              <w:rPr>
                <w:rFonts w:ascii="Arial" w:hAnsi="Arial"/>
                <w:sz w:val="18"/>
              </w:rPr>
              <w:t>: False</w:t>
            </w:r>
          </w:p>
          <w:p w14:paraId="49E3ABC3" w14:textId="77777777" w:rsidR="00470A42" w:rsidRPr="00D065BC" w:rsidRDefault="00470A42" w:rsidP="00470A42">
            <w:pPr>
              <w:tabs>
                <w:tab w:val="center" w:pos="1333"/>
              </w:tabs>
              <w:spacing w:after="0"/>
              <w:rPr>
                <w:rFonts w:ascii="Arial" w:hAnsi="Arial"/>
                <w:sz w:val="18"/>
              </w:rPr>
            </w:pPr>
            <w:proofErr w:type="spellStart"/>
            <w:r w:rsidRPr="00D065BC">
              <w:rPr>
                <w:rFonts w:ascii="Arial" w:hAnsi="Arial"/>
                <w:sz w:val="18"/>
              </w:rPr>
              <w:t>isUnique</w:t>
            </w:r>
            <w:proofErr w:type="spellEnd"/>
            <w:r w:rsidRPr="00D065BC">
              <w:rPr>
                <w:rFonts w:ascii="Arial" w:hAnsi="Arial"/>
                <w:sz w:val="18"/>
              </w:rPr>
              <w:t>: True</w:t>
            </w:r>
          </w:p>
          <w:p w14:paraId="3E413E91" w14:textId="77777777" w:rsidR="00470A42" w:rsidRPr="00D065BC" w:rsidRDefault="00470A42" w:rsidP="00470A42">
            <w:pPr>
              <w:tabs>
                <w:tab w:val="center" w:pos="1333"/>
              </w:tabs>
              <w:spacing w:after="0"/>
              <w:rPr>
                <w:rFonts w:ascii="Arial" w:hAnsi="Arial"/>
                <w:sz w:val="18"/>
              </w:rPr>
            </w:pPr>
            <w:proofErr w:type="spellStart"/>
            <w:r w:rsidRPr="00D065BC">
              <w:rPr>
                <w:rFonts w:ascii="Arial" w:hAnsi="Arial"/>
                <w:sz w:val="18"/>
              </w:rPr>
              <w:t>defaultValue</w:t>
            </w:r>
            <w:proofErr w:type="spellEnd"/>
            <w:r w:rsidRPr="00D065BC">
              <w:rPr>
                <w:rFonts w:ascii="Arial" w:hAnsi="Arial"/>
                <w:sz w:val="18"/>
              </w:rPr>
              <w:t>: None</w:t>
            </w:r>
          </w:p>
          <w:p w14:paraId="64EDEBD7" w14:textId="680A1BA3" w:rsidR="00470A42" w:rsidRPr="003E7E8D" w:rsidRDefault="00470A42" w:rsidP="00470A42">
            <w:pPr>
              <w:tabs>
                <w:tab w:val="center" w:pos="1333"/>
              </w:tabs>
              <w:spacing w:after="0"/>
              <w:rPr>
                <w:rFonts w:ascii="Arial" w:hAnsi="Arial"/>
                <w:sz w:val="18"/>
              </w:rPr>
            </w:pPr>
            <w:proofErr w:type="spellStart"/>
            <w:r w:rsidRPr="00D065BC">
              <w:rPr>
                <w:rFonts w:ascii="Arial" w:hAnsi="Arial"/>
                <w:sz w:val="18"/>
              </w:rPr>
              <w:t>isNullable</w:t>
            </w:r>
            <w:proofErr w:type="spellEnd"/>
            <w:r w:rsidRPr="00D065BC">
              <w:rPr>
                <w:rFonts w:ascii="Arial" w:hAnsi="Arial"/>
                <w:sz w:val="18"/>
              </w:rPr>
              <w:t>: False</w:t>
            </w:r>
          </w:p>
        </w:tc>
      </w:tr>
      <w:tr w:rsidR="00470A42" w14:paraId="0E1ABBE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C6D6F" w14:textId="66D329AF" w:rsidR="00470A42" w:rsidRDefault="00470A42" w:rsidP="00470A42">
            <w:pPr>
              <w:pStyle w:val="TAL"/>
              <w:keepNext w:val="0"/>
              <w:rPr>
                <w:rFonts w:ascii="Courier New" w:hAnsi="Courier New" w:cs="Courier New"/>
                <w:lang w:eastAsia="zh-CN"/>
              </w:rPr>
            </w:pPr>
            <w:proofErr w:type="spellStart"/>
            <w:r>
              <w:rPr>
                <w:rFonts w:ascii="Courier New" w:hAnsi="Courier New" w:cs="Courier New"/>
              </w:rPr>
              <w:t>aIMLInferenceFunctionRefList</w:t>
            </w:r>
            <w:proofErr w:type="spellEnd"/>
          </w:p>
        </w:tc>
        <w:tc>
          <w:tcPr>
            <w:tcW w:w="4395" w:type="dxa"/>
            <w:tcBorders>
              <w:top w:val="single" w:sz="4" w:space="0" w:color="auto"/>
              <w:left w:val="single" w:sz="4" w:space="0" w:color="auto"/>
              <w:bottom w:val="single" w:sz="4" w:space="0" w:color="auto"/>
              <w:right w:val="single" w:sz="4" w:space="0" w:color="auto"/>
            </w:tcBorders>
          </w:tcPr>
          <w:p w14:paraId="4DF306E0" w14:textId="77777777" w:rsidR="00470A42" w:rsidRDefault="00470A42" w:rsidP="00470A42">
            <w:pPr>
              <w:pStyle w:val="TAL"/>
              <w:rPr>
                <w:rFonts w:ascii="Courier New" w:hAnsi="Courier New" w:cs="Courier New"/>
                <w:snapToGrid w:val="0"/>
                <w:szCs w:val="18"/>
              </w:rPr>
            </w:pPr>
            <w:r>
              <w:rPr>
                <w:rFonts w:cs="Arial"/>
                <w:snapToGrid w:val="0"/>
                <w:szCs w:val="18"/>
              </w:rPr>
              <w:t xml:space="preserve">This attribute holds a DN list of </w:t>
            </w:r>
            <w:proofErr w:type="spellStart"/>
            <w:r>
              <w:rPr>
                <w:rFonts w:ascii="Courier New" w:hAnsi="Courier New" w:cs="Courier New"/>
              </w:rPr>
              <w:t>AIMLInferenceFunction</w:t>
            </w:r>
            <w:proofErr w:type="spellEnd"/>
            <w:r>
              <w:rPr>
                <w:rFonts w:cs="Arial"/>
                <w:snapToGrid w:val="0"/>
                <w:szCs w:val="18"/>
              </w:rPr>
              <w:t xml:space="preserve"> (See TS 28.105 [105]) .</w:t>
            </w:r>
          </w:p>
          <w:p w14:paraId="386F329C" w14:textId="77777777" w:rsidR="00470A42" w:rsidRPr="00F17505" w:rsidRDefault="00470A42" w:rsidP="00470A42">
            <w:pPr>
              <w:pStyle w:val="TAL"/>
            </w:pPr>
          </w:p>
        </w:tc>
        <w:tc>
          <w:tcPr>
            <w:tcW w:w="1897" w:type="dxa"/>
            <w:tcBorders>
              <w:top w:val="single" w:sz="4" w:space="0" w:color="auto"/>
              <w:left w:val="single" w:sz="4" w:space="0" w:color="auto"/>
              <w:bottom w:val="single" w:sz="4" w:space="0" w:color="auto"/>
              <w:right w:val="single" w:sz="4" w:space="0" w:color="auto"/>
            </w:tcBorders>
          </w:tcPr>
          <w:p w14:paraId="7F5B9337"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type: DN</w:t>
            </w:r>
          </w:p>
          <w:p w14:paraId="772BAEFF" w14:textId="77777777" w:rsidR="00470A42" w:rsidRPr="00D065BC" w:rsidRDefault="00470A42" w:rsidP="00470A42">
            <w:pPr>
              <w:tabs>
                <w:tab w:val="center" w:pos="1333"/>
              </w:tabs>
              <w:spacing w:after="0"/>
              <w:rPr>
                <w:rFonts w:ascii="Arial" w:hAnsi="Arial"/>
                <w:sz w:val="18"/>
              </w:rPr>
            </w:pPr>
            <w:r w:rsidRPr="00D065BC">
              <w:rPr>
                <w:rFonts w:ascii="Arial" w:hAnsi="Arial"/>
                <w:sz w:val="18"/>
              </w:rPr>
              <w:t>multiplicity: 0..*</w:t>
            </w:r>
          </w:p>
          <w:p w14:paraId="61E55CF4" w14:textId="77777777" w:rsidR="00470A42" w:rsidRPr="00D065BC" w:rsidRDefault="00470A42" w:rsidP="00470A42">
            <w:pPr>
              <w:tabs>
                <w:tab w:val="center" w:pos="1333"/>
              </w:tabs>
              <w:spacing w:after="0"/>
              <w:rPr>
                <w:rFonts w:ascii="Arial" w:hAnsi="Arial"/>
                <w:sz w:val="18"/>
              </w:rPr>
            </w:pPr>
            <w:proofErr w:type="spellStart"/>
            <w:r w:rsidRPr="00D065BC">
              <w:rPr>
                <w:rFonts w:ascii="Arial" w:hAnsi="Arial"/>
                <w:sz w:val="18"/>
              </w:rPr>
              <w:t>isOrdered</w:t>
            </w:r>
            <w:proofErr w:type="spellEnd"/>
            <w:r w:rsidRPr="00D065BC">
              <w:rPr>
                <w:rFonts w:ascii="Arial" w:hAnsi="Arial"/>
                <w:sz w:val="18"/>
              </w:rPr>
              <w:t>: False</w:t>
            </w:r>
          </w:p>
          <w:p w14:paraId="372BE145" w14:textId="77777777" w:rsidR="00470A42" w:rsidRPr="00D065BC" w:rsidRDefault="00470A42" w:rsidP="00470A42">
            <w:pPr>
              <w:tabs>
                <w:tab w:val="center" w:pos="1333"/>
              </w:tabs>
              <w:spacing w:after="0"/>
              <w:rPr>
                <w:rFonts w:ascii="Arial" w:hAnsi="Arial"/>
                <w:sz w:val="18"/>
              </w:rPr>
            </w:pPr>
            <w:proofErr w:type="spellStart"/>
            <w:r w:rsidRPr="00D065BC">
              <w:rPr>
                <w:rFonts w:ascii="Arial" w:hAnsi="Arial"/>
                <w:sz w:val="18"/>
              </w:rPr>
              <w:t>isUnique</w:t>
            </w:r>
            <w:proofErr w:type="spellEnd"/>
            <w:r w:rsidRPr="00D065BC">
              <w:rPr>
                <w:rFonts w:ascii="Arial" w:hAnsi="Arial"/>
                <w:sz w:val="18"/>
              </w:rPr>
              <w:t>: True</w:t>
            </w:r>
          </w:p>
          <w:p w14:paraId="296DEBBC" w14:textId="77777777" w:rsidR="00470A42" w:rsidRPr="00D065BC" w:rsidRDefault="00470A42" w:rsidP="00470A42">
            <w:pPr>
              <w:tabs>
                <w:tab w:val="center" w:pos="1333"/>
              </w:tabs>
              <w:spacing w:after="0"/>
              <w:rPr>
                <w:rFonts w:ascii="Arial" w:hAnsi="Arial"/>
                <w:sz w:val="18"/>
              </w:rPr>
            </w:pPr>
            <w:proofErr w:type="spellStart"/>
            <w:r w:rsidRPr="00D065BC">
              <w:rPr>
                <w:rFonts w:ascii="Arial" w:hAnsi="Arial"/>
                <w:sz w:val="18"/>
              </w:rPr>
              <w:t>defaultValue</w:t>
            </w:r>
            <w:proofErr w:type="spellEnd"/>
            <w:r w:rsidRPr="00D065BC">
              <w:rPr>
                <w:rFonts w:ascii="Arial" w:hAnsi="Arial"/>
                <w:sz w:val="18"/>
              </w:rPr>
              <w:t>: None</w:t>
            </w:r>
          </w:p>
          <w:p w14:paraId="1CF56B1B" w14:textId="78F952B3" w:rsidR="00470A42" w:rsidRPr="003E7E8D" w:rsidRDefault="00470A42" w:rsidP="00470A42">
            <w:pPr>
              <w:tabs>
                <w:tab w:val="center" w:pos="1333"/>
              </w:tabs>
              <w:spacing w:after="0"/>
              <w:rPr>
                <w:rFonts w:ascii="Arial" w:hAnsi="Arial"/>
                <w:sz w:val="18"/>
              </w:rPr>
            </w:pPr>
            <w:proofErr w:type="spellStart"/>
            <w:r w:rsidRPr="00D065BC">
              <w:rPr>
                <w:rFonts w:ascii="Arial" w:hAnsi="Arial"/>
                <w:sz w:val="18"/>
              </w:rPr>
              <w:t>isNullable</w:t>
            </w:r>
            <w:proofErr w:type="spellEnd"/>
            <w:r w:rsidRPr="00D065BC">
              <w:rPr>
                <w:rFonts w:ascii="Arial" w:hAnsi="Arial"/>
                <w:sz w:val="18"/>
              </w:rPr>
              <w:t>: False</w:t>
            </w:r>
          </w:p>
        </w:tc>
      </w:tr>
      <w:tr w:rsidR="00470A42" w14:paraId="6A3E1EC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3D9E4D" w14:textId="5E026ECD" w:rsidR="00470A42"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TrustAfInfo.</w:t>
            </w:r>
            <w:r w:rsidRPr="00C608F7">
              <w:rPr>
                <w:rFonts w:ascii="Courier New" w:hAnsi="Courier New" w:cs="Courier New"/>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E618DEF" w14:textId="77777777" w:rsidR="00470A42" w:rsidRDefault="00470A42" w:rsidP="00470A42">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1F8ECD0A" w14:textId="77777777" w:rsidR="00470A42" w:rsidRDefault="00470A42" w:rsidP="00470A42">
            <w:pPr>
              <w:pStyle w:val="TAL"/>
              <w:rPr>
                <w:rFonts w:cs="Arial"/>
                <w:szCs w:val="18"/>
              </w:rPr>
            </w:pPr>
          </w:p>
          <w:p w14:paraId="445CA97C" w14:textId="77777777" w:rsidR="00470A42" w:rsidRDefault="00470A42" w:rsidP="00470A42">
            <w:pPr>
              <w:pStyle w:val="TAL"/>
              <w:rPr>
                <w:rFonts w:cs="Arial"/>
                <w:szCs w:val="18"/>
              </w:rPr>
            </w:pPr>
          </w:p>
          <w:p w14:paraId="31DEE45F" w14:textId="77777777" w:rsidR="00470A42" w:rsidRDefault="00470A42" w:rsidP="00470A42">
            <w:pPr>
              <w:pStyle w:val="TAL"/>
              <w:rPr>
                <w:rFonts w:cs="Arial"/>
                <w:szCs w:val="18"/>
              </w:rPr>
            </w:pPr>
          </w:p>
          <w:p w14:paraId="4EEBE0AF" w14:textId="77777777" w:rsidR="00470A42" w:rsidRDefault="00470A42" w:rsidP="00470A42">
            <w:pPr>
              <w:pStyle w:val="TAL"/>
              <w:rPr>
                <w:rFonts w:cs="Arial"/>
                <w:szCs w:val="18"/>
              </w:rPr>
            </w:pPr>
          </w:p>
          <w:p w14:paraId="7EEEDCC4" w14:textId="4A17810D" w:rsidR="00470A42" w:rsidRPr="00F17505" w:rsidRDefault="00470A42" w:rsidP="00470A42">
            <w:pPr>
              <w:pStyle w:val="TAL"/>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2BEA3A5"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SnssaiInfoItem</w:t>
            </w:r>
            <w:proofErr w:type="spellEnd"/>
          </w:p>
          <w:p w14:paraId="6698B533"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0B6C5194"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55826265"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0605AF69"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C984FE7" w14:textId="23270625" w:rsidR="00470A42" w:rsidRPr="003E7E8D" w:rsidRDefault="00470A42" w:rsidP="00470A42">
            <w:pPr>
              <w:tabs>
                <w:tab w:val="center" w:pos="1333"/>
              </w:tabs>
              <w:spacing w:after="0"/>
              <w:rPr>
                <w:rFonts w:ascii="Arial" w:hAnsi="Arial"/>
                <w:sz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074AB6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C1E8E" w14:textId="2B23795B" w:rsidR="00470A42" w:rsidRDefault="00470A42" w:rsidP="00470A42">
            <w:pPr>
              <w:pStyle w:val="TAL"/>
              <w:keepNext w:val="0"/>
              <w:rPr>
                <w:rFonts w:ascii="Courier New" w:hAnsi="Courier New" w:cs="Courier New"/>
                <w:lang w:eastAsia="zh-CN"/>
              </w:rPr>
            </w:pPr>
            <w:proofErr w:type="spellStart"/>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AF36F94" w14:textId="77777777" w:rsidR="00470A42" w:rsidRDefault="00470A42" w:rsidP="00470A42">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80C3A3D" w14:textId="77777777" w:rsidR="00470A42" w:rsidRDefault="00470A42" w:rsidP="00470A42">
            <w:pPr>
              <w:pStyle w:val="TAL"/>
              <w:rPr>
                <w:rFonts w:cs="Arial"/>
                <w:szCs w:val="18"/>
              </w:rPr>
            </w:pPr>
          </w:p>
          <w:p w14:paraId="4822F5D9" w14:textId="77777777" w:rsidR="00470A42" w:rsidRDefault="00470A42" w:rsidP="00470A42">
            <w:pPr>
              <w:pStyle w:val="TAL"/>
              <w:rPr>
                <w:rFonts w:cs="Arial"/>
                <w:szCs w:val="18"/>
              </w:rPr>
            </w:pPr>
          </w:p>
          <w:p w14:paraId="003E6ED0" w14:textId="77777777" w:rsidR="00470A42" w:rsidRDefault="00470A42" w:rsidP="00470A42">
            <w:pPr>
              <w:pStyle w:val="TAL"/>
              <w:rPr>
                <w:rFonts w:cs="Arial"/>
                <w:szCs w:val="18"/>
              </w:rPr>
            </w:pPr>
          </w:p>
          <w:p w14:paraId="343D1955" w14:textId="762DC108" w:rsidR="00470A42" w:rsidRPr="00F17505" w:rsidRDefault="00470A42" w:rsidP="00470A42">
            <w:pPr>
              <w:pStyle w:val="TAL"/>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5334D6"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 xml:space="preserve">type: </w:t>
            </w:r>
            <w:proofErr w:type="spellStart"/>
            <w:r w:rsidRPr="007A09A2">
              <w:rPr>
                <w:rFonts w:ascii="Arial" w:hAnsi="Arial" w:cs="Arial"/>
                <w:sz w:val="18"/>
                <w:szCs w:val="18"/>
              </w:rPr>
              <w:t>DnnTsctsfInfoItem</w:t>
            </w:r>
            <w:proofErr w:type="spellEnd"/>
          </w:p>
          <w:p w14:paraId="171ED162"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145355B3"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False</w:t>
            </w:r>
          </w:p>
          <w:p w14:paraId="5C0B773D"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True</w:t>
            </w:r>
          </w:p>
          <w:p w14:paraId="3EEA3661"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2701B35D" w14:textId="3A34EB33" w:rsidR="00470A42" w:rsidRPr="003E7E8D" w:rsidRDefault="00470A42" w:rsidP="00470A42">
            <w:pPr>
              <w:tabs>
                <w:tab w:val="center" w:pos="1333"/>
              </w:tabs>
              <w:spacing w:after="0"/>
              <w:rPr>
                <w:rFonts w:ascii="Arial" w:hAnsi="Arial"/>
                <w:sz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11E9CF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4E902" w14:textId="1B2FD3B4" w:rsidR="00470A42" w:rsidRDefault="00470A42" w:rsidP="00470A42">
            <w:pPr>
              <w:pStyle w:val="TAL"/>
              <w:keepNext w:val="0"/>
              <w:rPr>
                <w:rFonts w:ascii="Courier New" w:hAnsi="Courier New" w:cs="Courier New"/>
                <w:lang w:eastAsia="zh-CN"/>
              </w:rPr>
            </w:pPr>
            <w:proofErr w:type="spellStart"/>
            <w:r w:rsidRPr="007A09A2">
              <w:rPr>
                <w:rFonts w:cs="Arial"/>
                <w:szCs w:val="18"/>
              </w:rPr>
              <w:t>DnnTsctsfInfoItem</w:t>
            </w:r>
            <w:r w:rsidRPr="0076281E">
              <w:rPr>
                <w:rFonts w:ascii="Courier New" w:hAnsi="Courier New"/>
              </w:rPr>
              <w:t>.dnn</w:t>
            </w:r>
            <w:proofErr w:type="spellEnd"/>
          </w:p>
        </w:tc>
        <w:tc>
          <w:tcPr>
            <w:tcW w:w="4395" w:type="dxa"/>
            <w:tcBorders>
              <w:top w:val="single" w:sz="4" w:space="0" w:color="auto"/>
              <w:left w:val="single" w:sz="4" w:space="0" w:color="auto"/>
              <w:bottom w:val="single" w:sz="4" w:space="0" w:color="auto"/>
              <w:right w:val="single" w:sz="4" w:space="0" w:color="auto"/>
            </w:tcBorders>
          </w:tcPr>
          <w:p w14:paraId="14D96182" w14:textId="77777777" w:rsidR="00470A42" w:rsidRDefault="00470A42" w:rsidP="00470A42">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w:t>
            </w:r>
            <w:proofErr w:type="spellStart"/>
            <w:r w:rsidRPr="0076281E">
              <w:rPr>
                <w:rFonts w:cs="Arial"/>
                <w:szCs w:val="18"/>
              </w:rPr>
              <w:t>plmnList</w:t>
            </w:r>
            <w:proofErr w:type="spellEnd"/>
            <w:r w:rsidRPr="0076281E">
              <w:rPr>
                <w:rFonts w:cs="Arial"/>
                <w:szCs w:val="18"/>
              </w:rPr>
              <w:t xml:space="preserve"> of the NF Profile.</w:t>
            </w:r>
          </w:p>
          <w:p w14:paraId="727E65C8" w14:textId="77777777" w:rsidR="00470A42" w:rsidRDefault="00470A42" w:rsidP="00470A42">
            <w:pPr>
              <w:pStyle w:val="TAL"/>
              <w:rPr>
                <w:rFonts w:cs="Arial"/>
                <w:szCs w:val="18"/>
              </w:rPr>
            </w:pPr>
          </w:p>
          <w:p w14:paraId="5ECBED82" w14:textId="76139447" w:rsidR="00470A42" w:rsidRPr="00F17505" w:rsidRDefault="00470A42" w:rsidP="00470A42">
            <w:pPr>
              <w:pStyle w:val="TAL"/>
            </w:pPr>
            <w:proofErr w:type="spellStart"/>
            <w:r w:rsidRPr="0076281E">
              <w:rPr>
                <w:rFonts w:cs="Arial"/>
                <w:szCs w:val="18"/>
              </w:rPr>
              <w:t>allowedValues</w:t>
            </w:r>
            <w:proofErr w:type="spellEnd"/>
            <w:r w:rsidRPr="0076281E">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2C53EA"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type: String</w:t>
            </w:r>
          </w:p>
          <w:p w14:paraId="079C160C" w14:textId="77777777" w:rsidR="00470A42" w:rsidRPr="0076281E" w:rsidRDefault="00470A42" w:rsidP="00470A42">
            <w:pPr>
              <w:keepLines/>
              <w:spacing w:after="0"/>
              <w:rPr>
                <w:rFonts w:ascii="Arial" w:hAnsi="Arial" w:cs="Arial"/>
                <w:sz w:val="18"/>
                <w:szCs w:val="18"/>
              </w:rPr>
            </w:pPr>
            <w:r w:rsidRPr="0076281E">
              <w:rPr>
                <w:rFonts w:ascii="Arial" w:hAnsi="Arial" w:cs="Arial"/>
                <w:sz w:val="18"/>
                <w:szCs w:val="18"/>
              </w:rPr>
              <w:t>multiplicity: 1</w:t>
            </w:r>
          </w:p>
          <w:p w14:paraId="0A067C44"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isOrdered</w:t>
            </w:r>
            <w:proofErr w:type="spellEnd"/>
            <w:r w:rsidRPr="0076281E">
              <w:rPr>
                <w:rFonts w:ascii="Arial" w:hAnsi="Arial" w:cs="Arial"/>
                <w:sz w:val="18"/>
                <w:szCs w:val="18"/>
              </w:rPr>
              <w:t>: N/A</w:t>
            </w:r>
          </w:p>
          <w:p w14:paraId="35D9EF21"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isUnique</w:t>
            </w:r>
            <w:proofErr w:type="spellEnd"/>
            <w:r w:rsidRPr="0076281E">
              <w:rPr>
                <w:rFonts w:ascii="Arial" w:hAnsi="Arial" w:cs="Arial"/>
                <w:sz w:val="18"/>
                <w:szCs w:val="18"/>
              </w:rPr>
              <w:t>: N/A</w:t>
            </w:r>
          </w:p>
          <w:p w14:paraId="04B7A833" w14:textId="77777777" w:rsidR="00470A42" w:rsidRPr="0076281E" w:rsidRDefault="00470A42" w:rsidP="00470A42">
            <w:pPr>
              <w:keepLines/>
              <w:spacing w:after="0"/>
              <w:rPr>
                <w:rFonts w:ascii="Arial" w:hAnsi="Arial" w:cs="Arial"/>
                <w:sz w:val="18"/>
                <w:szCs w:val="18"/>
              </w:rPr>
            </w:pPr>
            <w:proofErr w:type="spellStart"/>
            <w:r w:rsidRPr="0076281E">
              <w:rPr>
                <w:rFonts w:ascii="Arial" w:hAnsi="Arial" w:cs="Arial"/>
                <w:sz w:val="18"/>
                <w:szCs w:val="18"/>
              </w:rPr>
              <w:t>defaultValue</w:t>
            </w:r>
            <w:proofErr w:type="spellEnd"/>
            <w:r w:rsidRPr="0076281E">
              <w:rPr>
                <w:rFonts w:ascii="Arial" w:hAnsi="Arial" w:cs="Arial"/>
                <w:sz w:val="18"/>
                <w:szCs w:val="18"/>
              </w:rPr>
              <w:t>: None</w:t>
            </w:r>
          </w:p>
          <w:p w14:paraId="506370C3" w14:textId="14BC4C86" w:rsidR="00470A42" w:rsidRPr="003E7E8D" w:rsidRDefault="00470A42" w:rsidP="00470A42">
            <w:pPr>
              <w:tabs>
                <w:tab w:val="center" w:pos="1333"/>
              </w:tabs>
              <w:spacing w:after="0"/>
              <w:rPr>
                <w:rFonts w:ascii="Arial" w:hAnsi="Arial"/>
                <w:sz w:val="18"/>
              </w:rPr>
            </w:pPr>
            <w:proofErr w:type="spellStart"/>
            <w:r w:rsidRPr="0076281E">
              <w:rPr>
                <w:rFonts w:ascii="Arial" w:hAnsi="Arial" w:cs="Arial"/>
                <w:sz w:val="18"/>
                <w:szCs w:val="18"/>
              </w:rPr>
              <w:t>isNullable</w:t>
            </w:r>
            <w:proofErr w:type="spellEnd"/>
            <w:r w:rsidRPr="0076281E">
              <w:rPr>
                <w:rFonts w:ascii="Arial" w:hAnsi="Arial" w:cs="Arial"/>
                <w:sz w:val="18"/>
                <w:szCs w:val="18"/>
              </w:rPr>
              <w:t>: False</w:t>
            </w:r>
          </w:p>
        </w:tc>
      </w:tr>
      <w:tr w:rsidR="00470A42" w14:paraId="506FF7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30B85" w14:textId="74A2081C" w:rsidR="00470A42" w:rsidRPr="007A09A2" w:rsidRDefault="00470A42" w:rsidP="00470A42">
            <w:pPr>
              <w:pStyle w:val="TAL"/>
              <w:keepNext w:val="0"/>
              <w:rPr>
                <w:rFonts w:cs="Arial"/>
                <w:szCs w:val="18"/>
              </w:rPr>
            </w:pPr>
            <w:proofErr w:type="spellStart"/>
            <w:r w:rsidRPr="0043790C">
              <w:rPr>
                <w:rFonts w:ascii="Courier New" w:hAnsi="Courier New" w:cs="Courier New"/>
                <w:lang w:eastAsia="zh-CN"/>
              </w:rPr>
              <w:t>mlModelInterInfo</w:t>
            </w:r>
            <w:proofErr w:type="spellEnd"/>
          </w:p>
        </w:tc>
        <w:tc>
          <w:tcPr>
            <w:tcW w:w="4395" w:type="dxa"/>
            <w:tcBorders>
              <w:top w:val="single" w:sz="4" w:space="0" w:color="auto"/>
              <w:left w:val="single" w:sz="4" w:space="0" w:color="auto"/>
              <w:bottom w:val="single" w:sz="4" w:space="0" w:color="auto"/>
              <w:right w:val="single" w:sz="4" w:space="0" w:color="auto"/>
            </w:tcBorders>
          </w:tcPr>
          <w:p w14:paraId="071E0519" w14:textId="77777777" w:rsidR="00470A42" w:rsidRDefault="00470A42" w:rsidP="00470A42">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5B64B5A" w14:textId="77777777" w:rsidR="00470A42" w:rsidRDefault="00470A42" w:rsidP="00470A42">
            <w:pPr>
              <w:pStyle w:val="TAL"/>
              <w:rPr>
                <w:bCs/>
                <w:lang w:eastAsia="ja-JP"/>
              </w:rPr>
            </w:pPr>
          </w:p>
          <w:p w14:paraId="5D75892B" w14:textId="77777777" w:rsidR="00470A42" w:rsidRDefault="00470A42" w:rsidP="00470A42">
            <w:pPr>
              <w:pStyle w:val="TAL"/>
              <w:rPr>
                <w:rFonts w:cs="Arial"/>
                <w:szCs w:val="18"/>
              </w:rPr>
            </w:pPr>
            <w:proofErr w:type="spellStart"/>
            <w:r>
              <w:rPr>
                <w:rFonts w:eastAsia="DengXian" w:cs="Arial"/>
                <w:szCs w:val="18"/>
              </w:rPr>
              <w:t>allowedValues</w:t>
            </w:r>
            <w:proofErr w:type="spellEnd"/>
            <w:r>
              <w:rPr>
                <w:rFonts w:eastAsia="DengXian" w:cs="Arial"/>
                <w:szCs w:val="18"/>
              </w:rPr>
              <w:t>:</w:t>
            </w:r>
            <w:r>
              <w:rPr>
                <w:lang w:eastAsia="zh-CN"/>
              </w:rPr>
              <w:t xml:space="preserve"> </w:t>
            </w:r>
            <w:r>
              <w:rPr>
                <w:rFonts w:cs="Arial"/>
                <w:szCs w:val="18"/>
              </w:rPr>
              <w:t>6 decimal digits; if the SMI code has less than 6 digits, it shall be padded with leading digits "0" to complete a 6-digit string value.</w:t>
            </w:r>
          </w:p>
          <w:p w14:paraId="2E1DC6B5" w14:textId="77777777" w:rsidR="00470A42" w:rsidRPr="0076281E"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1C2FC9" w14:textId="7B7EAE7C" w:rsidR="00470A42" w:rsidRDefault="00470A42" w:rsidP="00470A42">
            <w:pPr>
              <w:keepLines/>
              <w:spacing w:after="0"/>
              <w:rPr>
                <w:rFonts w:ascii="Arial" w:hAnsi="Arial" w:cs="Arial"/>
                <w:sz w:val="18"/>
                <w:szCs w:val="18"/>
              </w:rPr>
            </w:pPr>
            <w:r>
              <w:rPr>
                <w:rFonts w:ascii="Arial" w:hAnsi="Arial" w:cs="Arial"/>
                <w:sz w:val="18"/>
                <w:szCs w:val="18"/>
              </w:rPr>
              <w:t>type: String</w:t>
            </w:r>
          </w:p>
          <w:p w14:paraId="3161DA7B" w14:textId="77777777" w:rsidR="00470A42" w:rsidRDefault="00470A42" w:rsidP="00470A42">
            <w:pPr>
              <w:keepLines/>
              <w:spacing w:after="0"/>
              <w:rPr>
                <w:rFonts w:ascii="Arial" w:hAnsi="Arial" w:cs="Arial"/>
                <w:sz w:val="18"/>
                <w:szCs w:val="18"/>
              </w:rPr>
            </w:pPr>
            <w:r>
              <w:rPr>
                <w:rFonts w:ascii="Arial" w:hAnsi="Arial" w:cs="Arial"/>
                <w:sz w:val="18"/>
                <w:szCs w:val="18"/>
              </w:rPr>
              <w:t>multiplicity: 0..*</w:t>
            </w:r>
          </w:p>
          <w:p w14:paraId="12077DD3"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472BE2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0F61D6D"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75CDBFB" w14:textId="7CD39764" w:rsidR="00470A42" w:rsidRPr="0076281E" w:rsidRDefault="00470A42" w:rsidP="00470A42">
            <w:pPr>
              <w:keepLines/>
              <w:spacing w:after="0"/>
              <w:rPr>
                <w:rFonts w:ascii="Arial" w:hAnsi="Arial" w:cs="Arial"/>
                <w:sz w:val="18"/>
                <w:szCs w:val="18"/>
              </w:rPr>
            </w:pPr>
            <w:proofErr w:type="spellStart"/>
            <w:r w:rsidRPr="0048526D">
              <w:rPr>
                <w:rFonts w:cs="Arial"/>
                <w:szCs w:val="18"/>
              </w:rPr>
              <w:t>isNullable</w:t>
            </w:r>
            <w:proofErr w:type="spellEnd"/>
            <w:r w:rsidRPr="0048526D">
              <w:rPr>
                <w:rFonts w:cs="Arial"/>
                <w:szCs w:val="18"/>
              </w:rPr>
              <w:t>: False</w:t>
            </w:r>
          </w:p>
        </w:tc>
      </w:tr>
      <w:tr w:rsidR="00470A42" w14:paraId="5D974B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334C6" w14:textId="5C63CB64" w:rsidR="00470A42" w:rsidRPr="007A09A2" w:rsidRDefault="00470A42" w:rsidP="00470A42">
            <w:pPr>
              <w:pStyle w:val="TAL"/>
              <w:keepNext w:val="0"/>
              <w:rPr>
                <w:rFonts w:cs="Arial"/>
                <w:szCs w:val="18"/>
              </w:rPr>
            </w:pPr>
            <w:proofErr w:type="spellStart"/>
            <w:r>
              <w:rPr>
                <w:rFonts w:ascii="Courier New" w:hAnsi="Courier New" w:cs="Courier New"/>
                <w:lang w:eastAsia="zh-CN"/>
              </w:rPr>
              <w:lastRenderedPageBreak/>
              <w:t>flCapabilityType</w:t>
            </w:r>
            <w:proofErr w:type="spellEnd"/>
          </w:p>
        </w:tc>
        <w:tc>
          <w:tcPr>
            <w:tcW w:w="4395" w:type="dxa"/>
            <w:tcBorders>
              <w:top w:val="single" w:sz="4" w:space="0" w:color="auto"/>
              <w:left w:val="single" w:sz="4" w:space="0" w:color="auto"/>
              <w:bottom w:val="single" w:sz="4" w:space="0" w:color="auto"/>
              <w:right w:val="single" w:sz="4" w:space="0" w:color="auto"/>
            </w:tcBorders>
          </w:tcPr>
          <w:p w14:paraId="7B7EAEA4" w14:textId="77777777" w:rsidR="00470A42" w:rsidRDefault="00470A42" w:rsidP="00470A42">
            <w:pPr>
              <w:pStyle w:val="TAL"/>
              <w:rPr>
                <w:bCs/>
                <w:lang w:eastAsia="ja-JP"/>
              </w:rPr>
            </w:pPr>
            <w:r>
              <w:rPr>
                <w:bCs/>
                <w:lang w:eastAsia="ja-JP"/>
              </w:rPr>
              <w:t>This attribute defines the federated learning capability type supported by NWDAF containing MTLF.</w:t>
            </w:r>
          </w:p>
          <w:p w14:paraId="45FEB852" w14:textId="77777777" w:rsidR="00470A42" w:rsidRDefault="00470A42" w:rsidP="00470A42">
            <w:pPr>
              <w:pStyle w:val="TAL"/>
              <w:rPr>
                <w:bCs/>
                <w:lang w:eastAsia="ja-JP"/>
              </w:rPr>
            </w:pPr>
          </w:p>
          <w:p w14:paraId="57F20D9C" w14:textId="77777777" w:rsidR="00470A42" w:rsidRDefault="00470A42" w:rsidP="00470A42">
            <w:pPr>
              <w:pStyle w:val="TAL"/>
              <w:rPr>
                <w:rFonts w:eastAsia="DengXian" w:cs="Arial"/>
                <w:szCs w:val="18"/>
              </w:rPr>
            </w:pPr>
            <w:proofErr w:type="spellStart"/>
            <w:r>
              <w:rPr>
                <w:rFonts w:eastAsia="DengXian" w:cs="Arial"/>
                <w:szCs w:val="18"/>
              </w:rPr>
              <w:t>allowedValues</w:t>
            </w:r>
            <w:proofErr w:type="spellEnd"/>
            <w:r>
              <w:rPr>
                <w:rFonts w:eastAsia="DengXian" w:cs="Arial"/>
                <w:szCs w:val="18"/>
              </w:rPr>
              <w:t>:</w:t>
            </w:r>
          </w:p>
          <w:p w14:paraId="7C01021E" w14:textId="77777777" w:rsidR="00470A42" w:rsidRDefault="00470A42" w:rsidP="00470A42">
            <w:pPr>
              <w:pStyle w:val="TAL"/>
              <w:rPr>
                <w:rFonts w:eastAsia="DengXian" w:cs="Arial"/>
                <w:szCs w:val="18"/>
              </w:rPr>
            </w:pPr>
            <w:r>
              <w:rPr>
                <w:rFonts w:eastAsia="DengXian" w:cs="Arial"/>
                <w:szCs w:val="18"/>
              </w:rPr>
              <w:t>“FL_SERVER” indicates NWDAF containing MTLF as Federated Learning Server,</w:t>
            </w:r>
          </w:p>
          <w:p w14:paraId="4DBB410B" w14:textId="77777777" w:rsidR="00470A42" w:rsidRDefault="00470A42" w:rsidP="00470A42">
            <w:pPr>
              <w:pStyle w:val="TAL"/>
              <w:rPr>
                <w:rFonts w:eastAsia="DengXian" w:cs="Arial"/>
                <w:szCs w:val="18"/>
              </w:rPr>
            </w:pPr>
            <w:r>
              <w:rPr>
                <w:rFonts w:eastAsia="DengXian" w:cs="Arial"/>
                <w:szCs w:val="18"/>
              </w:rPr>
              <w:t>“FL_CLIENT” indicates NWDAF containing MTLF as Federated Learning Client,</w:t>
            </w:r>
          </w:p>
          <w:p w14:paraId="23BB1E7C" w14:textId="77777777" w:rsidR="00470A42" w:rsidRDefault="00470A42" w:rsidP="00470A42">
            <w:pPr>
              <w:pStyle w:val="TAL"/>
              <w:rPr>
                <w:rFonts w:cs="Arial"/>
                <w:szCs w:val="18"/>
              </w:rPr>
            </w:pPr>
            <w:r>
              <w:rPr>
                <w:rFonts w:eastAsia="DengXian" w:cs="Arial"/>
                <w:szCs w:val="18"/>
              </w:rPr>
              <w:t>“FL_SERVER_AND_CLIENT” indicates NWDAF containing MTLF as Federated Learning Server and Client.</w:t>
            </w:r>
          </w:p>
          <w:p w14:paraId="71DC8989" w14:textId="77777777" w:rsidR="00470A42" w:rsidRPr="0076281E"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D4C91" w14:textId="77777777" w:rsidR="00470A42" w:rsidRDefault="00470A42" w:rsidP="00470A42">
            <w:pPr>
              <w:pStyle w:val="TAL"/>
            </w:pPr>
            <w:r>
              <w:t>type: ENUM</w:t>
            </w:r>
          </w:p>
          <w:p w14:paraId="33BF487E" w14:textId="77777777" w:rsidR="00470A42" w:rsidRDefault="00470A42" w:rsidP="00470A42">
            <w:pPr>
              <w:pStyle w:val="TAL"/>
            </w:pPr>
            <w:r>
              <w:t>multiplicity: 0..1</w:t>
            </w:r>
          </w:p>
          <w:p w14:paraId="4C4CE03E" w14:textId="77777777" w:rsidR="00470A42" w:rsidRDefault="00470A42" w:rsidP="00470A42">
            <w:pPr>
              <w:pStyle w:val="TAL"/>
            </w:pPr>
            <w:proofErr w:type="spellStart"/>
            <w:r>
              <w:t>isOrdered</w:t>
            </w:r>
            <w:proofErr w:type="spellEnd"/>
            <w:r>
              <w:t>: N/A</w:t>
            </w:r>
          </w:p>
          <w:p w14:paraId="3C437587" w14:textId="77777777" w:rsidR="00470A42" w:rsidRDefault="00470A42" w:rsidP="00470A42">
            <w:pPr>
              <w:pStyle w:val="TAL"/>
            </w:pPr>
            <w:proofErr w:type="spellStart"/>
            <w:r>
              <w:t>isUnique</w:t>
            </w:r>
            <w:proofErr w:type="spellEnd"/>
            <w:r>
              <w:t>: N/A</w:t>
            </w:r>
          </w:p>
          <w:p w14:paraId="03008F11" w14:textId="77777777" w:rsidR="00470A42" w:rsidRDefault="00470A42" w:rsidP="00470A42">
            <w:pPr>
              <w:pStyle w:val="TAL"/>
            </w:pPr>
            <w:proofErr w:type="spellStart"/>
            <w:r>
              <w:t>defaultValue</w:t>
            </w:r>
            <w:proofErr w:type="spellEnd"/>
            <w:r>
              <w:t>: None</w:t>
            </w:r>
          </w:p>
          <w:p w14:paraId="3495457B" w14:textId="477D3C8B" w:rsidR="00470A42" w:rsidRPr="0076281E" w:rsidRDefault="00470A42" w:rsidP="00470A42">
            <w:pPr>
              <w:keepLines/>
              <w:spacing w:after="0"/>
              <w:rPr>
                <w:rFonts w:ascii="Arial" w:hAnsi="Arial" w:cs="Arial"/>
                <w:sz w:val="18"/>
                <w:szCs w:val="18"/>
              </w:rPr>
            </w:pPr>
            <w:proofErr w:type="spellStart"/>
            <w:r w:rsidRPr="0048526D">
              <w:rPr>
                <w:rFonts w:ascii="Arial" w:hAnsi="Arial" w:cs="Arial"/>
                <w:sz w:val="18"/>
                <w:szCs w:val="18"/>
              </w:rPr>
              <w:t>isNullable</w:t>
            </w:r>
            <w:proofErr w:type="spellEnd"/>
            <w:r w:rsidRPr="0048526D">
              <w:rPr>
                <w:rFonts w:ascii="Arial" w:hAnsi="Arial" w:cs="Arial"/>
                <w:sz w:val="18"/>
                <w:szCs w:val="18"/>
              </w:rPr>
              <w:t>: False</w:t>
            </w:r>
          </w:p>
        </w:tc>
      </w:tr>
      <w:tr w:rsidR="00470A42" w14:paraId="618E3F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2CA76" w14:textId="2A887146" w:rsidR="00470A42" w:rsidRPr="007A09A2" w:rsidRDefault="00470A42" w:rsidP="00470A42">
            <w:pPr>
              <w:pStyle w:val="TAL"/>
              <w:keepNext w:val="0"/>
              <w:rPr>
                <w:rFonts w:cs="Arial"/>
                <w:szCs w:val="18"/>
              </w:rPr>
            </w:pPr>
            <w:proofErr w:type="spellStart"/>
            <w:r>
              <w:rPr>
                <w:rFonts w:ascii="Courier New" w:hAnsi="Courier New" w:cs="Courier New"/>
                <w:lang w:eastAsia="zh-CN"/>
              </w:rPr>
              <w:t>flTimeInterval</w:t>
            </w:r>
            <w:proofErr w:type="spellEnd"/>
          </w:p>
        </w:tc>
        <w:tc>
          <w:tcPr>
            <w:tcW w:w="4395" w:type="dxa"/>
            <w:tcBorders>
              <w:top w:val="single" w:sz="4" w:space="0" w:color="auto"/>
              <w:left w:val="single" w:sz="4" w:space="0" w:color="auto"/>
              <w:bottom w:val="single" w:sz="4" w:space="0" w:color="auto"/>
              <w:right w:val="single" w:sz="4" w:space="0" w:color="auto"/>
            </w:tcBorders>
          </w:tcPr>
          <w:p w14:paraId="4F6E4D91" w14:textId="77777777" w:rsidR="00470A42" w:rsidRDefault="00470A42" w:rsidP="00470A42">
            <w:pPr>
              <w:pStyle w:val="TAL"/>
              <w:rPr>
                <w:rFonts w:ascii="Courier New" w:hAnsi="Courier New" w:cs="Courier New"/>
                <w:lang w:eastAsia="zh-CN"/>
              </w:rPr>
            </w:pPr>
            <w:r>
              <w:rPr>
                <w:bCs/>
                <w:lang w:eastAsia="ja-JP"/>
              </w:rPr>
              <w:t xml:space="preserve">This attribute defines the time window at which the indicated </w:t>
            </w:r>
            <w:proofErr w:type="spellStart"/>
            <w:r>
              <w:rPr>
                <w:rFonts w:ascii="Courier New" w:hAnsi="Courier New" w:cs="Courier New"/>
                <w:lang w:eastAsia="zh-CN"/>
              </w:rPr>
              <w:t>flCapabilityType</w:t>
            </w:r>
            <w:proofErr w:type="spellEnd"/>
            <w:r>
              <w:rPr>
                <w:rFonts w:ascii="Courier New" w:hAnsi="Courier New" w:cs="Courier New"/>
                <w:lang w:eastAsia="zh-CN"/>
              </w:rPr>
              <w:t xml:space="preserv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proofErr w:type="spellStart"/>
            <w:r>
              <w:rPr>
                <w:rFonts w:ascii="Courier New" w:hAnsi="Courier New" w:cs="Courier New"/>
                <w:lang w:eastAsia="zh-CN"/>
              </w:rPr>
              <w:t>flCapabilityType</w:t>
            </w:r>
            <w:proofErr w:type="spellEnd"/>
            <w:r>
              <w:rPr>
                <w:rFonts w:ascii="Courier New" w:hAnsi="Courier New" w:cs="Courier New"/>
                <w:lang w:eastAsia="zh-CN"/>
              </w:rPr>
              <w:t xml:space="preserve"> </w:t>
            </w:r>
            <w:r w:rsidRPr="00E62D38">
              <w:rPr>
                <w:rFonts w:cs="Arial"/>
                <w:lang w:eastAsia="zh-CN"/>
              </w:rPr>
              <w:t>attribute is present</w:t>
            </w:r>
            <w:r>
              <w:rPr>
                <w:rFonts w:ascii="Courier New" w:hAnsi="Courier New" w:cs="Courier New"/>
                <w:lang w:eastAsia="zh-CN"/>
              </w:rPr>
              <w:t>.</w:t>
            </w:r>
          </w:p>
          <w:p w14:paraId="55A283EC" w14:textId="77777777" w:rsidR="00470A42" w:rsidRDefault="00470A42" w:rsidP="00470A42">
            <w:pPr>
              <w:pStyle w:val="TAL"/>
              <w:rPr>
                <w:rFonts w:ascii="Courier New" w:hAnsi="Courier New" w:cs="Courier New"/>
                <w:lang w:eastAsia="zh-CN"/>
              </w:rPr>
            </w:pPr>
          </w:p>
          <w:p w14:paraId="28AE0EE6" w14:textId="56ABE32D" w:rsidR="00470A42" w:rsidRPr="0076281E" w:rsidRDefault="00470A42" w:rsidP="00470A42">
            <w:pPr>
              <w:pStyle w:val="TAL"/>
              <w:rPr>
                <w:rFonts w:cs="Arial"/>
                <w:szCs w:val="18"/>
              </w:rPr>
            </w:pPr>
            <w:proofErr w:type="spellStart"/>
            <w:r>
              <w:rPr>
                <w:rFonts w:eastAsia="DengXian" w:cs="Arial"/>
                <w:szCs w:val="18"/>
              </w:rPr>
              <w:t>allowedValues</w:t>
            </w:r>
            <w:proofErr w:type="spellEnd"/>
            <w:r>
              <w:rPr>
                <w:rFonts w:eastAsia="DengXian" w:cs="Arial"/>
                <w:szCs w:val="18"/>
              </w:rPr>
              <w:t xml:space="preserve">: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372B83"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TimeWindow</w:t>
            </w:r>
            <w:proofErr w:type="spellEnd"/>
            <w:r>
              <w:rPr>
                <w:rFonts w:ascii="Arial" w:hAnsi="Arial" w:cs="Arial"/>
                <w:sz w:val="18"/>
                <w:szCs w:val="18"/>
              </w:rPr>
              <w:t xml:space="preserve"> </w:t>
            </w:r>
          </w:p>
          <w:p w14:paraId="2E8D053A"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730E443B"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055C743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46E2068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87E54F6" w14:textId="6820CED1" w:rsidR="00470A42" w:rsidRPr="0076281E" w:rsidRDefault="00470A42" w:rsidP="00470A42">
            <w:pPr>
              <w:keepLines/>
              <w:spacing w:after="0"/>
              <w:rPr>
                <w:rFonts w:ascii="Arial" w:hAnsi="Arial" w:cs="Arial"/>
                <w:sz w:val="18"/>
                <w:szCs w:val="18"/>
              </w:rPr>
            </w:pPr>
            <w:proofErr w:type="spellStart"/>
            <w:r w:rsidRPr="0048526D">
              <w:rPr>
                <w:rFonts w:ascii="Arial" w:hAnsi="Arial" w:cs="Arial"/>
                <w:sz w:val="18"/>
                <w:szCs w:val="18"/>
              </w:rPr>
              <w:t>isNullable</w:t>
            </w:r>
            <w:proofErr w:type="spellEnd"/>
            <w:r w:rsidRPr="0048526D">
              <w:rPr>
                <w:rFonts w:ascii="Arial" w:hAnsi="Arial" w:cs="Arial"/>
                <w:sz w:val="18"/>
                <w:szCs w:val="18"/>
              </w:rPr>
              <w:t xml:space="preserve">: </w:t>
            </w:r>
            <w:r>
              <w:rPr>
                <w:rFonts w:ascii="Arial" w:hAnsi="Arial" w:cs="Arial"/>
                <w:sz w:val="18"/>
                <w:szCs w:val="18"/>
              </w:rPr>
              <w:t>True</w:t>
            </w:r>
          </w:p>
        </w:tc>
      </w:tr>
      <w:tr w:rsidR="00470A42" w14:paraId="106A1F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7863D" w14:textId="0CE50AEA" w:rsidR="00470A42" w:rsidRDefault="00470A42" w:rsidP="00470A42">
            <w:pPr>
              <w:pStyle w:val="TAL"/>
              <w:keepNext w:val="0"/>
              <w:rPr>
                <w:rFonts w:ascii="Courier New" w:hAnsi="Courier New" w:cs="Courier New"/>
                <w:lang w:eastAsia="zh-CN"/>
              </w:rPr>
            </w:pPr>
            <w:proofErr w:type="spellStart"/>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49E066C8" w14:textId="77777777" w:rsidR="00470A42" w:rsidRDefault="00470A42" w:rsidP="00470A42">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40D3F434" w14:textId="4F8D015C" w:rsidR="00470A42" w:rsidRDefault="00470A42" w:rsidP="00470A42">
            <w:pPr>
              <w:pStyle w:val="TAL"/>
              <w:rPr>
                <w:rFonts w:cs="Arial"/>
                <w:szCs w:val="18"/>
                <w:lang w:eastAsia="zh-CN"/>
              </w:rPr>
            </w:pPr>
            <w:proofErr w:type="spellStart"/>
            <w:r>
              <w:rPr>
                <w:rFonts w:cs="Arial"/>
                <w:szCs w:val="18"/>
                <w:lang w:eastAsia="zh-CN"/>
              </w:rPr>
              <w:t>allowedValues</w:t>
            </w:r>
            <w:proofErr w:type="spellEnd"/>
            <w:r>
              <w:rPr>
                <w:rFonts w:cs="Arial"/>
                <w:szCs w:val="18"/>
                <w:lang w:eastAsia="zh-CN"/>
              </w:rPr>
              <w:t xml:space="preserve">: </w:t>
            </w:r>
          </w:p>
          <w:p w14:paraId="1E4C37CC" w14:textId="77777777" w:rsidR="00470A42" w:rsidRDefault="00470A42" w:rsidP="00470A42">
            <w:pPr>
              <w:pStyle w:val="TAL"/>
              <w:rPr>
                <w:rFonts w:cs="Arial"/>
                <w:szCs w:val="18"/>
                <w:lang w:eastAsia="zh-CN"/>
              </w:rPr>
            </w:pPr>
          </w:p>
          <w:p w14:paraId="6D055CD5" w14:textId="77777777" w:rsidR="00470A42" w:rsidRPr="008A7792" w:rsidRDefault="00470A42" w:rsidP="00470A42">
            <w:pPr>
              <w:pStyle w:val="TAL"/>
              <w:rPr>
                <w:rFonts w:eastAsia="MS Mincho"/>
                <w:bCs/>
                <w:lang w:eastAsia="ja-JP"/>
              </w:rPr>
            </w:pPr>
            <w:r w:rsidRPr="008A7792">
              <w:rPr>
                <w:rFonts w:eastAsia="MS Mincho"/>
                <w:bCs/>
                <w:lang w:eastAsia="ja-JP"/>
              </w:rPr>
              <w:t>"DYNAMIC_GEO"</w:t>
            </w:r>
          </w:p>
          <w:p w14:paraId="01C73B6A" w14:textId="77777777" w:rsidR="00470A42" w:rsidRPr="008A7792" w:rsidRDefault="00470A42" w:rsidP="00470A42">
            <w:pPr>
              <w:pStyle w:val="TAL"/>
              <w:rPr>
                <w:rFonts w:eastAsia="MS Mincho"/>
                <w:bCs/>
                <w:lang w:eastAsia="ja-JP"/>
              </w:rPr>
            </w:pPr>
            <w:r w:rsidRPr="008A7792">
              <w:rPr>
                <w:rFonts w:eastAsia="MS Mincho"/>
                <w:bCs/>
                <w:lang w:eastAsia="ja-JP"/>
              </w:rPr>
              <w:t>"DYNAMIC_MEO"</w:t>
            </w:r>
          </w:p>
          <w:p w14:paraId="533EF180" w14:textId="77777777" w:rsidR="00470A42" w:rsidRPr="008A7792" w:rsidRDefault="00470A42" w:rsidP="00470A42">
            <w:pPr>
              <w:pStyle w:val="TAL"/>
              <w:rPr>
                <w:rFonts w:eastAsia="MS Mincho"/>
                <w:bCs/>
                <w:lang w:eastAsia="ja-JP"/>
              </w:rPr>
            </w:pPr>
            <w:r w:rsidRPr="008A7792">
              <w:rPr>
                <w:rFonts w:eastAsia="MS Mincho"/>
                <w:bCs/>
                <w:lang w:eastAsia="ja-JP"/>
              </w:rPr>
              <w:t>"DYNAMIC_LEO"</w:t>
            </w:r>
          </w:p>
          <w:p w14:paraId="30C3AAD9" w14:textId="77777777" w:rsidR="00470A42" w:rsidRPr="008A7792" w:rsidRDefault="00470A42" w:rsidP="00470A42">
            <w:pPr>
              <w:pStyle w:val="TAL"/>
              <w:rPr>
                <w:rFonts w:eastAsia="MS Mincho"/>
                <w:bCs/>
                <w:lang w:eastAsia="ja-JP"/>
              </w:rPr>
            </w:pPr>
            <w:r w:rsidRPr="008A7792">
              <w:rPr>
                <w:rFonts w:eastAsia="MS Mincho"/>
                <w:bCs/>
                <w:lang w:eastAsia="ja-JP"/>
              </w:rPr>
              <w:t>"DYNAMIC_OTHER_SAT"</w:t>
            </w:r>
          </w:p>
          <w:p w14:paraId="05C5A735" w14:textId="77777777" w:rsidR="00470A42" w:rsidRDefault="00470A42" w:rsidP="00470A42">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5D7E0E2A" w14:textId="7301FA5C" w:rsidR="00470A42" w:rsidRPr="00C12BDB" w:rsidRDefault="00470A42" w:rsidP="00470A42">
            <w:pPr>
              <w:keepLines/>
              <w:spacing w:after="0"/>
              <w:rPr>
                <w:rFonts w:ascii="Arial" w:hAnsi="Arial" w:cs="Arial"/>
                <w:strike/>
                <w:sz w:val="18"/>
                <w:szCs w:val="18"/>
              </w:rPr>
            </w:pPr>
            <w:r>
              <w:rPr>
                <w:rFonts w:ascii="Arial" w:hAnsi="Arial" w:cs="Arial"/>
                <w:sz w:val="18"/>
                <w:szCs w:val="18"/>
              </w:rPr>
              <w:t>type: ENUM</w:t>
            </w:r>
          </w:p>
          <w:p w14:paraId="47F23819" w14:textId="77777777" w:rsidR="00470A42" w:rsidRPr="006952F0" w:rsidRDefault="00470A42" w:rsidP="00470A42">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325F04EE" w14:textId="77777777" w:rsidR="00470A42" w:rsidRPr="006952F0" w:rsidRDefault="00470A42" w:rsidP="00470A42">
            <w:pPr>
              <w:keepLines/>
              <w:spacing w:after="0"/>
              <w:rPr>
                <w:rFonts w:ascii="Arial" w:hAnsi="Arial" w:cs="Arial"/>
                <w:sz w:val="18"/>
                <w:szCs w:val="18"/>
              </w:rPr>
            </w:pPr>
            <w:proofErr w:type="spellStart"/>
            <w:r w:rsidRPr="006952F0">
              <w:rPr>
                <w:rFonts w:ascii="Arial" w:hAnsi="Arial" w:cs="Arial"/>
                <w:sz w:val="18"/>
                <w:szCs w:val="18"/>
              </w:rPr>
              <w:t>isOrdered</w:t>
            </w:r>
            <w:proofErr w:type="spellEnd"/>
            <w:r w:rsidRPr="006952F0">
              <w:rPr>
                <w:rFonts w:ascii="Arial" w:hAnsi="Arial" w:cs="Arial"/>
                <w:sz w:val="18"/>
                <w:szCs w:val="18"/>
              </w:rPr>
              <w:t>: False</w:t>
            </w:r>
          </w:p>
          <w:p w14:paraId="024CDCE1" w14:textId="77777777" w:rsidR="00470A42" w:rsidRPr="006952F0"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C12BDB">
              <w:rPr>
                <w:rFonts w:ascii="Arial" w:hAnsi="Arial" w:cs="Arial"/>
                <w:sz w:val="18"/>
                <w:szCs w:val="18"/>
              </w:rPr>
              <w:t>True</w:t>
            </w:r>
          </w:p>
          <w:p w14:paraId="59C262FA" w14:textId="77777777" w:rsidR="00470A42" w:rsidRPr="006952F0" w:rsidRDefault="00470A42" w:rsidP="00470A42">
            <w:pPr>
              <w:keepLines/>
              <w:spacing w:after="0"/>
              <w:rPr>
                <w:rFonts w:ascii="Arial" w:hAnsi="Arial" w:cs="Arial"/>
                <w:sz w:val="18"/>
                <w:szCs w:val="18"/>
              </w:rPr>
            </w:pPr>
            <w:proofErr w:type="spellStart"/>
            <w:r w:rsidRPr="006952F0">
              <w:rPr>
                <w:rFonts w:ascii="Arial" w:hAnsi="Arial" w:cs="Arial"/>
                <w:sz w:val="18"/>
                <w:szCs w:val="18"/>
              </w:rPr>
              <w:t>defaultValue</w:t>
            </w:r>
            <w:proofErr w:type="spellEnd"/>
            <w:r w:rsidRPr="006952F0">
              <w:rPr>
                <w:rFonts w:ascii="Arial" w:hAnsi="Arial" w:cs="Arial"/>
                <w:sz w:val="18"/>
                <w:szCs w:val="18"/>
              </w:rPr>
              <w:t>: None</w:t>
            </w:r>
          </w:p>
          <w:p w14:paraId="0AAC55F4" w14:textId="115BF65B" w:rsidR="00470A42" w:rsidRDefault="00470A42" w:rsidP="00470A42">
            <w:pPr>
              <w:keepLines/>
              <w:spacing w:after="0"/>
              <w:rPr>
                <w:rFonts w:ascii="Arial" w:hAnsi="Arial" w:cs="Arial"/>
                <w:sz w:val="18"/>
                <w:szCs w:val="18"/>
              </w:rPr>
            </w:pPr>
            <w:proofErr w:type="spellStart"/>
            <w:r w:rsidRPr="006952F0">
              <w:rPr>
                <w:rFonts w:ascii="Arial" w:hAnsi="Arial" w:cs="Arial"/>
                <w:sz w:val="18"/>
                <w:szCs w:val="18"/>
              </w:rPr>
              <w:t>isNullable</w:t>
            </w:r>
            <w:proofErr w:type="spellEnd"/>
            <w:r w:rsidRPr="006952F0">
              <w:rPr>
                <w:rFonts w:ascii="Arial" w:hAnsi="Arial" w:cs="Arial"/>
                <w:sz w:val="18"/>
                <w:szCs w:val="18"/>
              </w:rPr>
              <w:t>: False</w:t>
            </w:r>
          </w:p>
        </w:tc>
      </w:tr>
      <w:tr w:rsidR="00470A42" w14:paraId="6E0F82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BA7F7" w14:textId="2257E37F" w:rsidR="00470A42" w:rsidRPr="006B2DEB" w:rsidRDefault="00470A42" w:rsidP="00470A42">
            <w:pPr>
              <w:pStyle w:val="TAL"/>
              <w:keepNext w:val="0"/>
              <w:rPr>
                <w:rFonts w:ascii="Courier New" w:hAnsi="Courier New" w:cs="Courier New"/>
                <w:lang w:eastAsia="zh-CN"/>
              </w:rPr>
            </w:pPr>
            <w:proofErr w:type="spellStart"/>
            <w:r w:rsidRPr="006B2DEB">
              <w:rPr>
                <w:rStyle w:val="normaltextrun"/>
                <w:rFonts w:ascii="Courier New" w:hAnsi="Courier New" w:cs="Courier New"/>
                <w:szCs w:val="18"/>
              </w:rPr>
              <w:t>AMFFunction.sliceExpiryInfo</w:t>
            </w:r>
            <w:proofErr w:type="spellEnd"/>
          </w:p>
        </w:tc>
        <w:tc>
          <w:tcPr>
            <w:tcW w:w="4395" w:type="dxa"/>
            <w:tcBorders>
              <w:top w:val="single" w:sz="4" w:space="0" w:color="auto"/>
              <w:left w:val="single" w:sz="4" w:space="0" w:color="auto"/>
              <w:bottom w:val="single" w:sz="4" w:space="0" w:color="auto"/>
              <w:right w:val="single" w:sz="4" w:space="0" w:color="auto"/>
            </w:tcBorders>
          </w:tcPr>
          <w:p w14:paraId="02F7B9B6" w14:textId="2BDF0923" w:rsidR="00470A42" w:rsidRPr="006B2DEB" w:rsidRDefault="00470A42" w:rsidP="00470A42">
            <w:pPr>
              <w:pStyle w:val="paragraph"/>
              <w:textAlignment w:val="baseline"/>
              <w:divId w:val="1159690280"/>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3F679455" w14:textId="3843DBF0" w:rsidR="00470A42" w:rsidRPr="006B2DEB" w:rsidRDefault="00470A42" w:rsidP="00470A4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57DDCDD" w14:textId="2096A524" w:rsidR="00470A42" w:rsidRPr="006B2DEB" w:rsidRDefault="00470A42" w:rsidP="00470A42">
            <w:pPr>
              <w:pStyle w:val="paragraph"/>
              <w:textAlignment w:val="baseline"/>
              <w:divId w:val="1241594852"/>
              <w:rPr>
                <w:rFonts w:ascii="Segoe UI" w:hAnsi="Segoe UI" w:cs="Segoe UI"/>
                <w:sz w:val="18"/>
                <w:szCs w:val="18"/>
              </w:rPr>
            </w:pPr>
            <w:r w:rsidRPr="006B2DEB">
              <w:rPr>
                <w:rStyle w:val="normaltextrun"/>
                <w:rFonts w:ascii="Arial" w:hAnsi="Arial" w:cs="Arial"/>
                <w:sz w:val="18"/>
                <w:szCs w:val="18"/>
              </w:rPr>
              <w:t xml:space="preserve">type: </w:t>
            </w:r>
            <w:proofErr w:type="spellStart"/>
            <w:r w:rsidRPr="006B2DEB">
              <w:rPr>
                <w:rStyle w:val="normaltextrun"/>
                <w:rFonts w:ascii="Courier New" w:hAnsi="Courier New" w:cs="Courier New"/>
                <w:sz w:val="18"/>
                <w:szCs w:val="18"/>
              </w:rPr>
              <w:t>SliceExpiryInfo</w:t>
            </w:r>
            <w:proofErr w:type="spellEnd"/>
          </w:p>
          <w:p w14:paraId="688EC51A" w14:textId="3383DE11" w:rsidR="00470A42" w:rsidRPr="006B2DEB" w:rsidRDefault="00470A42" w:rsidP="00470A42">
            <w:pPr>
              <w:pStyle w:val="paragraph"/>
              <w:textAlignment w:val="baseline"/>
              <w:divId w:val="893345917"/>
              <w:rPr>
                <w:rFonts w:ascii="Segoe UI" w:hAnsi="Segoe UI" w:cs="Segoe UI"/>
                <w:sz w:val="18"/>
                <w:szCs w:val="18"/>
              </w:rPr>
            </w:pPr>
            <w:r w:rsidRPr="006B2DEB">
              <w:rPr>
                <w:rStyle w:val="normaltextrun"/>
                <w:rFonts w:ascii="Arial" w:hAnsi="Arial" w:cs="Arial"/>
                <w:sz w:val="18"/>
                <w:szCs w:val="18"/>
              </w:rPr>
              <w:t>multiplicity: *</w:t>
            </w:r>
          </w:p>
          <w:p w14:paraId="482C66D6" w14:textId="34FCC77A" w:rsidR="00470A42" w:rsidRPr="006B2DEB" w:rsidRDefault="00470A42" w:rsidP="00470A42">
            <w:pPr>
              <w:pStyle w:val="paragraph"/>
              <w:textAlignment w:val="baseline"/>
              <w:divId w:val="987511397"/>
              <w:rPr>
                <w:rFonts w:ascii="Segoe UI" w:hAnsi="Segoe UI" w:cs="Segoe UI"/>
                <w:sz w:val="18"/>
                <w:szCs w:val="18"/>
              </w:rPr>
            </w:pPr>
            <w:proofErr w:type="spellStart"/>
            <w:r w:rsidRPr="006B2DEB">
              <w:rPr>
                <w:rStyle w:val="normaltextrun"/>
                <w:rFonts w:ascii="Arial" w:hAnsi="Arial" w:cs="Arial"/>
                <w:sz w:val="18"/>
                <w:szCs w:val="18"/>
              </w:rPr>
              <w:t>isOrdered</w:t>
            </w:r>
            <w:proofErr w:type="spellEnd"/>
            <w:r w:rsidRPr="006B2DEB">
              <w:rPr>
                <w:rStyle w:val="normaltextrun"/>
                <w:rFonts w:ascii="Arial" w:hAnsi="Arial" w:cs="Arial"/>
                <w:sz w:val="18"/>
                <w:szCs w:val="18"/>
              </w:rPr>
              <w:t>: False</w:t>
            </w:r>
          </w:p>
          <w:p w14:paraId="6A720B43" w14:textId="4291F011" w:rsidR="00470A42" w:rsidRPr="006B2DEB" w:rsidRDefault="00470A42" w:rsidP="00470A42">
            <w:pPr>
              <w:pStyle w:val="paragraph"/>
              <w:textAlignment w:val="baseline"/>
              <w:divId w:val="1050416608"/>
              <w:rPr>
                <w:rFonts w:ascii="Segoe UI" w:hAnsi="Segoe UI" w:cs="Segoe UI"/>
                <w:sz w:val="18"/>
                <w:szCs w:val="18"/>
              </w:rPr>
            </w:pPr>
            <w:proofErr w:type="spellStart"/>
            <w:r w:rsidRPr="006B2DEB">
              <w:rPr>
                <w:rStyle w:val="normaltextrun"/>
                <w:rFonts w:ascii="Arial" w:hAnsi="Arial" w:cs="Arial"/>
                <w:sz w:val="18"/>
                <w:szCs w:val="18"/>
              </w:rPr>
              <w:t>isUnique</w:t>
            </w:r>
            <w:proofErr w:type="spellEnd"/>
            <w:r w:rsidRPr="006B2DEB">
              <w:rPr>
                <w:rStyle w:val="normaltextrun"/>
                <w:rFonts w:ascii="Arial" w:hAnsi="Arial" w:cs="Arial"/>
                <w:sz w:val="18"/>
                <w:szCs w:val="18"/>
              </w:rPr>
              <w:t>: True</w:t>
            </w:r>
          </w:p>
          <w:p w14:paraId="3426FC48" w14:textId="73C746CC" w:rsidR="00470A42" w:rsidRPr="006B2DEB" w:rsidRDefault="00470A42" w:rsidP="00470A42">
            <w:pPr>
              <w:pStyle w:val="paragraph"/>
              <w:textAlignment w:val="baseline"/>
              <w:divId w:val="1328945747"/>
              <w:rPr>
                <w:rFonts w:ascii="Segoe UI" w:hAnsi="Segoe UI" w:cs="Segoe UI"/>
                <w:sz w:val="18"/>
                <w:szCs w:val="18"/>
              </w:rPr>
            </w:pPr>
            <w:proofErr w:type="spellStart"/>
            <w:r w:rsidRPr="006B2DEB">
              <w:rPr>
                <w:rStyle w:val="normaltextrun"/>
                <w:rFonts w:ascii="Arial" w:hAnsi="Arial" w:cs="Arial"/>
                <w:sz w:val="18"/>
                <w:szCs w:val="18"/>
              </w:rPr>
              <w:t>defaultValue</w:t>
            </w:r>
            <w:proofErr w:type="spellEnd"/>
            <w:r w:rsidRPr="006B2DEB">
              <w:rPr>
                <w:rStyle w:val="normaltextrun"/>
                <w:rFonts w:ascii="Arial" w:hAnsi="Arial" w:cs="Arial"/>
                <w:sz w:val="18"/>
                <w:szCs w:val="18"/>
              </w:rPr>
              <w:t>: None</w:t>
            </w:r>
          </w:p>
          <w:p w14:paraId="03B26669" w14:textId="45966F97" w:rsidR="00470A42" w:rsidRPr="006B2DEB" w:rsidRDefault="00470A42" w:rsidP="00470A42">
            <w:pPr>
              <w:keepLines/>
              <w:spacing w:after="0"/>
              <w:rPr>
                <w:rFonts w:ascii="Arial" w:hAnsi="Arial" w:cs="Arial"/>
                <w:sz w:val="18"/>
                <w:szCs w:val="18"/>
              </w:rPr>
            </w:pPr>
            <w:proofErr w:type="spellStart"/>
            <w:r w:rsidRPr="006B2DEB">
              <w:rPr>
                <w:rStyle w:val="normaltextrun"/>
                <w:rFonts w:ascii="Arial" w:hAnsi="Arial" w:cs="Arial"/>
                <w:sz w:val="18"/>
                <w:szCs w:val="18"/>
              </w:rPr>
              <w:t>isNullable</w:t>
            </w:r>
            <w:proofErr w:type="spellEnd"/>
            <w:r w:rsidRPr="006B2DEB">
              <w:rPr>
                <w:rStyle w:val="normaltextrun"/>
                <w:rFonts w:ascii="Arial" w:hAnsi="Arial" w:cs="Arial"/>
                <w:sz w:val="18"/>
                <w:szCs w:val="18"/>
              </w:rPr>
              <w:t>: False</w:t>
            </w:r>
          </w:p>
        </w:tc>
      </w:tr>
      <w:tr w:rsidR="00470A42" w14:paraId="30BB5D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040A5" w14:textId="5DB51383" w:rsidR="00470A42" w:rsidRPr="006B2DEB" w:rsidRDefault="00470A42" w:rsidP="00470A42">
            <w:pPr>
              <w:pStyle w:val="TAL"/>
              <w:keepNext w:val="0"/>
              <w:rPr>
                <w:rFonts w:ascii="Courier New" w:hAnsi="Courier New" w:cs="Courier New"/>
                <w:lang w:eastAsia="zh-CN"/>
              </w:rPr>
            </w:pPr>
            <w:proofErr w:type="spellStart"/>
            <w:r w:rsidRPr="006B2DEB">
              <w:rPr>
                <w:rStyle w:val="normaltextrun"/>
                <w:rFonts w:ascii="Courier New" w:hAnsi="Courier New" w:cs="Courier New"/>
                <w:szCs w:val="18"/>
              </w:rPr>
              <w:t>expiryTime</w:t>
            </w:r>
            <w:proofErr w:type="spellEnd"/>
          </w:p>
        </w:tc>
        <w:tc>
          <w:tcPr>
            <w:tcW w:w="4395" w:type="dxa"/>
            <w:tcBorders>
              <w:top w:val="single" w:sz="4" w:space="0" w:color="auto"/>
              <w:left w:val="single" w:sz="4" w:space="0" w:color="auto"/>
              <w:bottom w:val="single" w:sz="4" w:space="0" w:color="auto"/>
              <w:right w:val="single" w:sz="4" w:space="0" w:color="auto"/>
            </w:tcBorders>
          </w:tcPr>
          <w:p w14:paraId="74328F6C" w14:textId="0D8EA246" w:rsidR="00470A42" w:rsidRPr="006B2DEB" w:rsidRDefault="00470A42" w:rsidP="00470A42">
            <w:pPr>
              <w:pStyle w:val="paragraph"/>
              <w:textAlignment w:val="baseline"/>
              <w:divId w:val="1433434471"/>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377CCC83" w14:textId="39BE2449" w:rsidR="00470A42" w:rsidRPr="006B2DEB" w:rsidRDefault="00470A42" w:rsidP="00470A42">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proofErr w:type="spellStart"/>
            <w:r w:rsidRPr="006B2DEB">
              <w:rPr>
                <w:rStyle w:val="normaltextrun"/>
                <w:rFonts w:ascii="Courier New" w:hAnsi="Courier New" w:cs="Courier New"/>
                <w:sz w:val="18"/>
                <w:szCs w:val="18"/>
              </w:rPr>
              <w:t>sliceAvailability</w:t>
            </w:r>
            <w:proofErr w:type="spellEnd"/>
            <w:r w:rsidRPr="006B2DEB">
              <w:rPr>
                <w:rStyle w:val="normaltextrun"/>
                <w:rFonts w:ascii="Arial" w:hAnsi="Arial" w:cs="Arial"/>
                <w:sz w:val="18"/>
                <w:szCs w:val="18"/>
              </w:rPr>
              <w:t xml:space="preserve"> coming as part of </w:t>
            </w:r>
            <w:proofErr w:type="spellStart"/>
            <w:r w:rsidRPr="006B2DEB">
              <w:rPr>
                <w:rStyle w:val="normaltextrun"/>
                <w:rFonts w:ascii="Arial" w:hAnsi="Arial" w:cs="Arial"/>
                <w:sz w:val="18"/>
                <w:szCs w:val="18"/>
              </w:rPr>
              <w:t>ServiceProfile</w:t>
            </w:r>
            <w:proofErr w:type="spellEnd"/>
            <w:r w:rsidRPr="006B2DEB">
              <w:rPr>
                <w:rStyle w:val="normaltextrun"/>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09479C67" w14:textId="0E3C91BB" w:rsidR="00470A42" w:rsidRPr="006B2DEB" w:rsidRDefault="00470A42" w:rsidP="00470A42">
            <w:pPr>
              <w:pStyle w:val="paragraph"/>
              <w:textAlignment w:val="baseline"/>
              <w:divId w:val="54206004"/>
              <w:rPr>
                <w:rFonts w:ascii="Segoe UI" w:hAnsi="Segoe UI" w:cs="Segoe UI"/>
                <w:sz w:val="18"/>
                <w:szCs w:val="18"/>
              </w:rPr>
            </w:pPr>
            <w:r w:rsidRPr="006B2DEB">
              <w:rPr>
                <w:rStyle w:val="normaltextrun"/>
                <w:rFonts w:ascii="Arial" w:hAnsi="Arial" w:cs="Arial"/>
                <w:sz w:val="18"/>
                <w:szCs w:val="18"/>
              </w:rPr>
              <w:t xml:space="preserve">type: </w:t>
            </w:r>
            <w:proofErr w:type="spellStart"/>
            <w:r w:rsidRPr="006B2DEB">
              <w:rPr>
                <w:rStyle w:val="normaltextrun"/>
                <w:rFonts w:ascii="Courier New" w:hAnsi="Courier New" w:cs="Courier New"/>
                <w:sz w:val="21"/>
                <w:szCs w:val="21"/>
              </w:rPr>
              <w:t>DateTime</w:t>
            </w:r>
            <w:proofErr w:type="spellEnd"/>
          </w:p>
          <w:p w14:paraId="1B47CB3A" w14:textId="1E8392C1" w:rsidR="00470A42" w:rsidRPr="006B2DEB" w:rsidRDefault="00470A42" w:rsidP="00470A42">
            <w:pPr>
              <w:pStyle w:val="paragraph"/>
              <w:textAlignment w:val="baseline"/>
              <w:divId w:val="1418018598"/>
              <w:rPr>
                <w:rFonts w:ascii="Segoe UI" w:hAnsi="Segoe UI" w:cs="Segoe UI"/>
                <w:sz w:val="18"/>
                <w:szCs w:val="18"/>
              </w:rPr>
            </w:pPr>
            <w:r w:rsidRPr="006B2DEB">
              <w:rPr>
                <w:rStyle w:val="normaltextrun"/>
                <w:rFonts w:ascii="Arial" w:hAnsi="Arial" w:cs="Arial"/>
                <w:sz w:val="18"/>
                <w:szCs w:val="18"/>
              </w:rPr>
              <w:t>multiplicity: 0..1</w:t>
            </w:r>
          </w:p>
          <w:p w14:paraId="2C4C1F34" w14:textId="66DB621D" w:rsidR="00470A42" w:rsidRPr="006B2DEB" w:rsidRDefault="00470A42" w:rsidP="00470A42">
            <w:pPr>
              <w:pStyle w:val="paragraph"/>
              <w:textAlignment w:val="baseline"/>
              <w:divId w:val="514804473"/>
              <w:rPr>
                <w:rFonts w:ascii="Segoe UI" w:hAnsi="Segoe UI" w:cs="Segoe UI"/>
                <w:sz w:val="18"/>
                <w:szCs w:val="18"/>
              </w:rPr>
            </w:pPr>
            <w:proofErr w:type="spellStart"/>
            <w:r w:rsidRPr="006B2DEB">
              <w:rPr>
                <w:rStyle w:val="normaltextrun"/>
                <w:rFonts w:ascii="Arial" w:hAnsi="Arial" w:cs="Arial"/>
                <w:sz w:val="18"/>
                <w:szCs w:val="18"/>
              </w:rPr>
              <w:t>isOrdered</w:t>
            </w:r>
            <w:proofErr w:type="spellEnd"/>
            <w:r w:rsidRPr="006B2DEB">
              <w:rPr>
                <w:rStyle w:val="normaltextrun"/>
                <w:rFonts w:ascii="Arial" w:hAnsi="Arial" w:cs="Arial"/>
                <w:sz w:val="18"/>
                <w:szCs w:val="18"/>
              </w:rPr>
              <w:t>: N/A</w:t>
            </w:r>
          </w:p>
          <w:p w14:paraId="7F55CB07" w14:textId="186BBF02" w:rsidR="00470A42" w:rsidRPr="006B2DEB" w:rsidRDefault="00470A42" w:rsidP="00470A42">
            <w:pPr>
              <w:pStyle w:val="paragraph"/>
              <w:textAlignment w:val="baseline"/>
              <w:divId w:val="1044716029"/>
              <w:rPr>
                <w:rFonts w:ascii="Segoe UI" w:hAnsi="Segoe UI" w:cs="Segoe UI"/>
                <w:sz w:val="18"/>
                <w:szCs w:val="18"/>
              </w:rPr>
            </w:pPr>
            <w:proofErr w:type="spellStart"/>
            <w:r w:rsidRPr="006B2DEB">
              <w:rPr>
                <w:rStyle w:val="normaltextrun"/>
                <w:rFonts w:ascii="Arial" w:hAnsi="Arial" w:cs="Arial"/>
                <w:sz w:val="18"/>
                <w:szCs w:val="18"/>
              </w:rPr>
              <w:t>isUnique</w:t>
            </w:r>
            <w:proofErr w:type="spellEnd"/>
            <w:r w:rsidRPr="006B2DEB">
              <w:rPr>
                <w:rStyle w:val="normaltextrun"/>
                <w:rFonts w:ascii="Arial" w:hAnsi="Arial" w:cs="Arial"/>
                <w:sz w:val="18"/>
                <w:szCs w:val="18"/>
              </w:rPr>
              <w:t>: N/A</w:t>
            </w:r>
          </w:p>
          <w:p w14:paraId="195AD424" w14:textId="63D5E1D9" w:rsidR="00470A42" w:rsidRPr="006B2DEB" w:rsidRDefault="00470A42" w:rsidP="00470A42">
            <w:pPr>
              <w:pStyle w:val="paragraph"/>
              <w:textAlignment w:val="baseline"/>
              <w:divId w:val="562105175"/>
              <w:rPr>
                <w:rFonts w:ascii="Segoe UI" w:hAnsi="Segoe UI" w:cs="Segoe UI"/>
                <w:sz w:val="18"/>
                <w:szCs w:val="18"/>
              </w:rPr>
            </w:pPr>
            <w:proofErr w:type="spellStart"/>
            <w:r w:rsidRPr="006B2DEB">
              <w:rPr>
                <w:rStyle w:val="normaltextrun"/>
                <w:rFonts w:ascii="Arial" w:hAnsi="Arial" w:cs="Arial"/>
                <w:sz w:val="18"/>
                <w:szCs w:val="18"/>
              </w:rPr>
              <w:t>defaultValue</w:t>
            </w:r>
            <w:proofErr w:type="spellEnd"/>
            <w:r w:rsidRPr="006B2DEB">
              <w:rPr>
                <w:rStyle w:val="normaltextrun"/>
                <w:rFonts w:ascii="Arial" w:hAnsi="Arial" w:cs="Arial"/>
                <w:sz w:val="18"/>
                <w:szCs w:val="18"/>
              </w:rPr>
              <w:t>: None</w:t>
            </w:r>
          </w:p>
          <w:p w14:paraId="49BE9DDF" w14:textId="1EE7F833" w:rsidR="00470A42" w:rsidRPr="006B2DEB" w:rsidRDefault="00470A42" w:rsidP="00470A42">
            <w:pPr>
              <w:keepLines/>
              <w:spacing w:after="0"/>
              <w:rPr>
                <w:rFonts w:ascii="Arial" w:hAnsi="Arial" w:cs="Arial"/>
                <w:sz w:val="18"/>
                <w:szCs w:val="18"/>
              </w:rPr>
            </w:pPr>
            <w:proofErr w:type="spellStart"/>
            <w:r w:rsidRPr="006B2DEB">
              <w:rPr>
                <w:rStyle w:val="normaltextrun"/>
                <w:rFonts w:ascii="Arial" w:hAnsi="Arial" w:cs="Arial"/>
                <w:sz w:val="18"/>
                <w:szCs w:val="18"/>
              </w:rPr>
              <w:t>isNullable</w:t>
            </w:r>
            <w:proofErr w:type="spellEnd"/>
            <w:r w:rsidRPr="006B2DEB">
              <w:rPr>
                <w:rStyle w:val="normaltextrun"/>
                <w:rFonts w:ascii="Arial" w:hAnsi="Arial" w:cs="Arial"/>
                <w:sz w:val="18"/>
                <w:szCs w:val="18"/>
              </w:rPr>
              <w:t>: False</w:t>
            </w:r>
          </w:p>
        </w:tc>
      </w:tr>
      <w:tr w:rsidR="00470A42" w14:paraId="1DCCCD0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E5870" w14:textId="56C4D40D" w:rsidR="00470A42" w:rsidRDefault="00470A42" w:rsidP="00470A42">
            <w:pPr>
              <w:pStyle w:val="TAL"/>
              <w:keepNext w:val="0"/>
              <w:rPr>
                <w:rStyle w:val="normaltextrun"/>
                <w:rFonts w:ascii="Courier New" w:hAnsi="Courier New" w:cs="Courier New"/>
                <w:color w:val="D13438"/>
                <w:szCs w:val="18"/>
                <w:u w:val="single"/>
              </w:rPr>
            </w:pPr>
            <w:proofErr w:type="spellStart"/>
            <w:r>
              <w:rPr>
                <w:rFonts w:ascii="Courier New" w:hAnsi="Courier New" w:cs="Courier New" w:hint="eastAsia"/>
                <w:lang w:eastAsia="zh-CN"/>
              </w:rPr>
              <w:t>s</w:t>
            </w:r>
            <w:r>
              <w:rPr>
                <w:rFonts w:ascii="Courier New" w:hAnsi="Courier New" w:cs="Courier New"/>
                <w:lang w:eastAsia="zh-CN"/>
              </w:rPr>
              <w:t>ervedPcscfInfoList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807ED2F" w14:textId="77777777" w:rsidR="00470A42" w:rsidRPr="00D22A4C" w:rsidRDefault="00470A42" w:rsidP="00470A42">
            <w:pPr>
              <w:pStyle w:val="TAL"/>
            </w:pPr>
            <w:r>
              <w:rPr>
                <w:rFonts w:cs="Arial" w:hint="eastAsia"/>
                <w:szCs w:val="18"/>
                <w:lang w:eastAsia="zh-CN"/>
              </w:rPr>
              <w:t xml:space="preserve">This attribute contains all the </w:t>
            </w:r>
            <w:proofErr w:type="spellStart"/>
            <w:r>
              <w:rPr>
                <w:rFonts w:cs="Arial"/>
                <w:szCs w:val="18"/>
                <w:lang w:eastAsia="zh-CN"/>
              </w:rPr>
              <w:t>pcscf</w:t>
            </w:r>
            <w:r>
              <w:rPr>
                <w:rFonts w:cs="Arial" w:hint="eastAsia"/>
                <w:szCs w:val="18"/>
                <w:lang w:eastAsia="zh-CN"/>
              </w:rPr>
              <w:t>Info</w:t>
            </w:r>
            <w:proofErr w:type="spellEnd"/>
            <w:r>
              <w:rPr>
                <w:rFonts w:cs="Arial" w:hint="eastAsia"/>
                <w:szCs w:val="18"/>
                <w:lang w:eastAsia="zh-CN"/>
              </w:rPr>
              <w:t xml:space="preserve"> attributes locally configured in the NRF or the NRF received during NF registration. The key of the map is the </w:t>
            </w:r>
            <w:proofErr w:type="spellStart"/>
            <w:r>
              <w:rPr>
                <w:rFonts w:cs="Arial" w:hint="eastAsia"/>
                <w:szCs w:val="18"/>
                <w:lang w:eastAsia="zh-CN"/>
              </w:rPr>
              <w:t>nfInstanceId</w:t>
            </w:r>
            <w:proofErr w:type="spellEnd"/>
            <w:r>
              <w:rPr>
                <w:rFonts w:cs="Arial" w:hint="eastAsia"/>
                <w:szCs w:val="18"/>
                <w:lang w:eastAsia="zh-CN"/>
              </w:rPr>
              <w:t xml:space="preserve">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43230495" w14:textId="77777777" w:rsidR="00470A42" w:rsidRPr="00D22A4C" w:rsidRDefault="00470A42" w:rsidP="00470A42">
            <w:pPr>
              <w:pStyle w:val="TAL"/>
            </w:pPr>
          </w:p>
          <w:p w14:paraId="69F3943B" w14:textId="6F79F458" w:rsidR="00470A42" w:rsidRDefault="00470A42" w:rsidP="00470A42">
            <w:pPr>
              <w:pStyle w:val="paragraph"/>
              <w:textAlignment w:val="baseline"/>
              <w:rPr>
                <w:rStyle w:val="normaltextrun"/>
                <w:rFonts w:ascii="Arial" w:hAnsi="Arial" w:cs="Arial"/>
                <w:color w:val="D13438"/>
                <w:sz w:val="18"/>
                <w:szCs w:val="18"/>
                <w:u w:val="single"/>
              </w:rPr>
            </w:pPr>
            <w:proofErr w:type="spellStart"/>
            <w:r>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9506B86" w14:textId="77777777" w:rsidR="00470A42" w:rsidRDefault="00470A42" w:rsidP="00470A42">
            <w:pPr>
              <w:keepLines/>
              <w:spacing w:after="0"/>
            </w:pPr>
            <w:r>
              <w:rPr>
                <w:rFonts w:ascii="Arial" w:hAnsi="Arial"/>
                <w:sz w:val="18"/>
              </w:rPr>
              <w:t xml:space="preserve">type: </w:t>
            </w:r>
            <w:proofErr w:type="spellStart"/>
            <w:r>
              <w:rPr>
                <w:rFonts w:ascii="Arial" w:hAnsi="Arial"/>
                <w:sz w:val="18"/>
              </w:rPr>
              <w:t>AttributeValuePair</w:t>
            </w:r>
            <w:proofErr w:type="spellEnd"/>
          </w:p>
          <w:p w14:paraId="6D39AF78" w14:textId="77777777" w:rsidR="00470A42" w:rsidRDefault="00470A42" w:rsidP="00470A42">
            <w:pPr>
              <w:keepLines/>
              <w:spacing w:after="0"/>
              <w:rPr>
                <w:rFonts w:ascii="Arial" w:hAnsi="Arial"/>
                <w:sz w:val="18"/>
              </w:rPr>
            </w:pPr>
            <w:r>
              <w:rPr>
                <w:rFonts w:ascii="Arial" w:hAnsi="Arial"/>
                <w:sz w:val="18"/>
              </w:rPr>
              <w:t>multiplicity: 0..*</w:t>
            </w:r>
          </w:p>
          <w:p w14:paraId="590D8CD9" w14:textId="2DEE8586"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7E13D37"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6F665C3"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08A8994" w14:textId="05AAAA35" w:rsidR="00470A42" w:rsidRDefault="00470A42" w:rsidP="00470A42">
            <w:pPr>
              <w:pStyle w:val="paragraph"/>
              <w:textAlignment w:val="baseline"/>
              <w:rPr>
                <w:rStyle w:val="normaltextrun"/>
                <w:rFonts w:ascii="Arial" w:hAnsi="Arial" w:cs="Arial"/>
                <w:color w:val="D13438"/>
                <w:sz w:val="18"/>
                <w:szCs w:val="18"/>
                <w:u w:val="single"/>
              </w:rPr>
            </w:pPr>
            <w:proofErr w:type="spellStart"/>
            <w:r>
              <w:rPr>
                <w:rFonts w:ascii="Arial" w:hAnsi="Arial"/>
                <w:sz w:val="18"/>
              </w:rPr>
              <w:t>isNullable</w:t>
            </w:r>
            <w:proofErr w:type="spellEnd"/>
            <w:r>
              <w:rPr>
                <w:rFonts w:ascii="Arial" w:hAnsi="Arial"/>
                <w:sz w:val="18"/>
              </w:rPr>
              <w:t>: False</w:t>
            </w:r>
          </w:p>
        </w:tc>
      </w:tr>
      <w:tr w:rsidR="00470A42" w14:paraId="1F00E1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33A14" w14:textId="3036327D" w:rsidR="00470A42" w:rsidRDefault="00470A42" w:rsidP="00470A42">
            <w:pPr>
              <w:pStyle w:val="TAL"/>
              <w:keepNext w:val="0"/>
              <w:rPr>
                <w:rStyle w:val="normaltextrun"/>
                <w:rFonts w:ascii="Courier New" w:hAnsi="Courier New" w:cs="Courier New"/>
                <w:color w:val="D13438"/>
                <w:szCs w:val="18"/>
                <w:u w:val="single"/>
              </w:rPr>
            </w:pPr>
            <w:proofErr w:type="spellStart"/>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A3BA673" w14:textId="77777777" w:rsidR="00470A42" w:rsidRPr="00D22A4C" w:rsidRDefault="00470A42" w:rsidP="00470A42">
            <w:pPr>
              <w:pStyle w:val="TAL"/>
            </w:pPr>
            <w:r>
              <w:rPr>
                <w:rFonts w:cs="Arial"/>
                <w:szCs w:val="18"/>
                <w:lang w:eastAsia="zh-CN"/>
              </w:rPr>
              <w:t xml:space="preserve">This attribute contains information of other NFs without corresponding NF type specific Info extensions locally configured in the NRF or the NRF received during NF registration. The key of the map is the </w:t>
            </w:r>
            <w:proofErr w:type="spellStart"/>
            <w:r>
              <w:rPr>
                <w:rFonts w:cs="Arial"/>
                <w:szCs w:val="18"/>
                <w:lang w:eastAsia="zh-CN"/>
              </w:rPr>
              <w:t>nfInstanceId</w:t>
            </w:r>
            <w:proofErr w:type="spellEnd"/>
            <w:r>
              <w:rPr>
                <w:rFonts w:cs="Arial"/>
                <w:szCs w:val="18"/>
                <w:lang w:eastAsia="zh-CN"/>
              </w:rPr>
              <w:t xml:space="preserve"> of the NF.</w:t>
            </w:r>
          </w:p>
          <w:p w14:paraId="4D6D56BA" w14:textId="77777777" w:rsidR="00470A42" w:rsidRPr="00D22A4C" w:rsidRDefault="00470A42" w:rsidP="00470A42">
            <w:pPr>
              <w:pStyle w:val="TAL"/>
            </w:pPr>
          </w:p>
          <w:p w14:paraId="4CE7B65B" w14:textId="349FD093" w:rsidR="00470A42" w:rsidRDefault="00470A42" w:rsidP="00470A42">
            <w:pPr>
              <w:pStyle w:val="paragraph"/>
              <w:textAlignment w:val="baseline"/>
              <w:rPr>
                <w:rStyle w:val="normaltextrun"/>
                <w:rFonts w:ascii="Arial" w:hAnsi="Arial" w:cs="Arial"/>
                <w:color w:val="D13438"/>
                <w:sz w:val="18"/>
                <w:szCs w:val="18"/>
                <w:u w:val="single"/>
              </w:rPr>
            </w:pPr>
            <w:proofErr w:type="spellStart"/>
            <w:r>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AAD03AA" w14:textId="77777777" w:rsidR="00470A42" w:rsidRDefault="00470A42" w:rsidP="00470A42">
            <w:pPr>
              <w:keepLines/>
              <w:spacing w:after="0"/>
            </w:pPr>
            <w:r>
              <w:rPr>
                <w:rFonts w:ascii="Arial" w:hAnsi="Arial"/>
                <w:sz w:val="18"/>
              </w:rPr>
              <w:t xml:space="preserve">type: </w:t>
            </w:r>
            <w:proofErr w:type="spellStart"/>
            <w:r>
              <w:rPr>
                <w:rFonts w:ascii="Arial" w:hAnsi="Arial"/>
                <w:sz w:val="18"/>
              </w:rPr>
              <w:t>AttributeValuePair</w:t>
            </w:r>
            <w:proofErr w:type="spellEnd"/>
          </w:p>
          <w:p w14:paraId="6A727921" w14:textId="77777777" w:rsidR="00470A42" w:rsidRDefault="00470A42" w:rsidP="00470A42">
            <w:pPr>
              <w:keepLines/>
              <w:spacing w:after="0"/>
              <w:rPr>
                <w:rFonts w:ascii="Arial" w:hAnsi="Arial"/>
                <w:sz w:val="18"/>
              </w:rPr>
            </w:pPr>
            <w:r>
              <w:rPr>
                <w:rFonts w:ascii="Arial" w:hAnsi="Arial"/>
                <w:sz w:val="18"/>
              </w:rPr>
              <w:t>multiplicity: 0..*</w:t>
            </w:r>
          </w:p>
          <w:p w14:paraId="449DE82A" w14:textId="328520F3"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8E072CA"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5A09FED"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04B9786" w14:textId="0E241A59" w:rsidR="00470A42" w:rsidRDefault="00470A42" w:rsidP="00470A42">
            <w:pPr>
              <w:pStyle w:val="paragraph"/>
              <w:textAlignment w:val="baseline"/>
              <w:rPr>
                <w:rStyle w:val="normaltextrun"/>
                <w:rFonts w:ascii="Arial" w:hAnsi="Arial" w:cs="Arial"/>
                <w:color w:val="D13438"/>
                <w:sz w:val="18"/>
                <w:szCs w:val="18"/>
                <w:u w:val="single"/>
              </w:rPr>
            </w:pPr>
            <w:proofErr w:type="spellStart"/>
            <w:r>
              <w:rPr>
                <w:rFonts w:ascii="Arial" w:hAnsi="Arial"/>
                <w:sz w:val="18"/>
              </w:rPr>
              <w:t>isNullable</w:t>
            </w:r>
            <w:proofErr w:type="spellEnd"/>
            <w:r>
              <w:rPr>
                <w:rFonts w:ascii="Arial" w:hAnsi="Arial"/>
                <w:sz w:val="18"/>
              </w:rPr>
              <w:t>: False</w:t>
            </w:r>
          </w:p>
        </w:tc>
      </w:tr>
      <w:tr w:rsidR="00470A42" w14:paraId="2625BD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17B71" w14:textId="0816E23D" w:rsidR="00470A42" w:rsidRDefault="00470A42" w:rsidP="00470A42">
            <w:pPr>
              <w:pStyle w:val="TAL"/>
              <w:keepNext w:val="0"/>
              <w:rPr>
                <w:rStyle w:val="normaltextrun"/>
                <w:rFonts w:ascii="Courier New" w:hAnsi="Courier New" w:cs="Courier New"/>
                <w:color w:val="D13438"/>
                <w:szCs w:val="18"/>
                <w:u w:val="single"/>
              </w:rPr>
            </w:pPr>
            <w:proofErr w:type="spellStart"/>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70F1E14D" w14:textId="77777777" w:rsidR="00470A42" w:rsidRPr="00D22A4C" w:rsidRDefault="00470A42" w:rsidP="00470A42">
            <w:pPr>
              <w:pStyle w:val="TAL"/>
            </w:pPr>
            <w:r>
              <w:rPr>
                <w:rFonts w:cs="Arial" w:hint="eastAsia"/>
                <w:szCs w:val="18"/>
                <w:lang w:eastAsia="zh-CN"/>
              </w:rPr>
              <w:t xml:space="preserve">This attribute contains the </w:t>
            </w:r>
            <w:proofErr w:type="spellStart"/>
            <w:r>
              <w:rPr>
                <w:rFonts w:cs="Arial"/>
                <w:szCs w:val="18"/>
                <w:lang w:eastAsia="zh-CN"/>
              </w:rPr>
              <w:t>aanf</w:t>
            </w:r>
            <w:r>
              <w:rPr>
                <w:rFonts w:hint="eastAsia"/>
                <w:lang w:eastAsia="zh-CN"/>
              </w:rPr>
              <w:t>Info</w:t>
            </w:r>
            <w:r>
              <w:rPr>
                <w:lang w:eastAsia="zh-CN"/>
              </w:rPr>
              <w:t>List</w:t>
            </w:r>
            <w:proofErr w:type="spellEnd"/>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 xml:space="preserve">the NRF received during NF registration. The key of the map is the </w:t>
            </w:r>
            <w:proofErr w:type="spellStart"/>
            <w:r>
              <w:rPr>
                <w:rFonts w:cs="Arial" w:hint="eastAsia"/>
                <w:szCs w:val="18"/>
                <w:lang w:eastAsia="zh-CN"/>
              </w:rPr>
              <w:t>nfInstanceId</w:t>
            </w:r>
            <w:proofErr w:type="spellEnd"/>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0A5D2815" w14:textId="77777777" w:rsidR="00470A42" w:rsidRPr="00D22A4C" w:rsidRDefault="00470A42" w:rsidP="00470A42">
            <w:pPr>
              <w:pStyle w:val="TAL"/>
            </w:pPr>
          </w:p>
          <w:p w14:paraId="734986DF" w14:textId="721173F0" w:rsidR="00470A42" w:rsidRDefault="00470A42" w:rsidP="00470A42">
            <w:pPr>
              <w:pStyle w:val="paragraph"/>
              <w:textAlignment w:val="baseline"/>
              <w:rPr>
                <w:rStyle w:val="normaltextrun"/>
                <w:rFonts w:ascii="Arial" w:hAnsi="Arial" w:cs="Arial"/>
                <w:color w:val="D13438"/>
                <w:sz w:val="18"/>
                <w:szCs w:val="18"/>
                <w:u w:val="single"/>
              </w:rPr>
            </w:pPr>
            <w:proofErr w:type="spellStart"/>
            <w:r>
              <w:rPr>
                <w:rFonts w:ascii="Arial" w:hAnsi="Arial"/>
                <w:sz w:val="18"/>
              </w:rPr>
              <w:t>allowedValues</w:t>
            </w:r>
            <w:proofErr w:type="spellEnd"/>
            <w:r w:rsidRPr="00E425B4">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75F32EE" w14:textId="77777777" w:rsidR="00470A42" w:rsidRDefault="00470A42" w:rsidP="00470A42">
            <w:pPr>
              <w:keepLines/>
              <w:spacing w:after="0"/>
            </w:pPr>
            <w:r>
              <w:rPr>
                <w:rFonts w:ascii="Arial" w:hAnsi="Arial"/>
                <w:sz w:val="18"/>
              </w:rPr>
              <w:t xml:space="preserve">type: </w:t>
            </w:r>
            <w:proofErr w:type="spellStart"/>
            <w:r>
              <w:rPr>
                <w:rFonts w:ascii="Arial" w:hAnsi="Arial"/>
                <w:sz w:val="18"/>
              </w:rPr>
              <w:t>AttributeValuePair</w:t>
            </w:r>
            <w:proofErr w:type="spellEnd"/>
          </w:p>
          <w:p w14:paraId="1A31CE72" w14:textId="77777777" w:rsidR="00470A42" w:rsidRDefault="00470A42" w:rsidP="00470A42">
            <w:pPr>
              <w:keepLines/>
              <w:spacing w:after="0"/>
              <w:rPr>
                <w:rFonts w:ascii="Arial" w:hAnsi="Arial"/>
                <w:sz w:val="18"/>
              </w:rPr>
            </w:pPr>
            <w:r>
              <w:rPr>
                <w:rFonts w:ascii="Arial" w:hAnsi="Arial"/>
                <w:sz w:val="18"/>
              </w:rPr>
              <w:t>multiplicity: 0..*</w:t>
            </w:r>
          </w:p>
          <w:p w14:paraId="03C9BA2B" w14:textId="384DD7C1"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6CF7B36C"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75AB3217"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6C81DA2" w14:textId="43AD7FEF" w:rsidR="00470A42" w:rsidRDefault="00470A42" w:rsidP="00470A42">
            <w:pPr>
              <w:pStyle w:val="paragraph"/>
              <w:textAlignment w:val="baseline"/>
              <w:rPr>
                <w:rStyle w:val="normaltextrun"/>
                <w:rFonts w:ascii="Arial" w:hAnsi="Arial" w:cs="Arial"/>
                <w:color w:val="D13438"/>
                <w:sz w:val="18"/>
                <w:szCs w:val="18"/>
                <w:u w:val="single"/>
              </w:rPr>
            </w:pPr>
            <w:proofErr w:type="spellStart"/>
            <w:r>
              <w:rPr>
                <w:rFonts w:ascii="Arial" w:hAnsi="Arial"/>
                <w:sz w:val="18"/>
              </w:rPr>
              <w:t>isNullable</w:t>
            </w:r>
            <w:proofErr w:type="spellEnd"/>
            <w:r>
              <w:rPr>
                <w:rFonts w:ascii="Arial" w:hAnsi="Arial"/>
                <w:sz w:val="18"/>
              </w:rPr>
              <w:t>: False</w:t>
            </w:r>
          </w:p>
        </w:tc>
      </w:tr>
      <w:tr w:rsidR="00470A42" w14:paraId="670947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42FB3" w14:textId="59CEF9A0" w:rsidR="00470A42" w:rsidRDefault="00470A42" w:rsidP="00470A42">
            <w:pPr>
              <w:pStyle w:val="TAL"/>
              <w:keepNext w:val="0"/>
              <w:rPr>
                <w:rStyle w:val="normaltextrun"/>
                <w:rFonts w:ascii="Courier New" w:hAnsi="Courier New" w:cs="Courier New"/>
                <w:color w:val="D13438"/>
                <w:szCs w:val="18"/>
                <w:u w:val="single"/>
              </w:rPr>
            </w:pPr>
            <w:proofErr w:type="spellStart"/>
            <w:r>
              <w:rPr>
                <w:rFonts w:ascii="Courier New" w:hAnsi="Courier New" w:cs="Courier New" w:hint="eastAsia"/>
                <w:lang w:eastAsia="zh-CN"/>
              </w:rPr>
              <w:lastRenderedPageBreak/>
              <w:t>P</w:t>
            </w:r>
            <w:r>
              <w:rPr>
                <w:rFonts w:ascii="Courier New" w:hAnsi="Courier New" w:cs="Courier New"/>
                <w:lang w:eastAsia="zh-CN"/>
              </w:rPr>
              <w:t>cscfInfo.dnnList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744B545A" w14:textId="77777777" w:rsidR="00470A42" w:rsidRDefault="00470A42" w:rsidP="00470A42">
            <w:pPr>
              <w:pStyle w:val="TAL"/>
              <w:rPr>
                <w:rFonts w:cs="Arial"/>
                <w:szCs w:val="18"/>
              </w:rPr>
            </w:pPr>
            <w:r>
              <w:rPr>
                <w:rFonts w:cs="Arial"/>
                <w:szCs w:val="18"/>
              </w:rPr>
              <w:t xml:space="preserve">This attribute represents DNNs supported by the P-CSCF. The DNN shall contain the Network Identifier and it may additionally contain an Operator Identifier.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08EFE9C0" w14:textId="77777777" w:rsidR="00470A42" w:rsidRDefault="00470A42" w:rsidP="00470A42">
            <w:pPr>
              <w:pStyle w:val="TAL"/>
              <w:rPr>
                <w:rFonts w:cs="Arial"/>
                <w:szCs w:val="18"/>
              </w:rPr>
            </w:pPr>
            <w:r>
              <w:rPr>
                <w:rFonts w:cs="Arial"/>
                <w:szCs w:val="18"/>
              </w:rPr>
              <w:t>If not provided, the P-CSCF can serve any DNN.</w:t>
            </w:r>
          </w:p>
          <w:p w14:paraId="76E71156" w14:textId="77777777" w:rsidR="00470A42" w:rsidRDefault="00470A42" w:rsidP="00470A42">
            <w:pPr>
              <w:pStyle w:val="TAL"/>
              <w:rPr>
                <w:rFonts w:cs="Arial"/>
                <w:szCs w:val="18"/>
              </w:rPr>
            </w:pPr>
          </w:p>
          <w:p w14:paraId="24E6F1EC" w14:textId="1990FEFD" w:rsidR="00470A42" w:rsidRDefault="00470A42" w:rsidP="00470A42">
            <w:pPr>
              <w:pStyle w:val="paragraph"/>
              <w:textAlignment w:val="baseline"/>
              <w:rPr>
                <w:rStyle w:val="normaltextrun"/>
                <w:rFonts w:ascii="Arial" w:hAnsi="Arial" w:cs="Arial"/>
                <w:color w:val="D13438"/>
                <w:sz w:val="18"/>
                <w:szCs w:val="18"/>
                <w:u w:val="single"/>
              </w:rPr>
            </w:pPr>
            <w:proofErr w:type="spellStart"/>
            <w:r w:rsidRPr="00232A49">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A92F55E" w14:textId="1D5AD9E9" w:rsidR="00470A42" w:rsidRPr="002A1C02" w:rsidRDefault="00470A42" w:rsidP="00470A42">
            <w:pPr>
              <w:pStyle w:val="TAL"/>
            </w:pPr>
            <w:r w:rsidRPr="002A1C02">
              <w:t xml:space="preserve">type: </w:t>
            </w:r>
            <w:r>
              <w:t>String</w:t>
            </w:r>
          </w:p>
          <w:p w14:paraId="22DBFF9A" w14:textId="77777777" w:rsidR="00470A42" w:rsidRPr="00EB5968" w:rsidRDefault="00470A42" w:rsidP="00470A42">
            <w:pPr>
              <w:pStyle w:val="TAL"/>
              <w:rPr>
                <w:lang w:eastAsia="zh-CN"/>
              </w:rPr>
            </w:pPr>
            <w:r w:rsidRPr="00EB5968">
              <w:t xml:space="preserve">multiplicity: </w:t>
            </w:r>
            <w:r>
              <w:t>0..*</w:t>
            </w:r>
          </w:p>
          <w:p w14:paraId="6CE9725C" w14:textId="77777777" w:rsidR="00470A42" w:rsidRPr="00E2198D" w:rsidRDefault="00470A42" w:rsidP="00470A42">
            <w:pPr>
              <w:pStyle w:val="TAL"/>
            </w:pPr>
            <w:proofErr w:type="spellStart"/>
            <w:r w:rsidRPr="00E2198D">
              <w:t>isOrdered</w:t>
            </w:r>
            <w:proofErr w:type="spellEnd"/>
            <w:r w:rsidRPr="00E2198D">
              <w:t xml:space="preserve">: </w:t>
            </w:r>
            <w:r>
              <w:t>False</w:t>
            </w:r>
          </w:p>
          <w:p w14:paraId="52D53532" w14:textId="77777777" w:rsidR="00470A42" w:rsidRPr="00264099" w:rsidRDefault="00470A42" w:rsidP="00470A42">
            <w:pPr>
              <w:pStyle w:val="TAL"/>
            </w:pPr>
            <w:proofErr w:type="spellStart"/>
            <w:r w:rsidRPr="00264099">
              <w:t>isUnique</w:t>
            </w:r>
            <w:proofErr w:type="spellEnd"/>
            <w:r w:rsidRPr="00264099">
              <w:t xml:space="preserve">: </w:t>
            </w:r>
            <w:r>
              <w:t>True</w:t>
            </w:r>
          </w:p>
          <w:p w14:paraId="5866B014" w14:textId="77777777" w:rsidR="00470A42" w:rsidRPr="0085629F" w:rsidRDefault="00470A42" w:rsidP="00470A42">
            <w:pPr>
              <w:pStyle w:val="TAL"/>
            </w:pPr>
            <w:proofErr w:type="spellStart"/>
            <w:r w:rsidRPr="00813C2F">
              <w:rPr>
                <w:rFonts w:cs="Arial"/>
                <w:szCs w:val="18"/>
              </w:rPr>
              <w:t>defaultValue</w:t>
            </w:r>
            <w:proofErr w:type="spellEnd"/>
            <w:r w:rsidRPr="00813C2F">
              <w:rPr>
                <w:rFonts w:cs="Arial"/>
                <w:szCs w:val="18"/>
              </w:rPr>
              <w:t>: N</w:t>
            </w:r>
            <w:r w:rsidRPr="0085629F">
              <w:t>one</w:t>
            </w:r>
          </w:p>
          <w:p w14:paraId="4ADBA301" w14:textId="767DE533" w:rsidR="00470A42" w:rsidRDefault="00470A42" w:rsidP="00470A42">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470A42" w14:paraId="35AB93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403D5" w14:textId="56CED1FB" w:rsidR="00470A42" w:rsidRDefault="00470A42" w:rsidP="00470A42">
            <w:pPr>
              <w:pStyle w:val="TAL"/>
              <w:keepNext w:val="0"/>
              <w:rPr>
                <w:rStyle w:val="normaltextrun"/>
                <w:rFonts w:ascii="Courier New" w:hAnsi="Courier New" w:cs="Courier New"/>
                <w:color w:val="D13438"/>
                <w:szCs w:val="18"/>
                <w:u w:val="single"/>
              </w:rPr>
            </w:pPr>
            <w:proofErr w:type="spellStart"/>
            <w:r w:rsidRPr="002115A1">
              <w:rPr>
                <w:rFonts w:ascii="Courier New" w:hAnsi="Courier New" w:cs="Courier New"/>
                <w:lang w:eastAsia="zh-CN"/>
              </w:rPr>
              <w:t>gmFqdn</w:t>
            </w:r>
            <w:proofErr w:type="spellEnd"/>
          </w:p>
        </w:tc>
        <w:tc>
          <w:tcPr>
            <w:tcW w:w="4395" w:type="dxa"/>
            <w:tcBorders>
              <w:top w:val="single" w:sz="4" w:space="0" w:color="auto"/>
              <w:left w:val="single" w:sz="4" w:space="0" w:color="auto"/>
              <w:bottom w:val="single" w:sz="4" w:space="0" w:color="auto"/>
              <w:right w:val="single" w:sz="4" w:space="0" w:color="auto"/>
            </w:tcBorders>
          </w:tcPr>
          <w:p w14:paraId="575A7F25" w14:textId="77777777" w:rsidR="00470A42" w:rsidRDefault="00470A42" w:rsidP="00470A42">
            <w:pPr>
              <w:pStyle w:val="TAL"/>
              <w:rPr>
                <w:rFonts w:cs="Arial"/>
                <w:szCs w:val="18"/>
              </w:rPr>
            </w:pPr>
            <w:r>
              <w:rPr>
                <w:rFonts w:cs="Arial"/>
                <w:szCs w:val="18"/>
              </w:rPr>
              <w:t>This attribute represents FQDN of the P-CSCF for the Gm interface.</w:t>
            </w:r>
          </w:p>
          <w:p w14:paraId="45CC9D09" w14:textId="77777777" w:rsidR="00470A42" w:rsidRDefault="00470A42" w:rsidP="00470A42">
            <w:pPr>
              <w:pStyle w:val="TAL"/>
              <w:rPr>
                <w:rFonts w:cs="Arial"/>
                <w:szCs w:val="18"/>
              </w:rPr>
            </w:pPr>
          </w:p>
          <w:p w14:paraId="55B14001" w14:textId="77777777" w:rsidR="00470A42" w:rsidRDefault="00470A42" w:rsidP="00470A42">
            <w:pPr>
              <w:pStyle w:val="TAL"/>
              <w:rPr>
                <w:rFonts w:cs="Arial"/>
                <w:szCs w:val="18"/>
              </w:rPr>
            </w:pPr>
          </w:p>
          <w:p w14:paraId="0BF1491F" w14:textId="7B4A20C4" w:rsidR="00470A42" w:rsidRPr="00A6492A" w:rsidRDefault="00470A42" w:rsidP="00470A42">
            <w:pPr>
              <w:pStyle w:val="TAL"/>
            </w:pPr>
            <w:proofErr w:type="spellStart"/>
            <w:r>
              <w:t>allowedValues</w:t>
            </w:r>
            <w:proofErr w:type="spellEnd"/>
            <w:r w:rsidRPr="00A6492A">
              <w:t>: N/A</w:t>
            </w:r>
          </w:p>
          <w:p w14:paraId="1733C2D2" w14:textId="77777777" w:rsidR="00470A42" w:rsidRDefault="00470A42" w:rsidP="00470A42">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28EED2C" w14:textId="41668E78" w:rsidR="00470A42" w:rsidRPr="002A1C02" w:rsidRDefault="00470A42" w:rsidP="00470A42">
            <w:pPr>
              <w:pStyle w:val="TAL"/>
            </w:pPr>
            <w:r w:rsidRPr="002A1C02">
              <w:t xml:space="preserve">type: </w:t>
            </w:r>
            <w:r>
              <w:t>String</w:t>
            </w:r>
          </w:p>
          <w:p w14:paraId="002D92B2" w14:textId="77777777" w:rsidR="00470A42" w:rsidRPr="00EB5968" w:rsidRDefault="00470A42" w:rsidP="00470A42">
            <w:pPr>
              <w:pStyle w:val="TAL"/>
              <w:rPr>
                <w:lang w:eastAsia="zh-CN"/>
              </w:rPr>
            </w:pPr>
            <w:r w:rsidRPr="00EB5968">
              <w:t xml:space="preserve">multiplicity: </w:t>
            </w:r>
            <w:r>
              <w:rPr>
                <w:lang w:eastAsia="zh-CN"/>
              </w:rPr>
              <w:t>0</w:t>
            </w:r>
            <w:r w:rsidRPr="00EB5968">
              <w:rPr>
                <w:lang w:eastAsia="zh-CN"/>
              </w:rPr>
              <w:t>..</w:t>
            </w:r>
            <w:r>
              <w:rPr>
                <w:lang w:eastAsia="zh-CN"/>
              </w:rPr>
              <w:t>1</w:t>
            </w:r>
          </w:p>
          <w:p w14:paraId="6F6164BE" w14:textId="77777777" w:rsidR="00470A42" w:rsidRPr="00E2198D" w:rsidRDefault="00470A42" w:rsidP="00470A42">
            <w:pPr>
              <w:pStyle w:val="TAL"/>
            </w:pPr>
            <w:proofErr w:type="spellStart"/>
            <w:r w:rsidRPr="00E2198D">
              <w:t>isOrdered</w:t>
            </w:r>
            <w:proofErr w:type="spellEnd"/>
            <w:r w:rsidRPr="00E2198D">
              <w:t>: N/A</w:t>
            </w:r>
          </w:p>
          <w:p w14:paraId="0662C211" w14:textId="77777777" w:rsidR="00470A42" w:rsidRPr="00264099" w:rsidRDefault="00470A42" w:rsidP="00470A42">
            <w:pPr>
              <w:pStyle w:val="TAL"/>
            </w:pPr>
            <w:proofErr w:type="spellStart"/>
            <w:r w:rsidRPr="00264099">
              <w:t>isUnique</w:t>
            </w:r>
            <w:proofErr w:type="spellEnd"/>
            <w:r w:rsidRPr="00264099">
              <w:t>: N/A</w:t>
            </w:r>
          </w:p>
          <w:p w14:paraId="15BBBD67" w14:textId="77777777" w:rsidR="00470A42" w:rsidRPr="00133008" w:rsidRDefault="00470A42" w:rsidP="00470A42">
            <w:pPr>
              <w:pStyle w:val="TAL"/>
            </w:pPr>
            <w:proofErr w:type="spellStart"/>
            <w:r w:rsidRPr="00133008">
              <w:t>defaultValue</w:t>
            </w:r>
            <w:proofErr w:type="spellEnd"/>
            <w:r w:rsidRPr="00133008">
              <w:t>: None</w:t>
            </w:r>
          </w:p>
          <w:p w14:paraId="37C5ADDC" w14:textId="5E5DC6DF" w:rsidR="00470A42" w:rsidRDefault="00470A42" w:rsidP="00470A42">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470A42" w14:paraId="3E8ECE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DA3473" w14:textId="4EA34A87" w:rsidR="00470A42" w:rsidRDefault="00470A42" w:rsidP="00470A42">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696EFDFF" w14:textId="77777777" w:rsidR="00470A42" w:rsidRPr="002606A5" w:rsidRDefault="00470A42" w:rsidP="00470A42">
            <w:pPr>
              <w:pStyle w:val="TAL"/>
            </w:pPr>
            <w:r>
              <w:rPr>
                <w:rFonts w:cs="Arial"/>
                <w:szCs w:val="18"/>
              </w:rPr>
              <w:t>This attribute represents l</w:t>
            </w:r>
            <w:r w:rsidRPr="002606A5">
              <w:t xml:space="preserve">ist of IPv4 addresses </w:t>
            </w:r>
            <w:r>
              <w:t xml:space="preserve">of </w:t>
            </w:r>
            <w:proofErr w:type="spellStart"/>
            <w:r>
              <w:rPr>
                <w:rFonts w:cs="Arial"/>
                <w:szCs w:val="18"/>
              </w:rPr>
              <w:t>of</w:t>
            </w:r>
            <w:proofErr w:type="spellEnd"/>
            <w:r>
              <w:rPr>
                <w:rFonts w:cs="Arial"/>
                <w:szCs w:val="18"/>
              </w:rPr>
              <w:t xml:space="preserve"> the P-CSCF for the Gm interface</w:t>
            </w:r>
            <w:r w:rsidRPr="002606A5">
              <w:t>.</w:t>
            </w:r>
          </w:p>
          <w:p w14:paraId="6213217C" w14:textId="77777777" w:rsidR="00470A42" w:rsidRDefault="00470A42" w:rsidP="00470A42">
            <w:pPr>
              <w:pStyle w:val="TAL"/>
            </w:pPr>
          </w:p>
          <w:p w14:paraId="631AD9D8" w14:textId="65D7E8DA" w:rsidR="00470A42" w:rsidRDefault="00470A42" w:rsidP="00470A42">
            <w:pPr>
              <w:pStyle w:val="paragraph"/>
              <w:textAlignment w:val="baseline"/>
              <w:rPr>
                <w:rStyle w:val="normaltextrun"/>
                <w:rFonts w:ascii="Arial" w:hAnsi="Arial" w:cs="Arial"/>
                <w:color w:val="D13438"/>
                <w:sz w:val="18"/>
                <w:szCs w:val="18"/>
                <w:u w:val="single"/>
              </w:rPr>
            </w:pPr>
            <w:proofErr w:type="spellStart"/>
            <w:r>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D06146" w14:textId="77777777" w:rsidR="00470A42" w:rsidRPr="002A1C02" w:rsidRDefault="00470A42" w:rsidP="00470A42">
            <w:pPr>
              <w:pStyle w:val="TAL"/>
              <w:keepNext w:val="0"/>
            </w:pPr>
            <w:r w:rsidRPr="002A1C02">
              <w:t xml:space="preserve">type: </w:t>
            </w:r>
            <w:r w:rsidRPr="00197FE3">
              <w:rPr>
                <w:rFonts w:ascii="Courier New" w:hAnsi="Courier New" w:cs="Courier New"/>
                <w:lang w:eastAsia="zh-CN"/>
              </w:rPr>
              <w:t>Ipv4Addr</w:t>
            </w:r>
          </w:p>
          <w:p w14:paraId="4C30B743" w14:textId="77777777" w:rsidR="00470A42" w:rsidRPr="00EB5968" w:rsidRDefault="00470A42" w:rsidP="00470A42">
            <w:pPr>
              <w:pStyle w:val="TAL"/>
            </w:pPr>
            <w:r w:rsidRPr="00EB5968">
              <w:t xml:space="preserve">multiplicity: </w:t>
            </w:r>
            <w:r>
              <w:t>0</w:t>
            </w:r>
            <w:r w:rsidRPr="00EB5968">
              <w:t>..*</w:t>
            </w:r>
          </w:p>
          <w:p w14:paraId="03F35059"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285E12FE"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3C0B57A4" w14:textId="77777777" w:rsidR="00470A42" w:rsidRPr="00133008" w:rsidRDefault="00470A42" w:rsidP="00470A42">
            <w:pPr>
              <w:pStyle w:val="TAL"/>
            </w:pPr>
            <w:proofErr w:type="spellStart"/>
            <w:r w:rsidRPr="00133008">
              <w:t>defaultValue</w:t>
            </w:r>
            <w:proofErr w:type="spellEnd"/>
            <w:r w:rsidRPr="00133008">
              <w:t>: None</w:t>
            </w:r>
          </w:p>
          <w:p w14:paraId="18242AE8" w14:textId="1A2DFF5A" w:rsidR="00470A42" w:rsidRDefault="00470A42" w:rsidP="00470A42">
            <w:pPr>
              <w:pStyle w:val="paragraph"/>
              <w:textAlignment w:val="baseline"/>
              <w:rPr>
                <w:rStyle w:val="normaltextrun"/>
                <w:rFonts w:ascii="Arial" w:hAnsi="Arial" w:cs="Arial"/>
                <w:color w:val="D13438"/>
                <w:sz w:val="18"/>
                <w:szCs w:val="18"/>
                <w:u w:val="single"/>
              </w:rPr>
            </w:pPr>
            <w:proofErr w:type="spellStart"/>
            <w:r w:rsidRPr="004374AC">
              <w:rPr>
                <w:rFonts w:ascii="Arial" w:hAnsi="Arial"/>
                <w:sz w:val="18"/>
              </w:rPr>
              <w:t>isNullable</w:t>
            </w:r>
            <w:proofErr w:type="spellEnd"/>
            <w:r w:rsidRPr="004374AC">
              <w:rPr>
                <w:rFonts w:ascii="Arial" w:hAnsi="Arial"/>
                <w:sz w:val="18"/>
              </w:rPr>
              <w:t>: False</w:t>
            </w:r>
          </w:p>
        </w:tc>
      </w:tr>
      <w:tr w:rsidR="00470A42" w14:paraId="3AF65F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DDA3A" w14:textId="71A9F230" w:rsidR="00470A42" w:rsidRDefault="00470A42" w:rsidP="00470A42">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FBD1B1E" w14:textId="77777777" w:rsidR="00470A42" w:rsidRPr="002606A5" w:rsidRDefault="00470A42" w:rsidP="00470A42">
            <w:pPr>
              <w:pStyle w:val="TAL"/>
            </w:pPr>
            <w:r>
              <w:rPr>
                <w:rFonts w:cs="Arial"/>
                <w:szCs w:val="18"/>
              </w:rPr>
              <w:t>This attribute represents l</w:t>
            </w:r>
            <w:r w:rsidRPr="002606A5">
              <w:t>ist of IPv</w:t>
            </w:r>
            <w:r>
              <w:t>6</w:t>
            </w:r>
            <w:r w:rsidRPr="002606A5">
              <w:t xml:space="preserve"> addresses </w:t>
            </w:r>
            <w:r>
              <w:t xml:space="preserve">of </w:t>
            </w:r>
            <w:proofErr w:type="spellStart"/>
            <w:r>
              <w:rPr>
                <w:rFonts w:cs="Arial"/>
                <w:szCs w:val="18"/>
              </w:rPr>
              <w:t>of</w:t>
            </w:r>
            <w:proofErr w:type="spellEnd"/>
            <w:r>
              <w:rPr>
                <w:rFonts w:cs="Arial"/>
                <w:szCs w:val="18"/>
              </w:rPr>
              <w:t xml:space="preserve"> the P-CSCF for the Gm interface</w:t>
            </w:r>
            <w:r w:rsidRPr="002606A5">
              <w:t>.</w:t>
            </w:r>
          </w:p>
          <w:p w14:paraId="34C61528" w14:textId="77777777" w:rsidR="00470A42" w:rsidRDefault="00470A42" w:rsidP="00470A42">
            <w:pPr>
              <w:pStyle w:val="TAL"/>
            </w:pPr>
          </w:p>
          <w:p w14:paraId="2E99AF0D" w14:textId="270CD188" w:rsidR="00470A42" w:rsidRDefault="00470A42" w:rsidP="00470A42">
            <w:pPr>
              <w:pStyle w:val="paragraph"/>
              <w:textAlignment w:val="baseline"/>
              <w:rPr>
                <w:rStyle w:val="normaltextrun"/>
                <w:rFonts w:ascii="Arial" w:hAnsi="Arial" w:cs="Arial"/>
                <w:color w:val="D13438"/>
                <w:sz w:val="18"/>
                <w:szCs w:val="18"/>
                <w:u w:val="single"/>
              </w:rPr>
            </w:pPr>
            <w:proofErr w:type="spellStart"/>
            <w:r>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38CB463" w14:textId="77777777" w:rsidR="00470A42" w:rsidRPr="002A1C02" w:rsidRDefault="00470A42" w:rsidP="00470A42">
            <w:pPr>
              <w:pStyle w:val="TAL"/>
              <w:keepNext w:val="0"/>
            </w:pPr>
            <w:r w:rsidRPr="002A1C02">
              <w:t xml:space="preserve">type: </w:t>
            </w:r>
            <w:r w:rsidRPr="00197FE3">
              <w:rPr>
                <w:rFonts w:ascii="Courier New" w:hAnsi="Courier New" w:cs="Courier New"/>
                <w:lang w:eastAsia="zh-CN"/>
              </w:rPr>
              <w:t>Ipv6Addr</w:t>
            </w:r>
          </w:p>
          <w:p w14:paraId="17F0F802" w14:textId="77777777" w:rsidR="00470A42" w:rsidRPr="00EB5968" w:rsidRDefault="00470A42" w:rsidP="00470A42">
            <w:pPr>
              <w:pStyle w:val="TAL"/>
            </w:pPr>
            <w:r w:rsidRPr="00EB5968">
              <w:t xml:space="preserve">multiplicity: </w:t>
            </w:r>
            <w:r>
              <w:t>0</w:t>
            </w:r>
            <w:r w:rsidRPr="00EB5968">
              <w:t>..*</w:t>
            </w:r>
          </w:p>
          <w:p w14:paraId="1267277E"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1A62BA2F"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588D5365" w14:textId="77777777" w:rsidR="00470A42" w:rsidRPr="00133008" w:rsidRDefault="00470A42" w:rsidP="00470A42">
            <w:pPr>
              <w:pStyle w:val="TAL"/>
            </w:pPr>
            <w:proofErr w:type="spellStart"/>
            <w:r w:rsidRPr="00133008">
              <w:t>defaultValue</w:t>
            </w:r>
            <w:proofErr w:type="spellEnd"/>
            <w:r w:rsidRPr="00133008">
              <w:t>: None</w:t>
            </w:r>
          </w:p>
          <w:p w14:paraId="58DD403E" w14:textId="40C53DFB" w:rsidR="00470A42" w:rsidRDefault="00470A42" w:rsidP="00470A42">
            <w:pPr>
              <w:pStyle w:val="paragraph"/>
              <w:textAlignment w:val="baseline"/>
              <w:rPr>
                <w:rStyle w:val="normaltextrun"/>
                <w:rFonts w:ascii="Arial" w:hAnsi="Arial" w:cs="Arial"/>
                <w:color w:val="D13438"/>
                <w:sz w:val="18"/>
                <w:szCs w:val="18"/>
                <w:u w:val="single"/>
              </w:rPr>
            </w:pPr>
            <w:proofErr w:type="spellStart"/>
            <w:r w:rsidRPr="004374AC">
              <w:rPr>
                <w:rFonts w:ascii="Arial" w:hAnsi="Arial"/>
                <w:sz w:val="18"/>
              </w:rPr>
              <w:t>isNullable</w:t>
            </w:r>
            <w:proofErr w:type="spellEnd"/>
            <w:r w:rsidRPr="004374AC">
              <w:rPr>
                <w:rFonts w:ascii="Arial" w:hAnsi="Arial"/>
                <w:sz w:val="18"/>
              </w:rPr>
              <w:t>: False</w:t>
            </w:r>
          </w:p>
        </w:tc>
      </w:tr>
      <w:tr w:rsidR="00470A42" w14:paraId="7ADD6D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B644A" w14:textId="69E79C6C" w:rsidR="00470A42" w:rsidRDefault="00470A42" w:rsidP="00470A42">
            <w:pPr>
              <w:pStyle w:val="TAL"/>
              <w:keepNext w:val="0"/>
              <w:rPr>
                <w:rStyle w:val="normaltextrun"/>
                <w:rFonts w:ascii="Courier New" w:hAnsi="Courier New" w:cs="Courier New"/>
                <w:color w:val="D13438"/>
                <w:szCs w:val="18"/>
                <w:u w:val="single"/>
              </w:rPr>
            </w:pPr>
            <w:proofErr w:type="spellStart"/>
            <w:r w:rsidRPr="002115A1">
              <w:rPr>
                <w:rFonts w:ascii="Courier New" w:hAnsi="Courier New" w:cs="Courier New"/>
                <w:lang w:eastAsia="zh-CN"/>
              </w:rPr>
              <w:t>mwFqdn</w:t>
            </w:r>
            <w:proofErr w:type="spellEnd"/>
          </w:p>
        </w:tc>
        <w:tc>
          <w:tcPr>
            <w:tcW w:w="4395" w:type="dxa"/>
            <w:tcBorders>
              <w:top w:val="single" w:sz="4" w:space="0" w:color="auto"/>
              <w:left w:val="single" w:sz="4" w:space="0" w:color="auto"/>
              <w:bottom w:val="single" w:sz="4" w:space="0" w:color="auto"/>
              <w:right w:val="single" w:sz="4" w:space="0" w:color="auto"/>
            </w:tcBorders>
          </w:tcPr>
          <w:p w14:paraId="7568DE0E" w14:textId="77777777" w:rsidR="00470A42" w:rsidRDefault="00470A42" w:rsidP="00470A42">
            <w:pPr>
              <w:pStyle w:val="TAL"/>
              <w:rPr>
                <w:rFonts w:cs="Arial"/>
                <w:szCs w:val="18"/>
              </w:rPr>
            </w:pPr>
            <w:r>
              <w:rPr>
                <w:rFonts w:cs="Arial"/>
                <w:szCs w:val="18"/>
              </w:rPr>
              <w:t>This attribute represents FQDN of the P-CSCF for the Mw interface.</w:t>
            </w:r>
          </w:p>
          <w:p w14:paraId="531BC4D5" w14:textId="77777777" w:rsidR="00470A42" w:rsidRDefault="00470A42" w:rsidP="00470A42">
            <w:pPr>
              <w:pStyle w:val="TAL"/>
            </w:pPr>
          </w:p>
          <w:p w14:paraId="6B5B020F" w14:textId="77777777" w:rsidR="00470A42" w:rsidRDefault="00470A42" w:rsidP="00470A42">
            <w:pPr>
              <w:pStyle w:val="TAL"/>
            </w:pPr>
          </w:p>
          <w:p w14:paraId="36A35E59" w14:textId="31CF1C2F" w:rsidR="00470A42" w:rsidRDefault="00470A42" w:rsidP="00470A42">
            <w:pPr>
              <w:pStyle w:val="paragraph"/>
              <w:textAlignment w:val="baseline"/>
              <w:rPr>
                <w:rStyle w:val="normaltextrun"/>
                <w:rFonts w:ascii="Arial" w:hAnsi="Arial" w:cs="Arial"/>
                <w:color w:val="D13438"/>
                <w:sz w:val="18"/>
                <w:szCs w:val="18"/>
                <w:u w:val="single"/>
              </w:rPr>
            </w:pPr>
            <w:proofErr w:type="spellStart"/>
            <w:r>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77D60F1" w14:textId="16746EBC" w:rsidR="00470A42" w:rsidRPr="002A1C02" w:rsidRDefault="00470A42" w:rsidP="00470A42">
            <w:pPr>
              <w:pStyle w:val="TAL"/>
            </w:pPr>
            <w:r w:rsidRPr="002A1C02">
              <w:t xml:space="preserve">type: </w:t>
            </w:r>
            <w:r>
              <w:t>String</w:t>
            </w:r>
          </w:p>
          <w:p w14:paraId="0FFCD1A0" w14:textId="77777777" w:rsidR="00470A42" w:rsidRPr="00EB5968" w:rsidRDefault="00470A42" w:rsidP="00470A42">
            <w:pPr>
              <w:pStyle w:val="TAL"/>
              <w:rPr>
                <w:lang w:eastAsia="zh-CN"/>
              </w:rPr>
            </w:pPr>
            <w:r w:rsidRPr="00EB5968">
              <w:t xml:space="preserve">multiplicity: </w:t>
            </w:r>
            <w:r>
              <w:rPr>
                <w:lang w:eastAsia="zh-CN"/>
              </w:rPr>
              <w:t>0</w:t>
            </w:r>
            <w:r w:rsidRPr="00EB5968">
              <w:rPr>
                <w:lang w:eastAsia="zh-CN"/>
              </w:rPr>
              <w:t>..</w:t>
            </w:r>
            <w:r>
              <w:rPr>
                <w:lang w:eastAsia="zh-CN"/>
              </w:rPr>
              <w:t>1</w:t>
            </w:r>
          </w:p>
          <w:p w14:paraId="710292F5" w14:textId="77777777" w:rsidR="00470A42" w:rsidRPr="00E2198D" w:rsidRDefault="00470A42" w:rsidP="00470A42">
            <w:pPr>
              <w:pStyle w:val="TAL"/>
            </w:pPr>
            <w:proofErr w:type="spellStart"/>
            <w:r w:rsidRPr="00E2198D">
              <w:t>isOrdered</w:t>
            </w:r>
            <w:proofErr w:type="spellEnd"/>
            <w:r w:rsidRPr="00E2198D">
              <w:t>: N/A</w:t>
            </w:r>
          </w:p>
          <w:p w14:paraId="0ACCA4D0" w14:textId="77777777" w:rsidR="00470A42" w:rsidRPr="00264099" w:rsidRDefault="00470A42" w:rsidP="00470A42">
            <w:pPr>
              <w:pStyle w:val="TAL"/>
            </w:pPr>
            <w:proofErr w:type="spellStart"/>
            <w:r w:rsidRPr="00264099">
              <w:t>isUnique</w:t>
            </w:r>
            <w:proofErr w:type="spellEnd"/>
            <w:r w:rsidRPr="00264099">
              <w:t>: N/A</w:t>
            </w:r>
          </w:p>
          <w:p w14:paraId="67DB70F0" w14:textId="77777777" w:rsidR="00470A42" w:rsidRPr="00133008" w:rsidRDefault="00470A42" w:rsidP="00470A42">
            <w:pPr>
              <w:pStyle w:val="TAL"/>
            </w:pPr>
            <w:proofErr w:type="spellStart"/>
            <w:r w:rsidRPr="00133008">
              <w:t>defaultValue</w:t>
            </w:r>
            <w:proofErr w:type="spellEnd"/>
            <w:r w:rsidRPr="00133008">
              <w:t>: None</w:t>
            </w:r>
          </w:p>
          <w:p w14:paraId="346752BA" w14:textId="68889BEC" w:rsidR="00470A42" w:rsidRDefault="00470A42" w:rsidP="00470A42">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470A42" w14:paraId="73BA2E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8C8E4" w14:textId="5BD2ACC9" w:rsidR="00470A42" w:rsidRDefault="00470A42" w:rsidP="00470A42">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3C3B851E" w14:textId="77777777" w:rsidR="00470A42" w:rsidRPr="002606A5" w:rsidRDefault="00470A42" w:rsidP="00470A42">
            <w:pPr>
              <w:pStyle w:val="TAL"/>
            </w:pPr>
            <w:r>
              <w:rPr>
                <w:rFonts w:cs="Arial"/>
                <w:szCs w:val="18"/>
              </w:rPr>
              <w:t>This attribute represents l</w:t>
            </w:r>
            <w:r w:rsidRPr="002606A5">
              <w:t xml:space="preserve">ist of IPv4 addresses </w:t>
            </w:r>
            <w:r>
              <w:t xml:space="preserve">of </w:t>
            </w:r>
            <w:proofErr w:type="spellStart"/>
            <w:r>
              <w:rPr>
                <w:rFonts w:cs="Arial"/>
                <w:szCs w:val="18"/>
              </w:rPr>
              <w:t>of</w:t>
            </w:r>
            <w:proofErr w:type="spellEnd"/>
            <w:r>
              <w:rPr>
                <w:rFonts w:cs="Arial"/>
                <w:szCs w:val="18"/>
              </w:rPr>
              <w:t xml:space="preserve"> the P-CSCF for the Mw interface</w:t>
            </w:r>
            <w:r w:rsidRPr="002606A5">
              <w:t>.</w:t>
            </w:r>
          </w:p>
          <w:p w14:paraId="526EB187" w14:textId="77777777" w:rsidR="00470A42" w:rsidRPr="00231A99" w:rsidRDefault="00470A42" w:rsidP="00470A42">
            <w:pPr>
              <w:pStyle w:val="TAL"/>
            </w:pPr>
          </w:p>
          <w:p w14:paraId="361FA2DA" w14:textId="7178FF61" w:rsidR="00470A42" w:rsidRDefault="00470A42" w:rsidP="00470A42">
            <w:pPr>
              <w:pStyle w:val="paragraph"/>
              <w:textAlignment w:val="baseline"/>
              <w:rPr>
                <w:rStyle w:val="normaltextrun"/>
                <w:rFonts w:ascii="Arial" w:hAnsi="Arial" w:cs="Arial"/>
                <w:color w:val="D13438"/>
                <w:sz w:val="18"/>
                <w:szCs w:val="18"/>
                <w:u w:val="single"/>
              </w:rPr>
            </w:pPr>
            <w:proofErr w:type="spellStart"/>
            <w:r>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3A65FE5" w14:textId="77777777" w:rsidR="00470A42" w:rsidRPr="002A1C02" w:rsidRDefault="00470A42" w:rsidP="00470A42">
            <w:pPr>
              <w:pStyle w:val="TAL"/>
              <w:keepNext w:val="0"/>
            </w:pPr>
            <w:r w:rsidRPr="002A1C02">
              <w:t xml:space="preserve">type: </w:t>
            </w:r>
            <w:r w:rsidRPr="00197FE3">
              <w:rPr>
                <w:rFonts w:ascii="Courier New" w:hAnsi="Courier New" w:cs="Courier New"/>
                <w:lang w:eastAsia="zh-CN"/>
              </w:rPr>
              <w:t>Ipv4Addr</w:t>
            </w:r>
          </w:p>
          <w:p w14:paraId="00B9C975" w14:textId="77777777" w:rsidR="00470A42" w:rsidRPr="00EB5968" w:rsidRDefault="00470A42" w:rsidP="00470A42">
            <w:pPr>
              <w:pStyle w:val="TAL"/>
            </w:pPr>
            <w:r w:rsidRPr="00EB5968">
              <w:t xml:space="preserve">multiplicity: </w:t>
            </w:r>
            <w:r>
              <w:t>0</w:t>
            </w:r>
            <w:r w:rsidRPr="00EB5968">
              <w:t>..*</w:t>
            </w:r>
          </w:p>
          <w:p w14:paraId="72724B3E"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25BD7D24"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71769795" w14:textId="77777777" w:rsidR="00470A42" w:rsidRPr="00133008" w:rsidRDefault="00470A42" w:rsidP="00470A42">
            <w:pPr>
              <w:pStyle w:val="TAL"/>
            </w:pPr>
            <w:proofErr w:type="spellStart"/>
            <w:r w:rsidRPr="00133008">
              <w:t>defaultValue</w:t>
            </w:r>
            <w:proofErr w:type="spellEnd"/>
            <w:r w:rsidRPr="00133008">
              <w:t>: None</w:t>
            </w:r>
          </w:p>
          <w:p w14:paraId="76B75EBB" w14:textId="6DA2103C" w:rsidR="00470A42" w:rsidRDefault="00470A42" w:rsidP="00470A42">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470A42" w14:paraId="78A76A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A3030" w14:textId="7D55B738" w:rsidR="00470A42" w:rsidRDefault="00470A42" w:rsidP="00470A42">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C62CF0F" w14:textId="77777777" w:rsidR="00470A42" w:rsidRPr="002606A5" w:rsidRDefault="00470A42" w:rsidP="00470A42">
            <w:pPr>
              <w:pStyle w:val="TAL"/>
            </w:pPr>
            <w:r>
              <w:rPr>
                <w:rFonts w:cs="Arial"/>
                <w:szCs w:val="18"/>
              </w:rPr>
              <w:t>This attribute represents l</w:t>
            </w:r>
            <w:r w:rsidRPr="002606A5">
              <w:t>ist of IPv</w:t>
            </w:r>
            <w:r>
              <w:t>6</w:t>
            </w:r>
            <w:r w:rsidRPr="002606A5">
              <w:t xml:space="preserve"> addresses </w:t>
            </w:r>
            <w:r>
              <w:t xml:space="preserve">of </w:t>
            </w:r>
            <w:proofErr w:type="spellStart"/>
            <w:r>
              <w:rPr>
                <w:rFonts w:cs="Arial"/>
                <w:szCs w:val="18"/>
              </w:rPr>
              <w:t>of</w:t>
            </w:r>
            <w:proofErr w:type="spellEnd"/>
            <w:r>
              <w:rPr>
                <w:rFonts w:cs="Arial"/>
                <w:szCs w:val="18"/>
              </w:rPr>
              <w:t xml:space="preserve"> the P-CSCF for the Mw interface</w:t>
            </w:r>
            <w:r w:rsidRPr="002606A5">
              <w:t>.</w:t>
            </w:r>
          </w:p>
          <w:p w14:paraId="55AE6C0F" w14:textId="77777777" w:rsidR="00470A42" w:rsidRPr="0050634F" w:rsidRDefault="00470A42" w:rsidP="00470A42">
            <w:pPr>
              <w:pStyle w:val="TAL"/>
            </w:pPr>
          </w:p>
          <w:p w14:paraId="4A676B17" w14:textId="49EA10F1" w:rsidR="00470A42" w:rsidRDefault="00470A42" w:rsidP="00470A42">
            <w:pPr>
              <w:pStyle w:val="paragraph"/>
              <w:textAlignment w:val="baseline"/>
              <w:rPr>
                <w:rStyle w:val="normaltextrun"/>
                <w:rFonts w:ascii="Arial" w:hAnsi="Arial" w:cs="Arial"/>
                <w:color w:val="D13438"/>
                <w:sz w:val="18"/>
                <w:szCs w:val="18"/>
                <w:u w:val="single"/>
              </w:rPr>
            </w:pPr>
            <w:proofErr w:type="spellStart"/>
            <w:r>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4BD6769E" w14:textId="77777777" w:rsidR="00470A42" w:rsidRPr="002A1C02" w:rsidRDefault="00470A42" w:rsidP="00470A42">
            <w:pPr>
              <w:pStyle w:val="TAL"/>
              <w:keepNext w:val="0"/>
            </w:pPr>
            <w:r w:rsidRPr="002A1C02">
              <w:t xml:space="preserve">type: </w:t>
            </w:r>
            <w:r w:rsidRPr="00197FE3">
              <w:rPr>
                <w:rFonts w:ascii="Courier New" w:hAnsi="Courier New" w:cs="Courier New"/>
                <w:lang w:eastAsia="zh-CN"/>
              </w:rPr>
              <w:t>Ipv6Addr</w:t>
            </w:r>
          </w:p>
          <w:p w14:paraId="7D915F04" w14:textId="77777777" w:rsidR="00470A42" w:rsidRPr="00EB5968" w:rsidRDefault="00470A42" w:rsidP="00470A42">
            <w:pPr>
              <w:pStyle w:val="TAL"/>
            </w:pPr>
            <w:r w:rsidRPr="00EB5968">
              <w:t xml:space="preserve">multiplicity: </w:t>
            </w:r>
            <w:r>
              <w:t>0</w:t>
            </w:r>
            <w:r w:rsidRPr="00EB5968">
              <w:t>..*</w:t>
            </w:r>
          </w:p>
          <w:p w14:paraId="4CF71191"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3D69BDEB"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1CA7BCD6" w14:textId="77777777" w:rsidR="00470A42" w:rsidRPr="00133008" w:rsidRDefault="00470A42" w:rsidP="00470A42">
            <w:pPr>
              <w:pStyle w:val="TAL"/>
            </w:pPr>
            <w:proofErr w:type="spellStart"/>
            <w:r w:rsidRPr="00133008">
              <w:t>defaultValue</w:t>
            </w:r>
            <w:proofErr w:type="spellEnd"/>
            <w:r w:rsidRPr="00133008">
              <w:t>: None</w:t>
            </w:r>
          </w:p>
          <w:p w14:paraId="7C844065" w14:textId="6A0416C3" w:rsidR="00470A42" w:rsidRDefault="00470A42" w:rsidP="00470A42">
            <w:pPr>
              <w:pStyle w:val="paragraph"/>
              <w:textAlignment w:val="baseline"/>
              <w:rPr>
                <w:rStyle w:val="normaltextrun"/>
                <w:rFonts w:ascii="Arial" w:hAnsi="Arial" w:cs="Arial"/>
                <w:color w:val="D13438"/>
                <w:sz w:val="18"/>
                <w:szCs w:val="18"/>
                <w:u w:val="single"/>
              </w:rPr>
            </w:pPr>
            <w:proofErr w:type="spellStart"/>
            <w:r w:rsidRPr="004374AC">
              <w:rPr>
                <w:rFonts w:ascii="Arial" w:hAnsi="Arial"/>
                <w:sz w:val="18"/>
              </w:rPr>
              <w:t>isNullable</w:t>
            </w:r>
            <w:proofErr w:type="spellEnd"/>
            <w:r w:rsidRPr="004374AC">
              <w:rPr>
                <w:rFonts w:ascii="Arial" w:hAnsi="Arial"/>
                <w:sz w:val="18"/>
              </w:rPr>
              <w:t>: False</w:t>
            </w:r>
          </w:p>
        </w:tc>
      </w:tr>
      <w:tr w:rsidR="00470A42" w14:paraId="36DBD4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6F8B8" w14:textId="39EA1972" w:rsidR="00470A42" w:rsidRDefault="00470A42" w:rsidP="00470A42">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64DF05C0" w14:textId="77777777" w:rsidR="00470A42" w:rsidRDefault="00470A42" w:rsidP="00470A42">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AEC80B3" w14:textId="77777777" w:rsidR="00470A42" w:rsidRDefault="00470A42" w:rsidP="00470A42">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3E1226B9" w14:textId="77777777" w:rsidR="00470A42" w:rsidRDefault="00470A42" w:rsidP="00470A42">
            <w:pPr>
              <w:pStyle w:val="TAL"/>
              <w:rPr>
                <w:rFonts w:cs="Arial"/>
                <w:szCs w:val="18"/>
              </w:rPr>
            </w:pPr>
          </w:p>
          <w:p w14:paraId="342080DD" w14:textId="3398CC30" w:rsidR="00470A42" w:rsidRDefault="00470A42" w:rsidP="00470A42">
            <w:pPr>
              <w:pStyle w:val="paragraph"/>
              <w:textAlignment w:val="baseline"/>
              <w:rPr>
                <w:rStyle w:val="normaltextrun"/>
                <w:rFonts w:ascii="Arial" w:hAnsi="Arial" w:cs="Arial"/>
                <w:color w:val="D13438"/>
                <w:sz w:val="18"/>
                <w:szCs w:val="18"/>
                <w:u w:val="single"/>
              </w:rPr>
            </w:pPr>
            <w:proofErr w:type="spellStart"/>
            <w:r>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A4DC224" w14:textId="77777777" w:rsidR="00470A42" w:rsidRPr="002A1C02" w:rsidRDefault="00470A42" w:rsidP="00470A42">
            <w:pPr>
              <w:pStyle w:val="TAL"/>
              <w:keepNext w:val="0"/>
            </w:pPr>
            <w:r w:rsidRPr="002A1C02">
              <w:t xml:space="preserve">type: </w:t>
            </w:r>
            <w:r w:rsidRPr="00197FE3">
              <w:rPr>
                <w:rFonts w:ascii="Courier New" w:hAnsi="Courier New" w:cs="Courier New"/>
                <w:lang w:eastAsia="zh-CN"/>
              </w:rPr>
              <w:t>Ipv4AddressRange</w:t>
            </w:r>
          </w:p>
          <w:p w14:paraId="141DDB50" w14:textId="77777777" w:rsidR="00470A42" w:rsidRPr="00EB5968" w:rsidRDefault="00470A42" w:rsidP="00470A42">
            <w:pPr>
              <w:pStyle w:val="TAL"/>
            </w:pPr>
            <w:r w:rsidRPr="00EB5968">
              <w:t xml:space="preserve">multiplicity: </w:t>
            </w:r>
            <w:r>
              <w:t>0</w:t>
            </w:r>
            <w:r w:rsidRPr="00EB5968">
              <w:t>..*</w:t>
            </w:r>
          </w:p>
          <w:p w14:paraId="587345D5"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594AD7F1"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274B110B" w14:textId="77777777" w:rsidR="00470A42" w:rsidRPr="00133008" w:rsidRDefault="00470A42" w:rsidP="00470A42">
            <w:pPr>
              <w:pStyle w:val="TAL"/>
            </w:pPr>
            <w:proofErr w:type="spellStart"/>
            <w:r w:rsidRPr="00133008">
              <w:t>defaultValue</w:t>
            </w:r>
            <w:proofErr w:type="spellEnd"/>
            <w:r w:rsidRPr="00133008">
              <w:t>: None</w:t>
            </w:r>
          </w:p>
          <w:p w14:paraId="5DFC65D7" w14:textId="05D99A55" w:rsidR="00470A42" w:rsidRDefault="00470A42" w:rsidP="00470A42">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470A42" w14:paraId="564DE5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B70D4" w14:textId="08025F5C" w:rsidR="00470A42" w:rsidRDefault="00470A42" w:rsidP="00470A42">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5E1113E7" w14:textId="77777777" w:rsidR="00470A42" w:rsidRDefault="00470A42" w:rsidP="00470A42">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503569B2" w14:textId="77777777" w:rsidR="00470A42" w:rsidRDefault="00470A42" w:rsidP="00470A42">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2C24B745" w14:textId="77777777" w:rsidR="00470A42" w:rsidRDefault="00470A42" w:rsidP="00470A42">
            <w:pPr>
              <w:pStyle w:val="TAL"/>
              <w:rPr>
                <w:rFonts w:cs="Arial"/>
                <w:szCs w:val="18"/>
                <w:lang w:eastAsia="zh-CN"/>
              </w:rPr>
            </w:pPr>
          </w:p>
          <w:p w14:paraId="67643201" w14:textId="07DE10BA" w:rsidR="00470A42" w:rsidRDefault="00470A42" w:rsidP="00470A42">
            <w:pPr>
              <w:pStyle w:val="paragraph"/>
              <w:textAlignment w:val="baseline"/>
              <w:rPr>
                <w:rStyle w:val="normaltextrun"/>
                <w:rFonts w:ascii="Arial" w:hAnsi="Arial" w:cs="Arial"/>
                <w:color w:val="D13438"/>
                <w:sz w:val="18"/>
                <w:szCs w:val="18"/>
                <w:u w:val="single"/>
              </w:rPr>
            </w:pPr>
            <w:proofErr w:type="spellStart"/>
            <w:r>
              <w:rPr>
                <w:rFonts w:ascii="Arial" w:hAnsi="Arial"/>
                <w:sz w:val="18"/>
              </w:rPr>
              <w:t>allowedValues</w:t>
            </w:r>
            <w:proofErr w:type="spellEnd"/>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CAB62FF" w14:textId="77777777" w:rsidR="00470A42" w:rsidRPr="002A1C02" w:rsidRDefault="00470A42" w:rsidP="00470A42">
            <w:pPr>
              <w:pStyle w:val="TAL"/>
              <w:keepNext w:val="0"/>
            </w:pPr>
            <w:r w:rsidRPr="002A1C02">
              <w:t xml:space="preserve">type: </w:t>
            </w:r>
            <w:r w:rsidRPr="00197FE3">
              <w:rPr>
                <w:rFonts w:ascii="Courier New" w:hAnsi="Courier New" w:cs="Courier New"/>
                <w:lang w:eastAsia="zh-CN"/>
              </w:rPr>
              <w:t>Ipv6PrefixRange</w:t>
            </w:r>
          </w:p>
          <w:p w14:paraId="46018CF4" w14:textId="77777777" w:rsidR="00470A42" w:rsidRPr="00EB5968" w:rsidRDefault="00470A42" w:rsidP="00470A42">
            <w:pPr>
              <w:pStyle w:val="TAL"/>
            </w:pPr>
            <w:r w:rsidRPr="00EB5968">
              <w:t xml:space="preserve">multiplicity: </w:t>
            </w:r>
            <w:r>
              <w:t>0</w:t>
            </w:r>
            <w:r w:rsidRPr="00EB5968">
              <w:t>..*</w:t>
            </w:r>
          </w:p>
          <w:p w14:paraId="44894EF2"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62A67FBD"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287F7018" w14:textId="77777777" w:rsidR="00470A42" w:rsidRPr="00133008" w:rsidRDefault="00470A42" w:rsidP="00470A42">
            <w:pPr>
              <w:pStyle w:val="TAL"/>
            </w:pPr>
            <w:proofErr w:type="spellStart"/>
            <w:r w:rsidRPr="00133008">
              <w:t>defaultValue</w:t>
            </w:r>
            <w:proofErr w:type="spellEnd"/>
            <w:r w:rsidRPr="00133008">
              <w:t>: None</w:t>
            </w:r>
          </w:p>
          <w:p w14:paraId="09DF4B06" w14:textId="3BFC1AEA" w:rsidR="00470A42" w:rsidRDefault="00470A42" w:rsidP="00470A42">
            <w:pPr>
              <w:pStyle w:val="paragraph"/>
              <w:textAlignment w:val="baseline"/>
              <w:rPr>
                <w:rStyle w:val="normaltextrun"/>
                <w:rFonts w:ascii="Arial" w:hAnsi="Arial" w:cs="Arial"/>
                <w:color w:val="D13438"/>
                <w:sz w:val="18"/>
                <w:szCs w:val="18"/>
                <w:u w:val="single"/>
              </w:rPr>
            </w:pPr>
            <w:proofErr w:type="spellStart"/>
            <w:r w:rsidRPr="001674C8">
              <w:rPr>
                <w:rFonts w:ascii="Arial" w:hAnsi="Arial"/>
                <w:sz w:val="18"/>
              </w:rPr>
              <w:t>isNullable</w:t>
            </w:r>
            <w:proofErr w:type="spellEnd"/>
            <w:r w:rsidRPr="001674C8">
              <w:rPr>
                <w:rFonts w:ascii="Arial" w:hAnsi="Arial"/>
                <w:sz w:val="18"/>
              </w:rPr>
              <w:t>: False</w:t>
            </w:r>
          </w:p>
        </w:tc>
      </w:tr>
      <w:tr w:rsidR="00470A42" w14:paraId="59BDBF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DA29C" w14:textId="1620FFB7" w:rsidR="00470A42" w:rsidRPr="004501BD"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AMFFunction.satelliteBackhaulInfoList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AFEBF10" w14:textId="77777777" w:rsidR="00470A42" w:rsidRDefault="00470A42" w:rsidP="00470A42">
            <w:pPr>
              <w:pStyle w:val="TAL"/>
              <w:rPr>
                <w:bCs/>
                <w:lang w:eastAsia="ja-JP"/>
              </w:rPr>
            </w:pPr>
            <w:r>
              <w:rPr>
                <w:bCs/>
                <w:lang w:eastAsia="ja-JP"/>
              </w:rPr>
              <w:t xml:space="preserve">This attribute defines the list of satellite backhaul information, including satellite backhaul </w:t>
            </w:r>
            <w:proofErr w:type="spellStart"/>
            <w:r>
              <w:rPr>
                <w:bCs/>
                <w:lang w:eastAsia="ja-JP"/>
              </w:rPr>
              <w:t>categoty</w:t>
            </w:r>
            <w:proofErr w:type="spellEnd"/>
            <w:r>
              <w:rPr>
                <w:bCs/>
                <w:lang w:eastAsia="ja-JP"/>
              </w:rPr>
              <w:t xml:space="preserve"> and corresponding information of (R)AN.</w:t>
            </w:r>
          </w:p>
          <w:p w14:paraId="69F48966" w14:textId="77777777" w:rsidR="00470A42" w:rsidRDefault="00470A42" w:rsidP="00470A42">
            <w:pPr>
              <w:pStyle w:val="TAL"/>
              <w:rPr>
                <w:bCs/>
                <w:lang w:eastAsia="ja-JP"/>
              </w:rPr>
            </w:pPr>
          </w:p>
          <w:p w14:paraId="6D44157C" w14:textId="6D346764" w:rsidR="00470A42" w:rsidRDefault="00470A42" w:rsidP="00470A42">
            <w:pPr>
              <w:pStyle w:val="TAL"/>
              <w:rPr>
                <w:rFonts w:cs="Arial"/>
                <w:szCs w:val="18"/>
              </w:rPr>
            </w:pPr>
            <w:proofErr w:type="spellStart"/>
            <w:r>
              <w:rPr>
                <w:rFonts w:eastAsia="DengXian" w:cs="Arial"/>
                <w:szCs w:val="18"/>
                <w:lang w:eastAsia="en-GB"/>
              </w:rPr>
              <w:t>allowedValues</w:t>
            </w:r>
            <w:proofErr w:type="spellEnd"/>
            <w:r>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5E527D8" w14:textId="77777777" w:rsidR="00470A42" w:rsidRDefault="00470A42" w:rsidP="00470A42">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SatelliteBackhaulInfo</w:t>
            </w:r>
            <w:proofErr w:type="spellEnd"/>
          </w:p>
          <w:p w14:paraId="13364C88"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2522C6B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False</w:t>
            </w:r>
          </w:p>
          <w:p w14:paraId="422D1A24"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5750A68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7F91594" w14:textId="4C106B05" w:rsidR="00470A42" w:rsidRPr="002A1C02" w:rsidRDefault="00470A42" w:rsidP="00470A42">
            <w:pPr>
              <w:pStyle w:val="TAL"/>
              <w:keepNext w:val="0"/>
            </w:pPr>
            <w:proofErr w:type="spellStart"/>
            <w:r>
              <w:rPr>
                <w:rFonts w:cs="Arial"/>
                <w:szCs w:val="18"/>
              </w:rPr>
              <w:t>isNullable</w:t>
            </w:r>
            <w:proofErr w:type="spellEnd"/>
            <w:r>
              <w:rPr>
                <w:rFonts w:cs="Arial"/>
                <w:szCs w:val="18"/>
              </w:rPr>
              <w:t>:</w:t>
            </w:r>
            <w:r>
              <w:t xml:space="preserve"> False</w:t>
            </w:r>
          </w:p>
        </w:tc>
      </w:tr>
      <w:tr w:rsidR="00470A42" w14:paraId="6DA14BB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5C4F3" w14:textId="2CE67596" w:rsidR="00470A42" w:rsidRPr="004501BD" w:rsidRDefault="00470A42" w:rsidP="00470A42">
            <w:pPr>
              <w:pStyle w:val="TAL"/>
              <w:keepNext w:val="0"/>
              <w:rPr>
                <w:rFonts w:ascii="Courier New" w:hAnsi="Courier New" w:cs="Courier New"/>
                <w:lang w:eastAsia="zh-CN"/>
              </w:rPr>
            </w:pPr>
            <w:proofErr w:type="spellStart"/>
            <w:r w:rsidRPr="000E0B7A">
              <w:rPr>
                <w:rFonts w:ascii="Courier New" w:hAnsi="Courier New" w:cs="Courier New"/>
                <w:lang w:eastAsia="zh-CN"/>
              </w:rPr>
              <w:lastRenderedPageBreak/>
              <w:t>SatelliteBackhaulInfo</w:t>
            </w:r>
            <w:r>
              <w:rPr>
                <w:rFonts w:ascii="Courier New" w:hAnsi="Courier New" w:cs="Courier New"/>
                <w:lang w:eastAsia="zh-CN"/>
              </w:rPr>
              <w:t>.nTNGlobalRanNodeID</w:t>
            </w:r>
            <w:proofErr w:type="spellEnd"/>
          </w:p>
        </w:tc>
        <w:tc>
          <w:tcPr>
            <w:tcW w:w="4395" w:type="dxa"/>
            <w:tcBorders>
              <w:top w:val="single" w:sz="4" w:space="0" w:color="auto"/>
              <w:left w:val="single" w:sz="4" w:space="0" w:color="auto"/>
              <w:bottom w:val="single" w:sz="4" w:space="0" w:color="auto"/>
              <w:right w:val="single" w:sz="4" w:space="0" w:color="auto"/>
            </w:tcBorders>
          </w:tcPr>
          <w:p w14:paraId="2039BC02" w14:textId="77777777" w:rsidR="00470A42" w:rsidRDefault="00470A42" w:rsidP="00470A42">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61EE5B43" w14:textId="77777777" w:rsidR="00470A42" w:rsidRDefault="00470A42" w:rsidP="00470A42">
            <w:pPr>
              <w:pStyle w:val="TAL"/>
            </w:pPr>
          </w:p>
          <w:p w14:paraId="00818396" w14:textId="0E6F4D89" w:rsidR="00470A42" w:rsidRDefault="00470A42" w:rsidP="00470A42">
            <w:pPr>
              <w:pStyle w:val="TAL"/>
              <w:rPr>
                <w:rFonts w:cs="Arial"/>
                <w:szCs w:val="18"/>
              </w:rPr>
            </w:pPr>
            <w:proofErr w:type="spellStart"/>
            <w:r>
              <w:rPr>
                <w:bCs/>
                <w:lang w:eastAsia="ja-JP"/>
              </w:rPr>
              <w:t>allowedValues</w:t>
            </w:r>
            <w:proofErr w:type="spellEnd"/>
            <w:r>
              <w:rPr>
                <w:bCs/>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1C45E9BA" w14:textId="77777777" w:rsidR="00470A42" w:rsidRDefault="00470A42" w:rsidP="00470A42">
            <w:pPr>
              <w:pStyle w:val="TAL"/>
            </w:pPr>
            <w:r>
              <w:t xml:space="preserve">type: </w:t>
            </w:r>
            <w:proofErr w:type="spellStart"/>
            <w:r>
              <w:t>NTNGlobalRanNodeID</w:t>
            </w:r>
            <w:proofErr w:type="spellEnd"/>
          </w:p>
          <w:p w14:paraId="4124515F" w14:textId="77777777" w:rsidR="00470A42" w:rsidRDefault="00470A42" w:rsidP="00470A42">
            <w:pPr>
              <w:pStyle w:val="TAL"/>
            </w:pPr>
            <w:r>
              <w:t>multiplicity: 1</w:t>
            </w:r>
          </w:p>
          <w:p w14:paraId="29528A52" w14:textId="77777777" w:rsidR="00470A42" w:rsidRDefault="00470A42" w:rsidP="00470A42">
            <w:pPr>
              <w:pStyle w:val="TAL"/>
            </w:pPr>
            <w:proofErr w:type="spellStart"/>
            <w:r>
              <w:t>isOrdered</w:t>
            </w:r>
            <w:proofErr w:type="spellEnd"/>
            <w:r>
              <w:t>: N/A</w:t>
            </w:r>
          </w:p>
          <w:p w14:paraId="5E913957" w14:textId="77777777" w:rsidR="00470A42" w:rsidRDefault="00470A42" w:rsidP="00470A42">
            <w:pPr>
              <w:pStyle w:val="TAL"/>
            </w:pPr>
            <w:proofErr w:type="spellStart"/>
            <w:r>
              <w:t>isUnique</w:t>
            </w:r>
            <w:proofErr w:type="spellEnd"/>
            <w:r>
              <w:t>: N/A</w:t>
            </w:r>
          </w:p>
          <w:p w14:paraId="04519860" w14:textId="77777777" w:rsidR="00470A42" w:rsidRDefault="00470A42" w:rsidP="00470A42">
            <w:pPr>
              <w:pStyle w:val="TAL"/>
            </w:pPr>
            <w:proofErr w:type="spellStart"/>
            <w:r>
              <w:t>defaultValue</w:t>
            </w:r>
            <w:proofErr w:type="spellEnd"/>
            <w:r>
              <w:t>: None</w:t>
            </w:r>
          </w:p>
          <w:p w14:paraId="03A1B4CA" w14:textId="494F3F37" w:rsidR="00470A42" w:rsidRPr="002A1C02" w:rsidRDefault="00470A42" w:rsidP="00470A42">
            <w:pPr>
              <w:pStyle w:val="TAL"/>
              <w:keepNext w:val="0"/>
            </w:pPr>
            <w:proofErr w:type="spellStart"/>
            <w:r>
              <w:t>isNullable</w:t>
            </w:r>
            <w:proofErr w:type="spellEnd"/>
            <w:r>
              <w:t>: False</w:t>
            </w:r>
          </w:p>
        </w:tc>
      </w:tr>
      <w:tr w:rsidR="00470A42" w14:paraId="732362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B5D42" w14:textId="0038FE7F" w:rsidR="00470A42" w:rsidRPr="004501BD" w:rsidRDefault="00470A42" w:rsidP="00470A42">
            <w:pPr>
              <w:pStyle w:val="TAL"/>
              <w:keepNext w:val="0"/>
              <w:rPr>
                <w:rFonts w:ascii="Courier New" w:hAnsi="Courier New" w:cs="Courier New"/>
                <w:lang w:eastAsia="zh-CN"/>
              </w:rPr>
            </w:pPr>
            <w:proofErr w:type="spellStart"/>
            <w:r w:rsidRPr="000E0B7A">
              <w:rPr>
                <w:rFonts w:ascii="Courier New" w:hAnsi="Courier New" w:cs="Courier New"/>
                <w:lang w:eastAsia="zh-CN"/>
              </w:rPr>
              <w:t>SatelliteBackhaulInfo</w:t>
            </w:r>
            <w:r>
              <w:rPr>
                <w:rFonts w:ascii="Courier New" w:hAnsi="Courier New" w:cs="Courier New"/>
                <w:lang w:eastAsia="zh-CN"/>
              </w:rPr>
              <w:t>.satelliteBackhaulCategory</w:t>
            </w:r>
            <w:proofErr w:type="spellEnd"/>
          </w:p>
        </w:tc>
        <w:tc>
          <w:tcPr>
            <w:tcW w:w="4395" w:type="dxa"/>
            <w:tcBorders>
              <w:top w:val="single" w:sz="4" w:space="0" w:color="auto"/>
              <w:left w:val="single" w:sz="4" w:space="0" w:color="auto"/>
              <w:bottom w:val="single" w:sz="4" w:space="0" w:color="auto"/>
              <w:right w:val="single" w:sz="4" w:space="0" w:color="auto"/>
            </w:tcBorders>
          </w:tcPr>
          <w:p w14:paraId="2587F5A0" w14:textId="77777777" w:rsidR="00470A42" w:rsidRDefault="00470A42" w:rsidP="00470A42">
            <w:pPr>
              <w:pStyle w:val="TAL"/>
              <w:rPr>
                <w:bCs/>
                <w:lang w:eastAsia="ja-JP"/>
              </w:rPr>
            </w:pPr>
            <w:r>
              <w:rPr>
                <w:bCs/>
                <w:lang w:eastAsia="ja-JP"/>
              </w:rPr>
              <w:t>Define the type of the satellite used in the backhaul. Only a single backhaul category can be indicated.</w:t>
            </w:r>
          </w:p>
          <w:p w14:paraId="6BE6CA66" w14:textId="77777777" w:rsidR="00470A42" w:rsidRDefault="00470A42" w:rsidP="00470A42">
            <w:pPr>
              <w:pStyle w:val="TAL"/>
              <w:rPr>
                <w:rFonts w:eastAsia="MS Mincho"/>
                <w:bCs/>
                <w:lang w:eastAsia="ja-JP"/>
              </w:rPr>
            </w:pPr>
          </w:p>
          <w:p w14:paraId="0FEF9A07" w14:textId="5EFE2AF4" w:rsidR="00470A42" w:rsidRDefault="00470A42" w:rsidP="00470A42">
            <w:pPr>
              <w:pStyle w:val="TAL"/>
              <w:rPr>
                <w:rFonts w:cs="Arial"/>
                <w:szCs w:val="18"/>
                <w:lang w:eastAsia="zh-CN"/>
              </w:rPr>
            </w:pPr>
            <w:proofErr w:type="spellStart"/>
            <w:r>
              <w:rPr>
                <w:rFonts w:cs="Arial"/>
                <w:szCs w:val="18"/>
                <w:lang w:eastAsia="zh-CN"/>
              </w:rPr>
              <w:t>allowedValues</w:t>
            </w:r>
            <w:proofErr w:type="spellEnd"/>
            <w:r>
              <w:rPr>
                <w:rFonts w:cs="Arial"/>
                <w:szCs w:val="18"/>
                <w:lang w:eastAsia="zh-CN"/>
              </w:rPr>
              <w:t xml:space="preserve">: </w:t>
            </w:r>
          </w:p>
          <w:p w14:paraId="75F4B277" w14:textId="77777777" w:rsidR="00470A42" w:rsidRDefault="00470A42" w:rsidP="00470A42">
            <w:pPr>
              <w:pStyle w:val="TAL"/>
              <w:rPr>
                <w:rFonts w:eastAsia="MS Mincho"/>
                <w:bCs/>
                <w:lang w:eastAsia="ja-JP"/>
              </w:rPr>
            </w:pPr>
            <w:r>
              <w:rPr>
                <w:rFonts w:eastAsia="MS Mincho"/>
                <w:bCs/>
                <w:lang w:eastAsia="ja-JP"/>
              </w:rPr>
              <w:t>"GEO"</w:t>
            </w:r>
          </w:p>
          <w:p w14:paraId="476F7AB6" w14:textId="77777777" w:rsidR="00470A42" w:rsidRDefault="00470A42" w:rsidP="00470A42">
            <w:pPr>
              <w:pStyle w:val="TAL"/>
              <w:rPr>
                <w:rFonts w:eastAsia="MS Mincho"/>
                <w:bCs/>
                <w:lang w:eastAsia="ja-JP"/>
              </w:rPr>
            </w:pPr>
            <w:r>
              <w:rPr>
                <w:rFonts w:eastAsia="MS Mincho"/>
                <w:bCs/>
                <w:lang w:eastAsia="ja-JP"/>
              </w:rPr>
              <w:t>"MEO"</w:t>
            </w:r>
          </w:p>
          <w:p w14:paraId="1AC37F25" w14:textId="77777777" w:rsidR="00470A42" w:rsidRDefault="00470A42" w:rsidP="00470A42">
            <w:pPr>
              <w:pStyle w:val="TAL"/>
              <w:rPr>
                <w:rFonts w:eastAsia="MS Mincho"/>
                <w:bCs/>
                <w:lang w:eastAsia="ja-JP"/>
              </w:rPr>
            </w:pPr>
            <w:r>
              <w:rPr>
                <w:rFonts w:eastAsia="MS Mincho"/>
                <w:bCs/>
                <w:lang w:eastAsia="ja-JP"/>
              </w:rPr>
              <w:t>"LEO"</w:t>
            </w:r>
          </w:p>
          <w:p w14:paraId="58F17EEA" w14:textId="77777777" w:rsidR="00470A42" w:rsidRDefault="00470A42" w:rsidP="00470A42">
            <w:pPr>
              <w:pStyle w:val="TAL"/>
              <w:rPr>
                <w:rFonts w:eastAsia="MS Mincho"/>
                <w:bCs/>
                <w:lang w:eastAsia="ja-JP"/>
              </w:rPr>
            </w:pPr>
            <w:r>
              <w:rPr>
                <w:rFonts w:eastAsia="MS Mincho"/>
                <w:bCs/>
                <w:lang w:eastAsia="ja-JP"/>
              </w:rPr>
              <w:t>"OTHER_SAT"</w:t>
            </w:r>
          </w:p>
          <w:p w14:paraId="439EB3FE" w14:textId="77777777" w:rsidR="00470A42" w:rsidRDefault="00470A42" w:rsidP="00470A42">
            <w:pPr>
              <w:pStyle w:val="TAL"/>
              <w:rPr>
                <w:rFonts w:eastAsia="MS Mincho"/>
                <w:bCs/>
                <w:lang w:eastAsia="ja-JP"/>
              </w:rPr>
            </w:pPr>
            <w:r>
              <w:rPr>
                <w:rFonts w:eastAsia="MS Mincho"/>
                <w:bCs/>
                <w:lang w:eastAsia="ja-JP"/>
              </w:rPr>
              <w:t>"DYNAMIC_GEO"</w:t>
            </w:r>
          </w:p>
          <w:p w14:paraId="3A6C0113" w14:textId="77777777" w:rsidR="00470A42" w:rsidRDefault="00470A42" w:rsidP="00470A42">
            <w:pPr>
              <w:pStyle w:val="TAL"/>
              <w:rPr>
                <w:rFonts w:eastAsia="MS Mincho"/>
                <w:bCs/>
                <w:lang w:eastAsia="ja-JP"/>
              </w:rPr>
            </w:pPr>
            <w:r>
              <w:rPr>
                <w:rFonts w:eastAsia="MS Mincho"/>
                <w:bCs/>
                <w:lang w:eastAsia="ja-JP"/>
              </w:rPr>
              <w:t>"DYNAMIC_MEO"</w:t>
            </w:r>
          </w:p>
          <w:p w14:paraId="5C71FBA9" w14:textId="77777777" w:rsidR="00470A42" w:rsidRDefault="00470A42" w:rsidP="00470A42">
            <w:pPr>
              <w:pStyle w:val="TAL"/>
              <w:rPr>
                <w:rFonts w:eastAsia="MS Mincho"/>
                <w:bCs/>
                <w:lang w:eastAsia="ja-JP"/>
              </w:rPr>
            </w:pPr>
            <w:r>
              <w:rPr>
                <w:rFonts w:eastAsia="MS Mincho"/>
                <w:bCs/>
                <w:lang w:eastAsia="ja-JP"/>
              </w:rPr>
              <w:t>"DYNAMIC_LEO"</w:t>
            </w:r>
          </w:p>
          <w:p w14:paraId="1BD0605B" w14:textId="77777777" w:rsidR="00470A42" w:rsidRDefault="00470A42" w:rsidP="00470A42">
            <w:pPr>
              <w:pStyle w:val="TAL"/>
              <w:rPr>
                <w:rFonts w:eastAsia="MS Mincho"/>
                <w:bCs/>
                <w:lang w:eastAsia="ja-JP"/>
              </w:rPr>
            </w:pPr>
            <w:r>
              <w:rPr>
                <w:rFonts w:eastAsia="MS Mincho"/>
                <w:bCs/>
                <w:lang w:eastAsia="ja-JP"/>
              </w:rPr>
              <w:t>"DYNAMIC_OTHER_SAT"</w:t>
            </w:r>
          </w:p>
          <w:p w14:paraId="31C58A90" w14:textId="240D545C" w:rsidR="00470A42" w:rsidRDefault="00470A42" w:rsidP="00470A42">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2E6A03F9" w14:textId="31790D37" w:rsidR="00470A42" w:rsidRDefault="00470A42" w:rsidP="00470A42">
            <w:pPr>
              <w:keepLines/>
              <w:spacing w:after="0"/>
              <w:rPr>
                <w:rFonts w:ascii="Arial" w:hAnsi="Arial" w:cs="Arial"/>
                <w:sz w:val="18"/>
                <w:szCs w:val="18"/>
              </w:rPr>
            </w:pPr>
            <w:r>
              <w:rPr>
                <w:rFonts w:ascii="Arial" w:hAnsi="Arial" w:cs="Arial"/>
                <w:sz w:val="18"/>
                <w:szCs w:val="18"/>
              </w:rPr>
              <w:t>type: ENUM</w:t>
            </w:r>
          </w:p>
          <w:p w14:paraId="342723ED" w14:textId="77777777" w:rsidR="00470A42" w:rsidRDefault="00470A42" w:rsidP="00470A42">
            <w:pPr>
              <w:keepLines/>
              <w:spacing w:after="0"/>
              <w:rPr>
                <w:rFonts w:ascii="Arial" w:hAnsi="Arial" w:cs="Arial"/>
                <w:sz w:val="18"/>
                <w:szCs w:val="18"/>
              </w:rPr>
            </w:pPr>
            <w:r>
              <w:rPr>
                <w:rFonts w:ascii="Arial" w:hAnsi="Arial" w:cs="Arial"/>
                <w:sz w:val="18"/>
                <w:szCs w:val="18"/>
              </w:rPr>
              <w:t>multiplicity: 1</w:t>
            </w:r>
          </w:p>
          <w:p w14:paraId="5C9A04F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BBDC86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ABE1299"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2618B23" w14:textId="48DC6919" w:rsidR="00470A42" w:rsidRPr="002A1C02" w:rsidRDefault="00470A42" w:rsidP="00470A42">
            <w:pPr>
              <w:pStyle w:val="TAL"/>
              <w:keepNext w:val="0"/>
            </w:pPr>
            <w:proofErr w:type="spellStart"/>
            <w:r>
              <w:rPr>
                <w:rFonts w:cs="Arial"/>
                <w:szCs w:val="18"/>
              </w:rPr>
              <w:t>isNullable</w:t>
            </w:r>
            <w:proofErr w:type="spellEnd"/>
            <w:r>
              <w:rPr>
                <w:rFonts w:cs="Arial"/>
                <w:szCs w:val="18"/>
              </w:rPr>
              <w:t>: False</w:t>
            </w:r>
          </w:p>
        </w:tc>
      </w:tr>
      <w:tr w:rsidR="00470A42" w14:paraId="609738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93ACA" w14:textId="4AB8C50A" w:rsidR="00470A42" w:rsidRPr="004501BD" w:rsidRDefault="00470A42" w:rsidP="00470A42">
            <w:pPr>
              <w:pStyle w:val="TAL"/>
              <w:keepNext w:val="0"/>
              <w:rPr>
                <w:rFonts w:ascii="Courier New" w:hAnsi="Courier New" w:cs="Courier New"/>
                <w:lang w:eastAsia="zh-CN"/>
              </w:rPr>
            </w:pPr>
            <w:proofErr w:type="spellStart"/>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roofErr w:type="spellEnd"/>
          </w:p>
        </w:tc>
        <w:tc>
          <w:tcPr>
            <w:tcW w:w="4395" w:type="dxa"/>
            <w:tcBorders>
              <w:top w:val="single" w:sz="4" w:space="0" w:color="auto"/>
              <w:left w:val="single" w:sz="4" w:space="0" w:color="auto"/>
              <w:bottom w:val="single" w:sz="4" w:space="0" w:color="auto"/>
              <w:right w:val="single" w:sz="4" w:space="0" w:color="auto"/>
            </w:tcBorders>
          </w:tcPr>
          <w:p w14:paraId="2D6BEC1F" w14:textId="77777777" w:rsidR="00470A42" w:rsidDel="00C40AB5" w:rsidRDefault="00470A42" w:rsidP="00470A42">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204E32C9" w14:textId="77777777" w:rsidR="00470A42" w:rsidDel="004F6305" w:rsidRDefault="00470A42" w:rsidP="00470A42">
            <w:pPr>
              <w:pStyle w:val="TAL"/>
              <w:rPr>
                <w:color w:val="000000"/>
              </w:rPr>
            </w:pPr>
          </w:p>
          <w:p w14:paraId="72FF1478" w14:textId="77777777" w:rsidR="00470A42" w:rsidRDefault="00470A42" w:rsidP="00470A42">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EC13C6D" w14:textId="77777777" w:rsidR="00470A42" w:rsidRDefault="00470A42" w:rsidP="00470A42">
            <w:pPr>
              <w:pStyle w:val="TAL"/>
              <w:rPr>
                <w:bCs/>
                <w:lang w:eastAsia="zh-CN"/>
              </w:rPr>
            </w:pPr>
          </w:p>
          <w:p w14:paraId="49C15DF4" w14:textId="57C2B698" w:rsidR="00470A42" w:rsidRDefault="00470A42" w:rsidP="00470A42">
            <w:pPr>
              <w:pStyle w:val="TAL"/>
              <w:rPr>
                <w:rFonts w:cs="Arial"/>
                <w:szCs w:val="18"/>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A8262B4" w14:textId="77777777" w:rsidR="00470A42" w:rsidRDefault="00470A42" w:rsidP="00470A42">
            <w:pPr>
              <w:pStyle w:val="TAL"/>
            </w:pPr>
            <w:r>
              <w:t>type: String</w:t>
            </w:r>
          </w:p>
          <w:p w14:paraId="7711953D" w14:textId="77777777" w:rsidR="00470A42" w:rsidRDefault="00470A42" w:rsidP="00470A42">
            <w:pPr>
              <w:pStyle w:val="TAL"/>
            </w:pPr>
            <w:r>
              <w:t>multiplicity: 0..1</w:t>
            </w:r>
          </w:p>
          <w:p w14:paraId="78973D1E" w14:textId="77777777" w:rsidR="00470A42" w:rsidRDefault="00470A42" w:rsidP="00470A42">
            <w:pPr>
              <w:pStyle w:val="TAL"/>
            </w:pPr>
            <w:proofErr w:type="spellStart"/>
            <w:r>
              <w:t>isOrdered</w:t>
            </w:r>
            <w:proofErr w:type="spellEnd"/>
            <w:r>
              <w:t>: N/A</w:t>
            </w:r>
          </w:p>
          <w:p w14:paraId="5D10A0C2" w14:textId="77777777" w:rsidR="00470A42" w:rsidRDefault="00470A42" w:rsidP="00470A42">
            <w:pPr>
              <w:pStyle w:val="TAL"/>
            </w:pPr>
            <w:proofErr w:type="spellStart"/>
            <w:r>
              <w:t>isUnique</w:t>
            </w:r>
            <w:proofErr w:type="spellEnd"/>
            <w:r>
              <w:t>: N/A</w:t>
            </w:r>
          </w:p>
          <w:p w14:paraId="61F40BDD" w14:textId="77777777" w:rsidR="00470A42" w:rsidRDefault="00470A42" w:rsidP="00470A42">
            <w:pPr>
              <w:pStyle w:val="TAL"/>
            </w:pPr>
            <w:proofErr w:type="spellStart"/>
            <w:r>
              <w:t>defaultValue</w:t>
            </w:r>
            <w:proofErr w:type="spellEnd"/>
            <w:r>
              <w:t>: None</w:t>
            </w:r>
          </w:p>
          <w:p w14:paraId="1A3E3C2D" w14:textId="6A7811DF" w:rsidR="00470A42" w:rsidRPr="002A1C02" w:rsidRDefault="00470A42" w:rsidP="00470A42">
            <w:pPr>
              <w:pStyle w:val="TAL"/>
              <w:keepNext w:val="0"/>
            </w:pPr>
            <w:proofErr w:type="spellStart"/>
            <w:r>
              <w:t>isNullable</w:t>
            </w:r>
            <w:proofErr w:type="spellEnd"/>
            <w:r>
              <w:t>: False</w:t>
            </w:r>
          </w:p>
        </w:tc>
      </w:tr>
      <w:tr w:rsidR="0026622D" w14:paraId="1CA260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D525B" w14:textId="071FDA77" w:rsidR="0026622D" w:rsidRPr="004501BD" w:rsidRDefault="0026622D" w:rsidP="0026622D">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proofErr w:type="spellEnd"/>
            <w:r>
              <w:rPr>
                <w:rFonts w:ascii="Courier New" w:hAnsi="Courier New" w:cs="Courier New"/>
                <w:lang w:eastAsia="zh-CN"/>
              </w:rPr>
              <w:t>.</w:t>
            </w:r>
            <w:ins w:id="4228" w:author="CR1436" w:date="2024-12-10T14:23:00Z">
              <w:r>
                <w:t xml:space="preserve"> </w:t>
              </w:r>
              <w:proofErr w:type="spellStart"/>
              <w:r w:rsidRPr="00894690">
                <w:rPr>
                  <w:rFonts w:ascii="Courier New" w:hAnsi="Courier New" w:cs="Courier New"/>
                  <w:lang w:eastAsia="zh-CN"/>
                </w:rPr>
                <w:t>pLMNId</w:t>
              </w:r>
            </w:ins>
            <w:proofErr w:type="spellEnd"/>
            <w:del w:id="4229" w:author="CR1436" w:date="2024-12-10T14:23:00Z">
              <w:r w:rsidDel="00894690">
                <w:rPr>
                  <w:rFonts w:ascii="Courier New" w:hAnsi="Courier New" w:cs="Courier New"/>
                  <w:lang w:eastAsia="zh-CN"/>
                </w:rPr>
                <w:delText>plmnId</w:delText>
              </w:r>
            </w:del>
          </w:p>
        </w:tc>
        <w:tc>
          <w:tcPr>
            <w:tcW w:w="4395" w:type="dxa"/>
            <w:tcBorders>
              <w:top w:val="single" w:sz="4" w:space="0" w:color="auto"/>
              <w:left w:val="single" w:sz="4" w:space="0" w:color="auto"/>
              <w:bottom w:val="single" w:sz="4" w:space="0" w:color="auto"/>
              <w:right w:val="single" w:sz="4" w:space="0" w:color="auto"/>
            </w:tcBorders>
          </w:tcPr>
          <w:p w14:paraId="4889DFF7" w14:textId="77777777" w:rsidR="0026622D" w:rsidRDefault="0026622D" w:rsidP="0026622D">
            <w:pPr>
              <w:pStyle w:val="TAL"/>
              <w:rPr>
                <w:rFonts w:cs="Arial"/>
                <w:szCs w:val="18"/>
              </w:rPr>
            </w:pPr>
            <w:r>
              <w:rPr>
                <w:rFonts w:cs="Arial"/>
                <w:szCs w:val="18"/>
              </w:rPr>
              <w:t>This attribute represents a PLMN Identity.</w:t>
            </w:r>
          </w:p>
          <w:p w14:paraId="6C61E79C" w14:textId="77777777" w:rsidR="0026622D" w:rsidRDefault="0026622D" w:rsidP="0026622D">
            <w:pPr>
              <w:pStyle w:val="TAL"/>
              <w:rPr>
                <w:rFonts w:cs="Arial"/>
                <w:szCs w:val="18"/>
              </w:rPr>
            </w:pPr>
          </w:p>
          <w:p w14:paraId="02FF468F" w14:textId="77777777" w:rsidR="0026622D" w:rsidRDefault="0026622D" w:rsidP="0026622D">
            <w:pPr>
              <w:pStyle w:val="TAL"/>
              <w:rPr>
                <w:rFonts w:cs="Arial"/>
                <w:szCs w:val="18"/>
              </w:rPr>
            </w:pPr>
          </w:p>
          <w:p w14:paraId="16428B3B" w14:textId="77777777" w:rsidR="0026622D" w:rsidRDefault="0026622D" w:rsidP="0026622D">
            <w:pPr>
              <w:pStyle w:val="TAL"/>
              <w:rPr>
                <w:rFonts w:cs="Arial"/>
                <w:szCs w:val="18"/>
              </w:rPr>
            </w:pPr>
          </w:p>
          <w:p w14:paraId="11E42184" w14:textId="77777777" w:rsidR="0026622D" w:rsidRDefault="0026622D" w:rsidP="0026622D">
            <w:pPr>
              <w:pStyle w:val="TAL"/>
            </w:pPr>
            <w:proofErr w:type="spellStart"/>
            <w:r>
              <w:t>allowedValues</w:t>
            </w:r>
            <w:proofErr w:type="spellEnd"/>
            <w:r>
              <w:t>: N/A</w:t>
            </w:r>
          </w:p>
          <w:p w14:paraId="5D0D31C4" w14:textId="77777777" w:rsidR="0026622D" w:rsidRDefault="0026622D" w:rsidP="0026622D">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7E68F94" w14:textId="77777777" w:rsidR="0026622D" w:rsidRDefault="0026622D" w:rsidP="0026622D">
            <w:pPr>
              <w:keepNext/>
              <w:keepLines/>
              <w:spacing w:after="0"/>
              <w:rPr>
                <w:rFonts w:ascii="Arial" w:hAnsi="Arial"/>
                <w:sz w:val="18"/>
                <w:szCs w:val="18"/>
              </w:rPr>
            </w:pPr>
            <w:r>
              <w:rPr>
                <w:rFonts w:ascii="Arial" w:hAnsi="Arial"/>
                <w:sz w:val="18"/>
                <w:szCs w:val="18"/>
              </w:rPr>
              <w:t xml:space="preserve">type: </w:t>
            </w:r>
            <w:proofErr w:type="spellStart"/>
            <w:r>
              <w:rPr>
                <w:rFonts w:ascii="Courier New" w:hAnsi="Courier New" w:cs="Courier New"/>
                <w:sz w:val="18"/>
                <w:lang w:eastAsia="zh-CN"/>
              </w:rPr>
              <w:t>PLMNId</w:t>
            </w:r>
            <w:proofErr w:type="spellEnd"/>
            <w:r>
              <w:rPr>
                <w:rFonts w:ascii="Arial" w:hAnsi="Arial"/>
                <w:sz w:val="18"/>
                <w:szCs w:val="18"/>
              </w:rPr>
              <w:t xml:space="preserve"> </w:t>
            </w:r>
          </w:p>
          <w:p w14:paraId="631F1DAB" w14:textId="77777777" w:rsidR="0026622D" w:rsidRDefault="0026622D" w:rsidP="0026622D">
            <w:pPr>
              <w:keepNext/>
              <w:keepLines/>
              <w:spacing w:after="0"/>
              <w:rPr>
                <w:rFonts w:ascii="Arial" w:hAnsi="Arial"/>
                <w:sz w:val="18"/>
                <w:szCs w:val="18"/>
                <w:lang w:eastAsia="zh-CN"/>
              </w:rPr>
            </w:pPr>
            <w:r>
              <w:rPr>
                <w:rFonts w:ascii="Arial" w:hAnsi="Arial"/>
                <w:sz w:val="18"/>
                <w:szCs w:val="18"/>
              </w:rPr>
              <w:t>multiplicity: 1</w:t>
            </w:r>
          </w:p>
          <w:p w14:paraId="3BC22188" w14:textId="77777777" w:rsidR="0026622D" w:rsidRDefault="0026622D" w:rsidP="0026622D">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218D3447" w14:textId="77777777" w:rsidR="0026622D" w:rsidRDefault="0026622D" w:rsidP="0026622D">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411B416A" w14:textId="77777777" w:rsidR="0026622D" w:rsidRDefault="0026622D" w:rsidP="0026622D">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E3B1BB2" w14:textId="4DA94D22" w:rsidR="0026622D" w:rsidRPr="002A1C02" w:rsidRDefault="0026622D" w:rsidP="0026622D">
            <w:pPr>
              <w:pStyle w:val="TAL"/>
              <w:keepNext w:val="0"/>
            </w:pPr>
            <w:proofErr w:type="spellStart"/>
            <w:r>
              <w:rPr>
                <w:szCs w:val="18"/>
              </w:rPr>
              <w:t>isNullable</w:t>
            </w:r>
            <w:proofErr w:type="spellEnd"/>
            <w:r>
              <w:rPr>
                <w:szCs w:val="18"/>
              </w:rPr>
              <w:t>: False</w:t>
            </w:r>
          </w:p>
        </w:tc>
      </w:tr>
      <w:tr w:rsidR="00470A42" w14:paraId="5F57830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B9EF9" w14:textId="7300F215" w:rsidR="00470A42" w:rsidRPr="004501BD" w:rsidRDefault="00470A42" w:rsidP="00470A42">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0653FC94" w14:textId="77777777" w:rsidR="00470A42" w:rsidRDefault="00470A42" w:rsidP="00470A42">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5F0D7170" w14:textId="77777777" w:rsidR="00470A42" w:rsidRPr="000150F4" w:rsidRDefault="00470A42" w:rsidP="00470A42">
            <w:pPr>
              <w:pStyle w:val="TAL"/>
              <w:rPr>
                <w:lang w:eastAsia="zh-CN"/>
              </w:rPr>
            </w:pPr>
          </w:p>
          <w:p w14:paraId="29FEA08F" w14:textId="63E3CAE5" w:rsidR="00470A42" w:rsidRDefault="00470A42" w:rsidP="00470A42">
            <w:pPr>
              <w:pStyle w:val="TAL"/>
              <w:rPr>
                <w:rFonts w:cs="Arial"/>
                <w:szCs w:val="18"/>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AF426E" w14:textId="77777777" w:rsidR="00470A42" w:rsidRDefault="00470A42" w:rsidP="00470A42">
            <w:pPr>
              <w:pStyle w:val="TAL"/>
            </w:pPr>
            <w:r>
              <w:t>type: String</w:t>
            </w:r>
          </w:p>
          <w:p w14:paraId="5994592A" w14:textId="77777777" w:rsidR="00470A42" w:rsidRDefault="00470A42" w:rsidP="00470A42">
            <w:pPr>
              <w:pStyle w:val="TAL"/>
            </w:pPr>
            <w:r>
              <w:t>multiplicity: 0..1</w:t>
            </w:r>
          </w:p>
          <w:p w14:paraId="2B2D8CFB" w14:textId="77777777" w:rsidR="00470A42" w:rsidRDefault="00470A42" w:rsidP="00470A42">
            <w:pPr>
              <w:pStyle w:val="TAL"/>
            </w:pPr>
            <w:proofErr w:type="spellStart"/>
            <w:r>
              <w:t>isOrdered</w:t>
            </w:r>
            <w:proofErr w:type="spellEnd"/>
            <w:r>
              <w:t>: N/A</w:t>
            </w:r>
          </w:p>
          <w:p w14:paraId="0D86422B" w14:textId="77777777" w:rsidR="00470A42" w:rsidRDefault="00470A42" w:rsidP="00470A42">
            <w:pPr>
              <w:pStyle w:val="TAL"/>
            </w:pPr>
            <w:proofErr w:type="spellStart"/>
            <w:r>
              <w:t>isUnique</w:t>
            </w:r>
            <w:proofErr w:type="spellEnd"/>
            <w:r>
              <w:t>: N/A</w:t>
            </w:r>
          </w:p>
          <w:p w14:paraId="72A51BF2" w14:textId="77777777" w:rsidR="00470A42" w:rsidRDefault="00470A42" w:rsidP="00470A42">
            <w:pPr>
              <w:pStyle w:val="TAL"/>
            </w:pPr>
            <w:proofErr w:type="spellStart"/>
            <w:r>
              <w:t>defaultValue</w:t>
            </w:r>
            <w:proofErr w:type="spellEnd"/>
            <w:r>
              <w:t>: None</w:t>
            </w:r>
          </w:p>
          <w:p w14:paraId="286254AF" w14:textId="432E1930" w:rsidR="00470A42" w:rsidRPr="002A1C02" w:rsidRDefault="00470A42" w:rsidP="00470A42">
            <w:pPr>
              <w:pStyle w:val="TAL"/>
              <w:keepNext w:val="0"/>
            </w:pPr>
            <w:proofErr w:type="spellStart"/>
            <w:r>
              <w:t>isNullable</w:t>
            </w:r>
            <w:proofErr w:type="spellEnd"/>
            <w:r>
              <w:t>: False</w:t>
            </w:r>
          </w:p>
        </w:tc>
      </w:tr>
      <w:tr w:rsidR="00470A42" w14:paraId="7B68BE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51757" w14:textId="5A890D18" w:rsidR="00470A42" w:rsidRPr="004501BD" w:rsidRDefault="00470A42" w:rsidP="00470A42">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roofErr w:type="spellEnd"/>
          </w:p>
        </w:tc>
        <w:tc>
          <w:tcPr>
            <w:tcW w:w="4395" w:type="dxa"/>
            <w:tcBorders>
              <w:top w:val="single" w:sz="4" w:space="0" w:color="auto"/>
              <w:left w:val="single" w:sz="4" w:space="0" w:color="auto"/>
              <w:bottom w:val="single" w:sz="4" w:space="0" w:color="auto"/>
              <w:right w:val="single" w:sz="4" w:space="0" w:color="auto"/>
            </w:tcBorders>
          </w:tcPr>
          <w:p w14:paraId="56C83692" w14:textId="77777777" w:rsidR="00470A42" w:rsidRDefault="00470A42" w:rsidP="00470A42">
            <w:pPr>
              <w:pStyle w:val="TAL"/>
              <w:rPr>
                <w:lang w:eastAsia="zh-CN"/>
              </w:rPr>
            </w:pPr>
            <w:r>
              <w:rPr>
                <w:rFonts w:cs="Arial"/>
                <w:szCs w:val="18"/>
              </w:rPr>
              <w:t>This represents the identifier of the</w:t>
            </w:r>
            <w:r>
              <w:t xml:space="preserve"> </w:t>
            </w:r>
            <w:proofErr w:type="spellStart"/>
            <w:r>
              <w:t>gNB</w:t>
            </w:r>
            <w:proofErr w:type="spellEnd"/>
            <w:r>
              <w:t xml:space="preserve">. (Ref. </w:t>
            </w:r>
            <w:r>
              <w:rPr>
                <w:lang w:eastAsia="zh-CN"/>
              </w:rPr>
              <w:t>clause 8.2 of 3GPP TS 38.300 [3]</w:t>
            </w:r>
            <w:r>
              <w:t>)</w:t>
            </w:r>
          </w:p>
          <w:p w14:paraId="59E26B9C" w14:textId="77777777" w:rsidR="00470A42" w:rsidRDefault="00470A42" w:rsidP="00470A42">
            <w:pPr>
              <w:pStyle w:val="TAL"/>
              <w:rPr>
                <w:lang w:eastAsia="zh-CN"/>
              </w:rPr>
            </w:pPr>
          </w:p>
          <w:p w14:paraId="5E472114" w14:textId="77777777" w:rsidR="00470A42" w:rsidRDefault="00470A42" w:rsidP="00470A42">
            <w:pPr>
              <w:pStyle w:val="TAL"/>
              <w:rPr>
                <w:lang w:eastAsia="zh-CN"/>
              </w:rPr>
            </w:pPr>
          </w:p>
          <w:p w14:paraId="2A0D5F6A" w14:textId="34EB9FB0" w:rsidR="00470A42" w:rsidRDefault="00470A42" w:rsidP="00470A42">
            <w:pPr>
              <w:pStyle w:val="TAL"/>
              <w:rPr>
                <w:rFonts w:cs="Arial"/>
                <w:szCs w:val="18"/>
              </w:rPr>
            </w:pPr>
            <w:proofErr w:type="spellStart"/>
            <w:r>
              <w:rPr>
                <w:lang w:eastAsia="zh-CN"/>
              </w:rPr>
              <w:t>allowedValues</w:t>
            </w:r>
            <w:proofErr w:type="spellEnd"/>
            <w:r>
              <w:rPr>
                <w:lang w:eastAsia="zh-CN"/>
              </w:rPr>
              <w:t xml:space="preserve">: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730212AF" w14:textId="77777777" w:rsidR="00470A42" w:rsidRDefault="00470A42" w:rsidP="00470A42">
            <w:pPr>
              <w:pStyle w:val="TAL"/>
            </w:pPr>
            <w:r>
              <w:t>type: Integer</w:t>
            </w:r>
          </w:p>
          <w:p w14:paraId="3193B7A4" w14:textId="77777777" w:rsidR="00470A42" w:rsidRDefault="00470A42" w:rsidP="00470A42">
            <w:pPr>
              <w:pStyle w:val="TAL"/>
            </w:pPr>
            <w:r>
              <w:t>multiplicity: 0..1</w:t>
            </w:r>
          </w:p>
          <w:p w14:paraId="0AF8CFFE" w14:textId="77777777" w:rsidR="00470A42" w:rsidRDefault="00470A42" w:rsidP="00470A42">
            <w:pPr>
              <w:pStyle w:val="TAL"/>
            </w:pPr>
            <w:proofErr w:type="spellStart"/>
            <w:r>
              <w:t>isOrdered</w:t>
            </w:r>
            <w:proofErr w:type="spellEnd"/>
            <w:r>
              <w:t>: N/A</w:t>
            </w:r>
          </w:p>
          <w:p w14:paraId="06500CB5" w14:textId="77777777" w:rsidR="00470A42" w:rsidRDefault="00470A42" w:rsidP="00470A42">
            <w:pPr>
              <w:pStyle w:val="TAL"/>
            </w:pPr>
            <w:proofErr w:type="spellStart"/>
            <w:r>
              <w:t>isUnique</w:t>
            </w:r>
            <w:proofErr w:type="spellEnd"/>
            <w:r>
              <w:t>: N/A</w:t>
            </w:r>
          </w:p>
          <w:p w14:paraId="48042F87" w14:textId="77777777" w:rsidR="00470A42" w:rsidRDefault="00470A42" w:rsidP="00470A42">
            <w:pPr>
              <w:pStyle w:val="TAL"/>
            </w:pPr>
            <w:proofErr w:type="spellStart"/>
            <w:r>
              <w:t>defaultValue</w:t>
            </w:r>
            <w:proofErr w:type="spellEnd"/>
            <w:r>
              <w:t>: None</w:t>
            </w:r>
          </w:p>
          <w:p w14:paraId="5E12342E" w14:textId="63A03B96" w:rsidR="00470A42" w:rsidRPr="002A1C02" w:rsidRDefault="00470A42" w:rsidP="00470A42">
            <w:pPr>
              <w:pStyle w:val="TAL"/>
              <w:keepNext w:val="0"/>
            </w:pPr>
            <w:proofErr w:type="spellStart"/>
            <w:r>
              <w:t>isNullable</w:t>
            </w:r>
            <w:proofErr w:type="spellEnd"/>
            <w:r>
              <w:t>: False</w:t>
            </w:r>
          </w:p>
        </w:tc>
      </w:tr>
      <w:tr w:rsidR="00470A42" w14:paraId="648CE5E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6A898" w14:textId="151AD8C3" w:rsidR="00470A42" w:rsidRPr="004501BD" w:rsidRDefault="00470A42" w:rsidP="00470A42">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roofErr w:type="spellEnd"/>
          </w:p>
        </w:tc>
        <w:tc>
          <w:tcPr>
            <w:tcW w:w="4395" w:type="dxa"/>
            <w:tcBorders>
              <w:top w:val="single" w:sz="4" w:space="0" w:color="auto"/>
              <w:left w:val="single" w:sz="4" w:space="0" w:color="auto"/>
              <w:bottom w:val="single" w:sz="4" w:space="0" w:color="auto"/>
              <w:right w:val="single" w:sz="4" w:space="0" w:color="auto"/>
            </w:tcBorders>
          </w:tcPr>
          <w:p w14:paraId="41FA8090" w14:textId="77777777" w:rsidR="00470A42" w:rsidRDefault="00470A42" w:rsidP="00470A42">
            <w:pPr>
              <w:pStyle w:val="TAL"/>
              <w:rPr>
                <w:lang w:eastAsia="zh-CN"/>
              </w:rPr>
            </w:pPr>
            <w:r>
              <w:rPr>
                <w:rFonts w:cs="Arial"/>
                <w:szCs w:val="18"/>
              </w:rPr>
              <w:t>This represents the identifier of the ng-</w:t>
            </w:r>
            <w:proofErr w:type="spellStart"/>
            <w:r>
              <w:rPr>
                <w:rFonts w:cs="Arial"/>
                <w:szCs w:val="18"/>
              </w:rPr>
              <w:t>eNB</w:t>
            </w:r>
            <w:proofErr w:type="spellEnd"/>
            <w:r>
              <w:rPr>
                <w:rFonts w:cs="Arial"/>
                <w:szCs w:val="18"/>
              </w:rPr>
              <w:t xml:space="preserve"> ID.</w:t>
            </w:r>
            <w:r>
              <w:rPr>
                <w:lang w:eastAsia="zh-CN"/>
              </w:rPr>
              <w:t xml:space="preserve"> </w:t>
            </w:r>
            <w:r>
              <w:t>(Ref. c</w:t>
            </w:r>
            <w:r>
              <w:rPr>
                <w:lang w:eastAsia="zh-CN"/>
              </w:rPr>
              <w:t>lause 9.3.1.8 of 3GPP TS 38.413 [11]</w:t>
            </w:r>
            <w:r>
              <w:t>)</w:t>
            </w:r>
          </w:p>
          <w:p w14:paraId="4222F858" w14:textId="77777777" w:rsidR="00470A42" w:rsidRDefault="00470A42" w:rsidP="00470A42">
            <w:pPr>
              <w:pStyle w:val="TAL"/>
              <w:rPr>
                <w:rFonts w:cs="Arial"/>
                <w:szCs w:val="18"/>
              </w:rPr>
            </w:pPr>
          </w:p>
          <w:p w14:paraId="529E0E40" w14:textId="77777777" w:rsidR="00470A42" w:rsidRDefault="00470A42" w:rsidP="00470A42">
            <w:pPr>
              <w:pStyle w:val="TAL"/>
              <w:rPr>
                <w:rFonts w:cs="Arial"/>
                <w:szCs w:val="18"/>
              </w:rPr>
            </w:pPr>
          </w:p>
          <w:p w14:paraId="4A4EB067" w14:textId="4E59FD60" w:rsidR="00470A42" w:rsidRDefault="00470A42" w:rsidP="00470A42">
            <w:pPr>
              <w:pStyle w:val="TAL"/>
              <w:rPr>
                <w:rFonts w:cs="Arial"/>
                <w:szCs w:val="18"/>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99F5F0" w14:textId="77777777" w:rsidR="00470A42" w:rsidRDefault="00470A42" w:rsidP="00470A42">
            <w:pPr>
              <w:pStyle w:val="TAL"/>
            </w:pPr>
            <w:r>
              <w:t>type: String</w:t>
            </w:r>
          </w:p>
          <w:p w14:paraId="327CD7B9" w14:textId="77777777" w:rsidR="00470A42" w:rsidRDefault="00470A42" w:rsidP="00470A42">
            <w:pPr>
              <w:pStyle w:val="TAL"/>
            </w:pPr>
            <w:r>
              <w:t>multiplicity: 0..1</w:t>
            </w:r>
          </w:p>
          <w:p w14:paraId="7A6C9E62" w14:textId="77777777" w:rsidR="00470A42" w:rsidRDefault="00470A42" w:rsidP="00470A42">
            <w:pPr>
              <w:pStyle w:val="TAL"/>
            </w:pPr>
            <w:proofErr w:type="spellStart"/>
            <w:r>
              <w:t>isOrdered</w:t>
            </w:r>
            <w:proofErr w:type="spellEnd"/>
            <w:r>
              <w:t>: N/A</w:t>
            </w:r>
          </w:p>
          <w:p w14:paraId="34050F10" w14:textId="77777777" w:rsidR="00470A42" w:rsidRDefault="00470A42" w:rsidP="00470A42">
            <w:pPr>
              <w:pStyle w:val="TAL"/>
            </w:pPr>
            <w:proofErr w:type="spellStart"/>
            <w:r>
              <w:t>isUnique</w:t>
            </w:r>
            <w:proofErr w:type="spellEnd"/>
            <w:r>
              <w:t>: N/A</w:t>
            </w:r>
          </w:p>
          <w:p w14:paraId="411F9D39" w14:textId="77777777" w:rsidR="00470A42" w:rsidRDefault="00470A42" w:rsidP="00470A42">
            <w:pPr>
              <w:pStyle w:val="TAL"/>
            </w:pPr>
            <w:proofErr w:type="spellStart"/>
            <w:r>
              <w:t>defaultValue</w:t>
            </w:r>
            <w:proofErr w:type="spellEnd"/>
            <w:r>
              <w:t>: None</w:t>
            </w:r>
          </w:p>
          <w:p w14:paraId="47D22972" w14:textId="74DF6753" w:rsidR="00470A42" w:rsidRPr="002A1C02" w:rsidRDefault="00470A42" w:rsidP="00470A42">
            <w:pPr>
              <w:pStyle w:val="TAL"/>
              <w:keepNext w:val="0"/>
            </w:pPr>
            <w:proofErr w:type="spellStart"/>
            <w:r>
              <w:t>isNullable</w:t>
            </w:r>
            <w:proofErr w:type="spellEnd"/>
            <w:r>
              <w:t>: False</w:t>
            </w:r>
          </w:p>
        </w:tc>
      </w:tr>
      <w:tr w:rsidR="00470A42" w14:paraId="0FE2BB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68F4DA" w14:textId="398BD044" w:rsidR="00470A42" w:rsidRPr="004501BD" w:rsidRDefault="00470A42" w:rsidP="00470A42">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r>
              <w:rPr>
                <w:rFonts w:ascii="Courier New" w:hAnsi="Courier New" w:cs="Courier New"/>
                <w:lang w:eastAsia="zh-CN"/>
              </w:rPr>
              <w:t>.wagfId</w:t>
            </w:r>
            <w:proofErr w:type="spellEnd"/>
          </w:p>
        </w:tc>
        <w:tc>
          <w:tcPr>
            <w:tcW w:w="4395" w:type="dxa"/>
            <w:tcBorders>
              <w:top w:val="single" w:sz="4" w:space="0" w:color="auto"/>
              <w:left w:val="single" w:sz="4" w:space="0" w:color="auto"/>
              <w:bottom w:val="single" w:sz="4" w:space="0" w:color="auto"/>
              <w:right w:val="single" w:sz="4" w:space="0" w:color="auto"/>
            </w:tcBorders>
          </w:tcPr>
          <w:p w14:paraId="43C196F2" w14:textId="77777777" w:rsidR="00470A42" w:rsidRDefault="00470A42" w:rsidP="00470A42">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74C89E5F" w14:textId="77777777" w:rsidR="00470A42" w:rsidRDefault="00470A42" w:rsidP="00470A42">
            <w:pPr>
              <w:pStyle w:val="TAL"/>
              <w:rPr>
                <w:lang w:eastAsia="zh-CN"/>
              </w:rPr>
            </w:pPr>
          </w:p>
          <w:p w14:paraId="4F70A842" w14:textId="77777777" w:rsidR="00470A42" w:rsidRDefault="00470A42" w:rsidP="00470A42">
            <w:pPr>
              <w:pStyle w:val="TAL"/>
              <w:rPr>
                <w:lang w:eastAsia="zh-CN"/>
              </w:rPr>
            </w:pPr>
          </w:p>
          <w:p w14:paraId="2FF3CEA9" w14:textId="6D5A2EEE" w:rsidR="00470A42" w:rsidRDefault="00470A42" w:rsidP="00470A42">
            <w:pPr>
              <w:pStyle w:val="TAL"/>
              <w:rPr>
                <w:rFonts w:eastAsia="DengXian" w:cs="Arial"/>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p w14:paraId="0F85EDD8"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74BE557" w14:textId="77777777" w:rsidR="00470A42" w:rsidRDefault="00470A42" w:rsidP="00470A42">
            <w:pPr>
              <w:pStyle w:val="TAL"/>
            </w:pPr>
            <w:r>
              <w:t>type: String</w:t>
            </w:r>
          </w:p>
          <w:p w14:paraId="75A9FA11" w14:textId="77777777" w:rsidR="00470A42" w:rsidRDefault="00470A42" w:rsidP="00470A42">
            <w:pPr>
              <w:pStyle w:val="TAL"/>
            </w:pPr>
            <w:r>
              <w:t>multiplicity: 0..1</w:t>
            </w:r>
          </w:p>
          <w:p w14:paraId="14EB589D" w14:textId="77777777" w:rsidR="00470A42" w:rsidRDefault="00470A42" w:rsidP="00470A42">
            <w:pPr>
              <w:pStyle w:val="TAL"/>
            </w:pPr>
            <w:proofErr w:type="spellStart"/>
            <w:r>
              <w:t>isOrdered</w:t>
            </w:r>
            <w:proofErr w:type="spellEnd"/>
            <w:r>
              <w:t>: N/A</w:t>
            </w:r>
          </w:p>
          <w:p w14:paraId="23B32B05" w14:textId="77777777" w:rsidR="00470A42" w:rsidRDefault="00470A42" w:rsidP="00470A42">
            <w:pPr>
              <w:pStyle w:val="TAL"/>
            </w:pPr>
            <w:proofErr w:type="spellStart"/>
            <w:r>
              <w:t>isUnique</w:t>
            </w:r>
            <w:proofErr w:type="spellEnd"/>
            <w:r>
              <w:t>: N/A</w:t>
            </w:r>
          </w:p>
          <w:p w14:paraId="2B862A32" w14:textId="77777777" w:rsidR="00470A42" w:rsidRDefault="00470A42" w:rsidP="00470A42">
            <w:pPr>
              <w:pStyle w:val="TAL"/>
            </w:pPr>
            <w:proofErr w:type="spellStart"/>
            <w:r>
              <w:t>defaultValue</w:t>
            </w:r>
            <w:proofErr w:type="spellEnd"/>
            <w:r>
              <w:t>: None</w:t>
            </w:r>
          </w:p>
          <w:p w14:paraId="2002361D" w14:textId="550D8FA9" w:rsidR="00470A42" w:rsidRPr="002A1C02" w:rsidRDefault="00470A42" w:rsidP="00470A42">
            <w:pPr>
              <w:pStyle w:val="TAL"/>
              <w:keepNext w:val="0"/>
            </w:pPr>
            <w:proofErr w:type="spellStart"/>
            <w:r>
              <w:t>isNullable</w:t>
            </w:r>
            <w:proofErr w:type="spellEnd"/>
            <w:r>
              <w:t>: False</w:t>
            </w:r>
          </w:p>
        </w:tc>
      </w:tr>
      <w:tr w:rsidR="00470A42" w14:paraId="655BB9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949F8" w14:textId="044D3BE3" w:rsidR="00470A42" w:rsidRPr="004501BD" w:rsidRDefault="00470A42" w:rsidP="00470A42">
            <w:pPr>
              <w:pStyle w:val="TAL"/>
              <w:keepNext w:val="0"/>
              <w:rPr>
                <w:rFonts w:ascii="Courier New" w:hAnsi="Courier New" w:cs="Courier New"/>
                <w:lang w:eastAsia="zh-CN"/>
              </w:rPr>
            </w:pPr>
            <w:proofErr w:type="spellStart"/>
            <w:r w:rsidRPr="000E0B7A">
              <w:rPr>
                <w:rFonts w:ascii="Courier New" w:hAnsi="Courier New" w:cs="Courier New"/>
                <w:lang w:eastAsia="zh-CN"/>
              </w:rPr>
              <w:t>NTNGlobalRanNodeID</w:t>
            </w:r>
            <w:r>
              <w:rPr>
                <w:rFonts w:ascii="Courier New" w:hAnsi="Courier New" w:cs="Courier New"/>
                <w:lang w:eastAsia="zh-CN"/>
              </w:rPr>
              <w:t>.tngfId</w:t>
            </w:r>
            <w:proofErr w:type="spellEnd"/>
          </w:p>
        </w:tc>
        <w:tc>
          <w:tcPr>
            <w:tcW w:w="4395" w:type="dxa"/>
            <w:tcBorders>
              <w:top w:val="single" w:sz="4" w:space="0" w:color="auto"/>
              <w:left w:val="single" w:sz="4" w:space="0" w:color="auto"/>
              <w:bottom w:val="single" w:sz="4" w:space="0" w:color="auto"/>
              <w:right w:val="single" w:sz="4" w:space="0" w:color="auto"/>
            </w:tcBorders>
          </w:tcPr>
          <w:p w14:paraId="21FF1FC0" w14:textId="77777777" w:rsidR="00470A42" w:rsidRDefault="00470A42" w:rsidP="00470A42">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5371C9A3" w14:textId="77777777" w:rsidR="00470A42" w:rsidRDefault="00470A42" w:rsidP="00470A42">
            <w:pPr>
              <w:pStyle w:val="TAL"/>
              <w:rPr>
                <w:lang w:eastAsia="zh-CN"/>
              </w:rPr>
            </w:pPr>
          </w:p>
          <w:p w14:paraId="4F515798" w14:textId="77777777" w:rsidR="00470A42" w:rsidRDefault="00470A42" w:rsidP="00470A42">
            <w:pPr>
              <w:pStyle w:val="TAL"/>
              <w:rPr>
                <w:lang w:eastAsia="zh-CN"/>
              </w:rPr>
            </w:pPr>
          </w:p>
          <w:p w14:paraId="7E9A32D7" w14:textId="37C73F3F" w:rsidR="00470A42" w:rsidRDefault="00470A42" w:rsidP="00470A42">
            <w:pPr>
              <w:pStyle w:val="TAL"/>
              <w:rPr>
                <w:rFonts w:eastAsia="DengXian" w:cs="Arial"/>
                <w:szCs w:val="18"/>
                <w:lang w:eastAsia="zh-CN"/>
              </w:rPr>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p w14:paraId="74177766" w14:textId="77777777" w:rsidR="00470A42" w:rsidRDefault="00470A42" w:rsidP="00470A42">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C9D4D06" w14:textId="77777777" w:rsidR="00470A42" w:rsidRDefault="00470A42" w:rsidP="00470A42">
            <w:pPr>
              <w:pStyle w:val="TAL"/>
            </w:pPr>
            <w:r>
              <w:t>type: String</w:t>
            </w:r>
          </w:p>
          <w:p w14:paraId="39A0E72D" w14:textId="77777777" w:rsidR="00470A42" w:rsidRDefault="00470A42" w:rsidP="00470A42">
            <w:pPr>
              <w:pStyle w:val="TAL"/>
            </w:pPr>
            <w:r>
              <w:t>multiplicity: 0..1</w:t>
            </w:r>
          </w:p>
          <w:p w14:paraId="6CD176E5" w14:textId="77777777" w:rsidR="00470A42" w:rsidRDefault="00470A42" w:rsidP="00470A42">
            <w:pPr>
              <w:pStyle w:val="TAL"/>
            </w:pPr>
            <w:proofErr w:type="spellStart"/>
            <w:r>
              <w:t>isOrdered</w:t>
            </w:r>
            <w:proofErr w:type="spellEnd"/>
            <w:r>
              <w:t>: N/A</w:t>
            </w:r>
          </w:p>
          <w:p w14:paraId="3ACB2F52" w14:textId="77777777" w:rsidR="00470A42" w:rsidRDefault="00470A42" w:rsidP="00470A42">
            <w:pPr>
              <w:pStyle w:val="TAL"/>
            </w:pPr>
            <w:proofErr w:type="spellStart"/>
            <w:r>
              <w:t>isUnique</w:t>
            </w:r>
            <w:proofErr w:type="spellEnd"/>
            <w:r>
              <w:t>: N/A</w:t>
            </w:r>
          </w:p>
          <w:p w14:paraId="1FE327A5" w14:textId="77777777" w:rsidR="00470A42" w:rsidRDefault="00470A42" w:rsidP="00470A42">
            <w:pPr>
              <w:pStyle w:val="TAL"/>
            </w:pPr>
            <w:proofErr w:type="spellStart"/>
            <w:r>
              <w:t>defaultValue</w:t>
            </w:r>
            <w:proofErr w:type="spellEnd"/>
            <w:r>
              <w:t>: None</w:t>
            </w:r>
          </w:p>
          <w:p w14:paraId="434C68C2" w14:textId="6874AA06" w:rsidR="00470A42" w:rsidRPr="002A1C02" w:rsidRDefault="00470A42" w:rsidP="00470A42">
            <w:pPr>
              <w:pStyle w:val="TAL"/>
              <w:keepNext w:val="0"/>
            </w:pPr>
            <w:proofErr w:type="spellStart"/>
            <w:r>
              <w:t>isNullable</w:t>
            </w:r>
            <w:proofErr w:type="spellEnd"/>
            <w:r>
              <w:t>: False</w:t>
            </w:r>
          </w:p>
        </w:tc>
      </w:tr>
      <w:tr w:rsidR="00470A42" w14:paraId="08B884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3DCC8" w14:textId="5EAB9426" w:rsidR="00470A42" w:rsidRPr="004501BD" w:rsidRDefault="00470A42" w:rsidP="00470A42">
            <w:pPr>
              <w:pStyle w:val="TAL"/>
              <w:keepNext w:val="0"/>
              <w:rPr>
                <w:rFonts w:ascii="Courier New" w:hAnsi="Courier New" w:cs="Courier New"/>
                <w:lang w:eastAsia="zh-CN"/>
              </w:rPr>
            </w:pPr>
            <w:proofErr w:type="spellStart"/>
            <w:r w:rsidRPr="000E0B7A">
              <w:rPr>
                <w:rFonts w:ascii="Courier New" w:hAnsi="Courier New" w:cs="Courier New"/>
                <w:lang w:eastAsia="zh-CN"/>
              </w:rPr>
              <w:lastRenderedPageBreak/>
              <w:t>NTNGlobalRanNodeID</w:t>
            </w:r>
            <w:r>
              <w:rPr>
                <w:rFonts w:ascii="Courier New" w:hAnsi="Courier New" w:cs="Courier New"/>
                <w:lang w:eastAsia="zh-CN"/>
              </w:rPr>
              <w:t>.twifId</w:t>
            </w:r>
            <w:proofErr w:type="spellEnd"/>
          </w:p>
        </w:tc>
        <w:tc>
          <w:tcPr>
            <w:tcW w:w="4395" w:type="dxa"/>
            <w:tcBorders>
              <w:top w:val="single" w:sz="4" w:space="0" w:color="auto"/>
              <w:left w:val="single" w:sz="4" w:space="0" w:color="auto"/>
              <w:bottom w:val="single" w:sz="4" w:space="0" w:color="auto"/>
              <w:right w:val="single" w:sz="4" w:space="0" w:color="auto"/>
            </w:tcBorders>
          </w:tcPr>
          <w:p w14:paraId="775F6C30" w14:textId="77777777" w:rsidR="00470A42" w:rsidRDefault="00470A42" w:rsidP="00470A42">
            <w:pPr>
              <w:pStyle w:val="TAL"/>
              <w:rPr>
                <w:lang w:eastAsia="zh-CN"/>
              </w:rPr>
            </w:pPr>
            <w:r>
              <w:t xml:space="preserve">This represents the TWIF identification. (Ref. </w:t>
            </w:r>
            <w:r>
              <w:rPr>
                <w:lang w:eastAsia="zh-CN"/>
              </w:rPr>
              <w:t>clause 9.3.1.153 of 3GPP TS 38.413 [11]</w:t>
            </w:r>
            <w:r>
              <w:t>)</w:t>
            </w:r>
          </w:p>
          <w:p w14:paraId="22C66D58" w14:textId="77777777" w:rsidR="00470A42" w:rsidRDefault="00470A42" w:rsidP="00470A42">
            <w:pPr>
              <w:pStyle w:val="TAL"/>
            </w:pPr>
          </w:p>
          <w:p w14:paraId="315D7ED8" w14:textId="77777777" w:rsidR="00470A42" w:rsidRDefault="00470A42" w:rsidP="00470A42">
            <w:pPr>
              <w:pStyle w:val="TAL"/>
            </w:pPr>
          </w:p>
          <w:p w14:paraId="6AD7EEF2" w14:textId="77777777" w:rsidR="00470A42" w:rsidRDefault="00470A42" w:rsidP="00470A42">
            <w:pPr>
              <w:pStyle w:val="TAL"/>
            </w:pPr>
          </w:p>
          <w:p w14:paraId="6129CC95" w14:textId="71D2252E" w:rsidR="00470A42" w:rsidRDefault="00470A42" w:rsidP="00470A42">
            <w:pPr>
              <w:pStyle w:val="TAL"/>
              <w:rPr>
                <w:rFonts w:cs="Arial"/>
                <w:szCs w:val="18"/>
              </w:rPr>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29B9C064" w14:textId="77777777" w:rsidR="00470A42" w:rsidRDefault="00470A42" w:rsidP="00470A42">
            <w:pPr>
              <w:keepLines/>
              <w:spacing w:after="0"/>
              <w:rPr>
                <w:rFonts w:ascii="Arial" w:hAnsi="Arial" w:cs="Arial"/>
                <w:sz w:val="18"/>
                <w:szCs w:val="18"/>
              </w:rPr>
            </w:pPr>
            <w:r>
              <w:rPr>
                <w:rFonts w:ascii="Arial" w:hAnsi="Arial" w:cs="Arial"/>
                <w:sz w:val="18"/>
                <w:szCs w:val="18"/>
              </w:rPr>
              <w:t>type: String</w:t>
            </w:r>
          </w:p>
          <w:p w14:paraId="56169185" w14:textId="77777777" w:rsidR="00470A42" w:rsidRDefault="00470A42" w:rsidP="00470A42">
            <w:pPr>
              <w:keepLines/>
              <w:spacing w:after="0"/>
              <w:rPr>
                <w:rFonts w:ascii="Arial" w:hAnsi="Arial" w:cs="Arial"/>
                <w:sz w:val="18"/>
                <w:szCs w:val="18"/>
              </w:rPr>
            </w:pPr>
            <w:r>
              <w:rPr>
                <w:rFonts w:ascii="Arial" w:hAnsi="Arial" w:cs="Arial"/>
                <w:sz w:val="18"/>
                <w:szCs w:val="18"/>
              </w:rPr>
              <w:t>multiplicity: 0..1</w:t>
            </w:r>
          </w:p>
          <w:p w14:paraId="3AD98950"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46758E6A"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6E555DF" w14:textId="77777777" w:rsidR="00470A42" w:rsidRDefault="00470A42" w:rsidP="00470A42">
            <w:pPr>
              <w:keepLines/>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B9A4793" w14:textId="471C0BED" w:rsidR="00470A42" w:rsidRPr="002A1C02" w:rsidRDefault="00470A42" w:rsidP="00470A42">
            <w:pPr>
              <w:pStyle w:val="TAL"/>
              <w:keepNext w:val="0"/>
            </w:pPr>
            <w:proofErr w:type="spellStart"/>
            <w:r>
              <w:rPr>
                <w:rFonts w:cs="Arial"/>
                <w:szCs w:val="18"/>
              </w:rPr>
              <w:t>isNullable</w:t>
            </w:r>
            <w:proofErr w:type="spellEnd"/>
            <w:r>
              <w:rPr>
                <w:rFonts w:cs="Arial"/>
                <w:szCs w:val="18"/>
              </w:rPr>
              <w:t>: False</w:t>
            </w:r>
          </w:p>
        </w:tc>
      </w:tr>
      <w:tr w:rsidR="00470A42" w14:paraId="2E7DE2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39C339" w14:textId="7D60F57F" w:rsidR="00470A42" w:rsidRPr="000E0B7A" w:rsidRDefault="00470A42" w:rsidP="00470A42">
            <w:pPr>
              <w:pStyle w:val="TAL"/>
              <w:keepNext w:val="0"/>
              <w:rPr>
                <w:rFonts w:ascii="Courier New" w:hAnsi="Courier New" w:cs="Courier New"/>
                <w:lang w:eastAsia="zh-CN"/>
              </w:rPr>
            </w:pPr>
            <w:proofErr w:type="spellStart"/>
            <w:r>
              <w:rPr>
                <w:rFonts w:ascii="Courier New" w:hAnsi="Courier New"/>
              </w:rPr>
              <w:t>SMFFunction</w:t>
            </w:r>
            <w:r>
              <w:rPr>
                <w:rFonts w:ascii="Courier New" w:hAnsi="Courier New" w:cs="Courier New"/>
                <w:lang w:eastAsia="zh-CN"/>
              </w:rPr>
              <w:t>.dnaiSatelliteMappingList</w:t>
            </w:r>
            <w:proofErr w:type="spellEnd"/>
          </w:p>
        </w:tc>
        <w:tc>
          <w:tcPr>
            <w:tcW w:w="4395" w:type="dxa"/>
            <w:tcBorders>
              <w:top w:val="single" w:sz="4" w:space="0" w:color="auto"/>
              <w:left w:val="single" w:sz="4" w:space="0" w:color="auto"/>
              <w:bottom w:val="single" w:sz="4" w:space="0" w:color="auto"/>
              <w:right w:val="single" w:sz="4" w:space="0" w:color="auto"/>
            </w:tcBorders>
          </w:tcPr>
          <w:p w14:paraId="0BB6FE54" w14:textId="77777777" w:rsidR="00470A42" w:rsidRDefault="00470A42" w:rsidP="00470A42">
            <w:pPr>
              <w:pStyle w:val="TAL"/>
              <w:rPr>
                <w:rFonts w:cs="Arial"/>
                <w:szCs w:val="18"/>
                <w:lang w:eastAsia="zh-CN"/>
              </w:rPr>
            </w:pPr>
            <w:r>
              <w:rPr>
                <w:rFonts w:cs="Arial"/>
                <w:szCs w:val="18"/>
                <w:lang w:eastAsia="zh-CN"/>
              </w:rPr>
              <w:t>It specifies the mapping relationship between satellite ID and at least one DNAI.</w:t>
            </w:r>
          </w:p>
          <w:p w14:paraId="0647934B" w14:textId="77777777" w:rsidR="00470A42" w:rsidRDefault="00470A42" w:rsidP="00470A42">
            <w:pPr>
              <w:pStyle w:val="TAL"/>
              <w:rPr>
                <w:bCs/>
                <w:lang w:eastAsia="ja-JP"/>
              </w:rPr>
            </w:pPr>
          </w:p>
          <w:p w14:paraId="1003237F" w14:textId="25E958FD" w:rsidR="00470A42" w:rsidRDefault="00470A42" w:rsidP="00470A42">
            <w:pPr>
              <w:pStyle w:val="TAL"/>
            </w:pPr>
            <w:proofErr w:type="spellStart"/>
            <w:r>
              <w:rPr>
                <w:rFonts w:eastAsia="DengXian" w:cs="Arial"/>
                <w:szCs w:val="18"/>
                <w:lang w:eastAsia="en-GB"/>
              </w:rPr>
              <w:t>allowedValues</w:t>
            </w:r>
            <w:proofErr w:type="spellEnd"/>
            <w:r>
              <w:rPr>
                <w:rFonts w:eastAsia="DengXian"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1EF547D" w14:textId="77777777" w:rsidR="00470A42" w:rsidRDefault="00470A42" w:rsidP="00470A42">
            <w:pPr>
              <w:keepLines/>
              <w:spacing w:after="0"/>
              <w:rPr>
                <w:rFonts w:ascii="Arial" w:hAnsi="Arial"/>
                <w:sz w:val="18"/>
              </w:rPr>
            </w:pPr>
            <w:r>
              <w:rPr>
                <w:rFonts w:ascii="Arial" w:hAnsi="Arial"/>
                <w:sz w:val="18"/>
              </w:rPr>
              <w:t xml:space="preserve">type: </w:t>
            </w:r>
            <w:proofErr w:type="spellStart"/>
            <w:r>
              <w:rPr>
                <w:rFonts w:ascii="Arial" w:hAnsi="Arial" w:cs="Arial"/>
                <w:sz w:val="18"/>
                <w:szCs w:val="18"/>
              </w:rPr>
              <w:t>DnaiSatelliteMapping</w:t>
            </w:r>
            <w:proofErr w:type="spellEnd"/>
          </w:p>
          <w:p w14:paraId="0589447D" w14:textId="77777777" w:rsidR="00470A42" w:rsidRDefault="00470A42" w:rsidP="00470A42">
            <w:pPr>
              <w:keepLines/>
              <w:spacing w:after="0"/>
              <w:rPr>
                <w:rFonts w:ascii="Arial" w:hAnsi="Arial"/>
                <w:sz w:val="18"/>
              </w:rPr>
            </w:pPr>
            <w:r>
              <w:rPr>
                <w:rFonts w:ascii="Arial" w:hAnsi="Arial"/>
                <w:sz w:val="18"/>
              </w:rPr>
              <w:t>multiplicity: 1..*</w:t>
            </w:r>
          </w:p>
          <w:p w14:paraId="7E152A60" w14:textId="77777777" w:rsidR="00470A42" w:rsidRDefault="00470A42" w:rsidP="00470A42">
            <w:pPr>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0D07A335" w14:textId="77777777" w:rsidR="00470A42" w:rsidRDefault="00470A42" w:rsidP="00470A42">
            <w:pPr>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790CE551" w14:textId="77777777" w:rsidR="00470A42" w:rsidRDefault="00470A42" w:rsidP="00470A42">
            <w:pPr>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375850B" w14:textId="7EC6560C" w:rsidR="00470A42" w:rsidRDefault="00470A42" w:rsidP="00470A42">
            <w:pPr>
              <w:keepLines/>
              <w:spacing w:after="0"/>
              <w:rPr>
                <w:rFonts w:ascii="Arial" w:hAnsi="Arial" w:cs="Arial"/>
                <w:sz w:val="18"/>
                <w:szCs w:val="18"/>
              </w:rPr>
            </w:pPr>
            <w:proofErr w:type="spellStart"/>
            <w:r w:rsidRPr="007A4888">
              <w:rPr>
                <w:rFonts w:ascii="Arial" w:hAnsi="Arial"/>
                <w:sz w:val="18"/>
              </w:rPr>
              <w:t>isNullable</w:t>
            </w:r>
            <w:proofErr w:type="spellEnd"/>
            <w:r w:rsidRPr="007A4888">
              <w:rPr>
                <w:rFonts w:ascii="Arial" w:hAnsi="Arial"/>
                <w:sz w:val="18"/>
              </w:rPr>
              <w:t>: False</w:t>
            </w:r>
          </w:p>
        </w:tc>
      </w:tr>
      <w:tr w:rsidR="00470A42" w14:paraId="2B55D3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7B0ED" w14:textId="19E013DB" w:rsidR="00470A42" w:rsidRPr="000E0B7A" w:rsidRDefault="00470A42" w:rsidP="00470A42">
            <w:pPr>
              <w:pStyle w:val="TAL"/>
              <w:keepNext w:val="0"/>
              <w:rPr>
                <w:rFonts w:ascii="Courier New" w:hAnsi="Courier New" w:cs="Courier New"/>
                <w:lang w:eastAsia="zh-CN"/>
              </w:rPr>
            </w:pPr>
            <w:proofErr w:type="spellStart"/>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44667806" w14:textId="77777777" w:rsidR="00470A42" w:rsidRDefault="00470A42" w:rsidP="00470A42">
            <w:pPr>
              <w:pStyle w:val="TAL"/>
              <w:keepNext w:val="0"/>
            </w:pPr>
            <w:r>
              <w:rPr>
                <w:rFonts w:cs="Arial"/>
                <w:szCs w:val="18"/>
              </w:rPr>
              <w:t xml:space="preserve">List of </w:t>
            </w:r>
            <w:r>
              <w:rPr>
                <w:lang w:eastAsia="zh-CN"/>
              </w:rPr>
              <w:t xml:space="preserve">Data network access identifiers supported for this DNN. </w:t>
            </w:r>
          </w:p>
          <w:p w14:paraId="2A175240" w14:textId="77777777" w:rsidR="00470A42" w:rsidRDefault="00470A42" w:rsidP="00470A42">
            <w:pPr>
              <w:pStyle w:val="TAL"/>
              <w:keepNext w:val="0"/>
              <w:rPr>
                <w:szCs w:val="18"/>
              </w:rPr>
            </w:pPr>
            <w:proofErr w:type="spellStart"/>
            <w:r>
              <w:rPr>
                <w:szCs w:val="18"/>
              </w:rPr>
              <w:t>allowedValues</w:t>
            </w:r>
            <w:proofErr w:type="spellEnd"/>
            <w:r>
              <w:rPr>
                <w:szCs w:val="18"/>
              </w:rPr>
              <w:t>:</w:t>
            </w:r>
          </w:p>
          <w:p w14:paraId="5BBB3372" w14:textId="77777777" w:rsidR="00470A42" w:rsidRDefault="00470A42" w:rsidP="00470A42">
            <w:pPr>
              <w:pStyle w:val="TAL"/>
            </w:pPr>
            <w:r>
              <w:rPr>
                <w:lang w:eastAsia="zh-CN"/>
              </w:rPr>
              <w:t xml:space="preserve">DNAI (Data network access identifier), see </w:t>
            </w:r>
            <w:r>
              <w:t>clause 5.6.7 of 3GPP TS 23.501 [2].</w:t>
            </w:r>
          </w:p>
          <w:p w14:paraId="37B18038" w14:textId="77777777" w:rsidR="00470A42" w:rsidRDefault="00470A42" w:rsidP="00470A42">
            <w:pPr>
              <w:pStyle w:val="TAL"/>
            </w:pPr>
          </w:p>
          <w:p w14:paraId="1A2B2D7F" w14:textId="04079E62" w:rsidR="00470A42" w:rsidRDefault="00470A42" w:rsidP="00470A42">
            <w:pPr>
              <w:pStyle w:val="TAL"/>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8C665E" w14:textId="0BFCD5B1" w:rsidR="00470A42" w:rsidRDefault="00470A42" w:rsidP="00470A42">
            <w:pPr>
              <w:pStyle w:val="TAL"/>
            </w:pPr>
            <w:r>
              <w:t>type: String</w:t>
            </w:r>
          </w:p>
          <w:p w14:paraId="4B3FFDD6" w14:textId="77777777" w:rsidR="00470A42" w:rsidRDefault="00470A42" w:rsidP="00470A42">
            <w:pPr>
              <w:pStyle w:val="TAL"/>
              <w:rPr>
                <w:lang w:eastAsia="zh-CN"/>
              </w:rPr>
            </w:pPr>
            <w:r>
              <w:t xml:space="preserve">multiplicity: </w:t>
            </w:r>
            <w:r>
              <w:rPr>
                <w:lang w:eastAsia="zh-CN"/>
              </w:rPr>
              <w:t>1..*</w:t>
            </w:r>
          </w:p>
          <w:p w14:paraId="70F9E4D7" w14:textId="77777777" w:rsidR="00470A42" w:rsidRDefault="00470A42" w:rsidP="00470A42">
            <w:pPr>
              <w:pStyle w:val="TAL"/>
            </w:pPr>
            <w:proofErr w:type="spellStart"/>
            <w:r>
              <w:t>isOrdered</w:t>
            </w:r>
            <w:proofErr w:type="spellEnd"/>
            <w:r>
              <w:t>: False</w:t>
            </w:r>
          </w:p>
          <w:p w14:paraId="3DCCEDBD" w14:textId="77777777" w:rsidR="00470A42" w:rsidRDefault="00470A42" w:rsidP="00470A42">
            <w:pPr>
              <w:pStyle w:val="TAL"/>
            </w:pPr>
            <w:proofErr w:type="spellStart"/>
            <w:r>
              <w:t>isUnique</w:t>
            </w:r>
            <w:proofErr w:type="spellEnd"/>
            <w:r>
              <w:t>: True</w:t>
            </w:r>
          </w:p>
          <w:p w14:paraId="79C93935" w14:textId="77777777" w:rsidR="00470A42" w:rsidRDefault="00470A42" w:rsidP="00470A42">
            <w:pPr>
              <w:pStyle w:val="TAL"/>
            </w:pPr>
            <w:proofErr w:type="spellStart"/>
            <w:r>
              <w:t>defaultValue</w:t>
            </w:r>
            <w:proofErr w:type="spellEnd"/>
            <w:r>
              <w:t>: None</w:t>
            </w:r>
          </w:p>
          <w:p w14:paraId="057D19DD" w14:textId="37A4A662" w:rsidR="00470A42" w:rsidRDefault="00470A42" w:rsidP="00470A42">
            <w:pPr>
              <w:keepLines/>
              <w:spacing w:after="0"/>
              <w:rPr>
                <w:rFonts w:ascii="Arial" w:hAnsi="Arial" w:cs="Arial"/>
                <w:sz w:val="18"/>
                <w:szCs w:val="18"/>
              </w:rPr>
            </w:pPr>
            <w:proofErr w:type="spellStart"/>
            <w:r w:rsidRPr="007A4888">
              <w:rPr>
                <w:rFonts w:ascii="Arial" w:hAnsi="Arial"/>
                <w:sz w:val="18"/>
              </w:rPr>
              <w:t>isNullable</w:t>
            </w:r>
            <w:proofErr w:type="spellEnd"/>
            <w:r w:rsidRPr="007A4888">
              <w:rPr>
                <w:rFonts w:ascii="Arial" w:hAnsi="Arial"/>
                <w:sz w:val="18"/>
              </w:rPr>
              <w:t>: False</w:t>
            </w:r>
          </w:p>
        </w:tc>
      </w:tr>
      <w:tr w:rsidR="00470A42" w14:paraId="24B22E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0A9C3" w14:textId="428FC875" w:rsidR="00470A42" w:rsidRPr="000E0B7A" w:rsidRDefault="00470A42" w:rsidP="00470A42">
            <w:pPr>
              <w:pStyle w:val="TAL"/>
              <w:keepNext w:val="0"/>
              <w:rPr>
                <w:rFonts w:ascii="Courier New" w:hAnsi="Courier New" w:cs="Courier New"/>
                <w:lang w:eastAsia="zh-CN"/>
              </w:rPr>
            </w:pPr>
            <w:proofErr w:type="spellStart"/>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roofErr w:type="spellEnd"/>
          </w:p>
        </w:tc>
        <w:tc>
          <w:tcPr>
            <w:tcW w:w="4395" w:type="dxa"/>
            <w:tcBorders>
              <w:top w:val="single" w:sz="4" w:space="0" w:color="auto"/>
              <w:left w:val="single" w:sz="4" w:space="0" w:color="auto"/>
              <w:bottom w:val="single" w:sz="4" w:space="0" w:color="auto"/>
              <w:right w:val="single" w:sz="4" w:space="0" w:color="auto"/>
            </w:tcBorders>
          </w:tcPr>
          <w:p w14:paraId="2109F597" w14:textId="77777777" w:rsidR="00470A42" w:rsidRDefault="00470A42" w:rsidP="00470A42">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161F6777" w14:textId="77777777" w:rsidR="00470A42" w:rsidRDefault="00470A42" w:rsidP="00470A42">
            <w:pPr>
              <w:pStyle w:val="TAL"/>
              <w:rPr>
                <w:rFonts w:eastAsia="MS Mincho"/>
                <w:bCs/>
                <w:lang w:eastAsia="ja-JP"/>
              </w:rPr>
            </w:pPr>
          </w:p>
          <w:p w14:paraId="2C8D6852" w14:textId="3353B91E" w:rsidR="00470A42" w:rsidRDefault="00470A42" w:rsidP="00470A42">
            <w:pPr>
              <w:pStyle w:val="TAL"/>
            </w:pPr>
            <w:proofErr w:type="spellStart"/>
            <w:r>
              <w:rPr>
                <w:rFonts w:eastAsia="DengXian" w:cs="Arial"/>
                <w:szCs w:val="18"/>
                <w:lang w:eastAsia="en-GB"/>
              </w:rPr>
              <w:t>allowedValues</w:t>
            </w:r>
            <w:proofErr w:type="spellEnd"/>
            <w:r>
              <w:rPr>
                <w:rFonts w:eastAsia="DengXian" w:cs="Arial"/>
                <w:szCs w:val="18"/>
                <w:lang w:eastAsia="en-GB"/>
              </w:rPr>
              <w:t>: N</w:t>
            </w:r>
            <w:r>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8696727" w14:textId="77777777" w:rsidR="00470A42" w:rsidRDefault="00470A42" w:rsidP="00470A42">
            <w:pPr>
              <w:pStyle w:val="TAL"/>
            </w:pPr>
            <w:r>
              <w:t>type: String</w:t>
            </w:r>
          </w:p>
          <w:p w14:paraId="2EA71F55" w14:textId="77777777" w:rsidR="00470A42" w:rsidRDefault="00470A42" w:rsidP="00470A42">
            <w:pPr>
              <w:pStyle w:val="TAL"/>
            </w:pPr>
            <w:r>
              <w:t>multiplicity: 1</w:t>
            </w:r>
          </w:p>
          <w:p w14:paraId="5C69C363" w14:textId="77777777" w:rsidR="00470A42" w:rsidRDefault="00470A42" w:rsidP="00470A42">
            <w:pPr>
              <w:pStyle w:val="TAL"/>
            </w:pPr>
            <w:proofErr w:type="spellStart"/>
            <w:r>
              <w:t>isOrdered</w:t>
            </w:r>
            <w:proofErr w:type="spellEnd"/>
            <w:r>
              <w:t>: N/A</w:t>
            </w:r>
          </w:p>
          <w:p w14:paraId="6079A00E" w14:textId="77777777" w:rsidR="00470A42" w:rsidRDefault="00470A42" w:rsidP="00470A42">
            <w:pPr>
              <w:pStyle w:val="TAL"/>
            </w:pPr>
            <w:proofErr w:type="spellStart"/>
            <w:r>
              <w:t>isUnique</w:t>
            </w:r>
            <w:proofErr w:type="spellEnd"/>
            <w:r>
              <w:t>: N/A</w:t>
            </w:r>
          </w:p>
          <w:p w14:paraId="34FE12ED" w14:textId="77777777" w:rsidR="00470A42" w:rsidRDefault="00470A42" w:rsidP="00470A42">
            <w:pPr>
              <w:pStyle w:val="TAL"/>
            </w:pPr>
            <w:proofErr w:type="spellStart"/>
            <w:r>
              <w:t>defaultValue</w:t>
            </w:r>
            <w:proofErr w:type="spellEnd"/>
            <w:r>
              <w:t>: None</w:t>
            </w:r>
          </w:p>
          <w:p w14:paraId="47E7DA65" w14:textId="1228DFC6" w:rsidR="00470A42" w:rsidRDefault="00470A42" w:rsidP="00470A42">
            <w:pPr>
              <w:keepLines/>
              <w:spacing w:after="0"/>
              <w:rPr>
                <w:rFonts w:ascii="Arial" w:hAnsi="Arial" w:cs="Arial"/>
                <w:sz w:val="18"/>
                <w:szCs w:val="18"/>
              </w:rPr>
            </w:pPr>
            <w:proofErr w:type="spellStart"/>
            <w:r w:rsidRPr="00CC36B4">
              <w:rPr>
                <w:rFonts w:ascii="Arial" w:hAnsi="Arial"/>
                <w:sz w:val="18"/>
              </w:rPr>
              <w:t>isNullable</w:t>
            </w:r>
            <w:proofErr w:type="spellEnd"/>
            <w:r w:rsidRPr="00CC36B4">
              <w:rPr>
                <w:rFonts w:ascii="Arial" w:hAnsi="Arial"/>
                <w:sz w:val="18"/>
              </w:rPr>
              <w:t>: False</w:t>
            </w:r>
          </w:p>
        </w:tc>
      </w:tr>
      <w:tr w:rsidR="00470A42" w14:paraId="625FB7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86DF9A" w14:textId="7192BF40" w:rsidR="00470A42" w:rsidRPr="002A4F43" w:rsidRDefault="00470A42" w:rsidP="00470A42">
            <w:pPr>
              <w:pStyle w:val="TAL"/>
              <w:keepNext w:val="0"/>
              <w:rPr>
                <w:rFonts w:ascii="Courier New" w:hAnsi="Courier New" w:cs="Courier New"/>
                <w:lang w:eastAsia="zh-CN"/>
              </w:rPr>
            </w:pPr>
            <w:proofErr w:type="spellStart"/>
            <w:r w:rsidRPr="002A4F43">
              <w:rPr>
                <w:rFonts w:ascii="Courier New" w:hAnsi="Courier New" w:cs="Courier New"/>
                <w:szCs w:val="18"/>
              </w:rPr>
              <w:t>mdtUserConsentReqList</w:t>
            </w:r>
            <w:proofErr w:type="spellEnd"/>
            <w:r w:rsidRPr="002A4F43">
              <w:rPr>
                <w:rFonts w:ascii="Courier New" w:hAnsi="Courier New" w:cs="Courier New"/>
                <w:szCs w:val="18"/>
              </w:rPr>
              <w:t> </w:t>
            </w:r>
          </w:p>
        </w:tc>
        <w:tc>
          <w:tcPr>
            <w:tcW w:w="4395" w:type="dxa"/>
            <w:tcBorders>
              <w:top w:val="single" w:sz="4" w:space="0" w:color="auto"/>
              <w:left w:val="single" w:sz="4" w:space="0" w:color="auto"/>
              <w:bottom w:val="single" w:sz="4" w:space="0" w:color="auto"/>
              <w:right w:val="single" w:sz="4" w:space="0" w:color="auto"/>
            </w:tcBorders>
          </w:tcPr>
          <w:p w14:paraId="613D041D" w14:textId="25BFF283" w:rsidR="00470A42" w:rsidRPr="002A4F43" w:rsidRDefault="00470A42" w:rsidP="00470A42">
            <w:pPr>
              <w:pStyle w:val="TAL"/>
              <w:rPr>
                <w:bCs/>
                <w:lang w:eastAsia="zh-CN"/>
              </w:rPr>
            </w:pPr>
            <w:r w:rsidRPr="002A4F43">
              <w:rPr>
                <w:rFonts w:cs="Arial"/>
                <w:szCs w:val="18"/>
              </w:rPr>
              <w:t xml:space="preserve">It represents a list of MDT measurement names </w:t>
            </w:r>
            <w:r w:rsidRPr="002A4F43">
              <w:rPr>
                <w:rFonts w:cs="Arial"/>
                <w:szCs w:val="18"/>
                <w:lang w:eastAsia="zh-CN"/>
              </w:rPr>
              <w:t>that are</w:t>
            </w:r>
            <w:r w:rsidRPr="002A4F43">
              <w:rPr>
                <w:rFonts w:cs="Arial"/>
                <w:szCs w:val="18"/>
              </w:rPr>
              <w:t xml:space="preserve"> subject to user consent at MDT activation, as defined in clause 4.4.1. </w:t>
            </w:r>
          </w:p>
        </w:tc>
        <w:tc>
          <w:tcPr>
            <w:tcW w:w="1897" w:type="dxa"/>
            <w:tcBorders>
              <w:top w:val="single" w:sz="4" w:space="0" w:color="auto"/>
              <w:left w:val="single" w:sz="4" w:space="0" w:color="auto"/>
              <w:bottom w:val="single" w:sz="4" w:space="0" w:color="auto"/>
              <w:right w:val="single" w:sz="4" w:space="0" w:color="auto"/>
            </w:tcBorders>
          </w:tcPr>
          <w:p w14:paraId="7CD3BF52" w14:textId="4FC75398" w:rsidR="00470A42" w:rsidRPr="002A4F43" w:rsidRDefault="00470A42" w:rsidP="00470A42">
            <w:pPr>
              <w:pStyle w:val="TAL"/>
            </w:pPr>
            <w:r w:rsidRPr="002A4F43">
              <w:rPr>
                <w:rFonts w:cs="Arial"/>
                <w:szCs w:val="18"/>
              </w:rPr>
              <w:t xml:space="preserve">See </w:t>
            </w:r>
            <w:proofErr w:type="spellStart"/>
            <w:r w:rsidRPr="002A4F43">
              <w:rPr>
                <w:rFonts w:ascii="Courier New" w:hAnsi="Courier New" w:cs="Courier New"/>
                <w:szCs w:val="18"/>
              </w:rPr>
              <w:t>mdtUserConsentReqList</w:t>
            </w:r>
            <w:proofErr w:type="spellEnd"/>
            <w:r w:rsidRPr="002A4F43">
              <w:rPr>
                <w:rFonts w:cs="Arial"/>
                <w:szCs w:val="18"/>
              </w:rPr>
              <w:t xml:space="preserve"> in clause  4.4.1.</w:t>
            </w:r>
          </w:p>
        </w:tc>
      </w:tr>
      <w:tr w:rsidR="00470A42" w14:paraId="18E11D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AE0B6" w14:textId="1DFB29E2" w:rsidR="00470A42" w:rsidRDefault="00470A42" w:rsidP="00470A42">
            <w:pPr>
              <w:pStyle w:val="TAL"/>
              <w:keepNext w:val="0"/>
              <w:rPr>
                <w:rFonts w:ascii="Courier New" w:hAnsi="Courier New" w:cs="Courier New"/>
                <w:color w:val="0078D4"/>
                <w:szCs w:val="18"/>
                <w:u w:val="single"/>
              </w:rPr>
            </w:pPr>
            <w:proofErr w:type="spellStart"/>
            <w:r w:rsidRPr="00E53B83">
              <w:rPr>
                <w:rFonts w:ascii="Courier New" w:hAnsi="Courier New" w:cs="Courier New"/>
                <w:szCs w:val="18"/>
              </w:rPr>
              <w:t>mappedCellIdInfoList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782753A" w14:textId="77777777" w:rsidR="00470A42" w:rsidRDefault="00470A42" w:rsidP="00470A42">
            <w:pPr>
              <w:pStyle w:val="TAL"/>
            </w:pPr>
            <w:r>
              <w:t>It provides the list of mapping between GEO area and Mapped Cell ID.</w:t>
            </w:r>
          </w:p>
          <w:p w14:paraId="72D81FC3" w14:textId="77777777" w:rsidR="00470A42" w:rsidRPr="00F75524" w:rsidRDefault="00470A42" w:rsidP="00470A42">
            <w:pPr>
              <w:pStyle w:val="TAL"/>
            </w:pPr>
          </w:p>
          <w:p w14:paraId="0B1B7A91" w14:textId="6847790B" w:rsidR="00470A42" w:rsidRDefault="00470A42" w:rsidP="00470A42">
            <w:pPr>
              <w:pStyle w:val="TAL"/>
              <w:rPr>
                <w:rFonts w:cs="Arial"/>
                <w:color w:val="0078D4"/>
                <w:szCs w:val="18"/>
                <w:u w:val="single"/>
              </w:rPr>
            </w:pPr>
            <w:proofErr w:type="spellStart"/>
            <w:r>
              <w:t>allowedValues</w:t>
            </w:r>
            <w:proofErr w:type="spellEnd"/>
            <w:r>
              <w:t>: Not applicable</w:t>
            </w:r>
          </w:p>
        </w:tc>
        <w:tc>
          <w:tcPr>
            <w:tcW w:w="1897" w:type="dxa"/>
            <w:tcBorders>
              <w:top w:val="single" w:sz="4" w:space="0" w:color="auto"/>
              <w:left w:val="single" w:sz="4" w:space="0" w:color="auto"/>
              <w:bottom w:val="single" w:sz="4" w:space="0" w:color="auto"/>
              <w:right w:val="single" w:sz="4" w:space="0" w:color="auto"/>
            </w:tcBorders>
          </w:tcPr>
          <w:p w14:paraId="18FB88EB" w14:textId="77777777" w:rsidR="00470A42" w:rsidRDefault="00470A42" w:rsidP="00470A42">
            <w:pPr>
              <w:pStyle w:val="TAL"/>
              <w:rPr>
                <w:lang w:eastAsia="zh-CN"/>
              </w:rPr>
            </w:pPr>
            <w:r>
              <w:t>type</w:t>
            </w:r>
            <w:r>
              <w:rPr>
                <w:lang w:eastAsia="zh-CN"/>
              </w:rPr>
              <w:t xml:space="preserve">: </w:t>
            </w:r>
            <w:proofErr w:type="spellStart"/>
            <w:r w:rsidRPr="00E53B83">
              <w:rPr>
                <w:lang w:eastAsia="zh-CN"/>
              </w:rPr>
              <w:t>MappedCellIdInfo</w:t>
            </w:r>
            <w:proofErr w:type="spellEnd"/>
            <w:r w:rsidRPr="00E53B83">
              <w:rPr>
                <w:lang w:eastAsia="zh-CN"/>
              </w:rPr>
              <w:t xml:space="preserve">  </w:t>
            </w:r>
          </w:p>
          <w:p w14:paraId="04C064C2" w14:textId="77777777" w:rsidR="00470A42" w:rsidRDefault="00470A42" w:rsidP="00470A42">
            <w:pPr>
              <w:pStyle w:val="TAL"/>
            </w:pPr>
            <w:r>
              <w:t>multiplicity: 0</w:t>
            </w:r>
            <w:r>
              <w:rPr>
                <w:szCs w:val="18"/>
              </w:rPr>
              <w:t>..*</w:t>
            </w:r>
          </w:p>
          <w:p w14:paraId="63E62198" w14:textId="77777777" w:rsidR="00470A42" w:rsidRDefault="00470A42" w:rsidP="00470A42">
            <w:pPr>
              <w:pStyle w:val="TAL"/>
            </w:pPr>
            <w:proofErr w:type="spellStart"/>
            <w:r>
              <w:t>isOrdered</w:t>
            </w:r>
            <w:proofErr w:type="spellEnd"/>
            <w:r>
              <w:t xml:space="preserve">: </w:t>
            </w:r>
            <w:r w:rsidRPr="004037B3">
              <w:t>False</w:t>
            </w:r>
          </w:p>
          <w:p w14:paraId="0EA3AA20" w14:textId="77777777" w:rsidR="00470A42" w:rsidRDefault="00470A42" w:rsidP="00470A42">
            <w:pPr>
              <w:pStyle w:val="TAL"/>
            </w:pPr>
            <w:proofErr w:type="spellStart"/>
            <w:r>
              <w:t>isUnique</w:t>
            </w:r>
            <w:proofErr w:type="spellEnd"/>
            <w:r>
              <w:t xml:space="preserve">: </w:t>
            </w:r>
            <w:r w:rsidRPr="004037B3">
              <w:t>True</w:t>
            </w:r>
          </w:p>
          <w:p w14:paraId="37C2424D" w14:textId="77777777" w:rsidR="00470A42" w:rsidRDefault="00470A42" w:rsidP="00470A42">
            <w:pPr>
              <w:pStyle w:val="TAL"/>
            </w:pPr>
            <w:proofErr w:type="spellStart"/>
            <w:r>
              <w:t>defaultValue</w:t>
            </w:r>
            <w:proofErr w:type="spellEnd"/>
            <w:r>
              <w:t>: None</w:t>
            </w:r>
          </w:p>
          <w:p w14:paraId="3839B4FD" w14:textId="3276520D" w:rsidR="00470A42" w:rsidRDefault="00470A42" w:rsidP="00470A42">
            <w:pPr>
              <w:pStyle w:val="TAL"/>
              <w:rPr>
                <w:rFonts w:cs="Arial"/>
                <w:color w:val="881798"/>
                <w:szCs w:val="18"/>
                <w:u w:val="single"/>
              </w:rPr>
            </w:pPr>
            <w:proofErr w:type="spellStart"/>
            <w:r>
              <w:t>isNullable</w:t>
            </w:r>
            <w:proofErr w:type="spellEnd"/>
            <w:r>
              <w:t>: False</w:t>
            </w:r>
          </w:p>
        </w:tc>
      </w:tr>
      <w:tr w:rsidR="00470A42" w14:paraId="40E5D4F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9C8D6F" w14:textId="5B5863A4" w:rsidR="00470A42" w:rsidRPr="00E53B83" w:rsidRDefault="00470A42" w:rsidP="00470A42">
            <w:pPr>
              <w:pStyle w:val="TAL"/>
              <w:keepNext w:val="0"/>
              <w:rPr>
                <w:rFonts w:ascii="Courier New" w:hAnsi="Courier New" w:cs="Courier New"/>
                <w:szCs w:val="18"/>
              </w:rPr>
            </w:pPr>
            <w:proofErr w:type="spellStart"/>
            <w:r w:rsidRPr="00AC0BA6">
              <w:rPr>
                <w:rFonts w:ascii="Courier New" w:hAnsi="Courier New" w:cs="Courier New"/>
                <w:szCs w:val="18"/>
              </w:rPr>
              <w:t>ephemerisInfo</w:t>
            </w:r>
            <w:r>
              <w:rPr>
                <w:rFonts w:ascii="Courier New" w:hAnsi="Courier New" w:cs="Courier New"/>
                <w:szCs w:val="18"/>
              </w:rPr>
              <w:t>s</w:t>
            </w:r>
            <w:proofErr w:type="spellEnd"/>
          </w:p>
        </w:tc>
        <w:tc>
          <w:tcPr>
            <w:tcW w:w="4395" w:type="dxa"/>
            <w:tcBorders>
              <w:top w:val="single" w:sz="4" w:space="0" w:color="auto"/>
              <w:left w:val="single" w:sz="4" w:space="0" w:color="auto"/>
              <w:bottom w:val="single" w:sz="4" w:space="0" w:color="auto"/>
              <w:right w:val="single" w:sz="4" w:space="0" w:color="auto"/>
            </w:tcBorders>
          </w:tcPr>
          <w:p w14:paraId="68F36ADC" w14:textId="77777777" w:rsidR="00470A42" w:rsidRDefault="00470A42" w:rsidP="00470A42">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D57636B" w14:textId="77777777" w:rsidR="00470A42" w:rsidRDefault="00470A42" w:rsidP="00470A42">
            <w:pPr>
              <w:pStyle w:val="TAL"/>
              <w:rPr>
                <w:rFonts w:cs="Arial"/>
              </w:rPr>
            </w:pPr>
            <w:r>
              <w:rPr>
                <w:rFonts w:cs="Arial"/>
              </w:rPr>
              <w:t>See clause 4.3.79.</w:t>
            </w:r>
          </w:p>
          <w:p w14:paraId="7C8DF67B" w14:textId="77777777" w:rsidR="00470A42" w:rsidRDefault="00470A42" w:rsidP="00470A42">
            <w:pPr>
              <w:pStyle w:val="TAL"/>
              <w:rPr>
                <w:rFonts w:cs="Arial"/>
              </w:rPr>
            </w:pPr>
          </w:p>
          <w:p w14:paraId="7BEAD767" w14:textId="6D35BB20" w:rsidR="00470A42" w:rsidRDefault="00470A42" w:rsidP="00470A42">
            <w:pPr>
              <w:pStyle w:val="TAL"/>
            </w:pPr>
            <w:proofErr w:type="spellStart"/>
            <w:r>
              <w:rPr>
                <w:color w:val="000000"/>
              </w:rPr>
              <w:t>a</w:t>
            </w:r>
            <w:r w:rsidRPr="00291761">
              <w:rPr>
                <w:color w:val="000000"/>
              </w:rPr>
              <w:t>llowedValues</w:t>
            </w:r>
            <w:proofErr w:type="spellEnd"/>
            <w:r w:rsidRPr="00291761">
              <w:rPr>
                <w:color w:val="000000"/>
              </w:rPr>
              <w:t>: N/A</w:t>
            </w:r>
          </w:p>
        </w:tc>
        <w:tc>
          <w:tcPr>
            <w:tcW w:w="1897" w:type="dxa"/>
            <w:tcBorders>
              <w:top w:val="single" w:sz="4" w:space="0" w:color="auto"/>
              <w:left w:val="single" w:sz="4" w:space="0" w:color="auto"/>
              <w:bottom w:val="single" w:sz="4" w:space="0" w:color="auto"/>
              <w:right w:val="single" w:sz="4" w:space="0" w:color="auto"/>
            </w:tcBorders>
          </w:tcPr>
          <w:p w14:paraId="4158B0F0" w14:textId="77777777" w:rsidR="00470A42" w:rsidRDefault="00470A42" w:rsidP="00470A42">
            <w:pPr>
              <w:pStyle w:val="TAL"/>
            </w:pPr>
            <w:r>
              <w:t xml:space="preserve">type: </w:t>
            </w:r>
            <w:r w:rsidRPr="009163B3">
              <w:t>Ephemeris</w:t>
            </w:r>
          </w:p>
          <w:p w14:paraId="0288B9D6" w14:textId="77777777" w:rsidR="00470A42" w:rsidRDefault="00470A42" w:rsidP="00470A42">
            <w:pPr>
              <w:pStyle w:val="TAL"/>
              <w:rPr>
                <w:lang w:eastAsia="zh-CN"/>
              </w:rPr>
            </w:pPr>
            <w:r>
              <w:t xml:space="preserve">multiplicity: </w:t>
            </w:r>
            <w:r>
              <w:rPr>
                <w:lang w:eastAsia="zh-CN"/>
              </w:rPr>
              <w:t>1..*</w:t>
            </w:r>
          </w:p>
          <w:p w14:paraId="524E07A1" w14:textId="77777777" w:rsidR="00470A42" w:rsidRDefault="00470A42" w:rsidP="00470A42">
            <w:pPr>
              <w:pStyle w:val="TAL"/>
            </w:pPr>
            <w:proofErr w:type="spellStart"/>
            <w:r>
              <w:t>isOrdered</w:t>
            </w:r>
            <w:proofErr w:type="spellEnd"/>
            <w:r>
              <w:t xml:space="preserve">: </w:t>
            </w:r>
            <w:r w:rsidRPr="004037B3">
              <w:t>False</w:t>
            </w:r>
          </w:p>
          <w:p w14:paraId="168790DF" w14:textId="77777777" w:rsidR="00470A42" w:rsidRDefault="00470A42" w:rsidP="00470A42">
            <w:pPr>
              <w:pStyle w:val="TAL"/>
            </w:pPr>
            <w:proofErr w:type="spellStart"/>
            <w:r>
              <w:t>isUnique</w:t>
            </w:r>
            <w:proofErr w:type="spellEnd"/>
            <w:r>
              <w:t xml:space="preserve">: </w:t>
            </w:r>
            <w:r w:rsidRPr="004037B3">
              <w:t>True</w:t>
            </w:r>
          </w:p>
          <w:p w14:paraId="69CD7C46" w14:textId="77777777" w:rsidR="00470A42" w:rsidRDefault="00470A42" w:rsidP="00470A42">
            <w:pPr>
              <w:pStyle w:val="TAL"/>
            </w:pPr>
            <w:proofErr w:type="spellStart"/>
            <w:r>
              <w:t>defaultValue</w:t>
            </w:r>
            <w:proofErr w:type="spellEnd"/>
            <w:r>
              <w:t>: None</w:t>
            </w:r>
          </w:p>
          <w:p w14:paraId="7B5682D3" w14:textId="0B256B4A" w:rsidR="00470A42" w:rsidRDefault="00470A42" w:rsidP="00470A42">
            <w:pPr>
              <w:pStyle w:val="TAL"/>
            </w:pPr>
            <w:proofErr w:type="spellStart"/>
            <w:r>
              <w:t>isNullable</w:t>
            </w:r>
            <w:proofErr w:type="spellEnd"/>
            <w:r>
              <w:t>: False</w:t>
            </w:r>
          </w:p>
        </w:tc>
      </w:tr>
      <w:tr w:rsidR="00470A42" w14:paraId="6FFCB5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304183" w14:textId="3591B1E7" w:rsidR="00470A42" w:rsidRPr="00E53B83" w:rsidRDefault="00470A42" w:rsidP="00470A42">
            <w:pPr>
              <w:pStyle w:val="TAL"/>
              <w:keepNext w:val="0"/>
              <w:rPr>
                <w:rFonts w:ascii="Courier New" w:hAnsi="Courier New" w:cs="Courier New"/>
                <w:szCs w:val="18"/>
              </w:rPr>
            </w:pPr>
            <w:proofErr w:type="spellStart"/>
            <w:r w:rsidRPr="00C70E9C">
              <w:rPr>
                <w:rFonts w:ascii="Courier New" w:hAnsi="Courier New" w:cs="Courier New"/>
                <w:lang w:eastAsia="zh-CN"/>
              </w:rPr>
              <w:t>trpInfoList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162B15A" w14:textId="7D9EB18D" w:rsidR="00470A42" w:rsidRDefault="00470A42" w:rsidP="00470A42">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323A99A5" w14:textId="77777777" w:rsidR="00470A42" w:rsidRDefault="00470A42" w:rsidP="00470A42">
            <w:pPr>
              <w:pStyle w:val="TAL"/>
              <w:rPr>
                <w:rFonts w:cs="Arial"/>
              </w:rPr>
            </w:pPr>
          </w:p>
          <w:p w14:paraId="0D252184" w14:textId="77777777" w:rsidR="00470A42" w:rsidRDefault="00470A42" w:rsidP="00470A42">
            <w:pPr>
              <w:pStyle w:val="TAL"/>
              <w:rPr>
                <w:rFonts w:cs="Arial"/>
              </w:rPr>
            </w:pPr>
          </w:p>
          <w:p w14:paraId="1F4E2458" w14:textId="64837EDF" w:rsidR="00470A42" w:rsidRDefault="00470A42" w:rsidP="00470A42">
            <w:pPr>
              <w:pStyle w:val="TAL"/>
            </w:pPr>
            <w:proofErr w:type="spellStart"/>
            <w:r>
              <w:rPr>
                <w:color w:val="000000"/>
              </w:rPr>
              <w:t>a</w:t>
            </w:r>
            <w:r w:rsidRPr="00291761">
              <w:rPr>
                <w:color w:val="000000"/>
              </w:rPr>
              <w:t>llowedValues</w:t>
            </w:r>
            <w:proofErr w:type="spellEnd"/>
            <w:r w:rsidRPr="00291761">
              <w:rPr>
                <w:color w:val="000000"/>
              </w:rPr>
              <w:t>: N/A</w:t>
            </w:r>
          </w:p>
        </w:tc>
        <w:tc>
          <w:tcPr>
            <w:tcW w:w="1897" w:type="dxa"/>
            <w:tcBorders>
              <w:top w:val="single" w:sz="4" w:space="0" w:color="auto"/>
              <w:left w:val="single" w:sz="4" w:space="0" w:color="auto"/>
              <w:bottom w:val="single" w:sz="4" w:space="0" w:color="auto"/>
              <w:right w:val="single" w:sz="4" w:space="0" w:color="auto"/>
            </w:tcBorders>
          </w:tcPr>
          <w:p w14:paraId="23A71A83" w14:textId="77777777" w:rsidR="00470A42" w:rsidRDefault="00470A42" w:rsidP="00470A42">
            <w:pPr>
              <w:pStyle w:val="TAL"/>
            </w:pPr>
            <w:r>
              <w:t xml:space="preserve">type: </w:t>
            </w:r>
            <w:proofErr w:type="spellStart"/>
            <w:r>
              <w:t>TrpInfo</w:t>
            </w:r>
            <w:proofErr w:type="spellEnd"/>
          </w:p>
          <w:p w14:paraId="5CB0E3D6" w14:textId="77777777" w:rsidR="00470A42" w:rsidRDefault="00470A42" w:rsidP="00470A42">
            <w:pPr>
              <w:pStyle w:val="TAL"/>
              <w:rPr>
                <w:lang w:eastAsia="zh-CN"/>
              </w:rPr>
            </w:pPr>
            <w:r>
              <w:t xml:space="preserve">multiplicity: </w:t>
            </w:r>
            <w:r>
              <w:rPr>
                <w:lang w:eastAsia="zh-CN"/>
              </w:rPr>
              <w:t>1..*</w:t>
            </w:r>
          </w:p>
          <w:p w14:paraId="09217731" w14:textId="77777777" w:rsidR="00470A42" w:rsidRDefault="00470A42" w:rsidP="00470A42">
            <w:pPr>
              <w:pStyle w:val="TAL"/>
            </w:pPr>
            <w:proofErr w:type="spellStart"/>
            <w:r>
              <w:t>isOrdered</w:t>
            </w:r>
            <w:proofErr w:type="spellEnd"/>
            <w:r>
              <w:t xml:space="preserve">: </w:t>
            </w:r>
            <w:r w:rsidRPr="004037B3">
              <w:t>False</w:t>
            </w:r>
          </w:p>
          <w:p w14:paraId="63E63C3C" w14:textId="77777777" w:rsidR="00470A42" w:rsidRDefault="00470A42" w:rsidP="00470A42">
            <w:pPr>
              <w:pStyle w:val="TAL"/>
            </w:pPr>
            <w:proofErr w:type="spellStart"/>
            <w:r>
              <w:t>isUnique</w:t>
            </w:r>
            <w:proofErr w:type="spellEnd"/>
            <w:r>
              <w:t xml:space="preserve">: </w:t>
            </w:r>
            <w:r w:rsidRPr="004037B3">
              <w:t>True</w:t>
            </w:r>
          </w:p>
          <w:p w14:paraId="12A1B4CC" w14:textId="77777777" w:rsidR="00470A42" w:rsidRDefault="00470A42" w:rsidP="00470A42">
            <w:pPr>
              <w:pStyle w:val="TAL"/>
            </w:pPr>
            <w:proofErr w:type="spellStart"/>
            <w:r>
              <w:t>defaultValue</w:t>
            </w:r>
            <w:proofErr w:type="spellEnd"/>
            <w:r>
              <w:t>: None</w:t>
            </w:r>
          </w:p>
          <w:p w14:paraId="13D51113" w14:textId="60A1B845" w:rsidR="00470A42" w:rsidRDefault="00470A42" w:rsidP="00470A42">
            <w:pPr>
              <w:pStyle w:val="TAL"/>
            </w:pPr>
            <w:proofErr w:type="spellStart"/>
            <w:r>
              <w:t>isNullable</w:t>
            </w:r>
            <w:proofErr w:type="spellEnd"/>
            <w:r>
              <w:t>: False</w:t>
            </w:r>
          </w:p>
        </w:tc>
      </w:tr>
      <w:tr w:rsidR="00470A42" w14:paraId="330B84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F92A4" w14:textId="372717D1" w:rsidR="00470A42" w:rsidRPr="00E53B83"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roofErr w:type="spellEnd"/>
          </w:p>
        </w:tc>
        <w:tc>
          <w:tcPr>
            <w:tcW w:w="4395" w:type="dxa"/>
            <w:tcBorders>
              <w:top w:val="single" w:sz="4" w:space="0" w:color="auto"/>
              <w:left w:val="single" w:sz="4" w:space="0" w:color="auto"/>
              <w:bottom w:val="single" w:sz="4" w:space="0" w:color="auto"/>
              <w:right w:val="single" w:sz="4" w:space="0" w:color="auto"/>
            </w:tcBorders>
          </w:tcPr>
          <w:p w14:paraId="71C98437" w14:textId="77777777" w:rsidR="00470A42" w:rsidRDefault="00470A42" w:rsidP="00470A42">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cells.</w:t>
            </w:r>
          </w:p>
          <w:p w14:paraId="5AE22345" w14:textId="77777777" w:rsidR="00470A42" w:rsidRDefault="00470A42" w:rsidP="00470A42">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3070007C" w14:textId="77777777" w:rsidR="00470A42" w:rsidRDefault="00470A42" w:rsidP="00470A42">
            <w:pPr>
              <w:pStyle w:val="TAL"/>
              <w:rPr>
                <w:lang w:eastAsia="zh-CN"/>
              </w:rPr>
            </w:pPr>
          </w:p>
          <w:p w14:paraId="53CF5689" w14:textId="77777777" w:rsidR="00470A42" w:rsidRDefault="00470A42" w:rsidP="00470A42">
            <w:pPr>
              <w:pStyle w:val="TAL"/>
              <w:rPr>
                <w:lang w:eastAsia="zh-CN"/>
              </w:rPr>
            </w:pPr>
            <w:proofErr w:type="spellStart"/>
            <w:r>
              <w:rPr>
                <w:lang w:eastAsia="zh-CN"/>
              </w:rPr>
              <w:t>allowedValues</w:t>
            </w:r>
            <w:proofErr w:type="spellEnd"/>
            <w:r>
              <w:rPr>
                <w:lang w:eastAsia="zh-CN"/>
              </w:rPr>
              <w:t xml:space="preserve">: </w:t>
            </w:r>
            <w:r>
              <w:rPr>
                <w:rFonts w:ascii="Courier New" w:hAnsi="Courier New" w:cs="Courier New"/>
              </w:rPr>
              <w:t>0..4294967295</w:t>
            </w:r>
          </w:p>
          <w:p w14:paraId="1B2986DB" w14:textId="77777777" w:rsidR="00470A42" w:rsidRDefault="00470A42" w:rsidP="00470A42">
            <w:pPr>
              <w:pStyle w:val="TAL"/>
            </w:pPr>
          </w:p>
        </w:tc>
        <w:tc>
          <w:tcPr>
            <w:tcW w:w="1897" w:type="dxa"/>
            <w:tcBorders>
              <w:top w:val="single" w:sz="4" w:space="0" w:color="auto"/>
              <w:left w:val="single" w:sz="4" w:space="0" w:color="auto"/>
              <w:bottom w:val="single" w:sz="4" w:space="0" w:color="auto"/>
              <w:right w:val="single" w:sz="4" w:space="0" w:color="auto"/>
            </w:tcBorders>
          </w:tcPr>
          <w:p w14:paraId="5437962B" w14:textId="77777777" w:rsidR="00470A42" w:rsidRDefault="00470A42" w:rsidP="00470A42">
            <w:pPr>
              <w:pStyle w:val="TAL"/>
            </w:pPr>
            <w:r>
              <w:t>type: Integer</w:t>
            </w:r>
          </w:p>
          <w:p w14:paraId="7388C5A3" w14:textId="77777777" w:rsidR="00470A42" w:rsidRDefault="00470A42" w:rsidP="00470A42">
            <w:pPr>
              <w:pStyle w:val="TAL"/>
            </w:pPr>
            <w:r>
              <w:t>multiplicity: 1</w:t>
            </w:r>
          </w:p>
          <w:p w14:paraId="6112EC22" w14:textId="77777777" w:rsidR="00470A42" w:rsidRDefault="00470A42" w:rsidP="00470A42">
            <w:pPr>
              <w:pStyle w:val="TAL"/>
            </w:pPr>
            <w:proofErr w:type="spellStart"/>
            <w:r>
              <w:t>isOrdered</w:t>
            </w:r>
            <w:proofErr w:type="spellEnd"/>
            <w:r>
              <w:t>: N/A</w:t>
            </w:r>
          </w:p>
          <w:p w14:paraId="2DF9C02D" w14:textId="77777777" w:rsidR="00470A42" w:rsidRDefault="00470A42" w:rsidP="00470A42">
            <w:pPr>
              <w:pStyle w:val="TAL"/>
            </w:pPr>
            <w:proofErr w:type="spellStart"/>
            <w:r>
              <w:t>isUnique</w:t>
            </w:r>
            <w:proofErr w:type="spellEnd"/>
            <w:r>
              <w:t>: N/A</w:t>
            </w:r>
          </w:p>
          <w:p w14:paraId="614E406F" w14:textId="77777777" w:rsidR="00470A42" w:rsidRDefault="00470A42" w:rsidP="00470A42">
            <w:pPr>
              <w:pStyle w:val="TAL"/>
            </w:pPr>
            <w:proofErr w:type="spellStart"/>
            <w:r>
              <w:t>defaultValue</w:t>
            </w:r>
            <w:proofErr w:type="spellEnd"/>
            <w:r>
              <w:t>: None</w:t>
            </w:r>
          </w:p>
          <w:p w14:paraId="120AC41C" w14:textId="77777777" w:rsidR="00470A42" w:rsidRDefault="00470A42" w:rsidP="00470A42">
            <w:pPr>
              <w:pStyle w:val="TAL"/>
            </w:pPr>
            <w:proofErr w:type="spellStart"/>
            <w:r>
              <w:t>isNullable</w:t>
            </w:r>
            <w:proofErr w:type="spellEnd"/>
            <w:r>
              <w:t>: False</w:t>
            </w:r>
          </w:p>
          <w:p w14:paraId="23273AE7" w14:textId="77777777" w:rsidR="00470A42" w:rsidRDefault="00470A42" w:rsidP="00470A42">
            <w:pPr>
              <w:pStyle w:val="TAL"/>
            </w:pPr>
          </w:p>
        </w:tc>
      </w:tr>
      <w:tr w:rsidR="00470A42" w14:paraId="07192F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31B603" w14:textId="42121B39" w:rsidR="00470A42" w:rsidRPr="00E53B83" w:rsidRDefault="00470A42" w:rsidP="00470A42">
            <w:pPr>
              <w:pStyle w:val="TAL"/>
              <w:keepNext w:val="0"/>
              <w:rPr>
                <w:rFonts w:ascii="Courier New" w:hAnsi="Courier New" w:cs="Courier New"/>
                <w:szCs w:val="18"/>
              </w:rPr>
            </w:pPr>
            <w:proofErr w:type="spellStart"/>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4BAB2443" w14:textId="77777777" w:rsidR="00470A42" w:rsidRDefault="00470A42" w:rsidP="00470A42">
            <w:pPr>
              <w:pStyle w:val="TAL"/>
              <w:rPr>
                <w:rFonts w:cs="Arial"/>
              </w:rPr>
            </w:pPr>
            <w:r>
              <w:rPr>
                <w:rFonts w:cs="Arial"/>
              </w:rPr>
              <w:t>This</w:t>
            </w:r>
            <w:r w:rsidRPr="0075087A">
              <w:rPr>
                <w:rFonts w:cs="Arial"/>
              </w:rPr>
              <w:t xml:space="preserve"> is the list of </w:t>
            </w:r>
            <w:r>
              <w:t>TRP mapping between satellite and TRPs.</w:t>
            </w:r>
          </w:p>
          <w:p w14:paraId="7F9AEDE9" w14:textId="77777777" w:rsidR="00470A42" w:rsidRDefault="00470A42" w:rsidP="00470A42">
            <w:pPr>
              <w:pStyle w:val="TAL"/>
              <w:rPr>
                <w:rFonts w:cs="Arial"/>
              </w:rPr>
            </w:pPr>
          </w:p>
          <w:p w14:paraId="75A60019" w14:textId="77777777" w:rsidR="00470A42" w:rsidRDefault="00470A42" w:rsidP="00470A42">
            <w:pPr>
              <w:pStyle w:val="TAL"/>
              <w:rPr>
                <w:rFonts w:cs="Arial"/>
              </w:rPr>
            </w:pPr>
          </w:p>
          <w:p w14:paraId="5F2048AF" w14:textId="7C5EB40B" w:rsidR="00470A42" w:rsidRDefault="00470A42" w:rsidP="00470A42">
            <w:pPr>
              <w:pStyle w:val="TAL"/>
            </w:pPr>
            <w:proofErr w:type="spellStart"/>
            <w:r>
              <w:rPr>
                <w:color w:val="000000"/>
              </w:rPr>
              <w:t>a</w:t>
            </w:r>
            <w:r w:rsidRPr="00291761">
              <w:rPr>
                <w:color w:val="000000"/>
              </w:rPr>
              <w:t>llowedValues</w:t>
            </w:r>
            <w:proofErr w:type="spellEnd"/>
            <w:r w:rsidRPr="00291761">
              <w:rPr>
                <w:color w:val="000000"/>
              </w:rPr>
              <w:t>: N/A</w:t>
            </w:r>
          </w:p>
        </w:tc>
        <w:tc>
          <w:tcPr>
            <w:tcW w:w="1897" w:type="dxa"/>
            <w:tcBorders>
              <w:top w:val="single" w:sz="4" w:space="0" w:color="auto"/>
              <w:left w:val="single" w:sz="4" w:space="0" w:color="auto"/>
              <w:bottom w:val="single" w:sz="4" w:space="0" w:color="auto"/>
              <w:right w:val="single" w:sz="4" w:space="0" w:color="auto"/>
            </w:tcBorders>
          </w:tcPr>
          <w:p w14:paraId="582DF8AA" w14:textId="77777777" w:rsidR="00470A42" w:rsidRDefault="00470A42" w:rsidP="00470A42">
            <w:pPr>
              <w:pStyle w:val="TAL"/>
            </w:pPr>
            <w:r>
              <w:t xml:space="preserve">type: </w:t>
            </w:r>
            <w:proofErr w:type="spellStart"/>
            <w:r w:rsidRPr="005B2CD0">
              <w:t>TrpMappingInfo</w:t>
            </w:r>
            <w:proofErr w:type="spellEnd"/>
          </w:p>
          <w:p w14:paraId="76A97689" w14:textId="77777777" w:rsidR="00470A42" w:rsidRDefault="00470A42" w:rsidP="00470A42">
            <w:pPr>
              <w:pStyle w:val="TAL"/>
              <w:rPr>
                <w:lang w:eastAsia="zh-CN"/>
              </w:rPr>
            </w:pPr>
            <w:r>
              <w:t xml:space="preserve">multiplicity: </w:t>
            </w:r>
            <w:r>
              <w:rPr>
                <w:lang w:eastAsia="zh-CN"/>
              </w:rPr>
              <w:t>1..*</w:t>
            </w:r>
          </w:p>
          <w:p w14:paraId="5E354B5F" w14:textId="77777777" w:rsidR="00470A42" w:rsidRDefault="00470A42" w:rsidP="00470A42">
            <w:pPr>
              <w:pStyle w:val="TAL"/>
            </w:pPr>
            <w:proofErr w:type="spellStart"/>
            <w:r>
              <w:t>isOrdered</w:t>
            </w:r>
            <w:proofErr w:type="spellEnd"/>
            <w:r>
              <w:t xml:space="preserve">: </w:t>
            </w:r>
            <w:r w:rsidRPr="004037B3">
              <w:t>False</w:t>
            </w:r>
          </w:p>
          <w:p w14:paraId="3D99610A" w14:textId="77777777" w:rsidR="00470A42" w:rsidRDefault="00470A42" w:rsidP="00470A42">
            <w:pPr>
              <w:pStyle w:val="TAL"/>
            </w:pPr>
            <w:proofErr w:type="spellStart"/>
            <w:r>
              <w:t>isUnique</w:t>
            </w:r>
            <w:proofErr w:type="spellEnd"/>
            <w:r>
              <w:t xml:space="preserve">: </w:t>
            </w:r>
            <w:r w:rsidRPr="004037B3">
              <w:t>True</w:t>
            </w:r>
          </w:p>
          <w:p w14:paraId="402C9B31" w14:textId="77777777" w:rsidR="00470A42" w:rsidRDefault="00470A42" w:rsidP="00470A42">
            <w:pPr>
              <w:pStyle w:val="TAL"/>
            </w:pPr>
            <w:proofErr w:type="spellStart"/>
            <w:r>
              <w:t>defaultValue</w:t>
            </w:r>
            <w:proofErr w:type="spellEnd"/>
            <w:r>
              <w:t>: None</w:t>
            </w:r>
          </w:p>
          <w:p w14:paraId="7491593B" w14:textId="0A4A897C" w:rsidR="00470A42" w:rsidRDefault="00470A42" w:rsidP="00470A42">
            <w:pPr>
              <w:pStyle w:val="TAL"/>
            </w:pPr>
            <w:proofErr w:type="spellStart"/>
            <w:r>
              <w:t>isNullable</w:t>
            </w:r>
            <w:proofErr w:type="spellEnd"/>
            <w:r>
              <w:t>: False</w:t>
            </w:r>
          </w:p>
        </w:tc>
      </w:tr>
      <w:tr w:rsidR="00470A42" w14:paraId="138E0B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5FB56F" w14:textId="688915FD" w:rsidR="00470A42" w:rsidRPr="00E53B83" w:rsidRDefault="00470A42" w:rsidP="00470A42">
            <w:pPr>
              <w:pStyle w:val="TAL"/>
              <w:keepNext w:val="0"/>
              <w:rPr>
                <w:rFonts w:ascii="Courier New" w:hAnsi="Courier New" w:cs="Courier New"/>
                <w:szCs w:val="18"/>
              </w:rPr>
            </w:pPr>
            <w:proofErr w:type="spellStart"/>
            <w:r w:rsidRPr="005B2CD0">
              <w:rPr>
                <w:rFonts w:ascii="Courier New" w:hAnsi="Courier New" w:cs="Courier New"/>
                <w:lang w:eastAsia="zh-CN"/>
              </w:rPr>
              <w:lastRenderedPageBreak/>
              <w:t>TrpMappingInfo</w:t>
            </w:r>
            <w:r>
              <w:rPr>
                <w:rFonts w:ascii="Courier New" w:hAnsi="Courier New" w:cs="Courier New" w:hint="eastAsia"/>
                <w:lang w:eastAsia="zh-CN"/>
              </w:rPr>
              <w:t>.</w:t>
            </w:r>
            <w:r w:rsidRPr="0093654B">
              <w:rPr>
                <w:rFonts w:ascii="Courier New" w:hAnsi="Courier New" w:cs="Courier New"/>
                <w:szCs w:val="18"/>
              </w:rPr>
              <w:t>satelliteId</w:t>
            </w:r>
            <w:proofErr w:type="spellEnd"/>
          </w:p>
        </w:tc>
        <w:tc>
          <w:tcPr>
            <w:tcW w:w="4395" w:type="dxa"/>
            <w:tcBorders>
              <w:top w:val="single" w:sz="4" w:space="0" w:color="auto"/>
              <w:left w:val="single" w:sz="4" w:space="0" w:color="auto"/>
              <w:bottom w:val="single" w:sz="4" w:space="0" w:color="auto"/>
              <w:right w:val="single" w:sz="4" w:space="0" w:color="auto"/>
            </w:tcBorders>
          </w:tcPr>
          <w:p w14:paraId="6E1D70BC" w14:textId="77777777" w:rsidR="00470A42" w:rsidDel="00C40AB5" w:rsidRDefault="00470A42" w:rsidP="00470A42">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7A7AD6BA" w14:textId="77777777" w:rsidR="00470A42" w:rsidRDefault="00470A42" w:rsidP="00470A42">
            <w:pPr>
              <w:pStyle w:val="TAL"/>
              <w:rPr>
                <w:color w:val="000000"/>
              </w:rPr>
            </w:pPr>
          </w:p>
          <w:p w14:paraId="558C9647" w14:textId="77777777" w:rsidR="00470A42" w:rsidDel="004F6305" w:rsidRDefault="00470A42" w:rsidP="00470A42">
            <w:pPr>
              <w:pStyle w:val="TAL"/>
              <w:rPr>
                <w:color w:val="000000"/>
              </w:rPr>
            </w:pPr>
          </w:p>
          <w:p w14:paraId="44C06C5E" w14:textId="0D6E139D" w:rsidR="00470A42" w:rsidRDefault="00470A42" w:rsidP="00470A42">
            <w:pPr>
              <w:pStyle w:val="TAL"/>
            </w:pPr>
            <w:proofErr w:type="spellStart"/>
            <w:r>
              <w:rPr>
                <w:color w:val="000000"/>
              </w:rPr>
              <w:t>a</w:t>
            </w:r>
            <w:r w:rsidRPr="00291761">
              <w:rPr>
                <w:color w:val="000000"/>
              </w:rPr>
              <w:t>llowedValues</w:t>
            </w:r>
            <w:proofErr w:type="spellEnd"/>
            <w:r w:rsidRPr="00291761">
              <w:rPr>
                <w:color w:val="000000"/>
              </w:rPr>
              <w:t xml:space="preserve">: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52F31E23" w14:textId="77777777" w:rsidR="00470A42" w:rsidRDefault="00470A42" w:rsidP="00470A42">
            <w:pPr>
              <w:pStyle w:val="TAL"/>
              <w:rPr>
                <w:lang w:eastAsia="zh-CN"/>
              </w:rPr>
            </w:pPr>
            <w:r>
              <w:t>type</w:t>
            </w:r>
            <w:r>
              <w:rPr>
                <w:lang w:eastAsia="zh-CN"/>
              </w:rPr>
              <w:t>: String</w:t>
            </w:r>
          </w:p>
          <w:p w14:paraId="53D81615" w14:textId="77777777" w:rsidR="00470A42" w:rsidRDefault="00470A42" w:rsidP="00470A42">
            <w:pPr>
              <w:pStyle w:val="TAL"/>
            </w:pPr>
            <w:r>
              <w:t xml:space="preserve">multiplicity: </w:t>
            </w:r>
            <w:r>
              <w:rPr>
                <w:szCs w:val="18"/>
              </w:rPr>
              <w:t>1</w:t>
            </w:r>
          </w:p>
          <w:p w14:paraId="23D3F6A7" w14:textId="77777777" w:rsidR="00470A42" w:rsidRDefault="00470A42" w:rsidP="00470A42">
            <w:pPr>
              <w:pStyle w:val="TAL"/>
            </w:pPr>
            <w:proofErr w:type="spellStart"/>
            <w:r>
              <w:t>isOrdered</w:t>
            </w:r>
            <w:proofErr w:type="spellEnd"/>
            <w:r>
              <w:t>: N/A</w:t>
            </w:r>
          </w:p>
          <w:p w14:paraId="15AA220A" w14:textId="77777777" w:rsidR="00470A42" w:rsidRDefault="00470A42" w:rsidP="00470A42">
            <w:pPr>
              <w:pStyle w:val="TAL"/>
            </w:pPr>
            <w:proofErr w:type="spellStart"/>
            <w:r>
              <w:t>isUnique</w:t>
            </w:r>
            <w:proofErr w:type="spellEnd"/>
            <w:r>
              <w:t>: N/A</w:t>
            </w:r>
          </w:p>
          <w:p w14:paraId="3AE8840B" w14:textId="77777777" w:rsidR="00470A42" w:rsidRDefault="00470A42" w:rsidP="00470A42">
            <w:pPr>
              <w:pStyle w:val="TAL"/>
            </w:pPr>
            <w:proofErr w:type="spellStart"/>
            <w:r>
              <w:t>defaultValue</w:t>
            </w:r>
            <w:proofErr w:type="spellEnd"/>
            <w:r>
              <w:t>: None</w:t>
            </w:r>
          </w:p>
          <w:p w14:paraId="250A3488" w14:textId="051E6C7F" w:rsidR="00470A42" w:rsidRDefault="00470A42" w:rsidP="00470A42">
            <w:pPr>
              <w:pStyle w:val="TAL"/>
            </w:pPr>
            <w:proofErr w:type="spellStart"/>
            <w:r>
              <w:t>isNullable</w:t>
            </w:r>
            <w:proofErr w:type="spellEnd"/>
            <w:r>
              <w:t>: False</w:t>
            </w:r>
          </w:p>
        </w:tc>
      </w:tr>
      <w:tr w:rsidR="00470A42" w14:paraId="3500ED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734635" w14:textId="7B34F716" w:rsidR="00470A42" w:rsidRPr="00E53B83" w:rsidRDefault="00470A42" w:rsidP="00470A42">
            <w:pPr>
              <w:pStyle w:val="TAL"/>
              <w:keepNext w:val="0"/>
              <w:rPr>
                <w:rFonts w:ascii="Courier New" w:hAnsi="Courier New" w:cs="Courier New"/>
                <w:szCs w:val="18"/>
              </w:rPr>
            </w:pPr>
            <w:proofErr w:type="spellStart"/>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roofErr w:type="spellEnd"/>
          </w:p>
        </w:tc>
        <w:tc>
          <w:tcPr>
            <w:tcW w:w="4395" w:type="dxa"/>
            <w:tcBorders>
              <w:top w:val="single" w:sz="4" w:space="0" w:color="auto"/>
              <w:left w:val="single" w:sz="4" w:space="0" w:color="auto"/>
              <w:bottom w:val="single" w:sz="4" w:space="0" w:color="auto"/>
              <w:right w:val="single" w:sz="4" w:space="0" w:color="auto"/>
            </w:tcBorders>
          </w:tcPr>
          <w:p w14:paraId="39F7F49D" w14:textId="4C0E6EA6" w:rsidR="00470A42" w:rsidRDefault="00470A42" w:rsidP="00470A42">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 xml:space="preserve">A </w:t>
            </w:r>
            <w:proofErr w:type="spellStart"/>
            <w:r w:rsidRPr="00C040C9">
              <w:t>gNB</w:t>
            </w:r>
            <w:proofErr w:type="spellEnd"/>
            <w:r w:rsidRPr="00C040C9">
              <w:t xml:space="preserve"> may serve several TRPs</w:t>
            </w:r>
            <w:r>
              <w:rPr>
                <w:color w:val="000000"/>
              </w:rPr>
              <w:t xml:space="preserve">. </w:t>
            </w:r>
            <w:r w:rsidRPr="000B386C">
              <w:rPr>
                <w:color w:val="000000"/>
              </w:rPr>
              <w:t>For NTN, a TRP may be located on board the satellite.</w:t>
            </w:r>
            <w:r>
              <w:rPr>
                <w:color w:val="000000"/>
              </w:rPr>
              <w:t xml:space="preserve"> </w:t>
            </w:r>
          </w:p>
          <w:p w14:paraId="786FFAFB" w14:textId="77777777" w:rsidR="00470A42" w:rsidRDefault="00470A42" w:rsidP="00470A42">
            <w:pPr>
              <w:pStyle w:val="TAL"/>
              <w:rPr>
                <w:color w:val="000000"/>
              </w:rPr>
            </w:pPr>
          </w:p>
          <w:p w14:paraId="7AFC681D" w14:textId="77777777" w:rsidR="00470A42" w:rsidRDefault="00470A42" w:rsidP="00470A42">
            <w:pPr>
              <w:pStyle w:val="TAL"/>
              <w:rPr>
                <w:color w:val="000000"/>
              </w:rPr>
            </w:pPr>
          </w:p>
          <w:p w14:paraId="17592697" w14:textId="40332755" w:rsidR="00470A42" w:rsidRDefault="00470A42" w:rsidP="00470A42">
            <w:pPr>
              <w:pStyle w:val="TAL"/>
            </w:pPr>
            <w:proofErr w:type="spellStart"/>
            <w:r>
              <w:rPr>
                <w:color w:val="000000"/>
              </w:rPr>
              <w:t>a</w:t>
            </w:r>
            <w:r w:rsidRPr="00291761">
              <w:rPr>
                <w:color w:val="000000"/>
              </w:rPr>
              <w:t>llowedValues</w:t>
            </w:r>
            <w:proofErr w:type="spellEnd"/>
            <w:r w:rsidRPr="00291761">
              <w:rPr>
                <w:color w:val="000000"/>
              </w:rPr>
              <w:t>:</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0578B908" w14:textId="77777777" w:rsidR="00470A42" w:rsidRPr="002A1C02" w:rsidRDefault="00470A42" w:rsidP="00470A42">
            <w:pPr>
              <w:pStyle w:val="TAL"/>
              <w:rPr>
                <w:rFonts w:cs="Arial"/>
                <w:szCs w:val="18"/>
                <w:lang w:eastAsia="zh-CN"/>
              </w:rPr>
            </w:pPr>
            <w:r w:rsidRPr="002A1C02">
              <w:t>type: Integer</w:t>
            </w:r>
          </w:p>
          <w:p w14:paraId="035F1085" w14:textId="77777777" w:rsidR="00470A42" w:rsidRPr="002A1C02" w:rsidRDefault="00470A42" w:rsidP="00470A42">
            <w:pPr>
              <w:pStyle w:val="TAL"/>
              <w:rPr>
                <w:lang w:eastAsia="zh-CN"/>
              </w:rPr>
            </w:pPr>
            <w:r w:rsidRPr="002A1C02">
              <w:t>multiplicity: *</w:t>
            </w:r>
          </w:p>
          <w:p w14:paraId="71098306" w14:textId="77777777" w:rsidR="00470A42" w:rsidRPr="001E0DCD" w:rsidRDefault="00470A42" w:rsidP="00470A42">
            <w:pPr>
              <w:pStyle w:val="TAL"/>
            </w:pPr>
            <w:proofErr w:type="spellStart"/>
            <w:r w:rsidRPr="001E0DCD">
              <w:t>isOrdered</w:t>
            </w:r>
            <w:proofErr w:type="spellEnd"/>
            <w:r w:rsidRPr="001E0DCD">
              <w:t xml:space="preserve">: </w:t>
            </w:r>
            <w:r>
              <w:t>false</w:t>
            </w:r>
          </w:p>
          <w:p w14:paraId="14F46CAD" w14:textId="77777777" w:rsidR="00470A42" w:rsidRPr="001E0DCD" w:rsidRDefault="00470A42" w:rsidP="00470A42">
            <w:pPr>
              <w:pStyle w:val="TAL"/>
            </w:pPr>
            <w:proofErr w:type="spellStart"/>
            <w:r w:rsidRPr="001E0DCD">
              <w:t>isUnique</w:t>
            </w:r>
            <w:proofErr w:type="spellEnd"/>
            <w:r w:rsidRPr="001E0DCD">
              <w:t xml:space="preserve">: </w:t>
            </w:r>
            <w:r>
              <w:t>True</w:t>
            </w:r>
          </w:p>
          <w:p w14:paraId="7FF9E71C" w14:textId="77777777" w:rsidR="00470A42" w:rsidRPr="00EB5968" w:rsidRDefault="00470A42" w:rsidP="00470A42">
            <w:pPr>
              <w:pStyle w:val="TAL"/>
            </w:pPr>
            <w:proofErr w:type="spellStart"/>
            <w:r w:rsidRPr="00EB5968">
              <w:t>defaultValue</w:t>
            </w:r>
            <w:proofErr w:type="spellEnd"/>
            <w:r w:rsidRPr="00EB5968">
              <w:t>: None</w:t>
            </w:r>
          </w:p>
          <w:p w14:paraId="522A1F55" w14:textId="31241B34" w:rsidR="00470A42" w:rsidRDefault="00470A42" w:rsidP="00470A42">
            <w:pPr>
              <w:pStyle w:val="TAL"/>
            </w:pPr>
            <w:proofErr w:type="spellStart"/>
            <w:r w:rsidRPr="00861C6C">
              <w:t>isNullable</w:t>
            </w:r>
            <w:proofErr w:type="spellEnd"/>
            <w:r w:rsidRPr="00861C6C">
              <w:t>: False</w:t>
            </w:r>
          </w:p>
        </w:tc>
      </w:tr>
      <w:tr w:rsidR="00470A42" w14:paraId="47E4617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135C75" w14:textId="31A1CF70" w:rsidR="00470A42" w:rsidRPr="005B2CD0" w:rsidRDefault="00470A42" w:rsidP="00470A42">
            <w:pPr>
              <w:pStyle w:val="TAL"/>
              <w:keepNext w:val="0"/>
              <w:rPr>
                <w:rFonts w:ascii="Courier New" w:hAnsi="Courier New" w:cs="Courier New"/>
                <w:lang w:eastAsia="zh-CN"/>
              </w:rPr>
            </w:pPr>
            <w:proofErr w:type="spellStart"/>
            <w:r w:rsidRPr="004B1123">
              <w:rPr>
                <w:rFonts w:ascii="Courier New" w:hAnsi="Courier New" w:cs="Courier New"/>
                <w:lang w:eastAsia="zh-CN"/>
              </w:rPr>
              <w:t>servedHssInfoList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79FCAF7"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proofErr w:type="spellStart"/>
            <w:r>
              <w:t>HssInfo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383A1FF3" w14:textId="77777777" w:rsidR="00470A42" w:rsidRPr="00D22A4C" w:rsidRDefault="00470A42" w:rsidP="00470A42">
            <w:pPr>
              <w:pStyle w:val="TAL"/>
            </w:pPr>
          </w:p>
          <w:p w14:paraId="56CEE498" w14:textId="2DF1917C" w:rsidR="00470A42" w:rsidRPr="00BE12A4" w:rsidRDefault="00470A42" w:rsidP="00470A42">
            <w:pPr>
              <w:pStyle w:val="TAL"/>
              <w:rPr>
                <w:color w:val="000000"/>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7C5AB2A5" w14:textId="77777777" w:rsidR="00470A42" w:rsidRPr="00167769" w:rsidRDefault="00470A42" w:rsidP="00470A42">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3E8453E2"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7592ED53"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20A77C65"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545BF041"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5A24913B" w14:textId="661CC4FA" w:rsidR="00470A42" w:rsidRPr="002A1C02" w:rsidRDefault="00470A42" w:rsidP="00470A42">
            <w:pPr>
              <w:pStyle w:val="TAL"/>
            </w:pPr>
            <w:proofErr w:type="spellStart"/>
            <w:r w:rsidRPr="00167769">
              <w:t>isNullable</w:t>
            </w:r>
            <w:proofErr w:type="spellEnd"/>
            <w:r w:rsidRPr="00167769">
              <w:t>: False</w:t>
            </w:r>
          </w:p>
        </w:tc>
      </w:tr>
      <w:tr w:rsidR="00470A42" w14:paraId="05262392"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827D07" w14:textId="78BDA314" w:rsidR="00470A42" w:rsidRPr="005B2CD0" w:rsidRDefault="00470A42" w:rsidP="00470A42">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1E262490" w14:textId="77777777" w:rsidR="00470A42" w:rsidRPr="00D22A4C" w:rsidRDefault="00470A42" w:rsidP="00470A42">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38556A2D" w14:textId="77777777" w:rsidR="00470A42" w:rsidRPr="00D22A4C" w:rsidRDefault="00470A42" w:rsidP="00470A42">
            <w:pPr>
              <w:pStyle w:val="TAL"/>
            </w:pPr>
          </w:p>
          <w:p w14:paraId="25034964" w14:textId="276716DE" w:rsidR="00470A42" w:rsidRPr="00BE12A4" w:rsidRDefault="00470A42" w:rsidP="00470A42">
            <w:pPr>
              <w:pStyle w:val="TAL"/>
              <w:rPr>
                <w:color w:val="000000"/>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38232B7C" w14:textId="77777777" w:rsidR="00470A42" w:rsidRPr="00167769" w:rsidRDefault="00470A42" w:rsidP="00470A42">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3847FD7A"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3CD40B76"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2DC8750D"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7E3F3CA0"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0A233EA0" w14:textId="5B05BC36" w:rsidR="00470A42" w:rsidRPr="002A1C02" w:rsidRDefault="00470A42" w:rsidP="00470A42">
            <w:pPr>
              <w:pStyle w:val="TAL"/>
            </w:pPr>
            <w:proofErr w:type="spellStart"/>
            <w:r w:rsidRPr="00167769">
              <w:t>isNullable</w:t>
            </w:r>
            <w:proofErr w:type="spellEnd"/>
            <w:r w:rsidRPr="00167769">
              <w:t>: False</w:t>
            </w:r>
          </w:p>
        </w:tc>
      </w:tr>
      <w:tr w:rsidR="00470A42" w14:paraId="5130A03A"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102EDC" w14:textId="061247A6" w:rsidR="00470A42" w:rsidRPr="005B2CD0" w:rsidRDefault="00470A42" w:rsidP="00470A42">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servedMfafInfoList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6537197"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proofErr w:type="spellStart"/>
            <w:r w:rsidRPr="000B0099">
              <w:t>MfafInfo</w:t>
            </w:r>
            <w:proofErr w:type="spellEnd"/>
            <w:r>
              <w:t xml:space="preserve"> </w:t>
            </w:r>
            <w:r w:rsidRPr="00D22A4C">
              <w:rPr>
                <w:rFonts w:hint="eastAsia"/>
              </w:rPr>
              <w:t xml:space="preserve">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4A396FDE" w14:textId="77777777" w:rsidR="00470A42" w:rsidRPr="00D22A4C" w:rsidRDefault="00470A42" w:rsidP="00470A42">
            <w:pPr>
              <w:pStyle w:val="TAL"/>
            </w:pPr>
          </w:p>
          <w:p w14:paraId="13E2B4A5" w14:textId="38E50DCD" w:rsidR="00470A42" w:rsidRPr="00BE12A4" w:rsidRDefault="00470A42" w:rsidP="00470A42">
            <w:pPr>
              <w:pStyle w:val="TAL"/>
              <w:rPr>
                <w:color w:val="000000"/>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284F866" w14:textId="77777777" w:rsidR="00470A42" w:rsidRPr="00167769" w:rsidRDefault="00470A42" w:rsidP="00470A42">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523A5199"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22592DAE"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523A308B"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1D653783"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7B38E831" w14:textId="4F0F6F76" w:rsidR="00470A42" w:rsidRPr="002A1C02" w:rsidRDefault="00470A42" w:rsidP="00470A42">
            <w:pPr>
              <w:pStyle w:val="TAL"/>
            </w:pPr>
            <w:proofErr w:type="spellStart"/>
            <w:r w:rsidRPr="00167769">
              <w:t>isNullable</w:t>
            </w:r>
            <w:proofErr w:type="spellEnd"/>
            <w:r w:rsidRPr="00167769">
              <w:t>: False</w:t>
            </w:r>
          </w:p>
        </w:tc>
      </w:tr>
      <w:tr w:rsidR="00470A42" w14:paraId="13EAF52D"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195EF" w14:textId="1E33D7AA" w:rsidR="00470A42" w:rsidRPr="005B2CD0" w:rsidRDefault="00470A42" w:rsidP="00470A42">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5E54769"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proofErr w:type="spellStart"/>
            <w:r w:rsidRPr="000B0099">
              <w:t>EasdfInfo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07F158E5" w14:textId="77777777" w:rsidR="00470A42" w:rsidRPr="00D22A4C" w:rsidRDefault="00470A42" w:rsidP="00470A42">
            <w:pPr>
              <w:pStyle w:val="TAL"/>
            </w:pPr>
          </w:p>
          <w:p w14:paraId="14919E8F" w14:textId="464F526E" w:rsidR="00470A42" w:rsidRPr="00BE12A4" w:rsidRDefault="00470A42" w:rsidP="00470A42">
            <w:pPr>
              <w:pStyle w:val="TAL"/>
              <w:rPr>
                <w:color w:val="000000"/>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0943128C" w14:textId="77777777" w:rsidR="00470A42" w:rsidRPr="00167769" w:rsidRDefault="00470A42" w:rsidP="00470A42">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6D2B2A9F"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2C0F0495"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572F947B"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5760100B"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317C9849" w14:textId="1B545C47" w:rsidR="00470A42" w:rsidRPr="002A1C02" w:rsidRDefault="00470A42" w:rsidP="00470A42">
            <w:pPr>
              <w:pStyle w:val="TAL"/>
            </w:pPr>
            <w:proofErr w:type="spellStart"/>
            <w:r w:rsidRPr="00167769">
              <w:t>isNullable</w:t>
            </w:r>
            <w:proofErr w:type="spellEnd"/>
            <w:r w:rsidRPr="00167769">
              <w:t>: False</w:t>
            </w:r>
          </w:p>
        </w:tc>
      </w:tr>
      <w:tr w:rsidR="00470A42" w14:paraId="41856ADB"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4DCB03" w14:textId="0E64C0F3" w:rsidR="00470A42" w:rsidRPr="005B2CD0" w:rsidRDefault="00470A42" w:rsidP="00470A42">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servedDccfInfoList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A4AE3BF"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proofErr w:type="spellStart"/>
            <w:r w:rsidRPr="000B0099">
              <w:t>DccfInfo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360FFC71" w14:textId="77777777" w:rsidR="00470A42" w:rsidRPr="00D22A4C" w:rsidRDefault="00470A42" w:rsidP="00470A42">
            <w:pPr>
              <w:pStyle w:val="TAL"/>
            </w:pPr>
          </w:p>
          <w:p w14:paraId="5B7229D3" w14:textId="6C1A2172" w:rsidR="00470A42" w:rsidRPr="00BE12A4" w:rsidRDefault="00470A42" w:rsidP="00470A42">
            <w:pPr>
              <w:pStyle w:val="TAL"/>
              <w:rPr>
                <w:color w:val="000000"/>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20CE6898" w14:textId="77777777" w:rsidR="00470A42" w:rsidRPr="00167769" w:rsidRDefault="00470A42" w:rsidP="00470A42">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298F4DC9"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79A7E531"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39108C73"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4AE8F729"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45BB67AE" w14:textId="665EC280" w:rsidR="00470A42" w:rsidRPr="002A1C02" w:rsidRDefault="00470A42" w:rsidP="00470A42">
            <w:pPr>
              <w:pStyle w:val="TAL"/>
            </w:pPr>
            <w:proofErr w:type="spellStart"/>
            <w:r w:rsidRPr="00167769">
              <w:t>isNullable</w:t>
            </w:r>
            <w:proofErr w:type="spellEnd"/>
            <w:r w:rsidRPr="00167769">
              <w:t>: False</w:t>
            </w:r>
          </w:p>
        </w:tc>
      </w:tr>
      <w:tr w:rsidR="00470A42" w14:paraId="112DE3EC"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8F88B" w14:textId="5C5883D6" w:rsidR="00470A42" w:rsidRPr="005B2CD0" w:rsidRDefault="00470A42" w:rsidP="00470A42">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servedMbSmfInfoList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AC692B1"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proofErr w:type="spellStart"/>
            <w:r w:rsidRPr="000B0099">
              <w:t>MbSmfInfo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3EF663FF" w14:textId="77777777" w:rsidR="00470A42" w:rsidRPr="00D22A4C" w:rsidRDefault="00470A42" w:rsidP="00470A42">
            <w:pPr>
              <w:pStyle w:val="TAL"/>
            </w:pPr>
          </w:p>
          <w:p w14:paraId="7DA3BD1E" w14:textId="41820A4D" w:rsidR="00470A42" w:rsidRPr="00BE12A4" w:rsidRDefault="00470A42" w:rsidP="00470A42">
            <w:pPr>
              <w:pStyle w:val="TAL"/>
              <w:rPr>
                <w:color w:val="000000"/>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43F88C1B" w14:textId="77777777" w:rsidR="00470A42" w:rsidRPr="00167769" w:rsidRDefault="00470A42" w:rsidP="00470A42">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3123BDAD"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433075D5"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35253A01"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702F1918"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0D9B12D3" w14:textId="59E29AAA" w:rsidR="00470A42" w:rsidRPr="002A1C02" w:rsidRDefault="00470A42" w:rsidP="00470A42">
            <w:pPr>
              <w:pStyle w:val="TAL"/>
            </w:pPr>
            <w:proofErr w:type="spellStart"/>
            <w:r w:rsidRPr="00167769">
              <w:t>isNullable</w:t>
            </w:r>
            <w:proofErr w:type="spellEnd"/>
            <w:r w:rsidRPr="00167769">
              <w:t>: False</w:t>
            </w:r>
          </w:p>
        </w:tc>
      </w:tr>
      <w:tr w:rsidR="00470A42" w14:paraId="6E29412C"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43CA84" w14:textId="655449CA" w:rsidR="00470A42" w:rsidRPr="005B2CD0" w:rsidRDefault="00470A42" w:rsidP="00470A42">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t>servedTsctsfInfoList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D9FC902"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proofErr w:type="spellStart"/>
            <w:r w:rsidRPr="000B0099">
              <w:t>TsctsfInfo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25EF50E2" w14:textId="77777777" w:rsidR="00470A42" w:rsidRPr="00D22A4C" w:rsidRDefault="00470A42" w:rsidP="00470A42">
            <w:pPr>
              <w:pStyle w:val="TAL"/>
            </w:pPr>
          </w:p>
          <w:p w14:paraId="65BCD5EF" w14:textId="34D1F76D" w:rsidR="00470A42" w:rsidRPr="00BE12A4" w:rsidRDefault="00470A42" w:rsidP="00470A42">
            <w:pPr>
              <w:pStyle w:val="TAL"/>
              <w:rPr>
                <w:color w:val="000000"/>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0CF3AC25" w14:textId="77777777" w:rsidR="00470A42" w:rsidRPr="00167769" w:rsidRDefault="00470A42" w:rsidP="00470A42">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7B1FCC4C"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0DED7D0B"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6AE2C52B"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18B2E8FA"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18682391" w14:textId="22A07718" w:rsidR="00470A42" w:rsidRPr="002A1C02" w:rsidRDefault="00470A42" w:rsidP="00470A42">
            <w:pPr>
              <w:pStyle w:val="TAL"/>
            </w:pPr>
            <w:proofErr w:type="spellStart"/>
            <w:r w:rsidRPr="00167769">
              <w:t>isNullable</w:t>
            </w:r>
            <w:proofErr w:type="spellEnd"/>
            <w:r w:rsidRPr="00167769">
              <w:t>: False</w:t>
            </w:r>
          </w:p>
        </w:tc>
      </w:tr>
      <w:tr w:rsidR="00470A42" w14:paraId="571E8FCA" w14:textId="77777777" w:rsidTr="002135CE">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B10FB9" w14:textId="01059702" w:rsidR="00470A42" w:rsidRPr="005B2CD0" w:rsidRDefault="00470A42" w:rsidP="00470A42">
            <w:pPr>
              <w:pStyle w:val="TAL"/>
              <w:keepNext w:val="0"/>
              <w:rPr>
                <w:rFonts w:ascii="Courier New" w:hAnsi="Courier New" w:cs="Courier New"/>
                <w:lang w:eastAsia="zh-CN"/>
              </w:rPr>
            </w:pPr>
            <w:proofErr w:type="spellStart"/>
            <w:r w:rsidRPr="00ED77CA">
              <w:rPr>
                <w:rFonts w:ascii="Courier New" w:hAnsi="Courier New" w:cs="Courier New" w:hint="eastAsia"/>
                <w:lang w:eastAsia="zh-CN"/>
              </w:rPr>
              <w:lastRenderedPageBreak/>
              <w:t>servedMbUpfInfoList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E7EDF8C" w14:textId="77777777" w:rsidR="00470A42" w:rsidRPr="00D22A4C" w:rsidRDefault="00470A42" w:rsidP="00470A42">
            <w:pPr>
              <w:pStyle w:val="TAL"/>
            </w:pPr>
            <w:r w:rsidRPr="00D22A4C">
              <w:rPr>
                <w:rFonts w:hint="eastAsia"/>
              </w:rPr>
              <w:t xml:space="preserve">This attribute contains </w:t>
            </w:r>
            <w:r>
              <w:t>list of</w:t>
            </w:r>
            <w:r w:rsidRPr="00D22A4C">
              <w:rPr>
                <w:rFonts w:hint="eastAsia"/>
              </w:rPr>
              <w:t xml:space="preserve"> </w:t>
            </w:r>
            <w:proofErr w:type="spellStart"/>
            <w:r w:rsidRPr="000B0099">
              <w:t>MbUpfInfo</w:t>
            </w:r>
            <w:proofErr w:type="spellEnd"/>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w:t>
            </w:r>
            <w:proofErr w:type="spellStart"/>
            <w:r w:rsidRPr="00D22A4C">
              <w:rPr>
                <w:rFonts w:hint="eastAsia"/>
              </w:rPr>
              <w:t>nfInstanceId</w:t>
            </w:r>
            <w:proofErr w:type="spellEnd"/>
            <w:r w:rsidRPr="00D22A4C">
              <w:t xml:space="preserve"> to </w:t>
            </w:r>
            <w:r w:rsidRPr="00D22A4C">
              <w:rPr>
                <w:rFonts w:hint="eastAsia"/>
              </w:rPr>
              <w:t xml:space="preserve">which the </w:t>
            </w:r>
            <w:r w:rsidRPr="00D22A4C">
              <w:t xml:space="preserve">map entry </w:t>
            </w:r>
            <w:r w:rsidRPr="00D22A4C">
              <w:rPr>
                <w:rFonts w:hint="eastAsia"/>
              </w:rPr>
              <w:t>belongs to.</w:t>
            </w:r>
          </w:p>
          <w:p w14:paraId="7452E40F" w14:textId="77777777" w:rsidR="00470A42" w:rsidRPr="00D22A4C" w:rsidRDefault="00470A42" w:rsidP="00470A42">
            <w:pPr>
              <w:pStyle w:val="TAL"/>
            </w:pPr>
          </w:p>
          <w:p w14:paraId="60B51AF3" w14:textId="760DE710" w:rsidR="00470A42" w:rsidRPr="00BE12A4" w:rsidRDefault="00470A42" w:rsidP="00470A42">
            <w:pPr>
              <w:pStyle w:val="TAL"/>
              <w:rPr>
                <w:color w:val="000000"/>
              </w:rPr>
            </w:pPr>
            <w:proofErr w:type="spellStart"/>
            <w:r>
              <w:t>allowedValues</w:t>
            </w:r>
            <w:proofErr w:type="spellEnd"/>
            <w:r w:rsidRPr="00D22A4C">
              <w:t>: N/A</w:t>
            </w:r>
          </w:p>
        </w:tc>
        <w:tc>
          <w:tcPr>
            <w:tcW w:w="1897" w:type="dxa"/>
            <w:tcBorders>
              <w:top w:val="single" w:sz="4" w:space="0" w:color="auto"/>
              <w:left w:val="single" w:sz="4" w:space="0" w:color="auto"/>
              <w:bottom w:val="single" w:sz="4" w:space="0" w:color="auto"/>
              <w:right w:val="single" w:sz="4" w:space="0" w:color="auto"/>
            </w:tcBorders>
          </w:tcPr>
          <w:p w14:paraId="56C61B97" w14:textId="77777777" w:rsidR="00470A42" w:rsidRPr="00167769" w:rsidRDefault="00470A42" w:rsidP="00470A42">
            <w:pPr>
              <w:keepLines/>
              <w:spacing w:after="0"/>
              <w:rPr>
                <w:rFonts w:ascii="Arial" w:hAnsi="Arial"/>
                <w:sz w:val="18"/>
              </w:rPr>
            </w:pPr>
            <w:r w:rsidRPr="00167769">
              <w:rPr>
                <w:rFonts w:ascii="Arial" w:hAnsi="Arial"/>
                <w:sz w:val="18"/>
              </w:rPr>
              <w:t xml:space="preserve">type: </w:t>
            </w:r>
            <w:proofErr w:type="spellStart"/>
            <w:r w:rsidRPr="00167769">
              <w:rPr>
                <w:rFonts w:ascii="Arial" w:hAnsi="Arial"/>
                <w:sz w:val="18"/>
              </w:rPr>
              <w:t>AttributeValuePair</w:t>
            </w:r>
            <w:proofErr w:type="spellEnd"/>
          </w:p>
          <w:p w14:paraId="091D44D4" w14:textId="77777777" w:rsidR="00470A42" w:rsidRPr="00167769" w:rsidRDefault="00470A42" w:rsidP="00470A42">
            <w:pPr>
              <w:keepLines/>
              <w:spacing w:after="0"/>
              <w:rPr>
                <w:rFonts w:ascii="Arial" w:hAnsi="Arial"/>
                <w:sz w:val="18"/>
              </w:rPr>
            </w:pPr>
            <w:r w:rsidRPr="00167769">
              <w:rPr>
                <w:rFonts w:ascii="Arial" w:hAnsi="Arial"/>
                <w:sz w:val="18"/>
              </w:rPr>
              <w:t>multiplicity: 0..*</w:t>
            </w:r>
          </w:p>
          <w:p w14:paraId="42E62BBE"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isOrd</w:t>
            </w:r>
            <w:r>
              <w:rPr>
                <w:rFonts w:ascii="Arial" w:hAnsi="Arial"/>
                <w:sz w:val="18"/>
              </w:rPr>
              <w:t>e</w:t>
            </w:r>
            <w:r w:rsidRPr="00167769">
              <w:rPr>
                <w:rFonts w:ascii="Arial" w:hAnsi="Arial"/>
                <w:sz w:val="18"/>
              </w:rPr>
              <w:t>red</w:t>
            </w:r>
            <w:proofErr w:type="spellEnd"/>
            <w:r w:rsidRPr="00167769">
              <w:rPr>
                <w:rFonts w:ascii="Arial" w:hAnsi="Arial"/>
                <w:sz w:val="18"/>
              </w:rPr>
              <w:t>: False</w:t>
            </w:r>
          </w:p>
          <w:p w14:paraId="1328F0BE"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True</w:t>
            </w:r>
          </w:p>
          <w:p w14:paraId="24A85EE6"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1ED7C7F4" w14:textId="6A4D6808" w:rsidR="00470A42" w:rsidRPr="002A1C02" w:rsidRDefault="00470A42" w:rsidP="00470A42">
            <w:pPr>
              <w:pStyle w:val="TAL"/>
            </w:pPr>
            <w:proofErr w:type="spellStart"/>
            <w:r w:rsidRPr="00167769">
              <w:t>isNullable</w:t>
            </w:r>
            <w:proofErr w:type="spellEnd"/>
            <w:r w:rsidRPr="00167769">
              <w:t>: False</w:t>
            </w:r>
          </w:p>
        </w:tc>
      </w:tr>
      <w:tr w:rsidR="00470A42" w14:paraId="714C2C4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42633" w14:textId="35AECE40" w:rsidR="00470A42" w:rsidRPr="00ED77CA" w:rsidRDefault="00470A42" w:rsidP="00470A42">
            <w:pPr>
              <w:pStyle w:val="TAL"/>
              <w:keepNext w:val="0"/>
              <w:rPr>
                <w:rFonts w:ascii="Courier New" w:hAnsi="Courier New" w:cs="Courier New"/>
                <w:lang w:eastAsia="zh-CN"/>
              </w:rPr>
            </w:pPr>
            <w:proofErr w:type="spellStart"/>
            <w:r>
              <w:rPr>
                <w:rFonts w:ascii="Courier New" w:hAnsi="Courier New" w:cs="Courier New"/>
                <w:lang w:eastAsia="zh-CN"/>
              </w:rPr>
              <w:t>Bsf</w:t>
            </w:r>
            <w:r w:rsidRPr="00651BAE">
              <w:rPr>
                <w:rFonts w:ascii="Courier New" w:hAnsi="Courier New" w:cs="Courier New"/>
                <w:lang w:eastAsia="zh-CN"/>
              </w:rPr>
              <w:t>Info</w:t>
            </w:r>
            <w:proofErr w:type="spellEnd"/>
          </w:p>
        </w:tc>
        <w:tc>
          <w:tcPr>
            <w:tcW w:w="4395" w:type="dxa"/>
            <w:tcBorders>
              <w:top w:val="single" w:sz="4" w:space="0" w:color="auto"/>
              <w:left w:val="single" w:sz="4" w:space="0" w:color="auto"/>
              <w:bottom w:val="single" w:sz="4" w:space="0" w:color="auto"/>
              <w:right w:val="single" w:sz="4" w:space="0" w:color="auto"/>
            </w:tcBorders>
          </w:tcPr>
          <w:p w14:paraId="0E2B3FAD" w14:textId="77777777" w:rsidR="00470A42" w:rsidRPr="00167769" w:rsidRDefault="00470A42" w:rsidP="00470A42">
            <w:pPr>
              <w:pStyle w:val="TAL"/>
            </w:pPr>
            <w:r w:rsidRPr="00167769">
              <w:t>This attribute</w:t>
            </w:r>
            <w:r>
              <w:t xml:space="preserve"> represents information of a BSF</w:t>
            </w:r>
            <w:r w:rsidRPr="00167769">
              <w:t xml:space="preserve"> NF Instance.</w:t>
            </w:r>
          </w:p>
          <w:p w14:paraId="2C367BD5" w14:textId="77777777" w:rsidR="00470A42" w:rsidRPr="00167769" w:rsidRDefault="00470A42" w:rsidP="00470A42">
            <w:pPr>
              <w:pStyle w:val="TAL"/>
            </w:pPr>
          </w:p>
          <w:p w14:paraId="4CFA313E" w14:textId="0E66422F" w:rsidR="00470A42" w:rsidRPr="00D22A4C" w:rsidRDefault="00470A42" w:rsidP="00470A42">
            <w:pPr>
              <w:pStyle w:val="TAL"/>
            </w:pPr>
            <w:proofErr w:type="spellStart"/>
            <w:r>
              <w:t>allowedValues</w:t>
            </w:r>
            <w:proofErr w:type="spellEnd"/>
            <w:r w:rsidRPr="00167769">
              <w:t>: N/A</w:t>
            </w:r>
          </w:p>
        </w:tc>
        <w:tc>
          <w:tcPr>
            <w:tcW w:w="1897" w:type="dxa"/>
            <w:tcBorders>
              <w:top w:val="single" w:sz="4" w:space="0" w:color="auto"/>
              <w:left w:val="single" w:sz="4" w:space="0" w:color="auto"/>
              <w:bottom w:val="single" w:sz="4" w:space="0" w:color="auto"/>
              <w:right w:val="single" w:sz="4" w:space="0" w:color="auto"/>
            </w:tcBorders>
          </w:tcPr>
          <w:p w14:paraId="520192FA" w14:textId="77777777" w:rsidR="00470A42" w:rsidRPr="00167769" w:rsidRDefault="00470A42" w:rsidP="00470A42">
            <w:pPr>
              <w:keepLines/>
              <w:spacing w:after="0"/>
              <w:rPr>
                <w:rFonts w:ascii="Arial" w:hAnsi="Arial"/>
                <w:sz w:val="18"/>
              </w:rPr>
            </w:pPr>
            <w:r w:rsidRPr="00167769">
              <w:rPr>
                <w:rFonts w:ascii="Arial" w:hAnsi="Arial"/>
                <w:sz w:val="18"/>
              </w:rPr>
              <w:t xml:space="preserve">type: </w:t>
            </w:r>
            <w:proofErr w:type="spellStart"/>
            <w:r>
              <w:rPr>
                <w:rFonts w:ascii="Arial" w:hAnsi="Arial"/>
                <w:sz w:val="18"/>
              </w:rPr>
              <w:t>Bsf</w:t>
            </w:r>
            <w:r w:rsidRPr="00167769">
              <w:rPr>
                <w:rFonts w:ascii="Arial" w:hAnsi="Arial"/>
                <w:sz w:val="18"/>
              </w:rPr>
              <w:t>Info</w:t>
            </w:r>
            <w:proofErr w:type="spellEnd"/>
          </w:p>
          <w:p w14:paraId="21704FF2" w14:textId="77777777" w:rsidR="00470A42" w:rsidRPr="00167769" w:rsidRDefault="00470A42" w:rsidP="00470A42">
            <w:pPr>
              <w:keepLines/>
              <w:spacing w:after="0"/>
              <w:rPr>
                <w:rFonts w:ascii="Arial" w:hAnsi="Arial"/>
                <w:sz w:val="18"/>
              </w:rPr>
            </w:pPr>
            <w:r w:rsidRPr="00167769">
              <w:rPr>
                <w:rFonts w:ascii="Arial" w:hAnsi="Arial"/>
                <w:sz w:val="18"/>
              </w:rPr>
              <w:t>multiplicity: 0..1</w:t>
            </w:r>
          </w:p>
          <w:p w14:paraId="6CB7C98F"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isOrdered</w:t>
            </w:r>
            <w:proofErr w:type="spellEnd"/>
            <w:r w:rsidRPr="00167769">
              <w:rPr>
                <w:rFonts w:ascii="Arial" w:hAnsi="Arial"/>
                <w:sz w:val="18"/>
              </w:rPr>
              <w:t>: N/A</w:t>
            </w:r>
          </w:p>
          <w:p w14:paraId="61BC5A33"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isUnique</w:t>
            </w:r>
            <w:proofErr w:type="spellEnd"/>
            <w:r w:rsidRPr="00167769">
              <w:rPr>
                <w:rFonts w:ascii="Arial" w:hAnsi="Arial"/>
                <w:sz w:val="18"/>
              </w:rPr>
              <w:t>: N/A</w:t>
            </w:r>
          </w:p>
          <w:p w14:paraId="11DD3C0F" w14:textId="77777777" w:rsidR="00470A42" w:rsidRPr="00167769" w:rsidRDefault="00470A42" w:rsidP="00470A42">
            <w:pPr>
              <w:keepLines/>
              <w:spacing w:after="0"/>
              <w:rPr>
                <w:rFonts w:ascii="Arial" w:hAnsi="Arial"/>
                <w:sz w:val="18"/>
              </w:rPr>
            </w:pPr>
            <w:proofErr w:type="spellStart"/>
            <w:r w:rsidRPr="00167769">
              <w:rPr>
                <w:rFonts w:ascii="Arial" w:hAnsi="Arial"/>
                <w:sz w:val="18"/>
              </w:rPr>
              <w:t>defaultValue</w:t>
            </w:r>
            <w:proofErr w:type="spellEnd"/>
            <w:r w:rsidRPr="00167769">
              <w:rPr>
                <w:rFonts w:ascii="Arial" w:hAnsi="Arial"/>
                <w:sz w:val="18"/>
              </w:rPr>
              <w:t>: None</w:t>
            </w:r>
          </w:p>
          <w:p w14:paraId="353FF2A3" w14:textId="6F55C3A5" w:rsidR="00470A42" w:rsidRPr="00167769" w:rsidRDefault="00470A42" w:rsidP="00470A42">
            <w:pPr>
              <w:keepLines/>
              <w:spacing w:after="0"/>
              <w:rPr>
                <w:rFonts w:ascii="Arial" w:hAnsi="Arial"/>
                <w:sz w:val="18"/>
              </w:rPr>
            </w:pPr>
            <w:proofErr w:type="spellStart"/>
            <w:r w:rsidRPr="00167769">
              <w:t>isNullable</w:t>
            </w:r>
            <w:proofErr w:type="spellEnd"/>
            <w:r w:rsidRPr="00167769">
              <w:t>: False</w:t>
            </w:r>
          </w:p>
        </w:tc>
      </w:tr>
      <w:tr w:rsidR="00470A42" w14:paraId="3B3E19E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815CF3" w14:textId="483F739F"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45437D24" w14:textId="77777777" w:rsidR="00470A42" w:rsidRDefault="00470A42" w:rsidP="00470A42">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4924BAE0" w14:textId="77777777" w:rsidR="00470A42" w:rsidRDefault="00470A42" w:rsidP="00470A42">
            <w:pPr>
              <w:pStyle w:val="TAL"/>
              <w:rPr>
                <w:rFonts w:cs="Arial"/>
                <w:szCs w:val="18"/>
              </w:rPr>
            </w:pPr>
            <w:r>
              <w:rPr>
                <w:noProof/>
              </w:rPr>
              <w:t>If not provided, the BSF can serve any IPv4 address.</w:t>
            </w:r>
          </w:p>
          <w:p w14:paraId="2121F353" w14:textId="77777777" w:rsidR="00470A42" w:rsidRDefault="00470A42" w:rsidP="00470A42">
            <w:pPr>
              <w:pStyle w:val="TAL"/>
              <w:rPr>
                <w:rFonts w:cs="Arial"/>
                <w:szCs w:val="18"/>
              </w:rPr>
            </w:pPr>
          </w:p>
          <w:p w14:paraId="2BD7966B" w14:textId="2E8089BA" w:rsidR="00470A42" w:rsidRPr="00D22A4C" w:rsidRDefault="00470A42" w:rsidP="00470A42">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14305E7E"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1EA5CAE9" w14:textId="77777777" w:rsidR="00470A42" w:rsidRPr="00966DC9" w:rsidRDefault="00470A42" w:rsidP="00470A42">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9661CE4"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isOrdered</w:t>
            </w:r>
            <w:proofErr w:type="spellEnd"/>
            <w:r w:rsidRPr="00966DC9">
              <w:rPr>
                <w:rFonts w:ascii="Arial" w:hAnsi="Arial" w:cs="Arial"/>
                <w:sz w:val="18"/>
                <w:szCs w:val="18"/>
              </w:rPr>
              <w:t>: False</w:t>
            </w:r>
          </w:p>
          <w:p w14:paraId="3D6F4546"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isUnique</w:t>
            </w:r>
            <w:proofErr w:type="spellEnd"/>
            <w:r w:rsidRPr="00966DC9">
              <w:rPr>
                <w:rFonts w:ascii="Arial" w:hAnsi="Arial" w:cs="Arial"/>
                <w:sz w:val="18"/>
                <w:szCs w:val="18"/>
              </w:rPr>
              <w:t>: True</w:t>
            </w:r>
          </w:p>
          <w:p w14:paraId="70C15E3A" w14:textId="77777777" w:rsidR="00470A42" w:rsidRPr="00966DC9" w:rsidRDefault="00470A42" w:rsidP="00470A42">
            <w:pPr>
              <w:keepLines/>
              <w:spacing w:after="0"/>
              <w:rPr>
                <w:rFonts w:ascii="Arial" w:hAnsi="Arial" w:cs="Arial"/>
                <w:sz w:val="18"/>
                <w:szCs w:val="18"/>
              </w:rPr>
            </w:pPr>
            <w:proofErr w:type="spellStart"/>
            <w:r w:rsidRPr="00966DC9">
              <w:rPr>
                <w:rFonts w:ascii="Arial" w:hAnsi="Arial" w:cs="Arial"/>
                <w:sz w:val="18"/>
                <w:szCs w:val="18"/>
              </w:rPr>
              <w:t>defaultValue</w:t>
            </w:r>
            <w:proofErr w:type="spellEnd"/>
            <w:r w:rsidRPr="00966DC9">
              <w:rPr>
                <w:rFonts w:ascii="Arial" w:hAnsi="Arial" w:cs="Arial"/>
                <w:sz w:val="18"/>
                <w:szCs w:val="18"/>
              </w:rPr>
              <w:t>: None</w:t>
            </w:r>
          </w:p>
          <w:p w14:paraId="08B24CEF" w14:textId="4548C211" w:rsidR="00470A42" w:rsidRPr="00167769" w:rsidRDefault="00470A42" w:rsidP="00470A42">
            <w:pPr>
              <w:keepLines/>
              <w:spacing w:after="0"/>
              <w:rPr>
                <w:rFonts w:ascii="Arial" w:hAnsi="Arial"/>
                <w:sz w:val="18"/>
              </w:rPr>
            </w:pPr>
            <w:proofErr w:type="spellStart"/>
            <w:r w:rsidRPr="00966DC9">
              <w:rPr>
                <w:rFonts w:cs="Arial"/>
                <w:szCs w:val="18"/>
              </w:rPr>
              <w:t>isNullable</w:t>
            </w:r>
            <w:proofErr w:type="spellEnd"/>
            <w:r w:rsidRPr="00966DC9">
              <w:rPr>
                <w:rFonts w:cs="Arial"/>
                <w:szCs w:val="18"/>
              </w:rPr>
              <w:t>: False</w:t>
            </w:r>
          </w:p>
        </w:tc>
      </w:tr>
      <w:tr w:rsidR="00470A42" w14:paraId="7D3E125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C4284" w14:textId="1349EEB4" w:rsidR="00470A42" w:rsidRPr="00ED77CA" w:rsidRDefault="00470A42" w:rsidP="00470A42">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165731C8" w14:textId="77777777" w:rsidR="00470A42" w:rsidRPr="006A31E7" w:rsidRDefault="00470A42" w:rsidP="00470A42">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 xml:space="preserve">of DNNs handled by the BSF. The DNN shall contain the Network Identifier and it may additionally contain an Operator Identifier. If the Operator Identifier is not included, the DNN is supported for all the PLMNs in the </w:t>
            </w:r>
            <w:proofErr w:type="spellStart"/>
            <w:r w:rsidRPr="006A31E7">
              <w:rPr>
                <w:rFonts w:cs="Arial"/>
                <w:szCs w:val="18"/>
              </w:rPr>
              <w:t>plmnList</w:t>
            </w:r>
            <w:proofErr w:type="spellEnd"/>
            <w:r w:rsidRPr="006A31E7">
              <w:rPr>
                <w:rFonts w:cs="Arial"/>
                <w:szCs w:val="18"/>
              </w:rPr>
              <w:t xml:space="preserve"> of the NF Profile.</w:t>
            </w:r>
          </w:p>
          <w:p w14:paraId="2A1D7696" w14:textId="77777777" w:rsidR="00470A42" w:rsidRDefault="00470A42" w:rsidP="00470A42">
            <w:pPr>
              <w:pStyle w:val="TAL"/>
              <w:rPr>
                <w:rFonts w:cs="Arial"/>
                <w:szCs w:val="18"/>
              </w:rPr>
            </w:pPr>
            <w:r w:rsidRPr="006A31E7">
              <w:rPr>
                <w:rFonts w:cs="Arial"/>
                <w:szCs w:val="18"/>
              </w:rPr>
              <w:t>If not provided, the BSF can serve any DNN.</w:t>
            </w:r>
          </w:p>
          <w:p w14:paraId="475B236C" w14:textId="77777777" w:rsidR="00470A42" w:rsidRDefault="00470A42" w:rsidP="00470A42">
            <w:pPr>
              <w:pStyle w:val="TAL"/>
              <w:rPr>
                <w:rFonts w:cs="Arial"/>
                <w:szCs w:val="18"/>
              </w:rPr>
            </w:pPr>
          </w:p>
          <w:p w14:paraId="0E6AB24A" w14:textId="77777777" w:rsidR="00470A42" w:rsidRPr="0072067A" w:rsidRDefault="00470A42" w:rsidP="00470A42">
            <w:pPr>
              <w:pStyle w:val="TAL"/>
            </w:pPr>
            <w:proofErr w:type="spellStart"/>
            <w:r w:rsidRPr="00133008">
              <w:t>allowedValues</w:t>
            </w:r>
            <w:proofErr w:type="spellEnd"/>
            <w:r w:rsidRPr="00133008">
              <w:t>: N/A</w:t>
            </w:r>
          </w:p>
          <w:p w14:paraId="6DB072BB" w14:textId="77777777" w:rsidR="00470A42" w:rsidRPr="00D22A4C" w:rsidRDefault="00470A42" w:rsidP="00470A42">
            <w:pPr>
              <w:pStyle w:val="TAL"/>
            </w:pPr>
          </w:p>
        </w:tc>
        <w:tc>
          <w:tcPr>
            <w:tcW w:w="1897" w:type="dxa"/>
            <w:tcBorders>
              <w:top w:val="single" w:sz="4" w:space="0" w:color="auto"/>
              <w:left w:val="single" w:sz="4" w:space="0" w:color="auto"/>
              <w:bottom w:val="single" w:sz="4" w:space="0" w:color="auto"/>
              <w:right w:val="single" w:sz="4" w:space="0" w:color="auto"/>
            </w:tcBorders>
          </w:tcPr>
          <w:p w14:paraId="2E46825F" w14:textId="77777777" w:rsidR="00470A42" w:rsidRPr="002A1C02" w:rsidRDefault="00470A42" w:rsidP="00470A42">
            <w:pPr>
              <w:pStyle w:val="TAL"/>
            </w:pPr>
            <w:r w:rsidRPr="002A1C02">
              <w:t xml:space="preserve">type: </w:t>
            </w:r>
            <w:r>
              <w:t>String</w:t>
            </w:r>
          </w:p>
          <w:p w14:paraId="620446E8" w14:textId="77777777" w:rsidR="00470A42" w:rsidRPr="002A1C02" w:rsidRDefault="00470A42" w:rsidP="00470A42">
            <w:pPr>
              <w:pStyle w:val="TAL"/>
            </w:pPr>
            <w:r w:rsidRPr="002A1C02">
              <w:t xml:space="preserve">multiplicity: </w:t>
            </w:r>
            <w:r>
              <w:t>0</w:t>
            </w:r>
            <w:r w:rsidRPr="002A1C02">
              <w:t>..*</w:t>
            </w:r>
          </w:p>
          <w:p w14:paraId="59212EA9" w14:textId="77777777" w:rsidR="00470A42" w:rsidRPr="00EB5968" w:rsidRDefault="00470A42" w:rsidP="00470A42">
            <w:pPr>
              <w:pStyle w:val="TAL"/>
            </w:pPr>
            <w:proofErr w:type="spellStart"/>
            <w:r w:rsidRPr="00EB5968">
              <w:t>isOrdered</w:t>
            </w:r>
            <w:proofErr w:type="spellEnd"/>
            <w:r w:rsidRPr="00EB5968">
              <w:t xml:space="preserve">: </w:t>
            </w:r>
            <w:r w:rsidRPr="004037B3">
              <w:t>False</w:t>
            </w:r>
          </w:p>
          <w:p w14:paraId="6907F750" w14:textId="77777777" w:rsidR="00470A42" w:rsidRPr="00E2198D" w:rsidRDefault="00470A42" w:rsidP="00470A42">
            <w:pPr>
              <w:pStyle w:val="TAL"/>
            </w:pPr>
            <w:proofErr w:type="spellStart"/>
            <w:r w:rsidRPr="00E2198D">
              <w:t>isUnique</w:t>
            </w:r>
            <w:proofErr w:type="spellEnd"/>
            <w:r w:rsidRPr="00E2198D">
              <w:t xml:space="preserve">: </w:t>
            </w:r>
            <w:r w:rsidRPr="004037B3">
              <w:t>True</w:t>
            </w:r>
          </w:p>
          <w:p w14:paraId="71A7A3CF" w14:textId="77777777" w:rsidR="00470A42" w:rsidRPr="00264099" w:rsidRDefault="00470A42" w:rsidP="00470A42">
            <w:pPr>
              <w:pStyle w:val="TAL"/>
            </w:pPr>
            <w:proofErr w:type="spellStart"/>
            <w:r w:rsidRPr="00264099">
              <w:t>defaultValue</w:t>
            </w:r>
            <w:proofErr w:type="spellEnd"/>
            <w:r w:rsidRPr="00264099">
              <w:t>: None</w:t>
            </w:r>
          </w:p>
          <w:p w14:paraId="252E534A" w14:textId="47441DAE" w:rsidR="00470A42" w:rsidRPr="00167769" w:rsidRDefault="00470A42" w:rsidP="00470A42">
            <w:pPr>
              <w:keepLines/>
              <w:spacing w:after="0"/>
              <w:rPr>
                <w:rFonts w:ascii="Arial" w:hAnsi="Arial"/>
                <w:sz w:val="18"/>
              </w:rPr>
            </w:pPr>
            <w:proofErr w:type="spellStart"/>
            <w:r w:rsidRPr="0072067A">
              <w:t>isNullable</w:t>
            </w:r>
            <w:proofErr w:type="spellEnd"/>
            <w:r w:rsidRPr="0072067A">
              <w:t>: False</w:t>
            </w:r>
          </w:p>
        </w:tc>
      </w:tr>
      <w:tr w:rsidR="00470A42" w14:paraId="65F36B3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4FED86" w14:textId="1B338231" w:rsidR="00470A42" w:rsidRPr="00ED77CA" w:rsidRDefault="00470A42" w:rsidP="00470A42">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roofErr w:type="spellEnd"/>
          </w:p>
        </w:tc>
        <w:tc>
          <w:tcPr>
            <w:tcW w:w="4395" w:type="dxa"/>
            <w:tcBorders>
              <w:top w:val="single" w:sz="4" w:space="0" w:color="auto"/>
              <w:left w:val="single" w:sz="4" w:space="0" w:color="auto"/>
              <w:bottom w:val="single" w:sz="4" w:space="0" w:color="auto"/>
              <w:right w:val="single" w:sz="4" w:space="0" w:color="auto"/>
            </w:tcBorders>
          </w:tcPr>
          <w:p w14:paraId="22164D72" w14:textId="77777777" w:rsidR="00470A42" w:rsidRPr="009B23A6" w:rsidRDefault="00470A42" w:rsidP="00470A42">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4CA5D85E" w14:textId="77777777" w:rsidR="00470A42" w:rsidRDefault="00470A42" w:rsidP="00470A42">
            <w:pPr>
              <w:pStyle w:val="TAL"/>
              <w:rPr>
                <w:rFonts w:cs="Arial"/>
                <w:szCs w:val="18"/>
              </w:rPr>
            </w:pPr>
            <w:r w:rsidRPr="009B23A6">
              <w:rPr>
                <w:rFonts w:cs="Arial"/>
                <w:szCs w:val="18"/>
              </w:rPr>
              <w:t>If not provided, the BSF can serve any IP domain.</w:t>
            </w:r>
          </w:p>
          <w:p w14:paraId="116A72B5" w14:textId="77777777" w:rsidR="00470A42" w:rsidRDefault="00470A42" w:rsidP="00470A42">
            <w:pPr>
              <w:pStyle w:val="TAL"/>
              <w:rPr>
                <w:rFonts w:cs="Arial"/>
                <w:szCs w:val="18"/>
              </w:rPr>
            </w:pPr>
          </w:p>
          <w:p w14:paraId="3657DFCF" w14:textId="3BBF3417" w:rsidR="00470A42" w:rsidRPr="00D22A4C" w:rsidRDefault="00470A42" w:rsidP="00470A42">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13E21E2" w14:textId="77777777" w:rsidR="00470A42" w:rsidRPr="002A1C02" w:rsidRDefault="00470A42" w:rsidP="00470A42">
            <w:pPr>
              <w:pStyle w:val="TAL"/>
            </w:pPr>
            <w:r w:rsidRPr="002A1C02">
              <w:t xml:space="preserve">type: </w:t>
            </w:r>
            <w:proofErr w:type="spellStart"/>
            <w:r w:rsidRPr="002A1C02">
              <w:t>TAIRange</w:t>
            </w:r>
            <w:proofErr w:type="spellEnd"/>
          </w:p>
          <w:p w14:paraId="37A6B88A" w14:textId="77777777" w:rsidR="00470A42" w:rsidRPr="00EB5968" w:rsidRDefault="00470A42" w:rsidP="00470A42">
            <w:pPr>
              <w:pStyle w:val="TAL"/>
            </w:pPr>
            <w:r w:rsidRPr="00EB5968">
              <w:t xml:space="preserve">multiplicity: </w:t>
            </w:r>
            <w:r>
              <w:t>0</w:t>
            </w:r>
            <w:r w:rsidRPr="00EB5968">
              <w:t>..*</w:t>
            </w:r>
          </w:p>
          <w:p w14:paraId="12024D05"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7D5165D8"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36BD160A" w14:textId="77777777" w:rsidR="00470A42" w:rsidRPr="00133008" w:rsidRDefault="00470A42" w:rsidP="00470A42">
            <w:pPr>
              <w:pStyle w:val="TAL"/>
            </w:pPr>
            <w:proofErr w:type="spellStart"/>
            <w:r w:rsidRPr="00133008">
              <w:t>defaultValue</w:t>
            </w:r>
            <w:proofErr w:type="spellEnd"/>
            <w:r w:rsidRPr="00133008">
              <w:t>: None</w:t>
            </w:r>
          </w:p>
          <w:p w14:paraId="6431CF87" w14:textId="0F03602B" w:rsidR="00470A42" w:rsidRPr="00167769" w:rsidRDefault="00470A42" w:rsidP="00470A42">
            <w:pPr>
              <w:keepLines/>
              <w:spacing w:after="0"/>
              <w:rPr>
                <w:rFonts w:ascii="Arial" w:hAnsi="Arial"/>
                <w:sz w:val="18"/>
              </w:rPr>
            </w:pPr>
            <w:proofErr w:type="spellStart"/>
            <w:r w:rsidRPr="0072067A">
              <w:t>isNullable</w:t>
            </w:r>
            <w:proofErr w:type="spellEnd"/>
            <w:r w:rsidRPr="0072067A">
              <w:t>: False</w:t>
            </w:r>
          </w:p>
        </w:tc>
      </w:tr>
      <w:tr w:rsidR="00470A42" w14:paraId="0B33EB8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E7DC2" w14:textId="0F8CFFA1" w:rsidR="00470A42" w:rsidRPr="00ED77CA" w:rsidRDefault="00470A42" w:rsidP="00470A42">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2F378B32" w14:textId="77777777" w:rsidR="00470A42" w:rsidRPr="00690A26" w:rsidRDefault="00470A42" w:rsidP="00470A42">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00E3D07D" w14:textId="77777777" w:rsidR="00470A42" w:rsidRDefault="00470A42" w:rsidP="00470A42">
            <w:pPr>
              <w:pStyle w:val="TAL"/>
              <w:rPr>
                <w:rFonts w:cs="Arial"/>
                <w:szCs w:val="18"/>
              </w:rPr>
            </w:pPr>
            <w:r w:rsidRPr="00690A26">
              <w:rPr>
                <w:rFonts w:cs="Arial"/>
                <w:szCs w:val="18"/>
              </w:rPr>
              <w:t>If not provided, the BSF can serve any IPv6 prefix.</w:t>
            </w:r>
          </w:p>
          <w:p w14:paraId="3EC1FE49" w14:textId="77777777" w:rsidR="00470A42" w:rsidRDefault="00470A42" w:rsidP="00470A42">
            <w:pPr>
              <w:pStyle w:val="TAL"/>
              <w:rPr>
                <w:rFonts w:cs="Arial"/>
                <w:szCs w:val="18"/>
              </w:rPr>
            </w:pPr>
          </w:p>
          <w:p w14:paraId="606B3672" w14:textId="33451D2C" w:rsidR="00470A42" w:rsidRPr="00D22A4C" w:rsidRDefault="00470A42" w:rsidP="00470A42">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D7D0071" w14:textId="77777777" w:rsidR="00470A42" w:rsidRPr="002A1C02" w:rsidRDefault="00470A42" w:rsidP="00470A42">
            <w:pPr>
              <w:pStyle w:val="TAL"/>
            </w:pPr>
            <w:r w:rsidRPr="002A1C02">
              <w:t xml:space="preserve">type: </w:t>
            </w:r>
            <w:r w:rsidRPr="00690A26">
              <w:t>Ipv6PrefixRange</w:t>
            </w:r>
          </w:p>
          <w:p w14:paraId="3F86D8A0" w14:textId="77777777" w:rsidR="00470A42" w:rsidRPr="00EB5968" w:rsidRDefault="00470A42" w:rsidP="00470A42">
            <w:pPr>
              <w:pStyle w:val="TAL"/>
            </w:pPr>
            <w:r w:rsidRPr="00EB5968">
              <w:t xml:space="preserve">multiplicity: </w:t>
            </w:r>
            <w:r>
              <w:t>0</w:t>
            </w:r>
            <w:r w:rsidRPr="00EB5968">
              <w:t>..*</w:t>
            </w:r>
          </w:p>
          <w:p w14:paraId="3331496B"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04DA58CE"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478D7C86" w14:textId="77777777" w:rsidR="00470A42" w:rsidRPr="00133008" w:rsidRDefault="00470A42" w:rsidP="00470A42">
            <w:pPr>
              <w:pStyle w:val="TAL"/>
            </w:pPr>
            <w:proofErr w:type="spellStart"/>
            <w:r w:rsidRPr="00133008">
              <w:t>defaultValue</w:t>
            </w:r>
            <w:proofErr w:type="spellEnd"/>
            <w:r w:rsidRPr="00133008">
              <w:t>: None</w:t>
            </w:r>
          </w:p>
          <w:p w14:paraId="0C148B62" w14:textId="19EF0888" w:rsidR="00470A42" w:rsidRPr="00167769" w:rsidRDefault="00470A42" w:rsidP="00470A42">
            <w:pPr>
              <w:keepLines/>
              <w:spacing w:after="0"/>
              <w:rPr>
                <w:rFonts w:ascii="Arial" w:hAnsi="Arial"/>
                <w:sz w:val="18"/>
              </w:rPr>
            </w:pPr>
            <w:proofErr w:type="spellStart"/>
            <w:r w:rsidRPr="0072067A">
              <w:t>isNullable</w:t>
            </w:r>
            <w:proofErr w:type="spellEnd"/>
            <w:r w:rsidRPr="0072067A">
              <w:t>: False</w:t>
            </w:r>
          </w:p>
        </w:tc>
      </w:tr>
      <w:tr w:rsidR="00470A42" w14:paraId="62F0C85F"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28B2B8" w14:textId="022719CF" w:rsidR="00470A42" w:rsidRPr="00ED77CA" w:rsidRDefault="00470A42" w:rsidP="00470A42">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roofErr w:type="spellEnd"/>
          </w:p>
        </w:tc>
        <w:tc>
          <w:tcPr>
            <w:tcW w:w="4395" w:type="dxa"/>
            <w:tcBorders>
              <w:top w:val="single" w:sz="4" w:space="0" w:color="auto"/>
              <w:left w:val="single" w:sz="4" w:space="0" w:color="auto"/>
              <w:bottom w:val="single" w:sz="4" w:space="0" w:color="auto"/>
              <w:right w:val="single" w:sz="4" w:space="0" w:color="auto"/>
            </w:tcBorders>
          </w:tcPr>
          <w:p w14:paraId="3115C9DB" w14:textId="77777777" w:rsidR="00470A42" w:rsidRDefault="00470A42" w:rsidP="00470A42">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2BED9E1E" w14:textId="77777777" w:rsidR="00470A42" w:rsidRDefault="00470A42" w:rsidP="00470A42">
            <w:pPr>
              <w:pStyle w:val="TAL"/>
              <w:rPr>
                <w:rFonts w:cs="Arial"/>
                <w:szCs w:val="18"/>
              </w:rPr>
            </w:pPr>
          </w:p>
          <w:p w14:paraId="315CFEA2" w14:textId="55D7C149" w:rsidR="00470A42" w:rsidRPr="00D22A4C" w:rsidRDefault="00470A42" w:rsidP="00470A42">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511EE5EF"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967E88D"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2514430"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52B1AC8B"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053538CD"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57A152C2" w14:textId="65D0BDF4" w:rsidR="00470A42" w:rsidRPr="00167769" w:rsidRDefault="00470A42" w:rsidP="00470A42">
            <w:pPr>
              <w:keepLines/>
              <w:spacing w:after="0"/>
              <w:rPr>
                <w:rFonts w:ascii="Arial" w:hAnsi="Arial"/>
                <w:sz w:val="18"/>
              </w:rPr>
            </w:pPr>
            <w:proofErr w:type="spellStart"/>
            <w:r w:rsidRPr="000F2723">
              <w:rPr>
                <w:rFonts w:cs="Arial"/>
                <w:szCs w:val="18"/>
              </w:rPr>
              <w:t>isNullable</w:t>
            </w:r>
            <w:proofErr w:type="spellEnd"/>
            <w:r w:rsidRPr="000F2723">
              <w:rPr>
                <w:rFonts w:cs="Arial"/>
                <w:szCs w:val="18"/>
              </w:rPr>
              <w:t>: False</w:t>
            </w:r>
          </w:p>
        </w:tc>
      </w:tr>
      <w:tr w:rsidR="00470A42" w14:paraId="52C52A0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F877C6" w14:textId="14141D4C" w:rsidR="00470A42" w:rsidRPr="00ED77CA" w:rsidRDefault="00470A42" w:rsidP="00470A42">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roofErr w:type="spellEnd"/>
          </w:p>
        </w:tc>
        <w:tc>
          <w:tcPr>
            <w:tcW w:w="4395" w:type="dxa"/>
            <w:tcBorders>
              <w:top w:val="single" w:sz="4" w:space="0" w:color="auto"/>
              <w:left w:val="single" w:sz="4" w:space="0" w:color="auto"/>
              <w:bottom w:val="single" w:sz="4" w:space="0" w:color="auto"/>
              <w:right w:val="single" w:sz="4" w:space="0" w:color="auto"/>
            </w:tcBorders>
          </w:tcPr>
          <w:p w14:paraId="62B4B669" w14:textId="77777777" w:rsidR="00470A42" w:rsidRDefault="00470A42" w:rsidP="00470A42">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9C6D720" w14:textId="77777777" w:rsidR="00470A42" w:rsidRDefault="00470A42" w:rsidP="00470A42">
            <w:pPr>
              <w:pStyle w:val="TAL"/>
              <w:rPr>
                <w:rFonts w:cs="Arial"/>
                <w:szCs w:val="18"/>
              </w:rPr>
            </w:pPr>
          </w:p>
          <w:p w14:paraId="1917B4C8" w14:textId="6C37BF90" w:rsidR="00470A42" w:rsidRPr="00D22A4C" w:rsidRDefault="00470A42" w:rsidP="00470A42">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1BCE87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372E8EC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027F33C"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67AB0C34"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280004B4"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3D7F2BEE" w14:textId="23C130C1" w:rsidR="00470A42" w:rsidRPr="00167769" w:rsidRDefault="00470A42" w:rsidP="00470A42">
            <w:pPr>
              <w:keepLines/>
              <w:spacing w:after="0"/>
              <w:rPr>
                <w:rFonts w:ascii="Arial" w:hAnsi="Arial"/>
                <w:sz w:val="18"/>
              </w:rPr>
            </w:pPr>
            <w:proofErr w:type="spellStart"/>
            <w:r w:rsidRPr="000F2723">
              <w:rPr>
                <w:rFonts w:cs="Arial"/>
                <w:szCs w:val="18"/>
              </w:rPr>
              <w:t>isNullable</w:t>
            </w:r>
            <w:proofErr w:type="spellEnd"/>
            <w:r w:rsidRPr="000F2723">
              <w:rPr>
                <w:rFonts w:cs="Arial"/>
                <w:szCs w:val="18"/>
              </w:rPr>
              <w:t>: False</w:t>
            </w:r>
          </w:p>
        </w:tc>
      </w:tr>
      <w:tr w:rsidR="00470A42" w14:paraId="2130891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433CA" w14:textId="45781AE7" w:rsidR="00470A42" w:rsidRPr="00ED77CA" w:rsidRDefault="00470A42" w:rsidP="00470A42">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2BACF200" w14:textId="77777777" w:rsidR="00470A42" w:rsidRPr="0083450A" w:rsidRDefault="00470A42" w:rsidP="00470A42">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24CCBAED" w14:textId="77777777" w:rsidR="00470A42" w:rsidRDefault="00470A42" w:rsidP="00470A42">
            <w:pPr>
              <w:pStyle w:val="TAL"/>
              <w:rPr>
                <w:rFonts w:cs="Arial"/>
                <w:szCs w:val="18"/>
              </w:rPr>
            </w:pPr>
            <w:r w:rsidRPr="0083450A">
              <w:rPr>
                <w:rFonts w:cs="Arial"/>
                <w:szCs w:val="18"/>
              </w:rPr>
              <w:t>If not provided, the BSF instance does not pertain to any BSF group.</w:t>
            </w:r>
          </w:p>
          <w:p w14:paraId="5D2BD02A" w14:textId="77777777" w:rsidR="00470A42" w:rsidRDefault="00470A42" w:rsidP="00470A42">
            <w:pPr>
              <w:pStyle w:val="TAL"/>
              <w:rPr>
                <w:rFonts w:cs="Arial"/>
                <w:szCs w:val="18"/>
              </w:rPr>
            </w:pPr>
          </w:p>
          <w:p w14:paraId="4363B642" w14:textId="74DDD2B1" w:rsidR="00470A42" w:rsidRPr="00D22A4C" w:rsidRDefault="00470A42" w:rsidP="00470A42">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7CE8BEAB"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07E79565" w14:textId="77777777" w:rsidR="00470A42" w:rsidRPr="000F2723" w:rsidRDefault="00470A42" w:rsidP="00470A42">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A5AED20"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isOrdered</w:t>
            </w:r>
            <w:proofErr w:type="spellEnd"/>
            <w:r w:rsidRPr="000F2723">
              <w:rPr>
                <w:rFonts w:ascii="Arial" w:hAnsi="Arial" w:cs="Arial"/>
                <w:sz w:val="18"/>
                <w:szCs w:val="18"/>
              </w:rPr>
              <w:t xml:space="preserve">: </w:t>
            </w:r>
            <w:r>
              <w:rPr>
                <w:rFonts w:ascii="Arial" w:hAnsi="Arial" w:cs="Arial"/>
                <w:sz w:val="18"/>
                <w:szCs w:val="18"/>
              </w:rPr>
              <w:t>N/A</w:t>
            </w:r>
          </w:p>
          <w:p w14:paraId="6D47CF9F"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isUnique</w:t>
            </w:r>
            <w:proofErr w:type="spellEnd"/>
            <w:r w:rsidRPr="000F2723">
              <w:rPr>
                <w:rFonts w:ascii="Arial" w:hAnsi="Arial" w:cs="Arial"/>
                <w:sz w:val="18"/>
                <w:szCs w:val="18"/>
              </w:rPr>
              <w:t xml:space="preserve">: </w:t>
            </w:r>
            <w:r>
              <w:rPr>
                <w:rFonts w:ascii="Arial" w:hAnsi="Arial" w:cs="Arial"/>
                <w:sz w:val="18"/>
                <w:szCs w:val="18"/>
              </w:rPr>
              <w:t>N/A</w:t>
            </w:r>
          </w:p>
          <w:p w14:paraId="76F4EF49" w14:textId="77777777" w:rsidR="00470A42" w:rsidRPr="000F2723" w:rsidRDefault="00470A42" w:rsidP="00470A42">
            <w:pPr>
              <w:keepLines/>
              <w:spacing w:after="0"/>
              <w:rPr>
                <w:rFonts w:ascii="Arial" w:hAnsi="Arial" w:cs="Arial"/>
                <w:sz w:val="18"/>
                <w:szCs w:val="18"/>
              </w:rPr>
            </w:pPr>
            <w:proofErr w:type="spellStart"/>
            <w:r w:rsidRPr="000F2723">
              <w:rPr>
                <w:rFonts w:ascii="Arial" w:hAnsi="Arial" w:cs="Arial"/>
                <w:sz w:val="18"/>
                <w:szCs w:val="18"/>
              </w:rPr>
              <w:t>defaultValue</w:t>
            </w:r>
            <w:proofErr w:type="spellEnd"/>
            <w:r w:rsidRPr="000F2723">
              <w:rPr>
                <w:rFonts w:ascii="Arial" w:hAnsi="Arial" w:cs="Arial"/>
                <w:sz w:val="18"/>
                <w:szCs w:val="18"/>
              </w:rPr>
              <w:t>: None</w:t>
            </w:r>
          </w:p>
          <w:p w14:paraId="6353CEC7" w14:textId="2D8CAC58" w:rsidR="00470A42" w:rsidRPr="00167769" w:rsidRDefault="00470A42" w:rsidP="00470A42">
            <w:pPr>
              <w:keepLines/>
              <w:spacing w:after="0"/>
              <w:rPr>
                <w:rFonts w:ascii="Arial" w:hAnsi="Arial"/>
                <w:sz w:val="18"/>
              </w:rPr>
            </w:pPr>
            <w:proofErr w:type="spellStart"/>
            <w:r w:rsidRPr="000F2723">
              <w:rPr>
                <w:rFonts w:cs="Arial"/>
                <w:szCs w:val="18"/>
              </w:rPr>
              <w:t>isNullable</w:t>
            </w:r>
            <w:proofErr w:type="spellEnd"/>
            <w:r w:rsidRPr="000F2723">
              <w:rPr>
                <w:rFonts w:cs="Arial"/>
                <w:szCs w:val="18"/>
              </w:rPr>
              <w:t>: False</w:t>
            </w:r>
          </w:p>
        </w:tc>
      </w:tr>
      <w:tr w:rsidR="00470A42" w14:paraId="0C25F1F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8BCF2" w14:textId="08BC8A4F" w:rsidR="00470A42" w:rsidRPr="00ED77CA" w:rsidRDefault="00470A42" w:rsidP="00470A42">
            <w:pPr>
              <w:pStyle w:val="TAL"/>
              <w:keepNext w:val="0"/>
              <w:rPr>
                <w:rFonts w:ascii="Courier New" w:hAnsi="Courier New" w:cs="Courier New"/>
                <w:lang w:eastAsia="zh-CN"/>
              </w:rPr>
            </w:pPr>
            <w:proofErr w:type="spellStart"/>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412A01D" w14:textId="77777777" w:rsidR="00470A42" w:rsidRDefault="00470A42" w:rsidP="00470A42">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199540D8" w14:textId="77777777" w:rsidR="00470A42" w:rsidRDefault="00470A42" w:rsidP="00470A42">
            <w:pPr>
              <w:pStyle w:val="TAL"/>
              <w:rPr>
                <w:rFonts w:cs="Arial"/>
                <w:szCs w:val="18"/>
              </w:rPr>
            </w:pPr>
          </w:p>
          <w:p w14:paraId="7BB57524" w14:textId="0DE55CD0" w:rsidR="00470A42" w:rsidRPr="00D22A4C" w:rsidRDefault="00470A42" w:rsidP="00470A42">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3264FD6" w14:textId="77777777" w:rsidR="00470A42" w:rsidRPr="002A1C02" w:rsidRDefault="00470A42" w:rsidP="00470A42">
            <w:pPr>
              <w:pStyle w:val="TAL"/>
            </w:pPr>
            <w:r w:rsidRPr="002A1C02">
              <w:t xml:space="preserve">type: </w:t>
            </w:r>
            <w:proofErr w:type="spellStart"/>
            <w:r w:rsidRPr="00690A26">
              <w:t>SupiRange</w:t>
            </w:r>
            <w:proofErr w:type="spellEnd"/>
          </w:p>
          <w:p w14:paraId="5FD18807" w14:textId="77777777" w:rsidR="00470A42" w:rsidRPr="00EB5968" w:rsidRDefault="00470A42" w:rsidP="00470A42">
            <w:pPr>
              <w:pStyle w:val="TAL"/>
            </w:pPr>
            <w:r w:rsidRPr="00EB5968">
              <w:t xml:space="preserve">multiplicity: </w:t>
            </w:r>
            <w:r>
              <w:t>0</w:t>
            </w:r>
            <w:r w:rsidRPr="00EB5968">
              <w:t>..*</w:t>
            </w:r>
          </w:p>
          <w:p w14:paraId="045C52BB"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64DE8FC5"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493E6F7A" w14:textId="77777777" w:rsidR="00470A42" w:rsidRPr="00133008" w:rsidRDefault="00470A42" w:rsidP="00470A42">
            <w:pPr>
              <w:pStyle w:val="TAL"/>
            </w:pPr>
            <w:proofErr w:type="spellStart"/>
            <w:r w:rsidRPr="00133008">
              <w:t>defaultValue</w:t>
            </w:r>
            <w:proofErr w:type="spellEnd"/>
            <w:r w:rsidRPr="00133008">
              <w:t>: None</w:t>
            </w:r>
          </w:p>
          <w:p w14:paraId="7B5BCF20" w14:textId="7B477F45" w:rsidR="00470A42" w:rsidRPr="00167769" w:rsidRDefault="00470A42" w:rsidP="00470A42">
            <w:pPr>
              <w:keepLines/>
              <w:spacing w:after="0"/>
              <w:rPr>
                <w:rFonts w:ascii="Arial" w:hAnsi="Arial"/>
                <w:sz w:val="18"/>
              </w:rPr>
            </w:pPr>
            <w:proofErr w:type="spellStart"/>
            <w:r w:rsidRPr="0072067A">
              <w:t>isNullable</w:t>
            </w:r>
            <w:proofErr w:type="spellEnd"/>
            <w:r w:rsidRPr="0072067A">
              <w:t>: False</w:t>
            </w:r>
          </w:p>
        </w:tc>
      </w:tr>
      <w:tr w:rsidR="00470A42" w14:paraId="481F2A89"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A145CE" w14:textId="00EA861D" w:rsidR="00470A42" w:rsidRPr="00ED77CA" w:rsidRDefault="00470A42" w:rsidP="00470A42">
            <w:pPr>
              <w:pStyle w:val="TAL"/>
              <w:keepNext w:val="0"/>
              <w:rPr>
                <w:rFonts w:ascii="Courier New" w:hAnsi="Courier New" w:cs="Courier New"/>
                <w:lang w:eastAsia="zh-CN"/>
              </w:rPr>
            </w:pPr>
            <w:proofErr w:type="spellStart"/>
            <w:r>
              <w:rPr>
                <w:rFonts w:ascii="Courier New" w:hAnsi="Courier New" w:cs="Courier New"/>
                <w:szCs w:val="18"/>
              </w:rPr>
              <w:lastRenderedPageBreak/>
              <w:t>Bs</w:t>
            </w:r>
            <w:r w:rsidRPr="00B64F51">
              <w:rPr>
                <w:rFonts w:ascii="Courier New" w:hAnsi="Courier New" w:cs="Courier New"/>
                <w:szCs w:val="18"/>
              </w:rPr>
              <w:t>fInfo.</w:t>
            </w:r>
            <w:r w:rsidRPr="00A74446">
              <w:rPr>
                <w:rFonts w:ascii="Courier New" w:hAnsi="Courier New" w:cs="Courier New"/>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027A661" w14:textId="77777777" w:rsidR="00470A42" w:rsidRDefault="00470A42" w:rsidP="00470A42">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4C26B8A5" w14:textId="77777777" w:rsidR="00470A42" w:rsidRDefault="00470A42" w:rsidP="00470A42">
            <w:pPr>
              <w:pStyle w:val="TAL"/>
              <w:rPr>
                <w:rFonts w:cs="Arial"/>
                <w:szCs w:val="18"/>
              </w:rPr>
            </w:pPr>
          </w:p>
          <w:p w14:paraId="72FFBC2F" w14:textId="04867C58" w:rsidR="00470A42" w:rsidRPr="00D22A4C" w:rsidRDefault="00470A42" w:rsidP="00470A42">
            <w:pPr>
              <w:pStyle w:val="TAL"/>
            </w:pPr>
            <w:proofErr w:type="spellStart"/>
            <w:r w:rsidRPr="00133008">
              <w:t>allowedValues</w:t>
            </w:r>
            <w:proofErr w:type="spellEnd"/>
            <w:r w:rsidRPr="00133008">
              <w:t>: N/A</w:t>
            </w:r>
          </w:p>
        </w:tc>
        <w:tc>
          <w:tcPr>
            <w:tcW w:w="1897" w:type="dxa"/>
            <w:tcBorders>
              <w:top w:val="single" w:sz="4" w:space="0" w:color="auto"/>
              <w:left w:val="single" w:sz="4" w:space="0" w:color="auto"/>
              <w:bottom w:val="single" w:sz="4" w:space="0" w:color="auto"/>
              <w:right w:val="single" w:sz="4" w:space="0" w:color="auto"/>
            </w:tcBorders>
          </w:tcPr>
          <w:p w14:paraId="365CECBF" w14:textId="77777777" w:rsidR="00470A42" w:rsidRPr="002A1C02" w:rsidRDefault="00470A42" w:rsidP="00470A42">
            <w:pPr>
              <w:pStyle w:val="TAL"/>
            </w:pPr>
            <w:r w:rsidRPr="002A1C02">
              <w:t xml:space="preserve">type: </w:t>
            </w:r>
            <w:proofErr w:type="spellStart"/>
            <w:r w:rsidRPr="00690A26">
              <w:t>IdentityRange</w:t>
            </w:r>
            <w:proofErr w:type="spellEnd"/>
          </w:p>
          <w:p w14:paraId="25F33EBE" w14:textId="77777777" w:rsidR="00470A42" w:rsidRPr="00EB5968" w:rsidRDefault="00470A42" w:rsidP="00470A42">
            <w:pPr>
              <w:pStyle w:val="TAL"/>
            </w:pPr>
            <w:r w:rsidRPr="00EB5968">
              <w:t xml:space="preserve">multiplicity: </w:t>
            </w:r>
            <w:r>
              <w:t>0</w:t>
            </w:r>
            <w:r w:rsidRPr="00EB5968">
              <w:t>..*</w:t>
            </w:r>
          </w:p>
          <w:p w14:paraId="7FBAD350"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3D49B187"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4F2C5F7C" w14:textId="77777777" w:rsidR="00470A42" w:rsidRPr="00133008" w:rsidRDefault="00470A42" w:rsidP="00470A42">
            <w:pPr>
              <w:pStyle w:val="TAL"/>
            </w:pPr>
            <w:proofErr w:type="spellStart"/>
            <w:r w:rsidRPr="00133008">
              <w:t>defaultValue</w:t>
            </w:r>
            <w:proofErr w:type="spellEnd"/>
            <w:r w:rsidRPr="00133008">
              <w:t>: None</w:t>
            </w:r>
          </w:p>
          <w:p w14:paraId="57E35ACC" w14:textId="7457F0E9" w:rsidR="00470A42" w:rsidRPr="00167769" w:rsidRDefault="00470A42" w:rsidP="00470A42">
            <w:pPr>
              <w:keepLines/>
              <w:spacing w:after="0"/>
              <w:rPr>
                <w:rFonts w:ascii="Arial" w:hAnsi="Arial"/>
                <w:sz w:val="18"/>
              </w:rPr>
            </w:pPr>
            <w:proofErr w:type="spellStart"/>
            <w:r w:rsidRPr="0072067A">
              <w:t>isNullable</w:t>
            </w:r>
            <w:proofErr w:type="spellEnd"/>
            <w:r w:rsidRPr="0072067A">
              <w:t>: False</w:t>
            </w:r>
          </w:p>
        </w:tc>
      </w:tr>
      <w:tr w:rsidR="00470A42" w14:paraId="179C44AA"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8390DE" w14:textId="7188339D" w:rsidR="00470A42" w:rsidRDefault="00470A42" w:rsidP="00470A42">
            <w:pPr>
              <w:pStyle w:val="TAL"/>
              <w:keepNext w:val="0"/>
              <w:rPr>
                <w:rFonts w:ascii="Courier New" w:hAnsi="Courier New" w:cs="Courier New"/>
                <w:szCs w:val="18"/>
              </w:rPr>
            </w:pPr>
            <w:proofErr w:type="spellStart"/>
            <w:r>
              <w:rPr>
                <w:rFonts w:ascii="Courier New" w:hAnsi="Courier New" w:cs="Courier New" w:hint="eastAsia"/>
                <w:lang w:eastAsia="zh-CN"/>
              </w:rPr>
              <w:t>p</w:t>
            </w:r>
            <w:r>
              <w:rPr>
                <w:rFonts w:ascii="Courier New" w:hAnsi="Courier New" w:cs="Courier New"/>
                <w:lang w:eastAsia="zh-CN"/>
              </w:rPr>
              <w:t>redefinedPccRuleSetRefs</w:t>
            </w:r>
            <w:proofErr w:type="spellEnd"/>
          </w:p>
        </w:tc>
        <w:tc>
          <w:tcPr>
            <w:tcW w:w="4395" w:type="dxa"/>
            <w:tcBorders>
              <w:top w:val="single" w:sz="4" w:space="0" w:color="auto"/>
              <w:left w:val="single" w:sz="4" w:space="0" w:color="auto"/>
              <w:bottom w:val="single" w:sz="4" w:space="0" w:color="auto"/>
              <w:right w:val="single" w:sz="4" w:space="0" w:color="auto"/>
            </w:tcBorders>
          </w:tcPr>
          <w:p w14:paraId="1131082C" w14:textId="77777777" w:rsidR="00470A42" w:rsidRPr="00EF21D2" w:rsidRDefault="00470A42" w:rsidP="00470A42">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proofErr w:type="spellStart"/>
            <w:r>
              <w:rPr>
                <w:rFonts w:ascii="Courier New" w:hAnsi="Courier New"/>
              </w:rPr>
              <w:t>PredefinedPccRuleSet</w:t>
            </w:r>
            <w:proofErr w:type="spellEnd"/>
            <w:r w:rsidRPr="00EF21D2">
              <w:rPr>
                <w:rFonts w:ascii="Courier New" w:hAnsi="Courier New"/>
              </w:rPr>
              <w:t xml:space="preserve"> </w:t>
            </w:r>
            <w:r w:rsidRPr="002768B0">
              <w:rPr>
                <w:rFonts w:cs="Arial"/>
              </w:rPr>
              <w:t>instance</w:t>
            </w:r>
            <w:r w:rsidRPr="00EF21D2">
              <w:rPr>
                <w:rFonts w:cs="Arial"/>
              </w:rPr>
              <w:t xml:space="preserve">. </w:t>
            </w:r>
          </w:p>
          <w:p w14:paraId="21133676" w14:textId="77777777" w:rsidR="00470A42" w:rsidRPr="00EF21D2" w:rsidRDefault="00470A42" w:rsidP="00470A42">
            <w:pPr>
              <w:pStyle w:val="TAL"/>
              <w:keepNext w:val="0"/>
              <w:keepLines w:val="0"/>
              <w:rPr>
                <w:rFonts w:cs="Arial"/>
                <w:szCs w:val="18"/>
              </w:rPr>
            </w:pPr>
          </w:p>
          <w:p w14:paraId="74595143" w14:textId="791D025D" w:rsidR="00470A42" w:rsidRDefault="00470A42" w:rsidP="00470A42">
            <w:pPr>
              <w:pStyle w:val="TAL"/>
              <w:rPr>
                <w:rFonts w:cs="Arial"/>
                <w:szCs w:val="18"/>
              </w:rPr>
            </w:pPr>
            <w:proofErr w:type="spellStart"/>
            <w:r w:rsidRPr="00EF21D2">
              <w:rPr>
                <w:rFonts w:cs="Arial"/>
                <w:szCs w:val="18"/>
              </w:rPr>
              <w:t>allowedValues</w:t>
            </w:r>
            <w:proofErr w:type="spellEnd"/>
            <w:r w:rsidRPr="00EF21D2">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09E26" w14:textId="77777777" w:rsidR="00470A42" w:rsidRPr="00EF21D2" w:rsidRDefault="00470A42" w:rsidP="00470A42">
            <w:pPr>
              <w:pStyle w:val="TAL"/>
              <w:keepNext w:val="0"/>
              <w:keepLines w:val="0"/>
            </w:pPr>
            <w:r w:rsidRPr="00EF21D2">
              <w:t xml:space="preserve">type: </w:t>
            </w:r>
            <w:r>
              <w:t>DN</w:t>
            </w:r>
          </w:p>
          <w:p w14:paraId="71EFF516" w14:textId="77777777" w:rsidR="00470A42" w:rsidRPr="00EF21D2" w:rsidRDefault="00470A42" w:rsidP="00470A42">
            <w:pPr>
              <w:pStyle w:val="TAL"/>
              <w:keepNext w:val="0"/>
              <w:keepLines w:val="0"/>
            </w:pPr>
            <w:r w:rsidRPr="00EF21D2">
              <w:t xml:space="preserve">multiplicity: </w:t>
            </w:r>
            <w:r>
              <w:t>*</w:t>
            </w:r>
          </w:p>
          <w:p w14:paraId="1D9A52AB" w14:textId="77777777" w:rsidR="00470A42" w:rsidRPr="00C318E3" w:rsidRDefault="00470A42" w:rsidP="00470A42">
            <w:pPr>
              <w:pStyle w:val="TAL"/>
              <w:keepNext w:val="0"/>
              <w:rPr>
                <w:rFonts w:cs="Arial"/>
                <w:snapToGrid w:val="0"/>
                <w:szCs w:val="18"/>
              </w:rPr>
            </w:pPr>
            <w:proofErr w:type="spellStart"/>
            <w:r w:rsidRPr="00C318E3">
              <w:rPr>
                <w:rFonts w:cs="Arial"/>
                <w:snapToGrid w:val="0"/>
                <w:szCs w:val="18"/>
              </w:rPr>
              <w:t>isOrdered</w:t>
            </w:r>
            <w:proofErr w:type="spellEnd"/>
            <w:r w:rsidRPr="00C318E3">
              <w:rPr>
                <w:rFonts w:cs="Arial"/>
                <w:snapToGrid w:val="0"/>
                <w:szCs w:val="18"/>
              </w:rPr>
              <w:t xml:space="preserve">: </w:t>
            </w:r>
            <w:r w:rsidRPr="00CD3748">
              <w:rPr>
                <w:rFonts w:cs="Arial"/>
                <w:snapToGrid w:val="0"/>
                <w:szCs w:val="18"/>
              </w:rPr>
              <w:t>False</w:t>
            </w:r>
          </w:p>
          <w:p w14:paraId="44621F65" w14:textId="77777777" w:rsidR="00470A42" w:rsidRPr="00C318E3" w:rsidRDefault="00470A42" w:rsidP="00470A42">
            <w:pPr>
              <w:pStyle w:val="TAL"/>
              <w:keepNext w:val="0"/>
              <w:rPr>
                <w:rFonts w:cs="Arial"/>
                <w:snapToGrid w:val="0"/>
                <w:szCs w:val="18"/>
              </w:rPr>
            </w:pPr>
            <w:proofErr w:type="spellStart"/>
            <w:r w:rsidRPr="00C318E3">
              <w:rPr>
                <w:rFonts w:cs="Arial"/>
                <w:snapToGrid w:val="0"/>
                <w:szCs w:val="18"/>
              </w:rPr>
              <w:t>isUnique</w:t>
            </w:r>
            <w:proofErr w:type="spellEnd"/>
            <w:r w:rsidRPr="00C318E3">
              <w:rPr>
                <w:rFonts w:cs="Arial"/>
                <w:snapToGrid w:val="0"/>
                <w:szCs w:val="18"/>
              </w:rPr>
              <w:t xml:space="preserve">: </w:t>
            </w:r>
            <w:r>
              <w:rPr>
                <w:rFonts w:cs="Arial"/>
                <w:snapToGrid w:val="0"/>
                <w:szCs w:val="18"/>
              </w:rPr>
              <w:t>True</w:t>
            </w:r>
          </w:p>
          <w:p w14:paraId="035B4527" w14:textId="77777777" w:rsidR="00470A42" w:rsidRPr="00C318E3" w:rsidRDefault="00470A42" w:rsidP="00470A42">
            <w:pPr>
              <w:pStyle w:val="TAL"/>
              <w:keepNext w:val="0"/>
              <w:rPr>
                <w:rFonts w:cs="Arial"/>
                <w:snapToGrid w:val="0"/>
                <w:szCs w:val="18"/>
              </w:rPr>
            </w:pPr>
            <w:proofErr w:type="spellStart"/>
            <w:r w:rsidRPr="00C318E3">
              <w:rPr>
                <w:rFonts w:cs="Arial"/>
                <w:snapToGrid w:val="0"/>
                <w:szCs w:val="18"/>
              </w:rPr>
              <w:t>defaultValue</w:t>
            </w:r>
            <w:proofErr w:type="spellEnd"/>
            <w:r w:rsidRPr="00C318E3">
              <w:rPr>
                <w:rFonts w:cs="Arial"/>
                <w:snapToGrid w:val="0"/>
                <w:szCs w:val="18"/>
              </w:rPr>
              <w:t>: None</w:t>
            </w:r>
          </w:p>
          <w:p w14:paraId="218F7585" w14:textId="5F78AC61" w:rsidR="00470A42" w:rsidRPr="002A1C02" w:rsidRDefault="00470A42" w:rsidP="00470A42">
            <w:pPr>
              <w:pStyle w:val="TAL"/>
            </w:pPr>
            <w:proofErr w:type="spellStart"/>
            <w:r w:rsidRPr="00FE323A">
              <w:rPr>
                <w:rFonts w:cs="Arial"/>
                <w:snapToGrid w:val="0"/>
                <w:szCs w:val="18"/>
              </w:rPr>
              <w:t>isNullable</w:t>
            </w:r>
            <w:proofErr w:type="spellEnd"/>
            <w:r w:rsidRPr="00FE323A">
              <w:rPr>
                <w:rFonts w:cs="Arial"/>
                <w:snapToGrid w:val="0"/>
                <w:szCs w:val="18"/>
              </w:rPr>
              <w:t xml:space="preserve">: </w:t>
            </w:r>
            <w:r>
              <w:rPr>
                <w:rFonts w:cs="Arial"/>
                <w:szCs w:val="18"/>
                <w:lang w:eastAsia="zh-CN"/>
              </w:rPr>
              <w:t>False</w:t>
            </w:r>
          </w:p>
        </w:tc>
      </w:tr>
      <w:tr w:rsidR="00470A42" w14:paraId="300EC894"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DDCB57" w14:textId="77777777" w:rsidR="00470A42" w:rsidRDefault="00470A42" w:rsidP="00470A42">
            <w:pPr>
              <w:pStyle w:val="TAL"/>
              <w:keepNext w:val="0"/>
              <w:rPr>
                <w:rFonts w:ascii="Courier New" w:hAnsi="Courier New" w:cs="Courier New"/>
                <w:lang w:eastAsia="zh-CN"/>
              </w:rPr>
            </w:pPr>
            <w:proofErr w:type="spellStart"/>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roofErr w:type="spellEnd"/>
          </w:p>
        </w:tc>
        <w:tc>
          <w:tcPr>
            <w:tcW w:w="4395" w:type="dxa"/>
            <w:tcBorders>
              <w:top w:val="single" w:sz="4" w:space="0" w:color="auto"/>
              <w:left w:val="single" w:sz="4" w:space="0" w:color="auto"/>
              <w:bottom w:val="single" w:sz="4" w:space="0" w:color="auto"/>
              <w:right w:val="single" w:sz="4" w:space="0" w:color="auto"/>
            </w:tcBorders>
          </w:tcPr>
          <w:p w14:paraId="27CE88AC" w14:textId="77777777" w:rsidR="00470A42" w:rsidRDefault="00470A42" w:rsidP="00470A42">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395DED93" w14:textId="77777777" w:rsidR="00470A42" w:rsidRDefault="00470A42" w:rsidP="00470A42">
            <w:pPr>
              <w:pStyle w:val="TAL"/>
              <w:rPr>
                <w:lang w:eastAsia="zh-CN"/>
              </w:rPr>
            </w:pPr>
          </w:p>
          <w:p w14:paraId="636FF7FE" w14:textId="77777777" w:rsidR="00470A42" w:rsidRDefault="00470A42" w:rsidP="00470A42">
            <w:pPr>
              <w:pStyle w:val="TAL"/>
              <w:rPr>
                <w:lang w:eastAsia="zh-CN"/>
              </w:rPr>
            </w:pPr>
          </w:p>
          <w:p w14:paraId="5989B213" w14:textId="77777777" w:rsidR="00470A42" w:rsidRDefault="00470A42" w:rsidP="00470A42">
            <w:pPr>
              <w:pStyle w:val="TAL"/>
              <w:rPr>
                <w:lang w:eastAsia="zh-CN"/>
              </w:rPr>
            </w:pPr>
          </w:p>
          <w:p w14:paraId="128164D6" w14:textId="77777777" w:rsidR="00470A42" w:rsidRPr="00EF21D2" w:rsidRDefault="00470A42" w:rsidP="00470A42">
            <w:pPr>
              <w:pStyle w:val="TAL"/>
              <w:keepNext w:val="0"/>
              <w:keepLines w:val="0"/>
              <w:rPr>
                <w:rFonts w:cs="Arial"/>
              </w:rPr>
            </w:pPr>
            <w:proofErr w:type="spellStart"/>
            <w:r>
              <w:t>allowedValues</w:t>
            </w:r>
            <w:proofErr w:type="spellEnd"/>
            <w:r>
              <w:t xml:space="preserve">: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090628BB" w14:textId="77777777" w:rsidR="00470A42" w:rsidRDefault="00470A42" w:rsidP="00470A42">
            <w:pPr>
              <w:pStyle w:val="TAL"/>
              <w:rPr>
                <w:lang w:eastAsia="zh-CN"/>
              </w:rPr>
            </w:pPr>
            <w:r>
              <w:t xml:space="preserve">type: </w:t>
            </w:r>
            <w:r>
              <w:rPr>
                <w:rFonts w:hint="eastAsia"/>
                <w:lang w:eastAsia="zh-CN"/>
              </w:rPr>
              <w:t>ENUM</w:t>
            </w:r>
          </w:p>
          <w:p w14:paraId="4C55503F" w14:textId="77777777" w:rsidR="00470A42" w:rsidRDefault="00470A42" w:rsidP="00470A42">
            <w:pPr>
              <w:pStyle w:val="TAL"/>
              <w:rPr>
                <w:lang w:eastAsia="zh-CN"/>
              </w:rPr>
            </w:pPr>
            <w:r>
              <w:t xml:space="preserve">multiplicity: </w:t>
            </w:r>
            <w:r>
              <w:rPr>
                <w:lang w:eastAsia="zh-CN"/>
              </w:rPr>
              <w:t>1</w:t>
            </w:r>
          </w:p>
          <w:p w14:paraId="7FF45135" w14:textId="77777777" w:rsidR="00470A42" w:rsidRDefault="00470A42" w:rsidP="00470A42">
            <w:pPr>
              <w:pStyle w:val="TAL"/>
            </w:pPr>
            <w:proofErr w:type="spellStart"/>
            <w:r>
              <w:t>isOrdered</w:t>
            </w:r>
            <w:proofErr w:type="spellEnd"/>
            <w:r>
              <w:t>: N/A</w:t>
            </w:r>
          </w:p>
          <w:p w14:paraId="5ADC53AA" w14:textId="77777777" w:rsidR="00470A42" w:rsidRDefault="00470A42" w:rsidP="00470A42">
            <w:pPr>
              <w:pStyle w:val="TAL"/>
            </w:pPr>
            <w:proofErr w:type="spellStart"/>
            <w:r>
              <w:t>isUnique</w:t>
            </w:r>
            <w:proofErr w:type="spellEnd"/>
            <w:r>
              <w:t>: N/A</w:t>
            </w:r>
          </w:p>
          <w:p w14:paraId="518292DF" w14:textId="77777777" w:rsidR="00470A42" w:rsidRDefault="00470A42" w:rsidP="00470A42">
            <w:pPr>
              <w:pStyle w:val="TAL"/>
            </w:pPr>
            <w:proofErr w:type="spellStart"/>
            <w:r>
              <w:t>defaultValue</w:t>
            </w:r>
            <w:proofErr w:type="spellEnd"/>
            <w:r>
              <w:t>: None</w:t>
            </w:r>
          </w:p>
          <w:p w14:paraId="1949675B" w14:textId="77777777" w:rsidR="00470A42" w:rsidRPr="00EF21D2" w:rsidRDefault="00470A42" w:rsidP="00470A42">
            <w:pPr>
              <w:pStyle w:val="TAL"/>
              <w:keepNext w:val="0"/>
              <w:keepLines w:val="0"/>
            </w:pPr>
            <w:proofErr w:type="spellStart"/>
            <w:r>
              <w:t>isNullable</w:t>
            </w:r>
            <w:proofErr w:type="spellEnd"/>
            <w:r>
              <w:t xml:space="preserve">: </w:t>
            </w:r>
            <w:r>
              <w:rPr>
                <w:rFonts w:cs="Arial"/>
                <w:szCs w:val="18"/>
              </w:rPr>
              <w:t>False</w:t>
            </w:r>
          </w:p>
        </w:tc>
      </w:tr>
      <w:tr w:rsidR="00470A42" w14:paraId="7960CF0A"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31AA49" w14:textId="77777777" w:rsidR="00470A42" w:rsidRDefault="00470A42" w:rsidP="00470A42">
            <w:pPr>
              <w:pStyle w:val="TAL"/>
              <w:keepNext w:val="0"/>
              <w:rPr>
                <w:rFonts w:ascii="Courier New" w:hAnsi="Courier New" w:cs="Courier New"/>
                <w:lang w:eastAsia="zh-CN"/>
              </w:rPr>
            </w:pPr>
            <w:proofErr w:type="spellStart"/>
            <w:r w:rsidRPr="008F3BED">
              <w:rPr>
                <w:rFonts w:ascii="Courier New" w:hAnsi="Courier New" w:cs="Courier New"/>
                <w:lang w:eastAsia="zh-CN"/>
              </w:rPr>
              <w:t>plmn</w:t>
            </w:r>
            <w:r>
              <w:rPr>
                <w:rFonts w:ascii="Courier New" w:hAnsi="Courier New" w:cs="Courier New" w:hint="eastAsia"/>
                <w:lang w:eastAsia="zh-CN"/>
              </w:rPr>
              <w:t>List</w:t>
            </w:r>
            <w:proofErr w:type="spellEnd"/>
          </w:p>
        </w:tc>
        <w:tc>
          <w:tcPr>
            <w:tcW w:w="4395" w:type="dxa"/>
            <w:tcBorders>
              <w:top w:val="single" w:sz="4" w:space="0" w:color="auto"/>
              <w:left w:val="single" w:sz="4" w:space="0" w:color="auto"/>
              <w:bottom w:val="single" w:sz="4" w:space="0" w:color="auto"/>
              <w:right w:val="single" w:sz="4" w:space="0" w:color="auto"/>
            </w:tcBorders>
          </w:tcPr>
          <w:p w14:paraId="065E882B" w14:textId="77777777" w:rsidR="00470A42" w:rsidRPr="00690A26" w:rsidRDefault="00470A42" w:rsidP="00470A42">
            <w:pPr>
              <w:pStyle w:val="TAL"/>
              <w:rPr>
                <w:rFonts w:cs="Arial"/>
                <w:szCs w:val="18"/>
              </w:rPr>
            </w:pPr>
            <w:r>
              <w:t xml:space="preserve">It represents </w:t>
            </w:r>
            <w:r>
              <w:rPr>
                <w:rFonts w:hint="eastAsia"/>
                <w:lang w:eastAsia="zh-CN"/>
              </w:rPr>
              <w:t>l</w:t>
            </w:r>
            <w:r>
              <w:rPr>
                <w:rFonts w:cs="Arial"/>
                <w:szCs w:val="18"/>
              </w:rPr>
              <w:t xml:space="preserve">ist of </w:t>
            </w:r>
            <w:r w:rsidRPr="00690A26">
              <w:rPr>
                <w:rFonts w:cs="Arial"/>
                <w:szCs w:val="18"/>
              </w:rPr>
              <w:t>PLMN(s) of the Network Function.</w:t>
            </w:r>
          </w:p>
          <w:p w14:paraId="739A7E55" w14:textId="77777777" w:rsidR="00470A42" w:rsidRPr="00690A26" w:rsidRDefault="00470A42" w:rsidP="00470A42">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08ED833C" w14:textId="77777777" w:rsidR="00470A42" w:rsidRDefault="00470A42" w:rsidP="00470A42">
            <w:pPr>
              <w:pStyle w:val="TAL"/>
              <w:rPr>
                <w:lang w:eastAsia="zh-CN"/>
              </w:rPr>
            </w:pPr>
          </w:p>
          <w:p w14:paraId="1AD04E1F" w14:textId="77777777" w:rsidR="00470A42" w:rsidRPr="00EF21D2" w:rsidRDefault="00470A42" w:rsidP="00470A42">
            <w:pPr>
              <w:pStyle w:val="TAL"/>
              <w:keepNext w:val="0"/>
              <w:keepLines w:val="0"/>
              <w:rPr>
                <w:rFonts w:cs="Arial"/>
              </w:rPr>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4451AD04" w14:textId="77777777" w:rsidR="00470A42" w:rsidRPr="002A1C02" w:rsidRDefault="00470A42" w:rsidP="00470A42">
            <w:pPr>
              <w:pStyle w:val="TAL"/>
            </w:pPr>
            <w:r w:rsidRPr="002A1C02">
              <w:t xml:space="preserve">type: </w:t>
            </w:r>
            <w:proofErr w:type="spellStart"/>
            <w:r w:rsidRPr="00073643">
              <w:rPr>
                <w:rFonts w:ascii="Courier New" w:hAnsi="Courier New" w:cs="Courier New"/>
                <w:lang w:eastAsia="zh-CN"/>
              </w:rPr>
              <w:t>PlmnId</w:t>
            </w:r>
            <w:proofErr w:type="spellEnd"/>
          </w:p>
          <w:p w14:paraId="0C673D4F" w14:textId="77777777" w:rsidR="00470A42" w:rsidRPr="00EB5968" w:rsidRDefault="00470A42" w:rsidP="00470A42">
            <w:pPr>
              <w:pStyle w:val="TAL"/>
            </w:pPr>
            <w:r w:rsidRPr="00EB5968">
              <w:t>multiplicity: 1..*</w:t>
            </w:r>
          </w:p>
          <w:p w14:paraId="6FA7C4C8" w14:textId="77777777" w:rsidR="00470A42" w:rsidRPr="00E2198D" w:rsidRDefault="00470A42" w:rsidP="00470A42">
            <w:pPr>
              <w:pStyle w:val="TAL"/>
            </w:pPr>
            <w:proofErr w:type="spellStart"/>
            <w:r w:rsidRPr="00E2198D">
              <w:t>isOrdered</w:t>
            </w:r>
            <w:proofErr w:type="spellEnd"/>
            <w:r w:rsidRPr="00E2198D">
              <w:t xml:space="preserve">: </w:t>
            </w:r>
            <w:r w:rsidRPr="004037B3">
              <w:t>False</w:t>
            </w:r>
          </w:p>
          <w:p w14:paraId="123518A2" w14:textId="77777777" w:rsidR="00470A42" w:rsidRPr="00264099" w:rsidRDefault="00470A42" w:rsidP="00470A42">
            <w:pPr>
              <w:pStyle w:val="TAL"/>
            </w:pPr>
            <w:proofErr w:type="spellStart"/>
            <w:r w:rsidRPr="00264099">
              <w:t>isUnique</w:t>
            </w:r>
            <w:proofErr w:type="spellEnd"/>
            <w:r w:rsidRPr="00264099">
              <w:t xml:space="preserve">: </w:t>
            </w:r>
            <w:r w:rsidRPr="004037B3">
              <w:t>True</w:t>
            </w:r>
          </w:p>
          <w:p w14:paraId="19FEA897" w14:textId="77777777" w:rsidR="00470A42" w:rsidRPr="00133008" w:rsidRDefault="00470A42" w:rsidP="00470A42">
            <w:pPr>
              <w:pStyle w:val="TAL"/>
            </w:pPr>
            <w:proofErr w:type="spellStart"/>
            <w:r w:rsidRPr="00133008">
              <w:t>defaultValue</w:t>
            </w:r>
            <w:proofErr w:type="spellEnd"/>
            <w:r w:rsidRPr="00133008">
              <w:t>: None</w:t>
            </w:r>
          </w:p>
          <w:p w14:paraId="59966300" w14:textId="77777777" w:rsidR="00470A42" w:rsidRPr="00EF21D2" w:rsidRDefault="00470A42" w:rsidP="00470A42">
            <w:pPr>
              <w:pStyle w:val="TAL"/>
              <w:keepNext w:val="0"/>
              <w:keepLines w:val="0"/>
            </w:pPr>
            <w:proofErr w:type="spellStart"/>
            <w:r w:rsidRPr="00123371">
              <w:t>isNullable</w:t>
            </w:r>
            <w:proofErr w:type="spellEnd"/>
            <w:r w:rsidRPr="00123371">
              <w:t>: False</w:t>
            </w:r>
          </w:p>
        </w:tc>
      </w:tr>
      <w:tr w:rsidR="00470A42" w14:paraId="1F5B80C3"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F39CE2" w14:textId="77777777" w:rsidR="00470A42" w:rsidRDefault="00470A42" w:rsidP="00470A42">
            <w:pPr>
              <w:pStyle w:val="TAL"/>
              <w:keepNext w:val="0"/>
              <w:rPr>
                <w:rFonts w:ascii="Courier New" w:hAnsi="Courier New" w:cs="Courier New"/>
                <w:lang w:eastAsia="zh-CN"/>
              </w:rPr>
            </w:pPr>
            <w:proofErr w:type="spellStart"/>
            <w:r w:rsidRPr="008F3BED">
              <w:rPr>
                <w:rFonts w:ascii="Courier New" w:hAnsi="Courier New" w:cs="Courier New"/>
                <w:lang w:eastAsia="zh-CN"/>
              </w:rPr>
              <w:t>sNssais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49D65375" w14:textId="77777777" w:rsidR="00470A42" w:rsidRPr="00FA2290" w:rsidRDefault="00470A42" w:rsidP="00470A42">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3E4C82AD" w14:textId="77777777" w:rsidR="00470A42" w:rsidRDefault="00470A42" w:rsidP="00470A42">
            <w:pPr>
              <w:pStyle w:val="TAL"/>
            </w:pPr>
          </w:p>
          <w:p w14:paraId="183DF227" w14:textId="77777777" w:rsidR="00470A42" w:rsidRPr="00EF21D2" w:rsidRDefault="00470A42" w:rsidP="00470A42">
            <w:pPr>
              <w:pStyle w:val="TAL"/>
              <w:keepNext w:val="0"/>
              <w:keepLines w:val="0"/>
              <w:rPr>
                <w:rFonts w:cs="Arial"/>
              </w:rPr>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1B7F8AB3" w14:textId="77777777" w:rsidR="00470A42" w:rsidRDefault="00470A42" w:rsidP="00470A42">
            <w:pPr>
              <w:pStyle w:val="TAL"/>
            </w:pPr>
            <w:r>
              <w:t xml:space="preserve">type: </w:t>
            </w:r>
            <w:r w:rsidRPr="00073643">
              <w:rPr>
                <w:rFonts w:ascii="Courier New" w:hAnsi="Courier New" w:cs="Courier New"/>
                <w:lang w:eastAsia="zh-CN"/>
              </w:rPr>
              <w:t>S-NSSAI</w:t>
            </w:r>
          </w:p>
          <w:p w14:paraId="06F8C847" w14:textId="77777777" w:rsidR="00470A42" w:rsidRDefault="00470A42" w:rsidP="00470A42">
            <w:pPr>
              <w:pStyle w:val="TAL"/>
            </w:pPr>
            <w:r>
              <w:t xml:space="preserve">multiplicity: </w:t>
            </w:r>
            <w:r w:rsidRPr="00F24D16">
              <w:t>*</w:t>
            </w:r>
          </w:p>
          <w:p w14:paraId="1127F7B4" w14:textId="77777777" w:rsidR="00470A42" w:rsidRDefault="00470A42" w:rsidP="00470A42">
            <w:pPr>
              <w:pStyle w:val="TAL"/>
            </w:pPr>
            <w:proofErr w:type="spellStart"/>
            <w:r>
              <w:t>isOrdered</w:t>
            </w:r>
            <w:proofErr w:type="spellEnd"/>
            <w:r>
              <w:t xml:space="preserve">: </w:t>
            </w:r>
            <w:r w:rsidRPr="004037B3">
              <w:t>False</w:t>
            </w:r>
          </w:p>
          <w:p w14:paraId="455678CD" w14:textId="77777777" w:rsidR="00470A42" w:rsidRDefault="00470A42" w:rsidP="00470A42">
            <w:pPr>
              <w:pStyle w:val="TAL"/>
            </w:pPr>
            <w:proofErr w:type="spellStart"/>
            <w:r>
              <w:t>isUnique</w:t>
            </w:r>
            <w:proofErr w:type="spellEnd"/>
            <w:r>
              <w:t>: True</w:t>
            </w:r>
          </w:p>
          <w:p w14:paraId="21652418" w14:textId="77777777" w:rsidR="00470A42" w:rsidRDefault="00470A42" w:rsidP="00470A42">
            <w:pPr>
              <w:pStyle w:val="TAL"/>
            </w:pPr>
            <w:proofErr w:type="spellStart"/>
            <w:r>
              <w:t>defaultValue</w:t>
            </w:r>
            <w:proofErr w:type="spellEnd"/>
            <w:r>
              <w:t>: None</w:t>
            </w:r>
          </w:p>
          <w:p w14:paraId="40267B78" w14:textId="77777777" w:rsidR="00470A42" w:rsidRPr="00EF21D2" w:rsidRDefault="00470A42" w:rsidP="00470A42">
            <w:pPr>
              <w:pStyle w:val="TAL"/>
              <w:keepNext w:val="0"/>
              <w:keepLines w:val="0"/>
            </w:pPr>
            <w:proofErr w:type="spellStart"/>
            <w:r>
              <w:t>isNullable</w:t>
            </w:r>
            <w:proofErr w:type="spellEnd"/>
            <w:r>
              <w:t>: False</w:t>
            </w:r>
          </w:p>
        </w:tc>
      </w:tr>
      <w:tr w:rsidR="00470A42" w14:paraId="336F2729"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678E56" w14:textId="77777777" w:rsidR="00470A42" w:rsidRDefault="00470A42" w:rsidP="00470A42">
            <w:pPr>
              <w:pStyle w:val="TAL"/>
              <w:keepNext w:val="0"/>
              <w:rPr>
                <w:rFonts w:ascii="Courier New" w:hAnsi="Courier New" w:cs="Courier New"/>
                <w:lang w:eastAsia="zh-CN"/>
              </w:rPr>
            </w:pPr>
            <w:proofErr w:type="spellStart"/>
            <w:r w:rsidRPr="008F3BED">
              <w:rPr>
                <w:rFonts w:ascii="Courier New" w:hAnsi="Courier New" w:cs="Courier New"/>
                <w:lang w:eastAsia="zh-CN"/>
              </w:rPr>
              <w:t>nfServices</w:t>
            </w:r>
            <w:proofErr w:type="spellEnd"/>
          </w:p>
        </w:tc>
        <w:tc>
          <w:tcPr>
            <w:tcW w:w="4395" w:type="dxa"/>
            <w:tcBorders>
              <w:top w:val="single" w:sz="4" w:space="0" w:color="auto"/>
              <w:left w:val="single" w:sz="4" w:space="0" w:color="auto"/>
              <w:bottom w:val="single" w:sz="4" w:space="0" w:color="auto"/>
              <w:right w:val="single" w:sz="4" w:space="0" w:color="auto"/>
            </w:tcBorders>
          </w:tcPr>
          <w:p w14:paraId="63CC3662" w14:textId="77777777" w:rsidR="00470A42" w:rsidRDefault="00470A42" w:rsidP="00470A42">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2C4F2FD6" w14:textId="77777777" w:rsidR="00470A42" w:rsidRDefault="00470A42" w:rsidP="00470A42">
            <w:pPr>
              <w:pStyle w:val="TAL"/>
              <w:rPr>
                <w:lang w:eastAsia="zh-CN"/>
              </w:rPr>
            </w:pPr>
          </w:p>
          <w:p w14:paraId="74EADD3C" w14:textId="77777777" w:rsidR="00470A42" w:rsidRDefault="00470A42" w:rsidP="00470A42">
            <w:pPr>
              <w:pStyle w:val="TAL"/>
              <w:rPr>
                <w:lang w:eastAsia="zh-CN"/>
              </w:rPr>
            </w:pPr>
          </w:p>
          <w:p w14:paraId="71364559" w14:textId="77777777" w:rsidR="00470A42" w:rsidRPr="00EF21D2" w:rsidRDefault="00470A42" w:rsidP="00470A42">
            <w:pPr>
              <w:pStyle w:val="TAL"/>
              <w:keepNext w:val="0"/>
              <w:keepLines w:val="0"/>
              <w:rPr>
                <w:rFonts w:cs="Arial"/>
              </w:rPr>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4A0F5F97" w14:textId="77777777" w:rsidR="00470A42" w:rsidRDefault="00470A42" w:rsidP="00470A42">
            <w:pPr>
              <w:pStyle w:val="TAL"/>
              <w:rPr>
                <w:lang w:eastAsia="zh-CN"/>
              </w:rPr>
            </w:pPr>
            <w:r>
              <w:t xml:space="preserve">type: </w:t>
            </w:r>
            <w:proofErr w:type="spellStart"/>
            <w:r w:rsidRPr="00073643">
              <w:rPr>
                <w:rFonts w:ascii="Courier New" w:hAnsi="Courier New" w:cs="Courier New" w:hint="eastAsia"/>
                <w:lang w:eastAsia="zh-CN"/>
              </w:rPr>
              <w:t>NFService</w:t>
            </w:r>
            <w:proofErr w:type="spellEnd"/>
          </w:p>
          <w:p w14:paraId="4AD31239" w14:textId="77777777" w:rsidR="00470A42" w:rsidRDefault="00470A42" w:rsidP="00470A42">
            <w:pPr>
              <w:pStyle w:val="TAL"/>
              <w:rPr>
                <w:lang w:eastAsia="zh-CN"/>
              </w:rPr>
            </w:pPr>
            <w:r>
              <w:t xml:space="preserve">multiplicity: </w:t>
            </w:r>
            <w:r>
              <w:rPr>
                <w:rFonts w:hint="eastAsia"/>
                <w:lang w:eastAsia="zh-CN"/>
              </w:rPr>
              <w:t>*</w:t>
            </w:r>
          </w:p>
          <w:p w14:paraId="1E6F03E7" w14:textId="77777777" w:rsidR="00470A42" w:rsidRDefault="00470A42" w:rsidP="00470A42">
            <w:pPr>
              <w:pStyle w:val="TAL"/>
            </w:pPr>
            <w:proofErr w:type="spellStart"/>
            <w:r>
              <w:t>isOrdered</w:t>
            </w:r>
            <w:proofErr w:type="spellEnd"/>
            <w:r>
              <w:t xml:space="preserve">: </w:t>
            </w:r>
            <w:r w:rsidRPr="004037B3">
              <w:t>False</w:t>
            </w:r>
          </w:p>
          <w:p w14:paraId="23F57DAD" w14:textId="77777777" w:rsidR="00470A42" w:rsidRDefault="00470A42" w:rsidP="00470A42">
            <w:pPr>
              <w:pStyle w:val="TAL"/>
            </w:pPr>
            <w:proofErr w:type="spellStart"/>
            <w:r>
              <w:t>isUnique</w:t>
            </w:r>
            <w:proofErr w:type="spellEnd"/>
            <w:r>
              <w:t>: True</w:t>
            </w:r>
          </w:p>
          <w:p w14:paraId="1BE317A3" w14:textId="77777777" w:rsidR="00470A42" w:rsidRDefault="00470A42" w:rsidP="00470A42">
            <w:pPr>
              <w:pStyle w:val="TAL"/>
            </w:pPr>
            <w:proofErr w:type="spellStart"/>
            <w:r>
              <w:t>defaultValue</w:t>
            </w:r>
            <w:proofErr w:type="spellEnd"/>
            <w:r>
              <w:t>: None</w:t>
            </w:r>
          </w:p>
          <w:p w14:paraId="720E8E1F" w14:textId="77777777" w:rsidR="00470A42" w:rsidRPr="00EF21D2" w:rsidRDefault="00470A42" w:rsidP="00470A42">
            <w:pPr>
              <w:pStyle w:val="TAL"/>
              <w:keepNext w:val="0"/>
              <w:keepLines w:val="0"/>
            </w:pPr>
            <w:proofErr w:type="spellStart"/>
            <w:r>
              <w:t>isNullable</w:t>
            </w:r>
            <w:proofErr w:type="spellEnd"/>
            <w:r>
              <w:t>: False</w:t>
            </w:r>
          </w:p>
        </w:tc>
      </w:tr>
      <w:tr w:rsidR="00470A42" w14:paraId="266DBFD3"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3E18F3" w14:textId="77777777" w:rsidR="00470A42" w:rsidRDefault="00470A42" w:rsidP="00470A42">
            <w:pPr>
              <w:pStyle w:val="TAL"/>
              <w:keepNext w:val="0"/>
              <w:rPr>
                <w:rFonts w:ascii="Courier New" w:hAnsi="Courier New" w:cs="Courier New"/>
                <w:lang w:eastAsia="zh-CN"/>
              </w:rPr>
            </w:pPr>
            <w:proofErr w:type="spellStart"/>
            <w:r w:rsidRPr="00190782">
              <w:rPr>
                <w:rFonts w:ascii="Courier New" w:hAnsi="Courier New" w:cs="Courier New"/>
                <w:lang w:eastAsia="zh-CN"/>
              </w:rPr>
              <w:t>serviceInstanceId</w:t>
            </w:r>
            <w:proofErr w:type="spellEnd"/>
          </w:p>
        </w:tc>
        <w:tc>
          <w:tcPr>
            <w:tcW w:w="4395" w:type="dxa"/>
            <w:tcBorders>
              <w:top w:val="single" w:sz="4" w:space="0" w:color="auto"/>
              <w:left w:val="single" w:sz="4" w:space="0" w:color="auto"/>
              <w:bottom w:val="single" w:sz="4" w:space="0" w:color="auto"/>
              <w:right w:val="single" w:sz="4" w:space="0" w:color="auto"/>
            </w:tcBorders>
          </w:tcPr>
          <w:p w14:paraId="4B4FFFF0" w14:textId="77777777" w:rsidR="00470A42" w:rsidRPr="00073643" w:rsidRDefault="00470A42" w:rsidP="00470A42">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571A75F9" w14:textId="77777777" w:rsidR="00470A42" w:rsidRDefault="00470A42" w:rsidP="00470A42">
            <w:pPr>
              <w:pStyle w:val="TAL"/>
              <w:rPr>
                <w:lang w:eastAsia="zh-CN"/>
              </w:rPr>
            </w:pPr>
          </w:p>
          <w:p w14:paraId="2D2CBEDB" w14:textId="77777777" w:rsidR="00470A42" w:rsidRDefault="00470A42" w:rsidP="00470A42">
            <w:pPr>
              <w:pStyle w:val="TAL"/>
              <w:rPr>
                <w:lang w:eastAsia="zh-CN"/>
              </w:rPr>
            </w:pPr>
          </w:p>
          <w:p w14:paraId="28A29287" w14:textId="77777777" w:rsidR="00470A42" w:rsidRPr="00EF21D2" w:rsidRDefault="00470A42" w:rsidP="00470A42">
            <w:pPr>
              <w:pStyle w:val="TAL"/>
              <w:keepNext w:val="0"/>
              <w:keepLines w:val="0"/>
              <w:rPr>
                <w:rFonts w:cs="Arial"/>
              </w:rPr>
            </w:pPr>
            <w:proofErr w:type="spellStart"/>
            <w:r>
              <w:t>allowedValues</w:t>
            </w:r>
            <w:proofErr w:type="spellEnd"/>
            <w:r>
              <w:t>: N/A</w:t>
            </w:r>
          </w:p>
        </w:tc>
        <w:tc>
          <w:tcPr>
            <w:tcW w:w="1897" w:type="dxa"/>
            <w:tcBorders>
              <w:top w:val="single" w:sz="4" w:space="0" w:color="auto"/>
              <w:left w:val="single" w:sz="4" w:space="0" w:color="auto"/>
              <w:bottom w:val="single" w:sz="4" w:space="0" w:color="auto"/>
              <w:right w:val="single" w:sz="4" w:space="0" w:color="auto"/>
            </w:tcBorders>
          </w:tcPr>
          <w:p w14:paraId="7FDC1D01" w14:textId="77777777" w:rsidR="00470A42" w:rsidRDefault="00470A42" w:rsidP="00470A42">
            <w:pPr>
              <w:pStyle w:val="TAL"/>
              <w:rPr>
                <w:lang w:eastAsia="zh-CN"/>
              </w:rPr>
            </w:pPr>
            <w:r>
              <w:t xml:space="preserve">type: </w:t>
            </w:r>
            <w:r>
              <w:rPr>
                <w:rFonts w:cs="Arial" w:hint="eastAsia"/>
                <w:szCs w:val="18"/>
                <w:lang w:eastAsia="zh-CN"/>
              </w:rPr>
              <w:t>String</w:t>
            </w:r>
          </w:p>
          <w:p w14:paraId="3A51B902" w14:textId="77777777" w:rsidR="00470A42" w:rsidRDefault="00470A42" w:rsidP="00470A42">
            <w:pPr>
              <w:pStyle w:val="TAL"/>
              <w:rPr>
                <w:lang w:eastAsia="zh-CN"/>
              </w:rPr>
            </w:pPr>
            <w:r>
              <w:t xml:space="preserve">multiplicity: </w:t>
            </w:r>
            <w:r>
              <w:rPr>
                <w:rFonts w:hint="eastAsia"/>
                <w:lang w:eastAsia="zh-CN"/>
              </w:rPr>
              <w:t>1</w:t>
            </w:r>
          </w:p>
          <w:p w14:paraId="6C334F20" w14:textId="77777777" w:rsidR="00470A42" w:rsidRDefault="00470A42" w:rsidP="00470A42">
            <w:pPr>
              <w:pStyle w:val="TAL"/>
              <w:rPr>
                <w:lang w:eastAsia="zh-CN"/>
              </w:rPr>
            </w:pPr>
            <w:proofErr w:type="spellStart"/>
            <w:r>
              <w:t>isOrdered</w:t>
            </w:r>
            <w:proofErr w:type="spellEnd"/>
            <w:r>
              <w:t xml:space="preserve">: </w:t>
            </w:r>
            <w:r>
              <w:rPr>
                <w:rFonts w:hint="eastAsia"/>
                <w:lang w:eastAsia="zh-CN"/>
              </w:rPr>
              <w:t>N/A</w:t>
            </w:r>
          </w:p>
          <w:p w14:paraId="076F70D2" w14:textId="77777777" w:rsidR="00470A42" w:rsidRDefault="00470A42" w:rsidP="00470A42">
            <w:pPr>
              <w:pStyle w:val="TAL"/>
              <w:rPr>
                <w:lang w:eastAsia="zh-CN"/>
              </w:rPr>
            </w:pPr>
            <w:proofErr w:type="spellStart"/>
            <w:r>
              <w:t>isUnique</w:t>
            </w:r>
            <w:proofErr w:type="spellEnd"/>
            <w:r>
              <w:t xml:space="preserve">: </w:t>
            </w:r>
            <w:r>
              <w:rPr>
                <w:rFonts w:hint="eastAsia"/>
                <w:lang w:eastAsia="zh-CN"/>
              </w:rPr>
              <w:t>N/A</w:t>
            </w:r>
          </w:p>
          <w:p w14:paraId="5947D4DF" w14:textId="77777777" w:rsidR="00470A42" w:rsidRDefault="00470A42" w:rsidP="00470A42">
            <w:pPr>
              <w:pStyle w:val="TAL"/>
            </w:pPr>
            <w:proofErr w:type="spellStart"/>
            <w:r>
              <w:t>defaultValue</w:t>
            </w:r>
            <w:proofErr w:type="spellEnd"/>
            <w:r>
              <w:t>: None</w:t>
            </w:r>
          </w:p>
          <w:p w14:paraId="33BE4BC6" w14:textId="77777777" w:rsidR="00470A42" w:rsidRPr="00EF21D2" w:rsidRDefault="00470A42" w:rsidP="00470A42">
            <w:pPr>
              <w:pStyle w:val="TAL"/>
              <w:keepNext w:val="0"/>
              <w:keepLines w:val="0"/>
            </w:pPr>
            <w:proofErr w:type="spellStart"/>
            <w:r>
              <w:t>isNullable</w:t>
            </w:r>
            <w:proofErr w:type="spellEnd"/>
            <w:r>
              <w:t>: False</w:t>
            </w:r>
          </w:p>
        </w:tc>
      </w:tr>
      <w:tr w:rsidR="00470A42" w14:paraId="5B63DF16"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64D3C6" w14:textId="77777777" w:rsidR="00470A42" w:rsidRDefault="00470A42" w:rsidP="00470A42">
            <w:pPr>
              <w:pStyle w:val="TAL"/>
              <w:keepNext w:val="0"/>
              <w:rPr>
                <w:rFonts w:ascii="Courier New" w:hAnsi="Courier New" w:cs="Courier New"/>
                <w:lang w:eastAsia="zh-CN"/>
              </w:rPr>
            </w:pPr>
            <w:proofErr w:type="spellStart"/>
            <w:r w:rsidRPr="00190782">
              <w:rPr>
                <w:rFonts w:ascii="Courier New" w:hAnsi="Courier New" w:cs="Courier New"/>
                <w:lang w:eastAsia="zh-CN"/>
              </w:rPr>
              <w:t>serviceName</w:t>
            </w:r>
            <w:proofErr w:type="spellEnd"/>
          </w:p>
        </w:tc>
        <w:tc>
          <w:tcPr>
            <w:tcW w:w="4395" w:type="dxa"/>
            <w:tcBorders>
              <w:top w:val="single" w:sz="4" w:space="0" w:color="auto"/>
              <w:left w:val="single" w:sz="4" w:space="0" w:color="auto"/>
              <w:bottom w:val="single" w:sz="4" w:space="0" w:color="auto"/>
              <w:right w:val="single" w:sz="4" w:space="0" w:color="auto"/>
            </w:tcBorders>
          </w:tcPr>
          <w:p w14:paraId="461D2FC4" w14:textId="77777777" w:rsidR="00470A42" w:rsidRDefault="00470A42" w:rsidP="00470A42">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68BE4E10" w14:textId="77777777" w:rsidR="00470A42" w:rsidRDefault="00470A42" w:rsidP="00470A42">
            <w:pPr>
              <w:pStyle w:val="TAL"/>
              <w:rPr>
                <w:lang w:eastAsia="zh-CN"/>
              </w:rPr>
            </w:pPr>
          </w:p>
          <w:p w14:paraId="67C5B02D" w14:textId="77777777" w:rsidR="00470A42" w:rsidRDefault="00470A42" w:rsidP="00470A42">
            <w:pPr>
              <w:pStyle w:val="TAL"/>
              <w:rPr>
                <w:lang w:eastAsia="zh-CN"/>
              </w:rPr>
            </w:pPr>
          </w:p>
          <w:p w14:paraId="26048B8F" w14:textId="77777777" w:rsidR="00470A42" w:rsidRPr="00EF21D2" w:rsidRDefault="00470A42" w:rsidP="00470A42">
            <w:pPr>
              <w:pStyle w:val="TAL"/>
              <w:keepNext w:val="0"/>
              <w:keepLines w:val="0"/>
              <w:rPr>
                <w:rFonts w:cs="Arial"/>
              </w:rPr>
            </w:pPr>
            <w:proofErr w:type="spellStart"/>
            <w:r>
              <w:t>allowedValues:</w:t>
            </w:r>
            <w:r>
              <w:rPr>
                <w:rFonts w:hint="eastAsia"/>
                <w:lang w:eastAsia="zh-CN"/>
              </w:rPr>
              <w:t>refer</w:t>
            </w:r>
            <w:proofErr w:type="spellEnd"/>
            <w:r>
              <w:rPr>
                <w:rFonts w:hint="eastAsia"/>
                <w:lang w:eastAsia="zh-CN"/>
              </w:rPr>
              <w:t xml:space="preserve">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176AC54B" w14:textId="77777777" w:rsidR="00470A42" w:rsidRDefault="00470A42" w:rsidP="00470A42">
            <w:pPr>
              <w:pStyle w:val="TAL"/>
              <w:rPr>
                <w:lang w:eastAsia="zh-CN"/>
              </w:rPr>
            </w:pPr>
            <w:r>
              <w:t xml:space="preserve">type: </w:t>
            </w:r>
            <w:r>
              <w:rPr>
                <w:rFonts w:cs="Arial" w:hint="eastAsia"/>
                <w:szCs w:val="18"/>
                <w:lang w:eastAsia="zh-CN"/>
              </w:rPr>
              <w:t>String</w:t>
            </w:r>
          </w:p>
          <w:p w14:paraId="761F87A3" w14:textId="77777777" w:rsidR="00470A42" w:rsidRDefault="00470A42" w:rsidP="00470A42">
            <w:pPr>
              <w:pStyle w:val="TAL"/>
              <w:rPr>
                <w:lang w:eastAsia="zh-CN"/>
              </w:rPr>
            </w:pPr>
            <w:r>
              <w:t xml:space="preserve">multiplicity: </w:t>
            </w:r>
            <w:r>
              <w:rPr>
                <w:rFonts w:hint="eastAsia"/>
                <w:lang w:eastAsia="zh-CN"/>
              </w:rPr>
              <w:t>1</w:t>
            </w:r>
          </w:p>
          <w:p w14:paraId="32A37DAA" w14:textId="77777777" w:rsidR="00470A42" w:rsidRDefault="00470A42" w:rsidP="00470A42">
            <w:pPr>
              <w:pStyle w:val="TAL"/>
              <w:rPr>
                <w:lang w:eastAsia="zh-CN"/>
              </w:rPr>
            </w:pPr>
            <w:proofErr w:type="spellStart"/>
            <w:r>
              <w:t>isOrdered</w:t>
            </w:r>
            <w:proofErr w:type="spellEnd"/>
            <w:r>
              <w:t xml:space="preserve">: </w:t>
            </w:r>
            <w:r>
              <w:rPr>
                <w:rFonts w:hint="eastAsia"/>
                <w:lang w:eastAsia="zh-CN"/>
              </w:rPr>
              <w:t>N/A</w:t>
            </w:r>
          </w:p>
          <w:p w14:paraId="4518A991" w14:textId="77777777" w:rsidR="00470A42" w:rsidRDefault="00470A42" w:rsidP="00470A42">
            <w:pPr>
              <w:pStyle w:val="TAL"/>
              <w:rPr>
                <w:lang w:eastAsia="zh-CN"/>
              </w:rPr>
            </w:pPr>
            <w:proofErr w:type="spellStart"/>
            <w:r>
              <w:t>isUnique</w:t>
            </w:r>
            <w:proofErr w:type="spellEnd"/>
            <w:r>
              <w:t xml:space="preserve">: </w:t>
            </w:r>
            <w:r>
              <w:rPr>
                <w:rFonts w:hint="eastAsia"/>
                <w:lang w:eastAsia="zh-CN"/>
              </w:rPr>
              <w:t>N/A</w:t>
            </w:r>
          </w:p>
          <w:p w14:paraId="5E2DEC1A" w14:textId="77777777" w:rsidR="00470A42" w:rsidRDefault="00470A42" w:rsidP="00470A42">
            <w:pPr>
              <w:pStyle w:val="TAL"/>
            </w:pPr>
            <w:proofErr w:type="spellStart"/>
            <w:r>
              <w:t>defaultValue</w:t>
            </w:r>
            <w:proofErr w:type="spellEnd"/>
            <w:r>
              <w:t>: None</w:t>
            </w:r>
          </w:p>
          <w:p w14:paraId="22C785C7" w14:textId="77777777" w:rsidR="00470A42" w:rsidRPr="00EF21D2" w:rsidRDefault="00470A42" w:rsidP="00470A42">
            <w:pPr>
              <w:pStyle w:val="TAL"/>
              <w:keepNext w:val="0"/>
              <w:keepLines w:val="0"/>
            </w:pPr>
            <w:proofErr w:type="spellStart"/>
            <w:r>
              <w:t>isNullable</w:t>
            </w:r>
            <w:proofErr w:type="spellEnd"/>
            <w:r>
              <w:t>: False</w:t>
            </w:r>
          </w:p>
        </w:tc>
      </w:tr>
      <w:tr w:rsidR="00470A42" w14:paraId="3FDF71F2"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7226E3" w14:textId="77777777" w:rsidR="00470A42" w:rsidRPr="00190782" w:rsidRDefault="00470A42" w:rsidP="00470A42">
            <w:pPr>
              <w:pStyle w:val="TAL"/>
              <w:keepNext w:val="0"/>
              <w:rPr>
                <w:rFonts w:ascii="Courier New" w:hAnsi="Courier New" w:cs="Courier New"/>
                <w:lang w:eastAsia="zh-CN"/>
              </w:rPr>
            </w:pPr>
            <w:proofErr w:type="spellStart"/>
            <w:r>
              <w:rPr>
                <w:rFonts w:ascii="Courier New" w:hAnsi="Courier New" w:cs="Courier New" w:hint="eastAsia"/>
                <w:lang w:eastAsia="zh-CN"/>
              </w:rPr>
              <w:t>NFService.versions</w:t>
            </w:r>
            <w:proofErr w:type="spellEnd"/>
          </w:p>
        </w:tc>
        <w:tc>
          <w:tcPr>
            <w:tcW w:w="4395" w:type="dxa"/>
            <w:tcBorders>
              <w:top w:val="single" w:sz="4" w:space="0" w:color="auto"/>
              <w:left w:val="single" w:sz="4" w:space="0" w:color="auto"/>
              <w:bottom w:val="single" w:sz="4" w:space="0" w:color="auto"/>
              <w:right w:val="single" w:sz="4" w:space="0" w:color="auto"/>
            </w:tcBorders>
          </w:tcPr>
          <w:p w14:paraId="334A886A" w14:textId="77777777" w:rsidR="00470A42" w:rsidRDefault="00470A42" w:rsidP="00470A42">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4D601BF4" w14:textId="77777777" w:rsidR="00470A42" w:rsidRDefault="00470A42" w:rsidP="00470A42">
            <w:pPr>
              <w:pStyle w:val="TAL"/>
              <w:rPr>
                <w:rFonts w:cs="Arial"/>
                <w:szCs w:val="18"/>
                <w:lang w:eastAsia="zh-CN"/>
              </w:rPr>
            </w:pPr>
          </w:p>
          <w:p w14:paraId="7B1D4A7C" w14:textId="77777777" w:rsidR="00470A42" w:rsidRDefault="00470A42" w:rsidP="00470A42">
            <w:pPr>
              <w:pStyle w:val="TAL"/>
              <w:rPr>
                <w:lang w:eastAsia="zh-CN"/>
              </w:rPr>
            </w:pPr>
            <w:proofErr w:type="spellStart"/>
            <w:r>
              <w:t>allowedValues</w:t>
            </w:r>
            <w:proofErr w:type="spellEnd"/>
            <w:r>
              <w:t>:</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DBF7800" w14:textId="77777777" w:rsidR="00470A42" w:rsidRPr="002A1C02" w:rsidRDefault="00470A42" w:rsidP="00470A42">
            <w:pPr>
              <w:pStyle w:val="TAL"/>
              <w:rPr>
                <w:rFonts w:cs="Arial"/>
                <w:szCs w:val="18"/>
                <w:lang w:eastAsia="zh-CN"/>
              </w:rPr>
            </w:pPr>
            <w:r w:rsidRPr="002A1C02">
              <w:t>type: String</w:t>
            </w:r>
          </w:p>
          <w:p w14:paraId="256B62B5" w14:textId="77777777" w:rsidR="00470A42" w:rsidRPr="002A1C02" w:rsidRDefault="00470A42" w:rsidP="00470A42">
            <w:pPr>
              <w:pStyle w:val="TAL"/>
              <w:rPr>
                <w:lang w:eastAsia="zh-CN"/>
              </w:rPr>
            </w:pPr>
            <w:r w:rsidRPr="002A1C02">
              <w:t>multiplicity: 1..*</w:t>
            </w:r>
          </w:p>
          <w:p w14:paraId="23B670E7" w14:textId="77777777" w:rsidR="00470A42" w:rsidRPr="00EB5968" w:rsidRDefault="00470A42" w:rsidP="00470A42">
            <w:pPr>
              <w:pStyle w:val="TAL"/>
            </w:pPr>
            <w:proofErr w:type="spellStart"/>
            <w:r w:rsidRPr="00EB5968">
              <w:t>isOrdered</w:t>
            </w:r>
            <w:proofErr w:type="spellEnd"/>
            <w:r w:rsidRPr="00EB5968">
              <w:t xml:space="preserve">: </w:t>
            </w:r>
            <w:r w:rsidRPr="00511852">
              <w:t>False</w:t>
            </w:r>
          </w:p>
          <w:p w14:paraId="29161BC5" w14:textId="77777777" w:rsidR="00470A42" w:rsidRPr="00E2198D" w:rsidRDefault="00470A42" w:rsidP="00470A42">
            <w:pPr>
              <w:pStyle w:val="TAL"/>
            </w:pPr>
            <w:proofErr w:type="spellStart"/>
            <w:r w:rsidRPr="00E2198D">
              <w:t>isUnique</w:t>
            </w:r>
            <w:proofErr w:type="spellEnd"/>
            <w:r w:rsidRPr="00E2198D">
              <w:t xml:space="preserve">: </w:t>
            </w:r>
            <w:r w:rsidRPr="00511852">
              <w:t>True</w:t>
            </w:r>
          </w:p>
          <w:p w14:paraId="503423D7" w14:textId="77777777" w:rsidR="00470A42" w:rsidRPr="00264099" w:rsidRDefault="00470A42" w:rsidP="00470A42">
            <w:pPr>
              <w:pStyle w:val="TAL"/>
            </w:pPr>
            <w:proofErr w:type="spellStart"/>
            <w:r w:rsidRPr="00264099">
              <w:t>defaultValue</w:t>
            </w:r>
            <w:proofErr w:type="spellEnd"/>
            <w:r w:rsidRPr="00264099">
              <w:t>: None</w:t>
            </w:r>
          </w:p>
          <w:p w14:paraId="7B4FCFAF" w14:textId="77777777" w:rsidR="00470A42" w:rsidRDefault="00470A42" w:rsidP="00470A42">
            <w:pPr>
              <w:pStyle w:val="TAL"/>
            </w:pPr>
            <w:proofErr w:type="spellStart"/>
            <w:r w:rsidRPr="00A6492A">
              <w:t>isNullable</w:t>
            </w:r>
            <w:proofErr w:type="spellEnd"/>
            <w:r w:rsidRPr="00A6492A">
              <w:t>: False</w:t>
            </w:r>
          </w:p>
        </w:tc>
      </w:tr>
      <w:tr w:rsidR="00470A42" w14:paraId="0FCD64A6"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23370A" w14:textId="77777777" w:rsidR="00470A42" w:rsidRDefault="00470A42" w:rsidP="00470A42">
            <w:pPr>
              <w:pStyle w:val="TAL"/>
              <w:keepNext w:val="0"/>
              <w:rPr>
                <w:rFonts w:ascii="Courier New" w:hAnsi="Courier New" w:cs="Courier New"/>
                <w:lang w:eastAsia="zh-CN"/>
              </w:rPr>
            </w:pPr>
            <w:r w:rsidRPr="00190782">
              <w:rPr>
                <w:rFonts w:ascii="Courier New" w:hAnsi="Courier New" w:cs="Courier New"/>
                <w:lang w:eastAsia="zh-CN"/>
              </w:rPr>
              <w:t>schema</w:t>
            </w:r>
          </w:p>
        </w:tc>
        <w:tc>
          <w:tcPr>
            <w:tcW w:w="4395" w:type="dxa"/>
            <w:tcBorders>
              <w:top w:val="single" w:sz="4" w:space="0" w:color="auto"/>
              <w:left w:val="single" w:sz="4" w:space="0" w:color="auto"/>
              <w:bottom w:val="single" w:sz="4" w:space="0" w:color="auto"/>
              <w:right w:val="single" w:sz="4" w:space="0" w:color="auto"/>
            </w:tcBorders>
          </w:tcPr>
          <w:p w14:paraId="34036A94" w14:textId="77777777" w:rsidR="00470A42" w:rsidRDefault="00470A42" w:rsidP="00470A42">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021C71A2" w14:textId="77777777" w:rsidR="00470A42" w:rsidRDefault="00470A42" w:rsidP="00470A42">
            <w:pPr>
              <w:pStyle w:val="TAL"/>
              <w:rPr>
                <w:lang w:eastAsia="zh-CN"/>
              </w:rPr>
            </w:pPr>
          </w:p>
          <w:p w14:paraId="183FFA5E" w14:textId="77777777" w:rsidR="00470A42" w:rsidRDefault="00470A42" w:rsidP="00470A42">
            <w:pPr>
              <w:pStyle w:val="TAL"/>
              <w:rPr>
                <w:lang w:eastAsia="zh-CN"/>
              </w:rPr>
            </w:pPr>
          </w:p>
          <w:p w14:paraId="6974A990" w14:textId="77777777" w:rsidR="00470A42" w:rsidRPr="00EF21D2" w:rsidRDefault="00470A42" w:rsidP="00470A42">
            <w:pPr>
              <w:pStyle w:val="TAL"/>
              <w:keepNext w:val="0"/>
              <w:keepLines w:val="0"/>
              <w:rPr>
                <w:rFonts w:cs="Arial"/>
              </w:rPr>
            </w:pPr>
            <w:proofErr w:type="spellStart"/>
            <w:r>
              <w:t>allowedValues</w:t>
            </w:r>
            <w:proofErr w:type="spellEnd"/>
            <w:r>
              <w:t>:</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3B99D9BF" w14:textId="77777777" w:rsidR="00470A42" w:rsidRDefault="00470A42" w:rsidP="00470A42">
            <w:pPr>
              <w:pStyle w:val="TAL"/>
              <w:rPr>
                <w:lang w:eastAsia="zh-CN"/>
              </w:rPr>
            </w:pPr>
            <w:r>
              <w:t xml:space="preserve">type: </w:t>
            </w:r>
            <w:r>
              <w:rPr>
                <w:rFonts w:cs="Arial" w:hint="eastAsia"/>
                <w:szCs w:val="18"/>
                <w:lang w:eastAsia="zh-CN"/>
              </w:rPr>
              <w:t>String</w:t>
            </w:r>
          </w:p>
          <w:p w14:paraId="18434576" w14:textId="77777777" w:rsidR="00470A42" w:rsidRDefault="00470A42" w:rsidP="00470A42">
            <w:pPr>
              <w:pStyle w:val="TAL"/>
              <w:rPr>
                <w:lang w:eastAsia="zh-CN"/>
              </w:rPr>
            </w:pPr>
            <w:r>
              <w:t xml:space="preserve">multiplicity: </w:t>
            </w:r>
            <w:r>
              <w:rPr>
                <w:rFonts w:hint="eastAsia"/>
                <w:lang w:eastAsia="zh-CN"/>
              </w:rPr>
              <w:t>1</w:t>
            </w:r>
          </w:p>
          <w:p w14:paraId="67CC87DF" w14:textId="77777777" w:rsidR="00470A42" w:rsidRDefault="00470A42" w:rsidP="00470A42">
            <w:pPr>
              <w:pStyle w:val="TAL"/>
              <w:rPr>
                <w:lang w:eastAsia="zh-CN"/>
              </w:rPr>
            </w:pPr>
            <w:proofErr w:type="spellStart"/>
            <w:r>
              <w:t>isOrdered</w:t>
            </w:r>
            <w:proofErr w:type="spellEnd"/>
            <w:r>
              <w:t xml:space="preserve">: </w:t>
            </w:r>
            <w:r>
              <w:rPr>
                <w:rFonts w:hint="eastAsia"/>
                <w:lang w:eastAsia="zh-CN"/>
              </w:rPr>
              <w:t>N/A</w:t>
            </w:r>
          </w:p>
          <w:p w14:paraId="2C856535" w14:textId="77777777" w:rsidR="00470A42" w:rsidRDefault="00470A42" w:rsidP="00470A42">
            <w:pPr>
              <w:pStyle w:val="TAL"/>
              <w:rPr>
                <w:lang w:eastAsia="zh-CN"/>
              </w:rPr>
            </w:pPr>
            <w:proofErr w:type="spellStart"/>
            <w:r>
              <w:t>isUnique</w:t>
            </w:r>
            <w:proofErr w:type="spellEnd"/>
            <w:r>
              <w:t xml:space="preserve">: </w:t>
            </w:r>
            <w:r>
              <w:rPr>
                <w:rFonts w:hint="eastAsia"/>
                <w:lang w:eastAsia="zh-CN"/>
              </w:rPr>
              <w:t>N/A</w:t>
            </w:r>
          </w:p>
          <w:p w14:paraId="14886B03" w14:textId="77777777" w:rsidR="00470A42" w:rsidRDefault="00470A42" w:rsidP="00470A42">
            <w:pPr>
              <w:pStyle w:val="TAL"/>
            </w:pPr>
            <w:proofErr w:type="spellStart"/>
            <w:r>
              <w:t>defaultValue</w:t>
            </w:r>
            <w:proofErr w:type="spellEnd"/>
            <w:r>
              <w:t>: None</w:t>
            </w:r>
          </w:p>
          <w:p w14:paraId="507E13E0" w14:textId="77777777" w:rsidR="00470A42" w:rsidRPr="00EF21D2" w:rsidRDefault="00470A42" w:rsidP="00470A42">
            <w:pPr>
              <w:pStyle w:val="TAL"/>
              <w:keepNext w:val="0"/>
              <w:keepLines w:val="0"/>
            </w:pPr>
            <w:proofErr w:type="spellStart"/>
            <w:r>
              <w:t>isNullable</w:t>
            </w:r>
            <w:proofErr w:type="spellEnd"/>
            <w:r>
              <w:t>: False</w:t>
            </w:r>
          </w:p>
        </w:tc>
      </w:tr>
      <w:tr w:rsidR="00470A42" w14:paraId="0145FE5A"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AF9D6" w14:textId="77777777" w:rsidR="00470A42" w:rsidRDefault="00470A42" w:rsidP="00470A42">
            <w:pPr>
              <w:pStyle w:val="TAL"/>
              <w:keepNext w:val="0"/>
              <w:rPr>
                <w:rFonts w:ascii="Courier New" w:hAnsi="Courier New" w:cs="Courier New"/>
                <w:lang w:eastAsia="zh-CN"/>
              </w:rPr>
            </w:pPr>
            <w:proofErr w:type="spellStart"/>
            <w:r w:rsidRPr="00190782">
              <w:rPr>
                <w:rFonts w:ascii="Courier New" w:hAnsi="Courier New" w:cs="Courier New"/>
                <w:lang w:eastAsia="zh-CN"/>
              </w:rPr>
              <w:t>ipEndPoints</w:t>
            </w:r>
            <w:proofErr w:type="spellEnd"/>
          </w:p>
        </w:tc>
        <w:tc>
          <w:tcPr>
            <w:tcW w:w="4395" w:type="dxa"/>
            <w:tcBorders>
              <w:top w:val="single" w:sz="4" w:space="0" w:color="auto"/>
              <w:left w:val="single" w:sz="4" w:space="0" w:color="auto"/>
              <w:bottom w:val="single" w:sz="4" w:space="0" w:color="auto"/>
              <w:right w:val="single" w:sz="4" w:space="0" w:color="auto"/>
            </w:tcBorders>
          </w:tcPr>
          <w:p w14:paraId="356F7629" w14:textId="77777777" w:rsidR="00470A42" w:rsidRDefault="00470A42" w:rsidP="00470A42">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1014E08F" w14:textId="77777777" w:rsidR="00470A42" w:rsidRDefault="00470A42" w:rsidP="00470A42">
            <w:pPr>
              <w:pStyle w:val="TAL"/>
              <w:rPr>
                <w:rFonts w:cs="Arial"/>
                <w:szCs w:val="18"/>
              </w:rPr>
            </w:pPr>
          </w:p>
          <w:p w14:paraId="0BF78360" w14:textId="77777777" w:rsidR="00470A42" w:rsidRPr="00EF21D2" w:rsidRDefault="00470A42" w:rsidP="00470A42">
            <w:pPr>
              <w:pStyle w:val="TAL"/>
              <w:keepNext w:val="0"/>
              <w:keepLines w:val="0"/>
              <w:rPr>
                <w:rFonts w:cs="Arial"/>
              </w:rPr>
            </w:pPr>
            <w:proofErr w:type="spellStart"/>
            <w:r>
              <w:t>allowedValues</w:t>
            </w:r>
            <w:proofErr w:type="spellEnd"/>
            <w:r>
              <w:t>:</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77C0E9" w14:textId="77777777" w:rsidR="00470A42" w:rsidRDefault="00470A42" w:rsidP="00470A42">
            <w:pPr>
              <w:pStyle w:val="TAL"/>
            </w:pPr>
            <w:r>
              <w:t xml:space="preserve">type: </w:t>
            </w:r>
            <w:proofErr w:type="spellStart"/>
            <w:r w:rsidRPr="00073643">
              <w:rPr>
                <w:rFonts w:ascii="Courier New" w:hAnsi="Courier New" w:cs="Courier New"/>
                <w:lang w:eastAsia="zh-CN"/>
              </w:rPr>
              <w:t>IpEndPoint</w:t>
            </w:r>
            <w:proofErr w:type="spellEnd"/>
          </w:p>
          <w:p w14:paraId="5A30659D" w14:textId="77777777" w:rsidR="00470A42" w:rsidRDefault="00470A42" w:rsidP="00470A42">
            <w:pPr>
              <w:pStyle w:val="TAL"/>
              <w:rPr>
                <w:lang w:eastAsia="zh-CN"/>
              </w:rPr>
            </w:pPr>
            <w:r>
              <w:t xml:space="preserve">multiplicity: </w:t>
            </w:r>
            <w:r>
              <w:rPr>
                <w:rFonts w:hint="eastAsia"/>
                <w:lang w:eastAsia="zh-CN"/>
              </w:rPr>
              <w:t>*</w:t>
            </w:r>
          </w:p>
          <w:p w14:paraId="0DB71001" w14:textId="77777777" w:rsidR="00470A42" w:rsidRDefault="00470A42" w:rsidP="00470A42">
            <w:pPr>
              <w:pStyle w:val="TAL"/>
            </w:pPr>
            <w:proofErr w:type="spellStart"/>
            <w:r>
              <w:t>isOrdered</w:t>
            </w:r>
            <w:proofErr w:type="spellEnd"/>
            <w:r>
              <w:t xml:space="preserve">: </w:t>
            </w:r>
            <w:r w:rsidRPr="004037B3">
              <w:t>False</w:t>
            </w:r>
          </w:p>
          <w:p w14:paraId="42EDB348" w14:textId="77777777" w:rsidR="00470A42" w:rsidRDefault="00470A42" w:rsidP="00470A42">
            <w:pPr>
              <w:pStyle w:val="TAL"/>
            </w:pPr>
            <w:proofErr w:type="spellStart"/>
            <w:r>
              <w:t>isUnique</w:t>
            </w:r>
            <w:proofErr w:type="spellEnd"/>
            <w:r>
              <w:t>: True</w:t>
            </w:r>
          </w:p>
          <w:p w14:paraId="34039E7C" w14:textId="77777777" w:rsidR="00470A42" w:rsidRDefault="00470A42" w:rsidP="00470A42">
            <w:pPr>
              <w:pStyle w:val="TAL"/>
            </w:pPr>
            <w:proofErr w:type="spellStart"/>
            <w:r>
              <w:t>defaultValue</w:t>
            </w:r>
            <w:proofErr w:type="spellEnd"/>
            <w:r>
              <w:t>: None</w:t>
            </w:r>
          </w:p>
          <w:p w14:paraId="09E3BFE9" w14:textId="77777777" w:rsidR="00470A42" w:rsidRPr="00EF21D2" w:rsidRDefault="00470A42" w:rsidP="00470A42">
            <w:pPr>
              <w:pStyle w:val="TAL"/>
              <w:keepNext w:val="0"/>
              <w:keepLines w:val="0"/>
            </w:pPr>
            <w:proofErr w:type="spellStart"/>
            <w:r>
              <w:t>isNullable</w:t>
            </w:r>
            <w:proofErr w:type="spellEnd"/>
            <w:r>
              <w:t>: False</w:t>
            </w:r>
          </w:p>
        </w:tc>
      </w:tr>
      <w:tr w:rsidR="00470A42" w14:paraId="2D0DB03C" w14:textId="77777777" w:rsidTr="004945E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3B78B7" w14:textId="77777777" w:rsidR="00470A42" w:rsidRDefault="00470A42" w:rsidP="00470A42">
            <w:pPr>
              <w:pStyle w:val="TAL"/>
              <w:keepNext w:val="0"/>
              <w:rPr>
                <w:rFonts w:ascii="Courier New" w:hAnsi="Courier New" w:cs="Courier New"/>
                <w:lang w:eastAsia="zh-CN"/>
              </w:rPr>
            </w:pPr>
            <w:proofErr w:type="spellStart"/>
            <w:r w:rsidRPr="00190782">
              <w:rPr>
                <w:rFonts w:ascii="Courier New" w:hAnsi="Courier New" w:cs="Courier New"/>
                <w:lang w:eastAsia="zh-CN"/>
              </w:rPr>
              <w:lastRenderedPageBreak/>
              <w:t>apiPr</w:t>
            </w:r>
            <w:r>
              <w:rPr>
                <w:rFonts w:ascii="Courier New" w:hAnsi="Courier New" w:cs="Courier New" w:hint="eastAsia"/>
                <w:lang w:eastAsia="zh-CN"/>
              </w:rPr>
              <w:t>e</w:t>
            </w:r>
            <w:r w:rsidRPr="00190782">
              <w:rPr>
                <w:rFonts w:ascii="Courier New" w:hAnsi="Courier New" w:cs="Courier New"/>
                <w:lang w:eastAsia="zh-CN"/>
              </w:rPr>
              <w:t>fix</w:t>
            </w:r>
            <w:proofErr w:type="spellEnd"/>
          </w:p>
        </w:tc>
        <w:tc>
          <w:tcPr>
            <w:tcW w:w="4395" w:type="dxa"/>
            <w:tcBorders>
              <w:top w:val="single" w:sz="4" w:space="0" w:color="auto"/>
              <w:left w:val="single" w:sz="4" w:space="0" w:color="auto"/>
              <w:bottom w:val="single" w:sz="4" w:space="0" w:color="auto"/>
              <w:right w:val="single" w:sz="4" w:space="0" w:color="auto"/>
            </w:tcBorders>
          </w:tcPr>
          <w:p w14:paraId="05930344" w14:textId="77777777" w:rsidR="00470A42" w:rsidRDefault="00470A42" w:rsidP="00470A42">
            <w:pPr>
              <w:pStyle w:val="TAL"/>
              <w:rPr>
                <w:rFonts w:cs="Arial"/>
                <w:szCs w:val="18"/>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w:t>
            </w:r>
            <w:proofErr w:type="spellStart"/>
            <w:r w:rsidRPr="00690A26">
              <w:rPr>
                <w:rFonts w:cs="Arial"/>
                <w:szCs w:val="18"/>
              </w:rPr>
              <w:t>apiRoot</w:t>
            </w:r>
            <w:proofErr w:type="spellEnd"/>
            <w:r w:rsidRPr="00690A26">
              <w:rPr>
                <w:rFonts w:cs="Arial"/>
                <w:szCs w:val="18"/>
              </w:rPr>
              <w:t>} variable of the different API URIs</w:t>
            </w:r>
          </w:p>
          <w:p w14:paraId="73F0ED3D" w14:textId="77777777" w:rsidR="00470A42" w:rsidRDefault="00470A42" w:rsidP="00470A42">
            <w:pPr>
              <w:pStyle w:val="TAL"/>
              <w:rPr>
                <w:rFonts w:cs="Arial"/>
                <w:szCs w:val="18"/>
                <w:lang w:eastAsia="zh-CN"/>
              </w:rPr>
            </w:pPr>
          </w:p>
          <w:p w14:paraId="7CCA3D6F" w14:textId="77777777" w:rsidR="00470A42" w:rsidRPr="00EF21D2" w:rsidRDefault="00470A42" w:rsidP="00470A42">
            <w:pPr>
              <w:pStyle w:val="TAL"/>
              <w:keepNext w:val="0"/>
              <w:keepLines w:val="0"/>
              <w:rPr>
                <w:rFonts w:cs="Arial"/>
              </w:rPr>
            </w:pPr>
            <w:proofErr w:type="spellStart"/>
            <w:r>
              <w:t>allowedValues</w:t>
            </w:r>
            <w:proofErr w:type="spellEnd"/>
            <w:r>
              <w:t>:</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5A3CA53" w14:textId="77777777" w:rsidR="00470A42" w:rsidRDefault="00470A42" w:rsidP="00470A42">
            <w:pPr>
              <w:pStyle w:val="TAL"/>
              <w:rPr>
                <w:lang w:eastAsia="zh-CN"/>
              </w:rPr>
            </w:pPr>
            <w:r>
              <w:t xml:space="preserve">type: </w:t>
            </w:r>
            <w:r>
              <w:rPr>
                <w:rFonts w:cs="Arial" w:hint="eastAsia"/>
                <w:szCs w:val="18"/>
                <w:lang w:eastAsia="zh-CN"/>
              </w:rPr>
              <w:t>String</w:t>
            </w:r>
          </w:p>
          <w:p w14:paraId="2795CDDC" w14:textId="77777777" w:rsidR="00470A42" w:rsidRDefault="00470A42" w:rsidP="00470A42">
            <w:pPr>
              <w:pStyle w:val="TAL"/>
              <w:rPr>
                <w:lang w:eastAsia="zh-CN"/>
              </w:rPr>
            </w:pPr>
            <w:r>
              <w:t xml:space="preserve">multiplicity: </w:t>
            </w:r>
            <w:r>
              <w:rPr>
                <w:rFonts w:hint="eastAsia"/>
                <w:lang w:eastAsia="zh-CN"/>
              </w:rPr>
              <w:t>0..1</w:t>
            </w:r>
          </w:p>
          <w:p w14:paraId="39074691" w14:textId="77777777" w:rsidR="00470A42" w:rsidRDefault="00470A42" w:rsidP="00470A42">
            <w:pPr>
              <w:pStyle w:val="TAL"/>
              <w:rPr>
                <w:lang w:eastAsia="zh-CN"/>
              </w:rPr>
            </w:pPr>
            <w:proofErr w:type="spellStart"/>
            <w:r>
              <w:t>isOrdered</w:t>
            </w:r>
            <w:proofErr w:type="spellEnd"/>
            <w:r>
              <w:t xml:space="preserve">: </w:t>
            </w:r>
            <w:r>
              <w:rPr>
                <w:rFonts w:hint="eastAsia"/>
                <w:lang w:eastAsia="zh-CN"/>
              </w:rPr>
              <w:t>N/A</w:t>
            </w:r>
          </w:p>
          <w:p w14:paraId="672AF3C0" w14:textId="77777777" w:rsidR="00470A42" w:rsidRDefault="00470A42" w:rsidP="00470A42">
            <w:pPr>
              <w:pStyle w:val="TAL"/>
              <w:rPr>
                <w:lang w:eastAsia="zh-CN"/>
              </w:rPr>
            </w:pPr>
            <w:proofErr w:type="spellStart"/>
            <w:r>
              <w:t>isUnique</w:t>
            </w:r>
            <w:proofErr w:type="spellEnd"/>
            <w:r>
              <w:t xml:space="preserve">: </w:t>
            </w:r>
            <w:r>
              <w:rPr>
                <w:rFonts w:hint="eastAsia"/>
                <w:lang w:eastAsia="zh-CN"/>
              </w:rPr>
              <w:t>N/A</w:t>
            </w:r>
          </w:p>
          <w:p w14:paraId="75D60D19" w14:textId="77777777" w:rsidR="00470A42" w:rsidRDefault="00470A42" w:rsidP="00470A42">
            <w:pPr>
              <w:pStyle w:val="TAL"/>
            </w:pPr>
            <w:proofErr w:type="spellStart"/>
            <w:r>
              <w:t>defaultValue</w:t>
            </w:r>
            <w:proofErr w:type="spellEnd"/>
            <w:r>
              <w:t>: None</w:t>
            </w:r>
          </w:p>
          <w:p w14:paraId="2FC17E0E" w14:textId="77777777" w:rsidR="00470A42" w:rsidRPr="00EF21D2" w:rsidRDefault="00470A42" w:rsidP="00470A42">
            <w:pPr>
              <w:pStyle w:val="TAL"/>
              <w:keepNext w:val="0"/>
              <w:keepLines w:val="0"/>
            </w:pPr>
            <w:proofErr w:type="spellStart"/>
            <w:r>
              <w:t>isNullable</w:t>
            </w:r>
            <w:proofErr w:type="spellEnd"/>
            <w:r>
              <w:t>: False</w:t>
            </w:r>
          </w:p>
        </w:tc>
      </w:tr>
      <w:tr w:rsidR="00470A42" w14:paraId="4510E07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470A42" w:rsidRDefault="00470A42" w:rsidP="00470A42">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w:t>
            </w:r>
            <w:proofErr w:type="spellStart"/>
            <w:r>
              <w:t>supiRanges</w:t>
            </w:r>
            <w:proofErr w:type="spellEnd"/>
            <w:r>
              <w:t>" attribute is absent, and "</w:t>
            </w:r>
            <w:proofErr w:type="spellStart"/>
            <w:r>
              <w:t>groupId</w:t>
            </w:r>
            <w:proofErr w:type="spellEnd"/>
            <w:r>
              <w:t xml:space="preserve">"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FCF8F77" w14:textId="60F72229" w:rsidR="00470A42" w:rsidRDefault="00470A42" w:rsidP="00470A42">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 xml:space="preserve">The combination of SUCI </w:t>
            </w:r>
            <w:proofErr w:type="spellStart"/>
            <w:r>
              <w:rPr>
                <w:rFonts w:hint="eastAsia"/>
                <w:lang w:eastAsia="zh-CN"/>
              </w:rPr>
              <w:t>informations</w:t>
            </w:r>
            <w:proofErr w:type="spellEnd"/>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6B1CA5C8" w14:textId="3A9A5111" w:rsidR="00470A42" w:rsidRDefault="00470A42" w:rsidP="00470A42">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w:t>
            </w:r>
            <w:proofErr w:type="spellStart"/>
            <w:r w:rsidRPr="008B0815">
              <w:rPr>
                <w:lang w:eastAsia="zh-CN"/>
              </w:rPr>
              <w:t>suciInfos</w:t>
            </w:r>
            <w:proofErr w:type="spellEnd"/>
            <w:r w:rsidRPr="008B0815">
              <w:rPr>
                <w:lang w:eastAsia="zh-CN"/>
              </w:rPr>
              <w:t xml:space="preserve"> attribute is present and contains the </w:t>
            </w:r>
            <w:proofErr w:type="spellStart"/>
            <w:r w:rsidRPr="008B0815">
              <w:rPr>
                <w:lang w:eastAsia="zh-CN"/>
              </w:rPr>
              <w:t>routingInds</w:t>
            </w:r>
            <w:proofErr w:type="spellEnd"/>
            <w:r w:rsidRPr="008B0815">
              <w:rPr>
                <w:lang w:eastAsia="zh-CN"/>
              </w:rPr>
              <w:t xml:space="preserve"> sub-attribute, then the </w:t>
            </w:r>
            <w:proofErr w:type="spellStart"/>
            <w:r w:rsidRPr="00377EC2">
              <w:rPr>
                <w:lang w:eastAsia="zh-CN"/>
              </w:rPr>
              <w:t>routingIndicators</w:t>
            </w:r>
            <w:proofErr w:type="spellEnd"/>
            <w:r w:rsidRPr="008B0815">
              <w:rPr>
                <w:lang w:eastAsia="zh-CN"/>
              </w:rPr>
              <w:t xml:space="preserve"> attribute shall also be present.</w:t>
            </w:r>
          </w:p>
        </w:tc>
      </w:tr>
    </w:tbl>
    <w:p w14:paraId="5AB57004" w14:textId="77777777" w:rsidR="00F17312" w:rsidRDefault="00F17312"/>
    <w:p w14:paraId="5EFB7343" w14:textId="77777777" w:rsidR="00F17312" w:rsidRDefault="00F17312" w:rsidP="00F17312">
      <w:pPr>
        <w:pStyle w:val="Heading2"/>
      </w:pPr>
      <w:bookmarkStart w:id="4230" w:name="_Toc59183187"/>
      <w:bookmarkStart w:id="4231" w:name="_Toc59184653"/>
      <w:bookmarkStart w:id="4232" w:name="_Toc59195588"/>
      <w:bookmarkStart w:id="4233" w:name="_Toc59440015"/>
      <w:bookmarkStart w:id="4234" w:name="_Toc67990438"/>
      <w:r>
        <w:t>5.5</w:t>
      </w:r>
      <w:r>
        <w:tab/>
        <w:t>Common notifications</w:t>
      </w:r>
      <w:bookmarkEnd w:id="4230"/>
      <w:bookmarkEnd w:id="4231"/>
      <w:bookmarkEnd w:id="4232"/>
      <w:bookmarkEnd w:id="4233"/>
      <w:bookmarkEnd w:id="4234"/>
    </w:p>
    <w:p w14:paraId="6F81B00C" w14:textId="77777777" w:rsidR="00F17312" w:rsidRDefault="00F17312" w:rsidP="00F17312">
      <w:pPr>
        <w:pStyle w:val="Heading3"/>
      </w:pPr>
      <w:bookmarkStart w:id="4235" w:name="_Toc59183188"/>
      <w:bookmarkStart w:id="4236" w:name="_Toc59184654"/>
      <w:bookmarkStart w:id="4237" w:name="_Toc59195589"/>
      <w:bookmarkStart w:id="4238" w:name="_Toc59440016"/>
      <w:bookmarkStart w:id="4239" w:name="_Toc67990439"/>
      <w:r>
        <w:t>5.5.1</w:t>
      </w:r>
      <w:r>
        <w:tab/>
        <w:t>Alarm notifications</w:t>
      </w:r>
      <w:bookmarkEnd w:id="4235"/>
      <w:bookmarkEnd w:id="4236"/>
      <w:bookmarkEnd w:id="4237"/>
      <w:bookmarkEnd w:id="4238"/>
      <w:bookmarkEnd w:id="4239"/>
    </w:p>
    <w:p w14:paraId="2F004828" w14:textId="41E965C8" w:rsidR="00A03EA6" w:rsidRDefault="00A03EA6" w:rsidP="00A03EA6">
      <w:r>
        <w:t>This clause presents a list of notifications, defined in TS 28.</w:t>
      </w:r>
      <w:ins w:id="4240" w:author="CR1367" w:date="2024-10-30T16:12:00Z">
        <w:r>
          <w:t>111</w:t>
        </w:r>
      </w:ins>
      <w:del w:id="4241" w:author="CR1367" w:date="2024-10-30T16:12:00Z">
        <w:r w:rsidDel="00081D28">
          <w:delText xml:space="preserve">532 </w:delText>
        </w:r>
      </w:del>
      <w:r>
        <w:t>[</w:t>
      </w:r>
      <w:ins w:id="4242" w:author="CR1367" w:date="2024-10-30T16:12:00Z">
        <w:del w:id="4243" w:author="MCC" w:date="2024-12-22T22:14:00Z">
          <w:r w:rsidDel="00A03EA6">
            <w:delText>x</w:delText>
          </w:r>
        </w:del>
      </w:ins>
      <w:ins w:id="4244" w:author="MCC" w:date="2024-12-22T22:14:00Z">
        <w:r>
          <w:t>109</w:t>
        </w:r>
      </w:ins>
      <w:del w:id="4245" w:author="CR1367" w:date="2024-10-30T16:12:00Z">
        <w:r w:rsidDel="00AF4086">
          <w:delText>35</w:delText>
        </w:r>
      </w:del>
      <w:r>
        <w:t xml:space="preserve">],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proofErr w:type="spellStart"/>
            <w:r>
              <w:rPr>
                <w:rFonts w:ascii="Courier New" w:hAnsi="Courier New" w:cs="Courier New"/>
              </w:rPr>
              <w:t>notifyNewAlarm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proofErr w:type="spellStart"/>
            <w:r>
              <w:rPr>
                <w:rFonts w:ascii="Courier New" w:hAnsi="Courier New" w:cs="Courier New"/>
              </w:rPr>
              <w:t>notifyClearedAlarm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A03EA6"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A03EA6" w:rsidRDefault="00A03EA6" w:rsidP="00A03EA6">
            <w:pPr>
              <w:pStyle w:val="TAL"/>
            </w:pPr>
            <w:proofErr w:type="spellStart"/>
            <w:r>
              <w:rPr>
                <w:rFonts w:ascii="Courier New" w:hAnsi="Courier New" w:cs="Courier New"/>
              </w:rPr>
              <w:t>notifyAckStateChanged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D2E9A54" w14:textId="2FB53AD3" w:rsidR="00A03EA6" w:rsidRDefault="00A03EA6" w:rsidP="00A03EA6">
            <w:pPr>
              <w:pStyle w:val="TAL"/>
            </w:pPr>
            <w:ins w:id="4246" w:author="CR1367" w:date="2024-10-30T16:12:00Z">
              <w:r>
                <w:t>O</w:t>
              </w:r>
            </w:ins>
            <w:del w:id="4247" w:author="CR1367" w:date="2024-10-30T16:12:00Z">
              <w:r w:rsidDel="004E3AC0">
                <w:delText>M</w:delText>
              </w:r>
            </w:del>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A03EA6" w:rsidRDefault="00A03EA6" w:rsidP="00A03EA6">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proofErr w:type="spellStart"/>
            <w:r>
              <w:rPr>
                <w:rFonts w:ascii="Courier New" w:hAnsi="Courier New" w:cs="Courier New"/>
              </w:rPr>
              <w:t>notifyAlarmListRebuilt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proofErr w:type="spellStart"/>
            <w:r>
              <w:rPr>
                <w:rFonts w:ascii="Courier New" w:hAnsi="Courier New" w:cs="Courier New"/>
              </w:rPr>
              <w:t>notifyChangedAlarm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proofErr w:type="spellStart"/>
            <w:r>
              <w:rPr>
                <w:rFonts w:ascii="Courier New" w:hAnsi="Courier New" w:cs="Courier New"/>
              </w:rPr>
              <w:t>notifyCorrelatedNotificationChanged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proofErr w:type="spellStart"/>
            <w:r>
              <w:rPr>
                <w:rFonts w:ascii="Courier New" w:hAnsi="Courier New" w:cs="Courier New"/>
              </w:rPr>
              <w:t>notifyChangedAlarmGeneral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proofErr w:type="spellStart"/>
            <w:r>
              <w:rPr>
                <w:rFonts w:ascii="Courier New" w:hAnsi="Courier New" w:cs="Courier New"/>
              </w:rPr>
              <w:t>notifyComments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proofErr w:type="spellStart"/>
            <w:r>
              <w:rPr>
                <w:rFonts w:ascii="Courier New" w:hAnsi="Courier New" w:cs="Courier New"/>
              </w:rPr>
              <w:t>notifyPotentialFaultyAlarmList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49B3E155" w14:textId="4EF0274F" w:rsidR="00A03EA6" w:rsidRDefault="00A03EA6" w:rsidP="00A03EA6">
      <w:pPr>
        <w:pStyle w:val="NO"/>
        <w:rPr>
          <w:ins w:id="4248" w:author="CR1367" w:date="2024-10-30T16:12:00Z"/>
          <w:lang w:eastAsia="zh-CN"/>
        </w:rPr>
      </w:pPr>
      <w:ins w:id="4249" w:author="CR1367" w:date="2024-10-30T16:12:00Z">
        <w:r>
          <w:rPr>
            <w:rFonts w:hint="eastAsia"/>
            <w:lang w:eastAsia="zh-CN"/>
          </w:rPr>
          <w:t>N</w:t>
        </w:r>
        <w:r>
          <w:rPr>
            <w:lang w:eastAsia="zh-CN"/>
          </w:rPr>
          <w:t>ote:</w:t>
        </w:r>
        <w:del w:id="4250" w:author="MCC" w:date="2024-12-22T22:14:00Z">
          <w:r w:rsidDel="00A03EA6">
            <w:rPr>
              <w:lang w:eastAsia="zh-CN"/>
            </w:rPr>
            <w:delText xml:space="preserve"> </w:delText>
          </w:r>
        </w:del>
      </w:ins>
      <w:ins w:id="4251" w:author="MCC" w:date="2024-12-22T22:14:00Z">
        <w:r>
          <w:rPr>
            <w:lang w:eastAsia="zh-CN"/>
          </w:rPr>
          <w:tab/>
        </w:r>
      </w:ins>
      <w:proofErr w:type="spellStart"/>
      <w:ins w:id="4252" w:author="CR1367" w:date="2024-10-30T16:12:00Z">
        <w:r>
          <w:rPr>
            <w:rFonts w:ascii="Courier New" w:hAnsi="Courier New" w:cs="Courier New"/>
          </w:rPr>
          <w:t>notifyChangedAlarm</w:t>
        </w:r>
        <w:proofErr w:type="spellEnd"/>
        <w:r>
          <w:rPr>
            <w:lang w:eastAsia="zh-CN"/>
          </w:rPr>
          <w:t xml:space="preserve"> is deprecated in TS 28.111 [</w:t>
        </w:r>
        <w:del w:id="4253" w:author="MCC" w:date="2024-12-22T22:14:00Z">
          <w:r w:rsidDel="00A03EA6">
            <w:rPr>
              <w:lang w:eastAsia="zh-CN"/>
            </w:rPr>
            <w:delText>x</w:delText>
          </w:r>
        </w:del>
      </w:ins>
      <w:ins w:id="4254" w:author="MCC" w:date="2024-12-22T22:14:00Z">
        <w:r>
          <w:rPr>
            <w:lang w:eastAsia="zh-CN"/>
          </w:rPr>
          <w:t>109</w:t>
        </w:r>
      </w:ins>
      <w:ins w:id="4255" w:author="CR1367" w:date="2024-10-30T16:12:00Z">
        <w:r>
          <w:rPr>
            <w:lang w:eastAsia="zh-CN"/>
          </w:rPr>
          <w:t>].</w:t>
        </w:r>
      </w:ins>
    </w:p>
    <w:p w14:paraId="67E4B26A" w14:textId="77777777" w:rsidR="00F17312" w:rsidRDefault="00F17312" w:rsidP="00F17312"/>
    <w:p w14:paraId="4B9D81C5" w14:textId="77777777" w:rsidR="00F17312" w:rsidRDefault="00F17312" w:rsidP="00F17312">
      <w:pPr>
        <w:pStyle w:val="Heading3"/>
      </w:pPr>
      <w:bookmarkStart w:id="4256" w:name="_Toc59183189"/>
      <w:bookmarkStart w:id="4257" w:name="_Toc59184655"/>
      <w:bookmarkStart w:id="4258" w:name="_Toc59195590"/>
      <w:bookmarkStart w:id="4259" w:name="_Toc59440017"/>
      <w:bookmarkStart w:id="4260" w:name="_Toc67990440"/>
      <w:r>
        <w:t>5.5.2</w:t>
      </w:r>
      <w:r>
        <w:tab/>
        <w:t>Configuration notifications</w:t>
      </w:r>
      <w:bookmarkEnd w:id="4256"/>
      <w:bookmarkEnd w:id="4257"/>
      <w:bookmarkEnd w:id="4258"/>
      <w:bookmarkEnd w:id="4259"/>
      <w:bookmarkEnd w:id="4260"/>
    </w:p>
    <w:p w14:paraId="748846AB" w14:textId="77777777"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proofErr w:type="spellStart"/>
            <w:r>
              <w:rPr>
                <w:rFonts w:ascii="Courier New" w:hAnsi="Courier New" w:cs="Courier New"/>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proofErr w:type="spellStart"/>
            <w:r>
              <w:rPr>
                <w:rFonts w:ascii="Courier New" w:hAnsi="Courier New" w:cs="Courier New"/>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proofErr w:type="spellStart"/>
            <w:r>
              <w:rPr>
                <w:rFonts w:ascii="Courier New" w:hAnsi="Courier New" w:cs="Courier New"/>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proofErr w:type="spellStart"/>
            <w:r w:rsidRPr="00493E65">
              <w:rPr>
                <w:rFonts w:ascii="Courier New" w:hAnsi="Courier New" w:cs="Courier New"/>
              </w:rPr>
              <w:t>notifyMOIChanges</w:t>
            </w:r>
            <w:proofErr w:type="spellEnd"/>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proofErr w:type="spellStart"/>
            <w:r>
              <w:rPr>
                <w:rFonts w:ascii="Courier New" w:hAnsi="Courier New" w:cs="Courier New"/>
              </w:rPr>
              <w:t>notifyEvent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4261" w:name="_Toc59440018"/>
      <w:bookmarkStart w:id="4262" w:name="_Toc67990441"/>
      <w:r>
        <w:t>5.5.3</w:t>
      </w:r>
      <w:r>
        <w:tab/>
        <w:t>Threshold Crossing notifications</w:t>
      </w:r>
      <w:bookmarkEnd w:id="4261"/>
      <w:bookmarkEnd w:id="4262"/>
    </w:p>
    <w:p w14:paraId="12A6D8A8" w14:textId="77777777"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proofErr w:type="spellStart"/>
            <w:r>
              <w:rPr>
                <w:rFonts w:ascii="Courier New" w:hAnsi="Courier New" w:cs="Courier New"/>
              </w:rPr>
              <w:t>notifyThresholdCrossing</w:t>
            </w:r>
            <w:proofErr w:type="spellEnd"/>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proofErr w:type="spellStart"/>
            <w:r>
              <w:rPr>
                <w:rFonts w:ascii="Courier New" w:hAnsi="Courier New" w:cs="Courier New"/>
                <w:lang w:eastAsia="zh-CN"/>
              </w:rPr>
              <w:t>SubNetwork</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SubNetwork</w:t>
            </w:r>
            <w:proofErr w:type="spellEnd"/>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4D24D736" w:rsidR="00BC3DDE" w:rsidRDefault="00BC3DDE" w:rsidP="00984321">
            <w:pPr>
              <w:pStyle w:val="TAL"/>
            </w:pPr>
            <w:r>
              <w:t>TS 28.705 [</w:t>
            </w:r>
            <w:r w:rsidR="00AF7E1B">
              <w:t>72</w:t>
            </w:r>
            <w:r>
              <w:t xml:space="preserve">], IOC, </w:t>
            </w:r>
            <w:proofErr w:type="spellStart"/>
            <w:r w:rsidRPr="00C25149">
              <w:rPr>
                <w:rFonts w:ascii="Courier New" w:hAnsi="Courier New" w:cs="Courier New"/>
                <w:lang w:eastAsia="zh-CN"/>
              </w:rPr>
              <w:t>CSCF</w:t>
            </w:r>
            <w:r>
              <w:rPr>
                <w:rFonts w:ascii="Courier New" w:hAnsi="Courier New" w:cs="Courier New"/>
                <w:lang w:eastAsia="zh-CN"/>
              </w:rPr>
              <w:t>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CSCFFunction</w:t>
            </w:r>
            <w:proofErr w:type="spellEnd"/>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19610AE3" w:rsidR="00BC3DDE" w:rsidRDefault="00BC3DDE" w:rsidP="00984321">
            <w:pPr>
              <w:pStyle w:val="TAL"/>
            </w:pPr>
            <w:r>
              <w:t>TS 28.705 [</w:t>
            </w:r>
            <w:r w:rsidR="00AF7E1B">
              <w:t>72</w:t>
            </w:r>
            <w:r>
              <w:t xml:space="preserve">], IOC, </w:t>
            </w:r>
            <w:proofErr w:type="spellStart"/>
            <w:r>
              <w:rPr>
                <w:rFonts w:ascii="Courier New" w:hAnsi="Courier New" w:cs="Courier New"/>
              </w:rPr>
              <w:t>HSSFunction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rPr>
              <w:t>HSSFunction</w:t>
            </w:r>
            <w:proofErr w:type="spellEnd"/>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3AEB58E4" w:rsidR="00BC3DDE" w:rsidRDefault="00BC3DDE" w:rsidP="00984321">
            <w:pPr>
              <w:pStyle w:val="TAL"/>
            </w:pPr>
            <w:r>
              <w:t>TS 28.705 [</w:t>
            </w:r>
            <w:r w:rsidR="00AF7E1B">
              <w:rPr>
                <w:lang w:eastAsia="zh-CN"/>
              </w:rPr>
              <w:t>72</w:t>
            </w:r>
            <w:r>
              <w:t xml:space="preserve">], IOC, </w:t>
            </w:r>
            <w:proofErr w:type="spellStart"/>
            <w:r>
              <w:rPr>
                <w:rFonts w:ascii="Courier New" w:hAnsi="Courier New" w:cs="Courier New"/>
              </w:rPr>
              <w:t>PCSCFFunction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proofErr w:type="spellStart"/>
            <w:r>
              <w:rPr>
                <w:rFonts w:ascii="Courier New" w:hAnsi="Courier New" w:cs="Courier New"/>
              </w:rPr>
              <w:t>PCSCFFunction</w:t>
            </w:r>
            <w:proofErr w:type="spellEnd"/>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1BE0608"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 xml:space="preserve">he set of classes IOC EP_RP for SBA support of </w:t>
      </w:r>
      <w:proofErr w:type="spellStart"/>
      <w:r>
        <w:rPr>
          <w:lang w:eastAsia="zh-CN"/>
        </w:rPr>
        <w:t>SCSCFFunction</w:t>
      </w:r>
      <w:proofErr w:type="spellEnd"/>
      <w:r>
        <w:rPr>
          <w:lang w:eastAsia="zh-CN"/>
        </w:rPr>
        <w:t xml:space="preserve">, </w:t>
      </w:r>
      <w:proofErr w:type="spellStart"/>
      <w:r>
        <w:rPr>
          <w:lang w:eastAsia="zh-CN"/>
        </w:rPr>
        <w:t>HSSFunction</w:t>
      </w:r>
      <w:proofErr w:type="spellEnd"/>
      <w:r>
        <w:rPr>
          <w:lang w:eastAsia="zh-CN"/>
        </w:rPr>
        <w:t xml:space="preserve">, </w:t>
      </w:r>
      <w:proofErr w:type="spellStart"/>
      <w:r>
        <w:rPr>
          <w:lang w:eastAsia="zh-CN"/>
        </w:rPr>
        <w:t>PCSCFFunction</w:t>
      </w:r>
      <w:proofErr w:type="spellEnd"/>
      <w:r>
        <w:rPr>
          <w:lang w:eastAsia="zh-CN"/>
        </w:rPr>
        <w:t xml:space="preserve"> and </w:t>
      </w:r>
      <w:proofErr w:type="spellStart"/>
      <w:r>
        <w:rPr>
          <w:lang w:eastAsia="zh-CN"/>
        </w:rPr>
        <w:t>PCFFunction</w:t>
      </w:r>
      <w:proofErr w:type="spellEnd"/>
      <w:r>
        <w:rPr>
          <w:lang w:eastAsia="zh-CN"/>
        </w:rPr>
        <w:t xml:space="preserve"> are described in this clause.</w:t>
      </w:r>
    </w:p>
    <w:p w14:paraId="4FBC8865" w14:textId="77777777" w:rsidR="00BC3DDE" w:rsidRDefault="00BC3DDE" w:rsidP="00BC3DDE">
      <w:pPr>
        <w:rPr>
          <w:color w:val="000000"/>
        </w:rPr>
      </w:pPr>
      <w:r>
        <w:rPr>
          <w:color w:val="000000"/>
        </w:rPr>
        <w:t xml:space="preserve">The Figure 5A.2.1.1-1 shows the transport view of </w:t>
      </w:r>
      <w:proofErr w:type="spellStart"/>
      <w:r>
        <w:rPr>
          <w:color w:val="000000"/>
        </w:rPr>
        <w:t>SCSCFFunction</w:t>
      </w:r>
      <w:proofErr w:type="spellEnd"/>
      <w:r>
        <w:rPr>
          <w:color w:val="000000"/>
        </w:rPr>
        <w:t xml:space="preserve">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88" type="#_x0000_t75" style="width:498.1pt;height:90.25pt" o:ole="">
            <v:imagedata r:id="rId171" o:title=""/>
          </v:shape>
          <o:OLEObject Type="Embed" ProgID="Visio.Drawing.11" ShapeID="_x0000_i1088" DrawAspect="Content" ObjectID="_1796415778" r:id="rId172"/>
        </w:object>
      </w:r>
    </w:p>
    <w:p w14:paraId="53E91DC2" w14:textId="77777777" w:rsidR="00BC3DDE" w:rsidRDefault="00BC3DDE" w:rsidP="00A71F56">
      <w:pPr>
        <w:pStyle w:val="TF"/>
      </w:pPr>
      <w:r>
        <w:t>Figure 5A.2.1.1-1:</w:t>
      </w:r>
      <w:r w:rsidRPr="00C23AE2">
        <w:t xml:space="preserve"> </w:t>
      </w:r>
      <w:r>
        <w:t xml:space="preserve">Transport view of </w:t>
      </w:r>
      <w:proofErr w:type="spellStart"/>
      <w:r>
        <w:t>SCSCFFunction</w:t>
      </w:r>
      <w:proofErr w:type="spellEnd"/>
      <w:r>
        <w:t xml:space="preserve">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 xml:space="preserve">The Figure 5A.2.1.1-2 shows the transport view of </w:t>
      </w:r>
      <w:proofErr w:type="spellStart"/>
      <w:r>
        <w:rPr>
          <w:color w:val="000000"/>
        </w:rPr>
        <w:t>HSSFunction</w:t>
      </w:r>
      <w:proofErr w:type="spellEnd"/>
      <w:r>
        <w:rPr>
          <w:color w:val="000000"/>
        </w:rPr>
        <w:t xml:space="preserve"> NRM</w:t>
      </w:r>
      <w:r w:rsidRPr="00963111">
        <w:rPr>
          <w:color w:val="000000"/>
        </w:rPr>
        <w:t xml:space="preserve"> </w:t>
      </w:r>
      <w:r>
        <w:rPr>
          <w:color w:val="000000"/>
        </w:rPr>
        <w:t>for SBA interfaces.</w:t>
      </w:r>
    </w:p>
    <w:bookmarkStart w:id="4263" w:name="_MON_1688904081"/>
    <w:bookmarkEnd w:id="4263"/>
    <w:p w14:paraId="7BE6EBE7" w14:textId="56236A57" w:rsidR="00BC3DDE" w:rsidRPr="00C23AE2" w:rsidRDefault="00BC3DDE" w:rsidP="00A71F56">
      <w:pPr>
        <w:pStyle w:val="TH"/>
        <w:rPr>
          <w:lang w:eastAsia="zh-CN"/>
        </w:rPr>
      </w:pPr>
      <w:r>
        <w:object w:dxaOrig="8491" w:dyaOrig="1829" w14:anchorId="1D0F46BA">
          <v:shape id="_x0000_i1089" type="#_x0000_t75" style="width:492.7pt;height:88.65pt" o:ole="">
            <v:imagedata r:id="rId173" o:title=""/>
          </v:shape>
          <o:OLEObject Type="Embed" ProgID="Word.Picture.8" ShapeID="_x0000_i1089" DrawAspect="Content" ObjectID="_1796415779" r:id="rId174"/>
        </w:object>
      </w:r>
    </w:p>
    <w:p w14:paraId="64F50968" w14:textId="77777777" w:rsidR="00BC3DDE" w:rsidRDefault="00BC3DDE" w:rsidP="00A71F56">
      <w:pPr>
        <w:pStyle w:val="TF"/>
      </w:pPr>
      <w:r>
        <w:t>Figure 5A.2.1.1-2:</w:t>
      </w:r>
      <w:r w:rsidRPr="00C23AE2">
        <w:t xml:space="preserve"> </w:t>
      </w:r>
      <w:r>
        <w:t xml:space="preserve">Transport view of </w:t>
      </w:r>
      <w:proofErr w:type="spellStart"/>
      <w:r>
        <w:t>HSSFunction</w:t>
      </w:r>
      <w:proofErr w:type="spellEnd"/>
      <w:r>
        <w:t xml:space="preserve">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 xml:space="preserve">The Figure 5A.2.1.1-3 shows the transport view of </w:t>
      </w:r>
      <w:proofErr w:type="spellStart"/>
      <w:r>
        <w:rPr>
          <w:color w:val="000000"/>
        </w:rPr>
        <w:t>PCFFunction</w:t>
      </w:r>
      <w:proofErr w:type="spellEnd"/>
      <w:r>
        <w:rPr>
          <w:color w:val="000000"/>
        </w:rPr>
        <w:t xml:space="preserve">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0" type="#_x0000_t75" style="width:462.1pt;height:1in" o:ole="">
            <v:imagedata r:id="rId175" o:title=""/>
          </v:shape>
          <o:OLEObject Type="Embed" ProgID="Visio.Drawing.11" ShapeID="_x0000_i1090" DrawAspect="Content" ObjectID="_1796415780" r:id="rId176"/>
        </w:object>
      </w:r>
    </w:p>
    <w:p w14:paraId="1042C2BB" w14:textId="77777777" w:rsidR="00BC3DDE" w:rsidRDefault="00BC3DDE" w:rsidP="00A71F56">
      <w:pPr>
        <w:pStyle w:val="TF"/>
      </w:pPr>
      <w:r>
        <w:t>Figure 5A.2.1.1-3:</w:t>
      </w:r>
      <w:r w:rsidRPr="00C23AE2">
        <w:t xml:space="preserve"> </w:t>
      </w:r>
      <w:r>
        <w:t xml:space="preserve">Transport view of </w:t>
      </w:r>
      <w:proofErr w:type="spellStart"/>
      <w:r>
        <w:t>PCFFunction</w:t>
      </w:r>
      <w:proofErr w:type="spellEnd"/>
      <w:r>
        <w:t xml:space="preserve">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 xml:space="preserve">The Figure 5A.2.1.1-4 shows the transport view of </w:t>
      </w:r>
      <w:proofErr w:type="spellStart"/>
      <w:r>
        <w:rPr>
          <w:color w:val="000000"/>
        </w:rPr>
        <w:t>PCSCFFunction</w:t>
      </w:r>
      <w:proofErr w:type="spellEnd"/>
      <w:r>
        <w:rPr>
          <w:color w:val="000000"/>
        </w:rPr>
        <w:t xml:space="preserve">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1" type="#_x0000_t75" style="width:498.1pt;height:90.25pt" o:ole="">
            <v:imagedata r:id="rId177" o:title=""/>
          </v:shape>
          <o:OLEObject Type="Embed" ProgID="Visio.Drawing.11" ShapeID="_x0000_i1091" DrawAspect="Content" ObjectID="_1796415781" r:id="rId178"/>
        </w:object>
      </w:r>
    </w:p>
    <w:p w14:paraId="68BA062F" w14:textId="77777777" w:rsidR="00BC3DDE" w:rsidRDefault="00BC3DDE" w:rsidP="00A71F56">
      <w:pPr>
        <w:pStyle w:val="TF"/>
      </w:pPr>
      <w:r>
        <w:t>Figure 5A.2.1.1-4:</w:t>
      </w:r>
      <w:r w:rsidRPr="00C23AE2">
        <w:t xml:space="preserve"> </w:t>
      </w:r>
      <w:r>
        <w:t xml:space="preserve">Transport view of </w:t>
      </w:r>
      <w:proofErr w:type="spellStart"/>
      <w:r>
        <w:t>PCSCFFunction</w:t>
      </w:r>
      <w:proofErr w:type="spellEnd"/>
      <w:r>
        <w:t xml:space="preserve">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2" type="#_x0000_t75" style="width:401.35pt;height:119.8pt" o:ole="">
            <v:imagedata r:id="rId179" o:title=""/>
          </v:shape>
          <o:OLEObject Type="Embed" ProgID="Visio.Drawing.15" ShapeID="_x0000_i1092" DrawAspect="Content" ObjectID="_1796415782" r:id="rId180"/>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proofErr w:type="spellStart"/>
            <w:r>
              <w:t>isNotifyable</w:t>
            </w:r>
            <w:proofErr w:type="spellEnd"/>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proofErr w:type="spellStart"/>
            <w:r>
              <w:t>isNotifyable</w:t>
            </w:r>
            <w:proofErr w:type="spellEnd"/>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proofErr w:type="spellStart"/>
            <w:r>
              <w:t>isNotifyable</w:t>
            </w:r>
            <w:proofErr w:type="spellEnd"/>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proofErr w:type="spellStart"/>
            <w:r>
              <w:rPr>
                <w:rFonts w:ascii="Courier New" w:hAnsi="Courier New" w:cs="Courier New"/>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4264" w:name="_Toc59183190"/>
      <w:bookmarkStart w:id="4265" w:name="_Toc59184656"/>
      <w:bookmarkStart w:id="4266" w:name="_Toc59195591"/>
      <w:bookmarkStart w:id="4267" w:name="_Toc59440019"/>
      <w:bookmarkStart w:id="4268" w:name="_Toc67990442"/>
      <w:r>
        <w:t>6</w:t>
      </w:r>
      <w:r>
        <w:tab/>
        <w:t>Information model definitions for network slice NRM</w:t>
      </w:r>
      <w:bookmarkEnd w:id="4264"/>
      <w:bookmarkEnd w:id="4265"/>
      <w:bookmarkEnd w:id="4266"/>
      <w:bookmarkEnd w:id="4267"/>
      <w:bookmarkEnd w:id="4268"/>
    </w:p>
    <w:p w14:paraId="079FE5E5" w14:textId="554627BE" w:rsidR="00F17312" w:rsidRDefault="00F17312" w:rsidP="00F17312">
      <w:pPr>
        <w:pStyle w:val="Heading2"/>
      </w:pPr>
      <w:bookmarkStart w:id="4269" w:name="_Toc59183191"/>
      <w:bookmarkStart w:id="4270" w:name="_Toc59184657"/>
      <w:bookmarkStart w:id="4271" w:name="_Toc59195592"/>
      <w:bookmarkStart w:id="4272" w:name="_Toc59440020"/>
      <w:bookmarkStart w:id="4273" w:name="_Toc67990443"/>
      <w:bookmarkStart w:id="4274" w:name="OLE_LINK20"/>
      <w:r>
        <w:t>6.1</w:t>
      </w:r>
      <w:r>
        <w:tab/>
        <w:t>Imported information entities and local labels</w:t>
      </w:r>
      <w:bookmarkEnd w:id="4269"/>
      <w:bookmarkEnd w:id="4270"/>
      <w:bookmarkEnd w:id="4271"/>
      <w:bookmarkEnd w:id="4272"/>
      <w:bookmarkEnd w:id="4273"/>
    </w:p>
    <w:p w14:paraId="7F6F9610" w14:textId="77777777" w:rsidR="00F17312" w:rsidRPr="00F17312" w:rsidRDefault="00F17312"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103C60" w14:paraId="188831B5"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36C64B12" w14:textId="77777777" w:rsidR="00103C60" w:rsidRDefault="00103C60" w:rsidP="00046770">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703ABD97" w14:textId="77777777" w:rsidR="00103C60" w:rsidRDefault="00103C60" w:rsidP="00046770">
            <w:pPr>
              <w:pStyle w:val="TAH"/>
            </w:pPr>
            <w:r>
              <w:t>Local label</w:t>
            </w:r>
          </w:p>
        </w:tc>
      </w:tr>
      <w:tr w:rsidR="00103C60" w14:paraId="35BA67C7"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3BE7BD4D" w14:textId="77777777" w:rsidR="00103C60" w:rsidRDefault="00103C60" w:rsidP="00046770">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445616ED" w14:textId="77777777" w:rsidR="00103C60" w:rsidRDefault="00103C60" w:rsidP="00046770">
            <w:pPr>
              <w:pStyle w:val="TAL"/>
              <w:rPr>
                <w:rFonts w:ascii="Courier New" w:hAnsi="Courier New" w:cs="Courier New"/>
              </w:rPr>
            </w:pPr>
            <w:r>
              <w:rPr>
                <w:rFonts w:ascii="Courier New" w:hAnsi="Courier New" w:cs="Courier New"/>
              </w:rPr>
              <w:t>Top</w:t>
            </w:r>
          </w:p>
        </w:tc>
      </w:tr>
      <w:tr w:rsidR="00103C60" w14:paraId="0A8E0754"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4B2C036D" w14:textId="77777777" w:rsidR="00103C60" w:rsidRDefault="00103C60" w:rsidP="00046770">
            <w:pPr>
              <w:pStyle w:val="TAL"/>
            </w:pPr>
            <w:r>
              <w:t xml:space="preserve">TS 28.622 [30], IOC, </w:t>
            </w:r>
            <w:proofErr w:type="spellStart"/>
            <w:r>
              <w:rPr>
                <w:rFonts w:ascii="Courier New" w:hAnsi="Courier New" w:cs="Courier New"/>
              </w:rPr>
              <w:t>SubNetwork</w:t>
            </w:r>
            <w:proofErr w:type="spellEnd"/>
          </w:p>
        </w:tc>
        <w:tc>
          <w:tcPr>
            <w:tcW w:w="3673" w:type="dxa"/>
            <w:tcBorders>
              <w:top w:val="single" w:sz="4" w:space="0" w:color="auto"/>
              <w:left w:val="single" w:sz="4" w:space="0" w:color="auto"/>
              <w:bottom w:val="single" w:sz="4" w:space="0" w:color="auto"/>
              <w:right w:val="single" w:sz="4" w:space="0" w:color="auto"/>
            </w:tcBorders>
            <w:hideMark/>
          </w:tcPr>
          <w:p w14:paraId="728C4709" w14:textId="77777777" w:rsidR="00103C60" w:rsidRDefault="00103C60" w:rsidP="00046770">
            <w:pPr>
              <w:pStyle w:val="TAL"/>
              <w:rPr>
                <w:rFonts w:ascii="Courier New" w:hAnsi="Courier New" w:cs="Courier New"/>
              </w:rPr>
            </w:pPr>
            <w:proofErr w:type="spellStart"/>
            <w:r>
              <w:rPr>
                <w:rFonts w:ascii="Courier New" w:hAnsi="Courier New" w:cs="Courier New"/>
              </w:rPr>
              <w:t>SubNetwork</w:t>
            </w:r>
            <w:proofErr w:type="spellEnd"/>
          </w:p>
        </w:tc>
      </w:tr>
      <w:tr w:rsidR="00103C60" w14:paraId="2CC46EDF"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BBDA17" w14:textId="77777777" w:rsidR="00103C60" w:rsidRDefault="00103C60" w:rsidP="00046770">
            <w:pPr>
              <w:pStyle w:val="TAL"/>
            </w:pPr>
            <w:r>
              <w:t xml:space="preserve">TS 28.622 [30], IOC, </w:t>
            </w:r>
            <w:proofErr w:type="spellStart"/>
            <w:r>
              <w:rPr>
                <w:rFonts w:ascii="Courier New" w:hAnsi="Courier New" w:cs="Courier New"/>
              </w:rPr>
              <w:t>ManagedFunction</w:t>
            </w:r>
            <w:proofErr w:type="spellEnd"/>
          </w:p>
        </w:tc>
        <w:tc>
          <w:tcPr>
            <w:tcW w:w="3673" w:type="dxa"/>
            <w:tcBorders>
              <w:top w:val="single" w:sz="4" w:space="0" w:color="auto"/>
              <w:left w:val="single" w:sz="4" w:space="0" w:color="auto"/>
              <w:bottom w:val="single" w:sz="4" w:space="0" w:color="auto"/>
              <w:right w:val="single" w:sz="4" w:space="0" w:color="auto"/>
            </w:tcBorders>
            <w:hideMark/>
          </w:tcPr>
          <w:p w14:paraId="12AA5D27" w14:textId="77777777" w:rsidR="00103C60" w:rsidRDefault="00103C60" w:rsidP="00046770">
            <w:pPr>
              <w:pStyle w:val="TAL"/>
              <w:rPr>
                <w:rFonts w:ascii="Courier New" w:hAnsi="Courier New" w:cs="Courier New"/>
              </w:rPr>
            </w:pPr>
            <w:proofErr w:type="spellStart"/>
            <w:r>
              <w:rPr>
                <w:rFonts w:ascii="Courier New" w:hAnsi="Courier New" w:cs="Courier New"/>
              </w:rPr>
              <w:t>ManagedFunction</w:t>
            </w:r>
            <w:proofErr w:type="spellEnd"/>
          </w:p>
        </w:tc>
      </w:tr>
      <w:tr w:rsidR="00103C60" w14:paraId="1A7871CB"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6DE225A" w14:textId="77777777" w:rsidR="00103C60" w:rsidRDefault="00103C60" w:rsidP="00046770">
            <w:pPr>
              <w:pStyle w:val="TAL"/>
            </w:pPr>
            <w:r>
              <w:rPr>
                <w:rStyle w:val="TALChar"/>
              </w:rPr>
              <w:t xml:space="preserve">TS 28.658 [19], </w:t>
            </w:r>
            <w:proofErr w:type="spellStart"/>
            <w:r>
              <w:rPr>
                <w:rStyle w:val="TALChar"/>
              </w:rPr>
              <w:t>dataType</w:t>
            </w:r>
            <w:proofErr w:type="spellEnd"/>
            <w:r>
              <w:rPr>
                <w:rStyle w:val="TALChar"/>
              </w:rPr>
              <w:t xml:space="preserve">, </w:t>
            </w:r>
            <w:proofErr w:type="spellStart"/>
            <w:r>
              <w:rPr>
                <w:rStyle w:val="TALChar"/>
                <w:rFonts w:ascii="Courier New" w:hAnsi="Courier New" w:cs="Courier New"/>
              </w:rPr>
              <w:t>PLMNId</w:t>
            </w:r>
            <w:proofErr w:type="spellEnd"/>
          </w:p>
        </w:tc>
        <w:tc>
          <w:tcPr>
            <w:tcW w:w="3673" w:type="dxa"/>
            <w:tcBorders>
              <w:top w:val="single" w:sz="4" w:space="0" w:color="auto"/>
              <w:left w:val="single" w:sz="4" w:space="0" w:color="auto"/>
              <w:bottom w:val="single" w:sz="4" w:space="0" w:color="auto"/>
              <w:right w:val="single" w:sz="4" w:space="0" w:color="auto"/>
            </w:tcBorders>
            <w:hideMark/>
          </w:tcPr>
          <w:p w14:paraId="12D89929" w14:textId="77777777" w:rsidR="00103C60" w:rsidRDefault="00103C60" w:rsidP="00046770">
            <w:pPr>
              <w:pStyle w:val="TAL"/>
              <w:rPr>
                <w:rFonts w:ascii="Courier New" w:hAnsi="Courier New" w:cs="Courier New"/>
              </w:rPr>
            </w:pPr>
            <w:proofErr w:type="spellStart"/>
            <w:r>
              <w:rPr>
                <w:rFonts w:ascii="Courier New" w:hAnsi="Courier New" w:cs="Courier New"/>
              </w:rPr>
              <w:t>PLMNId</w:t>
            </w:r>
            <w:proofErr w:type="spellEnd"/>
          </w:p>
        </w:tc>
      </w:tr>
      <w:tr w:rsidR="00103C60" w14:paraId="4BDD126B"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tcPr>
          <w:p w14:paraId="19B23F8E" w14:textId="77777777" w:rsidR="00103C60" w:rsidRDefault="00103C60" w:rsidP="00046770">
            <w:pPr>
              <w:pStyle w:val="TAL"/>
              <w:rPr>
                <w:rStyle w:val="TALChar"/>
              </w:rPr>
            </w:pPr>
            <w:r>
              <w:t xml:space="preserve">TS 28.622 [30], </w:t>
            </w:r>
            <w:proofErr w:type="spellStart"/>
            <w:r>
              <w:t>dataType</w:t>
            </w:r>
            <w:proofErr w:type="spellEnd"/>
            <w:r>
              <w:t xml:space="preserve">, </w:t>
            </w:r>
            <w:proofErr w:type="spellStart"/>
            <w:r w:rsidRPr="0033190A">
              <w:rPr>
                <w:rFonts w:ascii="Courier New" w:hAnsi="Courier New" w:cs="Courier New"/>
              </w:rPr>
              <w:t>ProcessMonitor</w:t>
            </w:r>
            <w:proofErr w:type="spellEnd"/>
          </w:p>
        </w:tc>
        <w:tc>
          <w:tcPr>
            <w:tcW w:w="3673" w:type="dxa"/>
            <w:tcBorders>
              <w:top w:val="single" w:sz="4" w:space="0" w:color="auto"/>
              <w:left w:val="single" w:sz="4" w:space="0" w:color="auto"/>
              <w:bottom w:val="single" w:sz="4" w:space="0" w:color="auto"/>
              <w:right w:val="single" w:sz="4" w:space="0" w:color="auto"/>
            </w:tcBorders>
          </w:tcPr>
          <w:p w14:paraId="663CF703" w14:textId="77777777" w:rsidR="00103C60" w:rsidRDefault="00103C60" w:rsidP="00046770">
            <w:pPr>
              <w:pStyle w:val="TAL"/>
              <w:rPr>
                <w:rFonts w:ascii="Courier New" w:hAnsi="Courier New" w:cs="Courier New"/>
              </w:rPr>
            </w:pPr>
            <w:proofErr w:type="spellStart"/>
            <w:r w:rsidRPr="0033190A">
              <w:rPr>
                <w:rFonts w:ascii="Courier New" w:hAnsi="Courier New" w:cs="Courier New"/>
              </w:rPr>
              <w:t>ProcessMonitor</w:t>
            </w:r>
            <w:proofErr w:type="spellEnd"/>
          </w:p>
        </w:tc>
      </w:tr>
      <w:tr w:rsidR="00103C60" w14:paraId="7E962FB5"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tcPr>
          <w:p w14:paraId="7B187506" w14:textId="77777777" w:rsidR="00103C60" w:rsidRDefault="00103C60" w:rsidP="00046770">
            <w:pPr>
              <w:pStyle w:val="TAL"/>
            </w:pPr>
            <w:r>
              <w:rPr>
                <w:rStyle w:val="TALChar"/>
              </w:rPr>
              <w:t xml:space="preserve">TS 28.622 [30], </w:t>
            </w:r>
            <w:proofErr w:type="spellStart"/>
            <w:r>
              <w:rPr>
                <w:rStyle w:val="TALChar"/>
              </w:rPr>
              <w:t>dataType</w:t>
            </w:r>
            <w:proofErr w:type="spellEnd"/>
            <w:r>
              <w:rPr>
                <w:rStyle w:val="TALChar"/>
              </w:rPr>
              <w:t xml:space="preserve">, </w:t>
            </w:r>
            <w:proofErr w:type="spellStart"/>
            <w:r>
              <w:rPr>
                <w:rStyle w:val="TALChar"/>
                <w:rFonts w:ascii="Courier New" w:hAnsi="Courier New" w:cs="Courier New"/>
              </w:rPr>
              <w:t>GeoArea</w:t>
            </w:r>
            <w:proofErr w:type="spellEnd"/>
          </w:p>
        </w:tc>
        <w:tc>
          <w:tcPr>
            <w:tcW w:w="3673" w:type="dxa"/>
            <w:tcBorders>
              <w:top w:val="single" w:sz="4" w:space="0" w:color="auto"/>
              <w:left w:val="single" w:sz="4" w:space="0" w:color="auto"/>
              <w:bottom w:val="single" w:sz="4" w:space="0" w:color="auto"/>
              <w:right w:val="single" w:sz="4" w:space="0" w:color="auto"/>
            </w:tcBorders>
          </w:tcPr>
          <w:p w14:paraId="744E656E" w14:textId="77777777" w:rsidR="00103C60" w:rsidRPr="0033190A" w:rsidRDefault="00103C60" w:rsidP="00046770">
            <w:pPr>
              <w:pStyle w:val="TAL"/>
              <w:rPr>
                <w:rFonts w:ascii="Courier New" w:hAnsi="Courier New" w:cs="Courier New"/>
              </w:rPr>
            </w:pPr>
            <w:proofErr w:type="spellStart"/>
            <w:r>
              <w:rPr>
                <w:rStyle w:val="TALChar"/>
                <w:rFonts w:ascii="Courier New" w:hAnsi="Courier New" w:cs="Courier New"/>
              </w:rPr>
              <w:t>GeoArea</w:t>
            </w:r>
            <w:proofErr w:type="spellEnd"/>
          </w:p>
        </w:tc>
      </w:tr>
      <w:tr w:rsidR="00103C60" w14:paraId="326EDE14"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tcPr>
          <w:p w14:paraId="62B1319B" w14:textId="77777777" w:rsidR="00103C60" w:rsidRDefault="00103C60" w:rsidP="00046770">
            <w:pPr>
              <w:pStyle w:val="TAL"/>
              <w:rPr>
                <w:rStyle w:val="TALChar"/>
              </w:rPr>
            </w:pPr>
            <w:r w:rsidRPr="00EF21D2">
              <w:t>TS 28.622 [</w:t>
            </w:r>
            <w:r w:rsidRPr="00EF21D2">
              <w:rPr>
                <w:lang w:eastAsia="zh-CN"/>
              </w:rPr>
              <w:t>30</w:t>
            </w:r>
            <w:r w:rsidRPr="00EF21D2">
              <w:t xml:space="preserve">], </w:t>
            </w:r>
            <w:proofErr w:type="spellStart"/>
            <w:r w:rsidRPr="00EF21D2">
              <w:t>dataType</w:t>
            </w:r>
            <w:proofErr w:type="spellEnd"/>
            <w:r w:rsidRPr="00EF21D2">
              <w:t>,</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42C8F514" w14:textId="77777777" w:rsidR="00103C60" w:rsidRDefault="00103C60" w:rsidP="00046770">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103C60" w14:paraId="23CA30E0" w14:textId="77777777" w:rsidTr="00046770">
        <w:trPr>
          <w:cantSplit/>
          <w:jc w:val="center"/>
        </w:trPr>
        <w:tc>
          <w:tcPr>
            <w:tcW w:w="5958" w:type="dxa"/>
            <w:tcBorders>
              <w:top w:val="single" w:sz="4" w:space="0" w:color="auto"/>
              <w:left w:val="single" w:sz="4" w:space="0" w:color="auto"/>
              <w:bottom w:val="single" w:sz="4" w:space="0" w:color="auto"/>
              <w:right w:val="single" w:sz="4" w:space="0" w:color="auto"/>
            </w:tcBorders>
          </w:tcPr>
          <w:p w14:paraId="624A68A0" w14:textId="77777777" w:rsidR="00103C60" w:rsidRPr="00EF21D2" w:rsidRDefault="00103C60" w:rsidP="00046770">
            <w:pPr>
              <w:pStyle w:val="TAL"/>
            </w:pPr>
            <w:r w:rsidRPr="00B40DA9">
              <w:rPr>
                <w:rFonts w:eastAsia="DengXian"/>
              </w:rPr>
              <w:t xml:space="preserve">TS 28.622 [30], </w:t>
            </w:r>
            <w:r>
              <w:rPr>
                <w:rFonts w:eastAsia="DengXian"/>
              </w:rPr>
              <w:t>choice</w:t>
            </w:r>
            <w:r w:rsidRPr="00B40DA9">
              <w:rPr>
                <w:rFonts w:eastAsia="DengXian"/>
              </w:rPr>
              <w:t>,</w:t>
            </w:r>
            <w:r>
              <w:rPr>
                <w:rFonts w:ascii="Courier New" w:eastAsia="DengXian" w:hAnsi="Courier New" w:cs="Courier New"/>
              </w:rPr>
              <w:t xml:space="preserve"> </w:t>
            </w:r>
            <w:proofErr w:type="spellStart"/>
            <w:r w:rsidRPr="00B40DA9">
              <w:rPr>
                <w:rFonts w:ascii="Courier New" w:eastAsia="DengXian" w:hAnsi="Courier New" w:cs="Courier New"/>
              </w:rPr>
              <w:t>TimeWindow</w:t>
            </w:r>
            <w:proofErr w:type="spellEnd"/>
          </w:p>
        </w:tc>
        <w:tc>
          <w:tcPr>
            <w:tcW w:w="3673" w:type="dxa"/>
            <w:tcBorders>
              <w:top w:val="single" w:sz="4" w:space="0" w:color="auto"/>
              <w:left w:val="single" w:sz="4" w:space="0" w:color="auto"/>
              <w:bottom w:val="single" w:sz="4" w:space="0" w:color="auto"/>
              <w:right w:val="single" w:sz="4" w:space="0" w:color="auto"/>
            </w:tcBorders>
          </w:tcPr>
          <w:p w14:paraId="5B9CA747" w14:textId="77777777" w:rsidR="00103C60" w:rsidRDefault="00103C60" w:rsidP="00046770">
            <w:pPr>
              <w:pStyle w:val="TAL"/>
              <w:rPr>
                <w:rFonts w:ascii="Courier New" w:eastAsiaTheme="minorEastAsia" w:hAnsi="Courier New" w:cs="Courier New"/>
                <w:lang w:eastAsia="zh-CN"/>
              </w:rPr>
            </w:pPr>
            <w:proofErr w:type="spellStart"/>
            <w:r w:rsidRPr="00B40DA9">
              <w:rPr>
                <w:rFonts w:ascii="Courier New" w:eastAsia="DengXian" w:hAnsi="Courier New" w:cs="Courier New"/>
              </w:rPr>
              <w:t>TimeWindow</w:t>
            </w:r>
            <w:proofErr w:type="spellEnd"/>
          </w:p>
        </w:tc>
      </w:tr>
      <w:tr w:rsidR="00103C60" w14:paraId="792F0D11" w14:textId="77777777" w:rsidTr="00046770">
        <w:trPr>
          <w:cantSplit/>
          <w:jc w:val="center"/>
          <w:ins w:id="4275" w:author="CR1377" w:date="2024-10-30T16:12:00Z"/>
        </w:trPr>
        <w:tc>
          <w:tcPr>
            <w:tcW w:w="5958" w:type="dxa"/>
            <w:tcBorders>
              <w:top w:val="single" w:sz="4" w:space="0" w:color="auto"/>
              <w:left w:val="single" w:sz="4" w:space="0" w:color="auto"/>
              <w:bottom w:val="single" w:sz="4" w:space="0" w:color="auto"/>
              <w:right w:val="single" w:sz="4" w:space="0" w:color="auto"/>
            </w:tcBorders>
          </w:tcPr>
          <w:p w14:paraId="1EC1D24D" w14:textId="77777777" w:rsidR="00103C60" w:rsidRPr="00B40DA9" w:rsidRDefault="00103C60" w:rsidP="00046770">
            <w:pPr>
              <w:pStyle w:val="TAL"/>
              <w:rPr>
                <w:ins w:id="4276" w:author="CR1377" w:date="2024-10-30T16:12:00Z"/>
                <w:rFonts w:eastAsia="DengXian"/>
              </w:rPr>
            </w:pPr>
            <w:bookmarkStart w:id="4277" w:name="_Hlk185798461"/>
            <w:ins w:id="4278" w:author="CR1377" w:date="2024-10-30T16:12:00Z">
              <w:r>
                <w:rPr>
                  <w:rStyle w:val="TALChar"/>
                </w:rPr>
                <w:t xml:space="preserve">TS 28.622 [30], </w:t>
              </w:r>
              <w:r>
                <w:rPr>
                  <w:rFonts w:eastAsia="DengXian"/>
                </w:rPr>
                <w:t>choice</w:t>
              </w:r>
              <w:r>
                <w:rPr>
                  <w:rStyle w:val="TALChar"/>
                </w:rPr>
                <w:t xml:space="preserve">, </w:t>
              </w:r>
              <w:proofErr w:type="spellStart"/>
              <w:r>
                <w:rPr>
                  <w:rFonts w:ascii="Courier New" w:hAnsi="Courier New"/>
                  <w:szCs w:val="28"/>
                  <w:lang w:eastAsia="zh-CN"/>
                </w:rPr>
                <w:t>SchedulingTime</w:t>
              </w:r>
              <w:proofErr w:type="spellEnd"/>
            </w:ins>
          </w:p>
        </w:tc>
        <w:tc>
          <w:tcPr>
            <w:tcW w:w="3673" w:type="dxa"/>
            <w:tcBorders>
              <w:top w:val="single" w:sz="4" w:space="0" w:color="auto"/>
              <w:left w:val="single" w:sz="4" w:space="0" w:color="auto"/>
              <w:bottom w:val="single" w:sz="4" w:space="0" w:color="auto"/>
              <w:right w:val="single" w:sz="4" w:space="0" w:color="auto"/>
            </w:tcBorders>
          </w:tcPr>
          <w:p w14:paraId="0CAD8E0C" w14:textId="77777777" w:rsidR="00103C60" w:rsidRPr="00B40DA9" w:rsidRDefault="00103C60" w:rsidP="00046770">
            <w:pPr>
              <w:pStyle w:val="TAL"/>
              <w:rPr>
                <w:ins w:id="4279" w:author="CR1377" w:date="2024-10-30T16:12:00Z"/>
                <w:rFonts w:ascii="Courier New" w:eastAsia="DengXian" w:hAnsi="Courier New" w:cs="Courier New"/>
              </w:rPr>
            </w:pPr>
            <w:proofErr w:type="spellStart"/>
            <w:ins w:id="4280" w:author="CR1377" w:date="2024-10-30T16:12:00Z">
              <w:r>
                <w:rPr>
                  <w:rFonts w:ascii="Courier New" w:hAnsi="Courier New"/>
                  <w:szCs w:val="28"/>
                  <w:lang w:eastAsia="zh-CN"/>
                </w:rPr>
                <w:t>SchedulingTime</w:t>
              </w:r>
              <w:proofErr w:type="spellEnd"/>
            </w:ins>
          </w:p>
        </w:tc>
      </w:tr>
      <w:bookmarkEnd w:id="4277"/>
    </w:tbl>
    <w:p w14:paraId="1F6DEC29" w14:textId="77777777" w:rsidR="00F17312" w:rsidRDefault="00F17312" w:rsidP="00F17312"/>
    <w:p w14:paraId="5709AB99" w14:textId="77777777" w:rsidR="00F17312" w:rsidRDefault="00F17312" w:rsidP="00F17312">
      <w:pPr>
        <w:pStyle w:val="Heading2"/>
      </w:pPr>
      <w:bookmarkStart w:id="4281" w:name="_Toc59183192"/>
      <w:bookmarkStart w:id="4282" w:name="_Toc59184658"/>
      <w:bookmarkStart w:id="4283" w:name="_Toc59195593"/>
      <w:bookmarkStart w:id="4284" w:name="_Toc59440021"/>
      <w:bookmarkStart w:id="4285" w:name="_Toc67990444"/>
      <w:r>
        <w:lastRenderedPageBreak/>
        <w:t>6.2</w:t>
      </w:r>
      <w:r>
        <w:tab/>
        <w:t>Class diagram</w:t>
      </w:r>
      <w:bookmarkEnd w:id="4281"/>
      <w:bookmarkEnd w:id="4282"/>
      <w:bookmarkEnd w:id="4283"/>
      <w:bookmarkEnd w:id="4284"/>
      <w:bookmarkEnd w:id="4285"/>
    </w:p>
    <w:p w14:paraId="2908EA18" w14:textId="77777777" w:rsidR="00F17312" w:rsidRDefault="00F17312" w:rsidP="00F17312">
      <w:pPr>
        <w:pStyle w:val="Heading3"/>
        <w:rPr>
          <w:lang w:eastAsia="zh-CN"/>
        </w:rPr>
      </w:pPr>
      <w:bookmarkStart w:id="4286" w:name="_Toc59183193"/>
      <w:bookmarkStart w:id="4287" w:name="_Toc59184659"/>
      <w:bookmarkStart w:id="4288" w:name="_Toc59195594"/>
      <w:bookmarkStart w:id="4289" w:name="_Toc59440022"/>
      <w:bookmarkStart w:id="4290" w:name="_Toc67990445"/>
      <w:r>
        <w:rPr>
          <w:lang w:eastAsia="zh-CN"/>
        </w:rPr>
        <w:t>6.2.1</w:t>
      </w:r>
      <w:r>
        <w:rPr>
          <w:lang w:eastAsia="zh-CN"/>
        </w:rPr>
        <w:tab/>
        <w:t>Relationships</w:t>
      </w:r>
      <w:bookmarkEnd w:id="4286"/>
      <w:bookmarkEnd w:id="4287"/>
      <w:bookmarkEnd w:id="4288"/>
      <w:bookmarkEnd w:id="4289"/>
      <w:bookmarkEnd w:id="4290"/>
    </w:p>
    <w:bookmarkStart w:id="4291" w:name="_MON_1749034372"/>
    <w:bookmarkEnd w:id="4291"/>
    <w:p w14:paraId="56096891" w14:textId="2BAA9201" w:rsidR="00F17312" w:rsidRDefault="006B7DF6" w:rsidP="00F17312">
      <w:pPr>
        <w:pStyle w:val="TH"/>
      </w:pPr>
      <w:r>
        <w:object w:dxaOrig="9030" w:dyaOrig="4056" w14:anchorId="274D79D3">
          <v:shape id="_x0000_i1093" type="#_x0000_t75" style="width:449.75pt;height:204.2pt" o:ole="">
            <v:imagedata r:id="rId181" o:title=""/>
          </v:shape>
          <o:OLEObject Type="Embed" ProgID="Word.Document.12" ShapeID="_x0000_i1093" DrawAspect="Content" ObjectID="_1796415783" r:id="rId182">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The &lt;&lt;</w:t>
      </w:r>
      <w:proofErr w:type="spellStart"/>
      <w:r>
        <w:rPr>
          <w:lang w:eastAsia="zh-CN"/>
        </w:rPr>
        <w:t>OpenModelClass</w:t>
      </w:r>
      <w:proofErr w:type="spellEnd"/>
      <w:r>
        <w:rPr>
          <w:lang w:eastAsia="zh-CN"/>
        </w:rPr>
        <w:t xml:space="preserve">&gt;&gt; </w:t>
      </w:r>
      <w:proofErr w:type="spellStart"/>
      <w:r>
        <w:rPr>
          <w:rStyle w:val="TALChar"/>
          <w:rFonts w:ascii="Courier New" w:hAnsi="Courier New" w:cs="Courier New"/>
        </w:rPr>
        <w:t>NetworkService</w:t>
      </w:r>
      <w:proofErr w:type="spellEnd"/>
      <w:r>
        <w:rPr>
          <w:lang w:eastAsia="zh-CN"/>
        </w:rPr>
        <w:t xml:space="preserve"> and &lt;&lt;</w:t>
      </w:r>
      <w:proofErr w:type="spellStart"/>
      <w:r>
        <w:rPr>
          <w:lang w:eastAsia="zh-CN"/>
        </w:rPr>
        <w:t>OpenModelClass</w:t>
      </w:r>
      <w:proofErr w:type="spellEnd"/>
      <w:r>
        <w:rPr>
          <w:lang w:eastAsia="zh-CN"/>
        </w:rPr>
        <w:t xml:space="preserve">&gt;&gt;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proofErr w:type="spellStart"/>
      <w:r>
        <w:rPr>
          <w:rFonts w:ascii="Courier New" w:hAnsi="Courier New" w:cs="Courier New"/>
          <w:lang w:eastAsia="zh-CN"/>
        </w:rPr>
        <w:t>NetworkService</w:t>
      </w:r>
      <w:proofErr w:type="spellEnd"/>
      <w:r>
        <w:rPr>
          <w:lang w:eastAsia="zh-CN"/>
        </w:rPr>
        <w:t xml:space="preserve"> and VNF. However, the </w:t>
      </w:r>
      <w:proofErr w:type="spellStart"/>
      <w:r>
        <w:rPr>
          <w:rFonts w:ascii="Courier New" w:hAnsi="Courier New" w:cs="Courier New"/>
          <w:lang w:eastAsia="zh-CN"/>
        </w:rPr>
        <w:t>NetworkSliceSubNet</w:t>
      </w:r>
      <w:proofErr w:type="spellEnd"/>
      <w:r>
        <w:rPr>
          <w:lang w:eastAsia="zh-CN"/>
        </w:rPr>
        <w:t xml:space="preserve"> instances would have an attribute holding the identifiers of </w:t>
      </w:r>
      <w:proofErr w:type="spellStart"/>
      <w:r>
        <w:rPr>
          <w:rFonts w:ascii="Courier New" w:hAnsi="Courier New" w:cs="Courier New"/>
          <w:lang w:eastAsia="zh-CN"/>
        </w:rPr>
        <w:t>NetworkService</w:t>
      </w:r>
      <w:proofErr w:type="spellEnd"/>
      <w:r>
        <w:rPr>
          <w:lang w:eastAsia="zh-CN"/>
        </w:rPr>
        <w:t xml:space="preserve"> instances and the </w:t>
      </w:r>
      <w:proofErr w:type="spellStart"/>
      <w:r>
        <w:rPr>
          <w:rFonts w:ascii="Courier New" w:hAnsi="Courier New" w:cs="Courier New"/>
          <w:lang w:eastAsia="zh-CN"/>
        </w:rPr>
        <w:t>ManagedFunction</w:t>
      </w:r>
      <w:proofErr w:type="spellEnd"/>
      <w:r>
        <w:rPr>
          <w:lang w:eastAsia="zh-CN"/>
        </w:rPr>
        <w:t xml:space="preserve"> instance would have an attribute holding identifiers of VNF instances.</w:t>
      </w:r>
    </w:p>
    <w:p w14:paraId="601A9D06" w14:textId="52FD52D1" w:rsidR="00F253E5" w:rsidRPr="00C258B9" w:rsidRDefault="00F253E5" w:rsidP="00F253E5">
      <w:pPr>
        <w:pStyle w:val="NO"/>
        <w:rPr>
          <w:lang w:eastAsia="zh-CN"/>
        </w:rPr>
      </w:pPr>
      <w:r>
        <w:rPr>
          <w:lang w:eastAsia="zh-CN"/>
        </w:rPr>
        <w:t xml:space="preserve">NOTE 4: Any instance of the </w:t>
      </w:r>
      <w:proofErr w:type="spellStart"/>
      <w:r>
        <w:rPr>
          <w:rFonts w:ascii="Courier New" w:hAnsi="Courier New" w:cs="Courier New"/>
          <w:lang w:eastAsia="zh-CN"/>
        </w:rPr>
        <w:t>NetworkSliceSubnet</w:t>
      </w:r>
      <w:proofErr w:type="spellEnd"/>
      <w:r>
        <w:rPr>
          <w:lang w:eastAsia="zh-CN"/>
        </w:rPr>
        <w:t xml:space="preserve"> IOC is associated to 0 to 1 instance of the </w:t>
      </w:r>
      <w:proofErr w:type="spellStart"/>
      <w:r>
        <w:rPr>
          <w:rFonts w:ascii="Courier New" w:hAnsi="Courier New" w:cs="Courier New"/>
          <w:lang w:eastAsia="zh-CN"/>
        </w:rPr>
        <w:t>NetworkSlice</w:t>
      </w:r>
      <w:proofErr w:type="spellEnd"/>
      <w:r>
        <w:rPr>
          <w:rFonts w:ascii="Courier New" w:hAnsi="Courier New" w:cs="Courier New"/>
          <w:lang w:eastAsia="zh-CN"/>
        </w:rPr>
        <w:t xml:space="preserve"> </w:t>
      </w:r>
      <w:r>
        <w:rPr>
          <w:lang w:eastAsia="zh-CN"/>
        </w:rPr>
        <w:t xml:space="preserve">IOC: </w:t>
      </w:r>
    </w:p>
    <w:p w14:paraId="7806E1BE" w14:textId="7432704C" w:rsidR="00F253E5" w:rsidRDefault="00F253E5" w:rsidP="00F253E5">
      <w:pPr>
        <w:pStyle w:val="NO"/>
        <w:ind w:firstLine="0"/>
        <w:rPr>
          <w:lang w:eastAsia="zh-CN"/>
        </w:rPr>
      </w:pPr>
      <w:r>
        <w:rPr>
          <w:lang w:eastAsia="zh-CN"/>
        </w:rPr>
        <w:t>- 1</w:t>
      </w:r>
      <w:r w:rsidRPr="00C258B9">
        <w:rPr>
          <w:lang w:eastAsia="zh-CN"/>
        </w:rPr>
        <w:t xml:space="preserve">: </w:t>
      </w:r>
      <w:r>
        <w:rPr>
          <w:lang w:eastAsia="zh-CN"/>
        </w:rPr>
        <w:t xml:space="preserve">applies to the top/root </w:t>
      </w:r>
      <w:proofErr w:type="spellStart"/>
      <w:r>
        <w:rPr>
          <w:rFonts w:ascii="Courier New" w:hAnsi="Courier New" w:cs="Courier New"/>
          <w:lang w:eastAsia="zh-CN"/>
        </w:rPr>
        <w:t>NetworkSliceSubnet</w:t>
      </w:r>
      <w:proofErr w:type="spellEnd"/>
      <w:r>
        <w:rPr>
          <w:lang w:eastAsia="zh-CN"/>
        </w:rPr>
        <w:t xml:space="preserve"> IOC instance directly associated to a </w:t>
      </w:r>
      <w:proofErr w:type="spellStart"/>
      <w:r>
        <w:rPr>
          <w:rFonts w:ascii="Courier New" w:hAnsi="Courier New" w:cs="Courier New"/>
          <w:lang w:eastAsia="zh-CN"/>
        </w:rPr>
        <w:t>NetworkSlice</w:t>
      </w:r>
      <w:proofErr w:type="spellEnd"/>
      <w:r>
        <w:rPr>
          <w:lang w:eastAsia="zh-CN"/>
        </w:rPr>
        <w:t xml:space="preserve"> IOC instance. </w:t>
      </w:r>
    </w:p>
    <w:p w14:paraId="3B0F2BD0" w14:textId="4E0B0A4C" w:rsidR="00F253E5" w:rsidRPr="00C258B9" w:rsidRDefault="00F253E5" w:rsidP="00F253E5">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proofErr w:type="spellStart"/>
      <w:r>
        <w:rPr>
          <w:rFonts w:ascii="Courier New" w:hAnsi="Courier New" w:cs="Courier New"/>
          <w:lang w:eastAsia="zh-CN"/>
        </w:rPr>
        <w:t>NetworkSliceSubnet</w:t>
      </w:r>
      <w:proofErr w:type="spellEnd"/>
      <w:r>
        <w:rPr>
          <w:lang w:eastAsia="zh-CN"/>
        </w:rPr>
        <w:t xml:space="preserve"> IOC instances, also known as constituent network slice subnets, not directly associated to a </w:t>
      </w:r>
      <w:proofErr w:type="spellStart"/>
      <w:r>
        <w:rPr>
          <w:rFonts w:ascii="Courier New" w:hAnsi="Courier New" w:cs="Courier New"/>
          <w:lang w:eastAsia="zh-CN"/>
        </w:rPr>
        <w:t>NetworkSlice</w:t>
      </w:r>
      <w:proofErr w:type="spellEnd"/>
      <w:r>
        <w:rPr>
          <w:lang w:eastAsia="zh-CN"/>
        </w:rPr>
        <w:t xml:space="preserve"> IOC instance.</w:t>
      </w:r>
    </w:p>
    <w:p w14:paraId="13F50D1E" w14:textId="501092B8" w:rsidR="00F253E5" w:rsidRDefault="00F253E5" w:rsidP="00F253E5">
      <w:pPr>
        <w:pStyle w:val="NO"/>
        <w:ind w:left="1134" w:firstLine="1"/>
        <w:rPr>
          <w:lang w:eastAsia="zh-CN"/>
        </w:rPr>
      </w:pPr>
      <w:r>
        <w:rPr>
          <w:lang w:eastAsia="zh-CN"/>
        </w:rPr>
        <w:t xml:space="preserve">Any instance of the </w:t>
      </w:r>
      <w:proofErr w:type="spellStart"/>
      <w:r>
        <w:rPr>
          <w:rFonts w:ascii="Courier New" w:hAnsi="Courier New" w:cs="Courier New"/>
          <w:lang w:eastAsia="zh-CN"/>
        </w:rPr>
        <w:t>NetworkSlice</w:t>
      </w:r>
      <w:proofErr w:type="spellEnd"/>
      <w:r>
        <w:rPr>
          <w:lang w:eastAsia="zh-CN"/>
        </w:rPr>
        <w:t xml:space="preserve"> IOC is associated to exactly one instance of </w:t>
      </w:r>
      <w:proofErr w:type="spellStart"/>
      <w:r>
        <w:rPr>
          <w:rFonts w:ascii="Courier New" w:hAnsi="Courier New" w:cs="Courier New"/>
          <w:lang w:eastAsia="zh-CN"/>
        </w:rPr>
        <w:t>NetworkSliceSubnet</w:t>
      </w:r>
      <w:proofErr w:type="spellEnd"/>
      <w:r>
        <w:rPr>
          <w:lang w:eastAsia="zh-CN"/>
        </w:rPr>
        <w:t xml:space="preserve"> IOC (i.e. the top/root </w:t>
      </w:r>
      <w:proofErr w:type="spellStart"/>
      <w:r>
        <w:rPr>
          <w:rFonts w:ascii="Courier New" w:hAnsi="Courier New" w:cs="Courier New"/>
          <w:lang w:eastAsia="zh-CN"/>
        </w:rPr>
        <w:t>NetworkSliceSubnet</w:t>
      </w:r>
      <w:proofErr w:type="spellEnd"/>
      <w:r>
        <w:rPr>
          <w:lang w:eastAsia="zh-CN"/>
        </w:rPr>
        <w:t xml:space="preserve"> IOC instance)</w:t>
      </w:r>
    </w:p>
    <w:p w14:paraId="3DFE105C" w14:textId="133E505D" w:rsidR="00F17312" w:rsidRDefault="00F17312" w:rsidP="007A705C">
      <w:pPr>
        <w:pStyle w:val="TH"/>
      </w:pPr>
    </w:p>
    <w:p w14:paraId="55108612" w14:textId="2BAEFD05" w:rsidR="00784258" w:rsidRDefault="00784258" w:rsidP="007A705C">
      <w:pPr>
        <w:pStyle w:val="TH"/>
      </w:pPr>
      <w:r>
        <w:rPr>
          <w:b w:val="0"/>
          <w:noProof/>
        </w:rPr>
        <w:drawing>
          <wp:inline distT="0" distB="0" distL="0" distR="0" wp14:anchorId="6AAF88A9" wp14:editId="5670425E">
            <wp:extent cx="3630930" cy="1458595"/>
            <wp:effectExtent l="0" t="0" r="7620" b="8255"/>
            <wp:docPr id="2" name="图片 2" descr="C:\Users\s00374773\AppData\Local\Microsoft\Windows\INetCache\Content.MSO\94FBA8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s00374773\AppData\Local\Microsoft\Windows\INetCache\Content.MSO\94FBA8C.tmp"/>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630930" cy="1458595"/>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213C3BCB" w14:textId="27B3DB13" w:rsidR="00B0122D" w:rsidRDefault="00F17312" w:rsidP="00B0122D">
      <w:pPr>
        <w:pStyle w:val="TF"/>
        <w:rPr>
          <w:lang w:eastAsia="zh-CN"/>
        </w:rPr>
      </w:pPr>
      <w:r>
        <w:t>Figure 6.2.1-2: Transport EP NRM fragment relationship</w:t>
      </w:r>
    </w:p>
    <w:p w14:paraId="1ECE9890" w14:textId="589DADF1" w:rsidR="00B0122D" w:rsidRDefault="00B0122D" w:rsidP="007C780B">
      <w:pPr>
        <w:pStyle w:val="TH"/>
      </w:pPr>
      <w:bookmarkStart w:id="4292" w:name="_Hlk70686535"/>
    </w:p>
    <w:p w14:paraId="4D3D6E45" w14:textId="1F154C3C" w:rsidR="00784258" w:rsidRDefault="00784258" w:rsidP="007C780B">
      <w:pPr>
        <w:pStyle w:val="TH"/>
      </w:pPr>
      <w:r>
        <w:rPr>
          <w:b w:val="0"/>
          <w:noProof/>
        </w:rPr>
        <w:drawing>
          <wp:inline distT="0" distB="0" distL="0" distR="0" wp14:anchorId="0401CDCF" wp14:editId="050CFDB9">
            <wp:extent cx="6139238" cy="767481"/>
            <wp:effectExtent l="0" t="0" r="0" b="0"/>
            <wp:docPr id="3" name="图片 3" descr="C:\Users\s00374773\AppData\Local\Microsoft\Windows\INetCache\Content.MSO\2F65DC7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s00374773\AppData\Local\Microsoft\Windows\INetCache\Content.MSO\2F65DC7A.tmp"/>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214934" cy="776944"/>
                    </a:xfrm>
                    <a:prstGeom prst="rect">
                      <a:avLst/>
                    </a:prstGeom>
                    <a:noFill/>
                    <a:ln>
                      <a:noFill/>
                    </a:ln>
                  </pic:spPr>
                </pic:pic>
              </a:graphicData>
            </a:graphic>
          </wp:inline>
        </w:drawing>
      </w:r>
      <w:r>
        <w:rPr>
          <w:rFonts w:cs="Arial"/>
          <w:b w:val="0"/>
          <w:bCs/>
          <w:color w:val="000000"/>
          <w:sz w:val="21"/>
          <w:szCs w:val="21"/>
          <w:shd w:val="clear" w:color="auto" w:fill="FFFFFF"/>
        </w:rPr>
        <w:br/>
      </w:r>
    </w:p>
    <w:p w14:paraId="76BFA087" w14:textId="4F74653E" w:rsidR="00B0122D" w:rsidRDefault="00B0122D" w:rsidP="00B0122D">
      <w:pPr>
        <w:pStyle w:val="TF"/>
        <w:rPr>
          <w:lang w:eastAsia="zh-CN"/>
        </w:rPr>
      </w:pPr>
      <w:r>
        <w:t xml:space="preserve">Figure 6.2.1-3: </w:t>
      </w:r>
      <w:r w:rsidR="00871657">
        <w:t xml:space="preserve">Containment </w:t>
      </w:r>
      <w:r>
        <w:t>relationship for network slice fragment</w:t>
      </w:r>
    </w:p>
    <w:bookmarkEnd w:id="4292"/>
    <w:p w14:paraId="53A2F2A3" w14:textId="3F5CD583" w:rsidR="00006F9B" w:rsidRDefault="00006F9B" w:rsidP="00E92A11">
      <w:pPr>
        <w:pStyle w:val="TH"/>
        <w:rPr>
          <w:lang w:eastAsia="zh-CN"/>
        </w:rPr>
      </w:pPr>
    </w:p>
    <w:p w14:paraId="1EA0EF23" w14:textId="5A26A03D" w:rsidR="00784258" w:rsidRDefault="00784258" w:rsidP="00E92A11">
      <w:pPr>
        <w:pStyle w:val="TH"/>
        <w:rPr>
          <w:lang w:eastAsia="zh-CN"/>
        </w:rPr>
      </w:pPr>
      <w:r>
        <w:rPr>
          <w:rFonts w:hint="eastAsia"/>
          <w:b w:val="0"/>
          <w:noProof/>
        </w:rPr>
        <w:drawing>
          <wp:inline distT="0" distB="0" distL="0" distR="0" wp14:anchorId="3AD38ABE" wp14:editId="7085DAC5">
            <wp:extent cx="2611120" cy="3393440"/>
            <wp:effectExtent l="0" t="0" r="0" b="0"/>
            <wp:docPr id="8" name="图片 8" descr="C:\Users\s00374773\AppData\Local\Microsoft\Windows\INetCache\Content.MSO\1643CA9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s00374773\AppData\Local\Microsoft\Windows\INetCache\Content.MSO\1643CA98.tmp"/>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611120" cy="3393440"/>
                    </a:xfrm>
                    <a:prstGeom prst="rect">
                      <a:avLst/>
                    </a:prstGeom>
                    <a:noFill/>
                    <a:ln>
                      <a:noFill/>
                    </a:ln>
                  </pic:spPr>
                </pic:pic>
              </a:graphicData>
            </a:graphic>
          </wp:inline>
        </w:drawing>
      </w:r>
      <w:r>
        <w:rPr>
          <w:rFonts w:ascii="Segoe UI" w:hAnsi="Segoe UI" w:cs="Segoe UI"/>
          <w:b w:val="0"/>
          <w:bCs/>
          <w:color w:val="D13438"/>
          <w:sz w:val="18"/>
          <w:szCs w:val="18"/>
          <w:shd w:val="clear" w:color="auto" w:fill="FFFFFF"/>
        </w:rPr>
        <w:br/>
      </w:r>
    </w:p>
    <w:p w14:paraId="7CC80A33" w14:textId="6777E232" w:rsidR="00B0122D" w:rsidRDefault="00006F9B" w:rsidP="00006F9B">
      <w:pPr>
        <w:pStyle w:val="TF"/>
      </w:pPr>
      <w:r>
        <w:t xml:space="preserve">Figure 6.2.1-4: </w:t>
      </w:r>
      <w:r w:rsidR="00784258">
        <w:rPr>
          <w:rFonts w:hint="eastAsia"/>
          <w:lang w:eastAsia="zh-CN"/>
        </w:rPr>
        <w:t>C</w:t>
      </w:r>
      <w:r>
        <w:t>ontainment relationship for feasibility check and resource reservation NRM fragment</w:t>
      </w:r>
    </w:p>
    <w:p w14:paraId="60811232" w14:textId="7D2D8FAC" w:rsidR="00137A34" w:rsidRDefault="00137A34" w:rsidP="00137A34">
      <w:pPr>
        <w:pStyle w:val="TH"/>
        <w:rPr>
          <w:lang w:eastAsia="zh-CN"/>
        </w:rPr>
      </w:pPr>
    </w:p>
    <w:p w14:paraId="5382391C" w14:textId="32FDCBDD" w:rsidR="00784258" w:rsidRDefault="00784258" w:rsidP="00137A34">
      <w:pPr>
        <w:pStyle w:val="TH"/>
        <w:rPr>
          <w:lang w:eastAsia="zh-CN"/>
        </w:rPr>
      </w:pPr>
      <w:r>
        <w:rPr>
          <w:rFonts w:hint="eastAsia"/>
          <w:b w:val="0"/>
          <w:noProof/>
        </w:rPr>
        <w:drawing>
          <wp:inline distT="0" distB="0" distL="0" distR="0" wp14:anchorId="198C803A" wp14:editId="49A5AA6A">
            <wp:extent cx="1612265" cy="1612265"/>
            <wp:effectExtent l="0" t="0" r="6985" b="6985"/>
            <wp:docPr id="10" name="图片 10" descr="C:\Users\s00374773\AppData\Local\Microsoft\Windows\INetCache\Content.MSO\8E8C46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s00374773\AppData\Local\Microsoft\Windows\INetCache\Content.MSO\8E8C466.tmp"/>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12265" cy="1612265"/>
                    </a:xfrm>
                    <a:prstGeom prst="rect">
                      <a:avLst/>
                    </a:prstGeom>
                    <a:noFill/>
                    <a:ln>
                      <a:noFill/>
                    </a:ln>
                  </pic:spPr>
                </pic:pic>
              </a:graphicData>
            </a:graphic>
          </wp:inline>
        </w:drawing>
      </w:r>
    </w:p>
    <w:p w14:paraId="67007DD4" w14:textId="57EDAED2" w:rsidR="00137A34" w:rsidRDefault="00137A34" w:rsidP="00006F9B">
      <w:pPr>
        <w:pStyle w:val="TF"/>
      </w:pPr>
      <w:r>
        <w:t xml:space="preserve">Figure 6.2.1-5: </w:t>
      </w:r>
      <w:r w:rsidR="00784258">
        <w:rPr>
          <w:rFonts w:hint="eastAsia"/>
          <w:lang w:eastAsia="zh-CN"/>
        </w:rPr>
        <w:t>C</w:t>
      </w:r>
      <w:r>
        <w:t>ontainment relationship for isolation profile fragment</w:t>
      </w:r>
    </w:p>
    <w:p w14:paraId="2C42AB4F" w14:textId="54589983" w:rsidR="00137A34" w:rsidRDefault="00137A34" w:rsidP="00137A34">
      <w:pPr>
        <w:pStyle w:val="TH"/>
        <w:rPr>
          <w:lang w:eastAsia="zh-CN"/>
        </w:rPr>
      </w:pPr>
    </w:p>
    <w:p w14:paraId="20F67DC3" w14:textId="55823A89" w:rsidR="00784258" w:rsidRDefault="00784258" w:rsidP="00137A34">
      <w:pPr>
        <w:pStyle w:val="TH"/>
        <w:rPr>
          <w:lang w:eastAsia="zh-CN"/>
        </w:rPr>
      </w:pPr>
      <w:r>
        <w:rPr>
          <w:rFonts w:hint="eastAsia"/>
          <w:b w:val="0"/>
          <w:noProof/>
        </w:rPr>
        <w:drawing>
          <wp:inline distT="0" distB="0" distL="0" distR="0" wp14:anchorId="22E25385" wp14:editId="36B84029">
            <wp:extent cx="3668395" cy="496570"/>
            <wp:effectExtent l="0" t="0" r="8255" b="0"/>
            <wp:docPr id="13" name="图片 13" descr="C:\Users\s00374773\AppData\Local\Microsoft\Windows\INetCache\Content.MSO\A8A7B56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s00374773\AppData\Local\Microsoft\Windows\INetCache\Content.MSO\A8A7B564.tmp"/>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72EFEEAC" w14:textId="7B7379D0" w:rsidR="00137A34" w:rsidRDefault="00137A34" w:rsidP="00006F9B">
      <w:pPr>
        <w:pStyle w:val="TF"/>
      </w:pPr>
      <w:r>
        <w:t xml:space="preserve">Figure 6.2.1-6: </w:t>
      </w:r>
      <w:proofErr w:type="spellStart"/>
      <w:r w:rsidRPr="003B41FF">
        <w:t>IsolationProfile</w:t>
      </w:r>
      <w:proofErr w:type="spellEnd"/>
      <w:r>
        <w:t xml:space="preserve"> NRM fragment relationship related to </w:t>
      </w:r>
      <w:proofErr w:type="spellStart"/>
      <w:r>
        <w:t>NetworkSlice</w:t>
      </w:r>
      <w:proofErr w:type="spellEnd"/>
    </w:p>
    <w:p w14:paraId="7C45709A" w14:textId="66060DA8" w:rsidR="00784258" w:rsidRDefault="00784258" w:rsidP="00137A34">
      <w:pPr>
        <w:pStyle w:val="TH"/>
        <w:rPr>
          <w:lang w:eastAsia="zh-CN"/>
        </w:rPr>
      </w:pPr>
    </w:p>
    <w:p w14:paraId="71B3A31F" w14:textId="0892A233" w:rsidR="00137A34" w:rsidRDefault="00784258" w:rsidP="00137A34">
      <w:pPr>
        <w:pStyle w:val="TH"/>
        <w:rPr>
          <w:lang w:eastAsia="zh-CN"/>
        </w:rPr>
      </w:pPr>
      <w:r>
        <w:rPr>
          <w:b w:val="0"/>
          <w:noProof/>
        </w:rPr>
        <w:drawing>
          <wp:inline distT="0" distB="0" distL="0" distR="0" wp14:anchorId="17ECFDE5" wp14:editId="0856E4C2">
            <wp:extent cx="3668395" cy="496570"/>
            <wp:effectExtent l="0" t="0" r="8255" b="0"/>
            <wp:docPr id="14" name="图片 14" descr="C:\Users\s00374773\AppData\Local\Microsoft\Windows\INetCache\Content.MSO\45E0151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00374773\AppData\Local\Microsoft\Windows\INetCache\Content.MSO\45E01512.tmp"/>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668395" cy="496570"/>
                    </a:xfrm>
                    <a:prstGeom prst="rect">
                      <a:avLst/>
                    </a:prstGeom>
                    <a:noFill/>
                    <a:ln>
                      <a:noFill/>
                    </a:ln>
                  </pic:spPr>
                </pic:pic>
              </a:graphicData>
            </a:graphic>
          </wp:inline>
        </w:drawing>
      </w:r>
      <w:r>
        <w:rPr>
          <w:rFonts w:cs="Arial"/>
          <w:b w:val="0"/>
          <w:bCs/>
          <w:color w:val="000000"/>
          <w:sz w:val="21"/>
          <w:szCs w:val="21"/>
          <w:shd w:val="clear" w:color="auto" w:fill="FFFFFF"/>
        </w:rPr>
        <w:br/>
      </w:r>
    </w:p>
    <w:p w14:paraId="139E6253" w14:textId="1BE3A819" w:rsidR="00137A34" w:rsidRDefault="00137A34" w:rsidP="00006F9B">
      <w:pPr>
        <w:pStyle w:val="TF"/>
        <w:rPr>
          <w:lang w:eastAsia="zh-CN"/>
        </w:rPr>
      </w:pPr>
      <w:r>
        <w:t xml:space="preserve">Figure 6.2.1-7: </w:t>
      </w:r>
      <w:proofErr w:type="spellStart"/>
      <w:r w:rsidRPr="003B41FF">
        <w:t>IsolationProfile</w:t>
      </w:r>
      <w:proofErr w:type="spellEnd"/>
      <w:r>
        <w:t xml:space="preserve"> NRM fragment relationship related to </w:t>
      </w:r>
      <w:proofErr w:type="spellStart"/>
      <w:r>
        <w:t>NetworkSliceSubnet</w:t>
      </w:r>
      <w:proofErr w:type="spellEnd"/>
    </w:p>
    <w:p w14:paraId="1862CA71" w14:textId="77777777" w:rsidR="00F17312" w:rsidRDefault="00F17312" w:rsidP="00F17312">
      <w:pPr>
        <w:pStyle w:val="Heading3"/>
      </w:pPr>
      <w:bookmarkStart w:id="4293" w:name="_Toc59183194"/>
      <w:bookmarkStart w:id="4294" w:name="_Toc59184660"/>
      <w:bookmarkStart w:id="4295" w:name="_Toc59195595"/>
      <w:bookmarkStart w:id="4296" w:name="_Toc59440023"/>
      <w:bookmarkStart w:id="4297" w:name="_Toc67990446"/>
      <w:r>
        <w:t>6.2.2</w:t>
      </w:r>
      <w:r>
        <w:tab/>
        <w:t>Inheritance</w:t>
      </w:r>
      <w:bookmarkEnd w:id="4293"/>
      <w:bookmarkEnd w:id="4294"/>
      <w:bookmarkEnd w:id="4295"/>
      <w:bookmarkEnd w:id="4296"/>
      <w:bookmarkEnd w:id="4297"/>
    </w:p>
    <w:p w14:paraId="334F5301" w14:textId="1146C26C" w:rsidR="00F17312" w:rsidRDefault="00F17312" w:rsidP="007C780B">
      <w:pPr>
        <w:pStyle w:val="TH"/>
      </w:pPr>
    </w:p>
    <w:p w14:paraId="47244EAD" w14:textId="56F346E5" w:rsidR="00784258" w:rsidRDefault="00784258" w:rsidP="007C780B">
      <w:pPr>
        <w:pStyle w:val="TH"/>
      </w:pPr>
      <w:r>
        <w:rPr>
          <w:b w:val="0"/>
          <w:noProof/>
        </w:rPr>
        <w:drawing>
          <wp:inline distT="0" distB="0" distL="0" distR="0" wp14:anchorId="3D10C6A7" wp14:editId="14CCDCEB">
            <wp:extent cx="6548792" cy="926490"/>
            <wp:effectExtent l="0" t="0" r="4445" b="6985"/>
            <wp:docPr id="15" name="图片 15" descr="C:\Users\s00374773\AppData\Local\Microsoft\Windows\INetCache\Content.MSO\E289C6F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s00374773\AppData\Local\Microsoft\Windows\INetCache\Content.MSO\E289C6F0.tmp"/>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584481" cy="931539"/>
                    </a:xfrm>
                    <a:prstGeom prst="rect">
                      <a:avLst/>
                    </a:prstGeom>
                    <a:noFill/>
                    <a:ln>
                      <a:noFill/>
                    </a:ln>
                  </pic:spPr>
                </pic:pic>
              </a:graphicData>
            </a:graphic>
          </wp:inline>
        </w:drawing>
      </w:r>
      <w:r>
        <w:rPr>
          <w:rFonts w:cs="Arial"/>
          <w:b w:val="0"/>
          <w:bCs/>
          <w:color w:val="000000"/>
          <w:sz w:val="21"/>
          <w:szCs w:val="21"/>
          <w:shd w:val="clear" w:color="auto" w:fill="FFFFFF"/>
        </w:rPr>
        <w:br/>
      </w:r>
    </w:p>
    <w:p w14:paraId="0DF83582" w14:textId="210A01BF" w:rsidR="00F17312" w:rsidRDefault="00F17312" w:rsidP="00F17312">
      <w:pPr>
        <w:pStyle w:val="TF"/>
      </w:pPr>
      <w:r>
        <w:t>Figure 6.2.2-1: Network slice inheritance relationship</w:t>
      </w:r>
    </w:p>
    <w:p w14:paraId="17F1CB70" w14:textId="0113CFA6" w:rsidR="00006F9B" w:rsidRDefault="00784258" w:rsidP="00F17312">
      <w:pPr>
        <w:pStyle w:val="TF"/>
      </w:pPr>
      <w:r>
        <w:rPr>
          <w:b w:val="0"/>
          <w:noProof/>
        </w:rPr>
        <w:drawing>
          <wp:inline distT="0" distB="0" distL="0" distR="0" wp14:anchorId="56B63434" wp14:editId="6E2AF55C">
            <wp:extent cx="2611120" cy="1448435"/>
            <wp:effectExtent l="0" t="0" r="0" b="0"/>
            <wp:docPr id="19" name="图片 19" descr="C:\Users\s00374773\AppData\Local\Microsoft\Windows\INetCache\Content.MSO\250BFA7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s00374773\AppData\Local\Microsoft\Windows\INetCache\Content.MSO\250BFA7E.tmp"/>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611120" cy="1448435"/>
                    </a:xfrm>
                    <a:prstGeom prst="rect">
                      <a:avLst/>
                    </a:prstGeom>
                    <a:noFill/>
                    <a:ln>
                      <a:noFill/>
                    </a:ln>
                  </pic:spPr>
                </pic:pic>
              </a:graphicData>
            </a:graphic>
          </wp:inline>
        </w:drawing>
      </w:r>
      <w:r>
        <w:rPr>
          <w:rFonts w:cs="Arial"/>
          <w:b w:val="0"/>
          <w:bCs/>
          <w:color w:val="000000"/>
          <w:sz w:val="21"/>
          <w:szCs w:val="21"/>
          <w:shd w:val="clear" w:color="auto" w:fill="FFFFFF"/>
        </w:rPr>
        <w:br/>
      </w:r>
    </w:p>
    <w:p w14:paraId="1D890229" w14:textId="629D5B49" w:rsidR="00006F9B" w:rsidRDefault="00006F9B" w:rsidP="00743F23">
      <w:pPr>
        <w:pStyle w:val="TH"/>
      </w:pPr>
    </w:p>
    <w:p w14:paraId="75D2B7AF" w14:textId="2E7A5EA7" w:rsidR="00006F9B" w:rsidRDefault="00006F9B" w:rsidP="00006F9B">
      <w:pPr>
        <w:pStyle w:val="TF"/>
      </w:pPr>
      <w:r>
        <w:t>Figure 6.2.2-2: inheritance relationship for feasibility check NRM fragment</w:t>
      </w:r>
    </w:p>
    <w:bookmarkStart w:id="4298" w:name="_MON_1749034486"/>
    <w:bookmarkEnd w:id="4298"/>
    <w:p w14:paraId="278DF92C" w14:textId="5F30661B" w:rsidR="006B7DF6" w:rsidRDefault="006B7DF6" w:rsidP="006B7DF6">
      <w:pPr>
        <w:pStyle w:val="TH"/>
        <w:rPr>
          <w:lang w:eastAsia="zh-CN"/>
        </w:rPr>
      </w:pPr>
      <w:r>
        <w:rPr>
          <w:lang w:eastAsia="zh-CN"/>
        </w:rPr>
        <w:object w:dxaOrig="9026" w:dyaOrig="2535" w14:anchorId="6767ADF4">
          <v:shape id="_x0000_i1094" type="#_x0000_t75" style="width:450.8pt;height:125.75pt" o:ole="">
            <v:imagedata r:id="rId191" o:title=""/>
          </v:shape>
          <o:OLEObject Type="Embed" ProgID="Word.Document.12" ShapeID="_x0000_i1094" DrawAspect="Content" ObjectID="_1796415784" r:id="rId192">
            <o:FieldCodes>\s</o:FieldCodes>
          </o:OLEObject>
        </w:object>
      </w:r>
    </w:p>
    <w:p w14:paraId="5EC9F871" w14:textId="2FD4FC50" w:rsidR="006B7DF6" w:rsidRPr="00FE7AE3" w:rsidRDefault="006B7DF6" w:rsidP="006B7DF6">
      <w:pPr>
        <w:pStyle w:val="TF"/>
        <w:jc w:val="left"/>
        <w:rPr>
          <w:lang w:eastAsia="zh-CN"/>
        </w:rPr>
      </w:pPr>
      <w:r w:rsidRPr="0001486C">
        <w:t>Figure 6.2.2-</w:t>
      </w:r>
      <w:r>
        <w:t>3</w:t>
      </w:r>
      <w:r w:rsidRPr="0001486C">
        <w:t xml:space="preserve">: inheritance relationship for </w:t>
      </w:r>
      <w:proofErr w:type="spellStart"/>
      <w:r w:rsidRPr="0001486C">
        <w:t>NetworkSliceController</w:t>
      </w:r>
      <w:proofErr w:type="spellEnd"/>
      <w:r w:rsidRPr="0001486C">
        <w:t xml:space="preserve"> and </w:t>
      </w:r>
      <w:proofErr w:type="spellStart"/>
      <w:r w:rsidRPr="0001486C">
        <w:t>NetworkSliceSubnetController</w:t>
      </w:r>
      <w:proofErr w:type="spellEnd"/>
      <w:r w:rsidRPr="0001486C">
        <w:t xml:space="preserve"> NRM fragment</w:t>
      </w:r>
    </w:p>
    <w:p w14:paraId="774E9867" w14:textId="77777777" w:rsidR="00006F9B" w:rsidRDefault="00006F9B" w:rsidP="00743F23"/>
    <w:p w14:paraId="02105724" w14:textId="77777777" w:rsidR="00F17312" w:rsidRDefault="00F17312" w:rsidP="00F17312">
      <w:pPr>
        <w:pStyle w:val="Heading2"/>
      </w:pPr>
      <w:bookmarkStart w:id="4299" w:name="_Toc59183195"/>
      <w:bookmarkStart w:id="4300" w:name="_Toc59184661"/>
      <w:bookmarkStart w:id="4301" w:name="_Toc59195596"/>
      <w:bookmarkStart w:id="4302" w:name="_Toc59440024"/>
      <w:bookmarkStart w:id="4303" w:name="_Toc67990447"/>
      <w:r>
        <w:t>6.3</w:t>
      </w:r>
      <w:r>
        <w:tab/>
        <w:t>Class definitions</w:t>
      </w:r>
      <w:bookmarkEnd w:id="4299"/>
      <w:bookmarkEnd w:id="4300"/>
      <w:bookmarkEnd w:id="4301"/>
      <w:bookmarkEnd w:id="4302"/>
      <w:bookmarkEnd w:id="4303"/>
    </w:p>
    <w:p w14:paraId="47EBA64B" w14:textId="77777777" w:rsidR="00F17312" w:rsidRDefault="00F17312" w:rsidP="00F17312">
      <w:pPr>
        <w:pStyle w:val="Heading3"/>
        <w:rPr>
          <w:rFonts w:ascii="Courier New" w:hAnsi="Courier New"/>
        </w:rPr>
      </w:pPr>
      <w:bookmarkStart w:id="4304" w:name="_Toc59183196"/>
      <w:bookmarkStart w:id="4305" w:name="_Toc59184662"/>
      <w:bookmarkStart w:id="4306" w:name="_Toc59195597"/>
      <w:bookmarkStart w:id="4307" w:name="_Toc59440025"/>
      <w:bookmarkStart w:id="4308" w:name="_Toc67990448"/>
      <w:r>
        <w:rPr>
          <w:lang w:eastAsia="zh-CN"/>
        </w:rPr>
        <w:t>6.3.1</w:t>
      </w:r>
      <w:r>
        <w:rPr>
          <w:lang w:eastAsia="zh-CN"/>
        </w:rPr>
        <w:tab/>
      </w:r>
      <w:proofErr w:type="spellStart"/>
      <w:r>
        <w:rPr>
          <w:rFonts w:ascii="Courier New" w:hAnsi="Courier New"/>
        </w:rPr>
        <w:t>NetworkSlice</w:t>
      </w:r>
      <w:bookmarkEnd w:id="4304"/>
      <w:bookmarkEnd w:id="4305"/>
      <w:bookmarkEnd w:id="4306"/>
      <w:bookmarkEnd w:id="4307"/>
      <w:bookmarkEnd w:id="4308"/>
      <w:proofErr w:type="spellEnd"/>
    </w:p>
    <w:p w14:paraId="36575727" w14:textId="77777777" w:rsidR="00F17312" w:rsidRDefault="00F17312" w:rsidP="00F17312">
      <w:pPr>
        <w:pStyle w:val="Heading4"/>
      </w:pPr>
      <w:bookmarkStart w:id="4309" w:name="_Toc59183197"/>
      <w:bookmarkStart w:id="4310" w:name="_Toc59184663"/>
      <w:bookmarkStart w:id="4311" w:name="_Toc59195598"/>
      <w:bookmarkStart w:id="4312" w:name="_Toc59440026"/>
      <w:bookmarkStart w:id="4313" w:name="_Toc67990449"/>
      <w:r>
        <w:t>6.3.1.1</w:t>
      </w:r>
      <w:r>
        <w:tab/>
        <w:t>Definition</w:t>
      </w:r>
      <w:bookmarkEnd w:id="4309"/>
      <w:bookmarkEnd w:id="4310"/>
      <w:bookmarkEnd w:id="4311"/>
      <w:bookmarkEnd w:id="4312"/>
      <w:bookmarkEnd w:id="4313"/>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4314" w:name="_Toc59183198"/>
      <w:bookmarkStart w:id="4315" w:name="_Toc59184664"/>
      <w:bookmarkStart w:id="4316" w:name="_Toc59195599"/>
      <w:bookmarkStart w:id="4317" w:name="_Toc59440027"/>
      <w:bookmarkStart w:id="4318" w:name="_Toc67990450"/>
      <w:r>
        <w:t>6.3.1.2</w:t>
      </w:r>
      <w:r>
        <w:tab/>
        <w:t>Attributes</w:t>
      </w:r>
      <w:bookmarkEnd w:id="4314"/>
      <w:bookmarkEnd w:id="4315"/>
      <w:bookmarkEnd w:id="4316"/>
      <w:bookmarkEnd w:id="4317"/>
      <w:bookmarkEnd w:id="4318"/>
    </w:p>
    <w:p w14:paraId="5EFC1BBF" w14:textId="7D4BED15" w:rsidR="00F17312" w:rsidRDefault="00F17312" w:rsidP="00F17312">
      <w:r>
        <w:t xml:space="preserve">The </w:t>
      </w:r>
      <w:proofErr w:type="spellStart"/>
      <w:r>
        <w:t>NetworkSlice</w:t>
      </w:r>
      <w:proofErr w:type="spellEnd"/>
      <w:r>
        <w:t xml:space="preserve"> IOC includes attributes inherited from </w:t>
      </w:r>
      <w:r w:rsidR="006D4AB0" w:rsidRPr="006D4AB0">
        <w:t xml:space="preserve">Top </w:t>
      </w:r>
      <w:r>
        <w:t>IOC (defined in TS 28.622[30]) and the following attributes:</w:t>
      </w:r>
    </w:p>
    <w:p w14:paraId="70179F06" w14:textId="77777777" w:rsidR="00F17312" w:rsidRDefault="00F17312"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proofErr w:type="spellStart"/>
            <w:r>
              <w:t>isInvariant</w:t>
            </w:r>
            <w:proofErr w:type="spellEnd"/>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proofErr w:type="spellStart"/>
            <w:r>
              <w:t>isNotifyable</w:t>
            </w:r>
            <w:proofErr w:type="spellEnd"/>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bCs/>
                <w:color w:val="333333"/>
              </w:rPr>
              <w:t>operationalState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rPr>
              <w:t>administrativeState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serviceProfileList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networkSliceSubnetRef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r w:rsidR="006B7DF6" w14:paraId="29BABC4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A493F6B" w14:textId="4EA9608E" w:rsidR="006B7DF6" w:rsidRDefault="006B7DF6" w:rsidP="006B7DF6">
            <w:pPr>
              <w:pStyle w:val="TAL"/>
              <w:rPr>
                <w:rFonts w:ascii="Courier New" w:hAnsi="Courier New" w:cs="Courier New"/>
                <w:lang w:eastAsia="zh-CN"/>
              </w:rPr>
            </w:pPr>
            <w:proofErr w:type="spellStart"/>
            <w:r w:rsidRPr="0001486C">
              <w:rPr>
                <w:rFonts w:ascii="Courier New" w:hAnsi="Courier New" w:cs="Courier New"/>
                <w:lang w:eastAsia="zh-CN"/>
              </w:rPr>
              <w:t>networkSliceControllerRef</w:t>
            </w:r>
            <w:proofErr w:type="spellEnd"/>
          </w:p>
        </w:tc>
        <w:tc>
          <w:tcPr>
            <w:tcW w:w="947" w:type="dxa"/>
            <w:tcBorders>
              <w:top w:val="single" w:sz="4" w:space="0" w:color="auto"/>
              <w:left w:val="single" w:sz="4" w:space="0" w:color="auto"/>
              <w:bottom w:val="single" w:sz="4" w:space="0" w:color="auto"/>
              <w:right w:val="single" w:sz="4" w:space="0" w:color="auto"/>
            </w:tcBorders>
          </w:tcPr>
          <w:p w14:paraId="37129D06" w14:textId="52EA0CD0" w:rsidR="006B7DF6" w:rsidRDefault="006B7DF6"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01ECF03" w14:textId="77FA709C" w:rsidR="006B7DF6" w:rsidRDefault="006B7DF6"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F88C25" w14:textId="5DBF03D6" w:rsidR="006B7DF6" w:rsidRDefault="006B7DF6"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2252A0E" w14:textId="040309A1" w:rsidR="006B7DF6" w:rsidRDefault="006B7DF6"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36CB20EC" w14:textId="039513A6" w:rsidR="006B7DF6" w:rsidRDefault="006B7DF6" w:rsidP="006B7DF6">
            <w:pPr>
              <w:pStyle w:val="TAL"/>
              <w:jc w:val="center"/>
              <w:rPr>
                <w:rFonts w:cs="Arial"/>
                <w:lang w:eastAsia="zh-CN"/>
              </w:rPr>
            </w:pPr>
            <w:r w:rsidRPr="0001486C">
              <w:rPr>
                <w:rFonts w:cs="Arial"/>
                <w:lang w:eastAsia="zh-CN"/>
              </w:rPr>
              <w:t>T</w:t>
            </w:r>
          </w:p>
        </w:tc>
      </w:tr>
      <w:tr w:rsidR="00575265" w14:paraId="2B22F9F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E33F2D4" w14:textId="261CBD7E" w:rsidR="00575265" w:rsidRPr="0001486C" w:rsidRDefault="00575265" w:rsidP="00575265">
            <w:pPr>
              <w:pStyle w:val="TAL"/>
              <w:rPr>
                <w:rFonts w:ascii="Courier New" w:hAnsi="Courier New" w:cs="Courier New"/>
                <w:lang w:eastAsia="zh-CN"/>
              </w:rPr>
            </w:pPr>
            <w:proofErr w:type="spellStart"/>
            <w:r>
              <w:rPr>
                <w:rFonts w:ascii="Courier New" w:hAnsi="Courier New" w:cs="Courier New"/>
                <w:lang w:eastAsia="zh-CN"/>
              </w:rPr>
              <w:t>isolationProfileRef</w:t>
            </w:r>
            <w:proofErr w:type="spellEnd"/>
          </w:p>
        </w:tc>
        <w:tc>
          <w:tcPr>
            <w:tcW w:w="947" w:type="dxa"/>
            <w:tcBorders>
              <w:top w:val="single" w:sz="4" w:space="0" w:color="auto"/>
              <w:left w:val="single" w:sz="4" w:space="0" w:color="auto"/>
              <w:bottom w:val="single" w:sz="4" w:space="0" w:color="auto"/>
              <w:right w:val="single" w:sz="4" w:space="0" w:color="auto"/>
            </w:tcBorders>
          </w:tcPr>
          <w:p w14:paraId="29F7B97C" w14:textId="379E485E"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F93974D" w14:textId="4E4AFD76"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2022DC" w14:textId="2DEA845D"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7E65378" w14:textId="18E4BE3A" w:rsidR="00575265" w:rsidRPr="0001486C" w:rsidRDefault="00575265"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5A1D250B" w14:textId="1A6273C4" w:rsidR="00575265" w:rsidRPr="0001486C" w:rsidRDefault="00575265" w:rsidP="00575265">
            <w:pPr>
              <w:pStyle w:val="TAL"/>
              <w:jc w:val="center"/>
              <w:rPr>
                <w:rFonts w:cs="Arial"/>
                <w:lang w:eastAsia="zh-CN"/>
              </w:rPr>
            </w:pPr>
            <w:r w:rsidRPr="00D42602">
              <w:rPr>
                <w:rFonts w:cs="Arial"/>
                <w:lang w:eastAsia="zh-CN"/>
              </w:rPr>
              <w:t>T</w:t>
            </w:r>
          </w:p>
        </w:tc>
      </w:tr>
    </w:tbl>
    <w:p w14:paraId="3D5714FF" w14:textId="77777777" w:rsidR="00F17312" w:rsidRPr="00F17312" w:rsidRDefault="00F17312" w:rsidP="00F17312">
      <w:bookmarkStart w:id="4319" w:name="_Toc59183199"/>
      <w:bookmarkStart w:id="4320" w:name="_Toc59184665"/>
      <w:bookmarkStart w:id="4321" w:name="_Toc59195600"/>
      <w:bookmarkStart w:id="4322" w:name="_Toc59440028"/>
      <w:bookmarkStart w:id="4323" w:name="_Toc67990451"/>
    </w:p>
    <w:p w14:paraId="05D176BC" w14:textId="77777777" w:rsidR="00F17312" w:rsidRDefault="00F17312" w:rsidP="00F17312">
      <w:pPr>
        <w:pStyle w:val="Heading4"/>
      </w:pPr>
      <w:r>
        <w:t>6.3.1.3</w:t>
      </w:r>
      <w:r>
        <w:tab/>
        <w:t>Attribute constraints</w:t>
      </w:r>
      <w:bookmarkEnd w:id="4319"/>
      <w:bookmarkEnd w:id="4320"/>
      <w:bookmarkEnd w:id="4321"/>
      <w:bookmarkEnd w:id="4322"/>
      <w:bookmarkEnd w:id="4323"/>
    </w:p>
    <w:tbl>
      <w:tblPr>
        <w:tblW w:w="0" w:type="auto"/>
        <w:jc w:val="center"/>
        <w:tblLayout w:type="fixed"/>
        <w:tblLook w:val="01E0" w:firstRow="1" w:lastRow="1" w:firstColumn="1" w:lastColumn="1" w:noHBand="0" w:noVBand="0"/>
      </w:tblPr>
      <w:tblGrid>
        <w:gridCol w:w="2082"/>
        <w:gridCol w:w="6646"/>
      </w:tblGrid>
      <w:tr w:rsidR="00575265" w14:paraId="0F39223D"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A3DD349" w14:textId="77777777" w:rsidR="00575265" w:rsidRDefault="00575265"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0DF3D23" w14:textId="77777777" w:rsidR="00575265" w:rsidRDefault="00575265" w:rsidP="00D547A1">
            <w:pPr>
              <w:pStyle w:val="TAH"/>
            </w:pPr>
            <w:r>
              <w:t>Definition</w:t>
            </w:r>
          </w:p>
        </w:tc>
      </w:tr>
      <w:tr w:rsidR="00575265" w14:paraId="2CAABAC4"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1DE32C52" w14:textId="77777777" w:rsidR="00575265" w:rsidRDefault="00575265" w:rsidP="00D547A1">
            <w:pPr>
              <w:pStyle w:val="TAL"/>
              <w:rPr>
                <w:rFonts w:ascii="Courier New" w:hAnsi="Courier New" w:cs="Courier New"/>
                <w:b/>
              </w:rPr>
            </w:pPr>
            <w:proofErr w:type="spellStart"/>
            <w:r>
              <w:rPr>
                <w:rFonts w:ascii="Courier New" w:hAnsi="Courier New" w:cs="Courier New"/>
                <w:lang w:eastAsia="zh-CN"/>
              </w:rPr>
              <w:t>isolationProfileRef</w:t>
            </w:r>
            <w:proofErr w:type="spellEnd"/>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F280092" w14:textId="77777777" w:rsidR="00575265" w:rsidRDefault="00575265"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4FC4BDD9" w14:textId="32CF2C9F" w:rsidR="00F17312" w:rsidRDefault="00F17312" w:rsidP="00F17312"/>
    <w:p w14:paraId="49B40679" w14:textId="77777777" w:rsidR="00F17312" w:rsidRDefault="00F17312" w:rsidP="00F17312">
      <w:pPr>
        <w:pStyle w:val="Heading4"/>
      </w:pPr>
      <w:bookmarkStart w:id="4324" w:name="_Toc59183200"/>
      <w:bookmarkStart w:id="4325" w:name="_Toc59184666"/>
      <w:bookmarkStart w:id="4326" w:name="_Toc59195601"/>
      <w:bookmarkStart w:id="4327" w:name="_Toc59440029"/>
      <w:bookmarkStart w:id="4328" w:name="_Toc67990452"/>
      <w:r>
        <w:rPr>
          <w:lang w:eastAsia="zh-CN"/>
        </w:rPr>
        <w:t>6.3.1.</w:t>
      </w:r>
      <w:r>
        <w:t>4</w:t>
      </w:r>
      <w:r>
        <w:tab/>
        <w:t>Notifications</w:t>
      </w:r>
      <w:bookmarkEnd w:id="4324"/>
      <w:bookmarkEnd w:id="4325"/>
      <w:bookmarkEnd w:id="4326"/>
      <w:bookmarkEnd w:id="4327"/>
      <w:bookmarkEnd w:id="4328"/>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4329" w:name="_Toc59183201"/>
      <w:bookmarkStart w:id="4330" w:name="_Toc59184667"/>
      <w:bookmarkStart w:id="4331" w:name="_Toc59195602"/>
      <w:bookmarkStart w:id="4332" w:name="_Toc59440030"/>
      <w:bookmarkStart w:id="4333" w:name="_Toc67990453"/>
      <w:r>
        <w:rPr>
          <w:lang w:eastAsia="zh-CN"/>
        </w:rPr>
        <w:lastRenderedPageBreak/>
        <w:t>6.3.2</w:t>
      </w:r>
      <w:r>
        <w:rPr>
          <w:lang w:eastAsia="zh-CN"/>
        </w:rPr>
        <w:tab/>
      </w:r>
      <w:proofErr w:type="spellStart"/>
      <w:r>
        <w:rPr>
          <w:rFonts w:ascii="Courier New" w:hAnsi="Courier New" w:cs="Courier New"/>
          <w:lang w:eastAsia="zh-CN"/>
        </w:rPr>
        <w:t>NetworkSliceSubnet</w:t>
      </w:r>
      <w:bookmarkEnd w:id="4329"/>
      <w:bookmarkEnd w:id="4330"/>
      <w:bookmarkEnd w:id="4331"/>
      <w:bookmarkEnd w:id="4332"/>
      <w:bookmarkEnd w:id="4333"/>
      <w:proofErr w:type="spellEnd"/>
    </w:p>
    <w:p w14:paraId="1AAEBEB8" w14:textId="77777777" w:rsidR="00F17312" w:rsidRDefault="00F17312" w:rsidP="00F17312">
      <w:pPr>
        <w:pStyle w:val="Heading4"/>
      </w:pPr>
      <w:bookmarkStart w:id="4334" w:name="_Toc59183202"/>
      <w:bookmarkStart w:id="4335" w:name="_Toc59184668"/>
      <w:bookmarkStart w:id="4336" w:name="_Toc59195603"/>
      <w:bookmarkStart w:id="4337" w:name="_Toc59440031"/>
      <w:bookmarkStart w:id="4338" w:name="_Toc67990454"/>
      <w:r>
        <w:t>6.3.2.1</w:t>
      </w:r>
      <w:r>
        <w:tab/>
        <w:t>Definition</w:t>
      </w:r>
      <w:bookmarkEnd w:id="4334"/>
      <w:bookmarkEnd w:id="4335"/>
      <w:bookmarkEnd w:id="4336"/>
      <w:bookmarkEnd w:id="4337"/>
      <w:bookmarkEnd w:id="4338"/>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 xml:space="preserve">The </w:t>
      </w:r>
      <w:proofErr w:type="spellStart"/>
      <w:r>
        <w:t>NetworkSliceSubnet</w:t>
      </w:r>
      <w:proofErr w:type="spellEnd"/>
      <w:r>
        <w:t xml:space="preserve"> can be categorized by following types:</w:t>
      </w:r>
    </w:p>
    <w:p w14:paraId="4E9465D9" w14:textId="3EE7137F" w:rsidR="001302B3" w:rsidRDefault="001302B3" w:rsidP="009C7643">
      <w:pPr>
        <w:pStyle w:val="B10"/>
      </w:pPr>
      <w:r>
        <w:t>-</w:t>
      </w:r>
      <w:r>
        <w:tab/>
      </w:r>
      <w:proofErr w:type="spellStart"/>
      <w:r>
        <w:t>RANSliceSubne</w:t>
      </w:r>
      <w:proofErr w:type="spellEnd"/>
      <w:r>
        <w:t xml:space="preserve"> represent the RAN network slice subnet in a 5G network, which is associated to one or multiple </w:t>
      </w:r>
      <w:r w:rsidRPr="00327310">
        <w:rPr>
          <w:rFonts w:ascii="Courier New" w:eastAsiaTheme="minorEastAsia" w:hAnsi="Courier New" w:cs="Courier New"/>
          <w:lang w:eastAsia="zh-CN"/>
        </w:rPr>
        <w:t>“</w:t>
      </w:r>
      <w:proofErr w:type="spellStart"/>
      <w:r w:rsidRPr="00327310">
        <w:rPr>
          <w:rFonts w:ascii="Courier New" w:eastAsiaTheme="minorEastAsia" w:hAnsi="Courier New" w:cs="Courier New"/>
          <w:lang w:eastAsia="zh-CN"/>
        </w:rPr>
        <w:t>RANSliceSubnetProfile</w:t>
      </w:r>
      <w:proofErr w:type="spellEnd"/>
      <w:r w:rsidRPr="00327310">
        <w:rPr>
          <w:rFonts w:ascii="Courier New" w:eastAsiaTheme="minorEastAsia" w:hAnsi="Courier New" w:cs="Courier New"/>
          <w:lang w:eastAsia="zh-CN"/>
        </w:rPr>
        <w:t>”</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r>
      <w:proofErr w:type="spellStart"/>
      <w:r>
        <w:t>CNSliceSubnet</w:t>
      </w:r>
      <w:proofErr w:type="spellEnd"/>
      <w:r>
        <w:t xml:space="preserve"> represent the CN network slice subnet in a 5G network, which is associated to one or multiple </w:t>
      </w:r>
      <w:r w:rsidRPr="00327310">
        <w:rPr>
          <w:rFonts w:ascii="Courier New" w:eastAsiaTheme="minorEastAsia" w:hAnsi="Courier New" w:cs="Courier New"/>
          <w:lang w:eastAsia="zh-CN"/>
        </w:rPr>
        <w:t>“</w:t>
      </w:r>
      <w:proofErr w:type="spellStart"/>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proofErr w:type="spellEnd"/>
      <w:r w:rsidRPr="00327310">
        <w:rPr>
          <w:rFonts w:ascii="Courier New" w:eastAsiaTheme="minorEastAsia" w:hAnsi="Courier New" w:cs="Courier New"/>
          <w:lang w:eastAsia="zh-CN"/>
        </w:rPr>
        <w:t>”</w:t>
      </w:r>
      <w:r>
        <w:rPr>
          <w:rFonts w:ascii="Courier New" w:eastAsiaTheme="minorEastAsia" w:hAnsi="Courier New" w:cs="Courier New"/>
          <w:lang w:eastAsia="zh-CN"/>
        </w:rPr>
        <w:t>.</w:t>
      </w:r>
    </w:p>
    <w:p w14:paraId="21C43F7C" w14:textId="3A74EC60" w:rsidR="001302B3" w:rsidRDefault="001302B3" w:rsidP="009C7643">
      <w:pPr>
        <w:pStyle w:val="B10"/>
      </w:pPr>
      <w:r>
        <w:t>-</w:t>
      </w:r>
      <w:r>
        <w:tab/>
      </w:r>
      <w:proofErr w:type="spellStart"/>
      <w:r>
        <w:t>TopSliceSubnet</w:t>
      </w:r>
      <w:proofErr w:type="spellEnd"/>
      <w:r>
        <w:t xml:space="preserve"> represent the top network slice subnet in a 5G network, which is associated to one or multiple </w:t>
      </w:r>
      <w:r w:rsidRPr="00327310">
        <w:rPr>
          <w:rFonts w:ascii="Courier New" w:eastAsiaTheme="minorEastAsia" w:hAnsi="Courier New" w:cs="Courier New"/>
          <w:lang w:eastAsia="zh-CN"/>
        </w:rPr>
        <w:t>“</w:t>
      </w:r>
      <w:proofErr w:type="spellStart"/>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proofErr w:type="spellEnd"/>
      <w:r w:rsidRPr="00327310">
        <w:rPr>
          <w:rFonts w:ascii="Courier New" w:eastAsiaTheme="minorEastAsia" w:hAnsi="Courier New" w:cs="Courier New"/>
          <w:lang w:eastAsia="zh-CN"/>
        </w:rPr>
        <w:t>”</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4339" w:name="OLE_LINK26"/>
      <w:bookmarkStart w:id="4340" w:name="OLE_LINK27"/>
      <w:r>
        <w:t>attribute</w:t>
      </w:r>
      <w:r>
        <w:rPr>
          <w:rFonts w:ascii="Courier New" w:hAnsi="Courier New" w:cs="Courier New"/>
          <w:lang w:eastAsia="zh-CN"/>
        </w:rPr>
        <w:t xml:space="preserve"> </w:t>
      </w:r>
      <w:proofErr w:type="spellStart"/>
      <w:r>
        <w:rPr>
          <w:rFonts w:ascii="Courier New" w:hAnsi="Courier New" w:cs="Courier New"/>
          <w:lang w:eastAsia="zh-CN"/>
        </w:rPr>
        <w:t>epTransportRef</w:t>
      </w:r>
      <w:bookmarkEnd w:id="4339"/>
      <w:bookmarkEnd w:id="4340"/>
      <w:proofErr w:type="spellEnd"/>
      <w:r>
        <w:rPr>
          <w:lang w:eastAsia="zh-CN"/>
        </w:rPr>
        <w:t xml:space="preserve"> is used to </w:t>
      </w:r>
      <w:r>
        <w:t xml:space="preserve">specify a list of </w:t>
      </w:r>
      <w:proofErr w:type="spellStart"/>
      <w:r w:rsidRPr="006503B3">
        <w:rPr>
          <w:rFonts w:ascii="Courier New" w:hAnsi="Courier New" w:cs="Courier New"/>
          <w:lang w:eastAsia="zh-CN"/>
        </w:rPr>
        <w:t>EP_Transport</w:t>
      </w:r>
      <w:proofErr w:type="spellEnd"/>
      <w:r>
        <w:t xml:space="preserve"> instance as transport resources to be aggregated to a </w:t>
      </w:r>
      <w:proofErr w:type="spellStart"/>
      <w:r w:rsidRPr="001011E2">
        <w:rPr>
          <w:rFonts w:ascii="Courier New" w:hAnsi="Courier New" w:cs="Courier New"/>
          <w:lang w:eastAsia="zh-CN"/>
        </w:rPr>
        <w:t>NetworkSliceSubnet</w:t>
      </w:r>
      <w:proofErr w:type="spellEnd"/>
      <w:r w:rsidRPr="009C21B3">
        <w:t xml:space="preserve"> instance</w:t>
      </w:r>
      <w:r>
        <w:t xml:space="preserve">. The </w:t>
      </w:r>
      <w:proofErr w:type="spellStart"/>
      <w:r>
        <w:t>MnS</w:t>
      </w:r>
      <w:proofErr w:type="spellEnd"/>
      <w:r>
        <w:t xml:space="preserve"> consumer determines the </w:t>
      </w:r>
      <w:proofErr w:type="spellStart"/>
      <w:r w:rsidRPr="006503B3">
        <w:rPr>
          <w:rFonts w:ascii="Courier New" w:hAnsi="Courier New" w:cs="Courier New"/>
          <w:lang w:eastAsia="zh-CN"/>
        </w:rPr>
        <w:t>EP_Transport</w:t>
      </w:r>
      <w:proofErr w:type="spellEnd"/>
      <w:r>
        <w:t xml:space="preserve"> instance</w:t>
      </w:r>
      <w:r>
        <w:rPr>
          <w:rFonts w:hint="eastAsia"/>
          <w:lang w:eastAsia="zh-CN"/>
        </w:rPr>
        <w:t>(</w:t>
      </w:r>
      <w:r>
        <w:rPr>
          <w:lang w:eastAsia="zh-CN"/>
        </w:rPr>
        <w:t xml:space="preserve">s) to support </w:t>
      </w:r>
      <w:proofErr w:type="spellStart"/>
      <w:r w:rsidRPr="009C21B3">
        <w:rPr>
          <w:rFonts w:ascii="Courier New" w:hAnsi="Courier New" w:cs="Courier New"/>
          <w:lang w:eastAsia="zh-CN"/>
        </w:rPr>
        <w:t>EP_Application</w:t>
      </w:r>
      <w:proofErr w:type="spellEnd"/>
      <w:r>
        <w:rPr>
          <w:lang w:eastAsia="zh-CN"/>
        </w:rPr>
        <w:t xml:space="preserve"> instances as part of the </w:t>
      </w:r>
      <w:proofErr w:type="spellStart"/>
      <w:r w:rsidRPr="00793BE2">
        <w:rPr>
          <w:rFonts w:ascii="Courier New" w:hAnsi="Courier New" w:cs="Courier New"/>
          <w:lang w:eastAsia="zh-CN"/>
        </w:rPr>
        <w:t>NetworkSliceSubnet</w:t>
      </w:r>
      <w:proofErr w:type="spellEnd"/>
      <w:r>
        <w:rPr>
          <w:lang w:eastAsia="zh-CN"/>
        </w:rPr>
        <w:t xml:space="preserve"> instance and request the </w:t>
      </w:r>
      <w:proofErr w:type="spellStart"/>
      <w:r>
        <w:rPr>
          <w:lang w:eastAsia="zh-CN"/>
        </w:rPr>
        <w:t>MnS</w:t>
      </w:r>
      <w:proofErr w:type="spellEnd"/>
      <w:r>
        <w:rPr>
          <w:lang w:eastAsia="zh-CN"/>
        </w:rPr>
        <w:t xml:space="preserve"> producer to configure the </w:t>
      </w:r>
      <w:r>
        <w:t>attribute</w:t>
      </w:r>
      <w:r>
        <w:rPr>
          <w:rFonts w:ascii="Courier New" w:hAnsi="Courier New" w:cs="Courier New"/>
          <w:lang w:eastAsia="zh-CN"/>
        </w:rPr>
        <w:t xml:space="preserve"> </w:t>
      </w:r>
      <w:proofErr w:type="spellStart"/>
      <w:r>
        <w:rPr>
          <w:rFonts w:ascii="Courier New" w:hAnsi="Courier New" w:cs="Courier New"/>
          <w:lang w:eastAsia="zh-CN"/>
        </w:rPr>
        <w:t>epTransportRef</w:t>
      </w:r>
      <w:proofErr w:type="spellEnd"/>
      <w:r>
        <w:rPr>
          <w:rFonts w:ascii="Courier New" w:hAnsi="Courier New" w:cs="Courier New"/>
          <w:lang w:eastAsia="zh-CN"/>
        </w:rPr>
        <w:t xml:space="preserve"> </w:t>
      </w:r>
      <w:r w:rsidRPr="00976207">
        <w:t>of the</w:t>
      </w:r>
      <w:r>
        <w:rPr>
          <w:rFonts w:ascii="Courier New" w:hAnsi="Courier New" w:cs="Courier New"/>
          <w:lang w:eastAsia="zh-CN"/>
        </w:rPr>
        <w:t xml:space="preserve"> </w:t>
      </w:r>
      <w:bookmarkStart w:id="4341" w:name="OLE_LINK28"/>
      <w:bookmarkStart w:id="4342" w:name="OLE_LINK29"/>
      <w:proofErr w:type="spellStart"/>
      <w:r>
        <w:rPr>
          <w:rFonts w:ascii="Courier New" w:hAnsi="Courier New" w:cs="Courier New"/>
          <w:lang w:eastAsia="zh-CN"/>
        </w:rPr>
        <w:t>NetworkSliceSubnet</w:t>
      </w:r>
      <w:bookmarkEnd w:id="4341"/>
      <w:bookmarkEnd w:id="4342"/>
      <w:proofErr w:type="spellEnd"/>
      <w:r w:rsidRPr="005456A5">
        <w:t>.</w:t>
      </w:r>
      <w:r>
        <w:t xml:space="preserve"> </w:t>
      </w:r>
    </w:p>
    <w:p w14:paraId="4E99ECE1" w14:textId="765EDA70" w:rsidR="0048464A" w:rsidRDefault="0048464A" w:rsidP="00A87E70">
      <w:pPr>
        <w:jc w:val="both"/>
      </w:pPr>
      <w:r>
        <w:t xml:space="preserve">The </w:t>
      </w:r>
      <w:bookmarkStart w:id="4343" w:name="OLE_LINK1"/>
      <w:bookmarkStart w:id="4344" w:name="OLE_LINK2"/>
      <w:proofErr w:type="spellStart"/>
      <w:r w:rsidRPr="005456A5">
        <w:rPr>
          <w:rFonts w:ascii="Courier New" w:hAnsi="Courier New" w:cs="Courier New"/>
          <w:lang w:eastAsia="zh-CN"/>
        </w:rPr>
        <w:t>EP_Transport</w:t>
      </w:r>
      <w:bookmarkEnd w:id="4343"/>
      <w:bookmarkEnd w:id="4344"/>
      <w:proofErr w:type="spellEnd"/>
      <w:r>
        <w:rPr>
          <w:rFonts w:ascii="Courier New" w:hAnsi="Courier New" w:cs="Courier New"/>
          <w:lang w:eastAsia="zh-CN"/>
        </w:rPr>
        <w:t xml:space="preserve"> </w:t>
      </w:r>
      <w:r>
        <w:t>is name contained by</w:t>
      </w:r>
      <w:r w:rsidRPr="00C671FD">
        <w:t xml:space="preserve"> </w:t>
      </w:r>
      <w:proofErr w:type="spellStart"/>
      <w:r w:rsidRPr="00C93926">
        <w:rPr>
          <w:rFonts w:ascii="Courier New" w:hAnsi="Courier New" w:cs="Courier New"/>
          <w:lang w:eastAsia="zh-CN"/>
        </w:rPr>
        <w:t>SubNetwork</w:t>
      </w:r>
      <w:proofErr w:type="spellEnd"/>
      <w:r>
        <w:t xml:space="preserve">, and an </w:t>
      </w:r>
      <w:proofErr w:type="spellStart"/>
      <w:r w:rsidRPr="005456A5">
        <w:rPr>
          <w:rFonts w:ascii="Courier New" w:hAnsi="Courier New" w:cs="Courier New"/>
          <w:lang w:eastAsia="zh-CN"/>
        </w:rPr>
        <w:t>EP_Transport</w:t>
      </w:r>
      <w:proofErr w:type="spellEnd"/>
      <w:r>
        <w:t xml:space="preserve"> instance can be a new instance created for the </w:t>
      </w:r>
      <w:proofErr w:type="spellStart"/>
      <w:r w:rsidRPr="009C21B3">
        <w:rPr>
          <w:rFonts w:ascii="Courier New" w:hAnsi="Courier New" w:cs="Courier New"/>
          <w:lang w:eastAsia="zh-CN"/>
        </w:rPr>
        <w:t>EP_Application</w:t>
      </w:r>
      <w:proofErr w:type="spellEnd"/>
      <w:r>
        <w:t xml:space="preserve"> instances as part of </w:t>
      </w:r>
      <w:bookmarkStart w:id="4345" w:name="OLE_LINK30"/>
      <w:bookmarkStart w:id="4346" w:name="OLE_LINK31"/>
      <w:proofErr w:type="spellStart"/>
      <w:r>
        <w:rPr>
          <w:rFonts w:ascii="Courier New" w:hAnsi="Courier New" w:cs="Courier New"/>
          <w:lang w:eastAsia="zh-CN"/>
        </w:rPr>
        <w:t>NetworkSliceSubnet</w:t>
      </w:r>
      <w:proofErr w:type="spellEnd"/>
      <w:r>
        <w:rPr>
          <w:rFonts w:ascii="Courier New" w:hAnsi="Courier New" w:cs="Courier New"/>
          <w:lang w:eastAsia="zh-CN"/>
        </w:rPr>
        <w:t xml:space="preserve"> </w:t>
      </w:r>
      <w:r w:rsidRPr="00C671FD">
        <w:t>instance</w:t>
      </w:r>
      <w:bookmarkEnd w:id="4345"/>
      <w:bookmarkEnd w:id="4346"/>
      <w:r w:rsidRPr="00C671FD">
        <w:t xml:space="preserve"> or </w:t>
      </w:r>
      <w:r>
        <w:t xml:space="preserve">an existing instance reused for </w:t>
      </w:r>
      <w:proofErr w:type="spellStart"/>
      <w:r>
        <w:rPr>
          <w:rFonts w:ascii="Courier New" w:hAnsi="Courier New" w:cs="Courier New"/>
          <w:lang w:eastAsia="zh-CN"/>
        </w:rPr>
        <w:t>EP_Application</w:t>
      </w:r>
      <w:proofErr w:type="spellEnd"/>
      <w:r>
        <w:rPr>
          <w:rFonts w:ascii="Courier New" w:hAnsi="Courier New" w:cs="Courier New"/>
          <w:lang w:eastAsia="zh-CN"/>
        </w:rPr>
        <w:t xml:space="preserve"> </w:t>
      </w:r>
      <w:r w:rsidRPr="00C671FD">
        <w:t>instance</w:t>
      </w:r>
      <w:r>
        <w:t>.</w:t>
      </w:r>
    </w:p>
    <w:p w14:paraId="2FEEF113" w14:textId="7FB046DC" w:rsidR="0098554B" w:rsidRDefault="0098554B" w:rsidP="00A87E70">
      <w:pPr>
        <w:jc w:val="both"/>
      </w:pPr>
      <w:r>
        <w:rPr>
          <w:noProof/>
        </w:rPr>
        <w:t xml:space="preserve">An instance of </w:t>
      </w:r>
      <w:proofErr w:type="spellStart"/>
      <w:r>
        <w:rPr>
          <w:rFonts w:ascii="Courier New" w:hAnsi="Courier New" w:cs="Courier New"/>
          <w:lang w:eastAsia="zh-CN"/>
        </w:rPr>
        <w:t>NetworkSliceSubnet</w:t>
      </w:r>
      <w:proofErr w:type="spellEnd"/>
      <w:r>
        <w:rPr>
          <w:noProof/>
        </w:rPr>
        <w:t xml:space="preserve"> that </w:t>
      </w:r>
      <w:r>
        <w:t>represents top network slice subnet</w:t>
      </w:r>
      <w:r>
        <w:rPr>
          <w:noProof/>
        </w:rPr>
        <w:t xml:space="preserve"> shall be associated with one </w:t>
      </w:r>
      <w:proofErr w:type="spellStart"/>
      <w:r>
        <w:rPr>
          <w:rFonts w:ascii="Courier New" w:hAnsi="Courier New" w:cs="Courier New"/>
          <w:lang w:eastAsia="zh-CN"/>
        </w:rPr>
        <w:t>NetworkSlice</w:t>
      </w:r>
      <w:proofErr w:type="spellEnd"/>
      <w:r>
        <w:rPr>
          <w:noProof/>
        </w:rPr>
        <w:t xml:space="preserve"> instance. An instance of </w:t>
      </w:r>
      <w:proofErr w:type="spellStart"/>
      <w:r>
        <w:rPr>
          <w:rFonts w:ascii="Courier New" w:hAnsi="Courier New" w:cs="Courier New"/>
          <w:lang w:eastAsia="zh-CN"/>
        </w:rPr>
        <w:t>NetworkSliceSubnet</w:t>
      </w:r>
      <w:proofErr w:type="spellEnd"/>
      <w:r>
        <w:rPr>
          <w:noProof/>
        </w:rPr>
        <w:t xml:space="preserve"> that </w:t>
      </w:r>
      <w:r>
        <w:t xml:space="preserve">represents CN network slice subnet or RAN network slice subnet shall be associated with one instance of </w:t>
      </w:r>
      <w:proofErr w:type="spellStart"/>
      <w:r>
        <w:rPr>
          <w:rFonts w:ascii="Courier New" w:hAnsi="Courier New" w:cs="Courier New"/>
          <w:lang w:eastAsia="zh-CN"/>
        </w:rPr>
        <w:t>NetworkSliceSubnet</w:t>
      </w:r>
      <w:proofErr w:type="spellEnd"/>
      <w:r>
        <w:rPr>
          <w:noProof/>
        </w:rPr>
        <w:t xml:space="preserve"> that </w:t>
      </w:r>
      <w:r>
        <w:t xml:space="preserve">represents the top network slice subnet. </w:t>
      </w:r>
      <w:r>
        <w:rPr>
          <w:noProof/>
        </w:rPr>
        <w:t xml:space="preserve">An instance of </w:t>
      </w:r>
      <w:proofErr w:type="spellStart"/>
      <w:r>
        <w:rPr>
          <w:rFonts w:ascii="Courier New" w:hAnsi="Courier New" w:cs="Courier New"/>
          <w:lang w:eastAsia="zh-CN"/>
        </w:rPr>
        <w:t>NetworkSliceSubnet</w:t>
      </w:r>
      <w:proofErr w:type="spellEnd"/>
      <w:r>
        <w:rPr>
          <w:noProof/>
        </w:rPr>
        <w:t xml:space="preserve"> that </w:t>
      </w:r>
      <w:r>
        <w:t xml:space="preserve">represents CN network slice subnet or RAN network slice subnet may be associated with one or more </w:t>
      </w:r>
      <w:r>
        <w:rPr>
          <w:rFonts w:cs="Arial"/>
          <w:snapToGrid w:val="0"/>
          <w:szCs w:val="18"/>
        </w:rPr>
        <w:t xml:space="preserve">constituent </w:t>
      </w:r>
      <w:proofErr w:type="spellStart"/>
      <w:r>
        <w:rPr>
          <w:rFonts w:ascii="Courier New" w:hAnsi="Courier New" w:cs="Courier New"/>
          <w:snapToGrid w:val="0"/>
          <w:szCs w:val="18"/>
        </w:rPr>
        <w:t>NetworkSliceSubnet</w:t>
      </w:r>
      <w:proofErr w:type="spellEnd"/>
      <w:r>
        <w:rPr>
          <w:rFonts w:cs="Arial"/>
          <w:snapToGrid w:val="0"/>
          <w:szCs w:val="18"/>
        </w:rPr>
        <w:t xml:space="preserve"> instance(s) represented by attribute </w:t>
      </w:r>
      <w:proofErr w:type="spellStart"/>
      <w:r>
        <w:rPr>
          <w:rFonts w:ascii="Courier New" w:hAnsi="Courier New" w:cs="Courier New"/>
          <w:szCs w:val="18"/>
          <w:lang w:eastAsia="zh-CN"/>
        </w:rPr>
        <w:t>networkSliceSubnetRef</w:t>
      </w:r>
      <w:proofErr w:type="spellEnd"/>
      <w:r>
        <w:t xml:space="preserve">.  </w:t>
      </w:r>
    </w:p>
    <w:p w14:paraId="2B2D30BD" w14:textId="77777777" w:rsidR="00F17312" w:rsidRDefault="00F17312" w:rsidP="00F17312">
      <w:pPr>
        <w:pStyle w:val="Heading4"/>
      </w:pPr>
      <w:bookmarkStart w:id="4347" w:name="_Toc59183203"/>
      <w:bookmarkStart w:id="4348" w:name="_Toc59184669"/>
      <w:bookmarkStart w:id="4349" w:name="_Toc59195604"/>
      <w:bookmarkStart w:id="4350" w:name="_Toc59440032"/>
      <w:bookmarkStart w:id="4351" w:name="_Toc67990455"/>
      <w:r>
        <w:t>6.3.2.2</w:t>
      </w:r>
      <w:r>
        <w:tab/>
        <w:t>Attributes</w:t>
      </w:r>
      <w:bookmarkEnd w:id="4347"/>
      <w:bookmarkEnd w:id="4348"/>
      <w:bookmarkEnd w:id="4349"/>
      <w:bookmarkEnd w:id="4350"/>
      <w:bookmarkEnd w:id="4351"/>
    </w:p>
    <w:p w14:paraId="7FB38591" w14:textId="64D332FE" w:rsidR="00F17312" w:rsidRDefault="00F17312" w:rsidP="00F17312">
      <w:r>
        <w:t xml:space="preserve">The </w:t>
      </w:r>
      <w:proofErr w:type="spellStart"/>
      <w:r>
        <w:t>NetworkSliceSubnet</w:t>
      </w:r>
      <w:proofErr w:type="spellEnd"/>
      <w:r>
        <w:t xml:space="preserve">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proofErr w:type="spellStart"/>
            <w:r>
              <w:t>isNotifyable</w:t>
            </w:r>
            <w:proofErr w:type="spellEnd"/>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operationalState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administrativeState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nsInfo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sliceProfileList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proofErr w:type="spellStart"/>
            <w:r w:rsidRPr="0014342B">
              <w:rPr>
                <w:rFonts w:ascii="Courier New" w:hAnsi="Courier New" w:cs="Courier New"/>
                <w:lang w:eastAsia="zh-CN"/>
              </w:rPr>
              <w:t>priorityLabel</w:t>
            </w:r>
            <w:proofErr w:type="spellEnd"/>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proofErr w:type="spellStart"/>
            <w:r>
              <w:rPr>
                <w:rFonts w:ascii="Courier New" w:hAnsi="Courier New" w:cs="Courier New"/>
                <w:lang w:eastAsia="zh-CN"/>
              </w:rPr>
              <w:t>networkSliceSubnetType</w:t>
            </w:r>
            <w:proofErr w:type="spellEnd"/>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networkSliceSubnetRef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epTransportRef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r w:rsidR="00C65F7B" w14:paraId="23F2874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01DCFDC" w14:textId="338A0092" w:rsidR="00C65F7B" w:rsidRDefault="00C65F7B" w:rsidP="00C65F7B">
            <w:pPr>
              <w:pStyle w:val="TAL"/>
              <w:rPr>
                <w:rFonts w:ascii="Courier New" w:hAnsi="Courier New" w:cs="Courier New"/>
                <w:lang w:eastAsia="zh-CN"/>
              </w:rPr>
            </w:pPr>
            <w:proofErr w:type="spellStart"/>
            <w:r w:rsidRPr="0001486C">
              <w:rPr>
                <w:rFonts w:ascii="Courier New" w:hAnsi="Courier New" w:cs="Courier New"/>
                <w:lang w:eastAsia="zh-CN"/>
              </w:rPr>
              <w:t>networkSliceSubnetControllerRef</w:t>
            </w:r>
            <w:proofErr w:type="spellEnd"/>
          </w:p>
        </w:tc>
        <w:tc>
          <w:tcPr>
            <w:tcW w:w="947" w:type="dxa"/>
            <w:tcBorders>
              <w:top w:val="single" w:sz="4" w:space="0" w:color="auto"/>
              <w:left w:val="single" w:sz="4" w:space="0" w:color="auto"/>
              <w:bottom w:val="single" w:sz="4" w:space="0" w:color="auto"/>
              <w:right w:val="single" w:sz="4" w:space="0" w:color="auto"/>
            </w:tcBorders>
          </w:tcPr>
          <w:p w14:paraId="62BBDCE6" w14:textId="5044B4A9" w:rsidR="00C65F7B" w:rsidRDefault="00C65F7B"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C164350" w14:textId="76D38624" w:rsidR="00C65F7B" w:rsidRDefault="00C65F7B"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213325" w14:textId="2BCE0F9C" w:rsidR="00C65F7B" w:rsidRDefault="00C65F7B"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B3FF89" w14:textId="1B39A951" w:rsidR="00C65F7B" w:rsidRDefault="00C65F7B"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5F1697" w14:textId="0E215382" w:rsidR="00C65F7B" w:rsidRDefault="00C65F7B" w:rsidP="00C65F7B">
            <w:pPr>
              <w:pStyle w:val="TAL"/>
              <w:jc w:val="center"/>
              <w:rPr>
                <w:lang w:eastAsia="zh-CN"/>
              </w:rPr>
            </w:pPr>
            <w:r w:rsidRPr="0001486C">
              <w:rPr>
                <w:rFonts w:cs="Arial"/>
                <w:lang w:eastAsia="zh-CN"/>
              </w:rPr>
              <w:t>T</w:t>
            </w:r>
          </w:p>
        </w:tc>
      </w:tr>
      <w:tr w:rsidR="00575265" w14:paraId="50EA65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4241A26" w14:textId="62270ED9" w:rsidR="00575265" w:rsidRPr="0001486C" w:rsidRDefault="00575265" w:rsidP="00575265">
            <w:pPr>
              <w:pStyle w:val="TAL"/>
              <w:rPr>
                <w:rFonts w:ascii="Courier New" w:hAnsi="Courier New" w:cs="Courier New"/>
                <w:lang w:eastAsia="zh-CN"/>
              </w:rPr>
            </w:pPr>
            <w:proofErr w:type="spellStart"/>
            <w:r>
              <w:rPr>
                <w:rFonts w:ascii="Courier New" w:hAnsi="Courier New" w:cs="Courier New"/>
                <w:lang w:eastAsia="zh-CN"/>
              </w:rPr>
              <w:t>isolationProfileRef</w:t>
            </w:r>
            <w:proofErr w:type="spellEnd"/>
          </w:p>
        </w:tc>
        <w:tc>
          <w:tcPr>
            <w:tcW w:w="947" w:type="dxa"/>
            <w:tcBorders>
              <w:top w:val="single" w:sz="4" w:space="0" w:color="auto"/>
              <w:left w:val="single" w:sz="4" w:space="0" w:color="auto"/>
              <w:bottom w:val="single" w:sz="4" w:space="0" w:color="auto"/>
              <w:right w:val="single" w:sz="4" w:space="0" w:color="auto"/>
            </w:tcBorders>
          </w:tcPr>
          <w:p w14:paraId="780BD927" w14:textId="0F7190B3" w:rsidR="00575265" w:rsidRPr="0001486C" w:rsidRDefault="00575265"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9969397" w14:textId="12C8CBCB" w:rsidR="00575265" w:rsidRPr="0001486C" w:rsidRDefault="00575265"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A913C0" w14:textId="3C3ED707" w:rsidR="00575265" w:rsidRPr="0001486C" w:rsidRDefault="00575265"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676506" w14:textId="51CC0ECB" w:rsidR="00575265" w:rsidRPr="0001486C" w:rsidRDefault="00575265"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69B5A77" w14:textId="1C606720" w:rsidR="00575265" w:rsidRPr="0001486C" w:rsidRDefault="00575265" w:rsidP="00575265">
            <w:pPr>
              <w:pStyle w:val="TAL"/>
              <w:jc w:val="center"/>
              <w:rPr>
                <w:rFonts w:cs="Arial"/>
                <w:lang w:eastAsia="zh-CN"/>
              </w:rPr>
            </w:pPr>
            <w:r w:rsidRPr="00D42602">
              <w:rPr>
                <w:rFonts w:cs="Arial"/>
                <w:lang w:eastAsia="zh-CN"/>
              </w:rPr>
              <w:t>T</w:t>
            </w:r>
          </w:p>
        </w:tc>
      </w:tr>
    </w:tbl>
    <w:p w14:paraId="2E1C024A" w14:textId="77777777" w:rsidR="00575265" w:rsidRDefault="00575265" w:rsidP="00575265">
      <w:pPr>
        <w:rPr>
          <w:lang w:eastAsia="zh-CN"/>
        </w:rPr>
      </w:pPr>
      <w:bookmarkStart w:id="4352" w:name="_Toc59183204"/>
      <w:bookmarkStart w:id="4353" w:name="_Toc59184670"/>
      <w:bookmarkStart w:id="4354" w:name="_Toc59195605"/>
      <w:bookmarkStart w:id="4355" w:name="_Toc59440033"/>
      <w:bookmarkStart w:id="4356" w:name="_Toc67990456"/>
    </w:p>
    <w:p w14:paraId="7627B9DB" w14:textId="522D477A" w:rsidR="00F17312" w:rsidRDefault="00F17312" w:rsidP="00F17312">
      <w:pPr>
        <w:pStyle w:val="Heading4"/>
        <w:rPr>
          <w:lang w:eastAsia="zh-CN"/>
        </w:rPr>
      </w:pPr>
      <w:r>
        <w:rPr>
          <w:lang w:eastAsia="zh-CN"/>
        </w:rPr>
        <w:lastRenderedPageBreak/>
        <w:t>6.3.2.3</w:t>
      </w:r>
      <w:r>
        <w:rPr>
          <w:lang w:eastAsia="zh-CN"/>
        </w:rPr>
        <w:tab/>
        <w:t>Attribute constraints</w:t>
      </w:r>
      <w:bookmarkEnd w:id="4352"/>
      <w:bookmarkEnd w:id="4353"/>
      <w:bookmarkEnd w:id="4354"/>
      <w:bookmarkEnd w:id="4355"/>
      <w:bookmarkEnd w:id="4356"/>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proofErr w:type="spellStart"/>
            <w:r>
              <w:rPr>
                <w:rFonts w:ascii="Courier New" w:hAnsi="Courier New" w:cs="Courier New"/>
                <w:lang w:eastAsia="zh-CN"/>
              </w:rPr>
              <w:t>nsInfo</w:t>
            </w:r>
            <w:proofErr w:type="spellEnd"/>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60B7BD08" w:rsidR="00F17312" w:rsidRDefault="00B3159C" w:rsidP="00F17312">
            <w:pPr>
              <w:rPr>
                <w:rFonts w:ascii="Arial" w:hAnsi="Arial" w:cs="Arial"/>
                <w:sz w:val="18"/>
                <w:szCs w:val="18"/>
              </w:rPr>
            </w:pPr>
            <w:r>
              <w:rPr>
                <w:rFonts w:ascii="Arial" w:hAnsi="Arial" w:cs="Arial"/>
                <w:sz w:val="18"/>
                <w:szCs w:val="18"/>
                <w:lang w:eastAsia="zh-CN"/>
              </w:rPr>
              <w:t xml:space="preserve">Condition: It shall be supported if the </w:t>
            </w:r>
            <w:proofErr w:type="spellStart"/>
            <w:r>
              <w:rPr>
                <w:rFonts w:ascii="Arial" w:hAnsi="Arial" w:cs="Arial"/>
                <w:sz w:val="18"/>
                <w:szCs w:val="18"/>
                <w:lang w:eastAsia="zh-CN"/>
              </w:rPr>
              <w:t>NetworkSliceSubnet</w:t>
            </w:r>
            <w:proofErr w:type="spellEnd"/>
            <w:r>
              <w:rPr>
                <w:rFonts w:ascii="Arial" w:hAnsi="Arial" w:cs="Arial"/>
                <w:sz w:val="18"/>
                <w:szCs w:val="18"/>
                <w:lang w:eastAsia="zh-CN"/>
              </w:rPr>
              <w:t xml:space="preserve"> instance is realized in the virtualized environment. </w:t>
            </w:r>
          </w:p>
        </w:tc>
      </w:tr>
      <w:tr w:rsidR="00575265" w14:paraId="7E2A947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23B5AE34" w14:textId="32549236" w:rsidR="00575265" w:rsidRDefault="00575265" w:rsidP="00575265">
            <w:pPr>
              <w:pStyle w:val="TAL"/>
              <w:rPr>
                <w:rFonts w:ascii="Courier New" w:hAnsi="Courier New" w:cs="Courier New"/>
                <w:lang w:eastAsia="zh-CN"/>
              </w:rPr>
            </w:pPr>
            <w:proofErr w:type="spellStart"/>
            <w:r>
              <w:rPr>
                <w:rFonts w:ascii="Courier New" w:hAnsi="Courier New" w:cs="Courier New"/>
                <w:lang w:eastAsia="zh-CN"/>
              </w:rPr>
              <w:t>isolationProfileRef</w:t>
            </w:r>
            <w:proofErr w:type="spellEnd"/>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0BE8D470" w14:textId="717A0113" w:rsidR="00575265" w:rsidRDefault="00575265"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31088911" w14:textId="77777777" w:rsidR="00F17312" w:rsidRPr="00F17312" w:rsidRDefault="00F17312" w:rsidP="00F17312">
      <w:bookmarkStart w:id="4357" w:name="_Toc59183205"/>
      <w:bookmarkStart w:id="4358" w:name="_Toc59184671"/>
      <w:bookmarkStart w:id="4359" w:name="_Toc59195606"/>
      <w:bookmarkStart w:id="4360" w:name="_Toc59440034"/>
      <w:bookmarkStart w:id="4361"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4357"/>
      <w:bookmarkEnd w:id="4358"/>
      <w:bookmarkEnd w:id="4359"/>
      <w:bookmarkEnd w:id="4360"/>
      <w:bookmarkEnd w:id="4361"/>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4362" w:name="_Toc59183206"/>
      <w:bookmarkStart w:id="4363" w:name="_Toc59184672"/>
      <w:bookmarkStart w:id="4364" w:name="_Toc59195607"/>
      <w:bookmarkStart w:id="4365" w:name="_Toc59440035"/>
      <w:bookmarkStart w:id="4366" w:name="_Toc67990458"/>
      <w:r>
        <w:rPr>
          <w:lang w:eastAsia="zh-CN"/>
        </w:rPr>
        <w:t>6.3.3</w:t>
      </w:r>
      <w:r>
        <w:rPr>
          <w:lang w:eastAsia="zh-CN"/>
        </w:rPr>
        <w:tab/>
      </w:r>
      <w:proofErr w:type="spellStart"/>
      <w:r>
        <w:rPr>
          <w:rFonts w:ascii="Courier New" w:hAnsi="Courier New" w:cs="Courier New"/>
          <w:lang w:eastAsia="zh-CN"/>
        </w:rPr>
        <w:t>ServiceProfile</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362"/>
      <w:bookmarkEnd w:id="4363"/>
      <w:bookmarkEnd w:id="4364"/>
      <w:bookmarkEnd w:id="4365"/>
      <w:bookmarkEnd w:id="4366"/>
    </w:p>
    <w:p w14:paraId="72E13C4E" w14:textId="77777777" w:rsidR="00F17312" w:rsidRDefault="00F17312" w:rsidP="00F17312">
      <w:pPr>
        <w:pStyle w:val="Heading4"/>
      </w:pPr>
      <w:bookmarkStart w:id="4367" w:name="_Toc59183207"/>
      <w:bookmarkStart w:id="4368" w:name="_Toc59184673"/>
      <w:bookmarkStart w:id="4369" w:name="_Toc59195608"/>
      <w:bookmarkStart w:id="4370" w:name="_Toc59440036"/>
      <w:bookmarkStart w:id="4371" w:name="_Toc67990459"/>
      <w:r>
        <w:t>6.3.3.1</w:t>
      </w:r>
      <w:r>
        <w:tab/>
        <w:t>Definition</w:t>
      </w:r>
      <w:bookmarkEnd w:id="4367"/>
      <w:bookmarkEnd w:id="4368"/>
      <w:bookmarkEnd w:id="4369"/>
      <w:bookmarkEnd w:id="4370"/>
      <w:bookmarkEnd w:id="4371"/>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proofErr w:type="spellStart"/>
      <w:r>
        <w:t>NetworkSlice</w:t>
      </w:r>
      <w:proofErr w:type="spellEnd"/>
      <w:r>
        <w:t xml:space="preserv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372" w:name="_Toc59183208"/>
      <w:bookmarkStart w:id="4373" w:name="_Toc59184674"/>
      <w:bookmarkStart w:id="4374" w:name="_Toc59195609"/>
      <w:bookmarkStart w:id="4375" w:name="_Toc59440037"/>
      <w:bookmarkStart w:id="4376" w:name="_Toc67990460"/>
      <w:r>
        <w:lastRenderedPageBreak/>
        <w:t>6</w:t>
      </w:r>
      <w:r>
        <w:rPr>
          <w:lang w:eastAsia="zh-CN"/>
        </w:rPr>
        <w:t>.</w:t>
      </w:r>
      <w:r>
        <w:t>3.3.2</w:t>
      </w:r>
      <w:r>
        <w:tab/>
        <w:t>Attributes</w:t>
      </w:r>
      <w:bookmarkEnd w:id="4372"/>
      <w:bookmarkEnd w:id="4373"/>
      <w:bookmarkEnd w:id="4374"/>
      <w:bookmarkEnd w:id="4375"/>
      <w:bookmarkEnd w:id="4376"/>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7D43A9" w14:paraId="6AB75C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844A2F6" w14:textId="77777777" w:rsidR="007D43A9" w:rsidRDefault="007D43A9"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1C2C7ABB" w14:textId="77777777" w:rsidR="007D43A9" w:rsidRDefault="007D43A9"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16D16B9" w14:textId="77777777" w:rsidR="007D43A9" w:rsidRDefault="007D43A9" w:rsidP="00F62046">
            <w:pPr>
              <w:pStyle w:val="TAH"/>
              <w:rPr>
                <w:rFonts w:cs="Arial"/>
                <w:bCs/>
                <w:szCs w:val="18"/>
              </w:rPr>
            </w:pPr>
            <w:proofErr w:type="spellStart"/>
            <w:r>
              <w:rPr>
                <w:rFonts w:cs="Arial"/>
                <w:szCs w:val="18"/>
              </w:rPr>
              <w:t>isReadable</w:t>
            </w:r>
            <w:proofErr w:type="spellEnd"/>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010D994B" w14:textId="77777777" w:rsidR="007D43A9" w:rsidRDefault="007D43A9" w:rsidP="00F62046">
            <w:pPr>
              <w:pStyle w:val="TAH"/>
              <w:rPr>
                <w:rFonts w:cs="Arial"/>
                <w:bCs/>
                <w:szCs w:val="18"/>
              </w:rPr>
            </w:pPr>
            <w:proofErr w:type="spellStart"/>
            <w:r>
              <w:rPr>
                <w:rFonts w:cs="Arial"/>
                <w:szCs w:val="18"/>
              </w:rPr>
              <w:t>isWritable</w:t>
            </w:r>
            <w:proofErr w:type="spellEnd"/>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01BE7CE2" w14:textId="77777777" w:rsidR="007D43A9" w:rsidRDefault="007D43A9" w:rsidP="00F62046">
            <w:pPr>
              <w:pStyle w:val="TAH"/>
              <w:rPr>
                <w:rFonts w:cs="Arial"/>
                <w:szCs w:val="18"/>
              </w:rPr>
            </w:pPr>
            <w:proofErr w:type="spellStart"/>
            <w:r>
              <w:rPr>
                <w:rFonts w:cs="Arial"/>
                <w:bCs/>
                <w:szCs w:val="18"/>
              </w:rPr>
              <w:t>isInvariant</w:t>
            </w:r>
            <w:proofErr w:type="spellEnd"/>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03C9AB25" w14:textId="77777777" w:rsidR="007D43A9" w:rsidRDefault="007D43A9" w:rsidP="00F62046">
            <w:pPr>
              <w:pStyle w:val="TAH"/>
              <w:rPr>
                <w:rFonts w:cs="Arial"/>
                <w:szCs w:val="18"/>
              </w:rPr>
            </w:pPr>
            <w:proofErr w:type="spellStart"/>
            <w:r>
              <w:rPr>
                <w:rFonts w:cs="Arial"/>
                <w:szCs w:val="18"/>
              </w:rPr>
              <w:t>isNotifyable</w:t>
            </w:r>
            <w:proofErr w:type="spellEnd"/>
          </w:p>
        </w:tc>
      </w:tr>
      <w:tr w:rsidR="007D43A9" w14:paraId="178E31B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7658D72"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serviceProfileId</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2DF00616"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C265241"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2E86C5" w14:textId="77777777" w:rsidR="007D43A9" w:rsidRDefault="007D43A9"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4F4F07C" w14:textId="77777777" w:rsidR="007D43A9" w:rsidRDefault="007D43A9"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3BA9260" w14:textId="77777777" w:rsidR="007D43A9" w:rsidRDefault="007D43A9" w:rsidP="00F62046">
            <w:pPr>
              <w:pStyle w:val="TAL"/>
              <w:jc w:val="center"/>
              <w:rPr>
                <w:rFonts w:cs="Arial"/>
                <w:szCs w:val="18"/>
                <w:lang w:eastAsia="zh-CN"/>
              </w:rPr>
            </w:pPr>
            <w:r>
              <w:rPr>
                <w:rFonts w:cs="Arial"/>
                <w:lang w:eastAsia="zh-CN"/>
              </w:rPr>
              <w:t>T</w:t>
            </w:r>
          </w:p>
        </w:tc>
      </w:tr>
      <w:tr w:rsidR="007D43A9" w14:paraId="41C9510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516D05D"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pLMNInfoList</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17445C2D" w14:textId="77777777" w:rsidR="007D43A9" w:rsidRDefault="007D43A9"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90DC67"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641BC8" w14:textId="77777777" w:rsidR="007D43A9" w:rsidRDefault="007D43A9"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7F8AA29E"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8D74DF" w14:textId="77777777" w:rsidR="007D43A9" w:rsidRDefault="007D43A9" w:rsidP="00F62046">
            <w:pPr>
              <w:pStyle w:val="TAL"/>
              <w:jc w:val="center"/>
              <w:rPr>
                <w:rFonts w:cs="Arial"/>
                <w:szCs w:val="18"/>
                <w:lang w:eastAsia="zh-CN"/>
              </w:rPr>
            </w:pPr>
            <w:r>
              <w:rPr>
                <w:rFonts w:cs="Arial"/>
                <w:lang w:eastAsia="zh-CN"/>
              </w:rPr>
              <w:t>T</w:t>
            </w:r>
          </w:p>
        </w:tc>
      </w:tr>
      <w:tr w:rsidR="007D43A9" w14:paraId="00583FB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362DFE"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maxNumberofUEs</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308F48CF"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3E8F762"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B671756"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CF70293"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B2AB46C" w14:textId="77777777" w:rsidR="007D43A9" w:rsidRDefault="007D43A9" w:rsidP="00F62046">
            <w:pPr>
              <w:pStyle w:val="TAL"/>
              <w:jc w:val="center"/>
              <w:rPr>
                <w:rFonts w:cs="Arial"/>
                <w:szCs w:val="18"/>
                <w:lang w:eastAsia="zh-CN"/>
              </w:rPr>
            </w:pPr>
            <w:r>
              <w:rPr>
                <w:rFonts w:cs="Arial"/>
                <w:lang w:eastAsia="zh-CN"/>
              </w:rPr>
              <w:t>T</w:t>
            </w:r>
          </w:p>
        </w:tc>
      </w:tr>
      <w:tr w:rsidR="007D43A9" w14:paraId="307CAD1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49231D1"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coverageArea</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078DF7F2"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C6DB8AE"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52ED23"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060305B"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2BE853" w14:textId="77777777" w:rsidR="007D43A9" w:rsidRDefault="007D43A9" w:rsidP="00F62046">
            <w:pPr>
              <w:pStyle w:val="TAL"/>
              <w:jc w:val="center"/>
              <w:rPr>
                <w:rFonts w:cs="Arial"/>
                <w:szCs w:val="18"/>
                <w:lang w:eastAsia="zh-CN"/>
              </w:rPr>
            </w:pPr>
            <w:r>
              <w:rPr>
                <w:rFonts w:cs="Arial"/>
                <w:lang w:eastAsia="zh-CN"/>
              </w:rPr>
              <w:t>T</w:t>
            </w:r>
          </w:p>
        </w:tc>
      </w:tr>
      <w:tr w:rsidR="007D43A9" w14:paraId="6E01A35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A2034" w14:textId="77777777" w:rsidR="007D43A9" w:rsidRDefault="007D43A9" w:rsidP="00F62046">
            <w:pPr>
              <w:pStyle w:val="TAL"/>
              <w:rPr>
                <w:rFonts w:ascii="Courier New" w:hAnsi="Courier New" w:cs="Courier New"/>
                <w:szCs w:val="18"/>
                <w:lang w:eastAsia="zh-CN"/>
              </w:rPr>
            </w:pPr>
            <w:proofErr w:type="spellStart"/>
            <w:r w:rsidRPr="00CA0B4F">
              <w:rPr>
                <w:rFonts w:ascii="Courier New" w:hAnsi="Courier New" w:cs="Courier New"/>
                <w:szCs w:val="18"/>
                <w:lang w:eastAsia="zh-CN"/>
              </w:rPr>
              <w:t>dLL</w:t>
            </w:r>
            <w:r>
              <w:rPr>
                <w:rFonts w:ascii="Courier New" w:hAnsi="Courier New" w:cs="Courier New"/>
                <w:szCs w:val="18"/>
                <w:lang w:eastAsia="zh-CN"/>
              </w:rPr>
              <w:t>atency</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31824F98"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3458DA" w14:textId="77777777" w:rsidR="007D43A9" w:rsidRDefault="007D43A9"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6418CD8"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BC518CD" w14:textId="77777777" w:rsidR="007D43A9" w:rsidRDefault="007D43A9"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355649D" w14:textId="77777777" w:rsidR="007D43A9" w:rsidRDefault="007D43A9" w:rsidP="00F62046">
            <w:pPr>
              <w:pStyle w:val="TAL"/>
              <w:jc w:val="center"/>
              <w:rPr>
                <w:rFonts w:cs="Arial"/>
                <w:szCs w:val="18"/>
                <w:lang w:eastAsia="zh-CN"/>
              </w:rPr>
            </w:pPr>
            <w:r>
              <w:rPr>
                <w:rFonts w:cs="Arial"/>
                <w:lang w:eastAsia="zh-CN"/>
              </w:rPr>
              <w:t>T</w:t>
            </w:r>
          </w:p>
        </w:tc>
      </w:tr>
      <w:tr w:rsidR="007D43A9" w14:paraId="2129B4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FE4254F" w14:textId="77777777" w:rsidR="007D43A9" w:rsidRPr="00CA0B4F"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uLLatency</w:t>
            </w:r>
            <w:proofErr w:type="spellEnd"/>
          </w:p>
        </w:tc>
        <w:tc>
          <w:tcPr>
            <w:tcW w:w="1048" w:type="dxa"/>
            <w:tcBorders>
              <w:top w:val="single" w:sz="4" w:space="0" w:color="auto"/>
              <w:left w:val="single" w:sz="4" w:space="0" w:color="auto"/>
              <w:bottom w:val="single" w:sz="4" w:space="0" w:color="auto"/>
              <w:right w:val="single" w:sz="4" w:space="0" w:color="auto"/>
            </w:tcBorders>
          </w:tcPr>
          <w:p w14:paraId="7E782655" w14:textId="77777777" w:rsidR="007D43A9" w:rsidRDefault="007D43A9"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2637487" w14:textId="77777777" w:rsidR="007D43A9" w:rsidRDefault="007D43A9"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C7A3D61" w14:textId="77777777" w:rsidR="007D43A9" w:rsidRDefault="007D43A9"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8918004" w14:textId="77777777" w:rsidR="007D43A9" w:rsidRDefault="007D43A9"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0E8E1C3" w14:textId="77777777" w:rsidR="007D43A9" w:rsidRDefault="007D43A9" w:rsidP="00F62046">
            <w:pPr>
              <w:pStyle w:val="TAL"/>
              <w:jc w:val="center"/>
              <w:rPr>
                <w:rFonts w:cs="Arial"/>
                <w:lang w:eastAsia="zh-CN"/>
              </w:rPr>
            </w:pPr>
            <w:r>
              <w:rPr>
                <w:rFonts w:cs="Arial"/>
                <w:lang w:eastAsia="zh-CN"/>
              </w:rPr>
              <w:t>T</w:t>
            </w:r>
          </w:p>
        </w:tc>
      </w:tr>
      <w:tr w:rsidR="007D43A9" w14:paraId="1648521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7F22758"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uEMobilityLevel</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7FDC449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0413F95"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311D6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141F64C"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92A171" w14:textId="77777777" w:rsidR="007D43A9" w:rsidRDefault="007D43A9" w:rsidP="00F62046">
            <w:pPr>
              <w:pStyle w:val="TAC"/>
              <w:rPr>
                <w:rFonts w:cs="Arial"/>
                <w:szCs w:val="18"/>
                <w:lang w:eastAsia="zh-CN"/>
              </w:rPr>
            </w:pPr>
            <w:r>
              <w:rPr>
                <w:rFonts w:cs="Arial"/>
                <w:lang w:eastAsia="zh-CN"/>
              </w:rPr>
              <w:t>T</w:t>
            </w:r>
          </w:p>
        </w:tc>
      </w:tr>
      <w:tr w:rsidR="007D43A9" w14:paraId="7139CA9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82986B" w14:textId="77777777" w:rsidR="007D43A9" w:rsidRDefault="007D43A9" w:rsidP="00F62046">
            <w:pPr>
              <w:pStyle w:val="TAL"/>
              <w:rPr>
                <w:rFonts w:ascii="Courier New" w:hAnsi="Courier New" w:cs="Courier New"/>
                <w:szCs w:val="18"/>
                <w:lang w:eastAsia="zh-CN"/>
              </w:rPr>
            </w:pPr>
            <w:proofErr w:type="spellStart"/>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001E2D1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0B3CA1B" w14:textId="77777777" w:rsidR="007D43A9" w:rsidRDefault="007D43A9"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C5D3AF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ACC139" w14:textId="77777777" w:rsidR="007D43A9" w:rsidRDefault="007D43A9"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7D5BDB" w14:textId="77777777" w:rsidR="007D43A9" w:rsidRDefault="007D43A9" w:rsidP="00F62046">
            <w:pPr>
              <w:pStyle w:val="TAC"/>
              <w:rPr>
                <w:rFonts w:cs="Arial"/>
                <w:szCs w:val="18"/>
                <w:lang w:eastAsia="zh-CN"/>
              </w:rPr>
            </w:pPr>
            <w:r>
              <w:rPr>
                <w:rFonts w:cs="Arial"/>
                <w:lang w:eastAsia="zh-CN"/>
              </w:rPr>
              <w:t>T</w:t>
            </w:r>
          </w:p>
        </w:tc>
      </w:tr>
      <w:tr w:rsidR="007D43A9" w14:paraId="1C7F7CA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11D90DE"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sST</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764B6D49" w14:textId="77777777" w:rsidR="007D43A9" w:rsidRDefault="007D43A9"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6AC8527"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7CF7EA"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3FC8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5FD2BA0" w14:textId="77777777" w:rsidR="007D43A9" w:rsidRDefault="007D43A9" w:rsidP="00F62046">
            <w:pPr>
              <w:pStyle w:val="TAC"/>
              <w:rPr>
                <w:rFonts w:cs="Arial"/>
                <w:lang w:eastAsia="zh-CN"/>
              </w:rPr>
            </w:pPr>
            <w:r>
              <w:rPr>
                <w:rFonts w:cs="Arial"/>
                <w:lang w:eastAsia="zh-CN"/>
              </w:rPr>
              <w:t>T</w:t>
            </w:r>
          </w:p>
        </w:tc>
      </w:tr>
      <w:tr w:rsidR="007D43A9" w14:paraId="53D7B1D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DD0EB8"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788A87B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84DC9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50F12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35E8D"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BF100F" w14:textId="77777777" w:rsidR="007D43A9" w:rsidRDefault="007D43A9" w:rsidP="00F62046">
            <w:pPr>
              <w:pStyle w:val="TAC"/>
              <w:rPr>
                <w:rFonts w:cs="Arial"/>
                <w:lang w:eastAsia="zh-CN"/>
              </w:rPr>
            </w:pPr>
            <w:r>
              <w:rPr>
                <w:rFonts w:cs="Arial"/>
                <w:lang w:eastAsia="zh-CN"/>
              </w:rPr>
              <w:t>T</w:t>
            </w:r>
          </w:p>
        </w:tc>
      </w:tr>
      <w:tr w:rsidR="007D43A9" w14:paraId="61544B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CE6D42"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delayTolerance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4E4242E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F0CC3F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C7FD0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43DFC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EB7E2D" w14:textId="77777777" w:rsidR="007D43A9" w:rsidRDefault="007D43A9" w:rsidP="00F62046">
            <w:pPr>
              <w:pStyle w:val="TAC"/>
              <w:rPr>
                <w:rFonts w:cs="Arial"/>
                <w:lang w:eastAsia="zh-CN"/>
              </w:rPr>
            </w:pPr>
            <w:r>
              <w:rPr>
                <w:rFonts w:cs="Arial"/>
                <w:lang w:eastAsia="zh-CN"/>
              </w:rPr>
              <w:t>T</w:t>
            </w:r>
          </w:p>
        </w:tc>
      </w:tr>
      <w:tr w:rsidR="007D43A9" w14:paraId="1BCFDA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DCA991" w14:textId="77777777" w:rsidR="007D43A9" w:rsidRDefault="007D43A9" w:rsidP="00F62046">
            <w:pPr>
              <w:pStyle w:val="TAL"/>
              <w:rPr>
                <w:rFonts w:ascii="Courier New" w:hAnsi="Courier New" w:cs="Courier New"/>
                <w:szCs w:val="18"/>
                <w:lang w:eastAsia="zh-CN"/>
              </w:rPr>
            </w:pPr>
            <w:proofErr w:type="spellStart"/>
            <w:r w:rsidRPr="005A0F50">
              <w:rPr>
                <w:rFonts w:ascii="Courier New" w:hAnsi="Courier New" w:cs="Courier New"/>
                <w:szCs w:val="18"/>
                <w:lang w:eastAsia="zh-CN"/>
              </w:rPr>
              <w:t>dLD</w:t>
            </w:r>
            <w:r>
              <w:rPr>
                <w:rFonts w:ascii="Courier New" w:hAnsi="Courier New" w:cs="Courier New"/>
                <w:szCs w:val="18"/>
                <w:lang w:eastAsia="zh-CN"/>
              </w:rPr>
              <w:t>eterministicComm</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21621E0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C25EFC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66D1A02"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28BA1B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1C77492" w14:textId="77777777" w:rsidR="007D43A9" w:rsidRDefault="007D43A9" w:rsidP="00F62046">
            <w:pPr>
              <w:pStyle w:val="TAC"/>
              <w:rPr>
                <w:rFonts w:cs="Arial"/>
                <w:lang w:eastAsia="zh-CN"/>
              </w:rPr>
            </w:pPr>
            <w:r>
              <w:rPr>
                <w:rFonts w:cs="Arial"/>
                <w:lang w:eastAsia="zh-CN"/>
              </w:rPr>
              <w:t>T</w:t>
            </w:r>
          </w:p>
        </w:tc>
      </w:tr>
      <w:tr w:rsidR="007D43A9" w14:paraId="350D86F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0FF9CE2D" w14:textId="77777777" w:rsidR="007D43A9" w:rsidRPr="005A0F50"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uLDeterministicComm</w:t>
            </w:r>
            <w:proofErr w:type="spellEnd"/>
          </w:p>
        </w:tc>
        <w:tc>
          <w:tcPr>
            <w:tcW w:w="1048" w:type="dxa"/>
            <w:tcBorders>
              <w:top w:val="single" w:sz="4" w:space="0" w:color="auto"/>
              <w:left w:val="single" w:sz="4" w:space="0" w:color="auto"/>
              <w:bottom w:val="single" w:sz="4" w:space="0" w:color="auto"/>
              <w:right w:val="single" w:sz="4" w:space="0" w:color="auto"/>
            </w:tcBorders>
          </w:tcPr>
          <w:p w14:paraId="7D674F63"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F5D8E4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43277F93"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D55FF25"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A18FD" w14:textId="77777777" w:rsidR="007D43A9" w:rsidRDefault="007D43A9" w:rsidP="00F62046">
            <w:pPr>
              <w:pStyle w:val="TAC"/>
              <w:rPr>
                <w:rFonts w:cs="Arial"/>
                <w:lang w:eastAsia="zh-CN"/>
              </w:rPr>
            </w:pPr>
            <w:r>
              <w:rPr>
                <w:rFonts w:cs="Arial"/>
                <w:lang w:eastAsia="zh-CN"/>
              </w:rPr>
              <w:t>T</w:t>
            </w:r>
          </w:p>
        </w:tc>
      </w:tr>
      <w:tr w:rsidR="007D43A9" w14:paraId="786AE69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007305"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dLThptPerSlice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2349823A"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15A4C4"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75EC7C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23B9B9"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98B52A" w14:textId="77777777" w:rsidR="007D43A9" w:rsidRDefault="007D43A9" w:rsidP="00F62046">
            <w:pPr>
              <w:pStyle w:val="TAC"/>
              <w:rPr>
                <w:rFonts w:cs="Arial"/>
                <w:lang w:eastAsia="zh-CN"/>
              </w:rPr>
            </w:pPr>
            <w:r>
              <w:rPr>
                <w:rFonts w:cs="Arial"/>
                <w:lang w:eastAsia="zh-CN"/>
              </w:rPr>
              <w:t>T</w:t>
            </w:r>
          </w:p>
        </w:tc>
      </w:tr>
      <w:tr w:rsidR="007D43A9" w14:paraId="1B0AC1D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81E3DD9"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dLThptPerUE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7B3790CF"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DBB53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A8595"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5637AB3"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466E924" w14:textId="77777777" w:rsidR="007D43A9" w:rsidRDefault="007D43A9" w:rsidP="00F62046">
            <w:pPr>
              <w:pStyle w:val="TAC"/>
              <w:rPr>
                <w:rFonts w:cs="Arial"/>
                <w:lang w:eastAsia="zh-CN"/>
              </w:rPr>
            </w:pPr>
            <w:r>
              <w:rPr>
                <w:rFonts w:cs="Arial"/>
                <w:lang w:eastAsia="zh-CN"/>
              </w:rPr>
              <w:t>T</w:t>
            </w:r>
          </w:p>
        </w:tc>
      </w:tr>
      <w:tr w:rsidR="007D43A9" w14:paraId="1DCE0C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6BA9AE4"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uLThptPerSlic</w:t>
            </w:r>
            <w:r w:rsidRPr="00562EAE">
              <w:rPr>
                <w:rFonts w:ascii="Courier New" w:hAnsi="Courier New" w:cs="Courier New"/>
                <w:szCs w:val="18"/>
                <w:lang w:eastAsia="zh-CN"/>
              </w:rPr>
              <w:t>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3FD4CB22"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81BAE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8ED25A9"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CA9F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47B3EB" w14:textId="77777777" w:rsidR="007D43A9" w:rsidRDefault="007D43A9" w:rsidP="00F62046">
            <w:pPr>
              <w:pStyle w:val="TAC"/>
              <w:rPr>
                <w:rFonts w:cs="Arial"/>
                <w:lang w:eastAsia="zh-CN"/>
              </w:rPr>
            </w:pPr>
            <w:r>
              <w:rPr>
                <w:rFonts w:cs="Arial"/>
                <w:lang w:eastAsia="zh-CN"/>
              </w:rPr>
              <w:t>T</w:t>
            </w:r>
          </w:p>
        </w:tc>
      </w:tr>
      <w:tr w:rsidR="007D43A9" w14:paraId="6D2937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4C8F536"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uLThptPerUE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2C73BA1D"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EB7A56D"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523DF6"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C1FC77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348D9B" w14:textId="77777777" w:rsidR="007D43A9" w:rsidRDefault="007D43A9" w:rsidP="00F62046">
            <w:pPr>
              <w:pStyle w:val="TAC"/>
              <w:rPr>
                <w:rFonts w:cs="Arial"/>
                <w:lang w:eastAsia="zh-CN"/>
              </w:rPr>
            </w:pPr>
            <w:r>
              <w:rPr>
                <w:rFonts w:cs="Arial"/>
                <w:lang w:eastAsia="zh-CN"/>
              </w:rPr>
              <w:t>T</w:t>
            </w:r>
          </w:p>
        </w:tc>
      </w:tr>
      <w:tr w:rsidR="007D43A9" w14:paraId="554C377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145A1B8" w14:textId="77777777" w:rsidR="007D43A9" w:rsidRDefault="007D43A9" w:rsidP="00F62046">
            <w:pPr>
              <w:pStyle w:val="TAL"/>
              <w:rPr>
                <w:rFonts w:ascii="Courier New" w:hAnsi="Courier New" w:cs="Courier New"/>
                <w:szCs w:val="18"/>
                <w:lang w:eastAsia="zh-CN"/>
              </w:rPr>
            </w:pPr>
            <w:proofErr w:type="spellStart"/>
            <w:r w:rsidRPr="005A0F50">
              <w:rPr>
                <w:rFonts w:ascii="Courier New" w:hAnsi="Courier New" w:cs="Courier New"/>
                <w:szCs w:val="18"/>
                <w:lang w:eastAsia="zh-CN"/>
              </w:rPr>
              <w:t>dLM</w:t>
            </w:r>
            <w:r>
              <w:rPr>
                <w:rFonts w:ascii="Courier New" w:hAnsi="Courier New" w:cs="Courier New"/>
                <w:szCs w:val="18"/>
                <w:lang w:eastAsia="zh-CN"/>
              </w:rPr>
              <w:t>axPktSize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475A0D59"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4BEF2A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C711E3C"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A1A488"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631F336" w14:textId="77777777" w:rsidR="007D43A9" w:rsidRDefault="007D43A9" w:rsidP="00F62046">
            <w:pPr>
              <w:pStyle w:val="TAC"/>
              <w:rPr>
                <w:rFonts w:cs="Arial"/>
                <w:lang w:eastAsia="zh-CN"/>
              </w:rPr>
            </w:pPr>
            <w:r>
              <w:rPr>
                <w:rFonts w:cs="Arial"/>
                <w:lang w:eastAsia="zh-CN"/>
              </w:rPr>
              <w:t>T</w:t>
            </w:r>
          </w:p>
        </w:tc>
      </w:tr>
      <w:tr w:rsidR="007D43A9" w14:paraId="0651220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7F953DB" w14:textId="77777777" w:rsidR="007D43A9" w:rsidRPr="005A0F50"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uLMaxPktSize</w:t>
            </w:r>
            <w:proofErr w:type="spellEnd"/>
          </w:p>
        </w:tc>
        <w:tc>
          <w:tcPr>
            <w:tcW w:w="1048" w:type="dxa"/>
            <w:tcBorders>
              <w:top w:val="single" w:sz="4" w:space="0" w:color="auto"/>
              <w:left w:val="single" w:sz="4" w:space="0" w:color="auto"/>
              <w:bottom w:val="single" w:sz="4" w:space="0" w:color="auto"/>
              <w:right w:val="single" w:sz="4" w:space="0" w:color="auto"/>
            </w:tcBorders>
          </w:tcPr>
          <w:p w14:paraId="6312E128"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654AB3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93A896B"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5B6BF8A"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EDED9AA" w14:textId="77777777" w:rsidR="007D43A9" w:rsidRDefault="007D43A9" w:rsidP="00F62046">
            <w:pPr>
              <w:pStyle w:val="TAC"/>
              <w:rPr>
                <w:rFonts w:cs="Arial"/>
                <w:lang w:eastAsia="zh-CN"/>
              </w:rPr>
            </w:pPr>
            <w:r>
              <w:rPr>
                <w:rFonts w:cs="Arial"/>
                <w:lang w:eastAsia="zh-CN"/>
              </w:rPr>
              <w:t>T</w:t>
            </w:r>
          </w:p>
        </w:tc>
      </w:tr>
      <w:tr w:rsidR="007D43A9" w14:paraId="70DD1F1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9252A2"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maxNumberofPDU</w:t>
            </w:r>
            <w:r>
              <w:rPr>
                <w:rFonts w:ascii="Courier New" w:hAnsi="Courier New" w:cs="Courier New"/>
                <w:color w:val="000000"/>
              </w:rPr>
              <w:t>Sessions</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1578FBA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D59FCD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044DA01"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6C50C6"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6391CB" w14:textId="77777777" w:rsidR="007D43A9" w:rsidRDefault="007D43A9" w:rsidP="00F62046">
            <w:pPr>
              <w:pStyle w:val="TAC"/>
              <w:rPr>
                <w:rFonts w:cs="Arial"/>
                <w:lang w:eastAsia="zh-CN"/>
              </w:rPr>
            </w:pPr>
            <w:r>
              <w:rPr>
                <w:rFonts w:cs="Arial"/>
                <w:lang w:eastAsia="zh-CN"/>
              </w:rPr>
              <w:t>T</w:t>
            </w:r>
          </w:p>
        </w:tc>
      </w:tr>
      <w:tr w:rsidR="007D43A9" w14:paraId="1067747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DFEA96B"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kPIMonitoring</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5DB655A5"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7008ACF"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ADA084F"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97D81C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E7DF1F" w14:textId="77777777" w:rsidR="007D43A9" w:rsidRDefault="007D43A9" w:rsidP="00F62046">
            <w:pPr>
              <w:pStyle w:val="TAC"/>
              <w:rPr>
                <w:rFonts w:cs="Arial"/>
                <w:lang w:eastAsia="zh-CN"/>
              </w:rPr>
            </w:pPr>
            <w:r>
              <w:rPr>
                <w:rFonts w:cs="Arial"/>
                <w:lang w:eastAsia="zh-CN"/>
              </w:rPr>
              <w:t>T</w:t>
            </w:r>
          </w:p>
        </w:tc>
      </w:tr>
      <w:tr w:rsidR="007D43A9" w14:paraId="040FC6E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EBC8A7"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userMgmtOpen</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4F7D9D30"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104114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417BEA4"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DF957FF"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1B190E1" w14:textId="77777777" w:rsidR="007D43A9" w:rsidRDefault="007D43A9" w:rsidP="00F62046">
            <w:pPr>
              <w:pStyle w:val="TAC"/>
              <w:rPr>
                <w:rFonts w:cs="Arial"/>
                <w:lang w:eastAsia="zh-CN"/>
              </w:rPr>
            </w:pPr>
            <w:r>
              <w:rPr>
                <w:rFonts w:cs="Arial"/>
                <w:lang w:eastAsia="zh-CN"/>
              </w:rPr>
              <w:t>T</w:t>
            </w:r>
          </w:p>
        </w:tc>
      </w:tr>
      <w:tr w:rsidR="007D43A9" w14:paraId="38B1993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C4E6A7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757AD01" w14:textId="77777777" w:rsidR="007D43A9" w:rsidRDefault="007D43A9"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4BB6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E56508"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61DA3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FD68FD" w14:textId="77777777" w:rsidR="007D43A9" w:rsidRDefault="007D43A9" w:rsidP="00F62046">
            <w:pPr>
              <w:pStyle w:val="TAC"/>
              <w:rPr>
                <w:rFonts w:cs="Arial"/>
                <w:lang w:eastAsia="zh-CN"/>
              </w:rPr>
            </w:pPr>
            <w:r>
              <w:rPr>
                <w:rFonts w:cs="Arial"/>
                <w:lang w:eastAsia="zh-CN"/>
              </w:rPr>
              <w:t>T</w:t>
            </w:r>
          </w:p>
        </w:tc>
      </w:tr>
      <w:tr w:rsidR="007D43A9" w14:paraId="30078AA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0507F39"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termDensity</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7B2D5AD0"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1601C4BE"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E56525"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7661827"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B97698" w14:textId="77777777" w:rsidR="007D43A9" w:rsidRDefault="007D43A9" w:rsidP="00F62046">
            <w:pPr>
              <w:pStyle w:val="TAC"/>
              <w:rPr>
                <w:rFonts w:cs="Arial"/>
                <w:lang w:eastAsia="zh-CN"/>
              </w:rPr>
            </w:pPr>
            <w:r>
              <w:rPr>
                <w:rFonts w:cs="Arial"/>
                <w:lang w:eastAsia="zh-CN"/>
              </w:rPr>
              <w:t>T</w:t>
            </w:r>
          </w:p>
        </w:tc>
      </w:tr>
      <w:tr w:rsidR="007D43A9" w14:paraId="7F0D3DE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C5FC014"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activityFactor</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70587FB4"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27FE53"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547937"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6BAFC4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E6C628A" w14:textId="77777777" w:rsidR="007D43A9" w:rsidRDefault="007D43A9" w:rsidP="00F62046">
            <w:pPr>
              <w:pStyle w:val="TAC"/>
              <w:rPr>
                <w:rFonts w:cs="Arial"/>
                <w:lang w:eastAsia="zh-CN"/>
              </w:rPr>
            </w:pPr>
            <w:r>
              <w:rPr>
                <w:rFonts w:cs="Arial"/>
                <w:lang w:eastAsia="zh-CN"/>
              </w:rPr>
              <w:t>T</w:t>
            </w:r>
          </w:p>
        </w:tc>
      </w:tr>
      <w:tr w:rsidR="007D43A9" w14:paraId="573D052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A0D4EE4"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uESpeed</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2B9857AC"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6828F8"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F87082" w14:textId="77777777" w:rsidR="007D43A9" w:rsidRDefault="007D43A9"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0110D4"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DEF7A8B" w14:textId="77777777" w:rsidR="007D43A9" w:rsidRDefault="007D43A9" w:rsidP="00F62046">
            <w:pPr>
              <w:pStyle w:val="TAC"/>
              <w:rPr>
                <w:rFonts w:cs="Arial"/>
                <w:lang w:eastAsia="zh-CN"/>
              </w:rPr>
            </w:pPr>
            <w:r>
              <w:rPr>
                <w:rFonts w:cs="Arial"/>
                <w:lang w:eastAsia="zh-CN"/>
              </w:rPr>
              <w:t>T</w:t>
            </w:r>
          </w:p>
        </w:tc>
      </w:tr>
      <w:tr w:rsidR="007D43A9" w14:paraId="01B00DC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CFFD92"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survivalTime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603FAD18" w14:textId="77777777" w:rsidR="007D43A9" w:rsidRDefault="007D43A9"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5E05082"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97D3617"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90BFF0"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3201AC8" w14:textId="77777777" w:rsidR="007D43A9" w:rsidRDefault="007D43A9" w:rsidP="00F62046">
            <w:pPr>
              <w:pStyle w:val="TAC"/>
              <w:rPr>
                <w:rFonts w:cs="Arial"/>
                <w:lang w:eastAsia="zh-CN"/>
              </w:rPr>
            </w:pPr>
            <w:r>
              <w:rPr>
                <w:rFonts w:cs="Arial"/>
                <w:lang w:eastAsia="zh-CN"/>
              </w:rPr>
              <w:t>T</w:t>
            </w:r>
          </w:p>
        </w:tc>
      </w:tr>
      <w:tr w:rsidR="007D43A9" w14:paraId="5E85A29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0E2C38"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radioSpectrum</w:t>
            </w:r>
            <w:proofErr w:type="spellEnd"/>
          </w:p>
        </w:tc>
        <w:tc>
          <w:tcPr>
            <w:tcW w:w="1048" w:type="dxa"/>
            <w:tcBorders>
              <w:top w:val="single" w:sz="4" w:space="0" w:color="auto"/>
              <w:left w:val="single" w:sz="4" w:space="0" w:color="auto"/>
              <w:bottom w:val="single" w:sz="4" w:space="0" w:color="auto"/>
              <w:right w:val="single" w:sz="4" w:space="0" w:color="auto"/>
            </w:tcBorders>
          </w:tcPr>
          <w:p w14:paraId="6CC33A67" w14:textId="77777777" w:rsidR="007D43A9" w:rsidRDefault="007D43A9"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A4605B" w14:textId="77777777" w:rsidR="007D43A9" w:rsidRDefault="007D43A9"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113BED" w14:textId="77777777" w:rsidR="007D43A9" w:rsidRDefault="007D43A9"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134EE22" w14:textId="77777777" w:rsidR="007D43A9" w:rsidRDefault="007D43A9"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6A04BB7" w14:textId="77777777" w:rsidR="007D43A9" w:rsidRDefault="007D43A9" w:rsidP="00F62046">
            <w:pPr>
              <w:pStyle w:val="TAC"/>
              <w:rPr>
                <w:rFonts w:cs="Arial"/>
                <w:lang w:eastAsia="zh-CN"/>
              </w:rPr>
            </w:pPr>
            <w:r>
              <w:rPr>
                <w:rFonts w:cs="Arial"/>
                <w:lang w:eastAsia="zh-CN"/>
              </w:rPr>
              <w:t>T</w:t>
            </w:r>
          </w:p>
        </w:tc>
      </w:tr>
      <w:tr w:rsidR="0048551B" w14:paraId="3EF9881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7BC59E5" w14:textId="1A80E28C" w:rsidR="0048551B" w:rsidRDefault="0048551B"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1FD17F82" w14:textId="5D7FCC28" w:rsidR="0048551B" w:rsidRDefault="0048551B"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4315657C" w14:textId="0AC7F652" w:rsidR="0048551B" w:rsidRDefault="0048551B"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26E315EC" w14:textId="34416ED2" w:rsidR="0048551B" w:rsidRDefault="0048551B"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70CCCA56" w14:textId="4D454F9F" w:rsidR="0048551B" w:rsidRDefault="0048551B"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7B7B29A5" w14:textId="770C5EB9" w:rsidR="0048551B" w:rsidRDefault="0048551B" w:rsidP="0048551B">
            <w:pPr>
              <w:pStyle w:val="TAC"/>
              <w:rPr>
                <w:rFonts w:cs="Arial"/>
                <w:lang w:eastAsia="zh-CN"/>
              </w:rPr>
            </w:pPr>
          </w:p>
        </w:tc>
      </w:tr>
      <w:tr w:rsidR="0048551B" w14:paraId="14EB3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CD5F74E" w14:textId="456B0B3C" w:rsidR="0048551B" w:rsidRDefault="0048551B" w:rsidP="0048551B">
            <w:pPr>
              <w:pStyle w:val="TAL"/>
              <w:rPr>
                <w:rFonts w:ascii="Courier New" w:hAnsi="Courier New" w:cs="Courier New"/>
                <w:szCs w:val="18"/>
                <w:lang w:eastAsia="zh-CN"/>
              </w:rPr>
            </w:pPr>
            <w:bookmarkStart w:id="4377" w:name="_MCCTEMPBM_CRPT70010012___7"/>
            <w:proofErr w:type="spellStart"/>
            <w:r>
              <w:rPr>
                <w:rFonts w:ascii="Courier New" w:eastAsiaTheme="minorEastAsia" w:hAnsi="Courier New" w:cs="Courier New" w:hint="eastAsia"/>
                <w:szCs w:val="18"/>
                <w:lang w:eastAsia="zh-CN"/>
              </w:rPr>
              <w:t>dLReliability</w:t>
            </w:r>
            <w:bookmarkEnd w:id="4377"/>
            <w:proofErr w:type="spellEnd"/>
          </w:p>
        </w:tc>
        <w:tc>
          <w:tcPr>
            <w:tcW w:w="1048" w:type="dxa"/>
            <w:tcBorders>
              <w:top w:val="single" w:sz="4" w:space="0" w:color="auto"/>
              <w:left w:val="single" w:sz="4" w:space="0" w:color="auto"/>
              <w:bottom w:val="single" w:sz="4" w:space="0" w:color="auto"/>
              <w:right w:val="single" w:sz="4" w:space="0" w:color="auto"/>
            </w:tcBorders>
          </w:tcPr>
          <w:p w14:paraId="577D3FDB" w14:textId="369AD401"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7B078A33" w14:textId="6CC40566"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B4DB7F7" w14:textId="37100E7E"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F977F3C" w14:textId="7E08DC19"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11F8E80F" w14:textId="34F0B39A" w:rsidR="0048551B" w:rsidRDefault="0048551B" w:rsidP="0048551B">
            <w:pPr>
              <w:pStyle w:val="TAC"/>
              <w:rPr>
                <w:rFonts w:cs="Arial"/>
                <w:lang w:eastAsia="zh-CN"/>
              </w:rPr>
            </w:pPr>
            <w:r>
              <w:rPr>
                <w:rFonts w:cs="Arial" w:hint="eastAsia"/>
                <w:lang w:val="en-US" w:eastAsia="zh-CN"/>
              </w:rPr>
              <w:t>T</w:t>
            </w:r>
          </w:p>
        </w:tc>
      </w:tr>
      <w:tr w:rsidR="0048551B" w14:paraId="135C08E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FC9E51" w14:textId="1126F2FD" w:rsidR="0048551B" w:rsidRDefault="0048551B" w:rsidP="0048551B">
            <w:pPr>
              <w:pStyle w:val="TAL"/>
              <w:rPr>
                <w:rFonts w:ascii="Courier New" w:hAnsi="Courier New" w:cs="Courier New"/>
                <w:szCs w:val="18"/>
                <w:lang w:eastAsia="zh-CN"/>
              </w:rPr>
            </w:pPr>
            <w:bookmarkStart w:id="4378" w:name="_MCCTEMPBM_CRPT70010014___7"/>
            <w:proofErr w:type="spellStart"/>
            <w:r>
              <w:rPr>
                <w:rFonts w:ascii="Courier New" w:eastAsiaTheme="minorEastAsia" w:hAnsi="Courier New" w:cs="Courier New" w:hint="eastAsia"/>
                <w:szCs w:val="18"/>
                <w:lang w:eastAsia="zh-CN"/>
              </w:rPr>
              <w:t>uLReliability</w:t>
            </w:r>
            <w:bookmarkEnd w:id="4378"/>
            <w:proofErr w:type="spellEnd"/>
          </w:p>
        </w:tc>
        <w:tc>
          <w:tcPr>
            <w:tcW w:w="1048" w:type="dxa"/>
            <w:tcBorders>
              <w:top w:val="single" w:sz="4" w:space="0" w:color="auto"/>
              <w:left w:val="single" w:sz="4" w:space="0" w:color="auto"/>
              <w:bottom w:val="single" w:sz="4" w:space="0" w:color="auto"/>
              <w:right w:val="single" w:sz="4" w:space="0" w:color="auto"/>
            </w:tcBorders>
          </w:tcPr>
          <w:p w14:paraId="6652685C" w14:textId="1E4497CC" w:rsidR="0048551B" w:rsidRDefault="0048551B"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027A7096" w14:textId="48803650" w:rsidR="0048551B" w:rsidRDefault="0048551B"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2E3DD1D5" w14:textId="79B086A8" w:rsidR="0048551B" w:rsidRDefault="0048551B"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14A799B9" w14:textId="042AD4F2" w:rsidR="0048551B" w:rsidRDefault="0048551B"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7CC1014E" w14:textId="7A37E967" w:rsidR="0048551B" w:rsidRDefault="0048551B" w:rsidP="0048551B">
            <w:pPr>
              <w:pStyle w:val="TAC"/>
              <w:rPr>
                <w:rFonts w:cs="Arial"/>
                <w:lang w:eastAsia="zh-CN"/>
              </w:rPr>
            </w:pPr>
            <w:r>
              <w:rPr>
                <w:rFonts w:cs="Arial" w:hint="eastAsia"/>
                <w:lang w:val="en-US" w:eastAsia="zh-CN"/>
              </w:rPr>
              <w:t>T</w:t>
            </w:r>
          </w:p>
        </w:tc>
      </w:tr>
      <w:tr w:rsidR="0048551B" w14:paraId="38423A3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5E5C806" w14:textId="77777777" w:rsidR="0048551B" w:rsidRDefault="0048551B" w:rsidP="0048551B">
            <w:pPr>
              <w:pStyle w:val="TAL"/>
              <w:rPr>
                <w:rFonts w:ascii="Courier New" w:hAnsi="Courier New" w:cs="Courier New"/>
                <w:szCs w:val="18"/>
                <w:lang w:eastAsia="zh-CN"/>
              </w:rPr>
            </w:pPr>
            <w:proofErr w:type="spellStart"/>
            <w:r>
              <w:rPr>
                <w:rFonts w:ascii="Courier New" w:hAnsi="Courier New" w:cs="Courier New"/>
                <w:szCs w:val="18"/>
                <w:lang w:eastAsia="zh-CN"/>
              </w:rPr>
              <w:t>maxDLDataVolume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5B374B78"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3572AC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2105174"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11CE7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129B646" w14:textId="77777777" w:rsidR="0048551B" w:rsidRDefault="0048551B" w:rsidP="0048551B">
            <w:pPr>
              <w:pStyle w:val="TAC"/>
              <w:rPr>
                <w:rFonts w:cs="Arial"/>
                <w:lang w:eastAsia="zh-CN"/>
              </w:rPr>
            </w:pPr>
            <w:r>
              <w:rPr>
                <w:rFonts w:cs="Arial"/>
                <w:lang w:eastAsia="zh-CN"/>
              </w:rPr>
              <w:t>T</w:t>
            </w:r>
          </w:p>
        </w:tc>
      </w:tr>
      <w:tr w:rsidR="0048551B" w14:paraId="653E1C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FC08FA6" w14:textId="77777777" w:rsidR="0048551B" w:rsidRDefault="0048551B" w:rsidP="0048551B">
            <w:pPr>
              <w:pStyle w:val="TAL"/>
              <w:rPr>
                <w:rFonts w:ascii="Courier New" w:hAnsi="Courier New" w:cs="Courier New"/>
                <w:szCs w:val="18"/>
                <w:lang w:eastAsia="zh-CN"/>
              </w:rPr>
            </w:pPr>
            <w:proofErr w:type="spellStart"/>
            <w:r>
              <w:rPr>
                <w:rFonts w:ascii="Courier New" w:hAnsi="Courier New" w:cs="Courier New"/>
                <w:szCs w:val="18"/>
                <w:lang w:eastAsia="zh-CN"/>
              </w:rPr>
              <w:t>maxULDataVolume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7953AAAB"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C75A6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FE3299C"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8C00E81"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AF9339F" w14:textId="77777777" w:rsidR="0048551B" w:rsidRDefault="0048551B" w:rsidP="0048551B">
            <w:pPr>
              <w:pStyle w:val="TAC"/>
              <w:rPr>
                <w:rFonts w:cs="Arial"/>
                <w:lang w:eastAsia="zh-CN"/>
              </w:rPr>
            </w:pPr>
            <w:r>
              <w:rPr>
                <w:rFonts w:cs="Arial"/>
                <w:lang w:eastAsia="zh-CN"/>
              </w:rPr>
              <w:t>T</w:t>
            </w:r>
          </w:p>
        </w:tc>
      </w:tr>
      <w:tr w:rsidR="0048551B" w14:paraId="329E2FB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DA1322" w14:textId="77777777" w:rsidR="0048551B" w:rsidRDefault="0048551B" w:rsidP="0048551B">
            <w:pPr>
              <w:pStyle w:val="TAL"/>
              <w:rPr>
                <w:rFonts w:ascii="Courier New" w:hAnsi="Courier New" w:cs="Courier New"/>
                <w:szCs w:val="18"/>
                <w:lang w:eastAsia="zh-CN"/>
              </w:rPr>
            </w:pPr>
            <w:proofErr w:type="spellStart"/>
            <w:r>
              <w:rPr>
                <w:rFonts w:ascii="Courier New" w:hAnsi="Courier New" w:cs="Courier New"/>
                <w:szCs w:val="18"/>
                <w:lang w:eastAsia="zh-CN"/>
              </w:rPr>
              <w:t>nBIoT</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3B1CC4E3" w14:textId="77777777" w:rsidR="0048551B" w:rsidRDefault="0048551B"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9BA0185"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D928FA"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905DA9B"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A059B4" w14:textId="77777777" w:rsidR="0048551B" w:rsidRDefault="0048551B" w:rsidP="0048551B">
            <w:pPr>
              <w:pStyle w:val="TAC"/>
              <w:rPr>
                <w:rFonts w:cs="Arial"/>
                <w:lang w:eastAsia="zh-CN"/>
              </w:rPr>
            </w:pPr>
            <w:r>
              <w:rPr>
                <w:rFonts w:cs="Arial"/>
                <w:lang w:eastAsia="zh-CN"/>
              </w:rPr>
              <w:t>T</w:t>
            </w:r>
          </w:p>
        </w:tc>
      </w:tr>
      <w:tr w:rsidR="0048551B" w14:paraId="389412E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999A42B"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163C0F44"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22711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959E4A3"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A5142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00345A8" w14:textId="77777777" w:rsidR="0048551B" w:rsidRDefault="0048551B" w:rsidP="0048551B">
            <w:pPr>
              <w:pStyle w:val="TAC"/>
              <w:rPr>
                <w:rFonts w:cs="Arial"/>
                <w:lang w:eastAsia="zh-CN"/>
              </w:rPr>
            </w:pPr>
            <w:r>
              <w:rPr>
                <w:rFonts w:cs="Arial"/>
                <w:lang w:eastAsia="zh-CN"/>
              </w:rPr>
              <w:t>T</w:t>
            </w:r>
          </w:p>
        </w:tc>
      </w:tr>
      <w:tr w:rsidR="0048551B" w14:paraId="6C2FC8A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3A6E039" w14:textId="77777777" w:rsidR="0048551B" w:rsidRDefault="0048551B"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53F4A12E"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AD83D92"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4BEFE68"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3292B5"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532E2B3" w14:textId="77777777" w:rsidR="0048551B" w:rsidRDefault="0048551B" w:rsidP="0048551B">
            <w:pPr>
              <w:pStyle w:val="TAC"/>
              <w:rPr>
                <w:rFonts w:cs="Arial"/>
                <w:lang w:eastAsia="zh-CN"/>
              </w:rPr>
            </w:pPr>
            <w:r>
              <w:rPr>
                <w:rFonts w:cs="Arial"/>
                <w:lang w:eastAsia="zh-CN"/>
              </w:rPr>
              <w:t>T</w:t>
            </w:r>
          </w:p>
        </w:tc>
      </w:tr>
      <w:tr w:rsidR="0048551B" w14:paraId="037968F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320138" w14:textId="77777777" w:rsidR="0048551B" w:rsidRDefault="0048551B" w:rsidP="0048551B">
            <w:pPr>
              <w:pStyle w:val="TAL"/>
              <w:rPr>
                <w:rFonts w:ascii="Courier New" w:hAnsi="Courier New" w:cs="Courier New"/>
                <w:szCs w:val="18"/>
                <w:lang w:eastAsia="zh-CN"/>
              </w:rPr>
            </w:pPr>
            <w:proofErr w:type="spellStart"/>
            <w:r>
              <w:rPr>
                <w:rFonts w:ascii="Courier New" w:hAnsi="Courier New" w:cs="Courier New"/>
                <w:szCs w:val="18"/>
                <w:lang w:eastAsia="zh-CN"/>
              </w:rPr>
              <w:t>sliceSimultaneousUse</w:t>
            </w:r>
            <w:proofErr w:type="spellEnd"/>
          </w:p>
        </w:tc>
        <w:tc>
          <w:tcPr>
            <w:tcW w:w="1048" w:type="dxa"/>
            <w:tcBorders>
              <w:top w:val="single" w:sz="4" w:space="0" w:color="auto"/>
              <w:left w:val="single" w:sz="4" w:space="0" w:color="auto"/>
              <w:bottom w:val="single" w:sz="4" w:space="0" w:color="auto"/>
              <w:right w:val="single" w:sz="4" w:space="0" w:color="auto"/>
            </w:tcBorders>
            <w:hideMark/>
          </w:tcPr>
          <w:p w14:paraId="196584B5" w14:textId="77777777" w:rsidR="0048551B" w:rsidRDefault="0048551B"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6A0D28B"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2BA0EF2" w14:textId="77777777" w:rsidR="0048551B" w:rsidRDefault="0048551B"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6DC2DE8"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7DA0EDF" w14:textId="77777777" w:rsidR="0048551B" w:rsidRDefault="0048551B" w:rsidP="0048551B">
            <w:pPr>
              <w:pStyle w:val="TAC"/>
              <w:rPr>
                <w:rFonts w:cs="Arial"/>
                <w:lang w:eastAsia="zh-CN"/>
              </w:rPr>
            </w:pPr>
            <w:r>
              <w:rPr>
                <w:rFonts w:cs="Arial"/>
                <w:lang w:eastAsia="zh-CN"/>
              </w:rPr>
              <w:t>T</w:t>
            </w:r>
          </w:p>
        </w:tc>
      </w:tr>
      <w:tr w:rsidR="0048551B" w14:paraId="0785A52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3BB96A1" w14:textId="77777777" w:rsidR="0048551B" w:rsidRDefault="0048551B" w:rsidP="0048551B">
            <w:pPr>
              <w:pStyle w:val="TAL"/>
              <w:rPr>
                <w:rFonts w:ascii="Courier New" w:hAnsi="Courier New" w:cs="Courier New"/>
                <w:szCs w:val="18"/>
                <w:lang w:eastAsia="zh-CN"/>
              </w:rPr>
            </w:pPr>
            <w:proofErr w:type="spellStart"/>
            <w:r>
              <w:rPr>
                <w:rFonts w:ascii="Courier New" w:hAnsi="Courier New" w:cs="Courier New"/>
                <w:szCs w:val="18"/>
                <w:lang w:eastAsia="zh-CN"/>
              </w:rPr>
              <w:t>energyEfficiency</w:t>
            </w:r>
            <w:proofErr w:type="spellEnd"/>
          </w:p>
        </w:tc>
        <w:tc>
          <w:tcPr>
            <w:tcW w:w="1048" w:type="dxa"/>
            <w:tcBorders>
              <w:top w:val="single" w:sz="4" w:space="0" w:color="auto"/>
              <w:left w:val="single" w:sz="4" w:space="0" w:color="auto"/>
              <w:bottom w:val="single" w:sz="4" w:space="0" w:color="auto"/>
              <w:right w:val="single" w:sz="4" w:space="0" w:color="auto"/>
            </w:tcBorders>
          </w:tcPr>
          <w:p w14:paraId="2E8E775B"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A85A1DF"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39FAA3F" w14:textId="77777777" w:rsidR="0048551B" w:rsidRDefault="0048551B"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F53229A"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363677B" w14:textId="77777777" w:rsidR="0048551B" w:rsidRDefault="0048551B" w:rsidP="0048551B">
            <w:pPr>
              <w:pStyle w:val="TAC"/>
              <w:rPr>
                <w:rFonts w:cs="Arial"/>
                <w:lang w:eastAsia="zh-CN"/>
              </w:rPr>
            </w:pPr>
            <w:r>
              <w:rPr>
                <w:rFonts w:cs="Arial"/>
                <w:lang w:eastAsia="zh-CN"/>
              </w:rPr>
              <w:t>T</w:t>
            </w:r>
          </w:p>
        </w:tc>
      </w:tr>
      <w:tr w:rsidR="0048551B" w14:paraId="278C902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D1D062F" w14:textId="77777777" w:rsidR="0048551B" w:rsidRDefault="0048551B" w:rsidP="0048551B">
            <w:pPr>
              <w:pStyle w:val="TAL"/>
              <w:rPr>
                <w:rFonts w:ascii="Courier New" w:hAnsi="Courier New" w:cs="Courier New"/>
                <w:szCs w:val="18"/>
                <w:lang w:eastAsia="zh-CN"/>
              </w:rPr>
            </w:pPr>
            <w:proofErr w:type="spellStart"/>
            <w:r>
              <w:rPr>
                <w:rFonts w:ascii="Courier New" w:hAnsi="Courier New" w:cs="Courier New"/>
                <w:lang w:eastAsia="zh-CN"/>
              </w:rPr>
              <w:t>nssaa</w:t>
            </w:r>
            <w:r w:rsidRPr="00D70CE8">
              <w:rPr>
                <w:rFonts w:ascii="Courier New" w:hAnsi="Courier New" w:cs="Courier New" w:hint="eastAsia"/>
                <w:lang w:eastAsia="zh-CN"/>
              </w:rPr>
              <w:t>Support</w:t>
            </w:r>
            <w:proofErr w:type="spellEnd"/>
          </w:p>
        </w:tc>
        <w:tc>
          <w:tcPr>
            <w:tcW w:w="1048" w:type="dxa"/>
            <w:tcBorders>
              <w:top w:val="single" w:sz="4" w:space="0" w:color="auto"/>
              <w:left w:val="single" w:sz="4" w:space="0" w:color="auto"/>
              <w:bottom w:val="single" w:sz="4" w:space="0" w:color="auto"/>
              <w:right w:val="single" w:sz="4" w:space="0" w:color="auto"/>
            </w:tcBorders>
          </w:tcPr>
          <w:p w14:paraId="4D830414" w14:textId="77777777" w:rsidR="0048551B" w:rsidRDefault="0048551B"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6404649" w14:textId="77777777" w:rsidR="0048551B" w:rsidRDefault="0048551B"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AD5423F" w14:textId="77777777" w:rsidR="0048551B" w:rsidRDefault="0048551B"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25B6206" w14:textId="77777777" w:rsidR="0048551B" w:rsidRDefault="0048551B"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6CC52AD" w14:textId="77777777" w:rsidR="0048551B" w:rsidRDefault="0048551B" w:rsidP="0048551B">
            <w:pPr>
              <w:pStyle w:val="TAC"/>
              <w:rPr>
                <w:rFonts w:cs="Arial"/>
                <w:lang w:eastAsia="zh-CN"/>
              </w:rPr>
            </w:pPr>
            <w:r w:rsidRPr="002B15AA">
              <w:rPr>
                <w:rFonts w:cs="Arial"/>
                <w:lang w:eastAsia="zh-CN"/>
              </w:rPr>
              <w:t>T</w:t>
            </w:r>
          </w:p>
        </w:tc>
      </w:tr>
      <w:tr w:rsidR="0048551B" w14:paraId="73B0A1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6836283" w14:textId="77777777" w:rsidR="0048551B" w:rsidRDefault="0048551B"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096731D5" w14:textId="77777777" w:rsidR="0048551B" w:rsidRDefault="0048551B"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F5D9E"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7E75ACE" w14:textId="77777777" w:rsidR="0048551B" w:rsidRDefault="0048551B"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1935399"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BFAE85A" w14:textId="77777777" w:rsidR="0048551B" w:rsidRDefault="0048551B" w:rsidP="0048551B">
            <w:pPr>
              <w:pStyle w:val="TAC"/>
              <w:rPr>
                <w:rFonts w:cs="Arial"/>
                <w:lang w:eastAsia="zh-CN"/>
              </w:rPr>
            </w:pPr>
            <w:r>
              <w:rPr>
                <w:rFonts w:cs="Arial"/>
                <w:lang w:eastAsia="zh-CN"/>
              </w:rPr>
              <w:t>T</w:t>
            </w:r>
          </w:p>
        </w:tc>
      </w:tr>
      <w:tr w:rsidR="0048551B" w14:paraId="322D20C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2BFA87" w14:textId="77777777" w:rsidR="0048551B" w:rsidRPr="00F60B69" w:rsidRDefault="0048551B" w:rsidP="0048551B">
            <w:pPr>
              <w:pStyle w:val="TAL"/>
              <w:rPr>
                <w:rFonts w:ascii="Courier New" w:hAnsi="Courier New" w:cs="Courier New"/>
                <w:szCs w:val="18"/>
                <w:lang w:eastAsia="zh-CN"/>
              </w:rPr>
            </w:pPr>
            <w:proofErr w:type="spellStart"/>
            <w:r>
              <w:rPr>
                <w:rFonts w:ascii="Courier New" w:hAnsi="Courier New" w:cs="Courier New"/>
                <w:szCs w:val="18"/>
                <w:lang w:eastAsia="zh-CN"/>
              </w:rPr>
              <w:t>nonIPSupport</w:t>
            </w:r>
            <w:proofErr w:type="spellEnd"/>
          </w:p>
        </w:tc>
        <w:tc>
          <w:tcPr>
            <w:tcW w:w="1048" w:type="dxa"/>
            <w:tcBorders>
              <w:top w:val="single" w:sz="4" w:space="0" w:color="auto"/>
              <w:left w:val="single" w:sz="4" w:space="0" w:color="auto"/>
              <w:bottom w:val="single" w:sz="4" w:space="0" w:color="auto"/>
              <w:right w:val="single" w:sz="4" w:space="0" w:color="auto"/>
            </w:tcBorders>
          </w:tcPr>
          <w:p w14:paraId="6436E349" w14:textId="77777777" w:rsidR="0048551B" w:rsidRDefault="0048551B"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8BA43FC" w14:textId="77777777" w:rsidR="0048551B" w:rsidRDefault="0048551B"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CCED392" w14:textId="77777777" w:rsidR="0048551B" w:rsidRDefault="0048551B"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5974447" w14:textId="77777777" w:rsidR="0048551B" w:rsidRDefault="0048551B"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23597E" w14:textId="77777777" w:rsidR="0048551B" w:rsidRDefault="0048551B" w:rsidP="0048551B">
            <w:pPr>
              <w:pStyle w:val="TAC"/>
              <w:rPr>
                <w:rFonts w:cs="Arial"/>
                <w:lang w:eastAsia="zh-CN"/>
              </w:rPr>
            </w:pPr>
            <w:r>
              <w:rPr>
                <w:rFonts w:cs="Arial"/>
                <w:lang w:eastAsia="zh-CN"/>
              </w:rPr>
              <w:t>T</w:t>
            </w:r>
          </w:p>
        </w:tc>
      </w:tr>
      <w:tr w:rsidR="00F06EE2" w14:paraId="39492F4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309AB52D" w14:textId="7824EA24" w:rsidR="00F06EE2" w:rsidRDefault="00F06EE2" w:rsidP="00F06EE2">
            <w:pPr>
              <w:pStyle w:val="TAL"/>
              <w:rPr>
                <w:rFonts w:ascii="Courier New" w:hAnsi="Courier New" w:cs="Courier New"/>
                <w:szCs w:val="18"/>
                <w:lang w:eastAsia="zh-CN"/>
              </w:rPr>
            </w:pPr>
            <w:proofErr w:type="spellStart"/>
            <w:r>
              <w:rPr>
                <w:rFonts w:ascii="Courier New" w:hAnsi="Courier New" w:cs="Courier New"/>
                <w:szCs w:val="18"/>
                <w:lang w:eastAsia="zh-CN"/>
              </w:rPr>
              <w:t>supportedDataNetworks</w:t>
            </w:r>
            <w:proofErr w:type="spellEnd"/>
          </w:p>
        </w:tc>
        <w:tc>
          <w:tcPr>
            <w:tcW w:w="1048" w:type="dxa"/>
            <w:tcBorders>
              <w:top w:val="single" w:sz="4" w:space="0" w:color="auto"/>
              <w:left w:val="single" w:sz="4" w:space="0" w:color="auto"/>
              <w:bottom w:val="single" w:sz="4" w:space="0" w:color="auto"/>
              <w:right w:val="single" w:sz="4" w:space="0" w:color="auto"/>
            </w:tcBorders>
          </w:tcPr>
          <w:p w14:paraId="3A25554B" w14:textId="3B37692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545DED6" w14:textId="57C9E398"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4828140" w14:textId="772D23AB"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DA52EFF" w14:textId="19BE5514"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08AFB4" w14:textId="35D2A0C8" w:rsidR="00F06EE2" w:rsidRDefault="00F06EE2" w:rsidP="00F06EE2">
            <w:pPr>
              <w:pStyle w:val="TAC"/>
              <w:rPr>
                <w:rFonts w:cs="Arial"/>
                <w:lang w:eastAsia="zh-CN"/>
              </w:rPr>
            </w:pPr>
            <w:r>
              <w:rPr>
                <w:rFonts w:cs="Arial"/>
                <w:lang w:eastAsia="zh-CN"/>
              </w:rPr>
              <w:t>T</w:t>
            </w:r>
          </w:p>
        </w:tc>
      </w:tr>
      <w:tr w:rsidR="00F06EE2" w14:paraId="2C6B437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E07EBE3" w14:textId="6C6EDB31" w:rsidR="00F06EE2" w:rsidRDefault="00F06EE2" w:rsidP="00F06EE2">
            <w:pPr>
              <w:pStyle w:val="TAL"/>
              <w:rPr>
                <w:rFonts w:ascii="Courier New" w:hAnsi="Courier New" w:cs="Courier New"/>
                <w:szCs w:val="18"/>
                <w:lang w:eastAsia="zh-CN"/>
              </w:rPr>
            </w:pPr>
            <w:proofErr w:type="spellStart"/>
            <w:r>
              <w:rPr>
                <w:rFonts w:ascii="Courier New" w:hAnsi="Courier New" w:cs="Courier New"/>
                <w:szCs w:val="18"/>
                <w:lang w:eastAsia="zh-CN"/>
              </w:rPr>
              <w:t>dataNetworkAccess</w:t>
            </w:r>
            <w:proofErr w:type="spellEnd"/>
          </w:p>
        </w:tc>
        <w:tc>
          <w:tcPr>
            <w:tcW w:w="1048" w:type="dxa"/>
            <w:tcBorders>
              <w:top w:val="single" w:sz="4" w:space="0" w:color="auto"/>
              <w:left w:val="single" w:sz="4" w:space="0" w:color="auto"/>
              <w:bottom w:val="single" w:sz="4" w:space="0" w:color="auto"/>
              <w:right w:val="single" w:sz="4" w:space="0" w:color="auto"/>
            </w:tcBorders>
          </w:tcPr>
          <w:p w14:paraId="10F150A3" w14:textId="73DBCC07" w:rsidR="00F06EE2" w:rsidRDefault="00F06EE2"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F49B8" w14:textId="522F11AB" w:rsidR="00F06EE2" w:rsidRDefault="00F06EE2"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3ABDCC8" w14:textId="72C5A0F7" w:rsidR="00F06EE2" w:rsidRDefault="00F06EE2"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3419C55" w14:textId="22BD0763" w:rsidR="00F06EE2" w:rsidRDefault="00F06EE2"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7171AC8" w14:textId="48D12AEB" w:rsidR="00F06EE2" w:rsidRDefault="00F06EE2" w:rsidP="00F06EE2">
            <w:pPr>
              <w:pStyle w:val="TAC"/>
              <w:rPr>
                <w:rFonts w:cs="Arial"/>
                <w:lang w:eastAsia="zh-CN"/>
              </w:rPr>
            </w:pPr>
            <w:r>
              <w:rPr>
                <w:rFonts w:cs="Arial"/>
                <w:lang w:eastAsia="zh-CN"/>
              </w:rPr>
              <w:t>T</w:t>
            </w:r>
          </w:p>
        </w:tc>
      </w:tr>
      <w:tr w:rsidR="00FA1D32" w14:paraId="04AC5D8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62945D3" w14:textId="7052CE65" w:rsidR="00FA1D32" w:rsidRPr="00F81F77" w:rsidRDefault="00FA1D32" w:rsidP="00FA1D32">
            <w:pPr>
              <w:pStyle w:val="TAL"/>
              <w:rPr>
                <w:rFonts w:ascii="Courier New" w:hAnsi="Courier New" w:cs="Courier New"/>
                <w:szCs w:val="18"/>
                <w:lang w:eastAsia="zh-CN"/>
              </w:rPr>
            </w:pPr>
            <w:proofErr w:type="spellStart"/>
            <w:r w:rsidRPr="00F81F77">
              <w:rPr>
                <w:rStyle w:val="normaltextrun"/>
                <w:rFonts w:ascii="Courier New" w:hAnsi="Courier New" w:cs="Courier New"/>
                <w:szCs w:val="18"/>
              </w:rPr>
              <w:t>sliceAvailability</w:t>
            </w:r>
            <w:proofErr w:type="spellEnd"/>
          </w:p>
        </w:tc>
        <w:tc>
          <w:tcPr>
            <w:tcW w:w="1048" w:type="dxa"/>
            <w:tcBorders>
              <w:top w:val="single" w:sz="4" w:space="0" w:color="auto"/>
              <w:left w:val="single" w:sz="4" w:space="0" w:color="auto"/>
              <w:bottom w:val="single" w:sz="4" w:space="0" w:color="auto"/>
              <w:right w:val="single" w:sz="4" w:space="0" w:color="auto"/>
            </w:tcBorders>
          </w:tcPr>
          <w:p w14:paraId="586893FB" w14:textId="20428669" w:rsidR="00FA1D32" w:rsidRPr="00F81F77" w:rsidRDefault="00FA1D32" w:rsidP="00FA1D32">
            <w:pPr>
              <w:pStyle w:val="TAC"/>
              <w:rPr>
                <w:lang w:eastAsia="zh-CN"/>
              </w:rPr>
            </w:pPr>
            <w:r w:rsidRPr="00F81F7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3F01E657" w14:textId="55938AAA" w:rsidR="00FA1D32" w:rsidRPr="00F81F77" w:rsidRDefault="00FA1D32" w:rsidP="00FA1D32">
            <w:pPr>
              <w:pStyle w:val="TAC"/>
              <w:rPr>
                <w:rFonts w:cs="Arial"/>
              </w:rPr>
            </w:pPr>
            <w:r w:rsidRPr="00F81F7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46EE6F7F" w14:textId="57429A4E" w:rsidR="00FA1D32" w:rsidRPr="00F81F77" w:rsidRDefault="00FA1D32" w:rsidP="00FA1D32">
            <w:pPr>
              <w:pStyle w:val="TAC"/>
              <w:rPr>
                <w:rFonts w:cs="Arial"/>
                <w:lang w:eastAsia="zh-CN"/>
              </w:rPr>
            </w:pPr>
            <w:r w:rsidRPr="00F81F7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44383773" w14:textId="189418A9" w:rsidR="00FA1D32" w:rsidRPr="00F81F77" w:rsidRDefault="00FA1D32" w:rsidP="00FA1D32">
            <w:pPr>
              <w:pStyle w:val="TAC"/>
              <w:rPr>
                <w:rFonts w:cs="Arial"/>
              </w:rPr>
            </w:pPr>
            <w:r w:rsidRPr="00F81F7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BB4083A" w14:textId="2B8DDAE4" w:rsidR="00FA1D32" w:rsidRPr="00F81F77" w:rsidRDefault="00FA1D32" w:rsidP="00FA1D32">
            <w:pPr>
              <w:pStyle w:val="TAC"/>
              <w:rPr>
                <w:rFonts w:cs="Arial"/>
                <w:lang w:eastAsia="zh-CN"/>
              </w:rPr>
            </w:pPr>
            <w:r w:rsidRPr="00F81F77">
              <w:rPr>
                <w:rStyle w:val="normaltextrun"/>
                <w:rFonts w:cs="Arial"/>
                <w:szCs w:val="18"/>
              </w:rPr>
              <w:t>T</w:t>
            </w:r>
          </w:p>
        </w:tc>
      </w:tr>
      <w:tr w:rsidR="00CA398B" w14:paraId="0ECD055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30BC7EC" w14:textId="23C848AB" w:rsidR="00CA398B" w:rsidRPr="00871657" w:rsidRDefault="00CA398B" w:rsidP="00CA398B">
            <w:pPr>
              <w:pStyle w:val="TAL"/>
              <w:rPr>
                <w:rStyle w:val="normaltextrun"/>
                <w:rFonts w:ascii="Courier New" w:hAnsi="Courier New" w:cs="Courier New"/>
                <w:szCs w:val="18"/>
              </w:rPr>
            </w:pPr>
            <w:proofErr w:type="spellStart"/>
            <w:r w:rsidRPr="00871657">
              <w:rPr>
                <w:rStyle w:val="normaltextrun"/>
                <w:rFonts w:ascii="Courier New" w:hAnsi="Courier New" w:cs="Courier New"/>
                <w:szCs w:val="18"/>
              </w:rPr>
              <w:t>dLPktDelayVariation</w:t>
            </w:r>
            <w:proofErr w:type="spellEnd"/>
          </w:p>
        </w:tc>
        <w:tc>
          <w:tcPr>
            <w:tcW w:w="1048" w:type="dxa"/>
            <w:tcBorders>
              <w:top w:val="single" w:sz="4" w:space="0" w:color="auto"/>
              <w:left w:val="single" w:sz="4" w:space="0" w:color="auto"/>
              <w:bottom w:val="single" w:sz="4" w:space="0" w:color="auto"/>
              <w:right w:val="single" w:sz="4" w:space="0" w:color="auto"/>
            </w:tcBorders>
          </w:tcPr>
          <w:p w14:paraId="16017D2E" w14:textId="02363F26"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522C1C63" w14:textId="1AE7FD6C"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0149D12B" w14:textId="3AC72A0E"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07EA11E0" w14:textId="45558E80"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39BC7B25" w14:textId="0BEF3A0F" w:rsidR="00CA398B" w:rsidRPr="00871657" w:rsidRDefault="00CA398B" w:rsidP="00CA398B">
            <w:pPr>
              <w:pStyle w:val="TAC"/>
              <w:rPr>
                <w:rStyle w:val="normaltextrun"/>
                <w:rFonts w:cs="Arial"/>
                <w:szCs w:val="18"/>
              </w:rPr>
            </w:pPr>
            <w:r w:rsidRPr="00871657">
              <w:rPr>
                <w:rStyle w:val="normaltextrun"/>
                <w:rFonts w:cs="Arial"/>
                <w:szCs w:val="18"/>
              </w:rPr>
              <w:t>T</w:t>
            </w:r>
          </w:p>
        </w:tc>
      </w:tr>
      <w:tr w:rsidR="00CA398B" w14:paraId="51C0F45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05C0D7C" w14:textId="1EC0BADB" w:rsidR="00CA398B" w:rsidRPr="00871657" w:rsidRDefault="00CA398B" w:rsidP="00CA398B">
            <w:pPr>
              <w:pStyle w:val="TAL"/>
              <w:rPr>
                <w:rStyle w:val="normaltextrun"/>
                <w:rFonts w:ascii="Courier New" w:hAnsi="Courier New" w:cs="Courier New"/>
                <w:szCs w:val="18"/>
              </w:rPr>
            </w:pPr>
            <w:proofErr w:type="spellStart"/>
            <w:r w:rsidRPr="00871657">
              <w:rPr>
                <w:rStyle w:val="normaltextrun"/>
                <w:rFonts w:ascii="Courier New" w:hAnsi="Courier New" w:cs="Courier New"/>
                <w:szCs w:val="18"/>
              </w:rPr>
              <w:t>uLPktDelayVariation</w:t>
            </w:r>
            <w:proofErr w:type="spellEnd"/>
          </w:p>
        </w:tc>
        <w:tc>
          <w:tcPr>
            <w:tcW w:w="1048" w:type="dxa"/>
            <w:tcBorders>
              <w:top w:val="single" w:sz="4" w:space="0" w:color="auto"/>
              <w:left w:val="single" w:sz="4" w:space="0" w:color="auto"/>
              <w:bottom w:val="single" w:sz="4" w:space="0" w:color="auto"/>
              <w:right w:val="single" w:sz="4" w:space="0" w:color="auto"/>
            </w:tcBorders>
          </w:tcPr>
          <w:p w14:paraId="367E0951" w14:textId="1C754B10" w:rsidR="00CA398B" w:rsidRPr="00871657" w:rsidRDefault="00CA398B"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1C3835E7" w14:textId="6271281F"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3378B1B7" w14:textId="789EF1B5" w:rsidR="00CA398B" w:rsidRPr="00871657" w:rsidRDefault="00CA398B"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3846884E" w14:textId="22FD699A" w:rsidR="00CA398B" w:rsidRPr="00871657" w:rsidRDefault="00CA398B"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04E7F57A" w14:textId="5D2B3823" w:rsidR="00CA398B" w:rsidRPr="00871657" w:rsidRDefault="00CA398B" w:rsidP="00CA398B">
            <w:pPr>
              <w:pStyle w:val="TAC"/>
              <w:rPr>
                <w:rStyle w:val="normaltextrun"/>
                <w:rFonts w:cs="Arial"/>
                <w:szCs w:val="18"/>
              </w:rPr>
            </w:pPr>
            <w:r w:rsidRPr="00871657">
              <w:rPr>
                <w:rStyle w:val="normaltextrun"/>
                <w:rFonts w:cs="Arial"/>
                <w:szCs w:val="18"/>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w:t>
      </w:r>
      <w:proofErr w:type="spellStart"/>
      <w:r>
        <w:t>ServiceProfile</w:t>
      </w:r>
      <w:proofErr w:type="spellEnd"/>
      <w:r>
        <w:t xml:space="preserve"> represent mapped requirements from an NSC (e.g. an enterprise) to an NSP </w:t>
      </w:r>
    </w:p>
    <w:p w14:paraId="21208F43" w14:textId="77777777" w:rsidR="00F17312" w:rsidRDefault="00F17312" w:rsidP="00F17312">
      <w:pPr>
        <w:pStyle w:val="Heading4"/>
      </w:pPr>
      <w:bookmarkStart w:id="4379" w:name="_Toc59183209"/>
      <w:bookmarkStart w:id="4380" w:name="_Toc59184675"/>
      <w:bookmarkStart w:id="4381" w:name="_Toc59195610"/>
      <w:bookmarkStart w:id="4382" w:name="_Toc59440038"/>
      <w:bookmarkStart w:id="4383" w:name="_Toc67990461"/>
      <w:r>
        <w:t>6.3.3.3</w:t>
      </w:r>
      <w:r>
        <w:tab/>
        <w:t>Attribute constraints</w:t>
      </w:r>
      <w:bookmarkEnd w:id="4379"/>
      <w:bookmarkEnd w:id="4380"/>
      <w:bookmarkEnd w:id="4381"/>
      <w:bookmarkEnd w:id="4382"/>
      <w:bookmarkEnd w:id="4383"/>
    </w:p>
    <w:p w14:paraId="7924C258" w14:textId="77777777" w:rsidR="00F17312" w:rsidRDefault="00F17312" w:rsidP="00F17312">
      <w:r>
        <w:t>None.</w:t>
      </w:r>
    </w:p>
    <w:p w14:paraId="1240B557" w14:textId="77777777" w:rsidR="00F17312" w:rsidRDefault="00F17312" w:rsidP="00F17312">
      <w:pPr>
        <w:pStyle w:val="Heading4"/>
      </w:pPr>
      <w:bookmarkStart w:id="4384" w:name="_Toc59183210"/>
      <w:bookmarkStart w:id="4385" w:name="_Toc59184676"/>
      <w:bookmarkStart w:id="4386" w:name="_Toc59195611"/>
      <w:bookmarkStart w:id="4387" w:name="_Toc59440039"/>
      <w:bookmarkStart w:id="4388" w:name="_Toc67990462"/>
      <w:r>
        <w:rPr>
          <w:lang w:eastAsia="zh-CN"/>
        </w:rPr>
        <w:t>6.3.3.</w:t>
      </w:r>
      <w:r>
        <w:t>4</w:t>
      </w:r>
      <w:r>
        <w:tab/>
        <w:t>Notifications</w:t>
      </w:r>
      <w:bookmarkEnd w:id="4384"/>
      <w:bookmarkEnd w:id="4385"/>
      <w:bookmarkEnd w:id="4386"/>
      <w:bookmarkEnd w:id="4387"/>
      <w:bookmarkEnd w:id="4388"/>
    </w:p>
    <w:p w14:paraId="57797863" w14:textId="77777777" w:rsidR="00F17312" w:rsidRDefault="00F17312" w:rsidP="00F17312">
      <w:pPr>
        <w:rPr>
          <w:lang w:eastAsia="zh-CN"/>
        </w:rPr>
      </w:pPr>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A0C4721" w14:textId="77777777" w:rsidR="00F17312" w:rsidRDefault="00F17312" w:rsidP="00F17312">
      <w:pPr>
        <w:pStyle w:val="Heading3"/>
        <w:rPr>
          <w:lang w:eastAsia="zh-CN"/>
        </w:rPr>
      </w:pPr>
      <w:bookmarkStart w:id="4389" w:name="_Toc59183211"/>
      <w:bookmarkStart w:id="4390" w:name="_Toc59184677"/>
      <w:bookmarkStart w:id="4391" w:name="_Toc59195612"/>
      <w:bookmarkStart w:id="4392" w:name="_Toc59440040"/>
      <w:bookmarkStart w:id="4393" w:name="_Toc67990463"/>
      <w:r>
        <w:rPr>
          <w:lang w:eastAsia="zh-CN"/>
        </w:rPr>
        <w:lastRenderedPageBreak/>
        <w:t>6.3.4</w:t>
      </w:r>
      <w:r>
        <w:rPr>
          <w:lang w:eastAsia="zh-CN"/>
        </w:rPr>
        <w:tab/>
      </w:r>
      <w:proofErr w:type="spellStart"/>
      <w:r>
        <w:rPr>
          <w:rFonts w:ascii="Courier New" w:hAnsi="Courier New" w:cs="Courier New"/>
          <w:lang w:eastAsia="zh-CN"/>
        </w:rPr>
        <w:t>SliceProfile</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389"/>
      <w:bookmarkEnd w:id="4390"/>
      <w:bookmarkEnd w:id="4391"/>
      <w:bookmarkEnd w:id="4392"/>
      <w:bookmarkEnd w:id="4393"/>
    </w:p>
    <w:p w14:paraId="74119CAB" w14:textId="77777777" w:rsidR="00F17312" w:rsidRDefault="00F17312" w:rsidP="00F17312">
      <w:pPr>
        <w:pStyle w:val="Heading4"/>
        <w:rPr>
          <w:lang w:eastAsia="zh-CN"/>
        </w:rPr>
      </w:pPr>
      <w:bookmarkStart w:id="4394" w:name="_Toc59183212"/>
      <w:bookmarkStart w:id="4395" w:name="_Toc59184678"/>
      <w:bookmarkStart w:id="4396" w:name="_Toc59195613"/>
      <w:bookmarkStart w:id="4397" w:name="_Toc59440041"/>
      <w:bookmarkStart w:id="4398" w:name="_Toc67990464"/>
      <w:r>
        <w:t>6.3.4.1</w:t>
      </w:r>
      <w:r>
        <w:tab/>
        <w:t>Definition</w:t>
      </w:r>
      <w:bookmarkEnd w:id="4394"/>
      <w:bookmarkEnd w:id="4395"/>
      <w:bookmarkEnd w:id="4396"/>
      <w:bookmarkEnd w:id="4397"/>
      <w:bookmarkEnd w:id="4398"/>
    </w:p>
    <w:p w14:paraId="62B44A99" w14:textId="77777777" w:rsidR="00F17312" w:rsidRDefault="00F17312" w:rsidP="00F17312">
      <w:r>
        <w:t xml:space="preserve">This data type represents the properties of network slice subnet related requirement that should be supported by the </w:t>
      </w:r>
      <w:proofErr w:type="spellStart"/>
      <w:r>
        <w:t>NetworkSliceSubnet</w:t>
      </w:r>
      <w:proofErr w:type="spellEnd"/>
      <w:r>
        <w:t xml:space="preserve"> instance in a 5G network.</w:t>
      </w:r>
    </w:p>
    <w:p w14:paraId="399EC0CD" w14:textId="3E49A3C1" w:rsidR="00F17312" w:rsidRDefault="00F17312" w:rsidP="00F17312">
      <w:pPr>
        <w:pStyle w:val="Heading4"/>
      </w:pPr>
      <w:bookmarkStart w:id="4399" w:name="_Toc59183213"/>
      <w:bookmarkStart w:id="4400" w:name="_Toc59184679"/>
      <w:bookmarkStart w:id="4401" w:name="_Toc59195614"/>
      <w:bookmarkStart w:id="4402" w:name="_Toc59440042"/>
      <w:bookmarkStart w:id="4403" w:name="_Toc67990465"/>
      <w:r>
        <w:t>6.3.4.2</w:t>
      </w:r>
      <w:r>
        <w:tab/>
        <w:t>Attributes</w:t>
      </w:r>
      <w:bookmarkEnd w:id="4399"/>
      <w:bookmarkEnd w:id="4400"/>
      <w:bookmarkEnd w:id="4401"/>
      <w:bookmarkEnd w:id="4402"/>
      <w:bookmarkEnd w:id="4403"/>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sliceProfileId</w:t>
            </w:r>
            <w:proofErr w:type="spellEnd"/>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proofErr w:type="spellStart"/>
            <w:r>
              <w:rPr>
                <w:rFonts w:ascii="Courier New" w:hAnsi="Courier New" w:cs="Courier New"/>
                <w:szCs w:val="18"/>
                <w:lang w:eastAsia="zh-CN"/>
              </w:rPr>
              <w:t>pLMNInfoList</w:t>
            </w:r>
            <w:proofErr w:type="spellEnd"/>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w:t>
            </w:r>
            <w:proofErr w:type="spellEnd"/>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w:t>
            </w:r>
            <w:proofErr w:type="spellEnd"/>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TopSliceSubnetProfile</w:t>
            </w:r>
            <w:proofErr w:type="spellEnd"/>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404" w:name="_Toc59183214"/>
      <w:bookmarkStart w:id="4405" w:name="_Toc59184680"/>
      <w:bookmarkStart w:id="4406" w:name="_Toc59195615"/>
      <w:bookmarkStart w:id="4407" w:name="_Toc59440043"/>
      <w:bookmarkStart w:id="4408" w:name="_Toc67990466"/>
    </w:p>
    <w:p w14:paraId="124BAB0F" w14:textId="6A26CED2" w:rsidR="00F17312" w:rsidRDefault="00F17312" w:rsidP="00F17312">
      <w:pPr>
        <w:pStyle w:val="Heading4"/>
      </w:pPr>
      <w:r>
        <w:t>6.3.4.3</w:t>
      </w:r>
      <w:r>
        <w:tab/>
        <w:t>Attribute constraints</w:t>
      </w:r>
      <w:bookmarkEnd w:id="4404"/>
      <w:bookmarkEnd w:id="4405"/>
      <w:bookmarkEnd w:id="4406"/>
      <w:bookmarkEnd w:id="4407"/>
      <w:bookmarkEnd w:id="4408"/>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proofErr w:type="spellStart"/>
            <w:r>
              <w:rPr>
                <w:rFonts w:ascii="Courier New" w:hAnsi="Courier New" w:cs="Courier New"/>
                <w:lang w:eastAsia="zh-CN"/>
              </w:rPr>
              <w:t>CNSliceSubnetProfile</w:t>
            </w:r>
            <w:proofErr w:type="spellEnd"/>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6706474D"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proofErr w:type="spellStart"/>
            <w:r>
              <w:rPr>
                <w:rFonts w:ascii="Courier New" w:hAnsi="Courier New" w:cs="Courier New"/>
                <w:szCs w:val="18"/>
                <w:lang w:eastAsia="zh-CN"/>
              </w:rPr>
              <w:t>RANSliceSubnetProfile</w:t>
            </w:r>
            <w:proofErr w:type="spellEnd"/>
            <w:r>
              <w:rPr>
                <w:rFonts w:ascii="Courier New" w:hAnsi="Courier New" w:cs="Courier New"/>
                <w:szCs w:val="18"/>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26CF1CF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bdr w:val="none" w:sz="0" w:space="0" w:color="auto" w:frame="1"/>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proofErr w:type="spellStart"/>
            <w:r>
              <w:rPr>
                <w:rFonts w:ascii="Courier New" w:hAnsi="Courier New" w:cs="Courier New"/>
                <w:szCs w:val="18"/>
                <w:lang w:eastAsia="zh-CN"/>
              </w:rPr>
              <w:t>TopSliceSubnetProfile</w:t>
            </w:r>
            <w:proofErr w:type="spellEnd"/>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2976CFF"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1B5804" w:rsidRPr="00E02E5A">
              <w:rPr>
                <w:rStyle w:val="normaltextrun"/>
                <w:rFonts w:ascii="Arial" w:hAnsi="Arial" w:cs="Arial"/>
                <w:sz w:val="18"/>
                <w:szCs w:val="18"/>
                <w:shd w:val="clear" w:color="auto" w:fill="FFFFFF"/>
              </w:rPr>
              <w:t>Top network slice subnet is supported.</w:t>
            </w:r>
          </w:p>
        </w:tc>
      </w:tr>
    </w:tbl>
    <w:p w14:paraId="075B5E06" w14:textId="77777777" w:rsidR="00F17312" w:rsidRDefault="00F17312" w:rsidP="00F17312"/>
    <w:p w14:paraId="0B854223" w14:textId="77777777" w:rsidR="00F17312" w:rsidRDefault="00F17312" w:rsidP="00F17312">
      <w:pPr>
        <w:pStyle w:val="Heading4"/>
      </w:pPr>
      <w:bookmarkStart w:id="4409" w:name="_Toc59183215"/>
      <w:bookmarkStart w:id="4410" w:name="_Toc59184681"/>
      <w:bookmarkStart w:id="4411" w:name="_Toc59195616"/>
      <w:bookmarkStart w:id="4412" w:name="_Toc59440044"/>
      <w:bookmarkStart w:id="4413" w:name="_Toc67990467"/>
      <w:r>
        <w:rPr>
          <w:lang w:eastAsia="zh-CN"/>
        </w:rPr>
        <w:t>6.3.4.</w:t>
      </w:r>
      <w:r>
        <w:t>4</w:t>
      </w:r>
      <w:r>
        <w:tab/>
        <w:t>Notifications</w:t>
      </w:r>
      <w:bookmarkEnd w:id="4409"/>
      <w:bookmarkEnd w:id="4410"/>
      <w:bookmarkEnd w:id="4411"/>
      <w:bookmarkEnd w:id="4412"/>
      <w:bookmarkEnd w:id="4413"/>
    </w:p>
    <w:p w14:paraId="1246F183"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6ABFC4A" w14:textId="77777777" w:rsidR="00F17312" w:rsidRDefault="00F17312" w:rsidP="00F17312">
      <w:pPr>
        <w:pStyle w:val="Heading3"/>
        <w:rPr>
          <w:lang w:eastAsia="zh-CN"/>
        </w:rPr>
      </w:pPr>
      <w:bookmarkStart w:id="4414" w:name="_Toc59183216"/>
      <w:bookmarkStart w:id="4415" w:name="_Toc59184682"/>
      <w:bookmarkStart w:id="4416" w:name="_Toc59195617"/>
      <w:bookmarkStart w:id="4417" w:name="_Toc59440045"/>
      <w:bookmarkStart w:id="4418" w:name="_Toc67990468"/>
      <w:r>
        <w:rPr>
          <w:lang w:eastAsia="zh-CN"/>
        </w:rPr>
        <w:t>6.3.5</w:t>
      </w:r>
      <w:r>
        <w:rPr>
          <w:lang w:eastAsia="zh-CN"/>
        </w:rPr>
        <w:tab/>
      </w:r>
      <w:proofErr w:type="spellStart"/>
      <w:r>
        <w:rPr>
          <w:rFonts w:ascii="Courier New" w:hAnsi="Courier New" w:cs="Courier New"/>
          <w:lang w:eastAsia="zh-CN"/>
        </w:rPr>
        <w:t>NsInfo</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414"/>
      <w:bookmarkEnd w:id="4415"/>
      <w:bookmarkEnd w:id="4416"/>
      <w:bookmarkEnd w:id="4417"/>
      <w:bookmarkEnd w:id="4418"/>
    </w:p>
    <w:p w14:paraId="4EFA8A95" w14:textId="77777777" w:rsidR="00F17312" w:rsidRDefault="00F17312" w:rsidP="00F17312">
      <w:pPr>
        <w:pStyle w:val="Heading4"/>
      </w:pPr>
      <w:bookmarkStart w:id="4419" w:name="_Toc59183217"/>
      <w:bookmarkStart w:id="4420" w:name="_Toc59184683"/>
      <w:bookmarkStart w:id="4421" w:name="_Toc59195618"/>
      <w:bookmarkStart w:id="4422" w:name="_Toc59440046"/>
      <w:bookmarkStart w:id="4423" w:name="_Toc67990469"/>
      <w:r>
        <w:t>6.3.5.1</w:t>
      </w:r>
      <w:r>
        <w:tab/>
        <w:t>Definition</w:t>
      </w:r>
      <w:bookmarkEnd w:id="4419"/>
      <w:bookmarkEnd w:id="4420"/>
      <w:bookmarkEnd w:id="4421"/>
      <w:bookmarkEnd w:id="4422"/>
      <w:bookmarkEnd w:id="4423"/>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424" w:name="_Toc59183218"/>
      <w:bookmarkStart w:id="4425" w:name="_Toc59184684"/>
      <w:bookmarkStart w:id="4426" w:name="_Toc59195619"/>
      <w:bookmarkStart w:id="4427" w:name="_Toc59440047"/>
      <w:bookmarkStart w:id="4428" w:name="_Toc67990470"/>
      <w:r>
        <w:t>6</w:t>
      </w:r>
      <w:r>
        <w:rPr>
          <w:lang w:eastAsia="zh-CN"/>
        </w:rPr>
        <w:t>.</w:t>
      </w:r>
      <w:r>
        <w:t>3.5.2</w:t>
      </w:r>
      <w:r>
        <w:tab/>
        <w:t>Attributes</w:t>
      </w:r>
      <w:bookmarkEnd w:id="4424"/>
      <w:bookmarkEnd w:id="4425"/>
      <w:bookmarkEnd w:id="4426"/>
      <w:bookmarkEnd w:id="4427"/>
      <w:bookmarkEnd w:id="4428"/>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896D4A9"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n</w:t>
            </w:r>
            <w:r w:rsidR="002F2BCE">
              <w:rPr>
                <w:rFonts w:ascii="Courier New" w:hAnsi="Courier New" w:cs="Courier New"/>
                <w:szCs w:val="18"/>
                <w:lang w:eastAsia="zh-CN"/>
              </w:rPr>
              <w:t>s</w:t>
            </w:r>
            <w:r>
              <w:rPr>
                <w:rFonts w:ascii="Courier New" w:hAnsi="Courier New" w:cs="Courier New"/>
                <w:szCs w:val="18"/>
                <w:lang w:eastAsia="zh-CN"/>
              </w:rPr>
              <w:t>InstanceId</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nsName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429" w:name="_Toc59183219"/>
      <w:bookmarkStart w:id="4430" w:name="_Toc59184685"/>
      <w:bookmarkStart w:id="4431" w:name="_Toc59195620"/>
      <w:bookmarkStart w:id="4432" w:name="_Toc59440048"/>
      <w:bookmarkStart w:id="4433" w:name="_Toc67990471"/>
    </w:p>
    <w:p w14:paraId="032804E5" w14:textId="77777777" w:rsidR="00F17312" w:rsidRDefault="00F17312" w:rsidP="00F17312">
      <w:pPr>
        <w:pStyle w:val="Heading4"/>
      </w:pPr>
      <w:r>
        <w:t>6.3.5.3</w:t>
      </w:r>
      <w:r>
        <w:tab/>
        <w:t>Attribute constraints</w:t>
      </w:r>
      <w:bookmarkEnd w:id="4429"/>
      <w:bookmarkEnd w:id="4430"/>
      <w:bookmarkEnd w:id="4431"/>
      <w:bookmarkEnd w:id="4432"/>
      <w:bookmarkEnd w:id="4433"/>
    </w:p>
    <w:p w14:paraId="315078EE" w14:textId="77777777" w:rsidR="00F17312" w:rsidRDefault="00F17312" w:rsidP="00F17312">
      <w:r>
        <w:t>None.</w:t>
      </w:r>
    </w:p>
    <w:p w14:paraId="773C1957" w14:textId="77777777" w:rsidR="00F17312" w:rsidRDefault="00F17312" w:rsidP="00F17312">
      <w:pPr>
        <w:pStyle w:val="Heading4"/>
      </w:pPr>
      <w:bookmarkStart w:id="4434" w:name="_Toc59183220"/>
      <w:bookmarkStart w:id="4435" w:name="_Toc59184686"/>
      <w:bookmarkStart w:id="4436" w:name="_Toc59195621"/>
      <w:bookmarkStart w:id="4437" w:name="_Toc59440049"/>
      <w:bookmarkStart w:id="4438" w:name="_Toc67990472"/>
      <w:r>
        <w:rPr>
          <w:lang w:eastAsia="zh-CN"/>
        </w:rPr>
        <w:t>6.3.5.</w:t>
      </w:r>
      <w:r>
        <w:t>4</w:t>
      </w:r>
      <w:r>
        <w:tab/>
        <w:t>Notifications</w:t>
      </w:r>
      <w:bookmarkEnd w:id="4434"/>
      <w:bookmarkEnd w:id="4435"/>
      <w:bookmarkEnd w:id="4436"/>
      <w:bookmarkEnd w:id="4437"/>
      <w:bookmarkEnd w:id="4438"/>
    </w:p>
    <w:p w14:paraId="57A513C1"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2F3BFFB" w14:textId="77777777" w:rsidR="00F17312" w:rsidRDefault="00F17312" w:rsidP="00F17312">
      <w:pPr>
        <w:pStyle w:val="Heading3"/>
        <w:rPr>
          <w:lang w:eastAsia="zh-CN"/>
        </w:rPr>
      </w:pPr>
      <w:bookmarkStart w:id="4439" w:name="_Toc59183221"/>
      <w:bookmarkStart w:id="4440" w:name="_Toc59184687"/>
      <w:bookmarkStart w:id="4441" w:name="_Toc59195622"/>
      <w:bookmarkStart w:id="4442" w:name="_Toc59440050"/>
      <w:bookmarkStart w:id="4443" w:name="_Toc67990473"/>
      <w:r>
        <w:rPr>
          <w:lang w:eastAsia="zh-CN"/>
        </w:rPr>
        <w:lastRenderedPageBreak/>
        <w:t>6.3.6</w:t>
      </w:r>
      <w:r>
        <w:rPr>
          <w:lang w:eastAsia="zh-CN"/>
        </w:rPr>
        <w:tab/>
      </w:r>
      <w:proofErr w:type="spellStart"/>
      <w:r>
        <w:rPr>
          <w:rFonts w:ascii="Courier New" w:hAnsi="Courier New" w:cs="Courier New"/>
          <w:lang w:eastAsia="zh-CN"/>
        </w:rPr>
        <w:t>ServAttrCom</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439"/>
      <w:bookmarkEnd w:id="4440"/>
      <w:bookmarkEnd w:id="4441"/>
      <w:bookmarkEnd w:id="4442"/>
      <w:bookmarkEnd w:id="4443"/>
    </w:p>
    <w:p w14:paraId="0C18FD78" w14:textId="77777777" w:rsidR="00F17312" w:rsidRDefault="00F17312" w:rsidP="00F17312">
      <w:pPr>
        <w:pStyle w:val="Heading4"/>
      </w:pPr>
      <w:bookmarkStart w:id="4444" w:name="_Toc59183222"/>
      <w:bookmarkStart w:id="4445" w:name="_Toc59184688"/>
      <w:bookmarkStart w:id="4446" w:name="_Toc59195623"/>
      <w:bookmarkStart w:id="4447" w:name="_Toc59440051"/>
      <w:bookmarkStart w:id="4448" w:name="_Toc67990474"/>
      <w:r>
        <w:t>6.3.6.1</w:t>
      </w:r>
      <w:r>
        <w:tab/>
        <w:t>Definition</w:t>
      </w:r>
      <w:bookmarkEnd w:id="4444"/>
      <w:bookmarkEnd w:id="4445"/>
      <w:bookmarkEnd w:id="4446"/>
      <w:bookmarkEnd w:id="4447"/>
      <w:bookmarkEnd w:id="4448"/>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449" w:name="_Toc59183223"/>
      <w:bookmarkStart w:id="4450" w:name="_Toc59184689"/>
      <w:bookmarkStart w:id="4451" w:name="_Toc59195624"/>
      <w:bookmarkStart w:id="4452" w:name="_Toc59440052"/>
      <w:bookmarkStart w:id="4453" w:name="_Toc67990475"/>
      <w:r>
        <w:t>6</w:t>
      </w:r>
      <w:r>
        <w:rPr>
          <w:lang w:eastAsia="zh-CN"/>
        </w:rPr>
        <w:t>.</w:t>
      </w:r>
      <w:r>
        <w:t>3.6.2</w:t>
      </w:r>
      <w:r>
        <w:tab/>
        <w:t>Attributes</w:t>
      </w:r>
      <w:bookmarkEnd w:id="4449"/>
      <w:bookmarkEnd w:id="4450"/>
      <w:bookmarkEnd w:id="4451"/>
      <w:bookmarkEnd w:id="4452"/>
      <w:bookmarkEnd w:id="4453"/>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454" w:name="_Toc59183224"/>
      <w:bookmarkStart w:id="4455" w:name="_Toc59184690"/>
      <w:bookmarkStart w:id="4456" w:name="_Toc59195625"/>
      <w:bookmarkStart w:id="4457" w:name="_Toc59440053"/>
      <w:bookmarkStart w:id="4458" w:name="_Toc67990476"/>
    </w:p>
    <w:p w14:paraId="272B0B41" w14:textId="5242D6EA" w:rsidR="00F17312" w:rsidRDefault="00F17312" w:rsidP="00F17312">
      <w:pPr>
        <w:pStyle w:val="Heading4"/>
      </w:pPr>
      <w:r>
        <w:t>6.3.6.3</w:t>
      </w:r>
      <w:r>
        <w:tab/>
        <w:t>Attribute constraints</w:t>
      </w:r>
      <w:bookmarkEnd w:id="4454"/>
      <w:bookmarkEnd w:id="4455"/>
      <w:bookmarkEnd w:id="4456"/>
      <w:bookmarkEnd w:id="4457"/>
      <w:bookmarkEnd w:id="4458"/>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03DBB6E0" w:rsidR="00F17312" w:rsidRDefault="00B3159C"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1F426C56" w14:textId="77777777" w:rsidR="00F17312" w:rsidRPr="00F17312" w:rsidRDefault="00F17312" w:rsidP="00F17312">
      <w:bookmarkStart w:id="4459" w:name="_Toc59183225"/>
      <w:bookmarkStart w:id="4460" w:name="_Toc59184691"/>
      <w:bookmarkStart w:id="4461" w:name="_Toc59195626"/>
      <w:bookmarkStart w:id="4462" w:name="_Toc59440054"/>
      <w:bookmarkStart w:id="4463" w:name="_Toc67990477"/>
    </w:p>
    <w:p w14:paraId="04E2C788" w14:textId="77777777" w:rsidR="00F17312" w:rsidRDefault="00F17312" w:rsidP="00F17312">
      <w:pPr>
        <w:pStyle w:val="Heading4"/>
      </w:pPr>
      <w:r>
        <w:rPr>
          <w:lang w:eastAsia="zh-CN"/>
        </w:rPr>
        <w:t>6.3.6.</w:t>
      </w:r>
      <w:r>
        <w:t>4</w:t>
      </w:r>
      <w:r>
        <w:tab/>
        <w:t>Notifications</w:t>
      </w:r>
      <w:bookmarkEnd w:id="4459"/>
      <w:bookmarkEnd w:id="4460"/>
      <w:bookmarkEnd w:id="4461"/>
      <w:bookmarkEnd w:id="4462"/>
      <w:bookmarkEnd w:id="4463"/>
    </w:p>
    <w:p w14:paraId="0B0D5FBC"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B1E7309" w14:textId="77777777" w:rsidR="00F17312" w:rsidRDefault="00F17312" w:rsidP="00F17312">
      <w:pPr>
        <w:pStyle w:val="Heading3"/>
        <w:rPr>
          <w:lang w:eastAsia="zh-CN"/>
        </w:rPr>
      </w:pPr>
      <w:bookmarkStart w:id="4464" w:name="_Toc59183226"/>
      <w:bookmarkStart w:id="4465" w:name="_Toc59184692"/>
      <w:bookmarkStart w:id="4466" w:name="_Toc59195627"/>
      <w:bookmarkStart w:id="4467" w:name="_Toc59440055"/>
      <w:bookmarkStart w:id="4468" w:name="_Toc67990478"/>
      <w:r>
        <w:rPr>
          <w:lang w:eastAsia="zh-CN"/>
        </w:rPr>
        <w:t>6.3.7</w:t>
      </w:r>
      <w:r>
        <w:rPr>
          <w:lang w:eastAsia="zh-CN"/>
        </w:rPr>
        <w:tab/>
      </w:r>
      <w:proofErr w:type="spellStart"/>
      <w:r>
        <w:rPr>
          <w:rFonts w:ascii="Courier New" w:hAnsi="Courier New" w:cs="Courier New"/>
          <w:lang w:eastAsia="zh-CN"/>
        </w:rPr>
        <w:t>DelayTolerance</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464"/>
      <w:bookmarkEnd w:id="4465"/>
      <w:bookmarkEnd w:id="4466"/>
      <w:bookmarkEnd w:id="4467"/>
      <w:bookmarkEnd w:id="4468"/>
    </w:p>
    <w:p w14:paraId="7A2FDB89" w14:textId="77777777" w:rsidR="00F17312" w:rsidRDefault="00F17312" w:rsidP="00F17312">
      <w:pPr>
        <w:pStyle w:val="Heading4"/>
      </w:pPr>
      <w:bookmarkStart w:id="4469" w:name="_Toc59183227"/>
      <w:bookmarkStart w:id="4470" w:name="_Toc59184693"/>
      <w:bookmarkStart w:id="4471" w:name="_Toc59195628"/>
      <w:bookmarkStart w:id="4472" w:name="_Toc59440056"/>
      <w:bookmarkStart w:id="4473" w:name="_Toc67990479"/>
      <w:r>
        <w:t>6.3.7.1</w:t>
      </w:r>
      <w:r>
        <w:tab/>
        <w:t>Definition</w:t>
      </w:r>
      <w:bookmarkEnd w:id="4469"/>
      <w:bookmarkEnd w:id="4470"/>
      <w:bookmarkEnd w:id="4471"/>
      <w:bookmarkEnd w:id="4472"/>
      <w:bookmarkEnd w:id="4473"/>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474" w:name="_Toc59183228"/>
      <w:bookmarkStart w:id="4475" w:name="_Toc59184694"/>
      <w:bookmarkStart w:id="4476" w:name="_Toc59195629"/>
      <w:bookmarkStart w:id="4477" w:name="_Toc59440057"/>
      <w:bookmarkStart w:id="4478" w:name="_Toc67990480"/>
      <w:r>
        <w:t>6</w:t>
      </w:r>
      <w:r>
        <w:rPr>
          <w:lang w:eastAsia="zh-CN"/>
        </w:rPr>
        <w:t>.</w:t>
      </w:r>
      <w:r>
        <w:t>3.7.2</w:t>
      </w:r>
      <w:r>
        <w:tab/>
        <w:t>Attributes</w:t>
      </w:r>
      <w:bookmarkEnd w:id="4474"/>
      <w:bookmarkEnd w:id="4475"/>
      <w:bookmarkEnd w:id="4476"/>
      <w:bookmarkEnd w:id="4477"/>
      <w:bookmarkEnd w:id="4478"/>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5092446" w14:textId="50EF9B70" w:rsidR="00F17312" w:rsidRDefault="002A0B44"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479" w:name="_Toc59183229"/>
      <w:bookmarkStart w:id="4480" w:name="_Toc59184695"/>
      <w:bookmarkStart w:id="4481" w:name="_Toc59195630"/>
      <w:bookmarkStart w:id="4482" w:name="_Toc59440058"/>
      <w:bookmarkStart w:id="4483" w:name="_Toc67990481"/>
    </w:p>
    <w:p w14:paraId="65FA634D" w14:textId="77777777" w:rsidR="00F17312" w:rsidRDefault="00F17312" w:rsidP="00F17312">
      <w:pPr>
        <w:pStyle w:val="Heading4"/>
      </w:pPr>
      <w:r>
        <w:t>6.3.7.3</w:t>
      </w:r>
      <w:r>
        <w:tab/>
        <w:t>Attribute constraints</w:t>
      </w:r>
      <w:bookmarkEnd w:id="4479"/>
      <w:bookmarkEnd w:id="4480"/>
      <w:bookmarkEnd w:id="4481"/>
      <w:bookmarkEnd w:id="4482"/>
      <w:bookmarkEnd w:id="4483"/>
    </w:p>
    <w:p w14:paraId="5FF9F7F5" w14:textId="132B0310" w:rsidR="002A0B44" w:rsidRDefault="002A0B44" w:rsidP="00F17312">
      <w:pPr>
        <w:rPr>
          <w:lang w:eastAsia="zh-CN"/>
        </w:rPr>
      </w:pPr>
    </w:p>
    <w:tbl>
      <w:tblPr>
        <w:tblW w:w="9488" w:type="dxa"/>
        <w:jc w:val="center"/>
        <w:tblLook w:val="01E0" w:firstRow="1" w:lastRow="1" w:firstColumn="1" w:lastColumn="1" w:noHBand="0" w:noVBand="0"/>
      </w:tblPr>
      <w:tblGrid>
        <w:gridCol w:w="4886"/>
        <w:gridCol w:w="4602"/>
      </w:tblGrid>
      <w:tr w:rsidR="002A0B44" w:rsidRPr="003C6572" w14:paraId="7F54DD06"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AA6373" w14:textId="77777777" w:rsidR="002A0B44" w:rsidRPr="003C6572" w:rsidRDefault="002A0B44"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AB5E668" w14:textId="77777777" w:rsidR="002A0B44" w:rsidRPr="003C6572" w:rsidRDefault="002A0B44" w:rsidP="005D0A10">
            <w:pPr>
              <w:pStyle w:val="TAH"/>
            </w:pPr>
            <w:r w:rsidRPr="003C6572">
              <w:t>Definition</w:t>
            </w:r>
          </w:p>
        </w:tc>
      </w:tr>
      <w:tr w:rsidR="002A0B44" w:rsidRPr="00B77D76" w14:paraId="1C5DFF73"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75B026B0" w14:textId="77777777" w:rsidR="002A0B44" w:rsidRPr="003C6572" w:rsidRDefault="002A0B44" w:rsidP="005D0A10">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1C9235B" w14:textId="1F03501F" w:rsidR="002A0B44" w:rsidRPr="00B77D76" w:rsidRDefault="002A0B44"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w:t>
            </w:r>
            <w:proofErr w:type="spellStart"/>
            <w:r>
              <w:rPr>
                <w:lang w:val="en-IE"/>
              </w:rPr>
              <w:t>ServiceProfile</w:t>
            </w:r>
            <w:proofErr w:type="spellEnd"/>
            <w:r w:rsidR="003462F1">
              <w:rPr>
                <w:lang w:val="en-IE"/>
              </w:rPr>
              <w:t>.</w:t>
            </w:r>
            <w:r w:rsidR="003462F1" w:rsidRPr="004B6456">
              <w:rPr>
                <w:lang w:val="en-IE"/>
              </w:rPr>
              <w:t xml:space="preserve"> </w:t>
            </w:r>
          </w:p>
        </w:tc>
      </w:tr>
    </w:tbl>
    <w:p w14:paraId="51C061C7" w14:textId="19C2C486" w:rsidR="00F17312" w:rsidRDefault="00F17312" w:rsidP="00F17312">
      <w:pPr>
        <w:rPr>
          <w:lang w:eastAsia="zh-CN"/>
        </w:rPr>
      </w:pPr>
    </w:p>
    <w:p w14:paraId="5C740335" w14:textId="77777777" w:rsidR="00F17312" w:rsidRDefault="00F17312" w:rsidP="00F17312">
      <w:pPr>
        <w:pStyle w:val="Heading4"/>
      </w:pPr>
      <w:bookmarkStart w:id="4484" w:name="_Toc59183230"/>
      <w:bookmarkStart w:id="4485" w:name="_Toc59184696"/>
      <w:bookmarkStart w:id="4486" w:name="_Toc59195631"/>
      <w:bookmarkStart w:id="4487" w:name="_Toc59440059"/>
      <w:bookmarkStart w:id="4488" w:name="_Toc67990482"/>
      <w:r>
        <w:rPr>
          <w:lang w:eastAsia="zh-CN"/>
        </w:rPr>
        <w:t>6.3.7.</w:t>
      </w:r>
      <w:r>
        <w:t>4</w:t>
      </w:r>
      <w:r>
        <w:tab/>
        <w:t>Notifications</w:t>
      </w:r>
      <w:bookmarkEnd w:id="4484"/>
      <w:bookmarkEnd w:id="4485"/>
      <w:bookmarkEnd w:id="4486"/>
      <w:bookmarkEnd w:id="4487"/>
      <w:bookmarkEnd w:id="4488"/>
    </w:p>
    <w:p w14:paraId="69ABE204"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1F3178D" w14:textId="77777777" w:rsidR="00990D01" w:rsidRDefault="00990D01" w:rsidP="00990D01">
      <w:pPr>
        <w:pStyle w:val="Heading3"/>
        <w:rPr>
          <w:lang w:eastAsia="zh-CN"/>
        </w:rPr>
      </w:pPr>
      <w:bookmarkStart w:id="4489" w:name="_Toc59183231"/>
      <w:bookmarkStart w:id="4490" w:name="_Toc59184697"/>
      <w:bookmarkStart w:id="4491" w:name="_Toc59195632"/>
      <w:bookmarkStart w:id="4492" w:name="_Toc59440060"/>
      <w:bookmarkStart w:id="4493" w:name="_Toc67990483"/>
      <w:bookmarkStart w:id="4494" w:name="_Toc59183232"/>
      <w:bookmarkStart w:id="4495" w:name="_Toc59184698"/>
      <w:bookmarkStart w:id="4496" w:name="_Toc59195633"/>
      <w:bookmarkStart w:id="4497" w:name="_Toc59440061"/>
      <w:bookmarkStart w:id="4498" w:name="_Toc67990484"/>
      <w:r>
        <w:rPr>
          <w:lang w:eastAsia="zh-CN"/>
        </w:rPr>
        <w:lastRenderedPageBreak/>
        <w:t>6.3.8</w:t>
      </w:r>
      <w:r>
        <w:rPr>
          <w:lang w:eastAsia="zh-CN"/>
        </w:rPr>
        <w:tab/>
      </w:r>
      <w:proofErr w:type="spellStart"/>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489"/>
      <w:bookmarkEnd w:id="4490"/>
      <w:bookmarkEnd w:id="4491"/>
      <w:bookmarkEnd w:id="4492"/>
      <w:bookmarkEnd w:id="4493"/>
    </w:p>
    <w:p w14:paraId="6D565FD3" w14:textId="4A189E85" w:rsidR="00F17312" w:rsidRDefault="00F17312" w:rsidP="00F17312">
      <w:pPr>
        <w:pStyle w:val="Heading4"/>
        <w:rPr>
          <w:lang w:eastAsia="zh-CN"/>
        </w:rPr>
      </w:pPr>
      <w:r>
        <w:t>6.3.</w:t>
      </w:r>
      <w:r w:rsidR="005A0F50">
        <w:t>8</w:t>
      </w:r>
      <w:r>
        <w:t>.1</w:t>
      </w:r>
      <w:r>
        <w:tab/>
        <w:t>Definition</w:t>
      </w:r>
      <w:bookmarkEnd w:id="4494"/>
      <w:bookmarkEnd w:id="4495"/>
      <w:bookmarkEnd w:id="4496"/>
      <w:bookmarkEnd w:id="4497"/>
      <w:bookmarkEnd w:id="4498"/>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499" w:name="_Toc59183233"/>
      <w:bookmarkStart w:id="4500" w:name="_Toc59184699"/>
      <w:bookmarkStart w:id="4501" w:name="_Toc59195634"/>
      <w:bookmarkStart w:id="4502" w:name="_Toc59440062"/>
      <w:bookmarkStart w:id="4503" w:name="_Toc67990485"/>
      <w:r>
        <w:t>6.3.</w:t>
      </w:r>
      <w:r w:rsidR="005A0F50">
        <w:t>8</w:t>
      </w:r>
      <w:r>
        <w:t>.2</w:t>
      </w:r>
      <w:r>
        <w:tab/>
        <w:t>Attributes</w:t>
      </w:r>
      <w:bookmarkEnd w:id="4499"/>
      <w:bookmarkEnd w:id="4500"/>
      <w:bookmarkEnd w:id="4501"/>
      <w:bookmarkEnd w:id="4502"/>
      <w:bookmarkEnd w:id="4503"/>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proofErr w:type="spellStart"/>
            <w:r>
              <w:rPr>
                <w:rFonts w:cs="Arial"/>
                <w:szCs w:val="18"/>
              </w:rPr>
              <w:t>isWritable</w:t>
            </w:r>
            <w:proofErr w:type="spellEnd"/>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proofErr w:type="spellStart"/>
            <w:r>
              <w:rPr>
                <w:rFonts w:cs="Arial"/>
                <w:bCs/>
                <w:szCs w:val="18"/>
              </w:rPr>
              <w:t>isInvariant</w:t>
            </w:r>
            <w:proofErr w:type="spellEnd"/>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D692312" w:rsidR="00F17312" w:rsidRDefault="00013B74"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periodicityList</w:t>
            </w:r>
            <w:proofErr w:type="spellEnd"/>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504" w:name="_Toc59183234"/>
      <w:bookmarkStart w:id="4505" w:name="_Toc59184700"/>
      <w:bookmarkStart w:id="4506" w:name="_Toc59195635"/>
      <w:bookmarkStart w:id="4507" w:name="_Toc59440063"/>
      <w:bookmarkStart w:id="4508" w:name="_Toc67990486"/>
    </w:p>
    <w:p w14:paraId="6A869C9E" w14:textId="09AB845B" w:rsidR="00F17312" w:rsidRDefault="00F17312" w:rsidP="00F17312">
      <w:pPr>
        <w:pStyle w:val="Heading4"/>
      </w:pPr>
      <w:r>
        <w:t>6.3.</w:t>
      </w:r>
      <w:r w:rsidR="005A0F50">
        <w:t>8</w:t>
      </w:r>
      <w:r>
        <w:t>.3</w:t>
      </w:r>
      <w:r>
        <w:tab/>
        <w:t>Attribute constraints</w:t>
      </w:r>
      <w:bookmarkEnd w:id="4504"/>
      <w:bookmarkEnd w:id="4505"/>
      <w:bookmarkEnd w:id="4506"/>
      <w:bookmarkEnd w:id="4507"/>
      <w:bookmarkEnd w:id="4508"/>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0FA0272B"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C233BD">
              <w:rPr>
                <w:lang w:val="en-IE"/>
              </w:rPr>
              <w:t xml:space="preserve"> in </w:t>
            </w:r>
            <w:proofErr w:type="spellStart"/>
            <w:r w:rsidR="00C233BD">
              <w:rPr>
                <w:lang w:val="en-IE"/>
              </w:rPr>
              <w:t>ServiceProfile</w:t>
            </w:r>
            <w:proofErr w:type="spellEnd"/>
            <w:r>
              <w:rPr>
                <w:lang w:val="en-IE"/>
              </w:rPr>
              <w:t>.</w:t>
            </w:r>
            <w:r w:rsidRPr="004B6456">
              <w:rPr>
                <w:lang w:val="en-IE"/>
              </w:rPr>
              <w:t xml:space="preserve"> </w:t>
            </w:r>
          </w:p>
        </w:tc>
      </w:tr>
    </w:tbl>
    <w:p w14:paraId="493345E5" w14:textId="14015494" w:rsidR="00F17312" w:rsidRDefault="00F17312" w:rsidP="00F17312"/>
    <w:p w14:paraId="4F0D3CA1" w14:textId="12166A1D" w:rsidR="00F17312" w:rsidRDefault="00F17312" w:rsidP="00F17312">
      <w:pPr>
        <w:pStyle w:val="Heading4"/>
      </w:pPr>
      <w:bookmarkStart w:id="4509" w:name="_Toc59183235"/>
      <w:bookmarkStart w:id="4510" w:name="_Toc59184701"/>
      <w:bookmarkStart w:id="4511" w:name="_Toc59195636"/>
      <w:bookmarkStart w:id="4512" w:name="_Toc59440064"/>
      <w:bookmarkStart w:id="4513" w:name="_Toc67990487"/>
      <w:r>
        <w:rPr>
          <w:lang w:eastAsia="zh-CN"/>
        </w:rPr>
        <w:t>6.3.</w:t>
      </w:r>
      <w:r w:rsidR="005A0F50">
        <w:rPr>
          <w:lang w:eastAsia="zh-CN"/>
        </w:rPr>
        <w:t>8</w:t>
      </w:r>
      <w:r>
        <w:rPr>
          <w:lang w:eastAsia="zh-CN"/>
        </w:rPr>
        <w:t>.</w:t>
      </w:r>
      <w:r>
        <w:t>4</w:t>
      </w:r>
      <w:r>
        <w:tab/>
        <w:t>Notifications</w:t>
      </w:r>
      <w:bookmarkEnd w:id="4509"/>
      <w:bookmarkEnd w:id="4510"/>
      <w:bookmarkEnd w:id="4511"/>
      <w:bookmarkEnd w:id="4512"/>
      <w:bookmarkEnd w:id="4513"/>
    </w:p>
    <w:p w14:paraId="49DBCF8B"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0B5E649" w14:textId="00F1A4CB" w:rsidR="00F17312" w:rsidRDefault="00F17312" w:rsidP="00F17312">
      <w:pPr>
        <w:pStyle w:val="Heading3"/>
        <w:rPr>
          <w:lang w:eastAsia="zh-CN"/>
        </w:rPr>
      </w:pPr>
      <w:bookmarkStart w:id="4514" w:name="_Toc59183236"/>
      <w:bookmarkStart w:id="4515" w:name="_Toc59184702"/>
      <w:bookmarkStart w:id="4516" w:name="_Toc59195637"/>
      <w:bookmarkStart w:id="4517" w:name="_Toc59440065"/>
      <w:bookmarkStart w:id="4518" w:name="_Toc67990488"/>
      <w:r>
        <w:rPr>
          <w:lang w:eastAsia="zh-CN"/>
        </w:rPr>
        <w:t>6.3.</w:t>
      </w:r>
      <w:r w:rsidR="005A0F50">
        <w:rPr>
          <w:lang w:eastAsia="zh-CN"/>
        </w:rPr>
        <w:t>9</w:t>
      </w:r>
      <w:r>
        <w:rPr>
          <w:lang w:eastAsia="zh-CN"/>
        </w:rPr>
        <w:tab/>
      </w:r>
      <w:proofErr w:type="spellStart"/>
      <w:r w:rsidR="00AF0119">
        <w:rPr>
          <w:rFonts w:ascii="Courier New" w:hAnsi="Courier New" w:cs="Courier New"/>
          <w:lang w:eastAsia="zh-CN"/>
        </w:rPr>
        <w:t>XLThpt</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514"/>
      <w:bookmarkEnd w:id="4515"/>
      <w:bookmarkEnd w:id="4516"/>
      <w:bookmarkEnd w:id="4517"/>
      <w:bookmarkEnd w:id="4518"/>
    </w:p>
    <w:p w14:paraId="2D502961" w14:textId="514BB372" w:rsidR="00F17312" w:rsidRDefault="00F17312" w:rsidP="00F17312">
      <w:pPr>
        <w:pStyle w:val="Heading4"/>
      </w:pPr>
      <w:bookmarkStart w:id="4519" w:name="_Toc59183237"/>
      <w:bookmarkStart w:id="4520" w:name="_Toc59184703"/>
      <w:bookmarkStart w:id="4521" w:name="_Toc59195638"/>
      <w:bookmarkStart w:id="4522" w:name="_Toc59440066"/>
      <w:bookmarkStart w:id="4523" w:name="_Toc67990489"/>
      <w:r>
        <w:t>6.3.</w:t>
      </w:r>
      <w:r w:rsidR="005A0F50">
        <w:t>9</w:t>
      </w:r>
      <w:r>
        <w:t>.1</w:t>
      </w:r>
      <w:r>
        <w:tab/>
        <w:t>Definition</w:t>
      </w:r>
      <w:bookmarkEnd w:id="4519"/>
      <w:bookmarkEnd w:id="4520"/>
      <w:bookmarkEnd w:id="4521"/>
      <w:bookmarkEnd w:id="4522"/>
      <w:bookmarkEnd w:id="4523"/>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xml:space="preserve">, per network slice </w:t>
      </w:r>
      <w:proofErr w:type="spellStart"/>
      <w:r w:rsidR="00AF0119" w:rsidRPr="00AF0119">
        <w:t>subnet,</w:t>
      </w:r>
      <w:r>
        <w:t>or</w:t>
      </w:r>
      <w:proofErr w:type="spellEnd"/>
      <w:r>
        <w:t xml:space="preserve">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524" w:name="_Toc59183238"/>
      <w:bookmarkStart w:id="4525" w:name="_Toc59184704"/>
      <w:bookmarkStart w:id="4526" w:name="_Toc59195639"/>
      <w:bookmarkStart w:id="4527" w:name="_Toc59440067"/>
      <w:bookmarkStart w:id="4528" w:name="_Toc67990490"/>
      <w:r>
        <w:t>6</w:t>
      </w:r>
      <w:r>
        <w:rPr>
          <w:lang w:eastAsia="zh-CN"/>
        </w:rPr>
        <w:t>.</w:t>
      </w:r>
      <w:r>
        <w:t>3.</w:t>
      </w:r>
      <w:r w:rsidR="005A0F50">
        <w:t>9</w:t>
      </w:r>
      <w:r>
        <w:t>.2</w:t>
      </w:r>
      <w:r>
        <w:tab/>
        <w:t>Attributes</w:t>
      </w:r>
      <w:bookmarkEnd w:id="4524"/>
      <w:bookmarkEnd w:id="4525"/>
      <w:bookmarkEnd w:id="4526"/>
      <w:bookmarkEnd w:id="4527"/>
      <w:bookmarkEnd w:id="4528"/>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5D16F5"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5D16F5" w:rsidRDefault="005D16F5" w:rsidP="005D16F5">
            <w:pPr>
              <w:pStyle w:val="TAL"/>
              <w:rPr>
                <w:rFonts w:ascii="Courier New" w:hAnsi="Courier New" w:cs="Courier New"/>
                <w:szCs w:val="18"/>
                <w:lang w:eastAsia="zh-CN"/>
              </w:rPr>
            </w:pPr>
            <w:proofErr w:type="spellStart"/>
            <w:r>
              <w:rPr>
                <w:rFonts w:ascii="Courier New" w:hAnsi="Courier New" w:cs="Courier New"/>
                <w:szCs w:val="18"/>
                <w:lang w:eastAsia="zh-CN"/>
              </w:rPr>
              <w:t>guaThpt</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5D16F5" w:rsidRDefault="005D16F5" w:rsidP="005D16F5">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5D16F5" w:rsidRDefault="005D16F5" w:rsidP="005D16F5">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3983EAB1" w:rsidR="005D16F5" w:rsidRDefault="005D16F5" w:rsidP="005D16F5">
            <w:pPr>
              <w:pStyle w:val="TAL"/>
              <w:jc w:val="center"/>
              <w:rPr>
                <w:rFonts w:cs="Arial"/>
                <w:szCs w:val="18"/>
                <w:lang w:eastAsia="zh-CN"/>
              </w:rPr>
            </w:pPr>
            <w:ins w:id="4529" w:author="CR1395" w:date="2024-12-10T14:23:00Z">
              <w:r>
                <w:rPr>
                  <w:rFonts w:cs="Arial"/>
                  <w:szCs w:val="18"/>
                  <w:lang w:eastAsia="zh-CN"/>
                </w:rPr>
                <w:t>T</w:t>
              </w:r>
            </w:ins>
            <w:del w:id="4530" w:author="CR1395" w:date="2024-12-10T14:23:00Z">
              <w:r w:rsidDel="00ED0A9F">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5D16F5" w:rsidRDefault="005D16F5" w:rsidP="005D16F5">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5D16F5" w:rsidRDefault="005D16F5" w:rsidP="005D16F5">
            <w:pPr>
              <w:pStyle w:val="TAL"/>
              <w:jc w:val="center"/>
              <w:rPr>
                <w:rFonts w:cs="Arial"/>
                <w:szCs w:val="18"/>
              </w:rPr>
            </w:pPr>
            <w:r>
              <w:rPr>
                <w:rFonts w:cs="Arial"/>
                <w:lang w:eastAsia="zh-CN"/>
              </w:rPr>
              <w:t>T</w:t>
            </w:r>
          </w:p>
        </w:tc>
      </w:tr>
      <w:tr w:rsidR="005D16F5"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5D16F5" w:rsidRDefault="005D16F5" w:rsidP="005D16F5">
            <w:pPr>
              <w:pStyle w:val="TAL"/>
              <w:rPr>
                <w:rFonts w:ascii="Courier New" w:hAnsi="Courier New" w:cs="Courier New"/>
                <w:szCs w:val="18"/>
                <w:lang w:eastAsia="zh-CN"/>
              </w:rPr>
            </w:pPr>
            <w:proofErr w:type="spellStart"/>
            <w:r>
              <w:rPr>
                <w:rFonts w:ascii="Courier New" w:hAnsi="Courier New" w:cs="Courier New"/>
                <w:szCs w:val="18"/>
                <w:lang w:eastAsia="zh-CN"/>
              </w:rPr>
              <w:t>maxThpt</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5D16F5" w:rsidRDefault="005D16F5" w:rsidP="005D16F5">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5D16F5" w:rsidRDefault="005D16F5" w:rsidP="005D16F5">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042EFC9" w:rsidR="005D16F5" w:rsidRDefault="005D16F5" w:rsidP="005D16F5">
            <w:pPr>
              <w:pStyle w:val="TAL"/>
              <w:jc w:val="center"/>
              <w:rPr>
                <w:rFonts w:cs="Arial"/>
                <w:szCs w:val="18"/>
                <w:lang w:eastAsia="zh-CN"/>
              </w:rPr>
            </w:pPr>
            <w:ins w:id="4531" w:author="CR1395" w:date="2024-12-10T14:23:00Z">
              <w:r>
                <w:rPr>
                  <w:rFonts w:cs="Arial"/>
                  <w:szCs w:val="18"/>
                  <w:lang w:eastAsia="zh-CN"/>
                </w:rPr>
                <w:t>T</w:t>
              </w:r>
            </w:ins>
            <w:del w:id="4532" w:author="CR1395" w:date="2024-12-10T14:23:00Z">
              <w:r w:rsidDel="00ED0A9F">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5D16F5" w:rsidRDefault="005D16F5" w:rsidP="005D16F5">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5D16F5" w:rsidRDefault="005D16F5" w:rsidP="005D16F5">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533" w:name="_Toc59183239"/>
      <w:bookmarkStart w:id="4534" w:name="_Toc59184705"/>
      <w:bookmarkStart w:id="4535" w:name="_Toc59195640"/>
      <w:bookmarkStart w:id="4536" w:name="_Toc59440068"/>
      <w:bookmarkStart w:id="4537" w:name="_Toc67990491"/>
    </w:p>
    <w:p w14:paraId="29AC66B5" w14:textId="2CEFA2C4" w:rsidR="00F17312" w:rsidRDefault="00F17312" w:rsidP="00F17312">
      <w:pPr>
        <w:pStyle w:val="Heading4"/>
      </w:pPr>
      <w:r>
        <w:t>6.3.</w:t>
      </w:r>
      <w:r w:rsidR="005A0F50">
        <w:t>9</w:t>
      </w:r>
      <w:r>
        <w:t>.3</w:t>
      </w:r>
      <w:r>
        <w:tab/>
        <w:t>Attribute constraints</w:t>
      </w:r>
      <w:bookmarkEnd w:id="4533"/>
      <w:bookmarkEnd w:id="4534"/>
      <w:bookmarkEnd w:id="4535"/>
      <w:bookmarkEnd w:id="4536"/>
      <w:bookmarkEnd w:id="4537"/>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proofErr w:type="spellStart"/>
            <w:r w:rsidRPr="003C6572">
              <w:rPr>
                <w:rFonts w:ascii="Courier New" w:hAnsi="Courier New" w:cs="Courier New"/>
                <w:lang w:eastAsia="zh-CN"/>
              </w:rPr>
              <w:t>servAttrCom</w:t>
            </w:r>
            <w:proofErr w:type="spellEnd"/>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56306511"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CE21EF">
              <w:t xml:space="preserve"> </w:t>
            </w:r>
            <w:r w:rsidR="00CE21EF" w:rsidRPr="00B77D76">
              <w:rPr>
                <w:rFonts w:ascii="Arial" w:hAnsi="Arial" w:cs="Arial"/>
                <w:sz w:val="18"/>
                <w:szCs w:val="18"/>
                <w:lang w:val="en-IE"/>
              </w:rPr>
              <w:t xml:space="preserve">in </w:t>
            </w:r>
            <w:proofErr w:type="spellStart"/>
            <w:r w:rsidR="00CE21EF" w:rsidRPr="00B77D76">
              <w:rPr>
                <w:rFonts w:ascii="Arial" w:hAnsi="Arial" w:cs="Arial"/>
                <w:sz w:val="18"/>
                <w:szCs w:val="18"/>
                <w:lang w:val="en-IE"/>
              </w:rPr>
              <w:t>ServiceProfile</w:t>
            </w:r>
            <w:proofErr w:type="spellEnd"/>
            <w:r w:rsidRPr="00A71F56">
              <w:rPr>
                <w:rFonts w:ascii="Arial" w:hAnsi="Arial" w:cs="Arial"/>
                <w:sz w:val="18"/>
                <w:szCs w:val="18"/>
                <w:lang w:val="en-IE"/>
              </w:rPr>
              <w:t xml:space="preserve">. </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538" w:name="_Toc59183240"/>
      <w:bookmarkStart w:id="4539" w:name="_Toc59184706"/>
      <w:bookmarkStart w:id="4540" w:name="_Toc59195641"/>
      <w:bookmarkStart w:id="4541" w:name="_Toc59440069"/>
      <w:bookmarkStart w:id="4542" w:name="_Toc67990492"/>
      <w:r>
        <w:rPr>
          <w:lang w:eastAsia="zh-CN"/>
        </w:rPr>
        <w:t>6.3.</w:t>
      </w:r>
      <w:r w:rsidR="005A0F50">
        <w:rPr>
          <w:lang w:eastAsia="zh-CN"/>
        </w:rPr>
        <w:t>9</w:t>
      </w:r>
      <w:r>
        <w:rPr>
          <w:lang w:eastAsia="zh-CN"/>
        </w:rPr>
        <w:t>.</w:t>
      </w:r>
      <w:r>
        <w:t>4</w:t>
      </w:r>
      <w:r>
        <w:tab/>
        <w:t>Notifications</w:t>
      </w:r>
      <w:bookmarkEnd w:id="4538"/>
      <w:bookmarkEnd w:id="4539"/>
      <w:bookmarkEnd w:id="4540"/>
      <w:bookmarkEnd w:id="4541"/>
      <w:bookmarkEnd w:id="4542"/>
    </w:p>
    <w:p w14:paraId="50EEE9D5"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88D68DE" w14:textId="4BD55E9C" w:rsidR="00F17312" w:rsidRDefault="00F17312" w:rsidP="00F17312">
      <w:pPr>
        <w:pStyle w:val="Heading3"/>
        <w:rPr>
          <w:lang w:eastAsia="zh-CN"/>
        </w:rPr>
      </w:pPr>
      <w:bookmarkStart w:id="4543" w:name="_Toc59183241"/>
      <w:bookmarkStart w:id="4544" w:name="_Toc59184707"/>
      <w:bookmarkStart w:id="4545" w:name="_Toc59195642"/>
      <w:bookmarkStart w:id="4546" w:name="_Toc59440070"/>
      <w:bookmarkStart w:id="4547" w:name="_Toc67990493"/>
      <w:r>
        <w:rPr>
          <w:lang w:eastAsia="zh-CN"/>
        </w:rPr>
        <w:lastRenderedPageBreak/>
        <w:t>6.3.</w:t>
      </w:r>
      <w:r w:rsidR="005A0F50">
        <w:rPr>
          <w:lang w:eastAsia="zh-CN"/>
        </w:rPr>
        <w:t>10</w:t>
      </w:r>
      <w:r>
        <w:rPr>
          <w:lang w:eastAsia="zh-CN"/>
        </w:rPr>
        <w:tab/>
      </w:r>
      <w:bookmarkEnd w:id="4543"/>
      <w:bookmarkEnd w:id="4544"/>
      <w:bookmarkEnd w:id="4545"/>
      <w:bookmarkEnd w:id="4546"/>
      <w:bookmarkEnd w:id="4547"/>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548" w:name="_Toc59183246"/>
      <w:bookmarkStart w:id="4549" w:name="_Toc59184712"/>
      <w:bookmarkStart w:id="4550" w:name="_Toc59195647"/>
      <w:bookmarkStart w:id="4551" w:name="_Toc59440075"/>
      <w:bookmarkStart w:id="4552" w:name="_Toc67990498"/>
      <w:r>
        <w:rPr>
          <w:lang w:eastAsia="zh-CN"/>
        </w:rPr>
        <w:t>6.3.</w:t>
      </w:r>
      <w:r w:rsidR="005A0F50">
        <w:rPr>
          <w:lang w:eastAsia="zh-CN"/>
        </w:rPr>
        <w:t>11</w:t>
      </w:r>
      <w:r>
        <w:rPr>
          <w:lang w:eastAsia="zh-CN"/>
        </w:rPr>
        <w:tab/>
      </w:r>
      <w:proofErr w:type="spellStart"/>
      <w:r>
        <w:rPr>
          <w:rFonts w:ascii="Courier New" w:hAnsi="Courier New" w:cs="Courier New"/>
          <w:lang w:eastAsia="zh-CN"/>
        </w:rPr>
        <w:t>MaxPktSize</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548"/>
      <w:bookmarkEnd w:id="4549"/>
      <w:bookmarkEnd w:id="4550"/>
      <w:bookmarkEnd w:id="4551"/>
      <w:bookmarkEnd w:id="4552"/>
    </w:p>
    <w:p w14:paraId="24922C8B" w14:textId="0DD1DF1F" w:rsidR="00F17312" w:rsidRDefault="00F17312" w:rsidP="00F17312">
      <w:pPr>
        <w:pStyle w:val="Heading4"/>
      </w:pPr>
      <w:bookmarkStart w:id="4553" w:name="_Toc59183247"/>
      <w:bookmarkStart w:id="4554" w:name="_Toc59184713"/>
      <w:bookmarkStart w:id="4555" w:name="_Toc59195648"/>
      <w:bookmarkStart w:id="4556" w:name="_Toc59440076"/>
      <w:bookmarkStart w:id="4557" w:name="_Toc67990499"/>
      <w:r>
        <w:t>6.3.</w:t>
      </w:r>
      <w:r w:rsidR="005A0F50">
        <w:t>11</w:t>
      </w:r>
      <w:r>
        <w:t>.1</w:t>
      </w:r>
      <w:r>
        <w:tab/>
        <w:t>Definition</w:t>
      </w:r>
      <w:bookmarkEnd w:id="4553"/>
      <w:bookmarkEnd w:id="4554"/>
      <w:bookmarkEnd w:id="4555"/>
      <w:bookmarkEnd w:id="4556"/>
      <w:bookmarkEnd w:id="4557"/>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558" w:name="_Toc59183248"/>
      <w:bookmarkStart w:id="4559" w:name="_Toc59184714"/>
      <w:bookmarkStart w:id="4560" w:name="_Toc59195649"/>
      <w:bookmarkStart w:id="4561" w:name="_Toc59440077"/>
      <w:bookmarkStart w:id="4562" w:name="_Toc67990500"/>
      <w:r>
        <w:t>6</w:t>
      </w:r>
      <w:r>
        <w:rPr>
          <w:lang w:eastAsia="zh-CN"/>
        </w:rPr>
        <w:t>.</w:t>
      </w:r>
      <w:r>
        <w:t>3.</w:t>
      </w:r>
      <w:r w:rsidR="005A0F50">
        <w:t>11</w:t>
      </w:r>
      <w:r>
        <w:t>.2</w:t>
      </w:r>
      <w:r>
        <w:tab/>
        <w:t>Attributes</w:t>
      </w:r>
      <w:bookmarkEnd w:id="4558"/>
      <w:bookmarkEnd w:id="4559"/>
      <w:bookmarkEnd w:id="4560"/>
      <w:bookmarkEnd w:id="4561"/>
      <w:bookmarkEnd w:id="4562"/>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maxSize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563" w:name="_Toc59183249"/>
      <w:bookmarkStart w:id="4564" w:name="_Toc59184715"/>
      <w:bookmarkStart w:id="4565" w:name="_Toc59195650"/>
      <w:bookmarkStart w:id="4566" w:name="_Toc59440078"/>
      <w:bookmarkStart w:id="4567" w:name="_Toc67990501"/>
    </w:p>
    <w:p w14:paraId="0CCE8C53" w14:textId="3667D126" w:rsidR="00F17312" w:rsidRDefault="00F17312" w:rsidP="00F17312">
      <w:pPr>
        <w:pStyle w:val="Heading4"/>
      </w:pPr>
      <w:r>
        <w:t>6.3.</w:t>
      </w:r>
      <w:r w:rsidR="005A0F50">
        <w:t>11</w:t>
      </w:r>
      <w:r>
        <w:t>.3</w:t>
      </w:r>
      <w:r>
        <w:tab/>
        <w:t>Attribute constraints</w:t>
      </w:r>
      <w:bookmarkEnd w:id="4563"/>
      <w:bookmarkEnd w:id="4564"/>
      <w:bookmarkEnd w:id="4565"/>
      <w:bookmarkEnd w:id="4566"/>
      <w:bookmarkEnd w:id="4567"/>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6E43B25A"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096E9C" w:rsidRPr="00096E9C">
              <w:rPr>
                <w:lang w:val="en-IE"/>
              </w:rPr>
              <w:t xml:space="preserve"> in </w:t>
            </w:r>
            <w:proofErr w:type="spellStart"/>
            <w:r w:rsidR="00096E9C" w:rsidRPr="00096E9C">
              <w:rPr>
                <w:lang w:val="en-IE"/>
              </w:rPr>
              <w:t>ServiceProfile</w:t>
            </w:r>
            <w:proofErr w:type="spellEnd"/>
            <w:r>
              <w:rPr>
                <w:lang w:val="en-IE"/>
              </w:rPr>
              <w:t>.</w:t>
            </w:r>
            <w:r w:rsidRPr="004B6456">
              <w:rPr>
                <w:lang w:val="en-IE"/>
              </w:rPr>
              <w:t xml:space="preserve"> </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568" w:name="_Toc59183250"/>
      <w:bookmarkStart w:id="4569" w:name="_Toc59184716"/>
      <w:bookmarkStart w:id="4570" w:name="_Toc59195651"/>
      <w:bookmarkStart w:id="4571" w:name="_Toc59440079"/>
      <w:bookmarkStart w:id="4572" w:name="_Toc67990502"/>
      <w:r>
        <w:rPr>
          <w:lang w:eastAsia="zh-CN"/>
        </w:rPr>
        <w:t>6.3.</w:t>
      </w:r>
      <w:r w:rsidR="005A0F50">
        <w:rPr>
          <w:lang w:eastAsia="zh-CN"/>
        </w:rPr>
        <w:t>11</w:t>
      </w:r>
      <w:r>
        <w:rPr>
          <w:lang w:eastAsia="zh-CN"/>
        </w:rPr>
        <w:t>.</w:t>
      </w:r>
      <w:r>
        <w:t>4</w:t>
      </w:r>
      <w:r>
        <w:tab/>
        <w:t>Notifications</w:t>
      </w:r>
      <w:bookmarkEnd w:id="4568"/>
      <w:bookmarkEnd w:id="4569"/>
      <w:bookmarkEnd w:id="4570"/>
      <w:bookmarkEnd w:id="4571"/>
      <w:bookmarkEnd w:id="4572"/>
    </w:p>
    <w:p w14:paraId="244E8F20"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4D590E5" w14:textId="3B615C11" w:rsidR="00F17312" w:rsidRDefault="00F17312" w:rsidP="00F17312">
      <w:pPr>
        <w:pStyle w:val="Heading3"/>
        <w:rPr>
          <w:lang w:eastAsia="zh-CN"/>
        </w:rPr>
      </w:pPr>
      <w:bookmarkStart w:id="4573" w:name="_Toc59183251"/>
      <w:bookmarkStart w:id="4574" w:name="_Toc59184717"/>
      <w:bookmarkStart w:id="4575" w:name="_Toc59195652"/>
      <w:bookmarkStart w:id="4576" w:name="_Toc59440080"/>
      <w:bookmarkStart w:id="4577" w:name="_Toc67990503"/>
      <w:r>
        <w:rPr>
          <w:lang w:eastAsia="zh-CN"/>
        </w:rPr>
        <w:t>6.3.</w:t>
      </w:r>
      <w:r w:rsidR="005A0F50">
        <w:rPr>
          <w:lang w:eastAsia="zh-CN"/>
        </w:rPr>
        <w:t>12</w:t>
      </w:r>
      <w:r>
        <w:rPr>
          <w:lang w:eastAsia="zh-CN"/>
        </w:rPr>
        <w:tab/>
      </w:r>
      <w:proofErr w:type="spellStart"/>
      <w:r>
        <w:rPr>
          <w:rFonts w:ascii="Courier New" w:hAnsi="Courier New" w:cs="Courier New"/>
          <w:lang w:eastAsia="zh-CN"/>
        </w:rPr>
        <w:t>MaxNumberofPDU</w:t>
      </w:r>
      <w:r>
        <w:rPr>
          <w:rFonts w:ascii="Courier New" w:hAnsi="Courier New" w:cs="Courier New"/>
          <w:color w:val="000000"/>
        </w:rPr>
        <w:t>Sessions</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573"/>
      <w:bookmarkEnd w:id="4574"/>
      <w:bookmarkEnd w:id="4575"/>
      <w:bookmarkEnd w:id="4576"/>
      <w:bookmarkEnd w:id="4577"/>
    </w:p>
    <w:p w14:paraId="40248BF7" w14:textId="2115D8E9" w:rsidR="00F17312" w:rsidRDefault="00F17312" w:rsidP="00F17312">
      <w:pPr>
        <w:pStyle w:val="Heading4"/>
      </w:pPr>
      <w:bookmarkStart w:id="4578" w:name="_Toc59183252"/>
      <w:bookmarkStart w:id="4579" w:name="_Toc59184718"/>
      <w:bookmarkStart w:id="4580" w:name="_Toc59195653"/>
      <w:bookmarkStart w:id="4581" w:name="_Toc59440081"/>
      <w:bookmarkStart w:id="4582" w:name="_Toc67990504"/>
      <w:r>
        <w:t>6.3.</w:t>
      </w:r>
      <w:r w:rsidR="005A0F50">
        <w:t>12</w:t>
      </w:r>
      <w:r>
        <w:t>.1</w:t>
      </w:r>
      <w:r>
        <w:tab/>
        <w:t>Definition</w:t>
      </w:r>
      <w:bookmarkEnd w:id="4578"/>
      <w:bookmarkEnd w:id="4579"/>
      <w:bookmarkEnd w:id="4580"/>
      <w:bookmarkEnd w:id="4581"/>
      <w:bookmarkEnd w:id="4582"/>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583" w:name="_Toc59183253"/>
      <w:bookmarkStart w:id="4584" w:name="_Toc59184719"/>
      <w:bookmarkStart w:id="4585" w:name="_Toc59195654"/>
      <w:bookmarkStart w:id="4586" w:name="_Toc59440082"/>
      <w:bookmarkStart w:id="4587" w:name="_Toc67990505"/>
      <w:r>
        <w:t>6</w:t>
      </w:r>
      <w:r>
        <w:rPr>
          <w:lang w:eastAsia="zh-CN"/>
        </w:rPr>
        <w:t>.</w:t>
      </w:r>
      <w:r>
        <w:t>3.</w:t>
      </w:r>
      <w:r w:rsidR="005A0F50">
        <w:t>12</w:t>
      </w:r>
      <w:r>
        <w:t>.2</w:t>
      </w:r>
      <w:r>
        <w:tab/>
        <w:t>Attributes</w:t>
      </w:r>
      <w:bookmarkEnd w:id="4583"/>
      <w:bookmarkEnd w:id="4584"/>
      <w:bookmarkEnd w:id="4585"/>
      <w:bookmarkEnd w:id="4586"/>
      <w:bookmarkEnd w:id="4587"/>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49E56D07" w14:textId="4932B69B" w:rsidR="00F17312" w:rsidRDefault="000325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5D16F5"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5D16F5" w:rsidRDefault="005D16F5" w:rsidP="005D16F5">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5D16F5" w:rsidRDefault="005D16F5" w:rsidP="005D16F5">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5D16F5" w:rsidRDefault="005D16F5" w:rsidP="005D16F5">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0ECA95AE" w:rsidR="005D16F5" w:rsidRDefault="005D16F5" w:rsidP="005D16F5">
            <w:pPr>
              <w:pStyle w:val="TAL"/>
              <w:jc w:val="center"/>
              <w:rPr>
                <w:rFonts w:cs="Arial"/>
                <w:szCs w:val="18"/>
                <w:lang w:eastAsia="zh-CN"/>
              </w:rPr>
            </w:pPr>
            <w:ins w:id="4588" w:author="CR1395" w:date="2024-12-10T14:23:00Z">
              <w:r>
                <w:rPr>
                  <w:rFonts w:cs="Arial"/>
                  <w:szCs w:val="18"/>
                  <w:lang w:eastAsia="zh-CN"/>
                </w:rPr>
                <w:t>T</w:t>
              </w:r>
            </w:ins>
            <w:del w:id="4589" w:author="CR1395" w:date="2024-12-10T14:23:00Z">
              <w:r w:rsidDel="00ED0A9F">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5D16F5" w:rsidRDefault="005D16F5" w:rsidP="005D16F5">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5D16F5" w:rsidRDefault="005D16F5" w:rsidP="005D16F5">
            <w:pPr>
              <w:pStyle w:val="TAL"/>
              <w:jc w:val="center"/>
              <w:rPr>
                <w:rFonts w:cs="Arial"/>
                <w:szCs w:val="18"/>
              </w:rPr>
            </w:pPr>
            <w:r>
              <w:rPr>
                <w:rFonts w:cs="Arial"/>
                <w:lang w:eastAsia="zh-CN"/>
              </w:rPr>
              <w:t>T</w:t>
            </w:r>
          </w:p>
        </w:tc>
      </w:tr>
      <w:tr w:rsidR="005D16F5"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5D16F5" w:rsidRDefault="005D16F5" w:rsidP="005D16F5">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5D16F5" w:rsidRDefault="005D16F5" w:rsidP="005D16F5">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5D16F5" w:rsidRDefault="005D16F5" w:rsidP="005D16F5">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2D36F8D" w:rsidR="005D16F5" w:rsidRDefault="005D16F5" w:rsidP="005D16F5">
            <w:pPr>
              <w:pStyle w:val="TAL"/>
              <w:jc w:val="center"/>
              <w:rPr>
                <w:rFonts w:cs="Arial"/>
                <w:szCs w:val="18"/>
                <w:lang w:eastAsia="zh-CN"/>
              </w:rPr>
            </w:pPr>
            <w:ins w:id="4590" w:author="CR1395" w:date="2024-12-10T14:23:00Z">
              <w:r>
                <w:rPr>
                  <w:rFonts w:cs="Arial"/>
                  <w:szCs w:val="18"/>
                  <w:lang w:eastAsia="zh-CN"/>
                </w:rPr>
                <w:t>T</w:t>
              </w:r>
            </w:ins>
            <w:del w:id="4591" w:author="CR1395" w:date="2024-12-10T14:23:00Z">
              <w:r w:rsidDel="00ED0A9F">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5D16F5" w:rsidRDefault="005D16F5" w:rsidP="005D16F5">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5D16F5" w:rsidRDefault="005D16F5" w:rsidP="005D16F5">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592" w:name="_Toc59183254"/>
      <w:bookmarkStart w:id="4593" w:name="_Toc59184720"/>
      <w:bookmarkStart w:id="4594" w:name="_Toc59195655"/>
      <w:bookmarkStart w:id="4595" w:name="_Toc59440083"/>
      <w:bookmarkStart w:id="4596" w:name="_Toc67990506"/>
    </w:p>
    <w:p w14:paraId="71F97AAE" w14:textId="00664856" w:rsidR="00F17312" w:rsidRDefault="00F17312" w:rsidP="00F17312">
      <w:pPr>
        <w:pStyle w:val="Heading4"/>
      </w:pPr>
      <w:r>
        <w:lastRenderedPageBreak/>
        <w:t>6.3.</w:t>
      </w:r>
      <w:r w:rsidR="005A0F50">
        <w:t>12</w:t>
      </w:r>
      <w:r>
        <w:t>.3</w:t>
      </w:r>
      <w:r>
        <w:tab/>
        <w:t>Attribute constraints</w:t>
      </w:r>
      <w:bookmarkEnd w:id="4592"/>
      <w:bookmarkEnd w:id="4593"/>
      <w:bookmarkEnd w:id="4594"/>
      <w:bookmarkEnd w:id="4595"/>
      <w:bookmarkEnd w:id="4596"/>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32592" w14:paraId="1BC0EE3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DA19DA" w14:textId="3A40250B" w:rsidR="00032592" w:rsidRDefault="00032592" w:rsidP="00032592">
            <w:pPr>
              <w:pStyle w:val="TAL"/>
              <w:rPr>
                <w:rFonts w:ascii="Courier New" w:hAnsi="Courier New" w:cs="Courier New"/>
                <w:szCs w:val="18"/>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B1E7D7D" w14:textId="4D3AC0B3" w:rsidR="00032592" w:rsidRDefault="00032592"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597" w:name="_Toc59183255"/>
      <w:bookmarkStart w:id="4598" w:name="_Toc59184721"/>
      <w:bookmarkStart w:id="4599" w:name="_Toc59195656"/>
      <w:bookmarkStart w:id="4600" w:name="_Toc59440084"/>
      <w:bookmarkStart w:id="4601" w:name="_Toc67990507"/>
      <w:r>
        <w:rPr>
          <w:lang w:eastAsia="zh-CN"/>
        </w:rPr>
        <w:t>6.3.</w:t>
      </w:r>
      <w:r w:rsidR="005A0F50">
        <w:rPr>
          <w:lang w:eastAsia="zh-CN"/>
        </w:rPr>
        <w:t>12</w:t>
      </w:r>
      <w:r>
        <w:rPr>
          <w:lang w:eastAsia="zh-CN"/>
        </w:rPr>
        <w:t>.</w:t>
      </w:r>
      <w:r>
        <w:t>4</w:t>
      </w:r>
      <w:r>
        <w:tab/>
        <w:t>Notifications</w:t>
      </w:r>
      <w:bookmarkEnd w:id="4597"/>
      <w:bookmarkEnd w:id="4598"/>
      <w:bookmarkEnd w:id="4599"/>
      <w:bookmarkEnd w:id="4600"/>
      <w:bookmarkEnd w:id="4601"/>
    </w:p>
    <w:p w14:paraId="17780C4B"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37C46BA" w14:textId="4C425E1A" w:rsidR="00F17312" w:rsidRDefault="00F17312" w:rsidP="00F17312">
      <w:pPr>
        <w:pStyle w:val="Heading3"/>
        <w:rPr>
          <w:lang w:eastAsia="zh-CN"/>
        </w:rPr>
      </w:pPr>
      <w:bookmarkStart w:id="4602" w:name="_Toc59183256"/>
      <w:bookmarkStart w:id="4603" w:name="_Toc59184722"/>
      <w:bookmarkStart w:id="4604" w:name="_Toc59195657"/>
      <w:bookmarkStart w:id="4605" w:name="_Toc59440085"/>
      <w:bookmarkStart w:id="4606" w:name="_Toc67990508"/>
      <w:r>
        <w:rPr>
          <w:lang w:eastAsia="zh-CN"/>
        </w:rPr>
        <w:t>6.3.</w:t>
      </w:r>
      <w:r w:rsidR="005A0F50">
        <w:rPr>
          <w:lang w:eastAsia="zh-CN"/>
        </w:rPr>
        <w:t>13</w:t>
      </w:r>
      <w:r>
        <w:rPr>
          <w:lang w:eastAsia="zh-CN"/>
        </w:rPr>
        <w:tab/>
      </w:r>
      <w:r w:rsidRPr="00F17312">
        <w:t>Void</w:t>
      </w:r>
      <w:bookmarkEnd w:id="4602"/>
      <w:bookmarkEnd w:id="4603"/>
      <w:bookmarkEnd w:id="4604"/>
      <w:bookmarkEnd w:id="4605"/>
      <w:bookmarkEnd w:id="4606"/>
    </w:p>
    <w:p w14:paraId="01B2313B" w14:textId="2920E73C" w:rsidR="00F17312" w:rsidRDefault="00F17312" w:rsidP="00F17312">
      <w:pPr>
        <w:pStyle w:val="Heading3"/>
        <w:rPr>
          <w:lang w:eastAsia="zh-CN"/>
        </w:rPr>
      </w:pPr>
      <w:bookmarkStart w:id="4607" w:name="_Toc59183257"/>
      <w:bookmarkStart w:id="4608" w:name="_Toc59184723"/>
      <w:bookmarkStart w:id="4609" w:name="_Toc59195658"/>
      <w:bookmarkStart w:id="4610" w:name="_Toc59440086"/>
      <w:bookmarkStart w:id="4611" w:name="_Toc67990509"/>
      <w:r>
        <w:rPr>
          <w:lang w:eastAsia="zh-CN"/>
        </w:rPr>
        <w:t>6.3.</w:t>
      </w:r>
      <w:r w:rsidR="005A0F50">
        <w:rPr>
          <w:lang w:eastAsia="zh-CN"/>
        </w:rPr>
        <w:t>14</w:t>
      </w:r>
      <w:r>
        <w:rPr>
          <w:lang w:eastAsia="zh-CN"/>
        </w:rPr>
        <w:tab/>
      </w:r>
      <w:proofErr w:type="spellStart"/>
      <w:r>
        <w:rPr>
          <w:rFonts w:ascii="Courier New" w:hAnsi="Courier New" w:cs="Courier New"/>
          <w:lang w:eastAsia="zh-CN"/>
        </w:rPr>
        <w:t>KPIMonitoring</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607"/>
      <w:bookmarkEnd w:id="4608"/>
      <w:bookmarkEnd w:id="4609"/>
      <w:bookmarkEnd w:id="4610"/>
      <w:bookmarkEnd w:id="4611"/>
    </w:p>
    <w:p w14:paraId="2C174807" w14:textId="6E53AFD4" w:rsidR="00F17312" w:rsidRDefault="00F17312" w:rsidP="00F17312">
      <w:pPr>
        <w:pStyle w:val="Heading4"/>
      </w:pPr>
      <w:bookmarkStart w:id="4612" w:name="_Toc59183258"/>
      <w:bookmarkStart w:id="4613" w:name="_Toc59184724"/>
      <w:bookmarkStart w:id="4614" w:name="_Toc59195659"/>
      <w:bookmarkStart w:id="4615" w:name="_Toc59440087"/>
      <w:bookmarkStart w:id="4616" w:name="_Toc67990510"/>
      <w:r>
        <w:t>6.3.</w:t>
      </w:r>
      <w:r w:rsidR="005A0F50">
        <w:t>14</w:t>
      </w:r>
      <w:r>
        <w:t>.1</w:t>
      </w:r>
      <w:r>
        <w:tab/>
        <w:t>Definition</w:t>
      </w:r>
      <w:bookmarkEnd w:id="4612"/>
      <w:bookmarkEnd w:id="4613"/>
      <w:bookmarkEnd w:id="4614"/>
      <w:bookmarkEnd w:id="4615"/>
      <w:bookmarkEnd w:id="4616"/>
    </w:p>
    <w:p w14:paraId="1432F2BD" w14:textId="1CD1BB66" w:rsidR="00F17312" w:rsidRDefault="00F17312" w:rsidP="00F17312">
      <w:r>
        <w:t>This data type represents performance monitoring (</w:t>
      </w:r>
      <w:r w:rsidR="0074648A">
        <w:rPr>
          <w:rFonts w:cs="Arial"/>
          <w:snapToGrid w:val="0"/>
          <w:szCs w:val="18"/>
        </w:rPr>
        <w:t xml:space="preserve">see clause </w:t>
      </w:r>
      <w:r w:rsidR="0074648A" w:rsidRPr="0074648A">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617" w:name="_Toc59183259"/>
      <w:bookmarkStart w:id="4618" w:name="_Toc59184725"/>
      <w:bookmarkStart w:id="4619" w:name="_Toc59195660"/>
      <w:bookmarkStart w:id="4620" w:name="_Toc59440088"/>
      <w:bookmarkStart w:id="4621" w:name="_Toc67990511"/>
      <w:r>
        <w:t>6</w:t>
      </w:r>
      <w:r>
        <w:rPr>
          <w:lang w:eastAsia="zh-CN"/>
        </w:rPr>
        <w:t>.</w:t>
      </w:r>
      <w:r>
        <w:t>3.</w:t>
      </w:r>
      <w:r w:rsidR="005A0F50">
        <w:t>14</w:t>
      </w:r>
      <w:r>
        <w:t>.2</w:t>
      </w:r>
      <w:r>
        <w:tab/>
        <w:t>Attributes</w:t>
      </w:r>
      <w:bookmarkEnd w:id="4617"/>
      <w:bookmarkEnd w:id="4618"/>
      <w:bookmarkEnd w:id="4619"/>
      <w:bookmarkEnd w:id="4620"/>
      <w:bookmarkEnd w:id="4621"/>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D9EEDBD" w14:textId="2C51B79F" w:rsidR="00F17312" w:rsidRDefault="00736BB5"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kPIList</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622" w:name="_Toc59183260"/>
      <w:bookmarkStart w:id="4623" w:name="_Toc59184726"/>
      <w:bookmarkStart w:id="4624" w:name="_Toc59195661"/>
      <w:bookmarkStart w:id="4625" w:name="_Toc59440089"/>
      <w:bookmarkStart w:id="4626" w:name="_Toc67990512"/>
    </w:p>
    <w:p w14:paraId="1569EE06" w14:textId="42689DC3" w:rsidR="00F17312" w:rsidRDefault="00F17312" w:rsidP="00F17312">
      <w:pPr>
        <w:pStyle w:val="Heading4"/>
      </w:pPr>
      <w:r>
        <w:t>6.3.</w:t>
      </w:r>
      <w:r w:rsidR="005A0F50">
        <w:t>14</w:t>
      </w:r>
      <w:r>
        <w:t>.3</w:t>
      </w:r>
      <w:r>
        <w:tab/>
        <w:t>Attribute constraints</w:t>
      </w:r>
      <w:bookmarkEnd w:id="4622"/>
      <w:bookmarkEnd w:id="4623"/>
      <w:bookmarkEnd w:id="4624"/>
      <w:bookmarkEnd w:id="4625"/>
      <w:bookmarkEnd w:id="4626"/>
    </w:p>
    <w:tbl>
      <w:tblPr>
        <w:tblW w:w="9488" w:type="dxa"/>
        <w:jc w:val="center"/>
        <w:tblLook w:val="01E0" w:firstRow="1" w:lastRow="1" w:firstColumn="1" w:lastColumn="1" w:noHBand="0" w:noVBand="0"/>
      </w:tblPr>
      <w:tblGrid>
        <w:gridCol w:w="4886"/>
        <w:gridCol w:w="4602"/>
      </w:tblGrid>
      <w:tr w:rsidR="00736BB5" w:rsidRPr="003C6572" w14:paraId="6C9E6CA9"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A1227D" w14:textId="77777777" w:rsidR="00736BB5" w:rsidRPr="003C6572" w:rsidRDefault="00736BB5"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FB4F817" w14:textId="77777777" w:rsidR="00736BB5" w:rsidRPr="003C6572" w:rsidRDefault="00736BB5" w:rsidP="00920F36">
            <w:pPr>
              <w:pStyle w:val="TAH"/>
            </w:pPr>
            <w:r w:rsidRPr="003C6572">
              <w:t>Definition</w:t>
            </w:r>
          </w:p>
        </w:tc>
      </w:tr>
      <w:tr w:rsidR="00736BB5" w:rsidRPr="00B77D76" w14:paraId="1574875D"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14BB753A" w14:textId="77777777" w:rsidR="00736BB5" w:rsidRPr="003C6572" w:rsidRDefault="00736BB5" w:rsidP="00920F36">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8CDFD9" w14:textId="224D6C4D" w:rsidR="00736BB5" w:rsidRPr="00B77D76" w:rsidRDefault="00736BB5"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w:t>
            </w:r>
            <w:proofErr w:type="spellStart"/>
            <w:r>
              <w:rPr>
                <w:lang w:val="en-IE"/>
              </w:rPr>
              <w:t>ServiceProfile</w:t>
            </w:r>
            <w:proofErr w:type="spellEnd"/>
            <w:r w:rsidR="003462F1">
              <w:rPr>
                <w:lang w:val="en-IE"/>
              </w:rPr>
              <w:t>.</w:t>
            </w:r>
          </w:p>
        </w:tc>
      </w:tr>
    </w:tbl>
    <w:p w14:paraId="1BDD0791" w14:textId="02A942C7" w:rsidR="00F17312" w:rsidRDefault="00F17312" w:rsidP="00F17312">
      <w:pPr>
        <w:rPr>
          <w:lang w:eastAsia="zh-CN"/>
        </w:rPr>
      </w:pPr>
    </w:p>
    <w:p w14:paraId="0977FFAD" w14:textId="42790B0C" w:rsidR="00F17312" w:rsidRDefault="00F17312" w:rsidP="00F17312">
      <w:pPr>
        <w:pStyle w:val="Heading4"/>
      </w:pPr>
      <w:bookmarkStart w:id="4627" w:name="_Toc59183261"/>
      <w:bookmarkStart w:id="4628" w:name="_Toc59184727"/>
      <w:bookmarkStart w:id="4629" w:name="_Toc59195662"/>
      <w:bookmarkStart w:id="4630" w:name="_Toc59440090"/>
      <w:bookmarkStart w:id="4631" w:name="_Toc67990513"/>
      <w:r>
        <w:rPr>
          <w:lang w:eastAsia="zh-CN"/>
        </w:rPr>
        <w:t>6.3.</w:t>
      </w:r>
      <w:r w:rsidR="005A0F50">
        <w:rPr>
          <w:lang w:eastAsia="zh-CN"/>
        </w:rPr>
        <w:t>14</w:t>
      </w:r>
      <w:r>
        <w:rPr>
          <w:lang w:eastAsia="zh-CN"/>
        </w:rPr>
        <w:t>.</w:t>
      </w:r>
      <w:r>
        <w:t>4</w:t>
      </w:r>
      <w:r>
        <w:tab/>
        <w:t>Notifications</w:t>
      </w:r>
      <w:bookmarkEnd w:id="4627"/>
      <w:bookmarkEnd w:id="4628"/>
      <w:bookmarkEnd w:id="4629"/>
      <w:bookmarkEnd w:id="4630"/>
      <w:bookmarkEnd w:id="4631"/>
    </w:p>
    <w:p w14:paraId="5B983396"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8FFF3FB" w14:textId="38A99098" w:rsidR="00F17312" w:rsidRDefault="00F17312" w:rsidP="00F17312">
      <w:pPr>
        <w:pStyle w:val="Heading3"/>
        <w:rPr>
          <w:lang w:eastAsia="zh-CN"/>
        </w:rPr>
      </w:pPr>
      <w:bookmarkStart w:id="4632" w:name="_Toc59183262"/>
      <w:bookmarkStart w:id="4633" w:name="_Toc59184728"/>
      <w:bookmarkStart w:id="4634" w:name="_Toc59195663"/>
      <w:bookmarkStart w:id="4635" w:name="_Toc59440091"/>
      <w:bookmarkStart w:id="4636" w:name="_Toc67990514"/>
      <w:r>
        <w:rPr>
          <w:lang w:eastAsia="zh-CN"/>
        </w:rPr>
        <w:t>6.3.</w:t>
      </w:r>
      <w:r w:rsidR="005A0F50">
        <w:rPr>
          <w:lang w:eastAsia="zh-CN"/>
        </w:rPr>
        <w:t>15</w:t>
      </w:r>
      <w:r>
        <w:rPr>
          <w:lang w:eastAsia="zh-CN"/>
        </w:rPr>
        <w:tab/>
      </w:r>
      <w:proofErr w:type="spellStart"/>
      <w:r>
        <w:rPr>
          <w:rFonts w:ascii="Courier New" w:hAnsi="Courier New" w:cs="Courier New"/>
          <w:lang w:eastAsia="zh-CN"/>
        </w:rPr>
        <w:t>UserMgmtOpen</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632"/>
      <w:bookmarkEnd w:id="4633"/>
      <w:bookmarkEnd w:id="4634"/>
      <w:bookmarkEnd w:id="4635"/>
      <w:bookmarkEnd w:id="4636"/>
    </w:p>
    <w:p w14:paraId="0E3FD302" w14:textId="5C1CEAC3" w:rsidR="00F17312" w:rsidRDefault="00F17312" w:rsidP="00F17312">
      <w:pPr>
        <w:pStyle w:val="Heading4"/>
      </w:pPr>
      <w:bookmarkStart w:id="4637" w:name="_Toc59183263"/>
      <w:bookmarkStart w:id="4638" w:name="_Toc59184729"/>
      <w:bookmarkStart w:id="4639" w:name="_Toc59195664"/>
      <w:bookmarkStart w:id="4640" w:name="_Toc59440092"/>
      <w:bookmarkStart w:id="4641" w:name="_Toc67990515"/>
      <w:r>
        <w:t>6.3.</w:t>
      </w:r>
      <w:r w:rsidR="005A0F50">
        <w:t>15</w:t>
      </w:r>
      <w:r>
        <w:t>.1</w:t>
      </w:r>
      <w:r>
        <w:tab/>
        <w:t>Definition</w:t>
      </w:r>
      <w:bookmarkEnd w:id="4637"/>
      <w:bookmarkEnd w:id="4638"/>
      <w:bookmarkEnd w:id="4639"/>
      <w:bookmarkEnd w:id="4640"/>
      <w:bookmarkEnd w:id="4641"/>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642" w:name="_Toc59183264"/>
      <w:bookmarkStart w:id="4643" w:name="_Toc59184730"/>
      <w:bookmarkStart w:id="4644" w:name="_Toc59195665"/>
      <w:bookmarkStart w:id="4645" w:name="_Toc59440093"/>
      <w:bookmarkStart w:id="4646" w:name="_Toc67990516"/>
      <w:r>
        <w:lastRenderedPageBreak/>
        <w:t>6</w:t>
      </w:r>
      <w:r>
        <w:rPr>
          <w:lang w:eastAsia="zh-CN"/>
        </w:rPr>
        <w:t>.</w:t>
      </w:r>
      <w:r>
        <w:t>3.</w:t>
      </w:r>
      <w:r w:rsidR="005A0F50">
        <w:t>15</w:t>
      </w:r>
      <w:r>
        <w:t>.2</w:t>
      </w:r>
      <w:r>
        <w:tab/>
        <w:t>Attributes</w:t>
      </w:r>
      <w:bookmarkEnd w:id="4642"/>
      <w:bookmarkEnd w:id="4643"/>
      <w:bookmarkEnd w:id="4644"/>
      <w:bookmarkEnd w:id="4645"/>
      <w:bookmarkEnd w:id="4646"/>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407E8F7" w14:textId="1D9D57E5" w:rsidR="00F17312" w:rsidRDefault="003B6124"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647" w:name="_Toc59183265"/>
      <w:bookmarkStart w:id="4648" w:name="_Toc59184731"/>
      <w:bookmarkStart w:id="4649" w:name="_Toc59195666"/>
      <w:bookmarkStart w:id="4650" w:name="_Toc59440094"/>
      <w:bookmarkStart w:id="4651" w:name="_Toc67990517"/>
    </w:p>
    <w:p w14:paraId="2101C15E" w14:textId="0D6457DD" w:rsidR="00F17312" w:rsidRDefault="00F17312" w:rsidP="00F17312">
      <w:pPr>
        <w:pStyle w:val="Heading4"/>
      </w:pPr>
      <w:r>
        <w:t>6.3.</w:t>
      </w:r>
      <w:r w:rsidR="005A0F50">
        <w:t>15</w:t>
      </w:r>
      <w:r>
        <w:t>.3</w:t>
      </w:r>
      <w:r>
        <w:tab/>
        <w:t>Attribute constraints</w:t>
      </w:r>
      <w:bookmarkEnd w:id="4647"/>
      <w:bookmarkEnd w:id="4648"/>
      <w:bookmarkEnd w:id="4649"/>
      <w:bookmarkEnd w:id="4650"/>
      <w:bookmarkEnd w:id="4651"/>
    </w:p>
    <w:tbl>
      <w:tblPr>
        <w:tblW w:w="9488" w:type="dxa"/>
        <w:jc w:val="center"/>
        <w:tblLook w:val="01E0" w:firstRow="1" w:lastRow="1" w:firstColumn="1" w:lastColumn="1" w:noHBand="0" w:noVBand="0"/>
      </w:tblPr>
      <w:tblGrid>
        <w:gridCol w:w="4886"/>
        <w:gridCol w:w="4602"/>
      </w:tblGrid>
      <w:tr w:rsidR="003B6124" w:rsidRPr="003C6572" w14:paraId="2F5CBC7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02F942" w14:textId="77777777" w:rsidR="003B6124" w:rsidRPr="003C6572" w:rsidRDefault="003B6124"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212A33" w14:textId="77777777" w:rsidR="003B6124" w:rsidRPr="003C6572" w:rsidRDefault="003B6124" w:rsidP="00E015C7">
            <w:pPr>
              <w:pStyle w:val="TAH"/>
            </w:pPr>
            <w:r w:rsidRPr="003C6572">
              <w:t>Definition</w:t>
            </w:r>
          </w:p>
        </w:tc>
      </w:tr>
      <w:tr w:rsidR="003B6124" w:rsidRPr="00B77D76" w14:paraId="034022E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3B72E8C" w14:textId="77777777" w:rsidR="003B6124" w:rsidRPr="003C6572" w:rsidRDefault="003B6124" w:rsidP="00E015C7">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5817A5C" w14:textId="0F408909" w:rsidR="003B6124" w:rsidRPr="00B77D76" w:rsidRDefault="003B6124"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w:t>
            </w:r>
            <w:proofErr w:type="spellStart"/>
            <w:r>
              <w:rPr>
                <w:lang w:val="en-IE"/>
              </w:rPr>
              <w:t>ServiceProfile</w:t>
            </w:r>
            <w:proofErr w:type="spellEnd"/>
            <w:r w:rsidR="003462F1">
              <w:rPr>
                <w:lang w:val="en-IE"/>
              </w:rPr>
              <w:t>.</w:t>
            </w:r>
            <w:r w:rsidR="003462F1" w:rsidRPr="004B6456">
              <w:rPr>
                <w:lang w:val="en-IE"/>
              </w:rPr>
              <w:t xml:space="preserve"> </w:t>
            </w:r>
          </w:p>
        </w:tc>
      </w:tr>
    </w:tbl>
    <w:p w14:paraId="5B640139" w14:textId="32738DDB" w:rsidR="00F17312" w:rsidRDefault="00F17312" w:rsidP="00F17312">
      <w:pPr>
        <w:rPr>
          <w:lang w:eastAsia="zh-CN"/>
        </w:rPr>
      </w:pPr>
    </w:p>
    <w:p w14:paraId="268FCBE3" w14:textId="5D8B79F2" w:rsidR="00F17312" w:rsidRDefault="00F17312" w:rsidP="00F17312">
      <w:pPr>
        <w:pStyle w:val="Heading4"/>
      </w:pPr>
      <w:bookmarkStart w:id="4652" w:name="_Toc59183266"/>
      <w:bookmarkStart w:id="4653" w:name="_Toc59184732"/>
      <w:bookmarkStart w:id="4654" w:name="_Toc59195667"/>
      <w:bookmarkStart w:id="4655" w:name="_Toc59440095"/>
      <w:bookmarkStart w:id="4656" w:name="_Toc67990518"/>
      <w:r>
        <w:rPr>
          <w:lang w:eastAsia="zh-CN"/>
        </w:rPr>
        <w:t>6.3.</w:t>
      </w:r>
      <w:r w:rsidR="005A0F50">
        <w:rPr>
          <w:lang w:eastAsia="zh-CN"/>
        </w:rPr>
        <w:t>15</w:t>
      </w:r>
      <w:r>
        <w:rPr>
          <w:lang w:eastAsia="zh-CN"/>
        </w:rPr>
        <w:t>.</w:t>
      </w:r>
      <w:r>
        <w:t>4</w:t>
      </w:r>
      <w:r>
        <w:tab/>
        <w:t>Notifications</w:t>
      </w:r>
      <w:bookmarkEnd w:id="4652"/>
      <w:bookmarkEnd w:id="4653"/>
      <w:bookmarkEnd w:id="4654"/>
      <w:bookmarkEnd w:id="4655"/>
      <w:bookmarkEnd w:id="4656"/>
    </w:p>
    <w:p w14:paraId="758D97AE"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5400F4B5" w14:textId="4AD22FC0" w:rsidR="00F17312" w:rsidRDefault="00F17312" w:rsidP="00F17312">
      <w:pPr>
        <w:pStyle w:val="Heading3"/>
        <w:rPr>
          <w:lang w:eastAsia="zh-CN"/>
        </w:rPr>
      </w:pPr>
      <w:bookmarkStart w:id="4657" w:name="_Toc59183267"/>
      <w:bookmarkStart w:id="4658" w:name="_Toc59184733"/>
      <w:bookmarkStart w:id="4659" w:name="_Toc59195668"/>
      <w:bookmarkStart w:id="4660" w:name="_Toc59440096"/>
      <w:bookmarkStart w:id="4661"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657"/>
      <w:bookmarkEnd w:id="4658"/>
      <w:bookmarkEnd w:id="4659"/>
      <w:bookmarkEnd w:id="4660"/>
      <w:bookmarkEnd w:id="4661"/>
    </w:p>
    <w:p w14:paraId="43B89F64" w14:textId="7C7EB5BC" w:rsidR="00F17312" w:rsidRDefault="00F17312" w:rsidP="00F17312">
      <w:pPr>
        <w:pStyle w:val="Heading4"/>
      </w:pPr>
      <w:bookmarkStart w:id="4662" w:name="_Toc59183268"/>
      <w:bookmarkStart w:id="4663" w:name="_Toc59184734"/>
      <w:bookmarkStart w:id="4664" w:name="_Toc59195669"/>
      <w:bookmarkStart w:id="4665" w:name="_Toc59440097"/>
      <w:bookmarkStart w:id="4666" w:name="_Toc67990520"/>
      <w:r>
        <w:t>6.3.</w:t>
      </w:r>
      <w:r w:rsidR="005A0F50">
        <w:t>16</w:t>
      </w:r>
      <w:r>
        <w:t>.1</w:t>
      </w:r>
      <w:r>
        <w:tab/>
        <w:t>Definition</w:t>
      </w:r>
      <w:bookmarkEnd w:id="4662"/>
      <w:bookmarkEnd w:id="4663"/>
      <w:bookmarkEnd w:id="4664"/>
      <w:bookmarkEnd w:id="4665"/>
      <w:bookmarkEnd w:id="4666"/>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667" w:name="_Toc59183269"/>
      <w:bookmarkStart w:id="4668" w:name="_Toc59184735"/>
      <w:bookmarkStart w:id="4669" w:name="_Toc59195670"/>
      <w:bookmarkStart w:id="4670" w:name="_Toc59440098"/>
      <w:bookmarkStart w:id="4671" w:name="_Toc67990521"/>
      <w:r>
        <w:t>6</w:t>
      </w:r>
      <w:r>
        <w:rPr>
          <w:lang w:eastAsia="zh-CN"/>
        </w:rPr>
        <w:t>.</w:t>
      </w:r>
      <w:r>
        <w:t>3.</w:t>
      </w:r>
      <w:r w:rsidR="005A0F50">
        <w:t>16</w:t>
      </w:r>
      <w:r>
        <w:t>.2</w:t>
      </w:r>
      <w:r>
        <w:tab/>
        <w:t>Attributes</w:t>
      </w:r>
      <w:bookmarkEnd w:id="4667"/>
      <w:bookmarkEnd w:id="4668"/>
      <w:bookmarkEnd w:id="4669"/>
      <w:bookmarkEnd w:id="4670"/>
      <w:bookmarkEnd w:id="4671"/>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4B7801EF" w14:textId="1325972E" w:rsidR="00F17312" w:rsidRDefault="00EC681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672" w:name="_Toc59183270"/>
      <w:bookmarkStart w:id="4673" w:name="_Toc59184736"/>
      <w:bookmarkStart w:id="4674" w:name="_Toc59195671"/>
      <w:bookmarkStart w:id="4675" w:name="_Toc59440099"/>
      <w:bookmarkStart w:id="4676" w:name="_Toc67990522"/>
    </w:p>
    <w:p w14:paraId="46E9732F" w14:textId="1126D912" w:rsidR="00F17312" w:rsidRDefault="00F17312" w:rsidP="00F17312">
      <w:pPr>
        <w:pStyle w:val="Heading4"/>
      </w:pPr>
      <w:r>
        <w:t>6.3.</w:t>
      </w:r>
      <w:r w:rsidR="005A0F50">
        <w:t>16</w:t>
      </w:r>
      <w:r>
        <w:t>.3</w:t>
      </w:r>
      <w:r>
        <w:tab/>
        <w:t>Attribute constraints</w:t>
      </w:r>
      <w:bookmarkEnd w:id="4672"/>
      <w:bookmarkEnd w:id="4673"/>
      <w:bookmarkEnd w:id="4674"/>
      <w:bookmarkEnd w:id="4675"/>
      <w:bookmarkEnd w:id="4676"/>
    </w:p>
    <w:tbl>
      <w:tblPr>
        <w:tblW w:w="9488" w:type="dxa"/>
        <w:jc w:val="center"/>
        <w:tblLook w:val="01E0" w:firstRow="1" w:lastRow="1" w:firstColumn="1" w:lastColumn="1" w:noHBand="0" w:noVBand="0"/>
      </w:tblPr>
      <w:tblGrid>
        <w:gridCol w:w="4886"/>
        <w:gridCol w:w="4602"/>
      </w:tblGrid>
      <w:tr w:rsidR="00EC6816" w:rsidRPr="003C6572" w14:paraId="67DF1B5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FCAAAFF" w14:textId="77777777" w:rsidR="00EC6816" w:rsidRPr="003C6572" w:rsidRDefault="00EC6816"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D0EB267" w14:textId="77777777" w:rsidR="00EC6816" w:rsidRPr="003C6572" w:rsidRDefault="00EC6816" w:rsidP="00E015C7">
            <w:pPr>
              <w:pStyle w:val="TAH"/>
            </w:pPr>
            <w:r w:rsidRPr="003C6572">
              <w:t>Definition</w:t>
            </w:r>
          </w:p>
        </w:tc>
      </w:tr>
      <w:tr w:rsidR="00EC6816" w:rsidRPr="00B77D76" w14:paraId="6401FC4C"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7528D79B" w14:textId="77777777" w:rsidR="00EC6816" w:rsidRPr="003C6572" w:rsidRDefault="00EC6816" w:rsidP="00E015C7">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AE450F1" w14:textId="39D5E78D" w:rsidR="00EC6816" w:rsidRPr="00B77D76" w:rsidRDefault="00EC6816"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04F4B941" w14:textId="1615E1EE" w:rsidR="00F17312" w:rsidRDefault="00F17312" w:rsidP="00F17312">
      <w:pPr>
        <w:rPr>
          <w:lang w:eastAsia="zh-CN"/>
        </w:rPr>
      </w:pPr>
    </w:p>
    <w:p w14:paraId="3B73AAA9" w14:textId="1A62327A" w:rsidR="00F17312" w:rsidRDefault="00F17312" w:rsidP="00F17312">
      <w:pPr>
        <w:pStyle w:val="Heading4"/>
      </w:pPr>
      <w:bookmarkStart w:id="4677" w:name="_Toc59183271"/>
      <w:bookmarkStart w:id="4678" w:name="_Toc59184737"/>
      <w:bookmarkStart w:id="4679" w:name="_Toc59195672"/>
      <w:bookmarkStart w:id="4680" w:name="_Toc59440100"/>
      <w:bookmarkStart w:id="4681" w:name="_Toc67990523"/>
      <w:r>
        <w:rPr>
          <w:lang w:eastAsia="zh-CN"/>
        </w:rPr>
        <w:t>6.3.</w:t>
      </w:r>
      <w:r w:rsidR="005A0F50">
        <w:rPr>
          <w:lang w:eastAsia="zh-CN"/>
        </w:rPr>
        <w:t>16</w:t>
      </w:r>
      <w:r>
        <w:rPr>
          <w:lang w:eastAsia="zh-CN"/>
        </w:rPr>
        <w:t>.</w:t>
      </w:r>
      <w:r>
        <w:t>4</w:t>
      </w:r>
      <w:r>
        <w:tab/>
        <w:t>Notifications</w:t>
      </w:r>
      <w:bookmarkEnd w:id="4677"/>
      <w:bookmarkEnd w:id="4678"/>
      <w:bookmarkEnd w:id="4679"/>
      <w:bookmarkEnd w:id="4680"/>
      <w:bookmarkEnd w:id="4681"/>
    </w:p>
    <w:p w14:paraId="5F66EA23"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A312B44" w14:textId="443728DE" w:rsidR="00F17312" w:rsidRDefault="00F17312" w:rsidP="00F17312">
      <w:pPr>
        <w:pStyle w:val="Heading3"/>
        <w:rPr>
          <w:lang w:eastAsia="zh-CN"/>
        </w:rPr>
      </w:pPr>
      <w:bookmarkStart w:id="4682" w:name="_Toc59183272"/>
      <w:bookmarkStart w:id="4683" w:name="_Toc59184738"/>
      <w:bookmarkStart w:id="4684" w:name="_Toc59195673"/>
      <w:bookmarkStart w:id="4685" w:name="_Toc59440101"/>
      <w:bookmarkStart w:id="4686" w:name="_Toc67990524"/>
      <w:r>
        <w:rPr>
          <w:lang w:eastAsia="zh-CN"/>
        </w:rPr>
        <w:t>6.3.</w:t>
      </w:r>
      <w:r w:rsidR="005A0F50">
        <w:rPr>
          <w:lang w:eastAsia="zh-CN"/>
        </w:rPr>
        <w:t>17</w:t>
      </w:r>
      <w:r>
        <w:rPr>
          <w:rFonts w:ascii="Courier New" w:hAnsi="Courier New" w:cs="Courier New"/>
          <w:lang w:eastAsia="zh-CN"/>
        </w:rPr>
        <w:tab/>
      </w:r>
      <w:proofErr w:type="spellStart"/>
      <w:r>
        <w:rPr>
          <w:rFonts w:ascii="Courier New" w:hAnsi="Courier New" w:cs="Courier New"/>
          <w:lang w:eastAsia="zh-CN"/>
        </w:rPr>
        <w:t>TermDensity</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682"/>
      <w:bookmarkEnd w:id="4683"/>
      <w:bookmarkEnd w:id="4684"/>
      <w:bookmarkEnd w:id="4685"/>
      <w:bookmarkEnd w:id="4686"/>
    </w:p>
    <w:p w14:paraId="1B558E6C" w14:textId="1327AF7B" w:rsidR="00F17312" w:rsidRDefault="00F17312" w:rsidP="00F17312">
      <w:pPr>
        <w:pStyle w:val="Heading4"/>
      </w:pPr>
      <w:bookmarkStart w:id="4687" w:name="_Toc59183273"/>
      <w:bookmarkStart w:id="4688" w:name="_Toc59184739"/>
      <w:bookmarkStart w:id="4689" w:name="_Toc59195674"/>
      <w:bookmarkStart w:id="4690" w:name="_Toc59440102"/>
      <w:bookmarkStart w:id="4691" w:name="_Toc67990525"/>
      <w:r>
        <w:t>6.3.</w:t>
      </w:r>
      <w:r w:rsidR="005A0F50">
        <w:t>17</w:t>
      </w:r>
      <w:r>
        <w:t>.1</w:t>
      </w:r>
      <w:r>
        <w:tab/>
        <w:t>Definition</w:t>
      </w:r>
      <w:bookmarkEnd w:id="4687"/>
      <w:bookmarkEnd w:id="4688"/>
      <w:bookmarkEnd w:id="4689"/>
      <w:bookmarkEnd w:id="4690"/>
      <w:bookmarkEnd w:id="4691"/>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692" w:name="_Toc59183274"/>
      <w:bookmarkStart w:id="4693" w:name="_Toc59184740"/>
      <w:bookmarkStart w:id="4694" w:name="_Toc59195675"/>
      <w:bookmarkStart w:id="4695" w:name="_Toc59440103"/>
      <w:bookmarkStart w:id="4696" w:name="_Toc67990526"/>
      <w:r>
        <w:lastRenderedPageBreak/>
        <w:t>6</w:t>
      </w:r>
      <w:r>
        <w:rPr>
          <w:lang w:eastAsia="zh-CN"/>
        </w:rPr>
        <w:t>.</w:t>
      </w:r>
      <w:r>
        <w:t>3.</w:t>
      </w:r>
      <w:r w:rsidR="005A0F50">
        <w:t>17</w:t>
      </w:r>
      <w:r>
        <w:t>.2</w:t>
      </w:r>
      <w:r>
        <w:tab/>
        <w:t>Attributes</w:t>
      </w:r>
      <w:bookmarkEnd w:id="4692"/>
      <w:bookmarkEnd w:id="4693"/>
      <w:bookmarkEnd w:id="4694"/>
      <w:bookmarkEnd w:id="4695"/>
      <w:bookmarkEnd w:id="4696"/>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575E27B" w14:textId="7D7820DA" w:rsidR="00F17312" w:rsidRDefault="0006330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5D16F5"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5D16F5" w:rsidRDefault="005D16F5" w:rsidP="005D16F5">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5D16F5" w:rsidRDefault="005D16F5" w:rsidP="005D16F5">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5D16F5" w:rsidRDefault="005D16F5" w:rsidP="005D16F5">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5EE52058" w:rsidR="005D16F5" w:rsidRDefault="005D16F5" w:rsidP="005D16F5">
            <w:pPr>
              <w:pStyle w:val="TAL"/>
              <w:jc w:val="center"/>
              <w:rPr>
                <w:rFonts w:cs="Arial"/>
                <w:szCs w:val="18"/>
                <w:lang w:eastAsia="zh-CN"/>
              </w:rPr>
            </w:pPr>
            <w:ins w:id="4697" w:author="CR1395" w:date="2024-12-10T14:23:00Z">
              <w:r>
                <w:rPr>
                  <w:rFonts w:cs="Arial"/>
                  <w:szCs w:val="18"/>
                  <w:lang w:eastAsia="zh-CN"/>
                </w:rPr>
                <w:t>T</w:t>
              </w:r>
            </w:ins>
            <w:del w:id="4698" w:author="CR1395" w:date="2024-12-10T14:23:00Z">
              <w:r w:rsidDel="00ED0A9F">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5D16F5" w:rsidRDefault="005D16F5" w:rsidP="005D16F5">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5D16F5" w:rsidRDefault="005D16F5" w:rsidP="005D16F5">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699" w:name="_Toc59183275"/>
      <w:bookmarkStart w:id="4700" w:name="_Toc59184741"/>
      <w:bookmarkStart w:id="4701" w:name="_Toc59195676"/>
      <w:bookmarkStart w:id="4702" w:name="_Toc59440104"/>
      <w:bookmarkStart w:id="4703" w:name="_Toc67990527"/>
    </w:p>
    <w:p w14:paraId="492E78CC" w14:textId="50D1BC73" w:rsidR="00F17312" w:rsidRDefault="00F17312" w:rsidP="00F17312">
      <w:pPr>
        <w:pStyle w:val="Heading4"/>
      </w:pPr>
      <w:r>
        <w:t>6.3.</w:t>
      </w:r>
      <w:r w:rsidR="005A0F50">
        <w:t>17</w:t>
      </w:r>
      <w:r>
        <w:t>.3</w:t>
      </w:r>
      <w:r>
        <w:tab/>
        <w:t>Attribute constraints</w:t>
      </w:r>
      <w:bookmarkEnd w:id="4699"/>
      <w:bookmarkEnd w:id="4700"/>
      <w:bookmarkEnd w:id="4701"/>
      <w:bookmarkEnd w:id="4702"/>
      <w:bookmarkEnd w:id="4703"/>
    </w:p>
    <w:tbl>
      <w:tblPr>
        <w:tblW w:w="9488" w:type="dxa"/>
        <w:jc w:val="center"/>
        <w:tblLook w:val="01E0" w:firstRow="1" w:lastRow="1" w:firstColumn="1" w:lastColumn="1" w:noHBand="0" w:noVBand="0"/>
      </w:tblPr>
      <w:tblGrid>
        <w:gridCol w:w="4886"/>
        <w:gridCol w:w="4602"/>
      </w:tblGrid>
      <w:tr w:rsidR="0006330C" w:rsidRPr="003C6572" w14:paraId="1B9811C9"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62857" w14:textId="77777777" w:rsidR="0006330C" w:rsidRPr="003C6572" w:rsidRDefault="0006330C"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2867736" w14:textId="77777777" w:rsidR="0006330C" w:rsidRPr="003C6572" w:rsidRDefault="0006330C" w:rsidP="001A65D2">
            <w:pPr>
              <w:pStyle w:val="TAH"/>
            </w:pPr>
            <w:r w:rsidRPr="003C6572">
              <w:t>Definition</w:t>
            </w:r>
          </w:p>
        </w:tc>
      </w:tr>
      <w:tr w:rsidR="0006330C" w:rsidRPr="00B77D76" w14:paraId="4D30F9B3"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33EF0438" w14:textId="77777777" w:rsidR="0006330C" w:rsidRPr="003C6572" w:rsidRDefault="0006330C" w:rsidP="001A65D2">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194A9" w14:textId="5E20D86C" w:rsidR="0006330C" w:rsidRPr="00B77D76" w:rsidRDefault="0006330C"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16DD1183" w14:textId="608929FF" w:rsidR="00F17312" w:rsidRDefault="00F17312" w:rsidP="00F17312">
      <w:pPr>
        <w:rPr>
          <w:lang w:eastAsia="zh-CN"/>
        </w:rPr>
      </w:pPr>
    </w:p>
    <w:p w14:paraId="39F59B8B" w14:textId="193759FA" w:rsidR="00F17312" w:rsidRDefault="00F17312" w:rsidP="00F17312">
      <w:pPr>
        <w:pStyle w:val="Heading4"/>
      </w:pPr>
      <w:bookmarkStart w:id="4704" w:name="_Toc59183276"/>
      <w:bookmarkStart w:id="4705" w:name="_Toc59184742"/>
      <w:bookmarkStart w:id="4706" w:name="_Toc59195677"/>
      <w:bookmarkStart w:id="4707" w:name="_Toc59440105"/>
      <w:bookmarkStart w:id="4708" w:name="_Toc67990528"/>
      <w:r>
        <w:rPr>
          <w:lang w:eastAsia="zh-CN"/>
        </w:rPr>
        <w:t>6.3.</w:t>
      </w:r>
      <w:r w:rsidR="005A0F50">
        <w:rPr>
          <w:lang w:eastAsia="zh-CN"/>
        </w:rPr>
        <w:t>17</w:t>
      </w:r>
      <w:r>
        <w:rPr>
          <w:lang w:eastAsia="zh-CN"/>
        </w:rPr>
        <w:t>.</w:t>
      </w:r>
      <w:r>
        <w:t>4</w:t>
      </w:r>
      <w:r>
        <w:tab/>
        <w:t>Notifications</w:t>
      </w:r>
      <w:bookmarkEnd w:id="4704"/>
      <w:bookmarkEnd w:id="4705"/>
      <w:bookmarkEnd w:id="4706"/>
      <w:bookmarkEnd w:id="4707"/>
      <w:bookmarkEnd w:id="4708"/>
    </w:p>
    <w:p w14:paraId="1E5CEBE1"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DD1DC0B" w14:textId="7B838942" w:rsidR="00F17312" w:rsidRDefault="00F17312" w:rsidP="00F17312">
      <w:pPr>
        <w:pStyle w:val="Heading3"/>
        <w:rPr>
          <w:lang w:eastAsia="zh-CN"/>
        </w:rPr>
      </w:pPr>
      <w:bookmarkStart w:id="4709" w:name="_Toc59183277"/>
      <w:bookmarkStart w:id="4710" w:name="_Toc59184743"/>
      <w:bookmarkStart w:id="4711" w:name="_Toc59195678"/>
      <w:bookmarkStart w:id="4712" w:name="_Toc59440106"/>
      <w:bookmarkStart w:id="4713" w:name="_Toc67990529"/>
      <w:r>
        <w:rPr>
          <w:lang w:eastAsia="zh-CN"/>
        </w:rPr>
        <w:t>6.3.</w:t>
      </w:r>
      <w:r w:rsidR="005A0F50">
        <w:rPr>
          <w:lang w:eastAsia="zh-CN"/>
        </w:rPr>
        <w:t>18</w:t>
      </w:r>
      <w:r>
        <w:rPr>
          <w:lang w:eastAsia="zh-CN"/>
        </w:rPr>
        <w:tab/>
      </w:r>
      <w:proofErr w:type="spellStart"/>
      <w:r>
        <w:rPr>
          <w:rFonts w:ascii="Courier New" w:hAnsi="Courier New" w:cs="Courier New"/>
          <w:lang w:eastAsia="zh-CN"/>
        </w:rPr>
        <w:t>EP_Transport</w:t>
      </w:r>
      <w:bookmarkEnd w:id="4709"/>
      <w:bookmarkEnd w:id="4710"/>
      <w:bookmarkEnd w:id="4711"/>
      <w:bookmarkEnd w:id="4712"/>
      <w:bookmarkEnd w:id="4713"/>
      <w:proofErr w:type="spellEnd"/>
    </w:p>
    <w:p w14:paraId="26F392E0" w14:textId="0035A716" w:rsidR="00F17312" w:rsidRDefault="00F17312" w:rsidP="00F17312">
      <w:pPr>
        <w:pStyle w:val="Heading4"/>
      </w:pPr>
      <w:bookmarkStart w:id="4714" w:name="_Toc59183278"/>
      <w:bookmarkStart w:id="4715" w:name="_Toc59184744"/>
      <w:bookmarkStart w:id="4716" w:name="_Toc59195679"/>
      <w:bookmarkStart w:id="4717" w:name="_Toc59440107"/>
      <w:bookmarkStart w:id="4718" w:name="_Toc67990530"/>
      <w:r>
        <w:t>6.3.</w:t>
      </w:r>
      <w:r w:rsidR="005A0F50">
        <w:t>18</w:t>
      </w:r>
      <w:r>
        <w:t>.1</w:t>
      </w:r>
      <w:r>
        <w:tab/>
        <w:t>Definition</w:t>
      </w:r>
      <w:bookmarkEnd w:id="4714"/>
      <w:bookmarkEnd w:id="4715"/>
      <w:bookmarkEnd w:id="4716"/>
      <w:bookmarkEnd w:id="4717"/>
      <w:bookmarkEnd w:id="4718"/>
    </w:p>
    <w:p w14:paraId="69565F08" w14:textId="04DDF3C3" w:rsidR="00F17312" w:rsidRDefault="00F17312" w:rsidP="00F17312">
      <w:r>
        <w:t xml:space="preserve">This IOC represents the logical transport interface which </w:t>
      </w:r>
      <w:r w:rsidR="00984321" w:rsidRPr="00984321">
        <w:t xml:space="preserve">is part of a RAN or CN </w:t>
      </w:r>
      <w:proofErr w:type="spellStart"/>
      <w:r w:rsidR="00984321" w:rsidRPr="00A71F56">
        <w:rPr>
          <w:rFonts w:ascii="Courier New" w:hAnsi="Courier New" w:cs="Courier New"/>
        </w:rPr>
        <w:t>SubNetwork</w:t>
      </w:r>
      <w:proofErr w:type="spellEnd"/>
      <w:r w:rsidR="00984321" w:rsidRPr="00984321">
        <w:t>,</w:t>
      </w:r>
      <w:r w:rsidR="00947B47" w:rsidRPr="00947B47">
        <w:t xml:space="preserve"> </w:t>
      </w:r>
      <w:r>
        <w:t xml:space="preserve">including </w:t>
      </w:r>
      <w:r w:rsidR="00947B47" w:rsidRPr="00947B47">
        <w:t xml:space="preserve">reference to </w:t>
      </w:r>
      <w:r>
        <w:t xml:space="preserve">transport level information. </w:t>
      </w:r>
    </w:p>
    <w:p w14:paraId="72E3207C" w14:textId="5677AD4A" w:rsidR="0048464A" w:rsidRDefault="0048464A" w:rsidP="0048464A">
      <w:pPr>
        <w:jc w:val="both"/>
        <w:rPr>
          <w:rFonts w:ascii="Courier New" w:hAnsi="Courier New" w:cs="Courier New"/>
          <w:lang w:eastAsia="zh-CN"/>
        </w:rPr>
      </w:pPr>
      <w:proofErr w:type="spellStart"/>
      <w:r>
        <w:rPr>
          <w:lang w:eastAsia="zh-CN"/>
        </w:rPr>
        <w:t>MnS</w:t>
      </w:r>
      <w:proofErr w:type="spellEnd"/>
      <w:r>
        <w:rPr>
          <w:lang w:eastAsia="zh-CN"/>
        </w:rPr>
        <w:t xml:space="preserve"> consumer can request </w:t>
      </w:r>
      <w:proofErr w:type="spellStart"/>
      <w:r>
        <w:rPr>
          <w:lang w:eastAsia="zh-CN"/>
        </w:rPr>
        <w:t>MnS</w:t>
      </w:r>
      <w:proofErr w:type="spellEnd"/>
      <w:r>
        <w:rPr>
          <w:lang w:eastAsia="zh-CN"/>
        </w:rPr>
        <w:t xml:space="preserve"> producer to create an</w:t>
      </w:r>
      <w:r w:rsidRPr="00BA1358">
        <w:rPr>
          <w:rFonts w:ascii="Courier New" w:hAnsi="Courier New" w:cs="Courier New"/>
          <w:lang w:eastAsia="zh-CN"/>
        </w:rPr>
        <w:t xml:space="preserve"> </w:t>
      </w:r>
      <w:bookmarkStart w:id="4719" w:name="OLE_LINK43"/>
      <w:proofErr w:type="spellStart"/>
      <w:r w:rsidRPr="00BA1358">
        <w:rPr>
          <w:rFonts w:ascii="Courier New" w:hAnsi="Courier New" w:cs="Courier New"/>
          <w:lang w:eastAsia="zh-CN"/>
        </w:rPr>
        <w:t>EP_</w:t>
      </w:r>
      <w:r>
        <w:rPr>
          <w:rFonts w:ascii="Courier New" w:hAnsi="Courier New" w:cs="Courier New"/>
          <w:lang w:eastAsia="zh-CN"/>
        </w:rPr>
        <w:t>transport</w:t>
      </w:r>
      <w:bookmarkEnd w:id="4719"/>
      <w:proofErr w:type="spellEnd"/>
      <w:r>
        <w:t xml:space="preserve"> instance </w:t>
      </w:r>
      <w:r w:rsidRPr="00BA1358">
        <w:t xml:space="preserve">for </w:t>
      </w:r>
      <w:r>
        <w:t xml:space="preserve">one or multiple </w:t>
      </w:r>
      <w:proofErr w:type="spellStart"/>
      <w:r w:rsidRPr="002444D6">
        <w:rPr>
          <w:rFonts w:ascii="Courier New" w:hAnsi="Courier New" w:cs="Courier New"/>
          <w:lang w:eastAsia="zh-CN"/>
        </w:rPr>
        <w:t>EP_Application</w:t>
      </w:r>
      <w:proofErr w:type="spellEnd"/>
      <w:r w:rsidRPr="002444D6">
        <w:rPr>
          <w:rFonts w:ascii="Courier New" w:hAnsi="Courier New" w:cs="Courier New"/>
          <w:lang w:eastAsia="zh-CN"/>
        </w:rPr>
        <w:t xml:space="preserve"> </w:t>
      </w:r>
      <w:r>
        <w:t>instance</w:t>
      </w:r>
      <w:r w:rsidR="00B22A72" w:rsidRPr="00B22A72">
        <w:t>(</w:t>
      </w:r>
      <w:r>
        <w:t>s</w:t>
      </w:r>
      <w:r w:rsidR="00B22A72" w:rsidRPr="00B22A72">
        <w:t>)</w:t>
      </w:r>
      <w:r>
        <w:t xml:space="preserve"> of one or multiple </w:t>
      </w:r>
      <w:proofErr w:type="spellStart"/>
      <w:r w:rsidRPr="00BA1358">
        <w:rPr>
          <w:rFonts w:ascii="Courier New" w:hAnsi="Courier New" w:cs="Courier New"/>
          <w:lang w:eastAsia="zh-CN"/>
        </w:rPr>
        <w:t>NetworkSliceSubnet</w:t>
      </w:r>
      <w:proofErr w:type="spellEnd"/>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2B7159D8" w:rsidR="0048464A" w:rsidRDefault="0048464A" w:rsidP="0048464A">
      <w:pPr>
        <w:jc w:val="both"/>
        <w:rPr>
          <w:lang w:eastAsia="zh-CN"/>
        </w:rPr>
      </w:pPr>
      <w:r>
        <w:rPr>
          <w:rFonts w:hint="eastAsia"/>
          <w:lang w:eastAsia="zh-CN"/>
        </w:rPr>
        <w:t>T</w:t>
      </w:r>
      <w:r>
        <w:rPr>
          <w:lang w:eastAsia="zh-CN"/>
        </w:rPr>
        <w:t xml:space="preserve">he attribute </w:t>
      </w:r>
      <w:r w:rsidR="00947B47">
        <w:rPr>
          <w:lang w:eastAsia="zh-CN"/>
        </w:rPr>
        <w:t>"</w:t>
      </w:r>
      <w:proofErr w:type="spellStart"/>
      <w:r>
        <w:rPr>
          <w:rFonts w:ascii="Courier New" w:hAnsi="Courier New" w:cs="Courier New"/>
          <w:lang w:eastAsia="zh-CN"/>
        </w:rPr>
        <w:t>epApplicationRef</w:t>
      </w:r>
      <w:proofErr w:type="spellEnd"/>
      <w:r w:rsidR="00947B47">
        <w:rPr>
          <w:lang w:eastAsia="zh-CN"/>
        </w:rPr>
        <w:t xml:space="preserve">" </w:t>
      </w:r>
      <w:r>
        <w:rPr>
          <w:lang w:eastAsia="zh-CN"/>
        </w:rPr>
        <w:t xml:space="preserve">is used to specify a list of </w:t>
      </w:r>
      <w:r>
        <w:rPr>
          <w:rFonts w:ascii="Courier New" w:hAnsi="Courier New" w:cs="Courier New"/>
        </w:rPr>
        <w:t xml:space="preserve">EP_N3 </w:t>
      </w:r>
      <w:r w:rsidR="00B22A72" w:rsidRPr="00A71F56">
        <w:t>instances</w:t>
      </w:r>
      <w:r w:rsidR="00ED6B10" w:rsidRPr="00ED6B10">
        <w:t>,</w:t>
      </w:r>
      <w:r w:rsidR="00B22A72" w:rsidRPr="00B22A72">
        <w:rPr>
          <w:rFonts w:ascii="Courier New" w:hAnsi="Courier New" w:cs="Courier New"/>
        </w:rPr>
        <w:t xml:space="preserve"> </w:t>
      </w:r>
      <w:proofErr w:type="spellStart"/>
      <w:r>
        <w:rPr>
          <w:rFonts w:ascii="Courier New" w:hAnsi="Courier New" w:cs="Courier New"/>
        </w:rPr>
        <w:t>EP_NgU</w:t>
      </w:r>
      <w:proofErr w:type="spellEnd"/>
      <w:r>
        <w:rPr>
          <w:rFonts w:ascii="Courier New" w:hAnsi="Courier New" w:cs="Courier New"/>
        </w:rPr>
        <w:t xml:space="preserve"> </w:t>
      </w:r>
      <w:r w:rsidRPr="00A71F56">
        <w:t>instances</w:t>
      </w:r>
      <w:r>
        <w:rPr>
          <w:rFonts w:ascii="Courier New" w:hAnsi="Courier New" w:cs="Courier New"/>
        </w:rPr>
        <w:t xml:space="preserve"> </w:t>
      </w:r>
      <w:r w:rsidR="00ED6B10" w:rsidRPr="00ED6B10">
        <w:t>and</w:t>
      </w:r>
      <w:r w:rsidR="00ED6B10" w:rsidRPr="00ED6B10">
        <w:rPr>
          <w:rFonts w:ascii="Courier New" w:hAnsi="Courier New" w:cs="Courier New"/>
        </w:rPr>
        <w:t xml:space="preserve"> EP_F1U </w:t>
      </w:r>
      <w:r w:rsidR="00ED6B10" w:rsidRPr="00ED6B10">
        <w:t>instances</w:t>
      </w:r>
      <w:r w:rsidR="00ED6B10" w:rsidRPr="00ED6B10">
        <w:rPr>
          <w:rFonts w:ascii="Courier New" w:hAnsi="Courier New" w:cs="Courier New"/>
        </w:rPr>
        <w:t xml:space="preserve"> </w:t>
      </w:r>
      <w:r>
        <w:t>aggregated</w:t>
      </w:r>
      <w:r w:rsidRPr="009D758D">
        <w:t xml:space="preserve"> to</w:t>
      </w:r>
      <w:r>
        <w:t xml:space="preserve"> the </w:t>
      </w:r>
      <w:proofErr w:type="spellStart"/>
      <w:r w:rsidRPr="00BA1358">
        <w:rPr>
          <w:rFonts w:ascii="Courier New" w:hAnsi="Courier New" w:cs="Courier New"/>
          <w:lang w:eastAsia="zh-CN"/>
        </w:rPr>
        <w:t>EP_</w:t>
      </w:r>
      <w:r>
        <w:rPr>
          <w:rFonts w:ascii="Courier New" w:hAnsi="Courier New" w:cs="Courier New"/>
          <w:lang w:eastAsia="zh-CN"/>
        </w:rPr>
        <w:t>transport</w:t>
      </w:r>
      <w:proofErr w:type="spellEnd"/>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DB12CCC" w14:textId="4933713D" w:rsidR="00947B47" w:rsidRDefault="00947B47" w:rsidP="00ED6B10">
      <w:pPr>
        <w:jc w:val="both"/>
        <w:rPr>
          <w:lang w:eastAsia="zh-CN"/>
        </w:rPr>
      </w:pPr>
      <w:r w:rsidRPr="00947B47">
        <w:rPr>
          <w:lang w:eastAsia="zh-CN"/>
        </w:rPr>
        <w:t xml:space="preserve">The attribute </w:t>
      </w:r>
      <w:r>
        <w:rPr>
          <w:lang w:eastAsia="zh-CN"/>
        </w:rPr>
        <w:t>"</w:t>
      </w:r>
      <w:proofErr w:type="spellStart"/>
      <w:r w:rsidRPr="00947B47">
        <w:rPr>
          <w:lang w:eastAsia="zh-CN"/>
        </w:rPr>
        <w:t>externalEndPointRefList</w:t>
      </w:r>
      <w:proofErr w:type="spellEnd"/>
      <w:r>
        <w:rPr>
          <w:lang w:eastAsia="zh-CN"/>
        </w:rPr>
        <w:t>"</w:t>
      </w:r>
      <w:r w:rsidRPr="00947B47">
        <w:rPr>
          <w:lang w:eastAsia="zh-CN"/>
        </w:rPr>
        <w:t xml:space="preserve"> contains information required to identify associated model instances which reside outside of the 3GPP MIB.  </w:t>
      </w:r>
    </w:p>
    <w:p w14:paraId="3188B6EF" w14:textId="5A363C39" w:rsidR="00F17312" w:rsidRDefault="0048464A" w:rsidP="00ED6B10">
      <w:pPr>
        <w:jc w:val="both"/>
      </w:pPr>
      <w:proofErr w:type="spellStart"/>
      <w:r>
        <w:rPr>
          <w:lang w:eastAsia="zh-CN"/>
        </w:rPr>
        <w:t>MnS</w:t>
      </w:r>
      <w:proofErr w:type="spellEnd"/>
      <w:r>
        <w:rPr>
          <w:lang w:eastAsia="zh-CN"/>
        </w:rPr>
        <w:t xml:space="preserve"> consumer can obtain all the information of the </w:t>
      </w:r>
      <w:proofErr w:type="spellStart"/>
      <w:r w:rsidRPr="009D758D">
        <w:rPr>
          <w:rFonts w:ascii="Courier New" w:hAnsi="Courier New" w:cs="Courier New"/>
          <w:lang w:eastAsia="zh-CN"/>
        </w:rPr>
        <w:t>EP_Transport</w:t>
      </w:r>
      <w:proofErr w:type="spellEnd"/>
      <w:r>
        <w:rPr>
          <w:lang w:eastAsia="zh-CN"/>
        </w:rPr>
        <w:t xml:space="preserve"> associated to a </w:t>
      </w:r>
      <w:proofErr w:type="spellStart"/>
      <w:r w:rsidRPr="00C93926">
        <w:rPr>
          <w:rFonts w:ascii="Courier New" w:hAnsi="Courier New" w:cs="Courier New"/>
          <w:lang w:eastAsia="zh-CN"/>
        </w:rPr>
        <w:t>NetworkSliceSubnet</w:t>
      </w:r>
      <w:proofErr w:type="spellEnd"/>
      <w:r>
        <w:rPr>
          <w:lang w:eastAsia="zh-CN"/>
        </w:rPr>
        <w:t xml:space="preserve"> from </w:t>
      </w:r>
      <w:proofErr w:type="spellStart"/>
      <w:r>
        <w:rPr>
          <w:lang w:eastAsia="zh-CN"/>
        </w:rPr>
        <w:t>MnS</w:t>
      </w:r>
      <w:proofErr w:type="spellEnd"/>
      <w:r>
        <w:rPr>
          <w:lang w:eastAsia="zh-CN"/>
        </w:rPr>
        <w:t xml:space="preserve"> producer and send to corresponding TN Management System</w:t>
      </w:r>
      <w:r w:rsidR="00B22A72" w:rsidRPr="00B22A72">
        <w:rPr>
          <w:lang w:eastAsia="zh-CN"/>
        </w:rPr>
        <w:t xml:space="preserve"> as transport network related requirements</w:t>
      </w:r>
      <w:r>
        <w:rPr>
          <w:lang w:eastAsia="zh-CN"/>
        </w:rPr>
        <w:t>.</w:t>
      </w:r>
    </w:p>
    <w:p w14:paraId="64DEC06B" w14:textId="25579F15" w:rsidR="00F17312" w:rsidRDefault="00F17312" w:rsidP="00F17312">
      <w:pPr>
        <w:pStyle w:val="Heading4"/>
      </w:pPr>
      <w:bookmarkStart w:id="4720" w:name="_Toc59183279"/>
      <w:bookmarkStart w:id="4721" w:name="_Toc59184745"/>
      <w:bookmarkStart w:id="4722" w:name="_Toc59195680"/>
      <w:bookmarkStart w:id="4723" w:name="_Toc59440108"/>
      <w:bookmarkStart w:id="4724" w:name="_Toc67990531"/>
      <w:r>
        <w:t>6.3.</w:t>
      </w:r>
      <w:r w:rsidR="005A0F50">
        <w:t>18</w:t>
      </w:r>
      <w:r>
        <w:t>.2</w:t>
      </w:r>
      <w:r>
        <w:tab/>
        <w:t>Attributes</w:t>
      </w:r>
      <w:bookmarkEnd w:id="4720"/>
      <w:bookmarkEnd w:id="4721"/>
      <w:bookmarkEnd w:id="4722"/>
      <w:bookmarkEnd w:id="4723"/>
      <w:bookmarkEnd w:id="4724"/>
    </w:p>
    <w:p w14:paraId="297A1C61" w14:textId="2D7EA2ED" w:rsidR="00F17312" w:rsidRDefault="00F17312" w:rsidP="00A71F56">
      <w:r>
        <w:t xml:space="preserve">The </w:t>
      </w:r>
      <w:proofErr w:type="spellStart"/>
      <w:r>
        <w:t>EP_Transport</w:t>
      </w:r>
      <w:proofErr w:type="spellEnd"/>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proofErr w:type="spellStart"/>
            <w:r>
              <w:t>isNotifyable</w:t>
            </w:r>
            <w:proofErr w:type="spellEnd"/>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ipAddress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3690819F" w:rsidR="00F17312" w:rsidRDefault="00947B47" w:rsidP="00F17312">
            <w:pPr>
              <w:pStyle w:val="TAL"/>
              <w:rPr>
                <w:rFonts w:ascii="Courier New" w:hAnsi="Courier New" w:cs="Courier New"/>
                <w:lang w:eastAsia="zh-CN"/>
              </w:rPr>
            </w:pPr>
            <w:proofErr w:type="spellStart"/>
            <w:r w:rsidRPr="00947B47">
              <w:rPr>
                <w:rFonts w:ascii="Courier New" w:hAnsi="Courier New" w:cs="Courier New"/>
                <w:lang w:eastAsia="zh-CN"/>
              </w:rPr>
              <w:t>localL</w:t>
            </w:r>
            <w:r w:rsidR="005570B1" w:rsidRPr="005570B1">
              <w:rPr>
                <w:rFonts w:ascii="Courier New" w:hAnsi="Courier New" w:cs="Courier New"/>
                <w:lang w:eastAsia="zh-CN"/>
              </w:rPr>
              <w:t>ogicalInterfaceInfo</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qosProfile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epApplicationRef</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r w:rsidR="00947B47" w14:paraId="217D24D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E62A507" w14:textId="383A7A1E" w:rsidR="00947B47" w:rsidRDefault="00947B47" w:rsidP="00947B47">
            <w:pPr>
              <w:pStyle w:val="TAL"/>
              <w:rPr>
                <w:rFonts w:ascii="Courier New" w:hAnsi="Courier New" w:cs="Courier New"/>
                <w:lang w:eastAsia="zh-CN"/>
              </w:rPr>
            </w:pPr>
            <w:proofErr w:type="spellStart"/>
            <w:r w:rsidRPr="00231543">
              <w:rPr>
                <w:rFonts w:ascii="Courier New" w:hAnsi="Courier New" w:cs="Courier New"/>
                <w:lang w:eastAsia="zh-CN"/>
              </w:rPr>
              <w:t>externalEndPointRefList</w:t>
            </w:r>
            <w:proofErr w:type="spellEnd"/>
          </w:p>
        </w:tc>
        <w:tc>
          <w:tcPr>
            <w:tcW w:w="947" w:type="dxa"/>
            <w:tcBorders>
              <w:top w:val="single" w:sz="4" w:space="0" w:color="auto"/>
              <w:left w:val="single" w:sz="4" w:space="0" w:color="auto"/>
              <w:bottom w:val="single" w:sz="4" w:space="0" w:color="auto"/>
              <w:right w:val="single" w:sz="4" w:space="0" w:color="auto"/>
            </w:tcBorders>
          </w:tcPr>
          <w:p w14:paraId="4961C194" w14:textId="366B9FF3" w:rsidR="00947B47" w:rsidRDefault="00947B47"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4C21E8" w14:textId="59E3F8F4" w:rsidR="00947B47" w:rsidRDefault="00947B47"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1BDA4A2" w14:textId="19D29404" w:rsidR="00947B47" w:rsidRDefault="00947B47"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361D583" w14:textId="3E851C18" w:rsidR="00947B47" w:rsidRDefault="00947B47"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48C368" w14:textId="139398DE" w:rsidR="00947B47" w:rsidRDefault="00947B47" w:rsidP="00947B47">
            <w:pPr>
              <w:pStyle w:val="TAL"/>
              <w:jc w:val="center"/>
              <w:rPr>
                <w:lang w:eastAsia="zh-CN"/>
              </w:rPr>
            </w:pPr>
            <w:r>
              <w:rPr>
                <w:lang w:eastAsia="zh-CN"/>
              </w:rPr>
              <w:t>T</w:t>
            </w:r>
          </w:p>
        </w:tc>
      </w:tr>
    </w:tbl>
    <w:p w14:paraId="41E79A6D" w14:textId="77777777" w:rsidR="00F17312" w:rsidRDefault="00F17312" w:rsidP="00F17312">
      <w:bookmarkStart w:id="4725" w:name="_Toc59183280"/>
      <w:bookmarkStart w:id="4726" w:name="_Toc59184746"/>
      <w:bookmarkStart w:id="4727" w:name="_Toc59195681"/>
      <w:bookmarkStart w:id="4728" w:name="_Toc59440109"/>
      <w:bookmarkStart w:id="4729"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725"/>
      <w:bookmarkEnd w:id="4726"/>
      <w:bookmarkEnd w:id="4727"/>
      <w:bookmarkEnd w:id="4728"/>
      <w:bookmarkEnd w:id="4729"/>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730" w:name="_Toc59183281"/>
      <w:bookmarkStart w:id="4731" w:name="_Toc59184747"/>
      <w:bookmarkStart w:id="4732" w:name="_Toc59195682"/>
      <w:bookmarkStart w:id="4733" w:name="_Toc59440110"/>
      <w:bookmarkStart w:id="4734" w:name="_Toc67990533"/>
      <w:r>
        <w:rPr>
          <w:lang w:eastAsia="zh-CN"/>
        </w:rPr>
        <w:lastRenderedPageBreak/>
        <w:t>6.3.</w:t>
      </w:r>
      <w:r w:rsidR="005A0F50">
        <w:rPr>
          <w:lang w:eastAsia="zh-CN"/>
        </w:rPr>
        <w:t>18</w:t>
      </w:r>
      <w:r>
        <w:rPr>
          <w:lang w:eastAsia="zh-CN"/>
        </w:rPr>
        <w:t>.4</w:t>
      </w:r>
      <w:r>
        <w:rPr>
          <w:lang w:eastAsia="zh-CN"/>
        </w:rPr>
        <w:tab/>
        <w:t>Notifications</w:t>
      </w:r>
      <w:bookmarkEnd w:id="4730"/>
      <w:bookmarkEnd w:id="4731"/>
      <w:bookmarkEnd w:id="4732"/>
      <w:bookmarkEnd w:id="4733"/>
      <w:bookmarkEnd w:id="4734"/>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735" w:name="_Toc59183282"/>
      <w:bookmarkStart w:id="4736" w:name="_Toc59184748"/>
      <w:bookmarkStart w:id="4737" w:name="_Toc59195683"/>
      <w:bookmarkStart w:id="4738" w:name="_Toc59440111"/>
      <w:bookmarkStart w:id="4739" w:name="_Toc67990534"/>
      <w:r>
        <w:rPr>
          <w:lang w:eastAsia="zh-CN"/>
        </w:rPr>
        <w:t>6.3.</w:t>
      </w:r>
      <w:r w:rsidR="005A0F50">
        <w:rPr>
          <w:lang w:eastAsia="zh-CN"/>
        </w:rPr>
        <w:t>19</w:t>
      </w:r>
      <w:r>
        <w:rPr>
          <w:lang w:eastAsia="zh-CN"/>
        </w:rPr>
        <w:tab/>
      </w:r>
      <w:proofErr w:type="spellStart"/>
      <w:r>
        <w:rPr>
          <w:rFonts w:ascii="Courier New" w:hAnsi="Courier New"/>
          <w:lang w:eastAsia="zh-CN"/>
        </w:rPr>
        <w:t>EP_Application</w:t>
      </w:r>
      <w:proofErr w:type="spellEnd"/>
      <w:r>
        <w:rPr>
          <w:rFonts w:ascii="Courier New" w:hAnsi="Courier New"/>
          <w:lang w:eastAsia="zh-CN"/>
        </w:rPr>
        <w:t xml:space="preserve"> &lt;&lt;</w:t>
      </w:r>
      <w:proofErr w:type="spellStart"/>
      <w:r>
        <w:rPr>
          <w:rFonts w:ascii="Courier New" w:hAnsi="Courier New"/>
          <w:lang w:eastAsia="zh-CN"/>
        </w:rPr>
        <w:t>ProxyClass</w:t>
      </w:r>
      <w:proofErr w:type="spellEnd"/>
      <w:r>
        <w:rPr>
          <w:rFonts w:ascii="Courier New" w:hAnsi="Courier New"/>
          <w:lang w:eastAsia="zh-CN"/>
        </w:rPr>
        <w:t>&gt;&gt;</w:t>
      </w:r>
      <w:bookmarkEnd w:id="4735"/>
      <w:bookmarkEnd w:id="4736"/>
      <w:bookmarkEnd w:id="4737"/>
      <w:bookmarkEnd w:id="4738"/>
      <w:bookmarkEnd w:id="4739"/>
    </w:p>
    <w:p w14:paraId="3D9CF3C4" w14:textId="208B9D7C" w:rsidR="00F17312" w:rsidRDefault="00F17312" w:rsidP="00F17312">
      <w:pPr>
        <w:pStyle w:val="Heading4"/>
      </w:pPr>
      <w:bookmarkStart w:id="4740" w:name="_Toc59183283"/>
      <w:bookmarkStart w:id="4741" w:name="_Toc59184749"/>
      <w:bookmarkStart w:id="4742" w:name="_Toc59195684"/>
      <w:bookmarkStart w:id="4743" w:name="_Toc59440112"/>
      <w:bookmarkStart w:id="4744" w:name="_Toc67990535"/>
      <w:r>
        <w:rPr>
          <w:lang w:eastAsia="zh-CN"/>
        </w:rPr>
        <w:t>6.3.</w:t>
      </w:r>
      <w:r w:rsidR="005A0F50">
        <w:rPr>
          <w:lang w:eastAsia="zh-CN"/>
        </w:rPr>
        <w:t>19</w:t>
      </w:r>
      <w:r>
        <w:t>.1</w:t>
      </w:r>
      <w:r>
        <w:tab/>
        <w:t>Definition</w:t>
      </w:r>
      <w:bookmarkEnd w:id="4740"/>
      <w:bookmarkEnd w:id="4741"/>
      <w:bookmarkEnd w:id="4742"/>
      <w:bookmarkEnd w:id="4743"/>
      <w:bookmarkEnd w:id="4744"/>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w:t>
      </w:r>
      <w:proofErr w:type="spellStart"/>
      <w:r>
        <w:rPr>
          <w:rFonts w:ascii="Courier New" w:hAnsi="Courier New" w:cs="Courier New"/>
        </w:rPr>
        <w:t>EP_NgU</w:t>
      </w:r>
      <w:proofErr w:type="spellEnd"/>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745" w:name="_Toc59183284"/>
      <w:bookmarkStart w:id="4746" w:name="_Toc59184750"/>
      <w:bookmarkStart w:id="4747" w:name="_Toc59195685"/>
      <w:bookmarkStart w:id="4748" w:name="_Toc59440113"/>
      <w:bookmarkStart w:id="4749" w:name="_Toc67990536"/>
      <w:r>
        <w:rPr>
          <w:lang w:eastAsia="zh-CN"/>
        </w:rPr>
        <w:t>6.3.</w:t>
      </w:r>
      <w:r w:rsidR="005A0F50">
        <w:rPr>
          <w:lang w:eastAsia="zh-CN"/>
        </w:rPr>
        <w:t>19</w:t>
      </w:r>
      <w:r>
        <w:t>.2</w:t>
      </w:r>
      <w:r>
        <w:tab/>
        <w:t>Attributes</w:t>
      </w:r>
      <w:bookmarkEnd w:id="4745"/>
      <w:bookmarkEnd w:id="4746"/>
      <w:bookmarkEnd w:id="4747"/>
      <w:bookmarkEnd w:id="4748"/>
      <w:bookmarkEnd w:id="4749"/>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w:t>
      </w:r>
      <w:proofErr w:type="spellStart"/>
      <w:r>
        <w:rPr>
          <w:rFonts w:ascii="Courier New" w:hAnsi="Courier New" w:cs="Courier New"/>
        </w:rPr>
        <w:t>EP_NgU</w:t>
      </w:r>
      <w:proofErr w:type="spellEnd"/>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750" w:name="_Toc59183285"/>
      <w:bookmarkStart w:id="4751" w:name="_Toc59184751"/>
      <w:bookmarkStart w:id="4752" w:name="_Toc59195686"/>
      <w:bookmarkStart w:id="4753" w:name="_Toc59440114"/>
      <w:bookmarkStart w:id="4754" w:name="_Toc67990537"/>
      <w:r>
        <w:rPr>
          <w:lang w:eastAsia="zh-CN"/>
        </w:rPr>
        <w:t>6.3.</w:t>
      </w:r>
      <w:r w:rsidR="005A0F50">
        <w:rPr>
          <w:lang w:eastAsia="zh-CN"/>
        </w:rPr>
        <w:t>19</w:t>
      </w:r>
      <w:r>
        <w:t>.3</w:t>
      </w:r>
      <w:r>
        <w:tab/>
        <w:t>Attribute constraints</w:t>
      </w:r>
      <w:bookmarkEnd w:id="4750"/>
      <w:bookmarkEnd w:id="4751"/>
      <w:bookmarkEnd w:id="4752"/>
      <w:bookmarkEnd w:id="4753"/>
      <w:bookmarkEnd w:id="4754"/>
    </w:p>
    <w:p w14:paraId="0A73D6E8" w14:textId="77777777" w:rsidR="00F17312" w:rsidRDefault="00F17312" w:rsidP="00F17312">
      <w:r>
        <w:t>See respective IOCs.</w:t>
      </w:r>
    </w:p>
    <w:p w14:paraId="190835FC" w14:textId="6424BAA6" w:rsidR="00F17312" w:rsidRDefault="00F17312" w:rsidP="00F17312">
      <w:pPr>
        <w:pStyle w:val="Heading4"/>
      </w:pPr>
      <w:bookmarkStart w:id="4755" w:name="_Toc59183286"/>
      <w:bookmarkStart w:id="4756" w:name="_Toc59184752"/>
      <w:bookmarkStart w:id="4757" w:name="_Toc59195687"/>
      <w:bookmarkStart w:id="4758" w:name="_Toc59440115"/>
      <w:bookmarkStart w:id="4759" w:name="_Toc67990538"/>
      <w:r>
        <w:rPr>
          <w:lang w:eastAsia="zh-CN"/>
        </w:rPr>
        <w:t>6.3.</w:t>
      </w:r>
      <w:r w:rsidR="005A0F50">
        <w:rPr>
          <w:lang w:eastAsia="zh-CN"/>
        </w:rPr>
        <w:t>19</w:t>
      </w:r>
      <w:r>
        <w:t>.4</w:t>
      </w:r>
      <w:r>
        <w:tab/>
        <w:t>Notifications</w:t>
      </w:r>
      <w:bookmarkEnd w:id="4755"/>
      <w:bookmarkEnd w:id="4756"/>
      <w:bookmarkEnd w:id="4757"/>
      <w:bookmarkEnd w:id="4758"/>
      <w:bookmarkEnd w:id="4759"/>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760" w:name="_Toc59183287"/>
      <w:bookmarkStart w:id="4761" w:name="_Toc59184753"/>
      <w:bookmarkStart w:id="4762" w:name="_Toc59195688"/>
      <w:bookmarkStart w:id="4763" w:name="_Toc59440116"/>
      <w:bookmarkStart w:id="4764" w:name="_Toc67990539"/>
      <w:r>
        <w:rPr>
          <w:lang w:eastAsia="zh-CN"/>
        </w:rPr>
        <w:t>6.3.</w:t>
      </w:r>
      <w:r w:rsidR="005A0F50">
        <w:rPr>
          <w:lang w:eastAsia="zh-CN"/>
        </w:rPr>
        <w:t>20</w:t>
      </w:r>
      <w:r>
        <w:rPr>
          <w:lang w:eastAsia="zh-CN"/>
        </w:rPr>
        <w:tab/>
      </w:r>
      <w:proofErr w:type="spellStart"/>
      <w:r>
        <w:rPr>
          <w:rFonts w:ascii="Courier New" w:hAnsi="Courier New" w:cs="Courier New"/>
          <w:lang w:eastAsia="zh-CN"/>
        </w:rPr>
        <w:t>NBIoT</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760"/>
      <w:bookmarkEnd w:id="4761"/>
      <w:bookmarkEnd w:id="4762"/>
      <w:bookmarkEnd w:id="4763"/>
      <w:bookmarkEnd w:id="4764"/>
    </w:p>
    <w:p w14:paraId="2E20C900" w14:textId="15AD7790" w:rsidR="00F17312" w:rsidRDefault="00F17312" w:rsidP="00F17312">
      <w:pPr>
        <w:pStyle w:val="Heading4"/>
      </w:pPr>
      <w:bookmarkStart w:id="4765" w:name="_Toc59183288"/>
      <w:bookmarkStart w:id="4766" w:name="_Toc59184754"/>
      <w:bookmarkStart w:id="4767" w:name="_Toc59195689"/>
      <w:bookmarkStart w:id="4768" w:name="_Toc59440117"/>
      <w:bookmarkStart w:id="4769" w:name="_Toc67990540"/>
      <w:r>
        <w:t>6.3.</w:t>
      </w:r>
      <w:r w:rsidR="005A0F50">
        <w:t>20</w:t>
      </w:r>
      <w:r>
        <w:t>.1</w:t>
      </w:r>
      <w:r>
        <w:tab/>
        <w:t>Definition</w:t>
      </w:r>
      <w:bookmarkEnd w:id="4765"/>
      <w:bookmarkEnd w:id="4766"/>
      <w:bookmarkEnd w:id="4767"/>
      <w:bookmarkEnd w:id="4768"/>
      <w:bookmarkEnd w:id="4769"/>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770" w:name="_Toc59183289"/>
      <w:bookmarkStart w:id="4771" w:name="_Toc59184755"/>
      <w:bookmarkStart w:id="4772" w:name="_Toc59195690"/>
      <w:bookmarkStart w:id="4773" w:name="_Toc59440118"/>
      <w:bookmarkStart w:id="4774" w:name="_Toc67990541"/>
      <w:r>
        <w:t>6</w:t>
      </w:r>
      <w:r>
        <w:rPr>
          <w:lang w:eastAsia="zh-CN"/>
        </w:rPr>
        <w:t>.</w:t>
      </w:r>
      <w:r>
        <w:t>3.</w:t>
      </w:r>
      <w:r w:rsidR="005A0F50">
        <w:t>20</w:t>
      </w:r>
      <w:r>
        <w:t>.2</w:t>
      </w:r>
      <w:r>
        <w:tab/>
        <w:t>Attributes</w:t>
      </w:r>
      <w:bookmarkEnd w:id="4770"/>
      <w:bookmarkEnd w:id="4771"/>
      <w:bookmarkEnd w:id="4772"/>
      <w:bookmarkEnd w:id="4773"/>
      <w:bookmarkEnd w:id="4774"/>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0CBBACC4" w14:textId="7F692941" w:rsidR="00F17312" w:rsidRDefault="00955A0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775" w:name="_Toc59183290"/>
      <w:bookmarkStart w:id="4776" w:name="_Toc59184756"/>
      <w:bookmarkStart w:id="4777" w:name="_Toc59195691"/>
      <w:bookmarkStart w:id="4778" w:name="_Toc59440119"/>
      <w:bookmarkStart w:id="4779" w:name="_Toc67990542"/>
      <w:r>
        <w:t>6.3.</w:t>
      </w:r>
      <w:r w:rsidR="005A0F50">
        <w:t>20</w:t>
      </w:r>
      <w:r>
        <w:t>.3</w:t>
      </w:r>
      <w:r>
        <w:tab/>
        <w:t>Attribute constraints</w:t>
      </w:r>
      <w:bookmarkEnd w:id="4775"/>
      <w:bookmarkEnd w:id="4776"/>
      <w:bookmarkEnd w:id="4777"/>
      <w:bookmarkEnd w:id="4778"/>
      <w:bookmarkEnd w:id="4779"/>
    </w:p>
    <w:tbl>
      <w:tblPr>
        <w:tblW w:w="9488" w:type="dxa"/>
        <w:jc w:val="center"/>
        <w:tblLook w:val="01E0" w:firstRow="1" w:lastRow="1" w:firstColumn="1" w:lastColumn="1" w:noHBand="0" w:noVBand="0"/>
      </w:tblPr>
      <w:tblGrid>
        <w:gridCol w:w="4886"/>
        <w:gridCol w:w="4602"/>
      </w:tblGrid>
      <w:tr w:rsidR="00955A00" w:rsidRPr="003C6572" w14:paraId="41392D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A22BF29" w14:textId="77777777" w:rsidR="00955A00" w:rsidRPr="003C6572" w:rsidRDefault="00955A0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0C6986" w14:textId="77777777" w:rsidR="00955A00" w:rsidRPr="003C6572" w:rsidRDefault="00955A00" w:rsidP="00E015C7">
            <w:pPr>
              <w:pStyle w:val="TAH"/>
            </w:pPr>
            <w:r w:rsidRPr="003C6572">
              <w:t>Definition</w:t>
            </w:r>
          </w:p>
        </w:tc>
      </w:tr>
      <w:tr w:rsidR="00955A00" w:rsidRPr="00B77D76" w14:paraId="7E9A3B8E"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9941A1D" w14:textId="77777777" w:rsidR="00955A00" w:rsidRPr="003C6572" w:rsidRDefault="00955A00" w:rsidP="00E015C7">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1BA995C" w14:textId="1763B757" w:rsidR="00955A00" w:rsidRPr="00B77D76" w:rsidRDefault="00955A0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02074080" w14:textId="091D00DE" w:rsidR="00F17312" w:rsidRDefault="00F17312" w:rsidP="00F17312">
      <w:pPr>
        <w:rPr>
          <w:lang w:eastAsia="zh-CN"/>
        </w:rPr>
      </w:pPr>
    </w:p>
    <w:p w14:paraId="6B421A2E" w14:textId="4A3C629E" w:rsidR="00F17312" w:rsidRDefault="00F17312" w:rsidP="00F17312">
      <w:pPr>
        <w:pStyle w:val="Heading4"/>
      </w:pPr>
      <w:bookmarkStart w:id="4780" w:name="_Toc59183291"/>
      <w:bookmarkStart w:id="4781" w:name="_Toc59184757"/>
      <w:bookmarkStart w:id="4782" w:name="_Toc59195692"/>
      <w:bookmarkStart w:id="4783" w:name="_Toc59440120"/>
      <w:bookmarkStart w:id="4784" w:name="_Toc67990543"/>
      <w:r>
        <w:rPr>
          <w:lang w:eastAsia="zh-CN"/>
        </w:rPr>
        <w:t>6.3.</w:t>
      </w:r>
      <w:r w:rsidR="005A0F50">
        <w:rPr>
          <w:lang w:eastAsia="zh-CN"/>
        </w:rPr>
        <w:t>20</w:t>
      </w:r>
      <w:r>
        <w:rPr>
          <w:lang w:eastAsia="zh-CN"/>
        </w:rPr>
        <w:t>.</w:t>
      </w:r>
      <w:r>
        <w:t>4</w:t>
      </w:r>
      <w:r>
        <w:tab/>
        <w:t>Notifications</w:t>
      </w:r>
      <w:bookmarkEnd w:id="4780"/>
      <w:bookmarkEnd w:id="4781"/>
      <w:bookmarkEnd w:id="4782"/>
      <w:bookmarkEnd w:id="4783"/>
      <w:bookmarkEnd w:id="4784"/>
    </w:p>
    <w:p w14:paraId="61F352F1"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EC1DE9C" w14:textId="09A01853" w:rsidR="00F17312" w:rsidRDefault="00F17312" w:rsidP="00F17312">
      <w:pPr>
        <w:pStyle w:val="Heading3"/>
        <w:rPr>
          <w:lang w:eastAsia="zh-CN"/>
        </w:rPr>
      </w:pPr>
      <w:bookmarkStart w:id="4785" w:name="_Toc67990544"/>
      <w:bookmarkStart w:id="4786" w:name="_Toc27405501"/>
      <w:bookmarkStart w:id="4787" w:name="_Toc35878691"/>
      <w:bookmarkStart w:id="4788" w:name="_Toc36220507"/>
      <w:bookmarkStart w:id="4789" w:name="_Toc36474605"/>
      <w:bookmarkStart w:id="4790" w:name="_Toc36542877"/>
      <w:bookmarkStart w:id="4791" w:name="_Toc36543698"/>
      <w:bookmarkStart w:id="4792" w:name="_Toc36567936"/>
      <w:bookmarkStart w:id="4793" w:name="_Toc44341668"/>
      <w:r>
        <w:rPr>
          <w:lang w:eastAsia="zh-CN"/>
        </w:rPr>
        <w:lastRenderedPageBreak/>
        <w:t>6.3.</w:t>
      </w:r>
      <w:r w:rsidR="005A0F50">
        <w:rPr>
          <w:lang w:eastAsia="zh-CN"/>
        </w:rPr>
        <w:t>21</w:t>
      </w:r>
      <w:r>
        <w:rPr>
          <w:lang w:eastAsia="zh-CN"/>
        </w:rPr>
        <w:tab/>
      </w:r>
      <w:bookmarkEnd w:id="4785"/>
      <w:r w:rsidR="001D1B13" w:rsidRPr="00A87E70">
        <w:rPr>
          <w:sz w:val="24"/>
        </w:rPr>
        <w:t>Void</w:t>
      </w:r>
    </w:p>
    <w:p w14:paraId="469574D0" w14:textId="5DD1E238" w:rsidR="00F17312" w:rsidRDefault="00F17312" w:rsidP="00F17312">
      <w:pPr>
        <w:pStyle w:val="Heading3"/>
        <w:rPr>
          <w:lang w:eastAsia="zh-CN"/>
        </w:rPr>
      </w:pPr>
      <w:bookmarkStart w:id="4794" w:name="_Toc67990549"/>
      <w:bookmarkEnd w:id="4786"/>
      <w:bookmarkEnd w:id="4787"/>
      <w:bookmarkEnd w:id="4788"/>
      <w:bookmarkEnd w:id="4789"/>
      <w:bookmarkEnd w:id="4790"/>
      <w:bookmarkEnd w:id="4791"/>
      <w:bookmarkEnd w:id="4792"/>
      <w:bookmarkEnd w:id="4793"/>
      <w:r>
        <w:rPr>
          <w:lang w:eastAsia="zh-CN"/>
        </w:rPr>
        <w:t>6.3.</w:t>
      </w:r>
      <w:r w:rsidR="005A0F50">
        <w:rPr>
          <w:lang w:eastAsia="zh-CN"/>
        </w:rPr>
        <w:t>22</w:t>
      </w:r>
      <w:r>
        <w:rPr>
          <w:lang w:eastAsia="zh-CN"/>
        </w:rPr>
        <w:tab/>
      </w:r>
      <w:r w:rsidR="00DD1E22" w:rsidRPr="00DE2C1B">
        <w:rPr>
          <w:sz w:val="24"/>
        </w:rPr>
        <w:t>Void</w:t>
      </w:r>
      <w:bookmarkEnd w:id="4794"/>
    </w:p>
    <w:p w14:paraId="793EA045" w14:textId="57E075C7" w:rsidR="00F17312" w:rsidRDefault="00F17312" w:rsidP="00F17312">
      <w:pPr>
        <w:pStyle w:val="Heading3"/>
        <w:rPr>
          <w:lang w:eastAsia="zh-CN"/>
        </w:rPr>
      </w:pPr>
      <w:bookmarkStart w:id="4795" w:name="_Toc67990554"/>
      <w:r>
        <w:rPr>
          <w:lang w:eastAsia="zh-CN"/>
        </w:rPr>
        <w:t>6.3.</w:t>
      </w:r>
      <w:r w:rsidR="005A0F50">
        <w:rPr>
          <w:lang w:eastAsia="zh-CN"/>
        </w:rPr>
        <w:t>23</w:t>
      </w:r>
      <w:r>
        <w:rPr>
          <w:rFonts w:ascii="Courier New" w:hAnsi="Courier New" w:cs="Courier New"/>
          <w:lang w:eastAsia="zh-CN"/>
        </w:rPr>
        <w:tab/>
      </w:r>
      <w:proofErr w:type="spellStart"/>
      <w:r>
        <w:rPr>
          <w:rFonts w:ascii="Courier New" w:hAnsi="Courier New" w:cs="Courier New"/>
          <w:lang w:eastAsia="zh-CN"/>
        </w:rPr>
        <w:t>CNSliceSubnetProfile</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795"/>
    </w:p>
    <w:p w14:paraId="72977099" w14:textId="591341A9" w:rsidR="00F17312" w:rsidRDefault="00F17312" w:rsidP="00F17312">
      <w:pPr>
        <w:pStyle w:val="Heading4"/>
      </w:pPr>
      <w:bookmarkStart w:id="4796" w:name="_Toc67990555"/>
      <w:r>
        <w:t>6.3.</w:t>
      </w:r>
      <w:r w:rsidR="005A0F50">
        <w:t>23</w:t>
      </w:r>
      <w:r>
        <w:t>.1</w:t>
      </w:r>
      <w:r>
        <w:tab/>
        <w:t>Definition</w:t>
      </w:r>
      <w:bookmarkEnd w:id="4796"/>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797" w:name="_Toc67990556"/>
      <w:r>
        <w:t>6</w:t>
      </w:r>
      <w:r>
        <w:rPr>
          <w:lang w:eastAsia="zh-CN"/>
        </w:rPr>
        <w:t>.</w:t>
      </w:r>
      <w:r>
        <w:t>3.</w:t>
      </w:r>
      <w:r w:rsidR="005A0F50">
        <w:t>23</w:t>
      </w:r>
      <w:r>
        <w:t>.2</w:t>
      </w:r>
      <w:r>
        <w:tab/>
        <w:t>Attributes</w:t>
      </w:r>
      <w:bookmarkEnd w:id="4797"/>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7D43A9" w14:paraId="29FA1D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2076CCC" w14:textId="77777777" w:rsidR="007D43A9" w:rsidRDefault="007D43A9"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51E5C9E4" w14:textId="77777777" w:rsidR="007D43A9" w:rsidRDefault="007D43A9"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77F0C5D" w14:textId="77777777" w:rsidR="007D43A9" w:rsidRDefault="007D43A9" w:rsidP="00F62046">
            <w:pPr>
              <w:pStyle w:val="TAH"/>
              <w:rPr>
                <w:rFonts w:cs="Arial"/>
                <w:bCs/>
                <w:szCs w:val="18"/>
              </w:rPr>
            </w:pPr>
            <w:proofErr w:type="spellStart"/>
            <w:r>
              <w:rPr>
                <w:rFonts w:cs="Arial"/>
                <w:szCs w:val="18"/>
              </w:rPr>
              <w:t>isReadable</w:t>
            </w:r>
            <w:proofErr w:type="spellEnd"/>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00A3223" w14:textId="77777777" w:rsidR="007D43A9" w:rsidRDefault="007D43A9" w:rsidP="00F62046">
            <w:pPr>
              <w:pStyle w:val="TAH"/>
              <w:rPr>
                <w:rFonts w:cs="Arial"/>
                <w:bCs/>
                <w:szCs w:val="18"/>
              </w:rPr>
            </w:pPr>
            <w:proofErr w:type="spellStart"/>
            <w:r>
              <w:rPr>
                <w:rFonts w:cs="Arial"/>
                <w:szCs w:val="18"/>
              </w:rPr>
              <w:t>isWritable</w:t>
            </w:r>
            <w:proofErr w:type="spellEnd"/>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232475A" w14:textId="77777777" w:rsidR="007D43A9" w:rsidRDefault="007D43A9" w:rsidP="00F62046">
            <w:pPr>
              <w:pStyle w:val="TAH"/>
              <w:rPr>
                <w:rFonts w:cs="Arial"/>
                <w:szCs w:val="18"/>
              </w:rPr>
            </w:pPr>
            <w:proofErr w:type="spellStart"/>
            <w:r>
              <w:rPr>
                <w:rFonts w:cs="Arial"/>
                <w:bCs/>
                <w:szCs w:val="18"/>
              </w:rPr>
              <w:t>isInvariant</w:t>
            </w:r>
            <w:proofErr w:type="spellEnd"/>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5DE80AFB" w14:textId="77777777" w:rsidR="007D43A9" w:rsidRDefault="007D43A9" w:rsidP="00F62046">
            <w:pPr>
              <w:pStyle w:val="TAH"/>
              <w:rPr>
                <w:rFonts w:cs="Arial"/>
                <w:szCs w:val="18"/>
              </w:rPr>
            </w:pPr>
            <w:proofErr w:type="spellStart"/>
            <w:r>
              <w:rPr>
                <w:rFonts w:cs="Arial"/>
                <w:szCs w:val="18"/>
              </w:rPr>
              <w:t>isNotifyable</w:t>
            </w:r>
            <w:proofErr w:type="spellEnd"/>
          </w:p>
        </w:tc>
      </w:tr>
      <w:tr w:rsidR="007D43A9" w14:paraId="776B345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459C5A"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maxNumberofUEs</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388C168A"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149910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E4EDFFD"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2F3CA59"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DA67F36" w14:textId="77777777" w:rsidR="007D43A9" w:rsidRDefault="007D43A9" w:rsidP="00F62046">
            <w:pPr>
              <w:pStyle w:val="TAL"/>
              <w:jc w:val="center"/>
              <w:rPr>
                <w:rFonts w:cs="Arial"/>
                <w:szCs w:val="18"/>
              </w:rPr>
            </w:pPr>
            <w:r>
              <w:rPr>
                <w:rFonts w:cs="Arial"/>
                <w:lang w:eastAsia="zh-CN"/>
              </w:rPr>
              <w:t>T</w:t>
            </w:r>
          </w:p>
        </w:tc>
      </w:tr>
      <w:tr w:rsidR="007D43A9" w14:paraId="541F7A0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C52728" w14:textId="77777777" w:rsidR="007D43A9" w:rsidRDefault="007D43A9" w:rsidP="00F62046">
            <w:pPr>
              <w:pStyle w:val="TAL"/>
              <w:rPr>
                <w:rFonts w:ascii="Courier New" w:hAnsi="Courier New" w:cs="Courier New"/>
                <w:szCs w:val="18"/>
                <w:lang w:eastAsia="zh-CN"/>
              </w:rPr>
            </w:pPr>
            <w:proofErr w:type="spellStart"/>
            <w:r w:rsidRPr="00CA0B4F">
              <w:rPr>
                <w:rFonts w:ascii="Courier New" w:hAnsi="Courier New" w:cs="Courier New"/>
                <w:szCs w:val="18"/>
                <w:lang w:eastAsia="zh-CN"/>
              </w:rPr>
              <w:t>dLL</w:t>
            </w:r>
            <w:r>
              <w:rPr>
                <w:rFonts w:ascii="Courier New" w:hAnsi="Courier New" w:cs="Courier New"/>
                <w:szCs w:val="18"/>
                <w:lang w:eastAsia="zh-CN"/>
              </w:rPr>
              <w:t>atency</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347C131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6F5CA07"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E543280"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224F0A"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3EF3E5" w14:textId="77777777" w:rsidR="007D43A9" w:rsidRDefault="007D43A9" w:rsidP="00F62046">
            <w:pPr>
              <w:pStyle w:val="TAL"/>
              <w:jc w:val="center"/>
              <w:rPr>
                <w:rFonts w:cs="Arial"/>
                <w:szCs w:val="18"/>
              </w:rPr>
            </w:pPr>
            <w:r>
              <w:rPr>
                <w:rFonts w:cs="Arial"/>
                <w:lang w:eastAsia="zh-CN"/>
              </w:rPr>
              <w:t>T</w:t>
            </w:r>
          </w:p>
        </w:tc>
      </w:tr>
      <w:tr w:rsidR="007D43A9" w14:paraId="238E970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69A00BD" w14:textId="77777777" w:rsidR="007D43A9" w:rsidRPr="00CA0B4F"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uLLatency</w:t>
            </w:r>
            <w:proofErr w:type="spellEnd"/>
          </w:p>
        </w:tc>
        <w:tc>
          <w:tcPr>
            <w:tcW w:w="1019" w:type="dxa"/>
            <w:tcBorders>
              <w:top w:val="single" w:sz="4" w:space="0" w:color="auto"/>
              <w:left w:val="single" w:sz="4" w:space="0" w:color="auto"/>
              <w:bottom w:val="single" w:sz="4" w:space="0" w:color="auto"/>
              <w:right w:val="single" w:sz="4" w:space="0" w:color="auto"/>
            </w:tcBorders>
          </w:tcPr>
          <w:p w14:paraId="6D1B3F74" w14:textId="77777777" w:rsidR="007D43A9" w:rsidRDefault="007D43A9"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95E3B74"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F1BA3C9"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2673D46"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DA66571" w14:textId="77777777" w:rsidR="007D43A9" w:rsidRDefault="007D43A9" w:rsidP="00F62046">
            <w:pPr>
              <w:pStyle w:val="TAL"/>
              <w:jc w:val="center"/>
              <w:rPr>
                <w:rFonts w:cs="Arial"/>
                <w:lang w:eastAsia="zh-CN"/>
              </w:rPr>
            </w:pPr>
            <w:r>
              <w:rPr>
                <w:rFonts w:cs="Arial"/>
                <w:lang w:eastAsia="zh-CN"/>
              </w:rPr>
              <w:t>T</w:t>
            </w:r>
          </w:p>
        </w:tc>
      </w:tr>
      <w:tr w:rsidR="007D43A9" w14:paraId="42C8885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0451F32" w14:textId="77777777" w:rsidR="007D43A9" w:rsidRDefault="007D43A9" w:rsidP="00F62046">
            <w:pPr>
              <w:pStyle w:val="TAL"/>
              <w:rPr>
                <w:rFonts w:ascii="Courier New" w:hAnsi="Courier New" w:cs="Courier New"/>
                <w:szCs w:val="18"/>
                <w:lang w:eastAsia="zh-CN"/>
              </w:rPr>
            </w:pPr>
            <w:bookmarkStart w:id="4798" w:name="_Hlk54093744"/>
            <w:proofErr w:type="spellStart"/>
            <w:r>
              <w:rPr>
                <w:rFonts w:ascii="Courier New" w:hAnsi="Courier New" w:cs="Courier New"/>
                <w:szCs w:val="18"/>
                <w:lang w:eastAsia="zh-CN"/>
              </w:rPr>
              <w:t>dLThptPerSliceSubnet</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66CA7C5B"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119BEF"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B97D061"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A21E7B1"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1C23718" w14:textId="77777777" w:rsidR="007D43A9" w:rsidRDefault="007D43A9" w:rsidP="00F62046">
            <w:pPr>
              <w:pStyle w:val="TAL"/>
              <w:jc w:val="center"/>
              <w:rPr>
                <w:rFonts w:cs="Arial"/>
                <w:szCs w:val="18"/>
              </w:rPr>
            </w:pPr>
            <w:r>
              <w:rPr>
                <w:rFonts w:cs="Arial"/>
                <w:lang w:eastAsia="zh-CN"/>
              </w:rPr>
              <w:t>T</w:t>
            </w:r>
          </w:p>
        </w:tc>
      </w:tr>
      <w:tr w:rsidR="007D43A9" w14:paraId="27B3676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237A80"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dLThptPerUE</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461F54DF"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B07B6B8"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1F9842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4C50187F"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7C8A6CA" w14:textId="77777777" w:rsidR="007D43A9" w:rsidRDefault="007D43A9" w:rsidP="00F62046">
            <w:pPr>
              <w:pStyle w:val="TAL"/>
              <w:jc w:val="center"/>
              <w:rPr>
                <w:rFonts w:cs="Arial"/>
                <w:szCs w:val="18"/>
              </w:rPr>
            </w:pPr>
            <w:r>
              <w:rPr>
                <w:rFonts w:cs="Arial"/>
                <w:lang w:eastAsia="zh-CN"/>
              </w:rPr>
              <w:t>T</w:t>
            </w:r>
          </w:p>
        </w:tc>
      </w:tr>
      <w:tr w:rsidR="007D43A9" w14:paraId="4DF5146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91BF78"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uLThptPerSliceSubnet</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7A6B2027"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BD75E5"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160CA9A"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494BE4"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F12A6A" w14:textId="77777777" w:rsidR="007D43A9" w:rsidRDefault="007D43A9" w:rsidP="00F62046">
            <w:pPr>
              <w:pStyle w:val="TAL"/>
              <w:jc w:val="center"/>
              <w:rPr>
                <w:rFonts w:cs="Arial"/>
                <w:szCs w:val="18"/>
              </w:rPr>
            </w:pPr>
            <w:r>
              <w:rPr>
                <w:rFonts w:cs="Arial"/>
                <w:lang w:eastAsia="zh-CN"/>
              </w:rPr>
              <w:t>T</w:t>
            </w:r>
          </w:p>
        </w:tc>
      </w:tr>
      <w:tr w:rsidR="007D43A9" w14:paraId="7B07191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1B87FB"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uLThptPerUE</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113C919C" w14:textId="77777777" w:rsidR="007D43A9" w:rsidRDefault="007D43A9"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BAAD6F3" w14:textId="77777777" w:rsidR="007D43A9" w:rsidRDefault="007D43A9"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4051AD8"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2E39FE5" w14:textId="77777777" w:rsidR="007D43A9" w:rsidRDefault="007D43A9"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179DC59" w14:textId="77777777" w:rsidR="007D43A9" w:rsidRDefault="007D43A9" w:rsidP="00F62046">
            <w:pPr>
              <w:pStyle w:val="TAL"/>
              <w:jc w:val="center"/>
              <w:rPr>
                <w:rFonts w:cs="Arial"/>
                <w:szCs w:val="18"/>
              </w:rPr>
            </w:pPr>
            <w:r>
              <w:rPr>
                <w:rFonts w:cs="Arial"/>
                <w:lang w:eastAsia="zh-CN"/>
              </w:rPr>
              <w:t>T</w:t>
            </w:r>
          </w:p>
        </w:tc>
      </w:tr>
      <w:bookmarkEnd w:id="4798"/>
      <w:tr w:rsidR="0026622D" w14:paraId="081AA21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5ABAF5" w14:textId="7D45E562" w:rsidR="0026622D" w:rsidRDefault="0026622D" w:rsidP="0026622D">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maxNumber</w:t>
            </w:r>
            <w:ins w:id="4799" w:author="CR1436" w:date="2024-12-10T14:23:00Z">
              <w:r>
                <w:rPr>
                  <w:rFonts w:ascii="Courier New" w:hAnsi="Courier New" w:cs="Courier New"/>
                  <w:szCs w:val="18"/>
                  <w:lang w:eastAsia="zh-CN"/>
                </w:rPr>
                <w:t>o</w:t>
              </w:r>
            </w:ins>
            <w:del w:id="4800" w:author="CR1436" w:date="2024-12-10T14:23:00Z">
              <w:r w:rsidDel="0055124C">
                <w:rPr>
                  <w:rFonts w:ascii="Courier New" w:hAnsi="Courier New" w:cs="Courier New"/>
                  <w:szCs w:val="18"/>
                  <w:lang w:eastAsia="zh-CN"/>
                </w:rPr>
                <w:delText>O</w:delText>
              </w:r>
            </w:del>
            <w:r>
              <w:rPr>
                <w:rFonts w:ascii="Courier New" w:hAnsi="Courier New" w:cs="Courier New"/>
                <w:szCs w:val="18"/>
                <w:lang w:eastAsia="zh-CN"/>
              </w:rPr>
              <w:t>fPDUSessions</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65C331FA" w14:textId="77777777" w:rsidR="0026622D" w:rsidRDefault="0026622D" w:rsidP="0026622D">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C613005" w14:textId="77777777" w:rsidR="0026622D" w:rsidRDefault="0026622D" w:rsidP="0026622D">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77BEE63" w14:textId="77777777" w:rsidR="0026622D" w:rsidRDefault="0026622D" w:rsidP="0026622D">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874F2C7" w14:textId="77777777" w:rsidR="0026622D" w:rsidRDefault="0026622D" w:rsidP="0026622D">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79929993" w14:textId="77777777" w:rsidR="0026622D" w:rsidRDefault="0026622D" w:rsidP="0026622D">
            <w:pPr>
              <w:pStyle w:val="TAL"/>
              <w:jc w:val="center"/>
              <w:rPr>
                <w:rFonts w:cs="Arial"/>
                <w:szCs w:val="18"/>
              </w:rPr>
            </w:pPr>
            <w:r>
              <w:rPr>
                <w:rFonts w:cs="Arial"/>
                <w:lang w:eastAsia="zh-CN"/>
              </w:rPr>
              <w:t>T</w:t>
            </w:r>
          </w:p>
        </w:tc>
      </w:tr>
      <w:tr w:rsidR="007D43A9" w14:paraId="7CAEB19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C88E8B" w14:textId="77777777" w:rsidR="007D43A9" w:rsidRDefault="007D43A9" w:rsidP="00F62046">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coverageAreaTAList</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29112398" w14:textId="77777777" w:rsidR="007D43A9" w:rsidRDefault="007D43A9"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118F416F" w14:textId="77777777" w:rsidR="007D43A9" w:rsidRDefault="007D43A9"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CDFBAE" w14:textId="77777777" w:rsidR="007D43A9" w:rsidRDefault="007D43A9"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C3D14D1" w14:textId="77777777" w:rsidR="007D43A9" w:rsidRDefault="007D43A9"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548CEA" w14:textId="77777777" w:rsidR="007D43A9" w:rsidRDefault="007D43A9" w:rsidP="00F62046">
            <w:pPr>
              <w:pStyle w:val="TAL"/>
              <w:jc w:val="center"/>
              <w:rPr>
                <w:rFonts w:cs="Arial"/>
                <w:lang w:eastAsia="zh-CN"/>
              </w:rPr>
            </w:pPr>
            <w:r>
              <w:rPr>
                <w:rFonts w:cs="Arial"/>
                <w:lang w:eastAsia="zh-CN"/>
              </w:rPr>
              <w:t>T</w:t>
            </w:r>
          </w:p>
        </w:tc>
      </w:tr>
      <w:tr w:rsidR="00314ECE" w14:paraId="0E6BE7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19C5738" w14:textId="34A2A76F" w:rsidR="00314ECE" w:rsidRDefault="00314ECE" w:rsidP="00314ECE">
            <w:pPr>
              <w:pStyle w:val="TAL"/>
              <w:tabs>
                <w:tab w:val="left" w:pos="1815"/>
              </w:tabs>
              <w:rPr>
                <w:rFonts w:ascii="Courier New" w:hAnsi="Courier New" w:cs="Courier New"/>
                <w:szCs w:val="18"/>
                <w:lang w:eastAsia="zh-CN"/>
              </w:rPr>
            </w:pPr>
            <w:bookmarkStart w:id="4801" w:name="_MCCTEMPBM_CRPT70010018___7"/>
            <w:proofErr w:type="spellStart"/>
            <w:r>
              <w:rPr>
                <w:rFonts w:ascii="Courier New" w:eastAsiaTheme="minorEastAsia" w:hAnsi="Courier New" w:cs="Courier New" w:hint="eastAsia"/>
                <w:szCs w:val="18"/>
                <w:lang w:eastAsia="zh-CN"/>
              </w:rPr>
              <w:t>dLReliability</w:t>
            </w:r>
            <w:bookmarkEnd w:id="4801"/>
            <w:proofErr w:type="spellEnd"/>
          </w:p>
        </w:tc>
        <w:tc>
          <w:tcPr>
            <w:tcW w:w="1019" w:type="dxa"/>
            <w:tcBorders>
              <w:top w:val="single" w:sz="4" w:space="0" w:color="auto"/>
              <w:left w:val="single" w:sz="4" w:space="0" w:color="auto"/>
              <w:bottom w:val="single" w:sz="4" w:space="0" w:color="auto"/>
              <w:right w:val="single" w:sz="4" w:space="0" w:color="auto"/>
            </w:tcBorders>
          </w:tcPr>
          <w:p w14:paraId="25CADF7B" w14:textId="5EFE0A3D"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72EC26E1" w14:textId="52DBB9D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689C8497" w14:textId="5275A50E"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579782A0" w14:textId="0649E128"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6A7B11EF" w14:textId="5B4F718E" w:rsidR="00314ECE" w:rsidRDefault="00314ECE" w:rsidP="00314ECE">
            <w:pPr>
              <w:pStyle w:val="TAL"/>
              <w:jc w:val="center"/>
              <w:rPr>
                <w:rFonts w:cs="Arial"/>
                <w:lang w:eastAsia="zh-CN"/>
              </w:rPr>
            </w:pPr>
            <w:r>
              <w:rPr>
                <w:rFonts w:cs="Arial" w:hint="eastAsia"/>
                <w:lang w:val="en-US" w:eastAsia="zh-CN"/>
              </w:rPr>
              <w:t>T</w:t>
            </w:r>
          </w:p>
        </w:tc>
      </w:tr>
      <w:tr w:rsidR="00314ECE" w14:paraId="0E19FB7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B373CE" w14:textId="11C42D01" w:rsidR="00314ECE" w:rsidRDefault="00314ECE" w:rsidP="00314ECE">
            <w:pPr>
              <w:pStyle w:val="TAL"/>
              <w:tabs>
                <w:tab w:val="left" w:pos="1815"/>
              </w:tabs>
              <w:rPr>
                <w:rFonts w:ascii="Courier New" w:hAnsi="Courier New" w:cs="Courier New"/>
                <w:szCs w:val="18"/>
                <w:lang w:eastAsia="zh-CN"/>
              </w:rPr>
            </w:pPr>
            <w:bookmarkStart w:id="4802" w:name="_MCCTEMPBM_CRPT70010020___7"/>
            <w:proofErr w:type="spellStart"/>
            <w:r>
              <w:rPr>
                <w:rFonts w:ascii="Courier New" w:eastAsiaTheme="minorEastAsia" w:hAnsi="Courier New" w:cs="Courier New" w:hint="eastAsia"/>
                <w:szCs w:val="18"/>
                <w:lang w:eastAsia="zh-CN"/>
              </w:rPr>
              <w:t>uLReliability</w:t>
            </w:r>
            <w:bookmarkEnd w:id="4802"/>
            <w:proofErr w:type="spellEnd"/>
          </w:p>
        </w:tc>
        <w:tc>
          <w:tcPr>
            <w:tcW w:w="1019" w:type="dxa"/>
            <w:tcBorders>
              <w:top w:val="single" w:sz="4" w:space="0" w:color="auto"/>
              <w:left w:val="single" w:sz="4" w:space="0" w:color="auto"/>
              <w:bottom w:val="single" w:sz="4" w:space="0" w:color="auto"/>
              <w:right w:val="single" w:sz="4" w:space="0" w:color="auto"/>
            </w:tcBorders>
          </w:tcPr>
          <w:p w14:paraId="376E569D" w14:textId="2DFF3FBA" w:rsidR="00314ECE" w:rsidRDefault="00314ECE"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1EFDA864" w14:textId="343C9D89" w:rsidR="00314ECE" w:rsidRDefault="00314ECE"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431D8A0" w14:textId="147457E1" w:rsidR="00314ECE" w:rsidRDefault="00314ECE"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075032DE" w14:textId="4E5C14AD" w:rsidR="00314ECE" w:rsidRDefault="00314ECE"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ABC1FBA" w14:textId="3D9204B1" w:rsidR="00314ECE" w:rsidRDefault="00314ECE" w:rsidP="00314ECE">
            <w:pPr>
              <w:pStyle w:val="TAL"/>
              <w:jc w:val="center"/>
              <w:rPr>
                <w:rFonts w:cs="Arial"/>
                <w:lang w:eastAsia="zh-CN"/>
              </w:rPr>
            </w:pPr>
            <w:r>
              <w:rPr>
                <w:rFonts w:cs="Arial" w:hint="eastAsia"/>
                <w:lang w:val="en-US" w:eastAsia="zh-CN"/>
              </w:rPr>
              <w:t>T</w:t>
            </w:r>
          </w:p>
        </w:tc>
      </w:tr>
      <w:tr w:rsidR="00314ECE" w14:paraId="47A03CF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7487CA0" w14:textId="77777777" w:rsidR="00314ECE" w:rsidRDefault="00314ECE" w:rsidP="00314ECE">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resourceSharingLevel</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22E1C78A" w14:textId="77777777" w:rsidR="00314ECE" w:rsidRDefault="00314ECE"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AB0C290"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A24E873"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F67152"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D664635" w14:textId="77777777" w:rsidR="00314ECE" w:rsidRDefault="00314ECE" w:rsidP="00314ECE">
            <w:pPr>
              <w:pStyle w:val="TAL"/>
              <w:jc w:val="center"/>
              <w:rPr>
                <w:rFonts w:cs="Arial"/>
                <w:lang w:eastAsia="zh-CN"/>
              </w:rPr>
            </w:pPr>
            <w:r>
              <w:rPr>
                <w:rFonts w:cs="Arial"/>
                <w:lang w:eastAsia="zh-CN"/>
              </w:rPr>
              <w:t>T</w:t>
            </w:r>
          </w:p>
        </w:tc>
      </w:tr>
      <w:tr w:rsidR="00314ECE" w14:paraId="4EE264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5098AA" w14:textId="77777777" w:rsidR="00314ECE" w:rsidRDefault="00314ECE" w:rsidP="00314ECE">
            <w:pPr>
              <w:pStyle w:val="TAL"/>
              <w:tabs>
                <w:tab w:val="left" w:pos="1815"/>
              </w:tabs>
              <w:rPr>
                <w:rFonts w:ascii="Courier New" w:hAnsi="Courier New" w:cs="Courier New"/>
                <w:szCs w:val="18"/>
                <w:highlight w:val="yellow"/>
                <w:lang w:eastAsia="zh-CN"/>
              </w:rPr>
            </w:pPr>
            <w:proofErr w:type="spellStart"/>
            <w:r w:rsidRPr="005A0F50">
              <w:rPr>
                <w:rFonts w:ascii="Courier New" w:hAnsi="Courier New" w:cs="Courier New"/>
                <w:szCs w:val="18"/>
                <w:lang w:eastAsia="zh-CN"/>
              </w:rPr>
              <w:t>dLM</w:t>
            </w:r>
            <w:r>
              <w:rPr>
                <w:rFonts w:ascii="Courier New" w:hAnsi="Courier New" w:cs="Courier New"/>
                <w:szCs w:val="18"/>
                <w:lang w:eastAsia="zh-CN"/>
              </w:rPr>
              <w:t>axPktSize</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53FD9B08" w14:textId="77777777" w:rsidR="00314ECE" w:rsidRDefault="00314ECE"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331639D" w14:textId="77777777" w:rsidR="00314ECE" w:rsidRDefault="00314ECE"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8C7527A" w14:textId="77777777" w:rsidR="00314ECE" w:rsidRDefault="00314ECE"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1B4075B" w14:textId="77777777" w:rsidR="00314ECE" w:rsidRDefault="00314ECE"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28B23A0" w14:textId="77777777" w:rsidR="00314ECE" w:rsidRDefault="00314ECE" w:rsidP="00314ECE">
            <w:pPr>
              <w:pStyle w:val="TAL"/>
              <w:jc w:val="center"/>
              <w:rPr>
                <w:rFonts w:cs="Arial"/>
                <w:highlight w:val="yellow"/>
                <w:lang w:eastAsia="zh-CN"/>
              </w:rPr>
            </w:pPr>
            <w:r>
              <w:rPr>
                <w:rFonts w:cs="Arial"/>
                <w:lang w:eastAsia="zh-CN"/>
              </w:rPr>
              <w:t>T</w:t>
            </w:r>
          </w:p>
        </w:tc>
      </w:tr>
      <w:tr w:rsidR="00314ECE" w14:paraId="106E9A3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3479E0" w14:textId="77777777" w:rsidR="00314ECE" w:rsidRPr="005A0F50" w:rsidRDefault="00314ECE" w:rsidP="00314ECE">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uLMaxPktSize</w:t>
            </w:r>
            <w:proofErr w:type="spellEnd"/>
          </w:p>
        </w:tc>
        <w:tc>
          <w:tcPr>
            <w:tcW w:w="1019" w:type="dxa"/>
            <w:tcBorders>
              <w:top w:val="single" w:sz="4" w:space="0" w:color="auto"/>
              <w:left w:val="single" w:sz="4" w:space="0" w:color="auto"/>
              <w:bottom w:val="single" w:sz="4" w:space="0" w:color="auto"/>
              <w:right w:val="single" w:sz="4" w:space="0" w:color="auto"/>
            </w:tcBorders>
          </w:tcPr>
          <w:p w14:paraId="1E346802"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B86E233"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0A0B7AF"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0B3A9C4"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7847AF9" w14:textId="77777777" w:rsidR="00314ECE" w:rsidRDefault="00314ECE" w:rsidP="00314ECE">
            <w:pPr>
              <w:pStyle w:val="TAL"/>
              <w:jc w:val="center"/>
              <w:rPr>
                <w:rFonts w:cs="Arial"/>
                <w:lang w:eastAsia="zh-CN"/>
              </w:rPr>
            </w:pPr>
            <w:r>
              <w:rPr>
                <w:rFonts w:cs="Arial"/>
                <w:lang w:eastAsia="zh-CN"/>
              </w:rPr>
              <w:t>T</w:t>
            </w:r>
          </w:p>
        </w:tc>
      </w:tr>
      <w:tr w:rsidR="00314ECE" w14:paraId="1ACA57F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1E2DAD" w14:textId="77777777" w:rsidR="00314ECE" w:rsidRDefault="00314ECE" w:rsidP="00314ECE">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sliceSimultaneousUse</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66CB4AEB"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00609FE"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2BA08FA"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5F71F08"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46E694D" w14:textId="77777777" w:rsidR="00314ECE" w:rsidRDefault="00314ECE" w:rsidP="00314ECE">
            <w:pPr>
              <w:pStyle w:val="TAL"/>
              <w:jc w:val="center"/>
              <w:rPr>
                <w:rFonts w:cs="Arial"/>
                <w:lang w:eastAsia="zh-CN"/>
              </w:rPr>
            </w:pPr>
            <w:r>
              <w:rPr>
                <w:rFonts w:cs="Arial"/>
                <w:lang w:eastAsia="zh-CN"/>
              </w:rPr>
              <w:t>T</w:t>
            </w:r>
          </w:p>
        </w:tc>
      </w:tr>
      <w:tr w:rsidR="00314ECE" w14:paraId="18D92C9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9D398E" w14:textId="77777777" w:rsidR="00314ECE" w:rsidRDefault="00314ECE" w:rsidP="00314ECE">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delayTolerance</w:t>
            </w:r>
            <w:proofErr w:type="spellEnd"/>
          </w:p>
        </w:tc>
        <w:tc>
          <w:tcPr>
            <w:tcW w:w="1019" w:type="dxa"/>
            <w:tcBorders>
              <w:top w:val="single" w:sz="4" w:space="0" w:color="auto"/>
              <w:left w:val="single" w:sz="4" w:space="0" w:color="auto"/>
              <w:bottom w:val="single" w:sz="4" w:space="0" w:color="auto"/>
              <w:right w:val="single" w:sz="4" w:space="0" w:color="auto"/>
            </w:tcBorders>
            <w:hideMark/>
          </w:tcPr>
          <w:p w14:paraId="2DB5D77A"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4182376"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D152BED" w14:textId="77777777" w:rsidR="00314ECE"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042F691"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3F9FFDA" w14:textId="77777777" w:rsidR="00314ECE" w:rsidRDefault="00314ECE" w:rsidP="00314ECE">
            <w:pPr>
              <w:pStyle w:val="TAL"/>
              <w:jc w:val="center"/>
              <w:rPr>
                <w:rFonts w:cs="Arial"/>
                <w:lang w:eastAsia="zh-CN"/>
              </w:rPr>
            </w:pPr>
            <w:r>
              <w:rPr>
                <w:rFonts w:cs="Arial"/>
                <w:lang w:eastAsia="zh-CN"/>
              </w:rPr>
              <w:t>T</w:t>
            </w:r>
          </w:p>
        </w:tc>
      </w:tr>
      <w:tr w:rsidR="00314ECE" w14:paraId="42A3C1A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E910B0D" w14:textId="77777777" w:rsidR="00314ECE" w:rsidRDefault="00314ECE" w:rsidP="00314ECE">
            <w:pPr>
              <w:pStyle w:val="TAL"/>
              <w:tabs>
                <w:tab w:val="left" w:pos="1815"/>
              </w:tabs>
              <w:rPr>
                <w:rFonts w:ascii="Courier New" w:hAnsi="Courier New" w:cs="Courier New"/>
                <w:szCs w:val="18"/>
                <w:lang w:eastAsia="zh-CN"/>
              </w:rPr>
            </w:pPr>
            <w:proofErr w:type="spellStart"/>
            <w:r w:rsidRPr="00A87E70">
              <w:rPr>
                <w:rFonts w:ascii="Courier New" w:hAnsi="Courier New" w:cs="Courier New"/>
                <w:szCs w:val="18"/>
                <w:lang w:eastAsia="zh-CN"/>
              </w:rPr>
              <w:t>energyEfficiency</w:t>
            </w:r>
            <w:proofErr w:type="spellEnd"/>
          </w:p>
        </w:tc>
        <w:tc>
          <w:tcPr>
            <w:tcW w:w="1019" w:type="dxa"/>
            <w:tcBorders>
              <w:top w:val="single" w:sz="4" w:space="0" w:color="auto"/>
              <w:left w:val="single" w:sz="4" w:space="0" w:color="auto"/>
              <w:bottom w:val="single" w:sz="4" w:space="0" w:color="auto"/>
              <w:right w:val="single" w:sz="4" w:space="0" w:color="auto"/>
            </w:tcBorders>
          </w:tcPr>
          <w:p w14:paraId="7D61DC44" w14:textId="77777777" w:rsidR="00314ECE" w:rsidRDefault="00314ECE"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2E4C2825" w14:textId="77777777" w:rsidR="00314ECE" w:rsidRDefault="00314ECE"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3AACEEA1" w14:textId="77777777" w:rsidR="00314ECE" w:rsidRDefault="00314ECE"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174B7281" w14:textId="77777777" w:rsidR="00314ECE" w:rsidRDefault="00314ECE"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44747470" w14:textId="77777777" w:rsidR="00314ECE" w:rsidRDefault="00314ECE" w:rsidP="00314ECE">
            <w:pPr>
              <w:pStyle w:val="TAL"/>
              <w:jc w:val="center"/>
              <w:rPr>
                <w:rFonts w:cs="Arial"/>
                <w:lang w:eastAsia="zh-CN"/>
              </w:rPr>
            </w:pPr>
            <w:r w:rsidRPr="009C214B">
              <w:t>T</w:t>
            </w:r>
          </w:p>
        </w:tc>
      </w:tr>
      <w:tr w:rsidR="00314ECE" w14:paraId="2F2B175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F492320" w14:textId="77777777" w:rsidR="00314ECE" w:rsidRDefault="00314ECE" w:rsidP="00314ECE">
            <w:pPr>
              <w:pStyle w:val="TAL"/>
              <w:tabs>
                <w:tab w:val="left" w:pos="1815"/>
              </w:tabs>
              <w:rPr>
                <w:rFonts w:ascii="Courier New" w:hAnsi="Courier New" w:cs="Courier New"/>
                <w:szCs w:val="18"/>
                <w:lang w:eastAsia="zh-CN"/>
              </w:rPr>
            </w:pPr>
            <w:proofErr w:type="spellStart"/>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roofErr w:type="spellEnd"/>
          </w:p>
        </w:tc>
        <w:tc>
          <w:tcPr>
            <w:tcW w:w="1019" w:type="dxa"/>
            <w:tcBorders>
              <w:top w:val="single" w:sz="4" w:space="0" w:color="auto"/>
              <w:left w:val="single" w:sz="4" w:space="0" w:color="auto"/>
              <w:bottom w:val="single" w:sz="4" w:space="0" w:color="auto"/>
              <w:right w:val="single" w:sz="4" w:space="0" w:color="auto"/>
            </w:tcBorders>
          </w:tcPr>
          <w:p w14:paraId="53D534FA" w14:textId="77777777" w:rsidR="00314ECE"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55E370F" w14:textId="77777777" w:rsidR="00314ECE" w:rsidRDefault="00314ECE"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7304ED" w14:textId="77777777" w:rsidR="00314ECE"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990E711" w14:textId="77777777" w:rsidR="00314ECE" w:rsidRDefault="00314ECE"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36FD5177" w14:textId="77777777" w:rsidR="00314ECE" w:rsidRDefault="00314ECE" w:rsidP="00314ECE">
            <w:pPr>
              <w:pStyle w:val="TAL"/>
              <w:jc w:val="center"/>
              <w:rPr>
                <w:rFonts w:cs="Arial"/>
                <w:lang w:eastAsia="zh-CN"/>
              </w:rPr>
            </w:pPr>
            <w:r w:rsidRPr="00C71D74">
              <w:rPr>
                <w:rFonts w:cs="Arial"/>
                <w:szCs w:val="18"/>
                <w:lang w:eastAsia="zh-CN"/>
              </w:rPr>
              <w:t>T</w:t>
            </w:r>
          </w:p>
        </w:tc>
      </w:tr>
      <w:tr w:rsidR="00314ECE" w14:paraId="78477AB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32B985C" w14:textId="77777777" w:rsidR="00314ECE" w:rsidRPr="005A0F50" w:rsidRDefault="00314ECE" w:rsidP="00314ECE">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uLD</w:t>
            </w:r>
            <w:r w:rsidRPr="00C71D74">
              <w:rPr>
                <w:rFonts w:ascii="Courier New" w:hAnsi="Courier New" w:cs="Courier New"/>
                <w:szCs w:val="18"/>
                <w:lang w:eastAsia="zh-CN"/>
              </w:rPr>
              <w:t>eterministicComm</w:t>
            </w:r>
            <w:proofErr w:type="spellEnd"/>
          </w:p>
        </w:tc>
        <w:tc>
          <w:tcPr>
            <w:tcW w:w="1019" w:type="dxa"/>
            <w:tcBorders>
              <w:top w:val="single" w:sz="4" w:space="0" w:color="auto"/>
              <w:left w:val="single" w:sz="4" w:space="0" w:color="auto"/>
              <w:bottom w:val="single" w:sz="4" w:space="0" w:color="auto"/>
              <w:right w:val="single" w:sz="4" w:space="0" w:color="auto"/>
            </w:tcBorders>
          </w:tcPr>
          <w:p w14:paraId="5A80D1E5" w14:textId="77777777" w:rsidR="00314ECE" w:rsidRPr="00C71D74" w:rsidRDefault="00314ECE"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B011B2E" w14:textId="77777777" w:rsidR="00314ECE" w:rsidRPr="00C71D74" w:rsidRDefault="00314ECE"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147C7726"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5F3B291" w14:textId="77777777" w:rsidR="00314ECE" w:rsidRPr="00C71D74" w:rsidRDefault="00314ECE"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1161C45" w14:textId="77777777" w:rsidR="00314ECE" w:rsidRPr="00C71D74" w:rsidRDefault="00314ECE" w:rsidP="00314ECE">
            <w:pPr>
              <w:pStyle w:val="TAL"/>
              <w:jc w:val="center"/>
              <w:rPr>
                <w:rFonts w:cs="Arial"/>
                <w:szCs w:val="18"/>
                <w:lang w:eastAsia="zh-CN"/>
              </w:rPr>
            </w:pPr>
            <w:r w:rsidRPr="00C71D74">
              <w:rPr>
                <w:rFonts w:cs="Arial"/>
                <w:szCs w:val="18"/>
                <w:lang w:eastAsia="zh-CN"/>
              </w:rPr>
              <w:t>T</w:t>
            </w:r>
          </w:p>
        </w:tc>
      </w:tr>
      <w:tr w:rsidR="00314ECE" w14:paraId="3D96A8C9"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93C0E8E" w14:textId="77777777" w:rsidR="00314ECE" w:rsidRPr="00C71D74" w:rsidRDefault="00314ECE" w:rsidP="00314ECE">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survivalTime</w:t>
            </w:r>
            <w:proofErr w:type="spellEnd"/>
          </w:p>
        </w:tc>
        <w:tc>
          <w:tcPr>
            <w:tcW w:w="1019" w:type="dxa"/>
            <w:tcBorders>
              <w:top w:val="single" w:sz="4" w:space="0" w:color="auto"/>
              <w:left w:val="single" w:sz="4" w:space="0" w:color="auto"/>
              <w:bottom w:val="single" w:sz="4" w:space="0" w:color="auto"/>
              <w:right w:val="single" w:sz="4" w:space="0" w:color="auto"/>
            </w:tcBorders>
          </w:tcPr>
          <w:p w14:paraId="40074776" w14:textId="77777777" w:rsidR="00314ECE" w:rsidRPr="00C71D74"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24D4697" w14:textId="77777777" w:rsidR="00314ECE" w:rsidRPr="00C71D74" w:rsidRDefault="00314ECE"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99A0F0F" w14:textId="77777777" w:rsidR="00314ECE" w:rsidRPr="00C71D74"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6408432" w14:textId="77777777" w:rsidR="00314ECE" w:rsidRPr="00C71D74" w:rsidRDefault="00314ECE"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41C5286" w14:textId="77777777" w:rsidR="00314ECE" w:rsidRPr="00C71D74" w:rsidRDefault="00314ECE" w:rsidP="00314ECE">
            <w:pPr>
              <w:pStyle w:val="TAL"/>
              <w:jc w:val="center"/>
              <w:rPr>
                <w:rFonts w:cs="Arial"/>
                <w:szCs w:val="18"/>
                <w:lang w:eastAsia="zh-CN"/>
              </w:rPr>
            </w:pPr>
            <w:r w:rsidRPr="002B15AA">
              <w:rPr>
                <w:rFonts w:cs="Arial"/>
                <w:lang w:eastAsia="zh-CN"/>
              </w:rPr>
              <w:t>T</w:t>
            </w:r>
          </w:p>
        </w:tc>
      </w:tr>
      <w:tr w:rsidR="00314ECE" w14:paraId="66E2817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7D5F325" w14:textId="77777777" w:rsidR="00314ECE" w:rsidRDefault="00314ECE" w:rsidP="00314ECE">
            <w:pPr>
              <w:pStyle w:val="TAL"/>
              <w:tabs>
                <w:tab w:val="left" w:pos="1815"/>
              </w:tabs>
              <w:rPr>
                <w:rFonts w:ascii="Courier New" w:hAnsi="Courier New" w:cs="Courier New"/>
                <w:szCs w:val="18"/>
                <w:lang w:eastAsia="zh-CN"/>
              </w:rPr>
            </w:pPr>
            <w:proofErr w:type="spellStart"/>
            <w:r>
              <w:rPr>
                <w:rFonts w:ascii="Courier New" w:hAnsi="Courier New" w:cs="Courier New"/>
                <w:lang w:eastAsia="zh-CN"/>
              </w:rPr>
              <w:t>nssaa</w:t>
            </w:r>
            <w:r w:rsidRPr="00D70CE8">
              <w:rPr>
                <w:rFonts w:ascii="Courier New" w:hAnsi="Courier New" w:cs="Courier New" w:hint="eastAsia"/>
                <w:lang w:eastAsia="zh-CN"/>
              </w:rPr>
              <w:t>Support</w:t>
            </w:r>
            <w:proofErr w:type="spellEnd"/>
          </w:p>
        </w:tc>
        <w:tc>
          <w:tcPr>
            <w:tcW w:w="1019" w:type="dxa"/>
            <w:tcBorders>
              <w:top w:val="single" w:sz="4" w:space="0" w:color="auto"/>
              <w:left w:val="single" w:sz="4" w:space="0" w:color="auto"/>
              <w:bottom w:val="single" w:sz="4" w:space="0" w:color="auto"/>
              <w:right w:val="single" w:sz="4" w:space="0" w:color="auto"/>
            </w:tcBorders>
          </w:tcPr>
          <w:p w14:paraId="45DDC143"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4BF39D" w14:textId="77777777" w:rsidR="00314ECE" w:rsidRPr="002B15AA" w:rsidRDefault="00314ECE"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7CDCACA" w14:textId="77777777" w:rsidR="00314ECE" w:rsidRPr="002B15AA" w:rsidRDefault="00314ECE"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E991C8" w14:textId="77777777" w:rsidR="00314ECE" w:rsidRPr="002B15AA" w:rsidRDefault="00314ECE"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78A7CCD" w14:textId="77777777" w:rsidR="00314ECE" w:rsidRPr="002B15AA" w:rsidRDefault="00314ECE" w:rsidP="00314ECE">
            <w:pPr>
              <w:pStyle w:val="TAL"/>
              <w:jc w:val="center"/>
              <w:rPr>
                <w:rFonts w:cs="Arial"/>
                <w:lang w:eastAsia="zh-CN"/>
              </w:rPr>
            </w:pPr>
            <w:r w:rsidRPr="002B15AA">
              <w:rPr>
                <w:rFonts w:cs="Arial"/>
                <w:lang w:eastAsia="zh-CN"/>
              </w:rPr>
              <w:t>T</w:t>
            </w:r>
          </w:p>
        </w:tc>
      </w:tr>
      <w:tr w:rsidR="00314ECE" w14:paraId="4ECECA9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A8D8687" w14:textId="77777777" w:rsidR="00314ECE" w:rsidRDefault="00314ECE"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426EA9C8" w14:textId="77777777" w:rsidR="00314ECE" w:rsidRDefault="00314ECE"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A743519" w14:textId="77777777" w:rsidR="00314ECE" w:rsidRPr="002B15AA"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725D8F2" w14:textId="77777777" w:rsidR="00314ECE" w:rsidRPr="002B15AA" w:rsidRDefault="00314ECE"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00A617" w14:textId="77777777" w:rsidR="00314ECE" w:rsidRPr="002B15AA"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DF08298" w14:textId="77777777" w:rsidR="00314ECE" w:rsidRPr="002B15AA" w:rsidRDefault="00314ECE" w:rsidP="00314ECE">
            <w:pPr>
              <w:pStyle w:val="TAL"/>
              <w:jc w:val="center"/>
              <w:rPr>
                <w:rFonts w:cs="Arial"/>
                <w:lang w:eastAsia="zh-CN"/>
              </w:rPr>
            </w:pPr>
            <w:r>
              <w:rPr>
                <w:rFonts w:cs="Arial"/>
                <w:lang w:eastAsia="zh-CN"/>
              </w:rPr>
              <w:t>T</w:t>
            </w:r>
          </w:p>
        </w:tc>
      </w:tr>
      <w:tr w:rsidR="00314ECE" w14:paraId="1A2A02E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E3E3C92" w14:textId="77777777" w:rsidR="00314ECE" w:rsidRPr="00F60B69" w:rsidRDefault="00314ECE" w:rsidP="00314ECE">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nonIPSupport</w:t>
            </w:r>
            <w:proofErr w:type="spellEnd"/>
          </w:p>
        </w:tc>
        <w:tc>
          <w:tcPr>
            <w:tcW w:w="1019" w:type="dxa"/>
            <w:tcBorders>
              <w:top w:val="single" w:sz="4" w:space="0" w:color="auto"/>
              <w:left w:val="single" w:sz="4" w:space="0" w:color="auto"/>
              <w:bottom w:val="single" w:sz="4" w:space="0" w:color="auto"/>
              <w:right w:val="single" w:sz="4" w:space="0" w:color="auto"/>
            </w:tcBorders>
          </w:tcPr>
          <w:p w14:paraId="64A69EB4" w14:textId="77777777" w:rsidR="00314ECE" w:rsidRDefault="00314ECE"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7234E5B" w14:textId="77777777" w:rsidR="00314ECE" w:rsidRDefault="00314ECE"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081F9A3" w14:textId="77777777" w:rsidR="00314ECE" w:rsidRDefault="00314ECE"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552B05E" w14:textId="77777777" w:rsidR="00314ECE" w:rsidRDefault="00314ECE"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44CAEE" w14:textId="77777777" w:rsidR="00314ECE" w:rsidRDefault="00314ECE" w:rsidP="00314ECE">
            <w:pPr>
              <w:pStyle w:val="TAL"/>
              <w:jc w:val="center"/>
              <w:rPr>
                <w:rFonts w:cs="Arial"/>
                <w:lang w:eastAsia="zh-CN"/>
              </w:rPr>
            </w:pPr>
            <w:r>
              <w:rPr>
                <w:rFonts w:cs="Arial"/>
                <w:lang w:eastAsia="zh-CN"/>
              </w:rPr>
              <w:t>T</w:t>
            </w:r>
          </w:p>
        </w:tc>
      </w:tr>
      <w:tr w:rsidR="002E086A" w14:paraId="50B26A9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07D2EDB" w14:textId="1CE07628" w:rsidR="002E086A" w:rsidRDefault="002E086A"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0D7B78C7" w14:textId="6A219579" w:rsidR="002E086A" w:rsidRDefault="002E086A"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54D52F73" w14:textId="257044F6" w:rsidR="002E086A" w:rsidRDefault="002E086A"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18A41B8" w14:textId="5F124A76" w:rsidR="002E086A" w:rsidRDefault="002E086A"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007FBC0" w14:textId="5BBF7A71" w:rsidR="002E086A" w:rsidRDefault="002E086A"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51A84D" w14:textId="5BC91844" w:rsidR="002E086A" w:rsidRDefault="002E086A" w:rsidP="002E086A">
            <w:pPr>
              <w:pStyle w:val="TAL"/>
              <w:jc w:val="center"/>
              <w:rPr>
                <w:rFonts w:cs="Arial"/>
                <w:lang w:eastAsia="zh-CN"/>
              </w:rPr>
            </w:pPr>
            <w:r>
              <w:rPr>
                <w:rFonts w:cs="Arial"/>
                <w:lang w:eastAsia="zh-CN"/>
              </w:rPr>
              <w:t>T</w:t>
            </w:r>
          </w:p>
        </w:tc>
      </w:tr>
      <w:tr w:rsidR="00F06EE2" w14:paraId="2C1176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4AC47DC" w14:textId="000BA524" w:rsidR="00F06EE2" w:rsidRDefault="00F06EE2" w:rsidP="00F06EE2">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supportedDataNetworks</w:t>
            </w:r>
            <w:proofErr w:type="spellEnd"/>
          </w:p>
        </w:tc>
        <w:tc>
          <w:tcPr>
            <w:tcW w:w="1019" w:type="dxa"/>
            <w:tcBorders>
              <w:top w:val="single" w:sz="4" w:space="0" w:color="auto"/>
              <w:left w:val="single" w:sz="4" w:space="0" w:color="auto"/>
              <w:bottom w:val="single" w:sz="4" w:space="0" w:color="auto"/>
              <w:right w:val="single" w:sz="4" w:space="0" w:color="auto"/>
            </w:tcBorders>
          </w:tcPr>
          <w:p w14:paraId="504D8D41" w14:textId="59CB11CB"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A30C849" w14:textId="5E769008"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C8071E9" w14:textId="058070FB"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69EC5DE" w14:textId="2B7AFA24"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419C7C4" w14:textId="27DB1052" w:rsidR="00F06EE2" w:rsidRDefault="00F06EE2" w:rsidP="00F06EE2">
            <w:pPr>
              <w:pStyle w:val="TAL"/>
              <w:jc w:val="center"/>
              <w:rPr>
                <w:rFonts w:cs="Arial"/>
                <w:lang w:eastAsia="zh-CN"/>
              </w:rPr>
            </w:pPr>
            <w:r>
              <w:rPr>
                <w:rFonts w:cs="Arial"/>
                <w:lang w:eastAsia="zh-CN"/>
              </w:rPr>
              <w:t>T</w:t>
            </w:r>
          </w:p>
        </w:tc>
      </w:tr>
      <w:tr w:rsidR="00F06EE2" w14:paraId="66ADDC5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F0B02DE" w14:textId="1A0DDA15" w:rsidR="00F06EE2" w:rsidRDefault="00F06EE2" w:rsidP="00F06EE2">
            <w:pPr>
              <w:pStyle w:val="TAL"/>
              <w:tabs>
                <w:tab w:val="left" w:pos="1815"/>
              </w:tabs>
              <w:rPr>
                <w:rFonts w:ascii="Courier New" w:hAnsi="Courier New" w:cs="Courier New"/>
                <w:szCs w:val="18"/>
                <w:lang w:eastAsia="zh-CN"/>
              </w:rPr>
            </w:pPr>
            <w:proofErr w:type="spellStart"/>
            <w:r>
              <w:rPr>
                <w:rFonts w:ascii="Courier New" w:hAnsi="Courier New" w:cs="Courier New"/>
                <w:szCs w:val="18"/>
                <w:lang w:eastAsia="zh-CN"/>
              </w:rPr>
              <w:t>dataNetworkAccess</w:t>
            </w:r>
            <w:proofErr w:type="spellEnd"/>
          </w:p>
        </w:tc>
        <w:tc>
          <w:tcPr>
            <w:tcW w:w="1019" w:type="dxa"/>
            <w:tcBorders>
              <w:top w:val="single" w:sz="4" w:space="0" w:color="auto"/>
              <w:left w:val="single" w:sz="4" w:space="0" w:color="auto"/>
              <w:bottom w:val="single" w:sz="4" w:space="0" w:color="auto"/>
              <w:right w:val="single" w:sz="4" w:space="0" w:color="auto"/>
            </w:tcBorders>
          </w:tcPr>
          <w:p w14:paraId="7479E9CB" w14:textId="20740543" w:rsidR="00F06EE2" w:rsidRPr="0097580D" w:rsidRDefault="00F06EE2"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40B0736" w14:textId="1DFAA692" w:rsidR="00F06EE2" w:rsidRDefault="00F06EE2"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205CD6" w14:textId="33D4F09A" w:rsidR="00F06EE2" w:rsidRPr="0097580D" w:rsidRDefault="00F06EE2"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12965CC1" w14:textId="0B1F1B51" w:rsidR="00F06EE2" w:rsidRDefault="00F06EE2"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D7117E1" w14:textId="43679DF6" w:rsidR="00F06EE2" w:rsidRDefault="00F06EE2" w:rsidP="00F06EE2">
            <w:pPr>
              <w:pStyle w:val="TAL"/>
              <w:jc w:val="center"/>
              <w:rPr>
                <w:rFonts w:cs="Arial"/>
                <w:lang w:eastAsia="zh-CN"/>
              </w:rPr>
            </w:pPr>
            <w:r>
              <w:rPr>
                <w:rFonts w:cs="Arial"/>
                <w:lang w:eastAsia="zh-CN"/>
              </w:rPr>
              <w:t>T</w:t>
            </w:r>
          </w:p>
        </w:tc>
      </w:tr>
      <w:tr w:rsidR="00FA1D32" w14:paraId="42E6B79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D4AF83B" w14:textId="1DF8403D" w:rsidR="00FA1D32" w:rsidRPr="00E02E5A" w:rsidRDefault="00FA1D32" w:rsidP="00FA1D32">
            <w:pPr>
              <w:pStyle w:val="TAL"/>
              <w:tabs>
                <w:tab w:val="left" w:pos="1815"/>
              </w:tabs>
              <w:rPr>
                <w:rFonts w:ascii="Courier New" w:hAnsi="Courier New" w:cs="Courier New"/>
                <w:szCs w:val="18"/>
                <w:lang w:eastAsia="zh-CN"/>
              </w:rPr>
            </w:pPr>
            <w:proofErr w:type="spellStart"/>
            <w:r w:rsidRPr="00E02E5A">
              <w:rPr>
                <w:rStyle w:val="normaltextrun"/>
                <w:rFonts w:ascii="Courier New" w:hAnsi="Courier New" w:cs="Courier New"/>
                <w:szCs w:val="18"/>
              </w:rPr>
              <w:t>sliceSubnetAvailability</w:t>
            </w:r>
            <w:proofErr w:type="spellEnd"/>
            <w:r w:rsidRPr="00E02E5A">
              <w:rPr>
                <w:rStyle w:val="eop"/>
                <w:rFonts w:ascii="Courier New" w:hAnsi="Courier New" w:cs="Courier New"/>
                <w:szCs w:val="18"/>
              </w:rPr>
              <w:t> </w:t>
            </w:r>
          </w:p>
        </w:tc>
        <w:tc>
          <w:tcPr>
            <w:tcW w:w="1019" w:type="dxa"/>
            <w:tcBorders>
              <w:top w:val="single" w:sz="4" w:space="0" w:color="auto"/>
              <w:left w:val="single" w:sz="4" w:space="0" w:color="auto"/>
              <w:bottom w:val="single" w:sz="4" w:space="0" w:color="auto"/>
              <w:right w:val="single" w:sz="4" w:space="0" w:color="auto"/>
            </w:tcBorders>
          </w:tcPr>
          <w:p w14:paraId="4021DB7B" w14:textId="63EDE52B" w:rsidR="00FA1D32" w:rsidRPr="00E02E5A" w:rsidRDefault="00FA1D32" w:rsidP="00FA1D32">
            <w:pPr>
              <w:pStyle w:val="TAL"/>
              <w:jc w:val="center"/>
              <w:rPr>
                <w:lang w:eastAsia="zh-CN"/>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DEDD4D3" w14:textId="4EB02F86" w:rsidR="00FA1D32" w:rsidRPr="00E02E5A" w:rsidRDefault="00FA1D32" w:rsidP="00FA1D32">
            <w:pPr>
              <w:pStyle w:val="TAL"/>
              <w:jc w:val="center"/>
              <w:rPr>
                <w:rFonts w:cs="Arial"/>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80A8602" w14:textId="5CCADEC6" w:rsidR="00FA1D32" w:rsidRPr="00E02E5A" w:rsidRDefault="00FA1D32" w:rsidP="00FA1D32">
            <w:pPr>
              <w:pStyle w:val="TAL"/>
              <w:jc w:val="center"/>
              <w:rPr>
                <w:rFonts w:cs="Arial"/>
                <w:lang w:eastAsia="zh-CN"/>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26C3CF2C" w14:textId="3CE54BA3" w:rsidR="00FA1D32" w:rsidRPr="00E02E5A" w:rsidRDefault="00FA1D32" w:rsidP="00FA1D32">
            <w:pPr>
              <w:pStyle w:val="TAL"/>
              <w:jc w:val="center"/>
              <w:rPr>
                <w:rFonts w:cs="Arial"/>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0EF99A9" w14:textId="2EDDCA9D"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6769DB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264A82A" w14:textId="00DB7A21" w:rsidR="00CA398B" w:rsidRPr="00E02E5A" w:rsidRDefault="00CA398B" w:rsidP="00CA398B">
            <w:pPr>
              <w:pStyle w:val="TAL"/>
              <w:tabs>
                <w:tab w:val="left" w:pos="1815"/>
              </w:tabs>
              <w:rPr>
                <w:rStyle w:val="normaltextrun"/>
                <w:rFonts w:ascii="Courier New" w:hAnsi="Courier New" w:cs="Courier New"/>
                <w:szCs w:val="18"/>
              </w:rPr>
            </w:pPr>
            <w:proofErr w:type="spellStart"/>
            <w:r w:rsidRPr="00E02E5A">
              <w:rPr>
                <w:rStyle w:val="normaltextrun"/>
                <w:rFonts w:ascii="Courier New" w:hAnsi="Courier New" w:cs="Courier New"/>
                <w:szCs w:val="18"/>
              </w:rPr>
              <w:t>dLPktDelayVariation</w:t>
            </w:r>
            <w:proofErr w:type="spellEnd"/>
          </w:p>
        </w:tc>
        <w:tc>
          <w:tcPr>
            <w:tcW w:w="1019" w:type="dxa"/>
            <w:tcBorders>
              <w:top w:val="single" w:sz="4" w:space="0" w:color="auto"/>
              <w:left w:val="single" w:sz="4" w:space="0" w:color="auto"/>
              <w:bottom w:val="single" w:sz="4" w:space="0" w:color="auto"/>
              <w:right w:val="single" w:sz="4" w:space="0" w:color="auto"/>
            </w:tcBorders>
          </w:tcPr>
          <w:p w14:paraId="4A944F30" w14:textId="06E64753"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6AECEE9" w14:textId="120F731D"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B449EC1" w14:textId="098BA8F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428B3159" w14:textId="12EF78B9"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0F0F813" w14:textId="6AA07DD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7A6F897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102731A" w14:textId="208C74DF" w:rsidR="00CA398B" w:rsidRPr="00E02E5A" w:rsidRDefault="00CA398B" w:rsidP="00CA398B">
            <w:pPr>
              <w:pStyle w:val="TAL"/>
              <w:tabs>
                <w:tab w:val="left" w:pos="1815"/>
              </w:tabs>
              <w:rPr>
                <w:rStyle w:val="normaltextrun"/>
                <w:rFonts w:ascii="Courier New" w:hAnsi="Courier New" w:cs="Courier New"/>
                <w:szCs w:val="18"/>
              </w:rPr>
            </w:pPr>
            <w:proofErr w:type="spellStart"/>
            <w:r w:rsidRPr="00E02E5A">
              <w:rPr>
                <w:rStyle w:val="normaltextrun"/>
                <w:rFonts w:ascii="Courier New" w:hAnsi="Courier New" w:cs="Courier New"/>
                <w:szCs w:val="18"/>
              </w:rPr>
              <w:t>uLPktDelayVariation</w:t>
            </w:r>
            <w:proofErr w:type="spellEnd"/>
          </w:p>
        </w:tc>
        <w:tc>
          <w:tcPr>
            <w:tcW w:w="1019" w:type="dxa"/>
            <w:tcBorders>
              <w:top w:val="single" w:sz="4" w:space="0" w:color="auto"/>
              <w:left w:val="single" w:sz="4" w:space="0" w:color="auto"/>
              <w:bottom w:val="single" w:sz="4" w:space="0" w:color="auto"/>
              <w:right w:val="single" w:sz="4" w:space="0" w:color="auto"/>
            </w:tcBorders>
          </w:tcPr>
          <w:p w14:paraId="76066670" w14:textId="42862C02"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E94C727" w14:textId="489067E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CA915BB" w14:textId="3F98A1D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5DB39CCB" w14:textId="37DE74FD"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E930D3C" w14:textId="7E2B5EF5"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7CC272F8" w14:textId="77777777" w:rsidR="00F17312" w:rsidRDefault="00F17312" w:rsidP="00F17312"/>
    <w:p w14:paraId="4AC183D0" w14:textId="0D8B5890" w:rsidR="00F17312" w:rsidRDefault="00F17312" w:rsidP="00F17312">
      <w:pPr>
        <w:pStyle w:val="Heading4"/>
      </w:pPr>
      <w:bookmarkStart w:id="4803" w:name="_Toc67990557"/>
      <w:r>
        <w:t>6.3.</w:t>
      </w:r>
      <w:r w:rsidR="005A0F50">
        <w:t>23</w:t>
      </w:r>
      <w:r>
        <w:t>.3</w:t>
      </w:r>
      <w:r>
        <w:tab/>
        <w:t>Attribute constraints</w:t>
      </w:r>
      <w:bookmarkEnd w:id="4803"/>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804" w:name="_Toc67990558"/>
      <w:r>
        <w:rPr>
          <w:lang w:eastAsia="zh-CN"/>
        </w:rPr>
        <w:t>6.3.</w:t>
      </w:r>
      <w:r w:rsidR="005A0F50">
        <w:rPr>
          <w:lang w:eastAsia="zh-CN"/>
        </w:rPr>
        <w:t>23</w:t>
      </w:r>
      <w:r>
        <w:rPr>
          <w:lang w:eastAsia="zh-CN"/>
        </w:rPr>
        <w:t>.</w:t>
      </w:r>
      <w:r>
        <w:t>4</w:t>
      </w:r>
      <w:r>
        <w:tab/>
        <w:t>Notifications</w:t>
      </w:r>
      <w:bookmarkEnd w:id="4804"/>
    </w:p>
    <w:p w14:paraId="6B25FE84"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BA1EF83" w14:textId="3A3DBAE3" w:rsidR="00F17312" w:rsidRDefault="00F17312" w:rsidP="00F17312">
      <w:pPr>
        <w:pStyle w:val="Heading3"/>
        <w:rPr>
          <w:lang w:eastAsia="zh-CN"/>
        </w:rPr>
      </w:pPr>
      <w:bookmarkStart w:id="4805" w:name="_Toc67990559"/>
      <w:r>
        <w:rPr>
          <w:lang w:eastAsia="zh-CN"/>
        </w:rPr>
        <w:t>6.3.</w:t>
      </w:r>
      <w:r w:rsidR="000D2FA5">
        <w:rPr>
          <w:lang w:eastAsia="zh-CN"/>
        </w:rPr>
        <w:t>24</w:t>
      </w:r>
      <w:r>
        <w:rPr>
          <w:rFonts w:ascii="Courier New" w:hAnsi="Courier New" w:cs="Courier New"/>
          <w:lang w:eastAsia="zh-CN"/>
        </w:rPr>
        <w:tab/>
      </w:r>
      <w:proofErr w:type="spellStart"/>
      <w:r>
        <w:rPr>
          <w:rFonts w:ascii="Courier New" w:hAnsi="Courier New" w:cs="Courier New"/>
          <w:lang w:eastAsia="zh-CN"/>
        </w:rPr>
        <w:t>RANSliceSubnetProfile</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805"/>
    </w:p>
    <w:p w14:paraId="7E6E3B3E" w14:textId="6D37741F" w:rsidR="00F17312" w:rsidRDefault="00F17312" w:rsidP="00F17312">
      <w:pPr>
        <w:pStyle w:val="Heading4"/>
      </w:pPr>
      <w:bookmarkStart w:id="4806" w:name="_Toc67990560"/>
      <w:r>
        <w:t>6.3.</w:t>
      </w:r>
      <w:r w:rsidR="000D2FA5">
        <w:t>24</w:t>
      </w:r>
      <w:r>
        <w:t>.1</w:t>
      </w:r>
      <w:r>
        <w:tab/>
        <w:t>Definition</w:t>
      </w:r>
      <w:bookmarkEnd w:id="4806"/>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807" w:name="_Toc67990561"/>
      <w:r>
        <w:lastRenderedPageBreak/>
        <w:t>6</w:t>
      </w:r>
      <w:r>
        <w:rPr>
          <w:lang w:eastAsia="zh-CN"/>
        </w:rPr>
        <w:t>.</w:t>
      </w:r>
      <w:r>
        <w:t>3.</w:t>
      </w:r>
      <w:r w:rsidR="000D2FA5">
        <w:t>24</w:t>
      </w:r>
      <w:r>
        <w:t>.2</w:t>
      </w:r>
      <w:r>
        <w:tab/>
        <w:t>Attributes</w:t>
      </w:r>
      <w:bookmarkEnd w:id="4807"/>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proofErr w:type="spellStart"/>
            <w:r>
              <w:rPr>
                <w:rFonts w:cs="Arial"/>
                <w:szCs w:val="18"/>
              </w:rP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proofErr w:type="spellStart"/>
            <w:r>
              <w:rPr>
                <w:rFonts w:cs="Arial"/>
                <w:szCs w:val="18"/>
              </w:rP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proofErr w:type="spellStart"/>
            <w:r>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coverageAreaTAList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uEMobilityLevel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resourceSharingLevel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iCs/>
                <w:szCs w:val="18"/>
                <w:lang w:eastAsia="zh-CN"/>
              </w:rPr>
              <w:t>maxNumberofUEs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activityFactor</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proofErr w:type="spellStart"/>
            <w:r>
              <w:rPr>
                <w:rFonts w:ascii="Courier New" w:hAnsi="Courier New" w:cs="Courier New"/>
                <w:szCs w:val="18"/>
                <w:lang w:eastAsia="zh-CN"/>
              </w:rPr>
              <w:t>dLThptPerSliceSubnet</w:t>
            </w:r>
            <w:proofErr w:type="spellEnd"/>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dLThptPerUE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proofErr w:type="spellStart"/>
            <w:r>
              <w:rPr>
                <w:rFonts w:ascii="Courier New" w:hAnsi="Courier New" w:cs="Courier New"/>
                <w:szCs w:val="18"/>
                <w:lang w:eastAsia="zh-CN"/>
              </w:rPr>
              <w:t>uLThptPerSliceSubnet</w:t>
            </w:r>
            <w:proofErr w:type="spellEnd"/>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uLThptPerUE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uESpeed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506DF3" w14:paraId="4B14128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7CEBA0" w14:textId="14C8C14D" w:rsidR="00506DF3" w:rsidRDefault="00506DF3" w:rsidP="00506DF3">
            <w:pPr>
              <w:pStyle w:val="TAL"/>
              <w:rPr>
                <w:rFonts w:ascii="Courier New" w:hAnsi="Courier New" w:cs="Courier New"/>
                <w:szCs w:val="18"/>
                <w:lang w:eastAsia="zh-CN"/>
              </w:rPr>
            </w:pPr>
            <w:bookmarkStart w:id="4808" w:name="_MCCTEMPBM_CRPT70010024___7"/>
            <w:proofErr w:type="spellStart"/>
            <w:r>
              <w:rPr>
                <w:rFonts w:ascii="Courier New" w:eastAsiaTheme="minorEastAsia" w:hAnsi="Courier New" w:cs="Courier New" w:hint="eastAsia"/>
                <w:szCs w:val="18"/>
                <w:lang w:eastAsia="zh-CN"/>
              </w:rPr>
              <w:t>dLReliability</w:t>
            </w:r>
            <w:bookmarkEnd w:id="4808"/>
            <w:proofErr w:type="spellEnd"/>
          </w:p>
        </w:tc>
        <w:tc>
          <w:tcPr>
            <w:tcW w:w="947" w:type="dxa"/>
            <w:tcBorders>
              <w:top w:val="single" w:sz="4" w:space="0" w:color="auto"/>
              <w:left w:val="single" w:sz="4" w:space="0" w:color="auto"/>
              <w:bottom w:val="single" w:sz="4" w:space="0" w:color="auto"/>
              <w:right w:val="single" w:sz="4" w:space="0" w:color="auto"/>
            </w:tcBorders>
          </w:tcPr>
          <w:p w14:paraId="6F682A75" w14:textId="74AC6875"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0A31BE0C" w14:textId="15304745"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3154896F" w14:textId="782AD1CB"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13292E36" w14:textId="1DBF4DA3"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2DDE7AA7" w14:textId="4F12277A" w:rsidR="00506DF3" w:rsidRDefault="00506DF3" w:rsidP="00506DF3">
            <w:pPr>
              <w:pStyle w:val="TAL"/>
              <w:jc w:val="center"/>
              <w:rPr>
                <w:rFonts w:cs="Arial"/>
                <w:lang w:eastAsia="zh-CN"/>
              </w:rPr>
            </w:pPr>
            <w:r>
              <w:rPr>
                <w:rFonts w:cs="Arial" w:hint="eastAsia"/>
                <w:lang w:val="en-US" w:eastAsia="zh-CN"/>
              </w:rPr>
              <w:t>T</w:t>
            </w:r>
          </w:p>
        </w:tc>
      </w:tr>
      <w:tr w:rsidR="00506DF3" w14:paraId="3F54BCE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0C88DF" w14:textId="0681552E" w:rsidR="00506DF3" w:rsidRDefault="00506DF3" w:rsidP="00506DF3">
            <w:pPr>
              <w:pStyle w:val="TAL"/>
              <w:rPr>
                <w:rFonts w:ascii="Courier New" w:hAnsi="Courier New" w:cs="Courier New"/>
                <w:szCs w:val="18"/>
                <w:lang w:eastAsia="zh-CN"/>
              </w:rPr>
            </w:pPr>
            <w:bookmarkStart w:id="4809" w:name="_MCCTEMPBM_CRPT70010026___7"/>
            <w:proofErr w:type="spellStart"/>
            <w:r>
              <w:rPr>
                <w:rFonts w:ascii="Courier New" w:eastAsiaTheme="minorEastAsia" w:hAnsi="Courier New" w:cs="Courier New" w:hint="eastAsia"/>
                <w:szCs w:val="18"/>
                <w:lang w:eastAsia="zh-CN"/>
              </w:rPr>
              <w:t>uLReliability</w:t>
            </w:r>
            <w:bookmarkEnd w:id="4809"/>
            <w:proofErr w:type="spellEnd"/>
          </w:p>
        </w:tc>
        <w:tc>
          <w:tcPr>
            <w:tcW w:w="947" w:type="dxa"/>
            <w:tcBorders>
              <w:top w:val="single" w:sz="4" w:space="0" w:color="auto"/>
              <w:left w:val="single" w:sz="4" w:space="0" w:color="auto"/>
              <w:bottom w:val="single" w:sz="4" w:space="0" w:color="auto"/>
              <w:right w:val="single" w:sz="4" w:space="0" w:color="auto"/>
            </w:tcBorders>
          </w:tcPr>
          <w:p w14:paraId="6CEB8656" w14:textId="2AAD81BB" w:rsidR="00506DF3" w:rsidRDefault="00506DF3"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228D7B58" w14:textId="5D56A95D" w:rsidR="00506DF3" w:rsidRDefault="00506DF3"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28C19A3D" w14:textId="60AC4B18" w:rsidR="00506DF3" w:rsidRDefault="00506DF3"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2646E3A3" w14:textId="4CC9D0A7" w:rsidR="00506DF3" w:rsidRDefault="00506DF3"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897B704" w14:textId="755676F3" w:rsidR="00506DF3" w:rsidRDefault="00506DF3" w:rsidP="00506DF3">
            <w:pPr>
              <w:pStyle w:val="TAL"/>
              <w:jc w:val="center"/>
              <w:rPr>
                <w:rFonts w:cs="Arial"/>
                <w:lang w:eastAsia="zh-CN"/>
              </w:rPr>
            </w:pPr>
            <w:r>
              <w:rPr>
                <w:rFonts w:cs="Arial" w:hint="eastAsia"/>
                <w:lang w:val="en-US" w:eastAsia="zh-CN"/>
              </w:rPr>
              <w:t>T</w:t>
            </w:r>
          </w:p>
        </w:tc>
      </w:tr>
      <w:tr w:rsidR="00506DF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506DF3" w:rsidRDefault="00506DF3" w:rsidP="00506DF3">
            <w:pPr>
              <w:pStyle w:val="TAL"/>
              <w:rPr>
                <w:rFonts w:ascii="Courier New" w:hAnsi="Courier New" w:cs="Courier New"/>
                <w:szCs w:val="18"/>
                <w:lang w:eastAsia="zh-CN"/>
              </w:rPr>
            </w:pPr>
            <w:proofErr w:type="spellStart"/>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roofErr w:type="spellEnd"/>
          </w:p>
        </w:tc>
        <w:tc>
          <w:tcPr>
            <w:tcW w:w="947" w:type="dxa"/>
            <w:tcBorders>
              <w:top w:val="single" w:sz="4" w:space="0" w:color="auto"/>
              <w:left w:val="single" w:sz="4" w:space="0" w:color="auto"/>
              <w:bottom w:val="single" w:sz="4" w:space="0" w:color="auto"/>
              <w:right w:val="single" w:sz="4" w:space="0" w:color="auto"/>
            </w:tcBorders>
          </w:tcPr>
          <w:p w14:paraId="35257B02" w14:textId="3FEAE1D0"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506DF3" w:rsidRDefault="00506DF3" w:rsidP="00506DF3">
            <w:pPr>
              <w:pStyle w:val="TAL"/>
              <w:jc w:val="center"/>
              <w:rPr>
                <w:rFonts w:cs="Arial"/>
                <w:lang w:eastAsia="zh-CN"/>
              </w:rPr>
            </w:pPr>
            <w:r>
              <w:rPr>
                <w:rFonts w:cs="Arial"/>
                <w:lang w:eastAsia="zh-CN"/>
              </w:rPr>
              <w:t>T</w:t>
            </w:r>
          </w:p>
        </w:tc>
      </w:tr>
      <w:tr w:rsidR="00506DF3"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506DF3" w:rsidRDefault="00506DF3" w:rsidP="00506DF3">
            <w:pPr>
              <w:pStyle w:val="TAL"/>
              <w:rPr>
                <w:rFonts w:ascii="Courier New" w:hAnsi="Courier New" w:cs="Courier New"/>
                <w:iCs/>
                <w:szCs w:val="18"/>
                <w:lang w:eastAsia="zh-CN"/>
              </w:rPr>
            </w:pPr>
            <w:proofErr w:type="spellStart"/>
            <w:r w:rsidRPr="00CA0B4F">
              <w:rPr>
                <w:rFonts w:ascii="Courier New" w:hAnsi="Courier New" w:cs="Courier New"/>
                <w:iCs/>
                <w:szCs w:val="18"/>
                <w:lang w:eastAsia="zh-CN"/>
              </w:rPr>
              <w:t>dLL</w:t>
            </w:r>
            <w:r>
              <w:rPr>
                <w:rFonts w:ascii="Courier New" w:hAnsi="Courier New" w:cs="Courier New"/>
                <w:iCs/>
                <w:szCs w:val="18"/>
                <w:lang w:eastAsia="zh-CN"/>
              </w:rPr>
              <w:t>atency</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506DF3" w:rsidRDefault="00506DF3"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506DF3" w:rsidRDefault="00506DF3"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506DF3" w:rsidRDefault="00506DF3" w:rsidP="00506DF3">
            <w:pPr>
              <w:pStyle w:val="TAL"/>
              <w:jc w:val="center"/>
              <w:rPr>
                <w:rFonts w:cs="Arial"/>
                <w:lang w:eastAsia="zh-CN"/>
              </w:rPr>
            </w:pPr>
            <w:r>
              <w:rPr>
                <w:rFonts w:cs="Arial"/>
                <w:lang w:eastAsia="zh-CN"/>
              </w:rPr>
              <w:t>T</w:t>
            </w:r>
          </w:p>
        </w:tc>
      </w:tr>
      <w:tr w:rsidR="00506DF3"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506DF3" w:rsidRPr="00CA0B4F" w:rsidRDefault="00506DF3" w:rsidP="00506DF3">
            <w:pPr>
              <w:pStyle w:val="TAL"/>
              <w:rPr>
                <w:rFonts w:ascii="Courier New" w:hAnsi="Courier New" w:cs="Courier New"/>
                <w:iCs/>
                <w:szCs w:val="18"/>
                <w:lang w:eastAsia="zh-CN"/>
              </w:rPr>
            </w:pPr>
            <w:proofErr w:type="spellStart"/>
            <w:r>
              <w:rPr>
                <w:rFonts w:ascii="Courier New" w:hAnsi="Courier New" w:cs="Courier New"/>
                <w:szCs w:val="18"/>
                <w:lang w:eastAsia="zh-CN"/>
              </w:rPr>
              <w:t>uLLatency</w:t>
            </w:r>
            <w:proofErr w:type="spellEnd"/>
          </w:p>
        </w:tc>
        <w:tc>
          <w:tcPr>
            <w:tcW w:w="947" w:type="dxa"/>
            <w:tcBorders>
              <w:top w:val="single" w:sz="4" w:space="0" w:color="auto"/>
              <w:left w:val="single" w:sz="4" w:space="0" w:color="auto"/>
              <w:bottom w:val="single" w:sz="4" w:space="0" w:color="auto"/>
              <w:right w:val="single" w:sz="4" w:space="0" w:color="auto"/>
            </w:tcBorders>
          </w:tcPr>
          <w:p w14:paraId="7F0D5C18" w14:textId="45F8326B"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506DF3" w:rsidRDefault="00506DF3" w:rsidP="00506DF3">
            <w:pPr>
              <w:pStyle w:val="TAL"/>
              <w:jc w:val="center"/>
              <w:rPr>
                <w:rFonts w:cs="Arial"/>
                <w:lang w:eastAsia="zh-CN"/>
              </w:rPr>
            </w:pPr>
            <w:r>
              <w:rPr>
                <w:rFonts w:cs="Arial"/>
                <w:lang w:eastAsia="zh-CN"/>
              </w:rPr>
              <w:t>T</w:t>
            </w:r>
          </w:p>
        </w:tc>
      </w:tr>
      <w:tr w:rsidR="00506DF3"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506DF3" w:rsidRDefault="00506DF3" w:rsidP="00506DF3">
            <w:pPr>
              <w:pStyle w:val="TAL"/>
              <w:rPr>
                <w:rFonts w:ascii="Courier New" w:hAnsi="Courier New" w:cs="Courier New"/>
                <w:iCs/>
                <w:szCs w:val="18"/>
                <w:lang w:eastAsia="zh-CN"/>
              </w:rPr>
            </w:pPr>
            <w:proofErr w:type="spellStart"/>
            <w:r>
              <w:rPr>
                <w:rFonts w:ascii="Courier New" w:hAnsi="Courier New" w:cs="Courier New"/>
                <w:szCs w:val="18"/>
                <w:lang w:eastAsia="zh-CN"/>
              </w:rPr>
              <w:t>delayTolerance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506DF3" w:rsidRDefault="00506DF3"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506DF3" w:rsidRDefault="00506DF3"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506DF3" w:rsidRDefault="00506DF3" w:rsidP="00506DF3">
            <w:pPr>
              <w:pStyle w:val="TAL"/>
              <w:jc w:val="center"/>
              <w:rPr>
                <w:rFonts w:cs="Arial"/>
                <w:lang w:eastAsia="zh-CN"/>
              </w:rPr>
            </w:pPr>
            <w:r>
              <w:rPr>
                <w:rFonts w:cs="Arial"/>
                <w:lang w:eastAsia="zh-CN"/>
              </w:rPr>
              <w:t>T</w:t>
            </w:r>
          </w:p>
        </w:tc>
      </w:tr>
      <w:tr w:rsidR="00506DF3"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506DF3" w:rsidRDefault="00506DF3" w:rsidP="00506DF3">
            <w:pPr>
              <w:pStyle w:val="TAL"/>
              <w:rPr>
                <w:rFonts w:ascii="Courier New" w:hAnsi="Courier New" w:cs="Courier New"/>
                <w:szCs w:val="18"/>
                <w:lang w:eastAsia="zh-CN"/>
              </w:rPr>
            </w:pPr>
            <w:proofErr w:type="spellStart"/>
            <w:r>
              <w:rPr>
                <w:rFonts w:ascii="Courier New" w:hAnsi="Courier New" w:cs="Courier New"/>
                <w:szCs w:val="18"/>
                <w:lang w:eastAsia="zh-CN"/>
              </w:rPr>
              <w:t>sliceSimultaneousUse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506DF3" w:rsidRDefault="00506DF3" w:rsidP="00506DF3">
            <w:pPr>
              <w:pStyle w:val="TAL"/>
              <w:jc w:val="center"/>
              <w:rPr>
                <w:rFonts w:cs="Arial"/>
                <w:lang w:eastAsia="zh-CN"/>
              </w:rPr>
            </w:pPr>
            <w:r>
              <w:rPr>
                <w:rFonts w:cs="Arial"/>
                <w:lang w:eastAsia="zh-CN"/>
              </w:rPr>
              <w:t>T</w:t>
            </w:r>
          </w:p>
        </w:tc>
      </w:tr>
      <w:tr w:rsidR="00506DF3"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506DF3" w:rsidRDefault="00506DF3" w:rsidP="00506DF3">
            <w:pPr>
              <w:pStyle w:val="TAL"/>
              <w:rPr>
                <w:rFonts w:ascii="Courier New" w:hAnsi="Courier New" w:cs="Courier New"/>
                <w:szCs w:val="18"/>
                <w:lang w:eastAsia="zh-CN"/>
              </w:rPr>
            </w:pPr>
            <w:proofErr w:type="spellStart"/>
            <w:r w:rsidRPr="000D2FA5">
              <w:rPr>
                <w:rFonts w:ascii="Courier New" w:hAnsi="Courier New" w:cs="Courier New"/>
                <w:szCs w:val="18"/>
                <w:lang w:eastAsia="zh-CN"/>
              </w:rPr>
              <w:t>dLM</w:t>
            </w:r>
            <w:r>
              <w:rPr>
                <w:rFonts w:ascii="Courier New" w:hAnsi="Courier New" w:cs="Courier New"/>
                <w:szCs w:val="18"/>
                <w:lang w:eastAsia="zh-CN"/>
              </w:rPr>
              <w:t>axPktSize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506DF3" w:rsidRDefault="00506DF3" w:rsidP="00506DF3">
            <w:pPr>
              <w:pStyle w:val="TAL"/>
              <w:jc w:val="center"/>
              <w:rPr>
                <w:rFonts w:cs="Arial"/>
                <w:lang w:eastAsia="zh-CN"/>
              </w:rPr>
            </w:pPr>
            <w:r>
              <w:rPr>
                <w:rFonts w:cs="Arial"/>
                <w:lang w:eastAsia="zh-CN"/>
              </w:rPr>
              <w:t>T</w:t>
            </w:r>
          </w:p>
        </w:tc>
      </w:tr>
      <w:tr w:rsidR="00506DF3"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506DF3" w:rsidRPr="000D2FA5" w:rsidRDefault="00506DF3" w:rsidP="00506DF3">
            <w:pPr>
              <w:pStyle w:val="TAL"/>
              <w:rPr>
                <w:rFonts w:ascii="Courier New" w:hAnsi="Courier New" w:cs="Courier New"/>
                <w:szCs w:val="18"/>
                <w:lang w:eastAsia="zh-CN"/>
              </w:rPr>
            </w:pPr>
            <w:proofErr w:type="spellStart"/>
            <w:r>
              <w:rPr>
                <w:rFonts w:ascii="Courier New" w:hAnsi="Courier New" w:cs="Courier New"/>
                <w:szCs w:val="18"/>
                <w:lang w:eastAsia="zh-CN"/>
              </w:rPr>
              <w:t>uLMaxPktSize</w:t>
            </w:r>
            <w:proofErr w:type="spellEnd"/>
          </w:p>
        </w:tc>
        <w:tc>
          <w:tcPr>
            <w:tcW w:w="947" w:type="dxa"/>
            <w:tcBorders>
              <w:top w:val="single" w:sz="4" w:space="0" w:color="auto"/>
              <w:left w:val="single" w:sz="4" w:space="0" w:color="auto"/>
              <w:bottom w:val="single" w:sz="4" w:space="0" w:color="auto"/>
              <w:right w:val="single" w:sz="4" w:space="0" w:color="auto"/>
            </w:tcBorders>
          </w:tcPr>
          <w:p w14:paraId="56F92C0D" w14:textId="67C75562"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506DF3" w:rsidRDefault="00506DF3" w:rsidP="00506DF3">
            <w:pPr>
              <w:pStyle w:val="TAL"/>
              <w:jc w:val="center"/>
              <w:rPr>
                <w:rFonts w:cs="Arial"/>
                <w:lang w:eastAsia="zh-CN"/>
              </w:rPr>
            </w:pPr>
            <w:r>
              <w:rPr>
                <w:rFonts w:cs="Arial"/>
                <w:lang w:eastAsia="zh-CN"/>
              </w:rPr>
              <w:t>T</w:t>
            </w:r>
          </w:p>
        </w:tc>
      </w:tr>
      <w:tr w:rsidR="00506DF3"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506DF3" w:rsidRDefault="00506DF3" w:rsidP="00506DF3">
            <w:pPr>
              <w:pStyle w:val="TAL"/>
              <w:rPr>
                <w:rFonts w:ascii="Courier New" w:hAnsi="Courier New" w:cs="Courier New"/>
                <w:szCs w:val="18"/>
                <w:lang w:eastAsia="zh-CN"/>
              </w:rPr>
            </w:pPr>
            <w:proofErr w:type="spellStart"/>
            <w:r>
              <w:rPr>
                <w:rFonts w:ascii="Courier New" w:hAnsi="Courier New" w:cs="Courier New"/>
                <w:szCs w:val="18"/>
                <w:lang w:eastAsia="zh-CN"/>
              </w:rPr>
              <w:t>energyEfficiency</w:t>
            </w:r>
            <w:proofErr w:type="spellEnd"/>
          </w:p>
        </w:tc>
        <w:tc>
          <w:tcPr>
            <w:tcW w:w="947" w:type="dxa"/>
            <w:tcBorders>
              <w:top w:val="single" w:sz="4" w:space="0" w:color="auto"/>
              <w:left w:val="single" w:sz="4" w:space="0" w:color="auto"/>
              <w:bottom w:val="single" w:sz="4" w:space="0" w:color="auto"/>
              <w:right w:val="single" w:sz="4" w:space="0" w:color="auto"/>
            </w:tcBorders>
          </w:tcPr>
          <w:p w14:paraId="7306F325" w14:textId="5464917B" w:rsidR="00506DF3" w:rsidRDefault="00506DF3"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506DF3" w:rsidRDefault="00506DF3"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506DF3" w:rsidRDefault="00506DF3"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506DF3" w:rsidRDefault="00506DF3" w:rsidP="00506DF3">
            <w:pPr>
              <w:pStyle w:val="TAL"/>
              <w:jc w:val="center"/>
              <w:rPr>
                <w:rFonts w:cs="Arial"/>
                <w:lang w:eastAsia="zh-CN"/>
              </w:rPr>
            </w:pPr>
            <w:r>
              <w:rPr>
                <w:rFonts w:cs="Arial"/>
                <w:lang w:eastAsia="zh-CN"/>
              </w:rPr>
              <w:t>T</w:t>
            </w:r>
          </w:p>
        </w:tc>
      </w:tr>
      <w:tr w:rsidR="00506DF3"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506DF3" w:rsidRDefault="00506DF3" w:rsidP="00506DF3">
            <w:pPr>
              <w:pStyle w:val="TAL"/>
              <w:rPr>
                <w:rFonts w:ascii="Courier New" w:hAnsi="Courier New" w:cs="Courier New"/>
                <w:szCs w:val="18"/>
                <w:lang w:eastAsia="zh-CN"/>
              </w:rPr>
            </w:pPr>
            <w:proofErr w:type="spellStart"/>
            <w:r w:rsidRPr="00C71D74">
              <w:rPr>
                <w:rFonts w:ascii="Courier New" w:hAnsi="Courier New" w:cs="Courier New"/>
                <w:szCs w:val="18"/>
                <w:lang w:eastAsia="zh-CN"/>
              </w:rPr>
              <w:t>termDensity</w:t>
            </w:r>
            <w:proofErr w:type="spellEnd"/>
          </w:p>
        </w:tc>
        <w:tc>
          <w:tcPr>
            <w:tcW w:w="947" w:type="dxa"/>
            <w:tcBorders>
              <w:top w:val="single" w:sz="4" w:space="0" w:color="auto"/>
              <w:left w:val="single" w:sz="4" w:space="0" w:color="auto"/>
              <w:bottom w:val="single" w:sz="4" w:space="0" w:color="auto"/>
              <w:right w:val="single" w:sz="4" w:space="0" w:color="auto"/>
            </w:tcBorders>
          </w:tcPr>
          <w:p w14:paraId="66664F16" w14:textId="46A25D0B" w:rsidR="00506DF3" w:rsidRDefault="00506DF3"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506DF3" w:rsidRDefault="00506DF3"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506DF3" w:rsidRDefault="00506DF3"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506DF3" w:rsidRDefault="00506DF3"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506DF3" w:rsidRDefault="00506DF3" w:rsidP="00506DF3">
            <w:pPr>
              <w:pStyle w:val="TAL"/>
              <w:jc w:val="center"/>
              <w:rPr>
                <w:rFonts w:cs="Arial"/>
                <w:lang w:eastAsia="zh-CN"/>
              </w:rPr>
            </w:pPr>
            <w:r w:rsidRPr="00C71D74">
              <w:rPr>
                <w:rFonts w:cs="Arial"/>
                <w:szCs w:val="18"/>
                <w:lang w:eastAsia="zh-CN"/>
              </w:rPr>
              <w:t>T</w:t>
            </w:r>
          </w:p>
        </w:tc>
      </w:tr>
      <w:tr w:rsidR="00506DF3"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506DF3" w:rsidRDefault="00506DF3" w:rsidP="00506DF3">
            <w:pPr>
              <w:pStyle w:val="TAL"/>
              <w:rPr>
                <w:rFonts w:ascii="Courier New" w:hAnsi="Courier New" w:cs="Courier New"/>
                <w:szCs w:val="18"/>
                <w:lang w:eastAsia="zh-CN"/>
              </w:rPr>
            </w:pPr>
            <w:proofErr w:type="spellStart"/>
            <w:r w:rsidRPr="00477CC0">
              <w:rPr>
                <w:rFonts w:ascii="Courier New" w:hAnsi="Courier New" w:cs="Courier New"/>
                <w:szCs w:val="18"/>
                <w:lang w:eastAsia="zh-CN"/>
              </w:rPr>
              <w:t>survivalTime</w:t>
            </w:r>
            <w:proofErr w:type="spellEnd"/>
          </w:p>
        </w:tc>
        <w:tc>
          <w:tcPr>
            <w:tcW w:w="947" w:type="dxa"/>
            <w:tcBorders>
              <w:top w:val="single" w:sz="4" w:space="0" w:color="auto"/>
              <w:left w:val="single" w:sz="4" w:space="0" w:color="auto"/>
              <w:bottom w:val="single" w:sz="4" w:space="0" w:color="auto"/>
              <w:right w:val="single" w:sz="4" w:space="0" w:color="auto"/>
            </w:tcBorders>
          </w:tcPr>
          <w:p w14:paraId="66C55227" w14:textId="38DE173B"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506DF3" w:rsidRDefault="00506DF3" w:rsidP="00506DF3">
            <w:pPr>
              <w:pStyle w:val="TAL"/>
              <w:jc w:val="center"/>
              <w:rPr>
                <w:rFonts w:cs="Arial"/>
                <w:lang w:eastAsia="zh-CN"/>
              </w:rPr>
            </w:pPr>
            <w:r w:rsidRPr="00F4325A">
              <w:rPr>
                <w:rFonts w:cs="Arial"/>
                <w:szCs w:val="18"/>
                <w:lang w:eastAsia="zh-CN"/>
              </w:rPr>
              <w:t>T</w:t>
            </w:r>
          </w:p>
        </w:tc>
      </w:tr>
      <w:tr w:rsidR="00506DF3"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506DF3" w:rsidRDefault="00506DF3" w:rsidP="00506DF3">
            <w:pPr>
              <w:pStyle w:val="TAL"/>
              <w:rPr>
                <w:rFonts w:ascii="Courier New" w:hAnsi="Courier New" w:cs="Courier New"/>
                <w:szCs w:val="18"/>
                <w:lang w:eastAsia="zh-CN"/>
              </w:rPr>
            </w:pPr>
            <w:proofErr w:type="spellStart"/>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roofErr w:type="spellEnd"/>
          </w:p>
        </w:tc>
        <w:tc>
          <w:tcPr>
            <w:tcW w:w="947" w:type="dxa"/>
            <w:tcBorders>
              <w:top w:val="single" w:sz="4" w:space="0" w:color="auto"/>
              <w:left w:val="single" w:sz="4" w:space="0" w:color="auto"/>
              <w:bottom w:val="single" w:sz="4" w:space="0" w:color="auto"/>
              <w:right w:val="single" w:sz="4" w:space="0" w:color="auto"/>
            </w:tcBorders>
          </w:tcPr>
          <w:p w14:paraId="26428EA8" w14:textId="62421813" w:rsidR="00506DF3"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506DF3" w:rsidRDefault="00506DF3"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506DF3"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506DF3" w:rsidRDefault="00506DF3"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506DF3" w:rsidRDefault="00506DF3" w:rsidP="00506DF3">
            <w:pPr>
              <w:pStyle w:val="TAL"/>
              <w:jc w:val="center"/>
              <w:rPr>
                <w:rFonts w:cs="Arial"/>
                <w:lang w:eastAsia="zh-CN"/>
              </w:rPr>
            </w:pPr>
            <w:r w:rsidRPr="00F4325A">
              <w:rPr>
                <w:rFonts w:cs="Arial"/>
                <w:szCs w:val="18"/>
                <w:lang w:eastAsia="zh-CN"/>
              </w:rPr>
              <w:t>T</w:t>
            </w:r>
          </w:p>
        </w:tc>
      </w:tr>
      <w:tr w:rsidR="00506DF3"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506DF3" w:rsidRPr="000D2FA5" w:rsidRDefault="00506DF3" w:rsidP="00506DF3">
            <w:pPr>
              <w:pStyle w:val="TAL"/>
              <w:rPr>
                <w:rFonts w:ascii="Courier New" w:hAnsi="Courier New" w:cs="Courier New"/>
                <w:szCs w:val="18"/>
                <w:lang w:eastAsia="zh-CN"/>
              </w:rPr>
            </w:pPr>
            <w:proofErr w:type="spellStart"/>
            <w:r>
              <w:rPr>
                <w:rFonts w:ascii="Courier New" w:hAnsi="Courier New" w:cs="Courier New"/>
                <w:szCs w:val="18"/>
                <w:lang w:eastAsia="zh-CN"/>
              </w:rPr>
              <w:t>uLD</w:t>
            </w:r>
            <w:r w:rsidRPr="00477CC0">
              <w:rPr>
                <w:rFonts w:ascii="Courier New" w:hAnsi="Courier New" w:cs="Courier New"/>
                <w:szCs w:val="18"/>
                <w:lang w:eastAsia="zh-CN"/>
              </w:rPr>
              <w:t>eterministicComm</w:t>
            </w:r>
            <w:proofErr w:type="spellEnd"/>
          </w:p>
        </w:tc>
        <w:tc>
          <w:tcPr>
            <w:tcW w:w="947" w:type="dxa"/>
            <w:tcBorders>
              <w:top w:val="single" w:sz="4" w:space="0" w:color="auto"/>
              <w:left w:val="single" w:sz="4" w:space="0" w:color="auto"/>
              <w:bottom w:val="single" w:sz="4" w:space="0" w:color="auto"/>
              <w:right w:val="single" w:sz="4" w:space="0" w:color="auto"/>
            </w:tcBorders>
          </w:tcPr>
          <w:p w14:paraId="474980F6" w14:textId="42916E26" w:rsidR="00506DF3" w:rsidRPr="00F4325A" w:rsidRDefault="00506DF3"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506DF3" w:rsidRPr="00F4325A" w:rsidRDefault="00506DF3"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506DF3" w:rsidRPr="00F4325A" w:rsidRDefault="00506DF3"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506DF3" w:rsidRPr="00F4325A" w:rsidRDefault="00506DF3"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506DF3" w:rsidRPr="00F4325A" w:rsidRDefault="00506DF3" w:rsidP="00506DF3">
            <w:pPr>
              <w:pStyle w:val="TAL"/>
              <w:jc w:val="center"/>
              <w:rPr>
                <w:rFonts w:cs="Arial"/>
                <w:szCs w:val="18"/>
                <w:lang w:eastAsia="zh-CN"/>
              </w:rPr>
            </w:pPr>
            <w:r w:rsidRPr="00F4325A">
              <w:rPr>
                <w:rFonts w:cs="Arial"/>
                <w:szCs w:val="18"/>
                <w:lang w:eastAsia="zh-CN"/>
              </w:rPr>
              <w:t>T</w:t>
            </w:r>
          </w:p>
        </w:tc>
      </w:tr>
      <w:tr w:rsidR="00506DF3"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506DF3" w:rsidRDefault="00506DF3"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506DF3" w:rsidRDefault="00506DF3"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506DF3" w:rsidRDefault="00506DF3"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506DF3" w:rsidRDefault="00506DF3"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506DF3" w:rsidRDefault="00506DF3"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506DF3" w:rsidRDefault="00506DF3" w:rsidP="00506DF3">
            <w:pPr>
              <w:pStyle w:val="TAL"/>
              <w:jc w:val="center"/>
              <w:rPr>
                <w:rFonts w:cs="Arial"/>
                <w:lang w:eastAsia="zh-CN"/>
              </w:rPr>
            </w:pPr>
            <w:r w:rsidRPr="002B15AA">
              <w:rPr>
                <w:rFonts w:cs="Arial"/>
                <w:lang w:eastAsia="zh-CN"/>
              </w:rPr>
              <w:t>T</w:t>
            </w:r>
          </w:p>
        </w:tc>
      </w:tr>
      <w:tr w:rsidR="00506DF3"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506DF3" w:rsidRPr="00737B19" w:rsidRDefault="00506DF3"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506DF3" w:rsidRDefault="00506DF3"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506DF3" w:rsidRPr="002B15AA" w:rsidRDefault="00506DF3"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506DF3" w:rsidRDefault="00506DF3"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506DF3" w:rsidRDefault="00506DF3"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506DF3" w:rsidRPr="002B15AA" w:rsidRDefault="00506DF3" w:rsidP="00506DF3">
            <w:pPr>
              <w:pStyle w:val="TAL"/>
              <w:jc w:val="center"/>
              <w:rPr>
                <w:rFonts w:cs="Arial"/>
                <w:lang w:eastAsia="zh-CN"/>
              </w:rPr>
            </w:pPr>
            <w:r w:rsidRPr="000C2968">
              <w:t>T</w:t>
            </w:r>
          </w:p>
        </w:tc>
      </w:tr>
      <w:tr w:rsidR="002E086A" w14:paraId="44B639F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71D004E" w14:textId="4A37C9B0" w:rsidR="002E086A" w:rsidRPr="00A87E70"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7EA15AAB" w14:textId="594135B5" w:rsidR="002E086A" w:rsidRPr="000C2968" w:rsidRDefault="002E086A"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0F204404" w14:textId="35B6599D" w:rsidR="002E086A" w:rsidRPr="000C2968" w:rsidRDefault="002E086A"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3DE0486" w14:textId="2F98B55A" w:rsidR="002E086A" w:rsidRPr="000C2968" w:rsidRDefault="002E086A"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6075ED" w14:textId="107204F5" w:rsidR="002E086A" w:rsidRPr="000C2968" w:rsidRDefault="002E086A"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98D87F" w14:textId="0134D485" w:rsidR="002E086A" w:rsidRPr="000C2968" w:rsidRDefault="002E086A" w:rsidP="002E086A">
            <w:pPr>
              <w:pStyle w:val="TAL"/>
              <w:jc w:val="center"/>
            </w:pPr>
            <w:r>
              <w:rPr>
                <w:rFonts w:cs="Arial"/>
                <w:lang w:eastAsia="zh-CN"/>
              </w:rPr>
              <w:t>T</w:t>
            </w:r>
          </w:p>
        </w:tc>
      </w:tr>
      <w:tr w:rsidR="00380253" w14:paraId="2257FC6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4AEAE03" w14:textId="0E3579E3" w:rsidR="00380253" w:rsidRDefault="00380253" w:rsidP="00380253">
            <w:pPr>
              <w:pStyle w:val="TAL"/>
              <w:rPr>
                <w:rFonts w:ascii="Courier New" w:hAnsi="Courier New" w:cs="Courier New"/>
                <w:szCs w:val="18"/>
                <w:lang w:eastAsia="zh-CN"/>
              </w:rPr>
            </w:pPr>
            <w:proofErr w:type="spellStart"/>
            <w:r w:rsidRPr="00EC22E3">
              <w:rPr>
                <w:rFonts w:ascii="Courier New" w:hAnsi="Courier New" w:cs="Courier New"/>
                <w:szCs w:val="18"/>
                <w:lang w:eastAsia="zh-CN"/>
              </w:rPr>
              <w:t>kPIMonitoring</w:t>
            </w:r>
            <w:proofErr w:type="spellEnd"/>
          </w:p>
        </w:tc>
        <w:tc>
          <w:tcPr>
            <w:tcW w:w="947" w:type="dxa"/>
            <w:tcBorders>
              <w:top w:val="single" w:sz="4" w:space="0" w:color="auto"/>
              <w:left w:val="single" w:sz="4" w:space="0" w:color="auto"/>
              <w:bottom w:val="single" w:sz="4" w:space="0" w:color="auto"/>
              <w:right w:val="single" w:sz="4" w:space="0" w:color="auto"/>
            </w:tcBorders>
          </w:tcPr>
          <w:p w14:paraId="7C56859F" w14:textId="3491B6FB" w:rsidR="00380253" w:rsidRPr="0097580D" w:rsidRDefault="00380253"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1E51317B" w14:textId="552599E4" w:rsidR="00380253" w:rsidRDefault="00380253"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2BE3F3F5" w14:textId="1E8DB073" w:rsidR="00380253" w:rsidRPr="0097580D" w:rsidRDefault="00380253"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6312C14A" w14:textId="3CB6DF7A" w:rsidR="00380253" w:rsidRDefault="00380253"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618E1211" w14:textId="4EA831E6" w:rsidR="00380253" w:rsidRDefault="00380253" w:rsidP="00380253">
            <w:pPr>
              <w:pStyle w:val="TAL"/>
              <w:jc w:val="center"/>
              <w:rPr>
                <w:rFonts w:cs="Arial"/>
                <w:lang w:eastAsia="zh-CN"/>
              </w:rPr>
            </w:pPr>
            <w:r w:rsidRPr="00B13BE2">
              <w:t>T</w:t>
            </w:r>
          </w:p>
        </w:tc>
      </w:tr>
      <w:tr w:rsidR="004860B1" w14:paraId="0BD8C3F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33DA92" w14:textId="15DA3095" w:rsidR="004860B1" w:rsidRPr="00EC22E3" w:rsidRDefault="004860B1" w:rsidP="004860B1">
            <w:pPr>
              <w:pStyle w:val="TAL"/>
              <w:rPr>
                <w:rFonts w:ascii="Courier New" w:hAnsi="Courier New" w:cs="Courier New"/>
                <w:szCs w:val="18"/>
                <w:lang w:eastAsia="zh-CN"/>
              </w:rPr>
            </w:pPr>
            <w:proofErr w:type="spellStart"/>
            <w:r w:rsidRPr="00EC22E3">
              <w:rPr>
                <w:rFonts w:ascii="Courier New" w:hAnsi="Courier New" w:cs="Courier New"/>
                <w:szCs w:val="18"/>
                <w:lang w:eastAsia="zh-CN"/>
              </w:rPr>
              <w:t>maxDLDataVolume</w:t>
            </w:r>
            <w:proofErr w:type="spellEnd"/>
          </w:p>
        </w:tc>
        <w:tc>
          <w:tcPr>
            <w:tcW w:w="947" w:type="dxa"/>
            <w:tcBorders>
              <w:top w:val="single" w:sz="4" w:space="0" w:color="auto"/>
              <w:left w:val="single" w:sz="4" w:space="0" w:color="auto"/>
              <w:bottom w:val="single" w:sz="4" w:space="0" w:color="auto"/>
              <w:right w:val="single" w:sz="4" w:space="0" w:color="auto"/>
            </w:tcBorders>
          </w:tcPr>
          <w:p w14:paraId="4F54D44D" w14:textId="6E86761B"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04616FD5" w14:textId="376DC991"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90BFA66" w14:textId="09DA9EEA"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4B91E17D" w14:textId="230F2551"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684485C" w14:textId="171751A5" w:rsidR="004860B1" w:rsidRPr="00B13BE2" w:rsidRDefault="004860B1" w:rsidP="004860B1">
            <w:pPr>
              <w:pStyle w:val="TAL"/>
              <w:jc w:val="center"/>
            </w:pPr>
            <w:r w:rsidRPr="00EC22E3">
              <w:t>T</w:t>
            </w:r>
          </w:p>
        </w:tc>
      </w:tr>
      <w:tr w:rsidR="004860B1" w14:paraId="023D57B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3D83E02" w14:textId="74A3E9C6" w:rsidR="004860B1" w:rsidRPr="00EC22E3" w:rsidRDefault="004860B1" w:rsidP="004860B1">
            <w:pPr>
              <w:pStyle w:val="TAL"/>
              <w:rPr>
                <w:rFonts w:ascii="Courier New" w:hAnsi="Courier New" w:cs="Courier New"/>
                <w:szCs w:val="18"/>
                <w:lang w:eastAsia="zh-CN"/>
              </w:rPr>
            </w:pPr>
            <w:proofErr w:type="spellStart"/>
            <w:r w:rsidRPr="00EC22E3">
              <w:rPr>
                <w:rFonts w:ascii="Courier New" w:hAnsi="Courier New" w:cs="Courier New"/>
                <w:szCs w:val="18"/>
                <w:lang w:eastAsia="zh-CN"/>
              </w:rPr>
              <w:t>maxULDataVolume</w:t>
            </w:r>
            <w:proofErr w:type="spellEnd"/>
          </w:p>
        </w:tc>
        <w:tc>
          <w:tcPr>
            <w:tcW w:w="947" w:type="dxa"/>
            <w:tcBorders>
              <w:top w:val="single" w:sz="4" w:space="0" w:color="auto"/>
              <w:left w:val="single" w:sz="4" w:space="0" w:color="auto"/>
              <w:bottom w:val="single" w:sz="4" w:space="0" w:color="auto"/>
              <w:right w:val="single" w:sz="4" w:space="0" w:color="auto"/>
            </w:tcBorders>
          </w:tcPr>
          <w:p w14:paraId="49CFD8D9" w14:textId="4F4C5208" w:rsidR="004860B1" w:rsidRPr="00B13BE2" w:rsidRDefault="004860B1"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45BEDC11" w14:textId="3DF3D58C" w:rsidR="004860B1" w:rsidRPr="00B13BE2" w:rsidRDefault="004860B1"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460D4CD8" w14:textId="4E543121" w:rsidR="004860B1" w:rsidRPr="00B13BE2" w:rsidRDefault="004860B1"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0749DE0D" w14:textId="0EED8D97" w:rsidR="004860B1" w:rsidRPr="00B13BE2" w:rsidRDefault="004860B1"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37D85B8F" w14:textId="4A5DA216" w:rsidR="004860B1" w:rsidRPr="00B13BE2" w:rsidRDefault="004860B1" w:rsidP="004860B1">
            <w:pPr>
              <w:pStyle w:val="TAL"/>
              <w:jc w:val="center"/>
            </w:pPr>
            <w:r w:rsidRPr="00EC22E3">
              <w:t>T</w:t>
            </w:r>
          </w:p>
        </w:tc>
      </w:tr>
      <w:tr w:rsidR="00CA398B" w14:paraId="7CDA0AA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70A62FA" w14:textId="03EDBAC0" w:rsidR="00CA398B" w:rsidRPr="00E02E5A" w:rsidRDefault="00CA398B" w:rsidP="00CA398B">
            <w:pPr>
              <w:pStyle w:val="TAL"/>
              <w:rPr>
                <w:rFonts w:ascii="Courier New" w:hAnsi="Courier New" w:cs="Courier New"/>
                <w:szCs w:val="18"/>
                <w:lang w:eastAsia="zh-CN"/>
              </w:rPr>
            </w:pPr>
            <w:proofErr w:type="spellStart"/>
            <w:r w:rsidRPr="00E02E5A">
              <w:rPr>
                <w:rStyle w:val="normaltextrun"/>
                <w:rFonts w:ascii="Courier New" w:hAnsi="Courier New" w:cs="Courier New"/>
                <w:szCs w:val="18"/>
              </w:rPr>
              <w:t>dLPktDelayVariation</w:t>
            </w:r>
            <w:proofErr w:type="spellEnd"/>
          </w:p>
        </w:tc>
        <w:tc>
          <w:tcPr>
            <w:tcW w:w="947" w:type="dxa"/>
            <w:tcBorders>
              <w:top w:val="single" w:sz="4" w:space="0" w:color="auto"/>
              <w:left w:val="single" w:sz="4" w:space="0" w:color="auto"/>
              <w:bottom w:val="single" w:sz="4" w:space="0" w:color="auto"/>
              <w:right w:val="single" w:sz="4" w:space="0" w:color="auto"/>
            </w:tcBorders>
          </w:tcPr>
          <w:p w14:paraId="7483FC44" w14:textId="0526521E"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0671A8AE" w14:textId="40F691FF"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160C4F2" w14:textId="05DC0C27"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0870586D" w14:textId="59456439"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8FCFF46" w14:textId="3BF96DAE" w:rsidR="00CA398B" w:rsidRPr="00E02E5A" w:rsidRDefault="00CA398B" w:rsidP="00CA398B">
            <w:pPr>
              <w:pStyle w:val="TAL"/>
              <w:jc w:val="center"/>
            </w:pPr>
            <w:r w:rsidRPr="00E02E5A">
              <w:rPr>
                <w:rStyle w:val="normaltextrun"/>
                <w:rFonts w:cs="Arial"/>
                <w:szCs w:val="18"/>
              </w:rPr>
              <w:t>T</w:t>
            </w:r>
          </w:p>
        </w:tc>
      </w:tr>
      <w:tr w:rsidR="00CA398B" w14:paraId="4101CEB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A5C3123" w14:textId="61F399EB" w:rsidR="00CA398B" w:rsidRPr="00E02E5A" w:rsidRDefault="00CA398B" w:rsidP="00CA398B">
            <w:pPr>
              <w:pStyle w:val="TAL"/>
              <w:rPr>
                <w:rFonts w:ascii="Courier New" w:hAnsi="Courier New" w:cs="Courier New"/>
                <w:szCs w:val="18"/>
                <w:lang w:eastAsia="zh-CN"/>
              </w:rPr>
            </w:pPr>
            <w:proofErr w:type="spellStart"/>
            <w:r w:rsidRPr="00E02E5A">
              <w:rPr>
                <w:rStyle w:val="normaltextrun"/>
                <w:rFonts w:ascii="Courier New" w:hAnsi="Courier New" w:cs="Courier New"/>
                <w:szCs w:val="18"/>
              </w:rPr>
              <w:t>uLPktDelayVariation</w:t>
            </w:r>
            <w:proofErr w:type="spellEnd"/>
          </w:p>
        </w:tc>
        <w:tc>
          <w:tcPr>
            <w:tcW w:w="947" w:type="dxa"/>
            <w:tcBorders>
              <w:top w:val="single" w:sz="4" w:space="0" w:color="auto"/>
              <w:left w:val="single" w:sz="4" w:space="0" w:color="auto"/>
              <w:bottom w:val="single" w:sz="4" w:space="0" w:color="auto"/>
              <w:right w:val="single" w:sz="4" w:space="0" w:color="auto"/>
            </w:tcBorders>
          </w:tcPr>
          <w:p w14:paraId="0DD5B7B3" w14:textId="6F6983E1" w:rsidR="00CA398B" w:rsidRPr="00E02E5A" w:rsidRDefault="00CA398B"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5AF51967" w14:textId="5744ED27" w:rsidR="00CA398B" w:rsidRPr="00E02E5A" w:rsidRDefault="00CA398B"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7DC7A49" w14:textId="6D9CC9A5" w:rsidR="00CA398B" w:rsidRPr="00E02E5A" w:rsidRDefault="00CA398B"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304BEB48" w14:textId="7EC5269F" w:rsidR="00CA398B" w:rsidRPr="00E02E5A" w:rsidRDefault="00CA398B"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6B8DFBCD" w14:textId="60B60166" w:rsidR="00CA398B" w:rsidRPr="00E02E5A" w:rsidRDefault="00CA398B" w:rsidP="00CA398B">
            <w:pPr>
              <w:pStyle w:val="TAL"/>
              <w:jc w:val="center"/>
            </w:pPr>
            <w:r w:rsidRPr="00E02E5A">
              <w:rPr>
                <w:rStyle w:val="normaltextrun"/>
                <w:rFonts w:cs="Arial"/>
                <w:szCs w:val="18"/>
              </w:rPr>
              <w:t>T</w:t>
            </w:r>
          </w:p>
        </w:tc>
      </w:tr>
    </w:tbl>
    <w:p w14:paraId="358BC235" w14:textId="77777777" w:rsidR="00F17312" w:rsidRDefault="00F17312" w:rsidP="00F17312"/>
    <w:p w14:paraId="4DA63BE0" w14:textId="59D7B216" w:rsidR="00F17312" w:rsidRDefault="00F17312" w:rsidP="00F17312">
      <w:pPr>
        <w:pStyle w:val="Heading4"/>
      </w:pPr>
      <w:bookmarkStart w:id="4810" w:name="_Toc67990562"/>
      <w:r>
        <w:t>6.3.</w:t>
      </w:r>
      <w:r w:rsidR="000D2FA5">
        <w:t>24</w:t>
      </w:r>
      <w:r>
        <w:t>.3</w:t>
      </w:r>
      <w:r>
        <w:tab/>
        <w:t>Attribute constraints</w:t>
      </w:r>
      <w:bookmarkEnd w:id="4810"/>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811" w:name="_Toc67990563"/>
      <w:r>
        <w:rPr>
          <w:lang w:eastAsia="zh-CN"/>
        </w:rPr>
        <w:t>6.3.</w:t>
      </w:r>
      <w:r w:rsidR="000D2FA5">
        <w:rPr>
          <w:lang w:eastAsia="zh-CN"/>
        </w:rPr>
        <w:t>24</w:t>
      </w:r>
      <w:r>
        <w:rPr>
          <w:lang w:eastAsia="zh-CN"/>
        </w:rPr>
        <w:t>.</w:t>
      </w:r>
      <w:r>
        <w:t>4</w:t>
      </w:r>
      <w:r>
        <w:tab/>
        <w:t>Notifications</w:t>
      </w:r>
      <w:bookmarkEnd w:id="4811"/>
    </w:p>
    <w:p w14:paraId="3D84CC47"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A9DA4A6" w14:textId="6DC57F1B" w:rsidR="00F17312" w:rsidRDefault="00F17312" w:rsidP="00F17312">
      <w:pPr>
        <w:pStyle w:val="Heading3"/>
        <w:rPr>
          <w:lang w:eastAsia="zh-CN"/>
        </w:rPr>
      </w:pPr>
      <w:bookmarkStart w:id="4812" w:name="_Toc67990564"/>
      <w:r>
        <w:rPr>
          <w:lang w:eastAsia="zh-CN"/>
        </w:rPr>
        <w:t>6.3.</w:t>
      </w:r>
      <w:r w:rsidR="00B03186">
        <w:rPr>
          <w:lang w:eastAsia="zh-CN"/>
        </w:rPr>
        <w:t>25</w:t>
      </w:r>
      <w:r>
        <w:rPr>
          <w:rFonts w:ascii="Courier New" w:hAnsi="Courier New" w:cs="Courier New"/>
          <w:lang w:eastAsia="zh-CN"/>
        </w:rPr>
        <w:tab/>
      </w:r>
      <w:proofErr w:type="spellStart"/>
      <w:r>
        <w:rPr>
          <w:rFonts w:ascii="Courier New" w:hAnsi="Courier New" w:cs="Courier New"/>
          <w:lang w:eastAsia="zh-CN"/>
        </w:rPr>
        <w:t>TopSliceSubnetProfile</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812"/>
    </w:p>
    <w:p w14:paraId="7CC23A82" w14:textId="4CAA2BCA" w:rsidR="00F17312" w:rsidRDefault="00F17312" w:rsidP="00F17312">
      <w:pPr>
        <w:pStyle w:val="Heading4"/>
      </w:pPr>
      <w:bookmarkStart w:id="4813" w:name="_Toc67990565"/>
      <w:r>
        <w:t>6.3.</w:t>
      </w:r>
      <w:r w:rsidR="00B03186">
        <w:t>25</w:t>
      </w:r>
      <w:r>
        <w:t>.1</w:t>
      </w:r>
      <w:r>
        <w:tab/>
        <w:t>Definition</w:t>
      </w:r>
      <w:bookmarkEnd w:id="4813"/>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w:t>
      </w:r>
      <w:proofErr w:type="spellStart"/>
      <w:r w:rsidR="00A51B20">
        <w:rPr>
          <w:rFonts w:ascii="Courier New" w:hAnsi="Courier New" w:cs="Courier New"/>
          <w:szCs w:val="18"/>
          <w:lang w:eastAsia="zh-CN"/>
        </w:rPr>
        <w:t>RANSliceSubnetProfile</w:t>
      </w:r>
      <w:proofErr w:type="spellEnd"/>
      <w:r w:rsidR="00A51B20">
        <w:rPr>
          <w:rFonts w:ascii="Courier New" w:hAnsi="Courier New" w:cs="Courier New"/>
          <w:szCs w:val="18"/>
          <w:lang w:eastAsia="zh-CN"/>
        </w:rPr>
        <w:t xml:space="preserve"> </w:t>
      </w:r>
      <w:r w:rsidR="00A51B20" w:rsidRPr="006A3138">
        <w:t xml:space="preserve">and </w:t>
      </w:r>
      <w:proofErr w:type="spellStart"/>
      <w:r w:rsidR="00A51B20">
        <w:rPr>
          <w:rFonts w:ascii="Courier New" w:hAnsi="Courier New" w:cs="Courier New"/>
          <w:szCs w:val="18"/>
          <w:lang w:eastAsia="zh-CN"/>
        </w:rPr>
        <w:t>CNSliceSubnetProfile</w:t>
      </w:r>
      <w:proofErr w:type="spellEnd"/>
      <w:r w:rsidR="00A51B20" w:rsidRPr="009D754C">
        <w:t>.</w:t>
      </w:r>
    </w:p>
    <w:p w14:paraId="576A9532" w14:textId="5F4C71CE" w:rsidR="00F17312" w:rsidRDefault="00F17312" w:rsidP="00F17312">
      <w:pPr>
        <w:pStyle w:val="Heading4"/>
      </w:pPr>
      <w:bookmarkStart w:id="4814" w:name="_Toc67990566"/>
      <w:r>
        <w:lastRenderedPageBreak/>
        <w:t>6</w:t>
      </w:r>
      <w:r>
        <w:rPr>
          <w:lang w:eastAsia="zh-CN"/>
        </w:rPr>
        <w:t>.</w:t>
      </w:r>
      <w:r>
        <w:t>3.</w:t>
      </w:r>
      <w:r w:rsidR="00B03186">
        <w:t>25</w:t>
      </w:r>
      <w:r>
        <w:t>.2</w:t>
      </w:r>
      <w:r>
        <w:tab/>
        <w:t>Attributes</w:t>
      </w:r>
      <w:bookmarkEnd w:id="4814"/>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7D43A9" w14:paraId="6CBE18E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3E81F553" w14:textId="77777777" w:rsidR="007D43A9" w:rsidRDefault="007D43A9"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1AAD4599" w14:textId="77777777" w:rsidR="007D43A9" w:rsidRDefault="007D43A9"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0453CD43" w14:textId="77777777" w:rsidR="007D43A9" w:rsidRDefault="007D43A9" w:rsidP="00F62046">
            <w:pPr>
              <w:pStyle w:val="TAH"/>
              <w:rPr>
                <w:rFonts w:cs="Arial"/>
                <w:bCs/>
                <w:szCs w:val="18"/>
              </w:rPr>
            </w:pPr>
            <w:proofErr w:type="spellStart"/>
            <w:r>
              <w:rPr>
                <w:rFonts w:cs="Arial"/>
                <w:szCs w:val="18"/>
              </w:rPr>
              <w:t>isReadable</w:t>
            </w:r>
            <w:proofErr w:type="spellEnd"/>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62C2E" w14:textId="77777777" w:rsidR="007D43A9" w:rsidRDefault="007D43A9" w:rsidP="00F62046">
            <w:pPr>
              <w:pStyle w:val="TAH"/>
              <w:rPr>
                <w:rFonts w:cs="Arial"/>
                <w:bCs/>
                <w:szCs w:val="18"/>
              </w:rPr>
            </w:pPr>
            <w:proofErr w:type="spellStart"/>
            <w:r>
              <w:rPr>
                <w:rFonts w:cs="Arial"/>
                <w:szCs w:val="18"/>
              </w:rPr>
              <w:t>isWritable</w:t>
            </w:r>
            <w:proofErr w:type="spellEnd"/>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080993F7" w14:textId="77777777" w:rsidR="007D43A9" w:rsidRDefault="007D43A9" w:rsidP="00F62046">
            <w:pPr>
              <w:pStyle w:val="TAH"/>
              <w:rPr>
                <w:rFonts w:cs="Arial"/>
                <w:szCs w:val="18"/>
              </w:rPr>
            </w:pPr>
            <w:proofErr w:type="spellStart"/>
            <w:r>
              <w:rPr>
                <w:rFonts w:cs="Arial"/>
                <w:bCs/>
                <w:szCs w:val="18"/>
              </w:rPr>
              <w:t>isInvariant</w:t>
            </w:r>
            <w:proofErr w:type="spellEnd"/>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727E277F" w14:textId="77777777" w:rsidR="007D43A9" w:rsidRDefault="007D43A9" w:rsidP="00F62046">
            <w:pPr>
              <w:pStyle w:val="TAH"/>
              <w:rPr>
                <w:rFonts w:cs="Arial"/>
                <w:szCs w:val="18"/>
              </w:rPr>
            </w:pPr>
            <w:proofErr w:type="spellStart"/>
            <w:r>
              <w:rPr>
                <w:rFonts w:cs="Arial"/>
                <w:szCs w:val="18"/>
              </w:rPr>
              <w:t>isNotifyable</w:t>
            </w:r>
            <w:proofErr w:type="spellEnd"/>
          </w:p>
        </w:tc>
      </w:tr>
      <w:tr w:rsidR="007D43A9" w14:paraId="4FD48D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CDB014" w14:textId="77777777" w:rsidR="007D43A9" w:rsidRDefault="007D43A9" w:rsidP="00F62046">
            <w:pPr>
              <w:pStyle w:val="TAL"/>
              <w:rPr>
                <w:rFonts w:ascii="Courier New" w:hAnsi="Courier New" w:cs="Courier New"/>
                <w:iCs/>
                <w:szCs w:val="18"/>
                <w:lang w:eastAsia="zh-CN"/>
              </w:rPr>
            </w:pPr>
            <w:proofErr w:type="spellStart"/>
            <w:r w:rsidRPr="00226EF4">
              <w:rPr>
                <w:rFonts w:ascii="Courier New" w:hAnsi="Courier New" w:cs="Courier New"/>
                <w:iCs/>
                <w:szCs w:val="18"/>
                <w:lang w:eastAsia="zh-CN"/>
              </w:rPr>
              <w:t>dLL</w:t>
            </w:r>
            <w:r>
              <w:rPr>
                <w:rFonts w:ascii="Courier New" w:hAnsi="Courier New" w:cs="Courier New"/>
                <w:iCs/>
                <w:szCs w:val="18"/>
                <w:lang w:eastAsia="zh-CN"/>
              </w:rPr>
              <w:t>atency</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14E8D3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30A5060"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DBA4AC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D31D83"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4202267" w14:textId="77777777" w:rsidR="007D43A9" w:rsidRDefault="007D43A9" w:rsidP="00F62046">
            <w:pPr>
              <w:pStyle w:val="TAL"/>
              <w:jc w:val="center"/>
              <w:rPr>
                <w:rFonts w:cs="Arial"/>
                <w:lang w:eastAsia="zh-CN"/>
              </w:rPr>
            </w:pPr>
            <w:r>
              <w:rPr>
                <w:rFonts w:cs="Arial"/>
                <w:lang w:eastAsia="zh-CN"/>
              </w:rPr>
              <w:t>T</w:t>
            </w:r>
          </w:p>
        </w:tc>
      </w:tr>
      <w:tr w:rsidR="007D43A9" w14:paraId="725F19A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8579161" w14:textId="77777777" w:rsidR="007D43A9" w:rsidRPr="00226EF4" w:rsidRDefault="007D43A9" w:rsidP="00F62046">
            <w:pPr>
              <w:pStyle w:val="TAL"/>
              <w:rPr>
                <w:rFonts w:ascii="Courier New" w:hAnsi="Courier New" w:cs="Courier New"/>
                <w:iCs/>
                <w:szCs w:val="18"/>
                <w:lang w:eastAsia="zh-CN"/>
              </w:rPr>
            </w:pPr>
            <w:proofErr w:type="spellStart"/>
            <w:r>
              <w:rPr>
                <w:rFonts w:ascii="Courier New" w:hAnsi="Courier New" w:cs="Courier New"/>
                <w:szCs w:val="18"/>
                <w:lang w:eastAsia="zh-CN"/>
              </w:rPr>
              <w:t>uLLatency</w:t>
            </w:r>
            <w:proofErr w:type="spellEnd"/>
          </w:p>
        </w:tc>
        <w:tc>
          <w:tcPr>
            <w:tcW w:w="998" w:type="dxa"/>
            <w:tcBorders>
              <w:top w:val="single" w:sz="4" w:space="0" w:color="auto"/>
              <w:left w:val="single" w:sz="4" w:space="0" w:color="auto"/>
              <w:bottom w:val="single" w:sz="4" w:space="0" w:color="auto"/>
              <w:right w:val="single" w:sz="4" w:space="0" w:color="auto"/>
            </w:tcBorders>
          </w:tcPr>
          <w:p w14:paraId="4270FCB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9D024F"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96E38C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8557A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A816DD4" w14:textId="77777777" w:rsidR="007D43A9" w:rsidRDefault="007D43A9" w:rsidP="00F62046">
            <w:pPr>
              <w:pStyle w:val="TAL"/>
              <w:jc w:val="center"/>
              <w:rPr>
                <w:rFonts w:cs="Arial"/>
                <w:lang w:eastAsia="zh-CN"/>
              </w:rPr>
            </w:pPr>
            <w:r>
              <w:rPr>
                <w:rFonts w:cs="Arial"/>
                <w:lang w:eastAsia="zh-CN"/>
              </w:rPr>
              <w:t>T</w:t>
            </w:r>
          </w:p>
        </w:tc>
      </w:tr>
      <w:tr w:rsidR="007D43A9" w14:paraId="3D35624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5683259"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iCs/>
                <w:szCs w:val="18"/>
                <w:lang w:eastAsia="zh-CN"/>
              </w:rPr>
              <w:t>maxNumberofUEs</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496064F6" w14:textId="77777777" w:rsidR="007D43A9" w:rsidRDefault="007D43A9"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0E0909" w14:textId="77777777" w:rsidR="007D43A9" w:rsidRDefault="007D43A9"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F7D65AD"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8B27BA8" w14:textId="77777777" w:rsidR="007D43A9" w:rsidRDefault="007D43A9"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3EC5C2" w14:textId="77777777" w:rsidR="007D43A9" w:rsidRDefault="007D43A9" w:rsidP="00F62046">
            <w:pPr>
              <w:pStyle w:val="TAL"/>
              <w:jc w:val="center"/>
              <w:rPr>
                <w:rFonts w:cs="Arial"/>
                <w:szCs w:val="18"/>
              </w:rPr>
            </w:pPr>
            <w:r>
              <w:rPr>
                <w:rFonts w:cs="Arial"/>
                <w:lang w:eastAsia="zh-CN"/>
              </w:rPr>
              <w:t>T</w:t>
            </w:r>
          </w:p>
        </w:tc>
      </w:tr>
      <w:tr w:rsidR="007D43A9" w14:paraId="02A5373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407ACC9"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dLThptPerSliceSubnet</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757C82F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4B85548"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EAC7D33"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A4C09C2"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21F379D" w14:textId="77777777" w:rsidR="007D43A9" w:rsidRDefault="007D43A9" w:rsidP="00F62046">
            <w:pPr>
              <w:pStyle w:val="TAL"/>
              <w:jc w:val="center"/>
              <w:rPr>
                <w:rFonts w:cs="Arial"/>
                <w:lang w:eastAsia="zh-CN"/>
              </w:rPr>
            </w:pPr>
            <w:r>
              <w:rPr>
                <w:rFonts w:cs="Arial"/>
                <w:lang w:eastAsia="zh-CN"/>
              </w:rPr>
              <w:t>T</w:t>
            </w:r>
          </w:p>
        </w:tc>
      </w:tr>
      <w:tr w:rsidR="007D43A9" w14:paraId="159C58E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744D14B"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dLThptPerUE</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461DE236"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7C1E23"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B9CD0E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A07CE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87758F3" w14:textId="77777777" w:rsidR="007D43A9" w:rsidRDefault="007D43A9" w:rsidP="00F62046">
            <w:pPr>
              <w:pStyle w:val="TAL"/>
              <w:jc w:val="center"/>
              <w:rPr>
                <w:rFonts w:cs="Arial"/>
                <w:lang w:eastAsia="zh-CN"/>
              </w:rPr>
            </w:pPr>
            <w:r>
              <w:rPr>
                <w:rFonts w:cs="Arial"/>
                <w:lang w:eastAsia="zh-CN"/>
              </w:rPr>
              <w:t>T</w:t>
            </w:r>
          </w:p>
        </w:tc>
      </w:tr>
      <w:tr w:rsidR="007D43A9" w14:paraId="4932D0B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A0AEAFC"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uLThptPerSliceSubnet</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7FE59C4F"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6AA8FF1"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860D329"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3591B81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2502F49" w14:textId="77777777" w:rsidR="007D43A9" w:rsidRDefault="007D43A9" w:rsidP="00F62046">
            <w:pPr>
              <w:pStyle w:val="TAL"/>
              <w:jc w:val="center"/>
              <w:rPr>
                <w:rFonts w:cs="Arial"/>
                <w:lang w:eastAsia="zh-CN"/>
              </w:rPr>
            </w:pPr>
            <w:r>
              <w:rPr>
                <w:rFonts w:cs="Arial"/>
                <w:lang w:eastAsia="zh-CN"/>
              </w:rPr>
              <w:t>T</w:t>
            </w:r>
          </w:p>
        </w:tc>
      </w:tr>
      <w:tr w:rsidR="007D43A9" w14:paraId="6A1571D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D7D19F3"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uLThptPerUE</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03595E9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68E7C22"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33CDD72"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10847F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5BE8C34" w14:textId="77777777" w:rsidR="007D43A9" w:rsidRDefault="007D43A9" w:rsidP="00F62046">
            <w:pPr>
              <w:pStyle w:val="TAL"/>
              <w:jc w:val="center"/>
              <w:rPr>
                <w:rFonts w:cs="Arial"/>
                <w:lang w:eastAsia="zh-CN"/>
              </w:rPr>
            </w:pPr>
            <w:r>
              <w:rPr>
                <w:rFonts w:cs="Arial"/>
                <w:lang w:eastAsia="zh-CN"/>
              </w:rPr>
              <w:t>T</w:t>
            </w:r>
          </w:p>
        </w:tc>
      </w:tr>
      <w:tr w:rsidR="007D43A9" w14:paraId="2C03E7F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3BC5CCE" w14:textId="77777777" w:rsidR="007D43A9" w:rsidRDefault="007D43A9" w:rsidP="00F62046">
            <w:pPr>
              <w:pStyle w:val="TAL"/>
              <w:rPr>
                <w:rFonts w:ascii="Courier New" w:hAnsi="Courier New" w:cs="Courier New"/>
                <w:szCs w:val="18"/>
                <w:lang w:eastAsia="zh-CN"/>
              </w:rPr>
            </w:pPr>
            <w:proofErr w:type="spellStart"/>
            <w:r w:rsidRPr="00B03186">
              <w:rPr>
                <w:rFonts w:ascii="Courier New" w:hAnsi="Courier New" w:cs="Courier New"/>
                <w:szCs w:val="18"/>
                <w:lang w:eastAsia="zh-CN"/>
              </w:rPr>
              <w:t>dLM</w:t>
            </w:r>
            <w:r>
              <w:rPr>
                <w:rFonts w:ascii="Courier New" w:hAnsi="Courier New" w:cs="Courier New"/>
                <w:szCs w:val="18"/>
                <w:lang w:eastAsia="zh-CN"/>
              </w:rPr>
              <w:t>axPktSize</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7C412AAA"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B0EC82C"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122291C"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68FEB05"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A37DC1B" w14:textId="77777777" w:rsidR="007D43A9" w:rsidRDefault="007D43A9" w:rsidP="00F62046">
            <w:pPr>
              <w:pStyle w:val="TAL"/>
              <w:jc w:val="center"/>
              <w:rPr>
                <w:rFonts w:cs="Arial"/>
                <w:lang w:eastAsia="zh-CN"/>
              </w:rPr>
            </w:pPr>
            <w:r>
              <w:rPr>
                <w:rFonts w:cs="Arial"/>
                <w:lang w:eastAsia="zh-CN"/>
              </w:rPr>
              <w:t>T</w:t>
            </w:r>
          </w:p>
        </w:tc>
      </w:tr>
      <w:tr w:rsidR="007D43A9" w14:paraId="6D31E51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CE73870" w14:textId="77777777" w:rsidR="007D43A9" w:rsidRPr="00B03186"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uLMaxPktSize</w:t>
            </w:r>
            <w:proofErr w:type="spellEnd"/>
          </w:p>
        </w:tc>
        <w:tc>
          <w:tcPr>
            <w:tcW w:w="998" w:type="dxa"/>
            <w:tcBorders>
              <w:top w:val="single" w:sz="4" w:space="0" w:color="auto"/>
              <w:left w:val="single" w:sz="4" w:space="0" w:color="auto"/>
              <w:bottom w:val="single" w:sz="4" w:space="0" w:color="auto"/>
              <w:right w:val="single" w:sz="4" w:space="0" w:color="auto"/>
            </w:tcBorders>
          </w:tcPr>
          <w:p w14:paraId="3D6CF9A1"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B16045"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7C6F52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B8D5CD"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EF0F7D" w14:textId="77777777" w:rsidR="007D43A9" w:rsidRDefault="007D43A9" w:rsidP="00F62046">
            <w:pPr>
              <w:pStyle w:val="TAL"/>
              <w:jc w:val="center"/>
              <w:rPr>
                <w:rFonts w:cs="Arial"/>
                <w:lang w:eastAsia="zh-CN"/>
              </w:rPr>
            </w:pPr>
            <w:r>
              <w:rPr>
                <w:rFonts w:cs="Arial"/>
                <w:lang w:eastAsia="zh-CN"/>
              </w:rPr>
              <w:t>T</w:t>
            </w:r>
          </w:p>
        </w:tc>
      </w:tr>
      <w:tr w:rsidR="0026622D" w14:paraId="64451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E2F2D94" w14:textId="5A211922" w:rsidR="0026622D" w:rsidRDefault="0026622D" w:rsidP="0026622D">
            <w:pPr>
              <w:pStyle w:val="TAL"/>
              <w:rPr>
                <w:rFonts w:ascii="Courier New" w:hAnsi="Courier New" w:cs="Courier New"/>
                <w:szCs w:val="18"/>
                <w:lang w:eastAsia="zh-CN"/>
              </w:rPr>
            </w:pPr>
            <w:proofErr w:type="spellStart"/>
            <w:r>
              <w:rPr>
                <w:rFonts w:ascii="Courier New" w:hAnsi="Courier New" w:cs="Courier New"/>
                <w:szCs w:val="18"/>
                <w:lang w:eastAsia="zh-CN"/>
              </w:rPr>
              <w:t>maxNumber</w:t>
            </w:r>
            <w:ins w:id="4815" w:author="CR1436" w:date="2024-12-10T14:23:00Z">
              <w:r>
                <w:rPr>
                  <w:rFonts w:ascii="Courier New" w:hAnsi="Courier New" w:cs="Courier New"/>
                  <w:szCs w:val="18"/>
                  <w:lang w:eastAsia="zh-CN"/>
                </w:rPr>
                <w:t>o</w:t>
              </w:r>
            </w:ins>
            <w:del w:id="4816" w:author="CR1436" w:date="2024-12-10T14:23:00Z">
              <w:r w:rsidDel="0055124C">
                <w:rPr>
                  <w:rFonts w:ascii="Courier New" w:hAnsi="Courier New" w:cs="Courier New"/>
                  <w:szCs w:val="18"/>
                  <w:lang w:eastAsia="zh-CN"/>
                </w:rPr>
                <w:delText>O</w:delText>
              </w:r>
            </w:del>
            <w:r>
              <w:rPr>
                <w:rFonts w:ascii="Courier New" w:hAnsi="Courier New" w:cs="Courier New"/>
                <w:szCs w:val="18"/>
                <w:lang w:eastAsia="zh-CN"/>
              </w:rPr>
              <w:t>fPDUSessions</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62F4487A" w14:textId="77777777" w:rsidR="0026622D" w:rsidRDefault="0026622D" w:rsidP="0026622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08D559F" w14:textId="77777777" w:rsidR="0026622D" w:rsidRDefault="0026622D" w:rsidP="0026622D">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91AA4C7" w14:textId="77777777" w:rsidR="0026622D" w:rsidRDefault="0026622D" w:rsidP="0026622D">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E305556" w14:textId="77777777" w:rsidR="0026622D" w:rsidRDefault="0026622D" w:rsidP="0026622D">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F46A56C" w14:textId="77777777" w:rsidR="0026622D" w:rsidRDefault="0026622D" w:rsidP="0026622D">
            <w:pPr>
              <w:pStyle w:val="TAL"/>
              <w:jc w:val="center"/>
              <w:rPr>
                <w:rFonts w:cs="Arial"/>
                <w:lang w:eastAsia="zh-CN"/>
              </w:rPr>
            </w:pPr>
            <w:r>
              <w:rPr>
                <w:rFonts w:cs="Arial"/>
                <w:lang w:eastAsia="zh-CN"/>
              </w:rPr>
              <w:t>T</w:t>
            </w:r>
          </w:p>
        </w:tc>
      </w:tr>
      <w:tr w:rsidR="007D43A9" w14:paraId="7DC28CB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89E9584"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roofErr w:type="spellEnd"/>
          </w:p>
        </w:tc>
        <w:tc>
          <w:tcPr>
            <w:tcW w:w="998" w:type="dxa"/>
            <w:tcBorders>
              <w:top w:val="single" w:sz="4" w:space="0" w:color="auto"/>
              <w:left w:val="single" w:sz="4" w:space="0" w:color="auto"/>
              <w:bottom w:val="single" w:sz="4" w:space="0" w:color="auto"/>
              <w:right w:val="single" w:sz="4" w:space="0" w:color="auto"/>
            </w:tcBorders>
          </w:tcPr>
          <w:p w14:paraId="06DAD7C7" w14:textId="77777777" w:rsidR="007D43A9" w:rsidRDefault="007D43A9"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4949336"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02EA6"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6A5A58"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892BF" w14:textId="77777777" w:rsidR="007D43A9" w:rsidRDefault="007D43A9" w:rsidP="00F62046">
            <w:pPr>
              <w:pStyle w:val="TAL"/>
              <w:jc w:val="center"/>
              <w:rPr>
                <w:rFonts w:cs="Arial"/>
                <w:lang w:eastAsia="zh-CN"/>
              </w:rPr>
            </w:pPr>
            <w:r>
              <w:rPr>
                <w:rFonts w:cs="Arial"/>
                <w:lang w:eastAsia="zh-CN"/>
              </w:rPr>
              <w:t>T</w:t>
            </w:r>
          </w:p>
        </w:tc>
      </w:tr>
      <w:tr w:rsidR="007D43A9" w14:paraId="1D90E36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B9E2952"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sliceSimultaneousUse</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6DA3EF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52BC55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B3F08CE"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C418B04"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97F23E4" w14:textId="77777777" w:rsidR="007D43A9" w:rsidRDefault="007D43A9" w:rsidP="00F62046">
            <w:pPr>
              <w:pStyle w:val="TAL"/>
              <w:jc w:val="center"/>
              <w:rPr>
                <w:rFonts w:cs="Arial"/>
                <w:lang w:eastAsia="zh-CN"/>
              </w:rPr>
            </w:pPr>
            <w:r>
              <w:rPr>
                <w:rFonts w:cs="Arial"/>
                <w:lang w:eastAsia="zh-CN"/>
              </w:rPr>
              <w:t>T</w:t>
            </w:r>
          </w:p>
        </w:tc>
      </w:tr>
      <w:tr w:rsidR="007D43A9" w14:paraId="674EEC9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A6FDC53"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delayTolerance</w:t>
            </w:r>
            <w:proofErr w:type="spellEnd"/>
          </w:p>
        </w:tc>
        <w:tc>
          <w:tcPr>
            <w:tcW w:w="998" w:type="dxa"/>
            <w:tcBorders>
              <w:top w:val="single" w:sz="4" w:space="0" w:color="auto"/>
              <w:left w:val="single" w:sz="4" w:space="0" w:color="auto"/>
              <w:bottom w:val="single" w:sz="4" w:space="0" w:color="auto"/>
              <w:right w:val="single" w:sz="4" w:space="0" w:color="auto"/>
            </w:tcBorders>
            <w:hideMark/>
          </w:tcPr>
          <w:p w14:paraId="10643F10"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0D3F34B"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E298414"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9BCA23E"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4A92075" w14:textId="77777777" w:rsidR="007D43A9" w:rsidRDefault="007D43A9" w:rsidP="00F62046">
            <w:pPr>
              <w:pStyle w:val="TAL"/>
              <w:jc w:val="center"/>
              <w:rPr>
                <w:rFonts w:cs="Arial"/>
                <w:lang w:eastAsia="zh-CN"/>
              </w:rPr>
            </w:pPr>
            <w:r>
              <w:rPr>
                <w:rFonts w:cs="Arial"/>
                <w:lang w:eastAsia="zh-CN"/>
              </w:rPr>
              <w:t>T</w:t>
            </w:r>
          </w:p>
        </w:tc>
      </w:tr>
      <w:tr w:rsidR="007D43A9" w14:paraId="7162A2F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9D82125"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energyEfficiency</w:t>
            </w:r>
            <w:proofErr w:type="spellEnd"/>
          </w:p>
        </w:tc>
        <w:tc>
          <w:tcPr>
            <w:tcW w:w="998" w:type="dxa"/>
            <w:tcBorders>
              <w:top w:val="single" w:sz="4" w:space="0" w:color="auto"/>
              <w:left w:val="single" w:sz="4" w:space="0" w:color="auto"/>
              <w:bottom w:val="single" w:sz="4" w:space="0" w:color="auto"/>
              <w:right w:val="single" w:sz="4" w:space="0" w:color="auto"/>
            </w:tcBorders>
          </w:tcPr>
          <w:p w14:paraId="537C67AD"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6A22C84" w14:textId="77777777" w:rsidR="007D43A9" w:rsidRDefault="007D43A9"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692A788" w14:textId="77777777" w:rsidR="007D43A9" w:rsidRDefault="007D43A9"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31F59A" w14:textId="77777777" w:rsidR="007D43A9" w:rsidRDefault="007D43A9"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EA8160C" w14:textId="77777777" w:rsidR="007D43A9" w:rsidRDefault="007D43A9" w:rsidP="00F62046">
            <w:pPr>
              <w:pStyle w:val="TAL"/>
              <w:jc w:val="center"/>
              <w:rPr>
                <w:rFonts w:cs="Arial"/>
                <w:lang w:eastAsia="zh-CN"/>
              </w:rPr>
            </w:pPr>
            <w:r>
              <w:rPr>
                <w:rFonts w:cs="Arial"/>
                <w:lang w:eastAsia="zh-CN"/>
              </w:rPr>
              <w:t>T</w:t>
            </w:r>
          </w:p>
        </w:tc>
      </w:tr>
      <w:tr w:rsidR="007D43A9" w14:paraId="42A5F10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0140C44" w14:textId="77777777" w:rsidR="007D43A9" w:rsidRDefault="007D43A9" w:rsidP="00F62046">
            <w:pPr>
              <w:pStyle w:val="TAL"/>
              <w:rPr>
                <w:rFonts w:ascii="Courier New" w:hAnsi="Courier New" w:cs="Courier New"/>
                <w:szCs w:val="18"/>
                <w:lang w:eastAsia="zh-CN"/>
              </w:rPr>
            </w:pPr>
            <w:proofErr w:type="spellStart"/>
            <w:r w:rsidRPr="00C71D74">
              <w:rPr>
                <w:rFonts w:ascii="Courier New" w:hAnsi="Courier New" w:cs="Courier New"/>
                <w:szCs w:val="18"/>
                <w:lang w:eastAsia="zh-CN"/>
              </w:rPr>
              <w:t>termDensity</w:t>
            </w:r>
            <w:proofErr w:type="spellEnd"/>
          </w:p>
        </w:tc>
        <w:tc>
          <w:tcPr>
            <w:tcW w:w="998" w:type="dxa"/>
            <w:tcBorders>
              <w:top w:val="single" w:sz="4" w:space="0" w:color="auto"/>
              <w:left w:val="single" w:sz="4" w:space="0" w:color="auto"/>
              <w:bottom w:val="single" w:sz="4" w:space="0" w:color="auto"/>
              <w:right w:val="single" w:sz="4" w:space="0" w:color="auto"/>
            </w:tcBorders>
          </w:tcPr>
          <w:p w14:paraId="4C2781D1" w14:textId="77777777" w:rsidR="007D43A9" w:rsidRDefault="007D43A9"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2AC052C" w14:textId="77777777" w:rsidR="007D43A9" w:rsidRDefault="007D43A9"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C4F1F15" w14:textId="77777777" w:rsidR="007D43A9" w:rsidRDefault="007D43A9"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2684803" w14:textId="77777777" w:rsidR="007D43A9" w:rsidRDefault="007D43A9"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59F7DB2" w14:textId="77777777" w:rsidR="007D43A9" w:rsidRDefault="007D43A9" w:rsidP="00F62046">
            <w:pPr>
              <w:pStyle w:val="TAL"/>
              <w:jc w:val="center"/>
              <w:rPr>
                <w:rFonts w:cs="Arial"/>
                <w:lang w:eastAsia="zh-CN"/>
              </w:rPr>
            </w:pPr>
            <w:r w:rsidRPr="00C71D74">
              <w:rPr>
                <w:rFonts w:cs="Arial"/>
                <w:szCs w:val="18"/>
                <w:lang w:eastAsia="zh-CN"/>
              </w:rPr>
              <w:t>T</w:t>
            </w:r>
          </w:p>
        </w:tc>
      </w:tr>
      <w:tr w:rsidR="007D43A9" w14:paraId="4562B5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1B76F2" w14:textId="77777777" w:rsidR="007D43A9" w:rsidRDefault="007D43A9" w:rsidP="00F62046">
            <w:pPr>
              <w:pStyle w:val="TAL"/>
              <w:rPr>
                <w:rFonts w:ascii="Courier New" w:hAnsi="Courier New" w:cs="Courier New"/>
                <w:szCs w:val="18"/>
                <w:lang w:eastAsia="zh-CN"/>
              </w:rPr>
            </w:pPr>
            <w:proofErr w:type="spellStart"/>
            <w:r w:rsidRPr="00477CC0">
              <w:rPr>
                <w:rFonts w:ascii="Courier New" w:hAnsi="Courier New" w:cs="Courier New"/>
                <w:szCs w:val="18"/>
                <w:lang w:eastAsia="zh-CN"/>
              </w:rPr>
              <w:t>activityFactor</w:t>
            </w:r>
            <w:proofErr w:type="spellEnd"/>
          </w:p>
        </w:tc>
        <w:tc>
          <w:tcPr>
            <w:tcW w:w="998" w:type="dxa"/>
            <w:tcBorders>
              <w:top w:val="single" w:sz="4" w:space="0" w:color="auto"/>
              <w:left w:val="single" w:sz="4" w:space="0" w:color="auto"/>
              <w:bottom w:val="single" w:sz="4" w:space="0" w:color="auto"/>
              <w:right w:val="single" w:sz="4" w:space="0" w:color="auto"/>
            </w:tcBorders>
          </w:tcPr>
          <w:p w14:paraId="7FAF1BF8" w14:textId="77777777" w:rsidR="007D43A9" w:rsidRDefault="007D43A9"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BD0F53F" w14:textId="77777777" w:rsidR="007D43A9" w:rsidRDefault="007D43A9"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A5D7158" w14:textId="77777777" w:rsidR="007D43A9" w:rsidRDefault="007D43A9"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DD1EF66" w14:textId="77777777" w:rsidR="007D43A9" w:rsidRDefault="007D43A9"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9D9D8E5" w14:textId="77777777" w:rsidR="007D43A9" w:rsidRDefault="007D43A9" w:rsidP="00F62046">
            <w:pPr>
              <w:pStyle w:val="TAL"/>
              <w:jc w:val="center"/>
              <w:rPr>
                <w:rFonts w:cs="Arial"/>
                <w:lang w:eastAsia="zh-CN"/>
              </w:rPr>
            </w:pPr>
            <w:r w:rsidRPr="00477CC0">
              <w:rPr>
                <w:rFonts w:cs="Arial"/>
                <w:szCs w:val="18"/>
                <w:lang w:eastAsia="zh-CN"/>
              </w:rPr>
              <w:t>T</w:t>
            </w:r>
          </w:p>
        </w:tc>
      </w:tr>
      <w:tr w:rsidR="007D43A9" w14:paraId="34B265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6E99AFC"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coverageAreaTAList</w:t>
            </w:r>
            <w:proofErr w:type="spellEnd"/>
          </w:p>
        </w:tc>
        <w:tc>
          <w:tcPr>
            <w:tcW w:w="998" w:type="dxa"/>
            <w:tcBorders>
              <w:top w:val="single" w:sz="4" w:space="0" w:color="auto"/>
              <w:left w:val="single" w:sz="4" w:space="0" w:color="auto"/>
              <w:bottom w:val="single" w:sz="4" w:space="0" w:color="auto"/>
              <w:right w:val="single" w:sz="4" w:space="0" w:color="auto"/>
            </w:tcBorders>
          </w:tcPr>
          <w:p w14:paraId="7AEBB299"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2F9DE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CA812A"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3C9E9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413550B" w14:textId="77777777" w:rsidR="007D43A9" w:rsidRDefault="007D43A9" w:rsidP="00F62046">
            <w:pPr>
              <w:pStyle w:val="TAL"/>
              <w:jc w:val="center"/>
              <w:rPr>
                <w:rFonts w:cs="Arial"/>
                <w:lang w:eastAsia="zh-CN"/>
              </w:rPr>
            </w:pPr>
            <w:r w:rsidRPr="002B15AA">
              <w:rPr>
                <w:rFonts w:cs="Arial"/>
                <w:lang w:eastAsia="zh-CN"/>
              </w:rPr>
              <w:t>T</w:t>
            </w:r>
          </w:p>
        </w:tc>
      </w:tr>
      <w:tr w:rsidR="007D43A9" w14:paraId="3611036D"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AE35BC9"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resourceSharingLevel</w:t>
            </w:r>
            <w:proofErr w:type="spellEnd"/>
          </w:p>
        </w:tc>
        <w:tc>
          <w:tcPr>
            <w:tcW w:w="998" w:type="dxa"/>
            <w:tcBorders>
              <w:top w:val="single" w:sz="4" w:space="0" w:color="auto"/>
              <w:left w:val="single" w:sz="4" w:space="0" w:color="auto"/>
              <w:bottom w:val="single" w:sz="4" w:space="0" w:color="auto"/>
              <w:right w:val="single" w:sz="4" w:space="0" w:color="auto"/>
            </w:tcBorders>
          </w:tcPr>
          <w:p w14:paraId="3F44FA72"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448CBB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7BD1A2F"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CA22E99"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4E2A641" w14:textId="77777777" w:rsidR="007D43A9" w:rsidRDefault="007D43A9" w:rsidP="00F62046">
            <w:pPr>
              <w:pStyle w:val="TAL"/>
              <w:jc w:val="center"/>
              <w:rPr>
                <w:rFonts w:cs="Arial"/>
                <w:lang w:eastAsia="zh-CN"/>
              </w:rPr>
            </w:pPr>
            <w:r w:rsidRPr="002B15AA">
              <w:rPr>
                <w:rFonts w:cs="Arial"/>
                <w:lang w:eastAsia="zh-CN"/>
              </w:rPr>
              <w:t>T</w:t>
            </w:r>
          </w:p>
        </w:tc>
      </w:tr>
      <w:tr w:rsidR="007D43A9" w14:paraId="11B4BD5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5BD3128"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uEMobilityLevel</w:t>
            </w:r>
            <w:proofErr w:type="spellEnd"/>
          </w:p>
        </w:tc>
        <w:tc>
          <w:tcPr>
            <w:tcW w:w="998" w:type="dxa"/>
            <w:tcBorders>
              <w:top w:val="single" w:sz="4" w:space="0" w:color="auto"/>
              <w:left w:val="single" w:sz="4" w:space="0" w:color="auto"/>
              <w:bottom w:val="single" w:sz="4" w:space="0" w:color="auto"/>
              <w:right w:val="single" w:sz="4" w:space="0" w:color="auto"/>
            </w:tcBorders>
          </w:tcPr>
          <w:p w14:paraId="0613AD1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E411DD"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8E2234"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C2F357"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BFE3143" w14:textId="77777777" w:rsidR="007D43A9" w:rsidRDefault="007D43A9" w:rsidP="00F62046">
            <w:pPr>
              <w:pStyle w:val="TAL"/>
              <w:jc w:val="center"/>
              <w:rPr>
                <w:rFonts w:cs="Arial"/>
                <w:lang w:eastAsia="zh-CN"/>
              </w:rPr>
            </w:pPr>
            <w:r w:rsidRPr="002B15AA">
              <w:rPr>
                <w:rFonts w:cs="Arial"/>
                <w:lang w:eastAsia="zh-CN"/>
              </w:rPr>
              <w:t>T</w:t>
            </w:r>
          </w:p>
        </w:tc>
      </w:tr>
      <w:tr w:rsidR="007D43A9" w14:paraId="007015E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CFAE81"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szCs w:val="18"/>
                <w:lang w:eastAsia="zh-CN"/>
              </w:rPr>
              <w:t>uESpeed</w:t>
            </w:r>
            <w:proofErr w:type="spellEnd"/>
          </w:p>
        </w:tc>
        <w:tc>
          <w:tcPr>
            <w:tcW w:w="998" w:type="dxa"/>
            <w:tcBorders>
              <w:top w:val="single" w:sz="4" w:space="0" w:color="auto"/>
              <w:left w:val="single" w:sz="4" w:space="0" w:color="auto"/>
              <w:bottom w:val="single" w:sz="4" w:space="0" w:color="auto"/>
              <w:right w:val="single" w:sz="4" w:space="0" w:color="auto"/>
            </w:tcBorders>
          </w:tcPr>
          <w:p w14:paraId="03668227" w14:textId="77777777" w:rsidR="007D43A9" w:rsidRDefault="007D43A9"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E9BCC3E" w14:textId="77777777" w:rsidR="007D43A9" w:rsidRDefault="007D43A9"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9F7113C" w14:textId="77777777" w:rsidR="007D43A9" w:rsidRDefault="007D43A9"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5CF2CD" w14:textId="77777777" w:rsidR="007D43A9" w:rsidRDefault="007D43A9"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6DB91AB" w14:textId="77777777" w:rsidR="007D43A9" w:rsidRDefault="007D43A9" w:rsidP="00F62046">
            <w:pPr>
              <w:pStyle w:val="TAL"/>
              <w:jc w:val="center"/>
              <w:rPr>
                <w:rFonts w:cs="Arial"/>
                <w:lang w:eastAsia="zh-CN"/>
              </w:rPr>
            </w:pPr>
            <w:r w:rsidRPr="002B15AA">
              <w:rPr>
                <w:rFonts w:cs="Arial"/>
                <w:lang w:eastAsia="zh-CN"/>
              </w:rPr>
              <w:t>T</w:t>
            </w:r>
          </w:p>
        </w:tc>
      </w:tr>
      <w:tr w:rsidR="00037088" w14:paraId="2E60A72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8720C21" w14:textId="460C1302" w:rsidR="00037088" w:rsidRDefault="00037088" w:rsidP="00037088">
            <w:pPr>
              <w:pStyle w:val="TAL"/>
              <w:rPr>
                <w:rFonts w:ascii="Courier New" w:hAnsi="Courier New" w:cs="Courier New"/>
                <w:szCs w:val="18"/>
                <w:lang w:eastAsia="zh-CN"/>
              </w:rPr>
            </w:pPr>
            <w:bookmarkStart w:id="4817" w:name="_MCCTEMPBM_CRPT70010030___7"/>
            <w:proofErr w:type="spellStart"/>
            <w:r>
              <w:rPr>
                <w:rFonts w:ascii="Courier New" w:eastAsiaTheme="minorEastAsia" w:hAnsi="Courier New" w:cs="Courier New" w:hint="eastAsia"/>
                <w:szCs w:val="18"/>
                <w:lang w:eastAsia="zh-CN"/>
              </w:rPr>
              <w:t>dLReliability</w:t>
            </w:r>
            <w:bookmarkEnd w:id="4817"/>
            <w:proofErr w:type="spellEnd"/>
          </w:p>
        </w:tc>
        <w:tc>
          <w:tcPr>
            <w:tcW w:w="998" w:type="dxa"/>
            <w:tcBorders>
              <w:top w:val="single" w:sz="4" w:space="0" w:color="auto"/>
              <w:left w:val="single" w:sz="4" w:space="0" w:color="auto"/>
              <w:bottom w:val="single" w:sz="4" w:space="0" w:color="auto"/>
              <w:right w:val="single" w:sz="4" w:space="0" w:color="auto"/>
            </w:tcBorders>
          </w:tcPr>
          <w:p w14:paraId="2A48207C" w14:textId="58420C5E"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C130E5D" w14:textId="78E1476A"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721ACD0A" w14:textId="757DA278"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0938EEE0" w14:textId="6FCEC443"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6830ACC3" w14:textId="6A4C231E" w:rsidR="00037088" w:rsidRPr="002B15AA" w:rsidRDefault="00037088" w:rsidP="00037088">
            <w:pPr>
              <w:pStyle w:val="TAL"/>
              <w:jc w:val="center"/>
              <w:rPr>
                <w:rFonts w:cs="Arial"/>
                <w:lang w:eastAsia="zh-CN"/>
              </w:rPr>
            </w:pPr>
            <w:r>
              <w:rPr>
                <w:rFonts w:cs="Arial" w:hint="eastAsia"/>
                <w:lang w:val="en-US" w:eastAsia="zh-CN"/>
              </w:rPr>
              <w:t>T</w:t>
            </w:r>
          </w:p>
        </w:tc>
      </w:tr>
      <w:tr w:rsidR="00037088" w14:paraId="1A7ECEA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C0D7B4" w14:textId="05EC1B94" w:rsidR="00037088" w:rsidRDefault="00037088" w:rsidP="00037088">
            <w:pPr>
              <w:pStyle w:val="TAL"/>
              <w:rPr>
                <w:rFonts w:ascii="Courier New" w:hAnsi="Courier New" w:cs="Courier New"/>
                <w:szCs w:val="18"/>
                <w:lang w:eastAsia="zh-CN"/>
              </w:rPr>
            </w:pPr>
            <w:bookmarkStart w:id="4818" w:name="_MCCTEMPBM_CRPT70010032___7"/>
            <w:proofErr w:type="spellStart"/>
            <w:r>
              <w:rPr>
                <w:rFonts w:ascii="Courier New" w:eastAsiaTheme="minorEastAsia" w:hAnsi="Courier New" w:cs="Courier New" w:hint="eastAsia"/>
                <w:szCs w:val="18"/>
                <w:lang w:eastAsia="zh-CN"/>
              </w:rPr>
              <w:t>uLReliability</w:t>
            </w:r>
            <w:bookmarkEnd w:id="4818"/>
            <w:proofErr w:type="spellEnd"/>
          </w:p>
        </w:tc>
        <w:tc>
          <w:tcPr>
            <w:tcW w:w="998" w:type="dxa"/>
            <w:tcBorders>
              <w:top w:val="single" w:sz="4" w:space="0" w:color="auto"/>
              <w:left w:val="single" w:sz="4" w:space="0" w:color="auto"/>
              <w:bottom w:val="single" w:sz="4" w:space="0" w:color="auto"/>
              <w:right w:val="single" w:sz="4" w:space="0" w:color="auto"/>
            </w:tcBorders>
          </w:tcPr>
          <w:p w14:paraId="0C1FC180" w14:textId="4DEAC2E6" w:rsidR="00037088" w:rsidRDefault="0003708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394F0C50" w14:textId="4243CBFE" w:rsidR="00037088" w:rsidRPr="002B15AA" w:rsidRDefault="0003708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28983779" w14:textId="3DF5B254" w:rsidR="00037088" w:rsidRPr="002B15AA" w:rsidRDefault="0003708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294F1B3" w14:textId="15C71F4E" w:rsidR="00037088" w:rsidRPr="002B15AA" w:rsidRDefault="0003708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7094A93" w14:textId="13089E33" w:rsidR="00037088" w:rsidRPr="002B15AA" w:rsidRDefault="00037088" w:rsidP="00037088">
            <w:pPr>
              <w:pStyle w:val="TAL"/>
              <w:jc w:val="center"/>
              <w:rPr>
                <w:rFonts w:cs="Arial"/>
                <w:lang w:eastAsia="zh-CN"/>
              </w:rPr>
            </w:pPr>
            <w:r>
              <w:rPr>
                <w:rFonts w:cs="Arial" w:hint="eastAsia"/>
                <w:lang w:val="en-US" w:eastAsia="zh-CN"/>
              </w:rPr>
              <w:t>T</w:t>
            </w:r>
          </w:p>
        </w:tc>
      </w:tr>
      <w:tr w:rsidR="00037088" w14:paraId="42D91E2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5A35C7" w14:textId="77777777" w:rsidR="00037088" w:rsidRDefault="00037088" w:rsidP="00037088">
            <w:pPr>
              <w:pStyle w:val="TAL"/>
              <w:rPr>
                <w:rFonts w:ascii="Courier New" w:hAnsi="Courier New" w:cs="Courier New"/>
                <w:szCs w:val="18"/>
                <w:lang w:eastAsia="zh-CN"/>
              </w:rPr>
            </w:pPr>
            <w:proofErr w:type="spellStart"/>
            <w:r w:rsidRPr="00B03186">
              <w:rPr>
                <w:rFonts w:ascii="Courier New" w:hAnsi="Courier New" w:cs="Courier New"/>
                <w:szCs w:val="18"/>
                <w:lang w:eastAsia="zh-CN"/>
              </w:rPr>
              <w:t>dLD</w:t>
            </w:r>
            <w:r>
              <w:rPr>
                <w:rFonts w:ascii="Courier New" w:hAnsi="Courier New" w:cs="Courier New"/>
                <w:szCs w:val="18"/>
                <w:lang w:eastAsia="zh-CN"/>
              </w:rPr>
              <w:t>eterministicComm</w:t>
            </w:r>
            <w:proofErr w:type="spellEnd"/>
          </w:p>
        </w:tc>
        <w:tc>
          <w:tcPr>
            <w:tcW w:w="998" w:type="dxa"/>
            <w:tcBorders>
              <w:top w:val="single" w:sz="4" w:space="0" w:color="auto"/>
              <w:left w:val="single" w:sz="4" w:space="0" w:color="auto"/>
              <w:bottom w:val="single" w:sz="4" w:space="0" w:color="auto"/>
              <w:right w:val="single" w:sz="4" w:space="0" w:color="auto"/>
            </w:tcBorders>
          </w:tcPr>
          <w:p w14:paraId="48CDEE2E"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374137"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5CDA10A"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CA7D01A"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75CA0" w14:textId="77777777" w:rsidR="00037088" w:rsidRDefault="00037088" w:rsidP="00037088">
            <w:pPr>
              <w:pStyle w:val="TAL"/>
              <w:jc w:val="center"/>
              <w:rPr>
                <w:rFonts w:cs="Arial"/>
                <w:lang w:eastAsia="zh-CN"/>
              </w:rPr>
            </w:pPr>
            <w:r w:rsidRPr="002B15AA">
              <w:rPr>
                <w:rFonts w:cs="Arial"/>
                <w:lang w:eastAsia="zh-CN"/>
              </w:rPr>
              <w:t>T</w:t>
            </w:r>
          </w:p>
        </w:tc>
      </w:tr>
      <w:tr w:rsidR="00037088" w14:paraId="31AE51A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E6752BB" w14:textId="77777777" w:rsidR="00037088" w:rsidRPr="00B03186" w:rsidRDefault="00037088" w:rsidP="00037088">
            <w:pPr>
              <w:pStyle w:val="TAL"/>
              <w:rPr>
                <w:rFonts w:ascii="Courier New" w:hAnsi="Courier New" w:cs="Courier New"/>
                <w:szCs w:val="18"/>
                <w:lang w:eastAsia="zh-CN"/>
              </w:rPr>
            </w:pPr>
            <w:proofErr w:type="spellStart"/>
            <w:r>
              <w:rPr>
                <w:rFonts w:ascii="Courier New" w:hAnsi="Courier New" w:cs="Courier New"/>
                <w:szCs w:val="18"/>
                <w:lang w:eastAsia="zh-CN"/>
              </w:rPr>
              <w:t>uLDeterministicComm</w:t>
            </w:r>
            <w:proofErr w:type="spellEnd"/>
          </w:p>
        </w:tc>
        <w:tc>
          <w:tcPr>
            <w:tcW w:w="998" w:type="dxa"/>
            <w:tcBorders>
              <w:top w:val="single" w:sz="4" w:space="0" w:color="auto"/>
              <w:left w:val="single" w:sz="4" w:space="0" w:color="auto"/>
              <w:bottom w:val="single" w:sz="4" w:space="0" w:color="auto"/>
              <w:right w:val="single" w:sz="4" w:space="0" w:color="auto"/>
            </w:tcBorders>
          </w:tcPr>
          <w:p w14:paraId="7CDD941D"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8827F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1727D03" w14:textId="77777777" w:rsidR="00037088" w:rsidRPr="002B15AA"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3291BC" w14:textId="77777777" w:rsidR="00037088" w:rsidRPr="002B15AA"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0DDB98"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6643C73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77E4730" w14:textId="77777777" w:rsidR="00037088" w:rsidRDefault="00037088" w:rsidP="00037088">
            <w:pPr>
              <w:pStyle w:val="TAL"/>
              <w:rPr>
                <w:rFonts w:ascii="Courier New" w:hAnsi="Courier New" w:cs="Courier New"/>
                <w:szCs w:val="18"/>
                <w:lang w:eastAsia="zh-CN"/>
              </w:rPr>
            </w:pPr>
            <w:proofErr w:type="spellStart"/>
            <w:r>
              <w:rPr>
                <w:rFonts w:ascii="Courier New" w:hAnsi="Courier New" w:cs="Courier New"/>
                <w:szCs w:val="18"/>
                <w:lang w:eastAsia="zh-CN"/>
              </w:rPr>
              <w:t>survivalTime</w:t>
            </w:r>
            <w:proofErr w:type="spellEnd"/>
          </w:p>
        </w:tc>
        <w:tc>
          <w:tcPr>
            <w:tcW w:w="998" w:type="dxa"/>
            <w:tcBorders>
              <w:top w:val="single" w:sz="4" w:space="0" w:color="auto"/>
              <w:left w:val="single" w:sz="4" w:space="0" w:color="auto"/>
              <w:bottom w:val="single" w:sz="4" w:space="0" w:color="auto"/>
              <w:right w:val="single" w:sz="4" w:space="0" w:color="auto"/>
            </w:tcBorders>
          </w:tcPr>
          <w:p w14:paraId="127DAAAC" w14:textId="77777777" w:rsidR="00037088" w:rsidRDefault="0003708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A093EBB"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B87941" w14:textId="77777777" w:rsidR="00037088" w:rsidRDefault="0003708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3108D0D"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D000EC7" w14:textId="77777777" w:rsidR="00037088" w:rsidRDefault="00037088" w:rsidP="00037088">
            <w:pPr>
              <w:pStyle w:val="TAL"/>
              <w:jc w:val="center"/>
              <w:rPr>
                <w:rFonts w:cs="Arial"/>
                <w:lang w:eastAsia="zh-CN"/>
              </w:rPr>
            </w:pPr>
            <w:r w:rsidRPr="002B15AA">
              <w:rPr>
                <w:rFonts w:cs="Arial"/>
                <w:lang w:eastAsia="zh-CN"/>
              </w:rPr>
              <w:t>T</w:t>
            </w:r>
          </w:p>
        </w:tc>
      </w:tr>
      <w:tr w:rsidR="00037088" w14:paraId="199186F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13EDB3B" w14:textId="77777777" w:rsidR="00037088" w:rsidRDefault="0003708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736D3422" w14:textId="77777777" w:rsidR="00037088" w:rsidRDefault="0003708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F75E40D" w14:textId="77777777" w:rsidR="00037088"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8BAAF8D"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CED6C1F"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59A811" w14:textId="77777777" w:rsidR="00037088" w:rsidRDefault="00037088" w:rsidP="00037088">
            <w:pPr>
              <w:pStyle w:val="TAL"/>
              <w:jc w:val="center"/>
              <w:rPr>
                <w:rFonts w:cs="Arial"/>
                <w:lang w:eastAsia="zh-CN"/>
              </w:rPr>
            </w:pPr>
            <w:r w:rsidRPr="002B15AA">
              <w:rPr>
                <w:rFonts w:cs="Arial"/>
                <w:lang w:eastAsia="zh-CN"/>
              </w:rPr>
              <w:t>T</w:t>
            </w:r>
          </w:p>
        </w:tc>
      </w:tr>
      <w:tr w:rsidR="00037088" w14:paraId="2A770DD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EF3960E" w14:textId="77777777" w:rsidR="00037088" w:rsidRPr="00737B19" w:rsidRDefault="0003708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61D09F9B" w14:textId="77777777" w:rsidR="00037088" w:rsidRDefault="0003708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1B87D55A"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10A195" w14:textId="77777777" w:rsidR="00037088" w:rsidRDefault="0003708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A139A5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D149A7A"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194E7E0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45BC56E" w14:textId="77777777" w:rsidR="00037088" w:rsidRPr="00186477" w:rsidRDefault="00037088" w:rsidP="00037088">
            <w:pPr>
              <w:pStyle w:val="TAL"/>
              <w:rPr>
                <w:rFonts w:ascii="Courier New" w:hAnsi="Courier New" w:cs="Courier New"/>
                <w:szCs w:val="18"/>
                <w:lang w:eastAsia="zh-CN"/>
              </w:rPr>
            </w:pPr>
            <w:proofErr w:type="spellStart"/>
            <w:r>
              <w:rPr>
                <w:rFonts w:ascii="Courier New" w:hAnsi="Courier New" w:cs="Courier New"/>
                <w:lang w:eastAsia="zh-CN"/>
              </w:rPr>
              <w:t>nssaa</w:t>
            </w:r>
            <w:r w:rsidRPr="00D70CE8">
              <w:rPr>
                <w:rFonts w:ascii="Courier New" w:hAnsi="Courier New" w:cs="Courier New" w:hint="eastAsia"/>
                <w:lang w:eastAsia="zh-CN"/>
              </w:rPr>
              <w:t>Support</w:t>
            </w:r>
            <w:proofErr w:type="spellEnd"/>
          </w:p>
        </w:tc>
        <w:tc>
          <w:tcPr>
            <w:tcW w:w="998" w:type="dxa"/>
            <w:tcBorders>
              <w:top w:val="single" w:sz="4" w:space="0" w:color="auto"/>
              <w:left w:val="single" w:sz="4" w:space="0" w:color="auto"/>
              <w:bottom w:val="single" w:sz="4" w:space="0" w:color="auto"/>
              <w:right w:val="single" w:sz="4" w:space="0" w:color="auto"/>
            </w:tcBorders>
          </w:tcPr>
          <w:p w14:paraId="3FB1E740"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01575F" w14:textId="77777777" w:rsidR="00037088" w:rsidRPr="002B15AA" w:rsidRDefault="0003708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81982C" w14:textId="77777777" w:rsidR="00037088" w:rsidRDefault="0003708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BB7C6D1" w14:textId="77777777" w:rsidR="00037088" w:rsidRDefault="0003708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453436D" w14:textId="77777777" w:rsidR="00037088" w:rsidRPr="002B15AA" w:rsidRDefault="00037088" w:rsidP="00037088">
            <w:pPr>
              <w:pStyle w:val="TAL"/>
              <w:jc w:val="center"/>
              <w:rPr>
                <w:rFonts w:cs="Arial"/>
                <w:lang w:eastAsia="zh-CN"/>
              </w:rPr>
            </w:pPr>
            <w:r w:rsidRPr="002B15AA">
              <w:rPr>
                <w:rFonts w:cs="Arial"/>
                <w:lang w:eastAsia="zh-CN"/>
              </w:rPr>
              <w:t>T</w:t>
            </w:r>
          </w:p>
        </w:tc>
      </w:tr>
      <w:tr w:rsidR="00037088" w14:paraId="03EF504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4656D7" w14:textId="77777777" w:rsidR="00037088" w:rsidRPr="00186477" w:rsidRDefault="0003708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6C7E770E" w14:textId="77777777" w:rsidR="00037088" w:rsidRDefault="0003708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AAA4527" w14:textId="77777777" w:rsidR="00037088" w:rsidRPr="002B15AA"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12BC6C2" w14:textId="77777777" w:rsidR="00037088" w:rsidRDefault="0003708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74AEF0"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7D1FB" w14:textId="77777777" w:rsidR="00037088" w:rsidRPr="002B15AA" w:rsidRDefault="00037088" w:rsidP="00037088">
            <w:pPr>
              <w:pStyle w:val="TAL"/>
              <w:jc w:val="center"/>
              <w:rPr>
                <w:rFonts w:cs="Arial"/>
                <w:lang w:eastAsia="zh-CN"/>
              </w:rPr>
            </w:pPr>
            <w:r>
              <w:rPr>
                <w:rFonts w:cs="Arial"/>
                <w:lang w:eastAsia="zh-CN"/>
              </w:rPr>
              <w:t>T</w:t>
            </w:r>
          </w:p>
        </w:tc>
      </w:tr>
      <w:tr w:rsidR="00037088" w14:paraId="4474E6C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EE79DEF" w14:textId="77777777" w:rsidR="00037088" w:rsidRPr="00F60B69" w:rsidRDefault="00037088" w:rsidP="00037088">
            <w:pPr>
              <w:pStyle w:val="TAL"/>
              <w:rPr>
                <w:rFonts w:ascii="Courier New" w:hAnsi="Courier New" w:cs="Courier New"/>
                <w:szCs w:val="18"/>
                <w:lang w:eastAsia="zh-CN"/>
              </w:rPr>
            </w:pPr>
            <w:proofErr w:type="spellStart"/>
            <w:r>
              <w:rPr>
                <w:rFonts w:ascii="Courier New" w:hAnsi="Courier New" w:cs="Courier New"/>
                <w:szCs w:val="18"/>
                <w:lang w:eastAsia="zh-CN"/>
              </w:rPr>
              <w:t>nonIPSupport</w:t>
            </w:r>
            <w:proofErr w:type="spellEnd"/>
          </w:p>
        </w:tc>
        <w:tc>
          <w:tcPr>
            <w:tcW w:w="998" w:type="dxa"/>
            <w:tcBorders>
              <w:top w:val="single" w:sz="4" w:space="0" w:color="auto"/>
              <w:left w:val="single" w:sz="4" w:space="0" w:color="auto"/>
              <w:bottom w:val="single" w:sz="4" w:space="0" w:color="auto"/>
              <w:right w:val="single" w:sz="4" w:space="0" w:color="auto"/>
            </w:tcBorders>
          </w:tcPr>
          <w:p w14:paraId="66A28565" w14:textId="77777777" w:rsidR="00037088" w:rsidRDefault="0003708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3E4524B" w14:textId="77777777" w:rsidR="00037088" w:rsidRDefault="0003708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35B3E7" w14:textId="77777777" w:rsidR="00037088" w:rsidRDefault="0003708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4388A6" w14:textId="77777777" w:rsidR="00037088" w:rsidRDefault="0003708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5DE1914" w14:textId="77777777" w:rsidR="00037088" w:rsidRDefault="00037088" w:rsidP="00037088">
            <w:pPr>
              <w:pStyle w:val="TAL"/>
              <w:jc w:val="center"/>
              <w:rPr>
                <w:rFonts w:cs="Arial"/>
                <w:lang w:eastAsia="zh-CN"/>
              </w:rPr>
            </w:pPr>
            <w:r>
              <w:rPr>
                <w:rFonts w:cs="Arial"/>
                <w:lang w:eastAsia="zh-CN"/>
              </w:rPr>
              <w:t>T</w:t>
            </w:r>
          </w:p>
        </w:tc>
      </w:tr>
      <w:tr w:rsidR="002E086A" w14:paraId="218DFC9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2C089F3" w14:textId="02AA1946" w:rsidR="002E086A" w:rsidRDefault="002E086A"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3F790140" w14:textId="52983725" w:rsidR="002E086A" w:rsidRDefault="002E086A"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031C327" w14:textId="3488606F" w:rsidR="002E086A" w:rsidRDefault="002E086A"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0186CE9" w14:textId="6EE85292" w:rsidR="002E086A" w:rsidRDefault="002E086A"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416F3E6" w14:textId="61B4997B" w:rsidR="002E086A" w:rsidRDefault="002E086A"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F977C71" w14:textId="6870F9FE" w:rsidR="002E086A" w:rsidRDefault="002E086A" w:rsidP="002E086A">
            <w:pPr>
              <w:pStyle w:val="TAL"/>
              <w:jc w:val="center"/>
              <w:rPr>
                <w:rFonts w:cs="Arial"/>
                <w:lang w:eastAsia="zh-CN"/>
              </w:rPr>
            </w:pPr>
            <w:r>
              <w:rPr>
                <w:rFonts w:cs="Arial"/>
                <w:lang w:eastAsia="zh-CN"/>
              </w:rPr>
              <w:t>T</w:t>
            </w:r>
          </w:p>
        </w:tc>
      </w:tr>
      <w:tr w:rsidR="00380253" w14:paraId="7809364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5121E07" w14:textId="08D27B27" w:rsidR="00380253" w:rsidRDefault="00380253" w:rsidP="00380253">
            <w:pPr>
              <w:pStyle w:val="TAL"/>
              <w:rPr>
                <w:rFonts w:ascii="Courier New" w:hAnsi="Courier New" w:cs="Courier New"/>
                <w:szCs w:val="18"/>
                <w:lang w:eastAsia="zh-CN"/>
              </w:rPr>
            </w:pPr>
            <w:proofErr w:type="spellStart"/>
            <w:r w:rsidRPr="00EC22E3">
              <w:rPr>
                <w:rFonts w:ascii="Courier New" w:hAnsi="Courier New" w:cs="Courier New"/>
                <w:szCs w:val="18"/>
                <w:lang w:eastAsia="zh-CN"/>
              </w:rPr>
              <w:t>kPIMonitoring</w:t>
            </w:r>
            <w:proofErr w:type="spellEnd"/>
          </w:p>
        </w:tc>
        <w:tc>
          <w:tcPr>
            <w:tcW w:w="998" w:type="dxa"/>
            <w:tcBorders>
              <w:top w:val="single" w:sz="4" w:space="0" w:color="auto"/>
              <w:left w:val="single" w:sz="4" w:space="0" w:color="auto"/>
              <w:bottom w:val="single" w:sz="4" w:space="0" w:color="auto"/>
              <w:right w:val="single" w:sz="4" w:space="0" w:color="auto"/>
            </w:tcBorders>
          </w:tcPr>
          <w:p w14:paraId="1316CD6F" w14:textId="0DCB2EF5" w:rsidR="00380253" w:rsidRPr="0097580D" w:rsidRDefault="00380253"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CD3DB76" w14:textId="46D531CA" w:rsidR="00380253" w:rsidRDefault="00380253"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6972A4B" w14:textId="7BE3E27A" w:rsidR="00380253" w:rsidRPr="0097580D" w:rsidRDefault="00380253"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03E2C6E" w14:textId="70746930" w:rsidR="00380253" w:rsidRDefault="00380253"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3B3FBE" w14:textId="3CF454D8" w:rsidR="00380253" w:rsidRDefault="00380253" w:rsidP="00380253">
            <w:pPr>
              <w:pStyle w:val="TAL"/>
              <w:jc w:val="center"/>
              <w:rPr>
                <w:rFonts w:cs="Arial"/>
                <w:lang w:eastAsia="zh-CN"/>
              </w:rPr>
            </w:pPr>
            <w:r w:rsidRPr="00EC22E3">
              <w:rPr>
                <w:rFonts w:cs="Arial"/>
                <w:lang w:eastAsia="zh-CN"/>
              </w:rPr>
              <w:t>T</w:t>
            </w:r>
          </w:p>
        </w:tc>
      </w:tr>
      <w:tr w:rsidR="004860B1" w14:paraId="5B6BFD9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8136D4" w14:textId="12A13E2C" w:rsidR="004860B1" w:rsidRPr="00EC22E3" w:rsidRDefault="004860B1" w:rsidP="004860B1">
            <w:pPr>
              <w:pStyle w:val="TAL"/>
              <w:rPr>
                <w:rFonts w:ascii="Courier New" w:hAnsi="Courier New" w:cs="Courier New"/>
                <w:szCs w:val="18"/>
                <w:lang w:eastAsia="zh-CN"/>
              </w:rPr>
            </w:pPr>
            <w:proofErr w:type="spellStart"/>
            <w:r w:rsidRPr="00EC22E3">
              <w:rPr>
                <w:rFonts w:ascii="Courier New" w:hAnsi="Courier New" w:cs="Courier New"/>
                <w:szCs w:val="18"/>
                <w:lang w:eastAsia="zh-CN"/>
              </w:rPr>
              <w:t>maxDLDataVolume</w:t>
            </w:r>
            <w:proofErr w:type="spellEnd"/>
          </w:p>
        </w:tc>
        <w:tc>
          <w:tcPr>
            <w:tcW w:w="998" w:type="dxa"/>
            <w:tcBorders>
              <w:top w:val="single" w:sz="4" w:space="0" w:color="auto"/>
              <w:left w:val="single" w:sz="4" w:space="0" w:color="auto"/>
              <w:bottom w:val="single" w:sz="4" w:space="0" w:color="auto"/>
              <w:right w:val="single" w:sz="4" w:space="0" w:color="auto"/>
            </w:tcBorders>
          </w:tcPr>
          <w:p w14:paraId="2121282D" w14:textId="4EDADBA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00F12ED" w14:textId="3D295BF4"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D55DA00" w14:textId="76B961A6"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51990BEA" w14:textId="40E41E7B"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76AE8A5" w14:textId="0A723439" w:rsidR="004860B1" w:rsidRPr="00EC22E3" w:rsidRDefault="004860B1" w:rsidP="004860B1">
            <w:pPr>
              <w:pStyle w:val="TAL"/>
              <w:jc w:val="center"/>
              <w:rPr>
                <w:rFonts w:cs="Arial"/>
                <w:lang w:eastAsia="zh-CN"/>
              </w:rPr>
            </w:pPr>
            <w:r w:rsidRPr="00EC22E3">
              <w:t>T</w:t>
            </w:r>
          </w:p>
        </w:tc>
      </w:tr>
      <w:tr w:rsidR="004860B1" w14:paraId="70E4394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165F163" w14:textId="5A4A1285" w:rsidR="004860B1" w:rsidRPr="00EC22E3" w:rsidRDefault="004860B1" w:rsidP="004860B1">
            <w:pPr>
              <w:pStyle w:val="TAL"/>
              <w:rPr>
                <w:rFonts w:ascii="Courier New" w:hAnsi="Courier New" w:cs="Courier New"/>
                <w:szCs w:val="18"/>
                <w:lang w:eastAsia="zh-CN"/>
              </w:rPr>
            </w:pPr>
            <w:proofErr w:type="spellStart"/>
            <w:r w:rsidRPr="00EC22E3">
              <w:rPr>
                <w:rFonts w:ascii="Courier New" w:hAnsi="Courier New" w:cs="Courier New"/>
                <w:szCs w:val="18"/>
                <w:lang w:eastAsia="zh-CN"/>
              </w:rPr>
              <w:t>maxULDataVolume</w:t>
            </w:r>
            <w:proofErr w:type="spellEnd"/>
          </w:p>
        </w:tc>
        <w:tc>
          <w:tcPr>
            <w:tcW w:w="998" w:type="dxa"/>
            <w:tcBorders>
              <w:top w:val="single" w:sz="4" w:space="0" w:color="auto"/>
              <w:left w:val="single" w:sz="4" w:space="0" w:color="auto"/>
              <w:bottom w:val="single" w:sz="4" w:space="0" w:color="auto"/>
              <w:right w:val="single" w:sz="4" w:space="0" w:color="auto"/>
            </w:tcBorders>
          </w:tcPr>
          <w:p w14:paraId="7EEA37A1" w14:textId="66B571C6" w:rsidR="004860B1" w:rsidRPr="00B13BE2" w:rsidRDefault="004860B1"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A65256E" w14:textId="59DAA3A0" w:rsidR="004860B1" w:rsidRPr="00EC22E3" w:rsidRDefault="004860B1"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559D63D" w14:textId="33C42424" w:rsidR="004860B1" w:rsidRPr="00B13BE2" w:rsidRDefault="004860B1"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27C9D94" w14:textId="06AB4BF4" w:rsidR="004860B1" w:rsidRPr="00EC22E3" w:rsidRDefault="004860B1"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71B6122D" w14:textId="748D7F11" w:rsidR="004860B1" w:rsidRPr="00EC22E3" w:rsidRDefault="004860B1" w:rsidP="004860B1">
            <w:pPr>
              <w:pStyle w:val="TAL"/>
              <w:jc w:val="center"/>
              <w:rPr>
                <w:rFonts w:cs="Arial"/>
                <w:lang w:eastAsia="zh-CN"/>
              </w:rPr>
            </w:pPr>
            <w:r w:rsidRPr="00EC22E3">
              <w:t>T</w:t>
            </w:r>
          </w:p>
        </w:tc>
      </w:tr>
      <w:tr w:rsidR="00D86AFD" w14:paraId="3C1C851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4CB249D" w14:textId="41AD777B" w:rsidR="00D86AFD" w:rsidRPr="00EC22E3" w:rsidRDefault="00D86AFD" w:rsidP="00D86AFD">
            <w:pPr>
              <w:pStyle w:val="TAL"/>
              <w:rPr>
                <w:rFonts w:ascii="Courier New" w:hAnsi="Courier New" w:cs="Courier New"/>
                <w:szCs w:val="18"/>
                <w:lang w:eastAsia="zh-CN"/>
              </w:rPr>
            </w:pPr>
            <w:proofErr w:type="spellStart"/>
            <w:r>
              <w:rPr>
                <w:rFonts w:ascii="Courier New" w:hAnsi="Courier New" w:cs="Courier New"/>
                <w:szCs w:val="18"/>
                <w:lang w:eastAsia="zh-CN"/>
              </w:rPr>
              <w:t>supportedDataNetworks</w:t>
            </w:r>
            <w:proofErr w:type="spellEnd"/>
          </w:p>
        </w:tc>
        <w:tc>
          <w:tcPr>
            <w:tcW w:w="998" w:type="dxa"/>
            <w:tcBorders>
              <w:top w:val="single" w:sz="4" w:space="0" w:color="auto"/>
              <w:left w:val="single" w:sz="4" w:space="0" w:color="auto"/>
              <w:bottom w:val="single" w:sz="4" w:space="0" w:color="auto"/>
              <w:right w:val="single" w:sz="4" w:space="0" w:color="auto"/>
            </w:tcBorders>
          </w:tcPr>
          <w:p w14:paraId="104878EC" w14:textId="36CD89AB"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753C010" w14:textId="062732C0"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2FC06D8" w14:textId="28D2AA1F"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99F6EED" w14:textId="34D52DD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6F47A7" w14:textId="714C955A" w:rsidR="00D86AFD" w:rsidRPr="00EC22E3" w:rsidRDefault="00D86AFD" w:rsidP="00D86AFD">
            <w:pPr>
              <w:pStyle w:val="TAL"/>
              <w:jc w:val="center"/>
            </w:pPr>
            <w:r>
              <w:rPr>
                <w:rFonts w:cs="Arial"/>
                <w:lang w:eastAsia="zh-CN"/>
              </w:rPr>
              <w:t>T</w:t>
            </w:r>
          </w:p>
        </w:tc>
      </w:tr>
      <w:tr w:rsidR="00D86AFD" w14:paraId="0C87F8E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65BE079" w14:textId="220A8E64" w:rsidR="00D86AFD" w:rsidRPr="00EC22E3" w:rsidRDefault="00D86AFD" w:rsidP="00D86AFD">
            <w:pPr>
              <w:pStyle w:val="TAL"/>
              <w:rPr>
                <w:rFonts w:ascii="Courier New" w:hAnsi="Courier New" w:cs="Courier New"/>
                <w:szCs w:val="18"/>
                <w:lang w:eastAsia="zh-CN"/>
              </w:rPr>
            </w:pPr>
            <w:proofErr w:type="spellStart"/>
            <w:r>
              <w:rPr>
                <w:rFonts w:ascii="Courier New" w:hAnsi="Courier New" w:cs="Courier New"/>
                <w:szCs w:val="18"/>
                <w:lang w:eastAsia="zh-CN"/>
              </w:rPr>
              <w:t>dataNetworkAccess</w:t>
            </w:r>
            <w:proofErr w:type="spellEnd"/>
          </w:p>
        </w:tc>
        <w:tc>
          <w:tcPr>
            <w:tcW w:w="998" w:type="dxa"/>
            <w:tcBorders>
              <w:top w:val="single" w:sz="4" w:space="0" w:color="auto"/>
              <w:left w:val="single" w:sz="4" w:space="0" w:color="auto"/>
              <w:bottom w:val="single" w:sz="4" w:space="0" w:color="auto"/>
              <w:right w:val="single" w:sz="4" w:space="0" w:color="auto"/>
            </w:tcBorders>
          </w:tcPr>
          <w:p w14:paraId="1DBF532F" w14:textId="0A054D00" w:rsidR="00D86AFD" w:rsidRPr="00EC22E3" w:rsidRDefault="00D86AFD"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FE6F8A8" w14:textId="0867B519" w:rsidR="00D86AFD" w:rsidRPr="00EC22E3" w:rsidRDefault="00D86AFD"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DE22EA" w14:textId="0D9B2720" w:rsidR="00D86AFD" w:rsidRPr="00EC22E3" w:rsidRDefault="00D86AFD"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6EE5BB3" w14:textId="14389C18" w:rsidR="00D86AFD" w:rsidRPr="00EC22E3" w:rsidRDefault="00D86AFD"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140C30F" w14:textId="5AC8F14D" w:rsidR="00D86AFD" w:rsidRPr="00EC22E3" w:rsidRDefault="00D86AFD" w:rsidP="00D86AFD">
            <w:pPr>
              <w:pStyle w:val="TAL"/>
              <w:jc w:val="center"/>
            </w:pPr>
            <w:r>
              <w:rPr>
                <w:rFonts w:cs="Arial"/>
                <w:lang w:eastAsia="zh-CN"/>
              </w:rPr>
              <w:t>T</w:t>
            </w:r>
          </w:p>
        </w:tc>
      </w:tr>
      <w:tr w:rsidR="00FA1D32" w14:paraId="794B816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05FC744" w14:textId="58FAFB25" w:rsidR="00FA1D32" w:rsidRPr="00E02E5A" w:rsidRDefault="00FA1D32" w:rsidP="00FA1D32">
            <w:pPr>
              <w:pStyle w:val="TAL"/>
              <w:rPr>
                <w:rFonts w:ascii="Courier New" w:hAnsi="Courier New" w:cs="Courier New"/>
                <w:szCs w:val="18"/>
                <w:lang w:eastAsia="zh-CN"/>
              </w:rPr>
            </w:pPr>
            <w:proofErr w:type="spellStart"/>
            <w:r w:rsidRPr="00E02E5A">
              <w:rPr>
                <w:rStyle w:val="normaltextrun"/>
                <w:rFonts w:ascii="Courier New" w:hAnsi="Courier New" w:cs="Courier New"/>
                <w:szCs w:val="18"/>
              </w:rPr>
              <w:t>sliceSubnetAvailability</w:t>
            </w:r>
            <w:proofErr w:type="spellEnd"/>
          </w:p>
        </w:tc>
        <w:tc>
          <w:tcPr>
            <w:tcW w:w="998" w:type="dxa"/>
            <w:tcBorders>
              <w:top w:val="single" w:sz="4" w:space="0" w:color="auto"/>
              <w:left w:val="single" w:sz="4" w:space="0" w:color="auto"/>
              <w:bottom w:val="single" w:sz="4" w:space="0" w:color="auto"/>
              <w:right w:val="single" w:sz="4" w:space="0" w:color="auto"/>
            </w:tcBorders>
          </w:tcPr>
          <w:p w14:paraId="756C383E" w14:textId="455A0524" w:rsidR="00FA1D32" w:rsidRPr="00E02E5A" w:rsidRDefault="00FA1D32" w:rsidP="00FA1D32">
            <w:pPr>
              <w:pStyle w:val="TAL"/>
              <w:jc w:val="center"/>
              <w:rPr>
                <w:lang w:eastAsia="zh-CN"/>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53B699BC" w14:textId="058573A0" w:rsidR="00FA1D32" w:rsidRPr="00E02E5A" w:rsidRDefault="00FA1D32" w:rsidP="00FA1D32">
            <w:pPr>
              <w:pStyle w:val="TAL"/>
              <w:jc w:val="center"/>
              <w:rPr>
                <w:rFonts w:cs="Arial"/>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F34A93A" w14:textId="61C64651" w:rsidR="00FA1D32" w:rsidRPr="00E02E5A" w:rsidRDefault="00FA1D32" w:rsidP="00FA1D32">
            <w:pPr>
              <w:pStyle w:val="TAL"/>
              <w:jc w:val="center"/>
              <w:rPr>
                <w:rFonts w:cs="Arial"/>
                <w:lang w:eastAsia="zh-CN"/>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24CC713" w14:textId="353A418F" w:rsidR="00FA1D32" w:rsidRPr="00E02E5A" w:rsidRDefault="00FA1D32" w:rsidP="00FA1D32">
            <w:pPr>
              <w:pStyle w:val="TAL"/>
              <w:jc w:val="center"/>
              <w:rPr>
                <w:rFonts w:cs="Arial"/>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167DF5CD" w14:textId="0D2ACDC0" w:rsidR="00FA1D32" w:rsidRPr="00E02E5A" w:rsidRDefault="00FA1D32" w:rsidP="00FA1D32">
            <w:pPr>
              <w:pStyle w:val="TAL"/>
              <w:jc w:val="center"/>
              <w:rPr>
                <w:rFonts w:cs="Arial"/>
                <w:lang w:eastAsia="zh-CN"/>
              </w:rPr>
            </w:pPr>
            <w:r w:rsidRPr="00E02E5A">
              <w:rPr>
                <w:rStyle w:val="normaltextrun"/>
                <w:rFonts w:cs="Arial"/>
                <w:szCs w:val="18"/>
              </w:rPr>
              <w:t>T</w:t>
            </w:r>
          </w:p>
        </w:tc>
      </w:tr>
      <w:tr w:rsidR="00CA398B" w14:paraId="4A0FF97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C8C07EB" w14:textId="5B8AC8BF" w:rsidR="00CA398B" w:rsidRPr="00E02E5A" w:rsidRDefault="00CA398B" w:rsidP="00CA398B">
            <w:pPr>
              <w:pStyle w:val="TAL"/>
              <w:rPr>
                <w:rStyle w:val="normaltextrun"/>
                <w:rFonts w:ascii="Courier New" w:hAnsi="Courier New" w:cs="Courier New"/>
                <w:szCs w:val="18"/>
              </w:rPr>
            </w:pPr>
            <w:proofErr w:type="spellStart"/>
            <w:r w:rsidRPr="00E02E5A">
              <w:rPr>
                <w:rStyle w:val="normaltextrun"/>
                <w:rFonts w:ascii="Courier New" w:hAnsi="Courier New" w:cs="Courier New"/>
                <w:szCs w:val="18"/>
              </w:rPr>
              <w:t>dLPktDelayVariation</w:t>
            </w:r>
            <w:proofErr w:type="spellEnd"/>
          </w:p>
        </w:tc>
        <w:tc>
          <w:tcPr>
            <w:tcW w:w="998" w:type="dxa"/>
            <w:tcBorders>
              <w:top w:val="single" w:sz="4" w:space="0" w:color="auto"/>
              <w:left w:val="single" w:sz="4" w:space="0" w:color="auto"/>
              <w:bottom w:val="single" w:sz="4" w:space="0" w:color="auto"/>
              <w:right w:val="single" w:sz="4" w:space="0" w:color="auto"/>
            </w:tcBorders>
          </w:tcPr>
          <w:p w14:paraId="2318C9C5" w14:textId="7301665B"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90146BD" w14:textId="7D8B063C"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1036EAB" w14:textId="12F1E77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BB95DD4" w14:textId="1E062B4B"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1516157" w14:textId="704EAEC7"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r w:rsidR="00CA398B" w14:paraId="4F7149A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A6EC4BE" w14:textId="335A355D" w:rsidR="00CA398B" w:rsidRPr="00E02E5A" w:rsidRDefault="00CA398B" w:rsidP="00CA398B">
            <w:pPr>
              <w:pStyle w:val="TAL"/>
              <w:rPr>
                <w:rStyle w:val="normaltextrun"/>
                <w:rFonts w:ascii="Courier New" w:hAnsi="Courier New" w:cs="Courier New"/>
                <w:szCs w:val="18"/>
              </w:rPr>
            </w:pPr>
            <w:proofErr w:type="spellStart"/>
            <w:r w:rsidRPr="00E02E5A">
              <w:rPr>
                <w:rStyle w:val="normaltextrun"/>
                <w:rFonts w:ascii="Courier New" w:hAnsi="Courier New" w:cs="Courier New"/>
                <w:szCs w:val="18"/>
              </w:rPr>
              <w:t>uLPktDelayVariation</w:t>
            </w:r>
            <w:proofErr w:type="spellEnd"/>
          </w:p>
        </w:tc>
        <w:tc>
          <w:tcPr>
            <w:tcW w:w="998" w:type="dxa"/>
            <w:tcBorders>
              <w:top w:val="single" w:sz="4" w:space="0" w:color="auto"/>
              <w:left w:val="single" w:sz="4" w:space="0" w:color="auto"/>
              <w:bottom w:val="single" w:sz="4" w:space="0" w:color="auto"/>
              <w:right w:val="single" w:sz="4" w:space="0" w:color="auto"/>
            </w:tcBorders>
          </w:tcPr>
          <w:p w14:paraId="367E9540" w14:textId="439376D9" w:rsidR="00CA398B" w:rsidRPr="00E02E5A" w:rsidRDefault="00CA398B"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31308521" w14:textId="51C670C0"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D700467" w14:textId="777553B1"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3D65ACD9" w14:textId="5E3ACA80" w:rsidR="00CA398B" w:rsidRPr="00E02E5A" w:rsidRDefault="00CA398B"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00A4DAFA" w14:textId="2EE14D4A" w:rsidR="00CA398B" w:rsidRPr="00E02E5A" w:rsidRDefault="00CA398B" w:rsidP="00CA398B">
            <w:pPr>
              <w:pStyle w:val="TAL"/>
              <w:jc w:val="center"/>
              <w:rPr>
                <w:rStyle w:val="normaltextrun"/>
                <w:rFonts w:cs="Arial"/>
                <w:szCs w:val="18"/>
              </w:rPr>
            </w:pPr>
            <w:r w:rsidRPr="00E02E5A">
              <w:rPr>
                <w:rStyle w:val="normaltextrun"/>
                <w:rFonts w:cs="Arial"/>
                <w:szCs w:val="18"/>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819" w:name="_Toc67990567"/>
      <w:r>
        <w:rPr>
          <w:lang w:val="fr-FR"/>
        </w:rPr>
        <w:t>6.3.</w:t>
      </w:r>
      <w:r w:rsidR="00B03186">
        <w:rPr>
          <w:lang w:val="fr-FR"/>
        </w:rPr>
        <w:t>25</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4819"/>
      <w:proofErr w:type="spellEnd"/>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820"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820"/>
    </w:p>
    <w:p w14:paraId="19822300"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30856695" w14:textId="523878CD" w:rsidR="00F17312" w:rsidRDefault="00F17312" w:rsidP="00F17312">
      <w:pPr>
        <w:pStyle w:val="Heading3"/>
        <w:rPr>
          <w:lang w:eastAsia="zh-CN"/>
        </w:rPr>
      </w:pPr>
      <w:bookmarkStart w:id="4821" w:name="_Toc67990569"/>
      <w:r>
        <w:rPr>
          <w:lang w:eastAsia="zh-CN"/>
        </w:rPr>
        <w:t>6.3.</w:t>
      </w:r>
      <w:r w:rsidR="0009651D">
        <w:rPr>
          <w:lang w:eastAsia="zh-CN"/>
        </w:rPr>
        <w:t>26</w:t>
      </w:r>
      <w:r>
        <w:rPr>
          <w:lang w:eastAsia="zh-CN"/>
        </w:rPr>
        <w:tab/>
      </w:r>
      <w:r>
        <w:rPr>
          <w:rFonts w:ascii="Courier New" w:hAnsi="Courier New" w:cs="Courier New"/>
          <w:lang w:eastAsia="zh-CN"/>
        </w:rPr>
        <w:t>Positioning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821"/>
    </w:p>
    <w:p w14:paraId="08BD22B9" w14:textId="5B7F3F24" w:rsidR="00F17312" w:rsidRDefault="00F17312" w:rsidP="00F17312">
      <w:pPr>
        <w:pStyle w:val="Heading4"/>
      </w:pPr>
      <w:bookmarkStart w:id="4822" w:name="_Toc67990570"/>
      <w:r>
        <w:t>6.3.</w:t>
      </w:r>
      <w:r w:rsidR="0009651D">
        <w:t>26</w:t>
      </w:r>
      <w:r>
        <w:t>.1</w:t>
      </w:r>
      <w:r>
        <w:tab/>
        <w:t>Definition</w:t>
      </w:r>
      <w:bookmarkEnd w:id="4822"/>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823" w:name="_Toc67990571"/>
      <w:r>
        <w:lastRenderedPageBreak/>
        <w:t>6</w:t>
      </w:r>
      <w:r>
        <w:rPr>
          <w:lang w:eastAsia="zh-CN"/>
        </w:rPr>
        <w:t>.</w:t>
      </w:r>
      <w:r>
        <w:t>3.</w:t>
      </w:r>
      <w:r w:rsidR="0009651D">
        <w:t>26</w:t>
      </w:r>
      <w:r>
        <w:t>.2</w:t>
      </w:r>
      <w:r>
        <w:tab/>
        <w:t>Attributes</w:t>
      </w:r>
      <w:bookmarkEnd w:id="4823"/>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2B98D87B" w14:textId="1AA3E3EF" w:rsidR="00F17312" w:rsidRDefault="00105C66"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2F6094"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309AE8DA" w:rsidR="002F6094" w:rsidRDefault="002F6094" w:rsidP="002F6094">
            <w:pPr>
              <w:pStyle w:val="TAL"/>
              <w:rPr>
                <w:rFonts w:ascii="Courier New" w:hAnsi="Courier New" w:cs="Courier New"/>
                <w:lang w:eastAsia="zh-CN"/>
              </w:rPr>
            </w:pPr>
            <w:proofErr w:type="spellStart"/>
            <w:r>
              <w:rPr>
                <w:rFonts w:ascii="Courier New" w:hAnsi="Courier New" w:cs="Courier New"/>
                <w:lang w:eastAsia="zh-CN"/>
              </w:rPr>
              <w:t>predictionFrequency</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6C36F0F" w14:textId="2BFAEE9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2F6094" w:rsidRDefault="002F6094" w:rsidP="002F6094">
            <w:pPr>
              <w:pStyle w:val="TAL"/>
              <w:jc w:val="center"/>
              <w:rPr>
                <w:rFonts w:cs="Arial"/>
                <w:lang w:eastAsia="zh-CN"/>
              </w:rPr>
            </w:pPr>
            <w:r>
              <w:rPr>
                <w:rFonts w:cs="Arial"/>
                <w:lang w:eastAsia="zh-CN"/>
              </w:rPr>
              <w:t>T</w:t>
            </w:r>
          </w:p>
        </w:tc>
      </w:tr>
      <w:tr w:rsidR="002F6094"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2F6094" w:rsidRDefault="002F6094"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2F6094" w:rsidRDefault="002F6094"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2F6094" w:rsidRDefault="002F6094"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2F6094" w:rsidRDefault="002F6094"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2F6094" w:rsidRDefault="002F6094"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2F6094" w:rsidRDefault="002F6094" w:rsidP="002F6094">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824" w:name="_Toc67990572"/>
      <w:r>
        <w:t>6.3.</w:t>
      </w:r>
      <w:r w:rsidR="0009651D">
        <w:t>26</w:t>
      </w:r>
      <w:r>
        <w:t>.3</w:t>
      </w:r>
      <w:r>
        <w:tab/>
        <w:t>Attribute constraints</w:t>
      </w:r>
      <w:bookmarkEnd w:id="4824"/>
    </w:p>
    <w:tbl>
      <w:tblPr>
        <w:tblW w:w="9488" w:type="dxa"/>
        <w:jc w:val="center"/>
        <w:tblLook w:val="01E0" w:firstRow="1" w:lastRow="1" w:firstColumn="1" w:lastColumn="1" w:noHBand="0" w:noVBand="0"/>
      </w:tblPr>
      <w:tblGrid>
        <w:gridCol w:w="4886"/>
        <w:gridCol w:w="4602"/>
      </w:tblGrid>
      <w:tr w:rsidR="00105C66" w:rsidRPr="003C6572" w14:paraId="3EEAAB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B87496" w14:textId="77777777" w:rsidR="00105C66" w:rsidRPr="003C6572" w:rsidRDefault="00105C66"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5D509E" w14:textId="77777777" w:rsidR="00105C66" w:rsidRPr="003C6572" w:rsidRDefault="00105C66" w:rsidP="00E708E5">
            <w:pPr>
              <w:pStyle w:val="TAH"/>
            </w:pPr>
            <w:r w:rsidRPr="003C6572">
              <w:t>Definition</w:t>
            </w:r>
          </w:p>
        </w:tc>
      </w:tr>
      <w:tr w:rsidR="00105C66" w:rsidRPr="00B77D76" w14:paraId="442FDD86"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4BB28E8F" w14:textId="77777777" w:rsidR="00105C66" w:rsidRPr="003C6572" w:rsidRDefault="00105C66" w:rsidP="00E708E5">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C13F1CC" w14:textId="677D3502" w:rsidR="00105C66" w:rsidRPr="00B77D76" w:rsidRDefault="00105C66"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5C385DAF" w14:textId="38B70756" w:rsidR="00F17312" w:rsidRDefault="00F17312" w:rsidP="00F17312">
      <w:pPr>
        <w:rPr>
          <w:lang w:eastAsia="zh-CN"/>
        </w:rPr>
      </w:pPr>
    </w:p>
    <w:p w14:paraId="796EFA28" w14:textId="21D5EABE" w:rsidR="00F17312" w:rsidRDefault="00F17312" w:rsidP="00F17312">
      <w:pPr>
        <w:pStyle w:val="Heading4"/>
      </w:pPr>
      <w:bookmarkStart w:id="4825" w:name="_Toc67990573"/>
      <w:r>
        <w:rPr>
          <w:lang w:eastAsia="zh-CN"/>
        </w:rPr>
        <w:t>6.3.</w:t>
      </w:r>
      <w:r w:rsidR="0009651D">
        <w:rPr>
          <w:lang w:eastAsia="zh-CN"/>
        </w:rPr>
        <w:t>26</w:t>
      </w:r>
      <w:r>
        <w:rPr>
          <w:lang w:eastAsia="zh-CN"/>
        </w:rPr>
        <w:t>.</w:t>
      </w:r>
      <w:r>
        <w:t>4</w:t>
      </w:r>
      <w:r>
        <w:tab/>
        <w:t>Notifications</w:t>
      </w:r>
      <w:bookmarkEnd w:id="4825"/>
    </w:p>
    <w:p w14:paraId="317FCCD7" w14:textId="77777777"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EE214C6" w14:textId="269B48CD" w:rsidR="00F17312" w:rsidRDefault="00F17312" w:rsidP="00F17312">
      <w:pPr>
        <w:pStyle w:val="Heading3"/>
        <w:rPr>
          <w:lang w:eastAsia="zh-CN"/>
        </w:rPr>
      </w:pPr>
      <w:bookmarkStart w:id="4826" w:name="_Toc67990574"/>
      <w:r>
        <w:rPr>
          <w:lang w:eastAsia="zh-CN"/>
        </w:rPr>
        <w:t>6.3.</w:t>
      </w:r>
      <w:r w:rsidR="0009651D">
        <w:rPr>
          <w:lang w:eastAsia="zh-CN"/>
        </w:rPr>
        <w:t>27</w:t>
      </w:r>
      <w:r>
        <w:rPr>
          <w:lang w:eastAsia="zh-CN"/>
        </w:rPr>
        <w:tab/>
      </w:r>
      <w:r>
        <w:rPr>
          <w:rFonts w:ascii="Courier New" w:hAnsi="Courier New" w:cs="Courier New"/>
          <w:lang w:eastAsia="zh-CN"/>
        </w:rPr>
        <w:t>Synchronicity &lt;&lt;</w:t>
      </w:r>
      <w:proofErr w:type="spellStart"/>
      <w:r>
        <w:rPr>
          <w:rFonts w:ascii="Courier New" w:hAnsi="Courier New" w:cs="Courier New"/>
          <w:lang w:eastAsia="zh-CN"/>
        </w:rPr>
        <w:t>dataType</w:t>
      </w:r>
      <w:proofErr w:type="spellEnd"/>
      <w:r>
        <w:rPr>
          <w:rFonts w:ascii="Courier New" w:hAnsi="Courier New" w:cs="Courier New"/>
          <w:lang w:eastAsia="zh-CN"/>
        </w:rPr>
        <w:t>&gt;&gt;</w:t>
      </w:r>
      <w:bookmarkEnd w:id="4826"/>
    </w:p>
    <w:p w14:paraId="12439A0B" w14:textId="2E44A8C8" w:rsidR="00F17312" w:rsidRDefault="00F17312" w:rsidP="00F17312">
      <w:pPr>
        <w:pStyle w:val="Heading4"/>
      </w:pPr>
      <w:bookmarkStart w:id="4827" w:name="_Toc67990575"/>
      <w:r>
        <w:t>6.3.</w:t>
      </w:r>
      <w:r w:rsidR="0009651D">
        <w:t>27</w:t>
      </w:r>
      <w:r>
        <w:t>.1</w:t>
      </w:r>
      <w:r>
        <w:tab/>
        <w:t>Definition</w:t>
      </w:r>
      <w:bookmarkEnd w:id="4827"/>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828" w:name="_Toc67990576"/>
      <w:r>
        <w:t>6</w:t>
      </w:r>
      <w:r>
        <w:rPr>
          <w:lang w:eastAsia="zh-CN"/>
        </w:rPr>
        <w:t>.</w:t>
      </w:r>
      <w:r>
        <w:t>3.</w:t>
      </w:r>
      <w:r w:rsidR="0009651D">
        <w:t>27</w:t>
      </w:r>
      <w:r>
        <w:t>.2</w:t>
      </w:r>
      <w:r>
        <w:tab/>
        <w:t>Attributes</w:t>
      </w:r>
      <w:bookmarkEnd w:id="4828"/>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proofErr w:type="spellStart"/>
            <w:r>
              <w:rPr>
                <w:rFonts w:cs="Arial"/>
                <w:szCs w:val="18"/>
              </w:rPr>
              <w:t>isNotifyable</w:t>
            </w:r>
            <w:proofErr w:type="spellEnd"/>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D805803" w14:textId="6C476729" w:rsidR="00F17312" w:rsidRDefault="00EF54E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829" w:name="_Toc67990577"/>
      <w:r>
        <w:rPr>
          <w:lang w:val="fr-FR"/>
        </w:rPr>
        <w:t>6.3.</w:t>
      </w:r>
      <w:r w:rsidR="0009651D">
        <w:rPr>
          <w:lang w:val="fr-FR"/>
        </w:rPr>
        <w:t>27</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4829"/>
      <w:proofErr w:type="spellEnd"/>
    </w:p>
    <w:tbl>
      <w:tblPr>
        <w:tblW w:w="9488" w:type="dxa"/>
        <w:jc w:val="center"/>
        <w:tblLook w:val="01E0" w:firstRow="1" w:lastRow="1" w:firstColumn="1" w:lastColumn="1" w:noHBand="0" w:noVBand="0"/>
      </w:tblPr>
      <w:tblGrid>
        <w:gridCol w:w="4886"/>
        <w:gridCol w:w="4602"/>
      </w:tblGrid>
      <w:tr w:rsidR="00EF54EE" w:rsidRPr="003C6572" w14:paraId="67988E17"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D8358D5" w14:textId="77777777" w:rsidR="00EF54EE" w:rsidRPr="003C6572" w:rsidRDefault="00EF54EE"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2F3A1F1" w14:textId="77777777" w:rsidR="00EF54EE" w:rsidRPr="003C6572" w:rsidRDefault="00EF54EE" w:rsidP="00AC6E75">
            <w:pPr>
              <w:pStyle w:val="TAH"/>
            </w:pPr>
            <w:r w:rsidRPr="003C6572">
              <w:t>Definition</w:t>
            </w:r>
          </w:p>
        </w:tc>
      </w:tr>
      <w:tr w:rsidR="00EF54EE" w:rsidRPr="00B77D76" w14:paraId="00C1171B"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628FE5A4" w14:textId="77777777" w:rsidR="00EF54EE" w:rsidRPr="003C6572" w:rsidRDefault="00EF54EE" w:rsidP="00AC6E75">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569A3E3" w14:textId="4967749A" w:rsidR="00EF54EE" w:rsidRPr="00B77D76" w:rsidRDefault="00EF54EE"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13BC1C6E" w14:textId="60A13B0B" w:rsidR="00F17312" w:rsidRDefault="00F17312" w:rsidP="00F17312">
      <w:pPr>
        <w:rPr>
          <w:lang w:val="fr-FR" w:eastAsia="zh-CN"/>
        </w:rPr>
      </w:pPr>
    </w:p>
    <w:p w14:paraId="329B754A" w14:textId="7061BDAA" w:rsidR="00F17312" w:rsidRDefault="00F17312" w:rsidP="00F17312">
      <w:pPr>
        <w:pStyle w:val="Heading4"/>
        <w:rPr>
          <w:lang w:val="fr-FR"/>
        </w:rPr>
      </w:pPr>
      <w:bookmarkStart w:id="4830"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830"/>
    </w:p>
    <w:p w14:paraId="10EF5CBF" w14:textId="79E0ACC0" w:rsidR="00F17312" w:rsidRDefault="00F17312" w:rsidP="00F1731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2C24B03" w14:textId="2462F5CE" w:rsidR="00B45BF3" w:rsidRDefault="00B45BF3" w:rsidP="00B45BF3">
      <w:pPr>
        <w:pStyle w:val="Heading3"/>
        <w:rPr>
          <w:lang w:eastAsia="zh-CN"/>
        </w:rPr>
      </w:pPr>
      <w:r>
        <w:rPr>
          <w:lang w:eastAsia="zh-CN"/>
        </w:rPr>
        <w:lastRenderedPageBreak/>
        <w:t>6.3.</w:t>
      </w:r>
      <w:r w:rsidR="0009651D">
        <w:rPr>
          <w:lang w:eastAsia="zh-CN"/>
        </w:rPr>
        <w:t>28</w:t>
      </w:r>
      <w:r>
        <w:rPr>
          <w:lang w:eastAsia="zh-CN"/>
        </w:rPr>
        <w:tab/>
      </w:r>
      <w:r w:rsidR="00105C66" w:rsidRPr="00105C66">
        <w:rPr>
          <w:lang w:eastAsia="zh-CN"/>
        </w:rPr>
        <w:t>Void</w:t>
      </w:r>
    </w:p>
    <w:p w14:paraId="78AADAB7" w14:textId="22B640ED" w:rsidR="00FF568B" w:rsidRDefault="00FF568B" w:rsidP="00FF568B">
      <w:pPr>
        <w:pStyle w:val="Heading3"/>
        <w:rPr>
          <w:lang w:eastAsia="zh-CN"/>
        </w:rPr>
      </w:pPr>
      <w:r>
        <w:rPr>
          <w:lang w:eastAsia="zh-CN"/>
        </w:rPr>
        <w:t>6.3.</w:t>
      </w:r>
      <w:r w:rsidR="0009651D">
        <w:rPr>
          <w:lang w:eastAsia="zh-CN"/>
        </w:rPr>
        <w:t>29</w:t>
      </w:r>
      <w:r>
        <w:rPr>
          <w:lang w:eastAsia="zh-CN"/>
        </w:rPr>
        <w:tab/>
      </w:r>
      <w:r w:rsidR="00312524" w:rsidRPr="008A591C">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proofErr w:type="spellStart"/>
      <w:r>
        <w:rPr>
          <w:rFonts w:ascii="Courier New" w:hAnsi="Courier New" w:cs="Courier New"/>
          <w:szCs w:val="18"/>
          <w:lang w:eastAsia="zh-CN"/>
        </w:rPr>
        <w:t>EnergyEfficiency</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proofErr w:type="spellStart"/>
      <w:r>
        <w:rPr>
          <w:rFonts w:ascii="Courier New" w:hAnsi="Courier New" w:cs="Courier New"/>
          <w:szCs w:val="18"/>
          <w:lang w:eastAsia="zh-CN"/>
        </w:rPr>
        <w:t>energyEfficiency</w:t>
      </w:r>
      <w:proofErr w:type="spellEnd"/>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proofErr w:type="spellStart"/>
            <w:r>
              <w:rPr>
                <w:rFonts w:cs="Arial"/>
                <w:szCs w:val="18"/>
              </w:rPr>
              <w:t>isNotifyable</w:t>
            </w:r>
            <w:proofErr w:type="spellEnd"/>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E93368C" w14:textId="5D0D09DC" w:rsidR="004B4322" w:rsidRDefault="005814D6"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r>
      <w:proofErr w:type="spellStart"/>
      <w:r w:rsidRPr="00087694">
        <w:rPr>
          <w:lang w:val="fr-FR"/>
        </w:rPr>
        <w:t>Attribute</w:t>
      </w:r>
      <w:proofErr w:type="spellEnd"/>
      <w:r w:rsidRPr="00087694">
        <w:rPr>
          <w:lang w:val="fr-FR"/>
        </w:rPr>
        <w:t xml:space="preserve"> </w:t>
      </w:r>
      <w:proofErr w:type="spellStart"/>
      <w:r w:rsidRPr="00087694">
        <w:rPr>
          <w:lang w:val="fr-FR"/>
        </w:rPr>
        <w:t>constraints</w:t>
      </w:r>
      <w:proofErr w:type="spellEnd"/>
    </w:p>
    <w:tbl>
      <w:tblPr>
        <w:tblW w:w="9488" w:type="dxa"/>
        <w:jc w:val="center"/>
        <w:tblLook w:val="01E0" w:firstRow="1" w:lastRow="1" w:firstColumn="1" w:lastColumn="1" w:noHBand="0" w:noVBand="0"/>
      </w:tblPr>
      <w:tblGrid>
        <w:gridCol w:w="4886"/>
        <w:gridCol w:w="4602"/>
      </w:tblGrid>
      <w:tr w:rsidR="005814D6" w:rsidRPr="003C6572" w14:paraId="05F47BD4"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A0D950C" w14:textId="77777777" w:rsidR="005814D6" w:rsidRPr="003C6572" w:rsidRDefault="005814D6"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61BDCDA" w14:textId="77777777" w:rsidR="005814D6" w:rsidRPr="003C6572" w:rsidRDefault="005814D6" w:rsidP="0040743F">
            <w:pPr>
              <w:pStyle w:val="TAH"/>
            </w:pPr>
            <w:r w:rsidRPr="003C6572">
              <w:t>Definition</w:t>
            </w:r>
          </w:p>
        </w:tc>
      </w:tr>
      <w:tr w:rsidR="005814D6" w:rsidRPr="00B77D76" w14:paraId="5D9A95F9"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0F3F2552" w14:textId="77777777" w:rsidR="005814D6" w:rsidRPr="003C6572" w:rsidRDefault="005814D6" w:rsidP="0040743F">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878233" w14:textId="20F120D9" w:rsidR="005814D6" w:rsidRPr="00B77D76" w:rsidRDefault="005814D6"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6C099198" w14:textId="4B9DA128" w:rsidR="004B4322" w:rsidRPr="00087694" w:rsidRDefault="004B4322" w:rsidP="004B4322">
      <w:pPr>
        <w:rPr>
          <w:lang w:val="fr-FR" w:eastAsia="zh-CN"/>
        </w:rPr>
      </w:pP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proofErr w:type="spellStart"/>
      <w:r>
        <w:rPr>
          <w:rFonts w:ascii="Courier New" w:hAnsi="Courier New" w:cs="Courier New"/>
          <w:szCs w:val="18"/>
          <w:lang w:eastAsia="zh-CN"/>
        </w:rPr>
        <w:t>RadioSpectrum</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proofErr w:type="spellStart"/>
            <w:r>
              <w:rPr>
                <w:rFonts w:cs="Arial"/>
                <w:szCs w:val="18"/>
              </w:rPr>
              <w:t>isNotifyable</w:t>
            </w:r>
            <w:proofErr w:type="spellEnd"/>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56B22F1A" w14:textId="68907AC3" w:rsidR="00B83AC3" w:rsidRDefault="00696229"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proofErr w:type="spellStart"/>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tbl>
      <w:tblPr>
        <w:tblW w:w="9488" w:type="dxa"/>
        <w:jc w:val="center"/>
        <w:tblLook w:val="01E0" w:firstRow="1" w:lastRow="1" w:firstColumn="1" w:lastColumn="1" w:noHBand="0" w:noVBand="0"/>
      </w:tblPr>
      <w:tblGrid>
        <w:gridCol w:w="4886"/>
        <w:gridCol w:w="4602"/>
      </w:tblGrid>
      <w:tr w:rsidR="00696229" w:rsidRPr="003C6572" w14:paraId="634117C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F4232F" w14:textId="77777777" w:rsidR="00696229" w:rsidRPr="003C6572" w:rsidRDefault="00696229"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4F69864" w14:textId="77777777" w:rsidR="00696229" w:rsidRPr="003C6572" w:rsidRDefault="00696229" w:rsidP="00E015C7">
            <w:pPr>
              <w:pStyle w:val="TAH"/>
            </w:pPr>
            <w:r w:rsidRPr="003C6572">
              <w:t>Definition</w:t>
            </w:r>
          </w:p>
        </w:tc>
      </w:tr>
      <w:tr w:rsidR="00696229" w:rsidRPr="00B77D76" w14:paraId="711D346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33948BD" w14:textId="77777777" w:rsidR="00696229" w:rsidRPr="003C6572" w:rsidRDefault="00696229" w:rsidP="00E015C7">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7A85DA4" w14:textId="5D85E3B2" w:rsidR="00696229" w:rsidRPr="00B77D76" w:rsidRDefault="00696229"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7D7C0D9B" w14:textId="793C5AB0" w:rsidR="00B83AC3" w:rsidRDefault="00B83AC3" w:rsidP="00B83AC3">
      <w:pPr>
        <w:rPr>
          <w:lang w:eastAsia="zh-CN"/>
        </w:rPr>
      </w:pPr>
    </w:p>
    <w:p w14:paraId="1B23013A" w14:textId="38E0BE88" w:rsidR="00B83AC3" w:rsidRDefault="00B83AC3" w:rsidP="00B83AC3">
      <w:pPr>
        <w:pStyle w:val="Heading4"/>
      </w:pPr>
      <w:r>
        <w:rPr>
          <w:lang w:eastAsia="zh-CN"/>
        </w:rPr>
        <w:lastRenderedPageBreak/>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w:t>
      </w:r>
      <w:proofErr w:type="spellStart"/>
      <w:r w:rsidRPr="00FA54CD">
        <w:t>ServiceProfile</w:t>
      </w:r>
      <w:proofErr w:type="spellEnd"/>
      <w:r w:rsidRPr="00FA54CD">
        <w:t xml:space="preserve"> and </w:t>
      </w:r>
      <w:proofErr w:type="spellStart"/>
      <w:r w:rsidRPr="00FA54CD">
        <w:t>CNSliceSubnetProfile</w:t>
      </w:r>
      <w:proofErr w:type="spellEnd"/>
      <w:r w:rsidRPr="00FA54CD">
        <w:t xml:space="preserv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proofErr w:type="spellStart"/>
            <w:r>
              <w:rPr>
                <w:rFonts w:cs="Arial"/>
                <w:szCs w:val="18"/>
              </w:rPr>
              <w:t>isNotifyable</w:t>
            </w:r>
            <w:proofErr w:type="spellEnd"/>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350EEDB4" w:rsidR="009F6011" w:rsidRDefault="00013B74"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proofErr w:type="spellStart"/>
            <w:r>
              <w:rPr>
                <w:rFonts w:ascii="Courier New" w:hAnsi="Courier New" w:cs="Courier New"/>
                <w:szCs w:val="18"/>
                <w:lang w:eastAsia="zh-CN"/>
              </w:rPr>
              <w:t>secFuncList</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proofErr w:type="spellStart"/>
            <w:r>
              <w:rPr>
                <w:rFonts w:ascii="Courier New" w:hAnsi="Courier New" w:cs="Courier New"/>
                <w:lang w:eastAsia="zh-CN"/>
              </w:rPr>
              <w:t>servAttrCom</w:t>
            </w:r>
            <w:proofErr w:type="spellEnd"/>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47D0CB6"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 xml:space="preserve">Only valid when the attribute is in </w:t>
            </w:r>
            <w:proofErr w:type="spellStart"/>
            <w:r w:rsidRPr="004D576E">
              <w:rPr>
                <w:rFonts w:ascii="Arial" w:hAnsi="Arial" w:cs="Arial"/>
                <w:sz w:val="18"/>
                <w:szCs w:val="18"/>
                <w:lang w:eastAsia="zh-CN"/>
              </w:rPr>
              <w:t>ServiceProfile</w:t>
            </w:r>
            <w:proofErr w:type="spellEnd"/>
            <w:r>
              <w:rPr>
                <w:rFonts w:ascii="Arial" w:hAnsi="Arial" w:cs="Arial"/>
                <w:sz w:val="18"/>
                <w:szCs w:val="18"/>
                <w:lang w:eastAsia="zh-CN"/>
              </w:rPr>
              <w:t xml:space="preserve">. </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proofErr w:type="spellStart"/>
      <w:r>
        <w:rPr>
          <w:rFonts w:ascii="Courier New" w:hAnsi="Courier New" w:cs="Courier New"/>
          <w:lang w:eastAsia="zh-CN"/>
        </w:rPr>
        <w:t>SecFunc</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proofErr w:type="spellStart"/>
            <w:r>
              <w:rPr>
                <w:rFonts w:cs="Arial"/>
                <w:szCs w:val="18"/>
              </w:rPr>
              <w:t>isNotifyable</w:t>
            </w:r>
            <w:proofErr w:type="spellEnd"/>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proofErr w:type="spellStart"/>
            <w:r w:rsidRPr="0009024F">
              <w:rPr>
                <w:rFonts w:ascii="Courier New" w:hAnsi="Courier New" w:cs="Courier New"/>
                <w:lang w:eastAsia="zh-CN"/>
              </w:rPr>
              <w:t>secFunId</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proofErr w:type="spellStart"/>
            <w:r w:rsidRPr="005B2378">
              <w:rPr>
                <w:rFonts w:ascii="Courier New" w:hAnsi="Courier New" w:cs="Courier New"/>
                <w:szCs w:val="18"/>
                <w:lang w:eastAsia="zh-CN"/>
              </w:rPr>
              <w:t>secFunType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proofErr w:type="spellStart"/>
            <w:r w:rsidRPr="00020B6E">
              <w:rPr>
                <w:rFonts w:ascii="Courier New" w:hAnsi="Courier New" w:cs="Courier New"/>
                <w:szCs w:val="18"/>
                <w:lang w:eastAsia="zh-CN"/>
              </w:rPr>
              <w:t>secRules</w:t>
            </w:r>
            <w:proofErr w:type="spellEnd"/>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16F0722" w14:textId="6D069942" w:rsidR="00504BE8" w:rsidRDefault="00504BE8" w:rsidP="00504BE8">
      <w:pPr>
        <w:pStyle w:val="Heading3"/>
        <w:rPr>
          <w:lang w:eastAsia="zh-CN"/>
        </w:rPr>
      </w:pPr>
      <w:r>
        <w:rPr>
          <w:lang w:eastAsia="zh-CN"/>
        </w:rPr>
        <w:lastRenderedPageBreak/>
        <w:t>6.3.34</w:t>
      </w:r>
      <w:r>
        <w:rPr>
          <w:lang w:eastAsia="zh-CN"/>
        </w:rPr>
        <w:tab/>
      </w:r>
      <w:proofErr w:type="spellStart"/>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proofErr w:type="spellStart"/>
            <w:r>
              <w:rPr>
                <w:rFonts w:cs="Arial"/>
                <w:szCs w:val="18"/>
              </w:rPr>
              <w:t>isNotifyable</w:t>
            </w:r>
            <w:proofErr w:type="spellEnd"/>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CF17687" w14:textId="1AC0DFB4" w:rsidR="00504BE8" w:rsidRDefault="00853720"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tbl>
      <w:tblPr>
        <w:tblW w:w="9488" w:type="dxa"/>
        <w:jc w:val="center"/>
        <w:tblLook w:val="01E0" w:firstRow="1" w:lastRow="1" w:firstColumn="1" w:lastColumn="1" w:noHBand="0" w:noVBand="0"/>
      </w:tblPr>
      <w:tblGrid>
        <w:gridCol w:w="4886"/>
        <w:gridCol w:w="4602"/>
      </w:tblGrid>
      <w:tr w:rsidR="00853720" w:rsidRPr="003C6572" w14:paraId="0143E0C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49A291F" w14:textId="77777777" w:rsidR="00853720" w:rsidRPr="003C6572" w:rsidRDefault="00853720"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9287CAD" w14:textId="77777777" w:rsidR="00853720" w:rsidRPr="003C6572" w:rsidRDefault="00853720" w:rsidP="00E015C7">
            <w:pPr>
              <w:pStyle w:val="TAH"/>
            </w:pPr>
            <w:r w:rsidRPr="003C6572">
              <w:t>Definition</w:t>
            </w:r>
          </w:p>
        </w:tc>
      </w:tr>
      <w:tr w:rsidR="00853720" w:rsidRPr="00B77D76" w14:paraId="2C34CAA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2412E34C" w14:textId="77777777" w:rsidR="00853720" w:rsidRPr="003C6572" w:rsidRDefault="00853720" w:rsidP="00E015C7">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A6AC83" w14:textId="7C5D9547" w:rsidR="00853720" w:rsidRPr="00B77D76" w:rsidRDefault="00853720"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4D110C94" w14:textId="1B700601" w:rsidR="00504BE8" w:rsidRDefault="00504BE8" w:rsidP="00504BE8">
      <w:pPr>
        <w:rPr>
          <w:lang w:eastAsia="zh-CN"/>
        </w:rPr>
      </w:pP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proofErr w:type="spellStart"/>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proofErr w:type="spellEnd"/>
      <w:r w:rsidRPr="0033251F">
        <w:rPr>
          <w:rFonts w:ascii="Courier New" w:hAnsi="Courier New" w:cs="Courier New"/>
          <w:lang w:eastAsia="zh-CN"/>
        </w:rPr>
        <w:t xml:space="preserve"> </w:t>
      </w:r>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proofErr w:type="spellStart"/>
            <w:r>
              <w:rPr>
                <w:rFonts w:cs="Arial"/>
                <w:szCs w:val="18"/>
              </w:rPr>
              <w:t>isNotifyable</w:t>
            </w:r>
            <w:proofErr w:type="spellEnd"/>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proofErr w:type="spellStart"/>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proofErr w:type="spellStart"/>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r w:rsidR="00B04A7B" w14:paraId="1DE694F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428C8A1" w14:textId="278C765F" w:rsidR="00B04A7B" w:rsidRPr="0033251F" w:rsidRDefault="00B04A7B" w:rsidP="00B04A7B">
            <w:pPr>
              <w:pStyle w:val="TAL"/>
              <w:rPr>
                <w:rFonts w:ascii="Courier New" w:hAnsi="Courier New" w:cs="Courier New"/>
                <w:szCs w:val="18"/>
                <w:lang w:eastAsia="zh-CN"/>
              </w:rPr>
            </w:pPr>
            <w:proofErr w:type="spellStart"/>
            <w:r>
              <w:rPr>
                <w:rFonts w:ascii="Courier New" w:hAnsi="Courier New" w:cs="Courier New"/>
                <w:szCs w:val="18"/>
              </w:rPr>
              <w:t>systemName</w:t>
            </w:r>
            <w:proofErr w:type="spellEnd"/>
          </w:p>
        </w:tc>
        <w:tc>
          <w:tcPr>
            <w:tcW w:w="1064" w:type="dxa"/>
            <w:tcBorders>
              <w:top w:val="single" w:sz="4" w:space="0" w:color="auto"/>
              <w:left w:val="single" w:sz="4" w:space="0" w:color="auto"/>
              <w:bottom w:val="single" w:sz="4" w:space="0" w:color="auto"/>
              <w:right w:val="single" w:sz="4" w:space="0" w:color="auto"/>
            </w:tcBorders>
          </w:tcPr>
          <w:p w14:paraId="3BA5B090" w14:textId="52A5D7A7"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E73699D" w14:textId="3F4F03E6"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CA79C0E" w14:textId="55556D6A"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51A8DC5" w14:textId="495353B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BD7963" w14:textId="1CBECBDA" w:rsidR="00B04A7B" w:rsidRDefault="00B04A7B" w:rsidP="00B04A7B">
            <w:pPr>
              <w:pStyle w:val="TAL"/>
              <w:jc w:val="center"/>
              <w:rPr>
                <w:rFonts w:cs="Arial"/>
                <w:lang w:eastAsia="zh-CN"/>
              </w:rPr>
            </w:pPr>
            <w:r>
              <w:rPr>
                <w:rFonts w:cs="Arial"/>
                <w:lang w:eastAsia="zh-CN"/>
              </w:rPr>
              <w:t>T</w:t>
            </w:r>
          </w:p>
        </w:tc>
      </w:tr>
      <w:tr w:rsidR="00B04A7B" w14:paraId="7C68D59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50D4FFBE" w14:textId="5E9F2B28" w:rsidR="00B04A7B" w:rsidRPr="0033251F" w:rsidRDefault="00B04A7B" w:rsidP="00B04A7B">
            <w:pPr>
              <w:pStyle w:val="TAL"/>
              <w:rPr>
                <w:rFonts w:ascii="Courier New" w:hAnsi="Courier New" w:cs="Courier New"/>
                <w:szCs w:val="18"/>
                <w:lang w:eastAsia="zh-CN"/>
              </w:rPr>
            </w:pPr>
            <w:proofErr w:type="spellStart"/>
            <w:r>
              <w:rPr>
                <w:rFonts w:ascii="Courier New" w:hAnsi="Courier New" w:cs="Courier New"/>
                <w:szCs w:val="18"/>
              </w:rPr>
              <w:t>portName</w:t>
            </w:r>
            <w:proofErr w:type="spellEnd"/>
          </w:p>
        </w:tc>
        <w:tc>
          <w:tcPr>
            <w:tcW w:w="1064" w:type="dxa"/>
            <w:tcBorders>
              <w:top w:val="single" w:sz="4" w:space="0" w:color="auto"/>
              <w:left w:val="single" w:sz="4" w:space="0" w:color="auto"/>
              <w:bottom w:val="single" w:sz="4" w:space="0" w:color="auto"/>
              <w:right w:val="single" w:sz="4" w:space="0" w:color="auto"/>
            </w:tcBorders>
          </w:tcPr>
          <w:p w14:paraId="1663FDE2" w14:textId="1B4789E1"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0F831F" w14:textId="2281493E"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F2602B3" w14:textId="54E39475"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042369D" w14:textId="39C32A8A"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735F79B" w14:textId="0F43C867" w:rsidR="00B04A7B" w:rsidRDefault="00B04A7B" w:rsidP="00B04A7B">
            <w:pPr>
              <w:pStyle w:val="TAL"/>
              <w:jc w:val="center"/>
              <w:rPr>
                <w:rFonts w:cs="Arial"/>
                <w:lang w:eastAsia="zh-CN"/>
              </w:rPr>
            </w:pPr>
            <w:r>
              <w:rPr>
                <w:rFonts w:cs="Arial"/>
                <w:lang w:eastAsia="zh-CN"/>
              </w:rPr>
              <w:t>T</w:t>
            </w:r>
          </w:p>
        </w:tc>
      </w:tr>
      <w:tr w:rsidR="00B04A7B" w14:paraId="118EB717"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23149E83" w14:textId="366BC9D8" w:rsidR="00B04A7B" w:rsidRPr="0033251F" w:rsidRDefault="00B04A7B" w:rsidP="00B04A7B">
            <w:pPr>
              <w:pStyle w:val="TAL"/>
              <w:rPr>
                <w:rFonts w:ascii="Courier New" w:hAnsi="Courier New" w:cs="Courier New"/>
                <w:szCs w:val="18"/>
                <w:lang w:eastAsia="zh-CN"/>
              </w:rPr>
            </w:pPr>
            <w:proofErr w:type="spellStart"/>
            <w:r>
              <w:rPr>
                <w:rFonts w:ascii="Courier New" w:hAnsi="Courier New" w:cs="Courier New"/>
                <w:szCs w:val="18"/>
                <w:lang w:eastAsia="zh-CN"/>
              </w:rPr>
              <w:t>routingProtocol</w:t>
            </w:r>
            <w:proofErr w:type="spellEnd"/>
          </w:p>
        </w:tc>
        <w:tc>
          <w:tcPr>
            <w:tcW w:w="1064" w:type="dxa"/>
            <w:tcBorders>
              <w:top w:val="single" w:sz="4" w:space="0" w:color="auto"/>
              <w:left w:val="single" w:sz="4" w:space="0" w:color="auto"/>
              <w:bottom w:val="single" w:sz="4" w:space="0" w:color="auto"/>
              <w:right w:val="single" w:sz="4" w:space="0" w:color="auto"/>
            </w:tcBorders>
          </w:tcPr>
          <w:p w14:paraId="6911D9EF" w14:textId="602B46AC" w:rsidR="00B04A7B" w:rsidRDefault="00B04A7B"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E29790" w14:textId="77432134" w:rsidR="00B04A7B" w:rsidRDefault="00B04A7B"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DD652D" w14:textId="655DB73B" w:rsidR="00B04A7B" w:rsidRDefault="00B04A7B"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77F3E8D" w14:textId="574B4FA3" w:rsidR="00B04A7B" w:rsidRDefault="00B04A7B"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78F5A79" w14:textId="7F3B0E0E" w:rsidR="00B04A7B" w:rsidRDefault="00B04A7B" w:rsidP="00B04A7B">
            <w:pPr>
              <w:pStyle w:val="TAL"/>
              <w:jc w:val="center"/>
              <w:rPr>
                <w:rFonts w:cs="Arial"/>
                <w:lang w:eastAsia="zh-CN"/>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C93D2B7" w14:textId="1C0B311F" w:rsidR="007C780B" w:rsidRDefault="007C780B" w:rsidP="007C780B">
      <w:pPr>
        <w:pStyle w:val="Heading3"/>
        <w:rPr>
          <w:lang w:eastAsia="zh-CN"/>
        </w:rPr>
      </w:pPr>
      <w:r>
        <w:rPr>
          <w:lang w:eastAsia="zh-CN"/>
        </w:rPr>
        <w:lastRenderedPageBreak/>
        <w:t>6.3.36</w:t>
      </w:r>
      <w:r>
        <w:rPr>
          <w:lang w:eastAsia="zh-CN"/>
        </w:rPr>
        <w:tab/>
      </w:r>
      <w:proofErr w:type="spellStart"/>
      <w:r>
        <w:rPr>
          <w:rFonts w:ascii="Courier New" w:hAnsi="Courier New" w:cs="Courier New"/>
          <w:lang w:eastAsia="zh-CN"/>
        </w:rPr>
        <w:t>NetworkSliceSubnetProviderCapabilities</w:t>
      </w:r>
      <w:proofErr w:type="spellEnd"/>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 xml:space="preserve">The </w:t>
      </w:r>
      <w:proofErr w:type="spellStart"/>
      <w:r w:rsidRPr="003E0508">
        <w:rPr>
          <w:bCs/>
          <w:lang w:val="en-IN"/>
        </w:rPr>
        <w:t>Network</w:t>
      </w:r>
      <w:r>
        <w:rPr>
          <w:bCs/>
          <w:lang w:val="en-IN"/>
        </w:rPr>
        <w:t>SliceSubnetProviderCapabilities</w:t>
      </w:r>
      <w:proofErr w:type="spellEnd"/>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 xml:space="preserve">using </w:t>
      </w:r>
      <w:proofErr w:type="spellStart"/>
      <w:r w:rsidRPr="003E0508">
        <w:rPr>
          <w:bCs/>
          <w:lang w:val="en-IN"/>
        </w:rPr>
        <w:t>getMOIAttribute</w:t>
      </w:r>
      <w:r>
        <w:rPr>
          <w:bCs/>
          <w:lang w:val="en-IN"/>
        </w:rPr>
        <w:t>s</w:t>
      </w:r>
      <w:proofErr w:type="spellEnd"/>
      <w:r w:rsidRPr="003E0508">
        <w:rPr>
          <w:bCs/>
          <w:lang w:val="en-IN"/>
        </w:rPr>
        <w:t xml:space="preserve"> operation</w:t>
      </w:r>
      <w:r>
        <w:rPr>
          <w:bCs/>
          <w:lang w:val="en-IN"/>
        </w:rPr>
        <w:t>,</w:t>
      </w:r>
      <w:r w:rsidRPr="003E0508">
        <w:rPr>
          <w:bCs/>
          <w:lang w:val="en-IN"/>
        </w:rPr>
        <w:t xml:space="preserve"> </w:t>
      </w:r>
      <w:r>
        <w:rPr>
          <w:bCs/>
          <w:lang w:val="en-IN"/>
        </w:rPr>
        <w:t xml:space="preserve">to know the capabilities of the provider. Based on the capabilities decision can be made </w:t>
      </w:r>
      <w:proofErr w:type="spellStart"/>
      <w:r>
        <w:rPr>
          <w:bCs/>
          <w:lang w:val="en-IN"/>
        </w:rPr>
        <w:t>e.g</w:t>
      </w:r>
      <w:proofErr w:type="spellEnd"/>
      <w:r>
        <w:rPr>
          <w:bCs/>
          <w:lang w:val="en-IN"/>
        </w:rPr>
        <w:t xml:space="preserve">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w:t>
      </w:r>
      <w:proofErr w:type="spellStart"/>
      <w:r>
        <w:t>NetworkSliceSubnetProviderCapabilities</w:t>
      </w:r>
      <w:proofErr w:type="spellEnd"/>
      <w:r>
        <w:t xml:space="preserve">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proofErr w:type="spellStart"/>
            <w:r>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proofErr w:type="spellStart"/>
            <w:r>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proofErr w:type="spellStart"/>
            <w:r>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proofErr w:type="spellStart"/>
            <w:r>
              <w:t>isNotifyable</w:t>
            </w:r>
            <w:proofErr w:type="spellEnd"/>
          </w:p>
        </w:tc>
      </w:tr>
      <w:tr w:rsidR="0026622D"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14064411" w:rsidR="0026622D" w:rsidRDefault="0026622D" w:rsidP="0026622D">
            <w:pPr>
              <w:pStyle w:val="TAL"/>
              <w:rPr>
                <w:rFonts w:ascii="Courier New" w:hAnsi="Courier New" w:cs="Courier New"/>
                <w:lang w:eastAsia="zh-CN"/>
              </w:rPr>
            </w:pPr>
            <w:proofErr w:type="spellStart"/>
            <w:r>
              <w:rPr>
                <w:rFonts w:ascii="Courier New" w:hAnsi="Courier New" w:cs="Courier New"/>
                <w:lang w:eastAsia="zh-CN"/>
              </w:rPr>
              <w:t>dL</w:t>
            </w:r>
            <w:ins w:id="4831" w:author="CR1436" w:date="2024-12-10T14:23:00Z">
              <w:r>
                <w:rPr>
                  <w:rFonts w:ascii="Courier New" w:hAnsi="Courier New" w:cs="Courier New"/>
                  <w:lang w:eastAsia="zh-CN"/>
                </w:rPr>
                <w:t>L</w:t>
              </w:r>
            </w:ins>
            <w:del w:id="4832" w:author="CR1436" w:date="2024-12-10T14:23:00Z">
              <w:r w:rsidDel="007C7208">
                <w:rPr>
                  <w:rFonts w:ascii="Courier New" w:hAnsi="Courier New" w:cs="Courier New"/>
                  <w:lang w:eastAsia="zh-CN"/>
                </w:rPr>
                <w:delText>l</w:delText>
              </w:r>
            </w:del>
            <w:r>
              <w:rPr>
                <w:rFonts w:ascii="Courier New" w:hAnsi="Courier New" w:cs="Courier New"/>
                <w:lang w:eastAsia="zh-CN"/>
              </w:rPr>
              <w:t>atency</w:t>
            </w:r>
            <w:proofErr w:type="spellEnd"/>
          </w:p>
        </w:tc>
        <w:tc>
          <w:tcPr>
            <w:tcW w:w="947" w:type="dxa"/>
            <w:tcBorders>
              <w:top w:val="single" w:sz="4" w:space="0" w:color="auto"/>
              <w:left w:val="single" w:sz="4" w:space="0" w:color="auto"/>
              <w:bottom w:val="single" w:sz="4" w:space="0" w:color="auto"/>
              <w:right w:val="single" w:sz="4" w:space="0" w:color="auto"/>
            </w:tcBorders>
          </w:tcPr>
          <w:p w14:paraId="61576635" w14:textId="77777777" w:rsidR="0026622D" w:rsidRDefault="0026622D" w:rsidP="0026622D">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26622D" w:rsidRDefault="0026622D" w:rsidP="0026622D">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26622D" w:rsidDel="00472D85" w:rsidRDefault="0026622D" w:rsidP="0026622D">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26622D" w:rsidRDefault="0026622D" w:rsidP="0026622D">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26622D" w:rsidRDefault="0026622D" w:rsidP="0026622D">
            <w:pPr>
              <w:pStyle w:val="TAL"/>
              <w:jc w:val="center"/>
              <w:rPr>
                <w:rFonts w:cs="Arial"/>
                <w:lang w:eastAsia="zh-CN"/>
              </w:rPr>
            </w:pPr>
            <w:r>
              <w:rPr>
                <w:rFonts w:cs="Arial"/>
                <w:lang w:eastAsia="zh-CN"/>
              </w:rPr>
              <w:t>T</w:t>
            </w:r>
          </w:p>
        </w:tc>
      </w:tr>
      <w:tr w:rsidR="0026622D"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4BA15761" w:rsidR="0026622D" w:rsidRDefault="0026622D" w:rsidP="0026622D">
            <w:pPr>
              <w:pStyle w:val="TAL"/>
              <w:rPr>
                <w:rFonts w:ascii="Courier New" w:hAnsi="Courier New" w:cs="Courier New"/>
                <w:lang w:eastAsia="zh-CN"/>
              </w:rPr>
            </w:pPr>
            <w:proofErr w:type="spellStart"/>
            <w:r>
              <w:rPr>
                <w:rFonts w:ascii="Courier New" w:hAnsi="Courier New" w:cs="Courier New"/>
                <w:lang w:eastAsia="zh-CN"/>
              </w:rPr>
              <w:t>uL</w:t>
            </w:r>
            <w:ins w:id="4833" w:author="CR1436" w:date="2024-12-10T14:23:00Z">
              <w:r>
                <w:rPr>
                  <w:rFonts w:ascii="Courier New" w:hAnsi="Courier New" w:cs="Courier New"/>
                  <w:lang w:eastAsia="zh-CN"/>
                </w:rPr>
                <w:t>L</w:t>
              </w:r>
            </w:ins>
            <w:del w:id="4834" w:author="CR1436" w:date="2024-12-10T14:23:00Z">
              <w:r w:rsidDel="00503F5D">
                <w:rPr>
                  <w:rFonts w:ascii="Courier New" w:hAnsi="Courier New" w:cs="Courier New"/>
                  <w:lang w:eastAsia="zh-CN"/>
                </w:rPr>
                <w:delText>l</w:delText>
              </w:r>
            </w:del>
            <w:r>
              <w:rPr>
                <w:rFonts w:ascii="Courier New" w:hAnsi="Courier New" w:cs="Courier New"/>
                <w:lang w:eastAsia="zh-CN"/>
              </w:rPr>
              <w:t>atency</w:t>
            </w:r>
            <w:proofErr w:type="spellEnd"/>
          </w:p>
        </w:tc>
        <w:tc>
          <w:tcPr>
            <w:tcW w:w="947" w:type="dxa"/>
            <w:tcBorders>
              <w:top w:val="single" w:sz="4" w:space="0" w:color="auto"/>
              <w:left w:val="single" w:sz="4" w:space="0" w:color="auto"/>
              <w:bottom w:val="single" w:sz="4" w:space="0" w:color="auto"/>
              <w:right w:val="single" w:sz="4" w:space="0" w:color="auto"/>
            </w:tcBorders>
          </w:tcPr>
          <w:p w14:paraId="43067228" w14:textId="77777777" w:rsidR="0026622D" w:rsidRDefault="0026622D" w:rsidP="0026622D">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26622D" w:rsidRDefault="0026622D" w:rsidP="0026622D">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26622D" w:rsidDel="00472D85" w:rsidRDefault="0026622D" w:rsidP="0026622D">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26622D" w:rsidRDefault="0026622D" w:rsidP="0026622D">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26622D" w:rsidRDefault="0026622D" w:rsidP="0026622D">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proofErr w:type="spellStart"/>
            <w:r w:rsidRPr="00D61206">
              <w:rPr>
                <w:rFonts w:ascii="Courier New" w:hAnsi="Courier New" w:cs="Courier New"/>
                <w:lang w:eastAsia="zh-CN"/>
              </w:rPr>
              <w:t>dLThptPerSliceSubnet</w:t>
            </w:r>
            <w:proofErr w:type="spellEnd"/>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proofErr w:type="spellStart"/>
            <w:r w:rsidRPr="00D61206">
              <w:rPr>
                <w:rFonts w:ascii="Courier New" w:hAnsi="Courier New" w:cs="Courier New"/>
                <w:lang w:eastAsia="zh-CN"/>
              </w:rPr>
              <w:t>uLThptPerSliceSubnet</w:t>
            </w:r>
            <w:proofErr w:type="spellEnd"/>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proofErr w:type="spellStart"/>
            <w:r>
              <w:rPr>
                <w:rFonts w:ascii="Courier New" w:hAnsi="Courier New" w:cs="Courier New"/>
                <w:lang w:eastAsia="zh-CN"/>
              </w:rPr>
              <w:t>coverageAreaTAList</w:t>
            </w:r>
            <w:proofErr w:type="spellEnd"/>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proofErr w:type="spellStart"/>
      <w:r>
        <w:rPr>
          <w:rFonts w:ascii="Courier New" w:hAnsi="Courier New"/>
        </w:rPr>
        <w:t>FeasibilityCheckAndReservationJob</w:t>
      </w:r>
      <w:proofErr w:type="spellEnd"/>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t xml:space="preserve"> for network slice related requirements, </w:t>
      </w:r>
      <w:proofErr w:type="spellStart"/>
      <w:r w:rsidRPr="00B3547B">
        <w:rPr>
          <w:rFonts w:ascii="Courier New" w:hAnsi="Courier New" w:cs="Courier New"/>
        </w:rPr>
        <w:t>SliceProfile</w:t>
      </w:r>
      <w:proofErr w:type="spellEnd"/>
      <w:r>
        <w:t xml:space="preserve"> for network slice subnet related requirements) to </w:t>
      </w:r>
      <w:r>
        <w:rPr>
          <w:rFonts w:cs="Arial"/>
          <w:lang w:eastAsia="zh-CN"/>
        </w:rPr>
        <w:t>determine whether the network slicing related requirements can be satisfied</w:t>
      </w:r>
      <w:r>
        <w:t xml:space="preserve">. It can be name-contained by </w:t>
      </w:r>
      <w:proofErr w:type="spellStart"/>
      <w:r>
        <w:rPr>
          <w:rFonts w:ascii="Courier New" w:hAnsi="Courier New" w:cs="Courier New"/>
        </w:rPr>
        <w:t>SubNetwork</w:t>
      </w:r>
      <w:proofErr w:type="spellEnd"/>
      <w:r>
        <w:t>.</w:t>
      </w:r>
    </w:p>
    <w:p w14:paraId="60D497F5" w14:textId="77777777" w:rsidR="00006F9B" w:rsidRDefault="00006F9B" w:rsidP="00211FB1">
      <w:pPr>
        <w:rPr>
          <w:lang w:eastAsia="zh-CN"/>
        </w:rPr>
      </w:pPr>
      <w:r>
        <w:rPr>
          <w:rFonts w:hint="eastAsia"/>
          <w:lang w:eastAsia="zh-CN"/>
        </w:rPr>
        <w:t>W</w:t>
      </w:r>
      <w:r>
        <w:rPr>
          <w:lang w:eastAsia="zh-CN"/>
        </w:rPr>
        <w:t xml:space="preserve">hen the </w:t>
      </w:r>
      <w:proofErr w:type="spellStart"/>
      <w:r>
        <w:rPr>
          <w:lang w:eastAsia="zh-CN"/>
        </w:rPr>
        <w:t>MnS</w:t>
      </w:r>
      <w:proofErr w:type="spellEnd"/>
      <w:r>
        <w:rPr>
          <w:lang w:eastAsia="zh-CN"/>
        </w:rPr>
        <w:t xml:space="preserve"> Consumer derives the </w:t>
      </w:r>
      <w:r>
        <w:t>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before request the </w:t>
      </w:r>
      <w:proofErr w:type="spellStart"/>
      <w:r>
        <w:rPr>
          <w:lang w:eastAsia="zh-CN"/>
        </w:rPr>
        <w:t>MnS</w:t>
      </w:r>
      <w:proofErr w:type="spellEnd"/>
      <w:r>
        <w:rPr>
          <w:lang w:eastAsia="zh-CN"/>
        </w:rPr>
        <w:t xml:space="preserve"> producer to allocate or modify an NSI or NSSI, </w:t>
      </w:r>
      <w:proofErr w:type="spellStart"/>
      <w:r>
        <w:rPr>
          <w:lang w:eastAsia="zh-CN"/>
        </w:rPr>
        <w:t>MnS</w:t>
      </w:r>
      <w:proofErr w:type="spellEnd"/>
      <w:r>
        <w:rPr>
          <w:lang w:eastAsia="zh-CN"/>
        </w:rPr>
        <w:t xml:space="preserve"> consumer may express a feasibility check and reservation job requirement </w:t>
      </w:r>
      <w:r>
        <w:t xml:space="preserve">for the specified network slicing related requirements to </w:t>
      </w:r>
      <w:proofErr w:type="spellStart"/>
      <w:r>
        <w:t>MnS</w:t>
      </w:r>
      <w:proofErr w:type="spellEnd"/>
      <w:r>
        <w:t xml:space="preserve">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proofErr w:type="spellStart"/>
      <w:r w:rsidRPr="00B3547B">
        <w:rPr>
          <w:rFonts w:ascii="Courier New" w:hAnsi="Courier New" w:cs="Courier New"/>
        </w:rPr>
        <w:t>ServiceProfile</w:t>
      </w:r>
      <w:proofErr w:type="spellEnd"/>
      <w:r w:rsidRPr="00B3547B">
        <w:rPr>
          <w:rFonts w:ascii="Courier New" w:hAnsi="Courier New" w:cs="Courier New"/>
        </w:rPr>
        <w:t>,</w:t>
      </w:r>
      <w:r>
        <w:t xml:space="preserve"> </w:t>
      </w:r>
      <w:proofErr w:type="spellStart"/>
      <w:r w:rsidRPr="00B44667">
        <w:rPr>
          <w:rFonts w:ascii="Courier New" w:hAnsi="Courier New" w:cs="Courier New"/>
        </w:rPr>
        <w:t>SliceProfile</w:t>
      </w:r>
      <w:proofErr w:type="spellEnd"/>
      <w:r>
        <w:t xml:space="preserve">), </w:t>
      </w:r>
      <w:proofErr w:type="spellStart"/>
      <w:r>
        <w:t>MnS</w:t>
      </w:r>
      <w:proofErr w:type="spellEnd"/>
      <w:r>
        <w:t xml:space="preserve"> consumer </w:t>
      </w:r>
      <w:r>
        <w:rPr>
          <w:lang w:eastAsia="zh-CN"/>
        </w:rPr>
        <w:t xml:space="preserve">needs to request </w:t>
      </w:r>
      <w:proofErr w:type="spellStart"/>
      <w:r>
        <w:rPr>
          <w:lang w:eastAsia="zh-CN"/>
        </w:rPr>
        <w:t>MnS</w:t>
      </w:r>
      <w:proofErr w:type="spellEnd"/>
      <w:r>
        <w:rPr>
          <w:lang w:eastAsia="zh-CN"/>
        </w:rPr>
        <w:t xml:space="preserve"> producer to create a </w:t>
      </w:r>
      <w:proofErr w:type="spellStart"/>
      <w:r>
        <w:rPr>
          <w:rFonts w:ascii="Courier New" w:hAnsi="Courier New"/>
        </w:rPr>
        <w:t>FeasibilityCheckAndReservationJob</w:t>
      </w:r>
      <w:proofErr w:type="spellEnd"/>
      <w:r>
        <w:rPr>
          <w:rFonts w:ascii="Courier New" w:hAnsi="Courier New" w:cs="Courier New"/>
        </w:rPr>
        <w:t xml:space="preserve"> </w:t>
      </w:r>
      <w:r w:rsidRPr="00991EA3">
        <w:t xml:space="preserve">instance </w:t>
      </w:r>
      <w:r>
        <w:t xml:space="preserve">on the </w:t>
      </w:r>
      <w:proofErr w:type="spellStart"/>
      <w:r>
        <w:t>MnS</w:t>
      </w:r>
      <w:proofErr w:type="spellEnd"/>
      <w:r>
        <w:t xml:space="preserve">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w:t>
      </w:r>
      <w:proofErr w:type="spellStart"/>
      <w:r>
        <w:t>MnS</w:t>
      </w:r>
      <w:proofErr w:type="spellEnd"/>
      <w:r>
        <w:t xml:space="preserve"> consumer needs to request the </w:t>
      </w:r>
      <w:proofErr w:type="spellStart"/>
      <w:r>
        <w:t>MnS</w:t>
      </w:r>
      <w:proofErr w:type="spellEnd"/>
      <w:r>
        <w:t xml:space="preserve"> producer to delete the </w:t>
      </w:r>
      <w:proofErr w:type="spellStart"/>
      <w:r w:rsidRPr="00BC71EF">
        <w:rPr>
          <w:rFonts w:ascii="Courier New" w:hAnsi="Courier New"/>
        </w:rPr>
        <w:t>FeasibilityCheck</w:t>
      </w:r>
      <w:r>
        <w:rPr>
          <w:rFonts w:ascii="Courier New" w:hAnsi="Courier New"/>
        </w:rPr>
        <w:t>AndReservation</w:t>
      </w:r>
      <w:r w:rsidRPr="00BC71EF">
        <w:rPr>
          <w:rFonts w:ascii="Courier New" w:hAnsi="Courier New"/>
        </w:rPr>
        <w:t>Job</w:t>
      </w:r>
      <w:proofErr w:type="spellEnd"/>
      <w:r>
        <w:rPr>
          <w:rFonts w:ascii="Courier New" w:hAnsi="Courier New" w:cs="Courier New"/>
        </w:rPr>
        <w:t xml:space="preserve"> </w:t>
      </w:r>
      <w:r w:rsidRPr="00991EA3">
        <w:t>instance</w:t>
      </w:r>
      <w:r>
        <w:t xml:space="preserve"> on the </w:t>
      </w:r>
      <w:proofErr w:type="spellStart"/>
      <w:r>
        <w:t>MnS</w:t>
      </w:r>
      <w:proofErr w:type="spellEnd"/>
      <w:r>
        <w:t xml:space="preserve"> producer side. </w:t>
      </w:r>
    </w:p>
    <w:p w14:paraId="71009BD5" w14:textId="3A10D6F5" w:rsidR="00006F9B" w:rsidRDefault="00006F9B" w:rsidP="00211FB1">
      <w:r>
        <w:t>Attribute "</w:t>
      </w:r>
      <w:proofErr w:type="spellStart"/>
      <w:r>
        <w:rPr>
          <w:rFonts w:ascii="Courier New" w:hAnsi="Courier New" w:cs="Courier New" w:hint="eastAsia"/>
          <w:lang w:eastAsia="zh-CN"/>
        </w:rPr>
        <w:t>r</w:t>
      </w:r>
      <w:r>
        <w:rPr>
          <w:rFonts w:ascii="Courier New" w:hAnsi="Courier New" w:cs="Courier New"/>
          <w:lang w:eastAsia="zh-CN"/>
        </w:rPr>
        <w:t>esourceReservation</w:t>
      </w:r>
      <w:proofErr w:type="spellEnd"/>
      <w:r>
        <w:t xml:space="preserve">" is used to represent </w:t>
      </w:r>
      <w:proofErr w:type="spellStart"/>
      <w:r>
        <w:t>MnS</w:t>
      </w:r>
      <w:proofErr w:type="spellEnd"/>
      <w:r>
        <w:t xml:space="preserve"> consumer's requirements for resource reservation for corresponding 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In case the value is "True", which means </w:t>
      </w:r>
      <w:proofErr w:type="spellStart"/>
      <w:r>
        <w:rPr>
          <w:lang w:eastAsia="zh-CN"/>
        </w:rPr>
        <w:t>MnS</w:t>
      </w:r>
      <w:proofErr w:type="spellEnd"/>
      <w:r>
        <w:rPr>
          <w:lang w:eastAsia="zh-CN"/>
        </w:rPr>
        <w:t xml:space="preserve"> producer needs to reserve corresponding resources</w:t>
      </w:r>
      <w:r w:rsidR="007E7E30" w:rsidRPr="007E7E30">
        <w:rPr>
          <w:lang w:eastAsia="zh-CN"/>
        </w:rPr>
        <w:t xml:space="preserve"> (i.e. radio access network resources and/or core network resources)</w:t>
      </w:r>
      <w:r>
        <w:rPr>
          <w:lang w:eastAsia="zh-CN"/>
        </w:rPr>
        <w:t xml:space="preserve"> when the feasibility check result is feasible. In this case</w:t>
      </w:r>
      <w:r>
        <w:t xml:space="preserve">, attribute </w:t>
      </w:r>
      <w:r>
        <w:lastRenderedPageBreak/>
        <w:t>"</w:t>
      </w:r>
      <w:proofErr w:type="spellStart"/>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proofErr w:type="spellEnd"/>
      <w:r>
        <w:t xml:space="preserve">" is used to represent </w:t>
      </w:r>
      <w:proofErr w:type="spellStart"/>
      <w:r>
        <w:t>MnS's</w:t>
      </w:r>
      <w:proofErr w:type="spellEnd"/>
      <w:r>
        <w:t xml:space="preserve"> requirements for the</w:t>
      </w:r>
      <w:r w:rsidRPr="001F08E4">
        <w:t xml:space="preserve"> validity per</w:t>
      </w:r>
      <w:r>
        <w:t xml:space="preserve">iod of the resource reservation, which is specified by </w:t>
      </w:r>
      <w:proofErr w:type="spellStart"/>
      <w:r>
        <w:t>MnS</w:t>
      </w:r>
      <w:proofErr w:type="spellEnd"/>
      <w:r>
        <w:t xml:space="preserve"> consumer. While "</w:t>
      </w:r>
      <w:proofErr w:type="spellStart"/>
      <w:r>
        <w:t>reservationExpiration</w:t>
      </w:r>
      <w:proofErr w:type="spellEnd"/>
      <w:r>
        <w:t xml:space="preserve">" is used to represent the actual </w:t>
      </w:r>
      <w:r w:rsidRPr="001F08E4">
        <w:t>validity per</w:t>
      </w:r>
      <w:r>
        <w:t xml:space="preserve">iod of the resource reservation, which is specified by </w:t>
      </w:r>
      <w:proofErr w:type="spellStart"/>
      <w:r>
        <w:t>MnS</w:t>
      </w:r>
      <w:proofErr w:type="spellEnd"/>
      <w:r>
        <w:t xml:space="preserve">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w:t>
      </w:r>
      <w:proofErr w:type="spellStart"/>
      <w:r>
        <w:rPr>
          <w:lang w:eastAsia="zh-CN"/>
        </w:rPr>
        <w:t>MnS</w:t>
      </w:r>
      <w:proofErr w:type="spellEnd"/>
      <w:r>
        <w:rPr>
          <w:lang w:eastAsia="zh-CN"/>
        </w:rPr>
        <w:t xml:space="preserve">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w:t>
      </w:r>
      <w:proofErr w:type="spellStart"/>
      <w:r>
        <w:rPr>
          <w:lang w:eastAsia="zh-CN"/>
        </w:rPr>
        <w:t>MnS</w:t>
      </w:r>
      <w:proofErr w:type="spellEnd"/>
      <w:r>
        <w:rPr>
          <w:lang w:eastAsia="zh-CN"/>
        </w:rPr>
        <w:t xml:space="preserve"> producer only check the feasibility for </w:t>
      </w:r>
      <w:r>
        <w:t xml:space="preserve">corresponding network slicing related requirements, no guarantee for the corresponding resources. </w:t>
      </w:r>
    </w:p>
    <w:p w14:paraId="55B2F8F2" w14:textId="77777777" w:rsidR="00990D01" w:rsidRDefault="00211FB1" w:rsidP="00990D01">
      <w:pPr>
        <w:rPr>
          <w:lang w:eastAsia="zh-CN"/>
        </w:rPr>
      </w:pPr>
      <w:r>
        <w:t>Attribute "</w:t>
      </w:r>
      <w:proofErr w:type="spellStart"/>
      <w:r>
        <w:rPr>
          <w:rFonts w:ascii="Courier New" w:hAnsi="Courier New" w:cs="Courier New"/>
          <w:lang w:eastAsia="zh-CN"/>
        </w:rPr>
        <w:t>RecommendationRequest</w:t>
      </w:r>
      <w:proofErr w:type="spellEnd"/>
      <w:r>
        <w:t xml:space="preserve">" is used to represent </w:t>
      </w:r>
      <w:proofErr w:type="spellStart"/>
      <w:r>
        <w:t>MnS</w:t>
      </w:r>
      <w:proofErr w:type="spellEnd"/>
      <w:r>
        <w:t xml:space="preserve"> consumer's request for recommended requirements when t</w:t>
      </w:r>
      <w:r>
        <w:rPr>
          <w:lang w:eastAsia="zh-CN"/>
        </w:rPr>
        <w:t xml:space="preserve">he feasibility check result for </w:t>
      </w:r>
      <w:r>
        <w:t xml:space="preserve">corresponding </w:t>
      </w:r>
      <w:r>
        <w:rPr>
          <w:lang w:eastAsia="zh-CN"/>
        </w:rPr>
        <w:t xml:space="preserve">network slicing related requirements (i.e. </w:t>
      </w:r>
      <w:proofErr w:type="spellStart"/>
      <w:r>
        <w:rPr>
          <w:lang w:eastAsia="zh-CN"/>
        </w:rPr>
        <w:t>ServiceProfile</w:t>
      </w:r>
      <w:proofErr w:type="spellEnd"/>
      <w:r>
        <w:rPr>
          <w:lang w:eastAsia="zh-CN"/>
        </w:rPr>
        <w:t xml:space="preserve"> and </w:t>
      </w:r>
      <w:proofErr w:type="spellStart"/>
      <w:r>
        <w:rPr>
          <w:lang w:eastAsia="zh-CN"/>
        </w:rPr>
        <w:t>SliceProfile</w:t>
      </w:r>
      <w:proofErr w:type="spellEnd"/>
      <w:r>
        <w:rPr>
          <w:lang w:eastAsia="zh-CN"/>
        </w:rPr>
        <w:t xml:space="preserve"> information) is infeasible. In case the value is "True", which means </w:t>
      </w:r>
      <w:proofErr w:type="spellStart"/>
      <w:r>
        <w:rPr>
          <w:lang w:eastAsia="zh-CN"/>
        </w:rPr>
        <w:t>MnS</w:t>
      </w:r>
      <w:proofErr w:type="spellEnd"/>
      <w:r>
        <w:rPr>
          <w:lang w:eastAsia="zh-CN"/>
        </w:rPr>
        <w:t xml:space="preserve"> producer needs to derive the value of "</w:t>
      </w:r>
      <w:proofErr w:type="spellStart"/>
      <w:r w:rsidRPr="000070B3">
        <w:rPr>
          <w:rFonts w:ascii="Courier New" w:hAnsi="Courier New" w:cs="Courier New"/>
          <w:lang w:eastAsia="zh-CN"/>
        </w:rPr>
        <w:t>recommendedRequirement</w:t>
      </w:r>
      <w:r>
        <w:rPr>
          <w:rFonts w:ascii="Courier New" w:hAnsi="Courier New" w:cs="Courier New"/>
          <w:lang w:eastAsia="zh-CN"/>
        </w:rPr>
        <w:t>s</w:t>
      </w:r>
      <w:proofErr w:type="spellEnd"/>
      <w:r>
        <w:rPr>
          <w:lang w:eastAsia="zh-CN"/>
        </w:rPr>
        <w:t xml:space="preserve">" as recommended network slicing related requirements (i.e. </w:t>
      </w:r>
      <w:proofErr w:type="spellStart"/>
      <w:r>
        <w:rPr>
          <w:lang w:eastAsia="zh-CN"/>
        </w:rPr>
        <w:t>ServiceProfile</w:t>
      </w:r>
      <w:proofErr w:type="spellEnd"/>
      <w:r>
        <w:rPr>
          <w:lang w:eastAsia="zh-CN"/>
        </w:rPr>
        <w:t xml:space="preserve"> and </w:t>
      </w:r>
      <w:proofErr w:type="spellStart"/>
      <w:r>
        <w:rPr>
          <w:lang w:eastAsia="zh-CN"/>
        </w:rPr>
        <w:t>SliceProfile</w:t>
      </w:r>
      <w:proofErr w:type="spellEnd"/>
      <w:r>
        <w:rPr>
          <w:lang w:eastAsia="zh-CN"/>
        </w:rPr>
        <w:t xml:space="preserve"> information) which can be supported by the </w:t>
      </w:r>
      <w:proofErr w:type="spellStart"/>
      <w:r>
        <w:rPr>
          <w:lang w:eastAsia="zh-CN"/>
        </w:rPr>
        <w:t>MnS</w:t>
      </w:r>
      <w:proofErr w:type="spellEnd"/>
      <w:r>
        <w:rPr>
          <w:lang w:eastAsia="zh-CN"/>
        </w:rPr>
        <w:t xml:space="preserve"> producer when the feasibility check result is infeasible and provide these recommendation</w:t>
      </w:r>
      <w:r>
        <w:rPr>
          <w:rFonts w:hint="eastAsia"/>
          <w:lang w:eastAsia="zh-CN"/>
        </w:rPr>
        <w:t>s</w:t>
      </w:r>
      <w:r>
        <w:rPr>
          <w:lang w:eastAsia="zh-CN"/>
        </w:rPr>
        <w:t xml:space="preserve"> to </w:t>
      </w:r>
      <w:proofErr w:type="spellStart"/>
      <w:r>
        <w:rPr>
          <w:lang w:eastAsia="zh-CN"/>
        </w:rPr>
        <w:t>MnS</w:t>
      </w:r>
      <w:proofErr w:type="spellEnd"/>
      <w:r>
        <w:rPr>
          <w:lang w:eastAsia="zh-CN"/>
        </w:rPr>
        <w:t xml:space="preserve"> consumer.</w:t>
      </w:r>
      <w:r w:rsidRPr="00D0440C">
        <w:rPr>
          <w:sz w:val="18"/>
          <w:lang w:eastAsia="zh-CN"/>
        </w:rPr>
        <w:t xml:space="preserve"> </w:t>
      </w:r>
      <w:r>
        <w:rPr>
          <w:sz w:val="18"/>
          <w:lang w:eastAsia="zh-CN"/>
        </w:rPr>
        <w:t xml:space="preserve"> </w:t>
      </w:r>
      <w:r>
        <w:rPr>
          <w:lang w:eastAsia="zh-CN"/>
        </w:rPr>
        <w:t>The value of "</w:t>
      </w:r>
      <w:proofErr w:type="spellStart"/>
      <w:r w:rsidRPr="000070B3">
        <w:rPr>
          <w:rFonts w:ascii="Courier New" w:hAnsi="Courier New" w:cs="Courier New"/>
          <w:lang w:eastAsia="zh-CN"/>
        </w:rPr>
        <w:t>recommendedRequirement</w:t>
      </w:r>
      <w:r>
        <w:rPr>
          <w:rFonts w:ascii="Courier New" w:hAnsi="Courier New" w:cs="Courier New"/>
          <w:lang w:eastAsia="zh-CN"/>
        </w:rPr>
        <w:t>s</w:t>
      </w:r>
      <w:proofErr w:type="spellEnd"/>
      <w:r>
        <w:rPr>
          <w:lang w:eastAsia="zh-CN"/>
        </w:rPr>
        <w:t>" is a list of [</w:t>
      </w:r>
      <w:proofErr w:type="spellStart"/>
      <w:r>
        <w:rPr>
          <w:lang w:eastAsia="zh-CN"/>
        </w:rPr>
        <w:t>attributeName</w:t>
      </w:r>
      <w:proofErr w:type="spellEnd"/>
      <w:r>
        <w:rPr>
          <w:lang w:eastAsia="zh-CN"/>
        </w:rPr>
        <w:t xml:space="preserve"> of </w:t>
      </w:r>
      <w:r>
        <w:t xml:space="preserve">network slicing related requirements </w:t>
      </w:r>
      <w:r>
        <w:rPr>
          <w:lang w:eastAsia="zh-CN"/>
        </w:rPr>
        <w:t xml:space="preserve">(i.e.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w:t>
      </w:r>
      <w:proofErr w:type="spellStart"/>
      <w:r>
        <w:rPr>
          <w:lang w:eastAsia="zh-CN"/>
        </w:rPr>
        <w:t>recommendedValueRange</w:t>
      </w:r>
      <w:proofErr w:type="spellEnd"/>
      <w:r>
        <w:rPr>
          <w:lang w:eastAsia="zh-CN"/>
        </w:rPr>
        <w:t>].</w:t>
      </w:r>
    </w:p>
    <w:p w14:paraId="4E832A57" w14:textId="4E054962" w:rsidR="00211FB1" w:rsidRPr="00B8101A" w:rsidRDefault="00990D01" w:rsidP="00990D01">
      <w:r>
        <w:rPr>
          <w:lang w:eastAsia="zh-CN"/>
        </w:rPr>
        <w:t>A</w:t>
      </w:r>
      <w:r w:rsidRPr="00062365">
        <w:rPr>
          <w:lang w:eastAsia="zh-CN"/>
        </w:rPr>
        <w:t>ttribute</w:t>
      </w:r>
      <w:r>
        <w:rPr>
          <w:lang w:eastAsia="zh-CN"/>
        </w:rPr>
        <w:t xml:space="preserve"> </w:t>
      </w:r>
      <w:r>
        <w:t>"</w:t>
      </w:r>
      <w:proofErr w:type="spellStart"/>
      <w:r w:rsidRPr="00192141">
        <w:rPr>
          <w:rFonts w:ascii="Courier New" w:hAnsi="Courier New" w:cs="Courier New"/>
          <w:lang w:eastAsia="zh-CN"/>
        </w:rPr>
        <w:t>feasibilityTimeWindow</w:t>
      </w:r>
      <w:proofErr w:type="spellEnd"/>
      <w:r>
        <w:t>"</w:t>
      </w:r>
      <w:r w:rsidRPr="00062365">
        <w:rPr>
          <w:lang w:eastAsia="zh-CN"/>
        </w:rPr>
        <w:t xml:space="preserve"> represents </w:t>
      </w:r>
      <w:proofErr w:type="spellStart"/>
      <w:r w:rsidRPr="00062365">
        <w:rPr>
          <w:lang w:eastAsia="zh-CN"/>
        </w:rPr>
        <w:t>MnS</w:t>
      </w:r>
      <w:proofErr w:type="spellEnd"/>
      <w:r w:rsidRPr="00062365">
        <w:rPr>
          <w:lang w:eastAsia="zh-CN"/>
        </w:rPr>
        <w:t xml:space="preserve"> consumer's request for checking whether the network slicing related requirements (i.e. </w:t>
      </w:r>
      <w:proofErr w:type="spellStart"/>
      <w:r w:rsidRPr="00062365">
        <w:rPr>
          <w:lang w:eastAsia="zh-CN"/>
        </w:rPr>
        <w:t>ServiceProfile</w:t>
      </w:r>
      <w:proofErr w:type="spellEnd"/>
      <w:r w:rsidRPr="00062365">
        <w:rPr>
          <w:lang w:eastAsia="zh-CN"/>
        </w:rPr>
        <w:t xml:space="preserve"> and </w:t>
      </w:r>
      <w:proofErr w:type="spellStart"/>
      <w:r w:rsidRPr="00062365">
        <w:rPr>
          <w:lang w:eastAsia="zh-CN"/>
        </w:rPr>
        <w:t>SliceProfile</w:t>
      </w:r>
      <w:proofErr w:type="spellEnd"/>
      <w:r w:rsidRPr="00062365">
        <w:rPr>
          <w:lang w:eastAsia="zh-CN"/>
        </w:rPr>
        <w:t xml:space="preserve"> information)</w:t>
      </w:r>
      <w:r>
        <w:rPr>
          <w:lang w:eastAsia="zh-CN"/>
        </w:rPr>
        <w:t xml:space="preserve"> </w:t>
      </w:r>
      <w:r w:rsidRPr="00062365">
        <w:rPr>
          <w:lang w:eastAsia="zh-CN"/>
        </w:rPr>
        <w:t>can be satisfied at a specified time window.</w:t>
      </w:r>
      <w:r>
        <w:t xml:space="preserve"> If the </w:t>
      </w:r>
      <w:proofErr w:type="spellStart"/>
      <w:r w:rsidRPr="00062365">
        <w:rPr>
          <w:rFonts w:hint="eastAsia"/>
        </w:rPr>
        <w:t>r</w:t>
      </w:r>
      <w:r w:rsidRPr="00062365">
        <w:t>esourceReservation</w:t>
      </w:r>
      <w:proofErr w:type="spellEnd"/>
      <w:r w:rsidRPr="00062365">
        <w:t xml:space="preserve"> is “TRUE”</w:t>
      </w:r>
      <w:r>
        <w:t xml:space="preserve">, </w:t>
      </w:r>
      <w:proofErr w:type="spellStart"/>
      <w:r>
        <w:t>MnS</w:t>
      </w:r>
      <w:proofErr w:type="spellEnd"/>
      <w:r>
        <w:t xml:space="preserve"> producer also reserve the resources for the </w:t>
      </w:r>
      <w:proofErr w:type="spellStart"/>
      <w:r>
        <w:t>MnS</w:t>
      </w:r>
      <w:proofErr w:type="spellEnd"/>
      <w:r>
        <w:t xml:space="preserve">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 xml:space="preserve">only guaranteed for the </w:t>
      </w:r>
      <w:proofErr w:type="spellStart"/>
      <w:r>
        <w:t>MnS</w:t>
      </w:r>
      <w:proofErr w:type="spellEnd"/>
      <w:r>
        <w:t xml:space="preserve"> consumer at the specified time window.</w:t>
      </w:r>
    </w:p>
    <w:p w14:paraId="3F672B72" w14:textId="30460931" w:rsidR="00006F9B" w:rsidRDefault="00006F9B" w:rsidP="00211FB1">
      <w:r>
        <w:rPr>
          <w:rFonts w:hint="eastAsia"/>
        </w:rPr>
        <w:t>T</w:t>
      </w:r>
      <w:r>
        <w:rPr>
          <w:rFonts w:hint="eastAsia"/>
          <w:lang w:eastAsia="zh-CN"/>
        </w:rPr>
        <w:t>o</w:t>
      </w:r>
      <w:r>
        <w:rPr>
          <w:lang w:eastAsia="zh-CN"/>
        </w:rPr>
        <w:t xml:space="preserve"> obtain the progress information of a feasibility check </w:t>
      </w:r>
      <w:r w:rsidR="007E7E30" w:rsidRPr="007E7E30">
        <w:rPr>
          <w:lang w:eastAsia="zh-CN"/>
        </w:rPr>
        <w:t xml:space="preserve">and reservation </w:t>
      </w:r>
      <w:r>
        <w:rPr>
          <w:lang w:eastAsia="zh-CN"/>
        </w:rPr>
        <w:t xml:space="preserve">job, </w:t>
      </w:r>
      <w:proofErr w:type="spellStart"/>
      <w:r>
        <w:rPr>
          <w:lang w:eastAsia="zh-CN"/>
        </w:rPr>
        <w:t>MnS</w:t>
      </w:r>
      <w:proofErr w:type="spellEnd"/>
      <w:r>
        <w:rPr>
          <w:lang w:eastAsia="zh-CN"/>
        </w:rPr>
        <w:t xml:space="preserve"> consumer needs to request </w:t>
      </w:r>
      <w:proofErr w:type="spellStart"/>
      <w:r>
        <w:rPr>
          <w:lang w:eastAsia="zh-CN"/>
        </w:rPr>
        <w:t>MnS</w:t>
      </w:r>
      <w:proofErr w:type="spellEnd"/>
      <w:r>
        <w:rPr>
          <w:lang w:eastAsia="zh-CN"/>
        </w:rPr>
        <w:t xml:space="preserve"> producer to </w:t>
      </w:r>
      <w:r>
        <w:t>query the values of attribute "</w:t>
      </w:r>
      <w:proofErr w:type="spellStart"/>
      <w:r>
        <w:rPr>
          <w:rFonts w:ascii="Courier New" w:hAnsi="Courier New" w:cs="Courier New"/>
          <w:lang w:eastAsia="zh-CN"/>
        </w:rPr>
        <w:t>processMonitor</w:t>
      </w:r>
      <w:proofErr w:type="spellEnd"/>
      <w:r>
        <w:t>".</w:t>
      </w:r>
    </w:p>
    <w:p w14:paraId="73FA91FF" w14:textId="60C9758B"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w:t>
      </w:r>
      <w:r w:rsidR="007E7E30" w:rsidRPr="007E7E30">
        <w:t xml:space="preserve">and reservation </w:t>
      </w:r>
      <w:r>
        <w:t xml:space="preserve">job, </w:t>
      </w:r>
      <w:proofErr w:type="spellStart"/>
      <w:r>
        <w:t>MnS</w:t>
      </w:r>
      <w:proofErr w:type="spellEnd"/>
      <w:r>
        <w:t xml:space="preserve"> consumer needs to request </w:t>
      </w:r>
      <w:proofErr w:type="spellStart"/>
      <w:r>
        <w:t>MnS</w:t>
      </w:r>
      <w:proofErr w:type="spellEnd"/>
      <w:r>
        <w:t xml:space="preserve"> producer to query the values of attribute </w:t>
      </w:r>
      <w:r w:rsidRPr="00B3547B">
        <w:rPr>
          <w:rFonts w:ascii="Courier New" w:hAnsi="Courier New" w:cs="Courier New"/>
          <w:lang w:eastAsia="zh-CN"/>
        </w:rPr>
        <w:t>“</w:t>
      </w:r>
      <w:proofErr w:type="spellStart"/>
      <w:r w:rsidRPr="00EF55BF">
        <w:rPr>
          <w:rFonts w:ascii="Courier New" w:hAnsi="Courier New" w:cs="Courier New"/>
          <w:lang w:eastAsia="zh-CN"/>
        </w:rPr>
        <w:t>feasibilityResult</w:t>
      </w:r>
      <w:proofErr w:type="spellEnd"/>
      <w:r w:rsidRPr="00B3547B">
        <w:rPr>
          <w:rFonts w:ascii="Courier New" w:hAnsi="Courier New" w:cs="Courier New"/>
          <w:lang w:eastAsia="zh-CN"/>
        </w:rPr>
        <w:t>”</w:t>
      </w:r>
      <w:r>
        <w:t xml:space="preserve"> and </w:t>
      </w:r>
      <w:r w:rsidRPr="00B3547B">
        <w:rPr>
          <w:rFonts w:ascii="Courier New" w:hAnsi="Courier New" w:cs="Courier New"/>
          <w:lang w:eastAsia="zh-CN"/>
        </w:rPr>
        <w:t>“</w:t>
      </w:r>
      <w:proofErr w:type="spellStart"/>
      <w:r>
        <w:rPr>
          <w:rFonts w:ascii="Courier New" w:hAnsi="Courier New" w:cs="Courier New"/>
          <w:lang w:eastAsia="zh-CN"/>
        </w:rPr>
        <w:t>inFeasibleReason</w:t>
      </w:r>
      <w:proofErr w:type="spellEnd"/>
      <w:r w:rsidRPr="00B3547B">
        <w:rPr>
          <w:rFonts w:ascii="Courier New" w:hAnsi="Courier New" w:cs="Courier New"/>
          <w:lang w:eastAsia="zh-CN"/>
        </w:rPr>
        <w:t>”</w:t>
      </w:r>
      <w:r>
        <w:t xml:space="preserve"> when the feasibility check </w:t>
      </w:r>
      <w:r w:rsidR="007E7E30" w:rsidRPr="007E7E30">
        <w:t xml:space="preserve">and reservation </w:t>
      </w:r>
      <w:r>
        <w:t xml:space="preserve">job is finished. If the feasibility check result indicated as feasible, </w:t>
      </w:r>
      <w:proofErr w:type="spellStart"/>
      <w:r>
        <w:t>MnS</w:t>
      </w:r>
      <w:proofErr w:type="spellEnd"/>
      <w:r>
        <w:t xml:space="preserve"> consumer can </w:t>
      </w:r>
      <w:r>
        <w:rPr>
          <w:rFonts w:hint="eastAsia"/>
          <w:lang w:eastAsia="zh-CN"/>
        </w:rPr>
        <w:t>request</w:t>
      </w:r>
      <w:r>
        <w:t xml:space="preserve"> </w:t>
      </w:r>
      <w:proofErr w:type="spellStart"/>
      <w:r>
        <w:t>MnS</w:t>
      </w:r>
      <w:proofErr w:type="spellEnd"/>
      <w:r>
        <w:t xml:space="preserve"> producer to allocate a network slice or network slice subnet with the checked network slicing related requirements (i.e. </w:t>
      </w:r>
      <w:proofErr w:type="spellStart"/>
      <w:r w:rsidRPr="004717E2">
        <w:rPr>
          <w:rFonts w:ascii="Courier New" w:hAnsi="Courier New" w:cs="Courier New"/>
          <w:lang w:eastAsia="zh-CN"/>
        </w:rPr>
        <w:t>ServiceProfile</w:t>
      </w:r>
      <w:proofErr w:type="spellEnd"/>
      <w:r w:rsidRPr="004717E2">
        <w:rPr>
          <w:rFonts w:ascii="Courier New" w:hAnsi="Courier New" w:cs="Courier New"/>
          <w:lang w:eastAsia="zh-CN"/>
        </w:rPr>
        <w:t xml:space="preserve"> </w:t>
      </w:r>
      <w:r w:rsidRPr="004717E2">
        <w:t>or</w:t>
      </w:r>
      <w:r w:rsidRPr="004717E2">
        <w:rPr>
          <w:rFonts w:ascii="Courier New" w:hAnsi="Courier New" w:cs="Courier New"/>
          <w:lang w:eastAsia="zh-CN"/>
        </w:rPr>
        <w:t xml:space="preserve"> </w:t>
      </w:r>
      <w:proofErr w:type="spellStart"/>
      <w:r w:rsidRPr="004717E2">
        <w:rPr>
          <w:rFonts w:ascii="Courier New" w:hAnsi="Courier New" w:cs="Courier New"/>
          <w:lang w:eastAsia="zh-CN"/>
        </w:rPr>
        <w:t>SliceProfil</w:t>
      </w:r>
      <w:r>
        <w:t>e</w:t>
      </w:r>
      <w:proofErr w:type="spellEnd"/>
      <w:r>
        <w:t xml:space="preserve">).  In case the feasibility check result is </w:t>
      </w:r>
      <w:r w:rsidR="007E7E30" w:rsidRPr="007E7E30">
        <w:t>in</w:t>
      </w:r>
      <w:r>
        <w:t xml:space="preserve">feasible, </w:t>
      </w:r>
      <w:proofErr w:type="spellStart"/>
      <w:r>
        <w:t>MnS</w:t>
      </w:r>
      <w:proofErr w:type="spellEnd"/>
      <w:r>
        <w:t xml:space="preserve"> consumer may update the network slicing related requirements, and may trigger the feasibility check </w:t>
      </w:r>
      <w:r w:rsidR="007E7E30" w:rsidRPr="007E7E30">
        <w:t xml:space="preserve">and reservation </w:t>
      </w:r>
      <w:r>
        <w:t xml:space="preserve">job again.  </w:t>
      </w:r>
    </w:p>
    <w:p w14:paraId="6EBFDED1" w14:textId="77777777" w:rsidR="00006F9B" w:rsidRDefault="00006F9B" w:rsidP="00211FB1">
      <w:r>
        <w:t xml:space="preserve">To obtain the resource reservation status, </w:t>
      </w:r>
      <w:proofErr w:type="spellStart"/>
      <w:r>
        <w:t>MnS</w:t>
      </w:r>
      <w:proofErr w:type="spellEnd"/>
      <w:r>
        <w:t xml:space="preserve"> consumer need to request </w:t>
      </w:r>
      <w:proofErr w:type="spellStart"/>
      <w:r>
        <w:t>MnS</w:t>
      </w:r>
      <w:proofErr w:type="spellEnd"/>
      <w:r>
        <w:t xml:space="preserve"> producer to query the value of the attribute "</w:t>
      </w: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r>
        <w:t xml:space="preserve"> ".</w:t>
      </w:r>
    </w:p>
    <w:p w14:paraId="2F5B46D8" w14:textId="59607969" w:rsidR="00990D01" w:rsidRPr="006C5EC7" w:rsidRDefault="00990D01" w:rsidP="00990D01">
      <w:pPr>
        <w:rPr>
          <w:lang w:eastAsia="zh-CN"/>
        </w:rPr>
      </w:pPr>
      <w:proofErr w:type="spellStart"/>
      <w:r>
        <w:t>MnS</w:t>
      </w:r>
      <w:proofErr w:type="spellEnd"/>
      <w:r>
        <w:t xml:space="preserve"> producer will use the reserved resources to satisfy the corresponding </w:t>
      </w:r>
      <w:r w:rsidRPr="00D74DC5">
        <w:t>network slicing related requirements</w:t>
      </w:r>
      <w:r>
        <w:t xml:space="preserve"> in the allocation request. In case to use the reserved resources, </w:t>
      </w:r>
      <w:proofErr w:type="spellStart"/>
      <w:r>
        <w:t>MnS</w:t>
      </w:r>
      <w:proofErr w:type="spellEnd"/>
      <w:r>
        <w:t xml:space="preserve"> consumer will use the same </w:t>
      </w:r>
      <w:proofErr w:type="spellStart"/>
      <w:r>
        <w:t>ServiceProfileId</w:t>
      </w:r>
      <w:proofErr w:type="spellEnd"/>
      <w:r>
        <w:t xml:space="preserve"> or </w:t>
      </w:r>
      <w:proofErr w:type="spellStart"/>
      <w:r>
        <w:t>SliceProfileId</w:t>
      </w:r>
      <w:proofErr w:type="spellEnd"/>
      <w:r>
        <w:t xml:space="preserve"> value (which is obtained/queried from the </w:t>
      </w:r>
      <w:proofErr w:type="spellStart"/>
      <w:r w:rsidRPr="006F10D1">
        <w:rPr>
          <w:rFonts w:ascii="Courier New" w:hAnsi="Courier New" w:cs="Courier New"/>
          <w:lang w:eastAsia="zh-CN"/>
        </w:rPr>
        <w:t>FeasibilityCheckAndReservationJob</w:t>
      </w:r>
      <w:proofErr w:type="spellEnd"/>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proofErr w:type="spellStart"/>
      <w:r>
        <w:rPr>
          <w:rFonts w:ascii="Courier New" w:hAnsi="Courier New"/>
        </w:rPr>
        <w:t>FeasibilityCheckAndReservationJob</w:t>
      </w:r>
      <w:proofErr w:type="spellEnd"/>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990D01" w14:paraId="61303DBD"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E67032" w14:textId="77777777" w:rsidR="00990D01" w:rsidRDefault="00990D01"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6AEE87" w14:textId="77777777" w:rsidR="00990D01" w:rsidRDefault="00990D01"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4D8C02" w14:textId="77777777" w:rsidR="00990D01" w:rsidRDefault="00990D01" w:rsidP="00F62046">
            <w:pPr>
              <w:pStyle w:val="TAH"/>
            </w:pPr>
            <w:proofErr w:type="spellStart"/>
            <w:r>
              <w:t>isReadable</w:t>
            </w:r>
            <w:proofErr w:type="spellEnd"/>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00EFD5" w14:textId="77777777" w:rsidR="00990D01" w:rsidRDefault="00990D01" w:rsidP="00F62046">
            <w:pPr>
              <w:pStyle w:val="TAH"/>
            </w:pPr>
            <w:proofErr w:type="spellStart"/>
            <w:r>
              <w:t>isWritable</w:t>
            </w:r>
            <w:proofErr w:type="spellEnd"/>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FDA6AE" w14:textId="77777777" w:rsidR="00990D01" w:rsidRDefault="00990D01" w:rsidP="00F62046">
            <w:pPr>
              <w:pStyle w:val="TAH"/>
            </w:pPr>
            <w:proofErr w:type="spellStart"/>
            <w:r>
              <w:rPr>
                <w:rFonts w:cs="Arial"/>
                <w:bCs/>
                <w:szCs w:val="18"/>
              </w:rPr>
              <w:t>isInvariant</w:t>
            </w:r>
            <w:proofErr w:type="spellEnd"/>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F0350E" w14:textId="77777777" w:rsidR="00990D01" w:rsidRDefault="00990D01" w:rsidP="00F62046">
            <w:pPr>
              <w:pStyle w:val="TAH"/>
            </w:pPr>
            <w:proofErr w:type="spellStart"/>
            <w:r>
              <w:t>isNotifyable</w:t>
            </w:r>
            <w:proofErr w:type="spellEnd"/>
          </w:p>
        </w:tc>
      </w:tr>
      <w:tr w:rsidR="00990D01" w14:paraId="7D9C6FF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BD6BFB" w14:textId="77777777" w:rsidR="00990D01" w:rsidRPr="00EF55BF" w:rsidRDefault="00990D01" w:rsidP="00F62046">
            <w:pPr>
              <w:pStyle w:val="TAL"/>
              <w:rPr>
                <w:rFonts w:ascii="Courier New" w:hAnsi="Courier New" w:cs="Courier New"/>
                <w:lang w:eastAsia="zh-CN"/>
              </w:rPr>
            </w:pPr>
            <w:proofErr w:type="spellStart"/>
            <w:r>
              <w:rPr>
                <w:rFonts w:ascii="Courier New" w:hAnsi="Courier New" w:cs="Courier New"/>
                <w:szCs w:val="18"/>
                <w:lang w:eastAsia="zh-CN"/>
              </w:rPr>
              <w:t>sliceProfile</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07E43A61" w14:textId="77777777" w:rsidR="00990D01" w:rsidRDefault="00990D01"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59A04592"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7499E3ED"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EC9FEE5"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6448483" w14:textId="77777777" w:rsidR="00990D01" w:rsidRDefault="00990D01" w:rsidP="00F62046">
            <w:pPr>
              <w:pStyle w:val="TAL"/>
              <w:jc w:val="center"/>
              <w:rPr>
                <w:lang w:eastAsia="zh-CN"/>
              </w:rPr>
            </w:pPr>
            <w:r>
              <w:rPr>
                <w:lang w:eastAsia="zh-CN"/>
              </w:rPr>
              <w:t>T</w:t>
            </w:r>
          </w:p>
        </w:tc>
      </w:tr>
      <w:tr w:rsidR="00990D01" w14:paraId="1F9D182B"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7FBFB9" w14:textId="77777777" w:rsidR="00990D01" w:rsidRPr="00EF55BF" w:rsidRDefault="00990D01" w:rsidP="00F62046">
            <w:pPr>
              <w:pStyle w:val="TAL"/>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erviceProfile</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40EB258D" w14:textId="77777777" w:rsidR="00990D01" w:rsidRDefault="00990D01"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80C6A1E"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F4FB6D9"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0267448"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E47B2A3" w14:textId="77777777" w:rsidR="00990D01" w:rsidRDefault="00990D01" w:rsidP="00F62046">
            <w:pPr>
              <w:pStyle w:val="TAL"/>
              <w:jc w:val="center"/>
              <w:rPr>
                <w:lang w:eastAsia="zh-CN"/>
              </w:rPr>
            </w:pPr>
            <w:r>
              <w:rPr>
                <w:lang w:eastAsia="zh-CN"/>
              </w:rPr>
              <w:t>T</w:t>
            </w:r>
          </w:p>
        </w:tc>
      </w:tr>
      <w:tr w:rsidR="00990D01" w14:paraId="4D771DD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8B4F453" w14:textId="77777777" w:rsidR="00990D01" w:rsidRDefault="00990D01" w:rsidP="00F62046">
            <w:pPr>
              <w:pStyle w:val="TAL"/>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010DF1AB"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EFCD49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47533F3"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F56B6FF"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6CB7424B" w14:textId="77777777" w:rsidR="00990D01" w:rsidRDefault="00990D01" w:rsidP="00F62046">
            <w:pPr>
              <w:pStyle w:val="TAL"/>
              <w:jc w:val="center"/>
              <w:rPr>
                <w:lang w:eastAsia="zh-CN"/>
              </w:rPr>
            </w:pPr>
            <w:r>
              <w:rPr>
                <w:rFonts w:hint="eastAsia"/>
                <w:lang w:eastAsia="zh-CN"/>
              </w:rPr>
              <w:t>T</w:t>
            </w:r>
          </w:p>
        </w:tc>
      </w:tr>
      <w:tr w:rsidR="00990D01" w14:paraId="5ACA033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DBFF4C0" w14:textId="363D6C19" w:rsidR="00990D01" w:rsidRDefault="00BA5B72" w:rsidP="00F62046">
            <w:pPr>
              <w:pStyle w:val="TAL"/>
              <w:rPr>
                <w:rFonts w:ascii="Courier New" w:hAnsi="Courier New" w:cs="Courier New"/>
                <w:lang w:eastAsia="zh-CN"/>
              </w:rPr>
            </w:pPr>
            <w:proofErr w:type="spellStart"/>
            <w:r>
              <w:rPr>
                <w:rFonts w:ascii="Courier New" w:hAnsi="Courier New" w:cs="Courier New" w:hint="eastAsia"/>
                <w:lang w:eastAsia="zh-CN"/>
              </w:rPr>
              <w:t>r</w:t>
            </w:r>
            <w:r w:rsidR="00990D01">
              <w:rPr>
                <w:rFonts w:ascii="Courier New" w:hAnsi="Courier New" w:cs="Courier New"/>
                <w:lang w:eastAsia="zh-CN"/>
              </w:rPr>
              <w:t>ecommendationRequest</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781D666D"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AEF6D6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4470AA"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2A313B5"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537DA99" w14:textId="77777777" w:rsidR="00990D01" w:rsidRDefault="00990D01" w:rsidP="00F62046">
            <w:pPr>
              <w:pStyle w:val="TAL"/>
              <w:jc w:val="center"/>
              <w:rPr>
                <w:lang w:eastAsia="zh-CN"/>
              </w:rPr>
            </w:pPr>
            <w:r>
              <w:rPr>
                <w:rFonts w:hint="eastAsia"/>
                <w:lang w:eastAsia="zh-CN"/>
              </w:rPr>
              <w:t>T</w:t>
            </w:r>
          </w:p>
        </w:tc>
      </w:tr>
      <w:tr w:rsidR="00990D01" w14:paraId="0B7F7432"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2EB04F8" w14:textId="77777777" w:rsidR="00990D01" w:rsidRDefault="00990D01" w:rsidP="00F62046">
            <w:pPr>
              <w:pStyle w:val="TAL"/>
              <w:rPr>
                <w:rFonts w:ascii="Courier New" w:hAnsi="Courier New" w:cs="Courier New"/>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5D2A4E59"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B0C8546"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A61993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D3F6ABC"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EE7807" w14:textId="77777777" w:rsidR="00990D01" w:rsidRDefault="00990D01" w:rsidP="00F62046">
            <w:pPr>
              <w:pStyle w:val="TAL"/>
              <w:jc w:val="center"/>
              <w:rPr>
                <w:lang w:eastAsia="zh-CN"/>
              </w:rPr>
            </w:pPr>
            <w:r>
              <w:rPr>
                <w:rFonts w:hint="eastAsia"/>
                <w:lang w:eastAsia="zh-CN"/>
              </w:rPr>
              <w:t>T</w:t>
            </w:r>
          </w:p>
        </w:tc>
      </w:tr>
      <w:tr w:rsidR="00990D01" w14:paraId="2617ABB9"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39958DD" w14:textId="77777777" w:rsidR="00990D01" w:rsidRDefault="00990D01" w:rsidP="00F62046">
            <w:pPr>
              <w:pStyle w:val="TAL"/>
              <w:rPr>
                <w:rFonts w:ascii="Courier New" w:hAnsi="Courier New" w:cs="Courier New"/>
                <w:lang w:eastAsia="zh-CN"/>
              </w:rPr>
            </w:pPr>
            <w:proofErr w:type="spellStart"/>
            <w:r w:rsidRPr="00BC0942">
              <w:rPr>
                <w:rFonts w:ascii="Courier New" w:hAnsi="Courier New" w:cs="Courier New"/>
                <w:lang w:eastAsia="zh-CN"/>
              </w:rPr>
              <w:t>feasibilityTimeWindow</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1CF2E0B1"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CA2A7F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118085"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57C627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FD9EAF6" w14:textId="77777777" w:rsidR="00990D01" w:rsidRDefault="00990D01" w:rsidP="00F62046">
            <w:pPr>
              <w:pStyle w:val="TAL"/>
              <w:jc w:val="center"/>
              <w:rPr>
                <w:lang w:eastAsia="zh-CN"/>
              </w:rPr>
            </w:pPr>
            <w:r>
              <w:rPr>
                <w:rFonts w:hint="eastAsia"/>
                <w:lang w:eastAsia="zh-CN"/>
              </w:rPr>
              <w:t>T</w:t>
            </w:r>
          </w:p>
        </w:tc>
      </w:tr>
      <w:tr w:rsidR="00990D01" w14:paraId="14B7B50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5238F34" w14:textId="77777777" w:rsidR="00990D01" w:rsidRPr="00EF55BF" w:rsidRDefault="00990D01" w:rsidP="00F62046">
            <w:pPr>
              <w:pStyle w:val="TAL"/>
              <w:rPr>
                <w:rFonts w:ascii="Courier New" w:hAnsi="Courier New" w:cs="Courier New"/>
                <w:lang w:eastAsia="zh-CN"/>
              </w:rPr>
            </w:pP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7039A42A" w14:textId="77777777" w:rsidR="00990D01" w:rsidRDefault="00990D01"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6E5BDD36" w14:textId="77777777" w:rsidR="00990D01" w:rsidRDefault="00990D01"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542477E" w14:textId="77777777" w:rsidR="00990D01" w:rsidRDefault="00990D01"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6ABD95BF" w14:textId="77777777" w:rsidR="00990D01" w:rsidRDefault="00990D01"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626AC96" w14:textId="77777777" w:rsidR="00990D01" w:rsidRDefault="00990D01" w:rsidP="00F62046">
            <w:pPr>
              <w:pStyle w:val="TAL"/>
              <w:jc w:val="center"/>
              <w:rPr>
                <w:lang w:eastAsia="zh-CN"/>
              </w:rPr>
            </w:pPr>
            <w:r>
              <w:rPr>
                <w:lang w:eastAsia="zh-CN"/>
              </w:rPr>
              <w:t>T</w:t>
            </w:r>
          </w:p>
        </w:tc>
      </w:tr>
      <w:tr w:rsidR="00990D01" w14:paraId="53849F5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6A9CDA0" w14:textId="77777777" w:rsidR="00990D01" w:rsidRPr="00EF55BF" w:rsidRDefault="00990D01" w:rsidP="00F62046">
            <w:pPr>
              <w:pStyle w:val="TAL"/>
              <w:rPr>
                <w:rFonts w:ascii="Courier New" w:hAnsi="Courier New" w:cs="Courier New"/>
                <w:lang w:eastAsia="zh-CN"/>
              </w:rPr>
            </w:pPr>
            <w:proofErr w:type="spellStart"/>
            <w:r w:rsidRPr="00EF55BF">
              <w:rPr>
                <w:rFonts w:ascii="Courier New" w:hAnsi="Courier New" w:cs="Courier New"/>
                <w:lang w:eastAsia="zh-CN"/>
              </w:rPr>
              <w:t>feasibilityResult</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1B42506A" w14:textId="77777777" w:rsidR="00990D01" w:rsidRDefault="00990D01"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5A13AB7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A55CC7"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5E51DC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1B33854" w14:textId="77777777" w:rsidR="00990D01" w:rsidRDefault="00990D01" w:rsidP="00F62046">
            <w:pPr>
              <w:pStyle w:val="TAL"/>
              <w:jc w:val="center"/>
              <w:rPr>
                <w:lang w:eastAsia="zh-CN"/>
              </w:rPr>
            </w:pPr>
            <w:r>
              <w:rPr>
                <w:rFonts w:hint="eastAsia"/>
                <w:lang w:eastAsia="zh-CN"/>
              </w:rPr>
              <w:t>T</w:t>
            </w:r>
          </w:p>
        </w:tc>
      </w:tr>
      <w:tr w:rsidR="00990D01" w14:paraId="5E4C7135"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1E2C37A" w14:textId="77777777" w:rsidR="00990D01" w:rsidRDefault="00990D01" w:rsidP="00F62046">
            <w:pPr>
              <w:pStyle w:val="TAL"/>
              <w:rPr>
                <w:rFonts w:ascii="Courier New" w:hAnsi="Courier New" w:cs="Courier New"/>
                <w:lang w:eastAsia="zh-CN"/>
              </w:rPr>
            </w:pPr>
            <w:proofErr w:type="spellStart"/>
            <w:r>
              <w:rPr>
                <w:rFonts w:ascii="Courier New" w:hAnsi="Courier New" w:cs="Courier New"/>
                <w:lang w:eastAsia="zh-CN"/>
              </w:rPr>
              <w:t>inFeasibleReason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1371E023"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B056C4"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FD4B96"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D497DAD"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7673AED" w14:textId="77777777" w:rsidR="00990D01" w:rsidRDefault="00990D01" w:rsidP="00F62046">
            <w:pPr>
              <w:pStyle w:val="TAL"/>
              <w:jc w:val="center"/>
              <w:rPr>
                <w:lang w:eastAsia="zh-CN"/>
              </w:rPr>
            </w:pPr>
            <w:r>
              <w:rPr>
                <w:rFonts w:hint="eastAsia"/>
                <w:lang w:eastAsia="zh-CN"/>
              </w:rPr>
              <w:t>T</w:t>
            </w:r>
          </w:p>
        </w:tc>
      </w:tr>
      <w:tr w:rsidR="00990D01" w14:paraId="10CAE7C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59FF9A9" w14:textId="77777777" w:rsidR="00990D01" w:rsidRDefault="00990D01" w:rsidP="00F62046">
            <w:pPr>
              <w:pStyle w:val="TAL"/>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5539A874"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0003EBD"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4738EE9"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3E479B"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04DB950" w14:textId="77777777" w:rsidR="00990D01" w:rsidRDefault="00990D01" w:rsidP="00F62046">
            <w:pPr>
              <w:pStyle w:val="TAL"/>
              <w:jc w:val="center"/>
              <w:rPr>
                <w:lang w:eastAsia="zh-CN"/>
              </w:rPr>
            </w:pPr>
            <w:r>
              <w:rPr>
                <w:rFonts w:hint="eastAsia"/>
                <w:lang w:eastAsia="zh-CN"/>
              </w:rPr>
              <w:t>T</w:t>
            </w:r>
          </w:p>
        </w:tc>
      </w:tr>
      <w:tr w:rsidR="00990D01" w14:paraId="0240DB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32AECED" w14:textId="77777777" w:rsidR="00990D01" w:rsidRDefault="00990D01" w:rsidP="00F62046">
            <w:pPr>
              <w:pStyle w:val="TAL"/>
              <w:rPr>
                <w:rFonts w:ascii="Courier New" w:hAnsi="Courier New" w:cs="Courier New"/>
                <w:lang w:eastAsia="zh-CN"/>
              </w:rPr>
            </w:pPr>
            <w:proofErr w:type="spellStart"/>
            <w:r w:rsidRPr="00177515">
              <w:rPr>
                <w:rFonts w:ascii="Courier New" w:hAnsi="Courier New" w:cs="Courier New"/>
                <w:lang w:eastAsia="zh-CN"/>
              </w:rPr>
              <w:t>reservationFailureReason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30D010F2"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926ED61" w14:textId="77777777" w:rsidR="00990D01" w:rsidRPr="00177515" w:rsidRDefault="00990D01"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56D776F"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38BA4F4"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F44175B" w14:textId="77777777" w:rsidR="00990D01" w:rsidRDefault="00990D01" w:rsidP="00F62046">
            <w:pPr>
              <w:pStyle w:val="TAL"/>
              <w:jc w:val="center"/>
              <w:rPr>
                <w:lang w:eastAsia="zh-CN"/>
              </w:rPr>
            </w:pPr>
            <w:r>
              <w:rPr>
                <w:rFonts w:hint="eastAsia"/>
                <w:lang w:eastAsia="zh-CN"/>
              </w:rPr>
              <w:t>T</w:t>
            </w:r>
          </w:p>
        </w:tc>
      </w:tr>
      <w:tr w:rsidR="00990D01" w14:paraId="08A3D6D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D315E06" w14:textId="77777777" w:rsidR="00990D01" w:rsidRPr="006E342C" w:rsidRDefault="00990D01" w:rsidP="00F62046">
            <w:pPr>
              <w:pStyle w:val="TAL"/>
              <w:rPr>
                <w:rFonts w:ascii="Courier New" w:hAnsi="Courier New" w:cs="Courier New"/>
                <w:lang w:eastAsia="zh-CN"/>
              </w:rPr>
            </w:pPr>
            <w:proofErr w:type="spellStart"/>
            <w:r>
              <w:rPr>
                <w:rFonts w:ascii="Courier New" w:hAnsi="Courier New" w:cs="Courier New"/>
                <w:lang w:eastAsia="zh-CN"/>
              </w:rPr>
              <w:t>r</w:t>
            </w:r>
            <w:r w:rsidRPr="00A34494">
              <w:rPr>
                <w:rFonts w:ascii="Courier New" w:hAnsi="Courier New" w:cs="Courier New"/>
                <w:lang w:eastAsia="zh-CN"/>
              </w:rPr>
              <w:t>eservationExpiration</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39F0B937" w14:textId="77777777" w:rsidR="00990D01" w:rsidRDefault="00990D01"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2FE43D1"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F7C9978" w14:textId="77777777" w:rsidR="00990D01" w:rsidRDefault="00990D01"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A1863B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4B541A3" w14:textId="77777777" w:rsidR="00990D01" w:rsidRDefault="00990D01" w:rsidP="00F62046">
            <w:pPr>
              <w:pStyle w:val="TAL"/>
              <w:jc w:val="center"/>
              <w:rPr>
                <w:lang w:eastAsia="zh-CN"/>
              </w:rPr>
            </w:pPr>
            <w:r>
              <w:rPr>
                <w:rFonts w:hint="eastAsia"/>
                <w:lang w:eastAsia="zh-CN"/>
              </w:rPr>
              <w:t>T</w:t>
            </w:r>
          </w:p>
        </w:tc>
      </w:tr>
      <w:tr w:rsidR="00990D01" w14:paraId="4CFB521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076D586" w14:textId="77777777" w:rsidR="00990D01" w:rsidRDefault="00990D01" w:rsidP="00F62046">
            <w:pPr>
              <w:pStyle w:val="TAL"/>
              <w:rPr>
                <w:rFonts w:ascii="Courier New" w:hAnsi="Courier New" w:cs="Courier New"/>
                <w:lang w:eastAsia="zh-CN"/>
              </w:rPr>
            </w:pPr>
            <w:proofErr w:type="spellStart"/>
            <w:r w:rsidRPr="000070B3">
              <w:rPr>
                <w:rFonts w:ascii="Courier New" w:hAnsi="Courier New" w:cs="Courier New"/>
                <w:lang w:eastAsia="zh-CN"/>
              </w:rPr>
              <w:t>recommendedRequirement</w:t>
            </w:r>
            <w:r>
              <w:rPr>
                <w:rFonts w:ascii="Courier New" w:hAnsi="Courier New" w:cs="Courier New"/>
                <w:lang w:eastAsia="zh-CN"/>
              </w:rPr>
              <w:t>s</w:t>
            </w:r>
            <w:proofErr w:type="spellEnd"/>
          </w:p>
        </w:tc>
        <w:tc>
          <w:tcPr>
            <w:tcW w:w="691" w:type="pct"/>
            <w:tcBorders>
              <w:top w:val="single" w:sz="4" w:space="0" w:color="auto"/>
              <w:left w:val="single" w:sz="4" w:space="0" w:color="auto"/>
              <w:bottom w:val="single" w:sz="4" w:space="0" w:color="auto"/>
              <w:right w:val="single" w:sz="4" w:space="0" w:color="auto"/>
            </w:tcBorders>
            <w:noWrap/>
          </w:tcPr>
          <w:p w14:paraId="39EA251C" w14:textId="77777777" w:rsidR="00990D01" w:rsidRDefault="00990D01"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69E7C2F" w14:textId="77777777" w:rsidR="00990D01" w:rsidRDefault="00990D01"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90F0F2F" w14:textId="77777777" w:rsidR="00990D01" w:rsidRDefault="00990D01"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1C65E70" w14:textId="77777777" w:rsidR="00990D01" w:rsidRDefault="00990D01"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221926E" w14:textId="77777777" w:rsidR="00990D01" w:rsidRDefault="00990D01" w:rsidP="00F62046">
            <w:pPr>
              <w:pStyle w:val="TAL"/>
              <w:jc w:val="center"/>
              <w:rPr>
                <w:lang w:eastAsia="zh-CN"/>
              </w:rPr>
            </w:pPr>
            <w:r>
              <w:rPr>
                <w:lang w:eastAsia="zh-CN"/>
              </w:rPr>
              <w:t>T</w:t>
            </w:r>
          </w:p>
        </w:tc>
      </w:tr>
    </w:tbl>
    <w:p w14:paraId="398859E2" w14:textId="77777777" w:rsidR="00006F9B" w:rsidRDefault="00006F9B" w:rsidP="00006F9B"/>
    <w:p w14:paraId="3EECF4D0" w14:textId="125592DA" w:rsidR="00006F9B" w:rsidRDefault="007E7E30" w:rsidP="007E7E30">
      <w:pPr>
        <w:pStyle w:val="NO"/>
        <w:rPr>
          <w:lang w:eastAsia="zh-CN"/>
        </w:rPr>
      </w:pPr>
      <w:r>
        <w:rPr>
          <w:lang w:eastAsia="zh-CN"/>
        </w:rPr>
        <w:lastRenderedPageBreak/>
        <w:t>NOTE</w:t>
      </w:r>
      <w:r w:rsidR="00006F9B">
        <w:rPr>
          <w:lang w:eastAsia="zh-CN"/>
        </w:rPr>
        <w:t>:</w:t>
      </w:r>
      <w:r>
        <w:rPr>
          <w:lang w:eastAsia="zh-CN"/>
        </w:rPr>
        <w:tab/>
        <w:t>t</w:t>
      </w:r>
      <w:r w:rsidRPr="0083496F">
        <w:rPr>
          <w:color w:val="000000" w:themeColor="text1"/>
          <w:lang w:eastAsia="zh-CN"/>
        </w:rPr>
        <w: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8A84D02" w:rsidR="00006F9B" w:rsidRDefault="00006F9B" w:rsidP="000142DD">
            <w:pPr>
              <w:pStyle w:val="TAL"/>
              <w:rPr>
                <w:rFonts w:ascii="Courier New" w:hAnsi="Courier New" w:cs="Courier New"/>
                <w:lang w:eastAsia="zh-CN"/>
              </w:rPr>
            </w:pPr>
            <w:proofErr w:type="spellStart"/>
            <w:r>
              <w:rPr>
                <w:rFonts w:ascii="Courier New" w:hAnsi="Courier New" w:cs="Courier New"/>
                <w:lang w:eastAsia="zh-CN"/>
              </w:rPr>
              <w:t>sliceProfile</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7F4D3FCE" w:rsidR="00006F9B" w:rsidRDefault="00006F9B" w:rsidP="000142DD">
            <w:pPr>
              <w:pStyle w:val="TAL"/>
            </w:pPr>
            <w:r>
              <w:t xml:space="preserve">Condition: The </w:t>
            </w:r>
            <w:proofErr w:type="spellStart"/>
            <w:r w:rsidR="00D01204" w:rsidRPr="00D01204">
              <w:t>F</w:t>
            </w:r>
            <w:r>
              <w:t>easibility</w:t>
            </w:r>
            <w:r w:rsidR="00D01204" w:rsidRPr="00D01204">
              <w:t>C</w:t>
            </w:r>
            <w:r>
              <w:t>heck</w:t>
            </w:r>
            <w:r w:rsidR="00D01204" w:rsidRPr="00D01204">
              <w:t>AndReservationJ</w:t>
            </w:r>
            <w:r>
              <w:t>ob</w:t>
            </w:r>
            <w:proofErr w:type="spellEnd"/>
            <w:r>
              <w:t xml:space="preserve"> is used to check the feasibility </w:t>
            </w:r>
            <w:r w:rsidR="00D01204" w:rsidRPr="00D01204">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B9F0E55" w:rsidR="00006F9B" w:rsidRDefault="00006F9B" w:rsidP="000142DD">
            <w:pPr>
              <w:pStyle w:val="TAL"/>
              <w:rPr>
                <w:rFonts w:ascii="Courier New" w:hAnsi="Courier New" w:cs="Courier New"/>
                <w:lang w:eastAsia="zh-CN"/>
              </w:rPr>
            </w:pPr>
            <w:proofErr w:type="spellStart"/>
            <w:r>
              <w:rPr>
                <w:rFonts w:ascii="Courier New" w:hAnsi="Courier New" w:cs="Courier New"/>
                <w:lang w:eastAsia="zh-CN"/>
              </w:rPr>
              <w:t>serviceProfile</w:t>
            </w:r>
            <w:proofErr w:type="spellEnd"/>
            <w:r>
              <w:rPr>
                <w:rFonts w:ascii="Courier New" w:hAnsi="Courier New" w:cs="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32C7E03" w:rsidR="00006F9B" w:rsidRDefault="00006F9B" w:rsidP="000142DD">
            <w:pPr>
              <w:pStyle w:val="TAL"/>
            </w:pPr>
            <w:r>
              <w:t xml:space="preserve">Condition: The </w:t>
            </w:r>
            <w:proofErr w:type="spellStart"/>
            <w:r w:rsidR="00D01204" w:rsidRPr="00D01204">
              <w:t>F</w:t>
            </w:r>
            <w:r>
              <w:t>easibility</w:t>
            </w:r>
            <w:r w:rsidR="00D01204" w:rsidRPr="00D01204">
              <w:t>C</w:t>
            </w:r>
            <w:r>
              <w:t>heck</w:t>
            </w:r>
            <w:r w:rsidR="00D01204" w:rsidRPr="00D01204">
              <w:t>AndReservationJ</w:t>
            </w:r>
            <w:r>
              <w:t>ob</w:t>
            </w:r>
            <w:proofErr w:type="spellEnd"/>
            <w:r>
              <w:t xml:space="preserve"> is used to check the feasibility </w:t>
            </w:r>
            <w:r w:rsidR="00D01204" w:rsidRPr="00D01204">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proofErr w:type="spellStart"/>
      <w:r>
        <w:rPr>
          <w:rFonts w:ascii="Courier New" w:hAnsi="Courier New" w:cs="Courier New"/>
          <w:lang w:eastAsia="zh-CN"/>
        </w:rPr>
        <w:t>MaxNumberofUEs</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proofErr w:type="spellStart"/>
            <w:r>
              <w:rPr>
                <w:rFonts w:cs="Arial"/>
                <w:szCs w:val="18"/>
              </w:rPr>
              <w:t>isNotifyable</w:t>
            </w:r>
            <w:proofErr w:type="spellEnd"/>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E52F12E" w14:textId="631DBA34" w:rsidR="00E85F9A" w:rsidRDefault="00E20055" w:rsidP="008F48A6">
            <w:pPr>
              <w:pStyle w:val="TAL"/>
              <w:jc w:val="center"/>
              <w:rPr>
                <w:rFonts w:cs="Arial"/>
                <w:szCs w:val="18"/>
                <w:lang w:eastAsia="zh-CN"/>
              </w:rPr>
            </w:pPr>
            <w:r>
              <w:rPr>
                <w:rFonts w:cs="Arial"/>
                <w:szCs w:val="18"/>
                <w:lang w:eastAsia="zh-CN"/>
              </w:rPr>
              <w:t>C</w:t>
            </w:r>
            <w:r w:rsidR="00E85F9A">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5D16F5"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5D16F5" w:rsidRDefault="005D16F5" w:rsidP="005D16F5">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5D16F5" w:rsidRDefault="005D16F5" w:rsidP="005D16F5">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5D16F5" w:rsidRDefault="005D16F5" w:rsidP="005D16F5">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56760D8E" w:rsidR="005D16F5" w:rsidRDefault="005D16F5" w:rsidP="005D16F5">
            <w:pPr>
              <w:pStyle w:val="TAL"/>
              <w:jc w:val="center"/>
              <w:rPr>
                <w:rFonts w:cs="Arial"/>
                <w:szCs w:val="18"/>
                <w:lang w:eastAsia="zh-CN"/>
              </w:rPr>
            </w:pPr>
            <w:ins w:id="4835" w:author="CR1395" w:date="2024-12-10T14:23:00Z">
              <w:r>
                <w:rPr>
                  <w:rFonts w:cs="Arial"/>
                  <w:szCs w:val="18"/>
                  <w:lang w:eastAsia="zh-CN"/>
                </w:rPr>
                <w:t>T</w:t>
              </w:r>
            </w:ins>
            <w:del w:id="4836" w:author="CR1395" w:date="2024-12-10T14:23:00Z">
              <w:r w:rsidDel="00ED0A9F">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5D16F5" w:rsidRDefault="005D16F5" w:rsidP="005D16F5">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5D16F5" w:rsidRDefault="005D16F5" w:rsidP="005D16F5">
            <w:pPr>
              <w:pStyle w:val="TAL"/>
              <w:jc w:val="center"/>
              <w:rPr>
                <w:rFonts w:cs="Arial"/>
                <w:szCs w:val="18"/>
              </w:rPr>
            </w:pPr>
            <w:r>
              <w:rPr>
                <w:rFonts w:cs="Arial"/>
                <w:lang w:eastAsia="zh-CN"/>
              </w:rPr>
              <w:t>T</w:t>
            </w:r>
          </w:p>
        </w:tc>
      </w:tr>
      <w:tr w:rsidR="005D16F5"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5D16F5" w:rsidRDefault="005D16F5" w:rsidP="005D16F5">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5D16F5" w:rsidRDefault="005D16F5" w:rsidP="005D16F5">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5D16F5" w:rsidRDefault="005D16F5" w:rsidP="005D16F5">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455911C5" w:rsidR="005D16F5" w:rsidRDefault="005D16F5" w:rsidP="005D16F5">
            <w:pPr>
              <w:pStyle w:val="TAL"/>
              <w:jc w:val="center"/>
              <w:rPr>
                <w:rFonts w:cs="Arial"/>
                <w:szCs w:val="18"/>
                <w:lang w:eastAsia="zh-CN"/>
              </w:rPr>
            </w:pPr>
            <w:ins w:id="4837" w:author="CR1395" w:date="2024-12-10T14:23:00Z">
              <w:r>
                <w:rPr>
                  <w:rFonts w:cs="Arial"/>
                  <w:szCs w:val="18"/>
                  <w:lang w:eastAsia="zh-CN"/>
                </w:rPr>
                <w:t>T</w:t>
              </w:r>
            </w:ins>
            <w:del w:id="4838" w:author="CR1395" w:date="2024-12-10T14:23:00Z">
              <w:r w:rsidDel="00ED0A9F">
                <w:rPr>
                  <w:rFonts w:cs="Arial"/>
                  <w:szCs w:val="18"/>
                  <w:lang w:eastAsia="zh-CN"/>
                </w:rPr>
                <w:delText>F</w:delText>
              </w:r>
            </w:del>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5D16F5" w:rsidRDefault="005D16F5" w:rsidP="005D16F5">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5D16F5" w:rsidRDefault="005D16F5" w:rsidP="005D16F5">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E20055" w14:paraId="7D268C6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1D84360" w14:textId="1B074449" w:rsidR="00E20055" w:rsidRDefault="00E20055" w:rsidP="00E20055">
            <w:pPr>
              <w:pStyle w:val="TAL"/>
              <w:rPr>
                <w:rFonts w:ascii="Courier New" w:hAnsi="Courier New" w:cs="Courier New"/>
                <w:szCs w:val="18"/>
                <w:lang w:eastAsia="zh-CN"/>
              </w:rPr>
            </w:pPr>
            <w:proofErr w:type="spellStart"/>
            <w:r w:rsidRPr="00857D10">
              <w:rPr>
                <w:rFonts w:ascii="Courier New" w:hAnsi="Courier New" w:cs="Courier New"/>
                <w:szCs w:val="18"/>
                <w:lang w:eastAsia="zh-CN"/>
              </w:rPr>
              <w:t>servAttrCom</w:t>
            </w:r>
            <w:proofErr w:type="spellEnd"/>
            <w:r w:rsidRPr="00857D10">
              <w:rPr>
                <w:rFonts w:ascii="Courier New" w:hAnsi="Courier New" w:cs="Courier New"/>
                <w:szCs w:val="18"/>
                <w:lang w:eastAsia="zh-CN"/>
              </w:rPr>
              <w:t xml:space="preserve"> S</w:t>
            </w:r>
          </w:p>
        </w:tc>
        <w:tc>
          <w:tcPr>
            <w:tcW w:w="4602" w:type="dxa"/>
            <w:tcBorders>
              <w:top w:val="single" w:sz="4" w:space="0" w:color="auto"/>
              <w:left w:val="single" w:sz="4" w:space="0" w:color="auto"/>
              <w:bottom w:val="single" w:sz="4" w:space="0" w:color="auto"/>
              <w:right w:val="single" w:sz="4" w:space="0" w:color="auto"/>
            </w:tcBorders>
          </w:tcPr>
          <w:p w14:paraId="409DB49C" w14:textId="2D34CC0A" w:rsidR="00E20055" w:rsidRDefault="00E20055"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5A5BED12" w:rsidR="00E85F9A" w:rsidRDefault="00E85F9A" w:rsidP="00B83AC3">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A9EBD30" w14:textId="4F8C8267" w:rsidR="00C65F7B" w:rsidRPr="00795545" w:rsidRDefault="00C65F7B" w:rsidP="00C65F7B">
      <w:pPr>
        <w:pStyle w:val="Heading3"/>
      </w:pPr>
      <w:r w:rsidRPr="00795545">
        <w:rPr>
          <w:lang w:eastAsia="zh-CN"/>
        </w:rPr>
        <w:lastRenderedPageBreak/>
        <w:t>6.3.</w:t>
      </w:r>
      <w:r>
        <w:rPr>
          <w:lang w:eastAsia="zh-CN"/>
        </w:rPr>
        <w:t>39</w:t>
      </w:r>
      <w:r w:rsidRPr="00795545">
        <w:rPr>
          <w:lang w:eastAsia="zh-CN"/>
        </w:rPr>
        <w:tab/>
      </w:r>
      <w:proofErr w:type="spellStart"/>
      <w:r w:rsidRPr="00795545">
        <w:t>NetworkSliceController</w:t>
      </w:r>
      <w:proofErr w:type="spellEnd"/>
    </w:p>
    <w:p w14:paraId="26CC9E06" w14:textId="10B21692" w:rsidR="00C65F7B" w:rsidRPr="00795545" w:rsidRDefault="00C65F7B" w:rsidP="00C65F7B">
      <w:pPr>
        <w:pStyle w:val="Heading4"/>
      </w:pPr>
      <w:r w:rsidRPr="00795545">
        <w:t>6.3.</w:t>
      </w:r>
      <w:r>
        <w:t>39</w:t>
      </w:r>
      <w:r w:rsidRPr="00795545">
        <w:t>.1</w:t>
      </w:r>
      <w:r w:rsidRPr="00795545">
        <w:tab/>
        <w:t>Definition</w:t>
      </w:r>
    </w:p>
    <w:p w14:paraId="12D71FE1" w14:textId="77777777" w:rsidR="00C65F7B" w:rsidRPr="00795545" w:rsidRDefault="00C65F7B" w:rsidP="00C65F7B">
      <w:r w:rsidRPr="00795545">
        <w:t xml:space="preserve">This IOC represents the network slice controller, that controls the lifecycle of the </w:t>
      </w:r>
      <w:proofErr w:type="spellStart"/>
      <w:r w:rsidRPr="00795545">
        <w:rPr>
          <w:rFonts w:ascii="Courier New" w:hAnsi="Courier New" w:cs="Courier New"/>
          <w:lang w:eastAsia="zh-CN"/>
        </w:rPr>
        <w:t>NetworkSlice</w:t>
      </w:r>
      <w:proofErr w:type="spellEnd"/>
      <w:r w:rsidRPr="00795545">
        <w:t xml:space="preserve"> MOI, with the requirements of a network slice in a 5G network. For more information about the network slice, see 3GPP TS 28.530 [70].</w:t>
      </w:r>
    </w:p>
    <w:p w14:paraId="61EEAA17" w14:textId="77777777" w:rsidR="00C65F7B" w:rsidRPr="00795545" w:rsidRDefault="00C65F7B" w:rsidP="00C65F7B">
      <w:r w:rsidRPr="00795545">
        <w:t xml:space="preserve">The </w:t>
      </w:r>
      <w:proofErr w:type="spellStart"/>
      <w:r w:rsidRPr="00795545">
        <w:t>MnS</w:t>
      </w:r>
      <w:proofErr w:type="spellEnd"/>
      <w:r w:rsidRPr="00795545">
        <w:t xml:space="preserve"> consumer communicates the network slice related requirements with either: </w:t>
      </w:r>
    </w:p>
    <w:p w14:paraId="1C002CC5" w14:textId="77777777" w:rsidR="00C65F7B" w:rsidRPr="00795545" w:rsidRDefault="00C65F7B" w:rsidP="00C65F7B">
      <w:pPr>
        <w:pStyle w:val="B10"/>
      </w:pPr>
      <w:r>
        <w:t>a)</w:t>
      </w:r>
      <w:r>
        <w:tab/>
      </w:r>
      <w:proofErr w:type="spellStart"/>
      <w:r w:rsidRPr="00795545">
        <w:rPr>
          <w:rFonts w:ascii="Courier New" w:hAnsi="Courier New" w:cs="Courier New"/>
          <w:lang w:eastAsia="zh-CN"/>
        </w:rPr>
        <w:t>inputServiceProfile</w:t>
      </w:r>
      <w:proofErr w:type="spellEnd"/>
      <w:r w:rsidRPr="00795545">
        <w:rPr>
          <w:rFonts w:cs="Arial"/>
        </w:rPr>
        <w:t xml:space="preserve"> attribute, in case of using </w:t>
      </w:r>
      <w:proofErr w:type="spellStart"/>
      <w:r w:rsidRPr="00795545">
        <w:rPr>
          <w:rFonts w:ascii="Courier New" w:hAnsi="Courier New" w:cs="Courier New"/>
        </w:rPr>
        <w:t>createMOI</w:t>
      </w:r>
      <w:proofErr w:type="spellEnd"/>
      <w:r w:rsidRPr="00795545">
        <w:rPr>
          <w:lang w:eastAsia="zh-CN"/>
        </w:rPr>
        <w:t xml:space="preserve"> operation (defined in TS 28.532 [35]) for network slice allocation.  </w:t>
      </w:r>
    </w:p>
    <w:p w14:paraId="2DE15F86" w14:textId="4FCC44EC" w:rsidR="00C65F7B" w:rsidRDefault="00C65F7B" w:rsidP="00C65F7B">
      <w:pPr>
        <w:pStyle w:val="B10"/>
        <w:rPr>
          <w:szCs w:val="18"/>
        </w:rPr>
      </w:pPr>
      <w:r>
        <w:t>b)</w:t>
      </w:r>
      <w:r>
        <w:tab/>
      </w:r>
      <w:r w:rsidRPr="00795545">
        <w:rPr>
          <w:szCs w:val="18"/>
        </w:rPr>
        <w:t xml:space="preserve">input parameter </w:t>
      </w:r>
      <w:proofErr w:type="spellStart"/>
      <w:r w:rsidRPr="00795545">
        <w:rPr>
          <w:rFonts w:ascii="Courier New" w:hAnsi="Courier New" w:cs="Courier New"/>
        </w:rPr>
        <w:t>attributeListIn</w:t>
      </w:r>
      <w:proofErr w:type="spellEnd"/>
      <w:r w:rsidRPr="00795545">
        <w:rPr>
          <w:szCs w:val="18"/>
        </w:rPr>
        <w:t xml:space="preserve">, in case of using </w:t>
      </w:r>
      <w:proofErr w:type="spellStart"/>
      <w:r w:rsidRPr="00795545">
        <w:rPr>
          <w:rFonts w:ascii="Courier New" w:hAnsi="Courier New" w:cs="Courier New"/>
        </w:rPr>
        <w:t>AllocateNsi</w:t>
      </w:r>
      <w:proofErr w:type="spellEnd"/>
      <w:r w:rsidRPr="00795545">
        <w:t xml:space="preserve"> operation (</w:t>
      </w:r>
      <w:r w:rsidRPr="00795545">
        <w:rPr>
          <w:szCs w:val="18"/>
        </w:rPr>
        <w:t>defined in TS 28.531 [26]) for network slice allocation.</w:t>
      </w:r>
    </w:p>
    <w:p w14:paraId="3A1A654E" w14:textId="77777777" w:rsidR="00C65F7B" w:rsidRPr="00795545" w:rsidRDefault="00C65F7B" w:rsidP="00C65F7B">
      <w:pPr>
        <w:contextualSpacing/>
        <w:rPr>
          <w:rFonts w:cs="Arial"/>
        </w:rPr>
      </w:pPr>
      <w:r w:rsidRPr="00795545">
        <w:rPr>
          <w:rFonts w:cs="Arial"/>
        </w:rPr>
        <w:t xml:space="preserve">The attribute </w:t>
      </w:r>
      <w:proofErr w:type="spellStart"/>
      <w:r w:rsidRPr="00795545">
        <w:rPr>
          <w:rFonts w:ascii="Courier New" w:hAnsi="Courier New" w:cs="Courier New"/>
          <w:lang w:eastAsia="zh-CN"/>
        </w:rPr>
        <w:t>serviceProfileId</w:t>
      </w:r>
      <w:proofErr w:type="spellEnd"/>
      <w:r w:rsidRPr="00795545">
        <w:rPr>
          <w:rFonts w:cs="Arial"/>
        </w:rPr>
        <w:t xml:space="preserve"> defines the </w:t>
      </w:r>
      <w:r w:rsidRPr="00795545">
        <w:rPr>
          <w:szCs w:val="18"/>
        </w:rPr>
        <w:t xml:space="preserve">service profile identifier provided by the </w:t>
      </w:r>
      <w:proofErr w:type="spellStart"/>
      <w:r w:rsidRPr="00795545">
        <w:rPr>
          <w:szCs w:val="18"/>
        </w:rPr>
        <w:t>MnS</w:t>
      </w:r>
      <w:proofErr w:type="spellEnd"/>
      <w:r w:rsidRPr="00795545">
        <w:rPr>
          <w:szCs w:val="18"/>
        </w:rPr>
        <w:t xml:space="preserve"> producer. This attribute allows in uniquely identifying the network slice </w:t>
      </w:r>
      <w:r w:rsidRPr="00795545">
        <w:t xml:space="preserve">related </w:t>
      </w:r>
      <w:r w:rsidRPr="00795545">
        <w:rPr>
          <w:szCs w:val="18"/>
        </w:rPr>
        <w:t xml:space="preserve">requirements received from the </w:t>
      </w:r>
      <w:proofErr w:type="spellStart"/>
      <w:r w:rsidRPr="00795545">
        <w:rPr>
          <w:szCs w:val="18"/>
        </w:rPr>
        <w:t>MnS</w:t>
      </w:r>
      <w:proofErr w:type="spellEnd"/>
      <w:r w:rsidRPr="00795545">
        <w:rPr>
          <w:szCs w:val="18"/>
        </w:rPr>
        <w:t xml:space="preserve"> consumer. </w:t>
      </w:r>
    </w:p>
    <w:p w14:paraId="21AD4212" w14:textId="39739CFC" w:rsidR="00C65F7B" w:rsidRDefault="00C65F7B" w:rsidP="00C65F7B">
      <w:pPr>
        <w:keepNext/>
        <w:keepLines/>
        <w:spacing w:after="0"/>
        <w:rPr>
          <w:lang w:eastAsia="zh-CN"/>
        </w:rPr>
      </w:pPr>
      <w:r w:rsidRPr="00795545">
        <w:t xml:space="preserve">Attribute </w:t>
      </w:r>
      <w:proofErr w:type="spellStart"/>
      <w:r w:rsidRPr="00795545">
        <w:rPr>
          <w:rFonts w:ascii="Courier New" w:hAnsi="Courier New" w:cs="Courier New"/>
          <w:lang w:eastAsia="zh-CN"/>
        </w:rPr>
        <w:t>operationalState</w:t>
      </w:r>
      <w:proofErr w:type="spellEnd"/>
      <w:r w:rsidRPr="00795545">
        <w:t xml:space="preserve"> </w:t>
      </w:r>
      <w:r w:rsidRPr="00795545">
        <w:rPr>
          <w:lang w:eastAsia="zh-CN"/>
        </w:rPr>
        <w:t xml:space="preserve">indicates the ability of the </w:t>
      </w:r>
      <w:proofErr w:type="spellStart"/>
      <w:r w:rsidRPr="00795545">
        <w:rPr>
          <w:lang w:eastAsia="zh-CN"/>
        </w:rPr>
        <w:t>MnS</w:t>
      </w:r>
      <w:proofErr w:type="spellEnd"/>
      <w:r w:rsidRPr="00795545">
        <w:rPr>
          <w:lang w:eastAsia="zh-CN"/>
        </w:rPr>
        <w:t xml:space="preserve"> producer to handle the network slice related requirements:</w:t>
      </w:r>
    </w:p>
    <w:p w14:paraId="235A4724" w14:textId="77777777" w:rsidR="00C65F7B" w:rsidRPr="00795545" w:rsidRDefault="00C65F7B" w:rsidP="00C65F7B">
      <w:pPr>
        <w:keepNext/>
        <w:keepLines/>
        <w:spacing w:after="0"/>
        <w:rPr>
          <w:lang w:eastAsia="zh-CN"/>
        </w:rPr>
      </w:pPr>
    </w:p>
    <w:p w14:paraId="0ECC7320" w14:textId="1F6CE653"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is running properly to fulfil the network slice related requirements.</w:t>
      </w:r>
    </w:p>
    <w:p w14:paraId="54694A25" w14:textId="6A7E1CE5" w:rsidR="00C65F7B" w:rsidRPr="00795545" w:rsidRDefault="00C65F7B"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is not running properly to fulfil the network slice related requirements.</w:t>
      </w:r>
    </w:p>
    <w:p w14:paraId="664E5E22" w14:textId="3D4B8B76" w:rsidR="00C65F7B" w:rsidRDefault="00C65F7B" w:rsidP="00C65F7B">
      <w:pPr>
        <w:keepNext/>
        <w:keepLines/>
        <w:spacing w:after="0"/>
        <w:rPr>
          <w:rFonts w:ascii="Courier New" w:hAnsi="Courier New" w:cs="Courier New"/>
          <w:lang w:eastAsia="zh-CN"/>
        </w:rPr>
      </w:pPr>
      <w:r w:rsidRPr="00795545">
        <w:t xml:space="preserve">Attribute </w:t>
      </w:r>
      <w:proofErr w:type="spellStart"/>
      <w:r w:rsidRPr="00795545">
        <w:rPr>
          <w:rFonts w:ascii="Courier New" w:hAnsi="Courier New" w:cs="Courier New"/>
        </w:rPr>
        <w:t>availabilityStatus</w:t>
      </w:r>
      <w:proofErr w:type="spellEnd"/>
      <w:r w:rsidRPr="00795545">
        <w:rPr>
          <w:lang w:eastAsia="zh-CN"/>
        </w:rPr>
        <w:t xml:space="preserve"> indicates the availability status of the fulfilment of network slice related requirements by the </w:t>
      </w:r>
      <w:proofErr w:type="spellStart"/>
      <w:r w:rsidRPr="00795545">
        <w:rPr>
          <w:lang w:eastAsia="zh-CN"/>
        </w:rPr>
        <w:t>MnS</w:t>
      </w:r>
      <w:proofErr w:type="spellEnd"/>
      <w:r w:rsidRPr="00795545">
        <w:rPr>
          <w:lang w:eastAsia="zh-CN"/>
        </w:rPr>
        <w:t xml:space="preserve"> producer</w:t>
      </w:r>
      <w:r w:rsidRPr="00795545">
        <w:rPr>
          <w:rFonts w:ascii="Courier New" w:hAnsi="Courier New" w:cs="Courier New"/>
          <w:lang w:eastAsia="zh-CN"/>
        </w:rPr>
        <w:t>:</w:t>
      </w:r>
    </w:p>
    <w:p w14:paraId="1631F906" w14:textId="77777777" w:rsidR="00C65F7B" w:rsidRPr="00795545" w:rsidRDefault="00C65F7B" w:rsidP="00C65F7B">
      <w:pPr>
        <w:keepNext/>
        <w:keepLines/>
        <w:spacing w:after="0"/>
        <w:rPr>
          <w:lang w:eastAsia="zh-CN"/>
        </w:rPr>
      </w:pPr>
    </w:p>
    <w:p w14:paraId="677E1F62" w14:textId="3D5738EB"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is not able to implement the network slice related requirement because some dependencies outside the control of the </w:t>
      </w:r>
      <w:proofErr w:type="spellStart"/>
      <w:r w:rsidRPr="00795545">
        <w:rPr>
          <w:lang w:eastAsia="zh-CN"/>
        </w:rPr>
        <w:t>MnS</w:t>
      </w:r>
      <w:proofErr w:type="spellEnd"/>
      <w:r w:rsidRPr="00795545">
        <w:rPr>
          <w:lang w:eastAsia="zh-CN"/>
        </w:rPr>
        <w:t xml:space="preserve"> producer cannot be fulfilled.</w:t>
      </w:r>
    </w:p>
    <w:p w14:paraId="6C86D50E" w14:textId="4F1FF1FA"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is able to fulfil parts of the network slice related requirements only, hence the network slice is not able to fully comply with the request.</w:t>
      </w:r>
    </w:p>
    <w:p w14:paraId="578B1019" w14:textId="4C110CE9" w:rsidR="00C65F7B" w:rsidRDefault="00C65F7B" w:rsidP="00C65F7B">
      <w:pPr>
        <w:keepNext/>
        <w:keepLines/>
        <w:spacing w:after="0"/>
        <w:rPr>
          <w:lang w:eastAsia="zh-CN"/>
        </w:rPr>
      </w:pPr>
      <w:r w:rsidRPr="00795545">
        <w:t xml:space="preserve">Attribute </w:t>
      </w:r>
      <w:proofErr w:type="spellStart"/>
      <w:r w:rsidRPr="00795545">
        <w:rPr>
          <w:rFonts w:ascii="Courier New" w:hAnsi="Courier New" w:cs="Courier New"/>
          <w:lang w:eastAsia="zh-CN"/>
        </w:rPr>
        <w:t>administrativeState</w:t>
      </w:r>
      <w:proofErr w:type="spellEnd"/>
      <w:r w:rsidRPr="00795545">
        <w:rPr>
          <w:lang w:eastAsia="zh-CN"/>
        </w:rPr>
        <w:t xml:space="preserve"> allows the </w:t>
      </w:r>
      <w:proofErr w:type="spellStart"/>
      <w:r w:rsidRPr="00795545">
        <w:rPr>
          <w:lang w:eastAsia="zh-CN"/>
        </w:rPr>
        <w:t>MnS</w:t>
      </w:r>
      <w:proofErr w:type="spellEnd"/>
      <w:r w:rsidRPr="00795545">
        <w:rPr>
          <w:lang w:eastAsia="zh-CN"/>
        </w:rPr>
        <w:t xml:space="preserve"> consumer to suspend the implementation of the network slice related requirements:</w:t>
      </w:r>
    </w:p>
    <w:p w14:paraId="452930BE" w14:textId="77777777" w:rsidR="00C65F7B" w:rsidRPr="00795545" w:rsidRDefault="00C65F7B" w:rsidP="00C65F7B">
      <w:pPr>
        <w:keepNext/>
        <w:keepLines/>
        <w:spacing w:after="0"/>
        <w:rPr>
          <w:lang w:eastAsia="zh-CN"/>
        </w:rPr>
      </w:pPr>
    </w:p>
    <w:p w14:paraId="0CF56900" w14:textId="617B7C40"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shall implement the network slice related requirements</w:t>
      </w:r>
    </w:p>
    <w:p w14:paraId="3DC9D747" w14:textId="4AA4C8C7" w:rsidR="00C65F7B" w:rsidRPr="00795545" w:rsidRDefault="00C65F7B"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shall suspend the implementation of the network slice related requirements.</w:t>
      </w:r>
    </w:p>
    <w:p w14:paraId="5EC0F869" w14:textId="77777777" w:rsidR="00C65F7B" w:rsidRPr="00795545" w:rsidRDefault="00C65F7B" w:rsidP="00C65F7B">
      <w:pPr>
        <w:jc w:val="both"/>
      </w:pPr>
      <w:r w:rsidRPr="00795545">
        <w:rPr>
          <w:rFonts w:cs="Arial"/>
        </w:rPr>
        <w:t xml:space="preserve">The </w:t>
      </w:r>
      <w:proofErr w:type="spellStart"/>
      <w:r w:rsidRPr="00795545">
        <w:rPr>
          <w:rFonts w:ascii="Courier New" w:hAnsi="Courier New" w:cs="Courier New"/>
        </w:rPr>
        <w:t>processMonitor</w:t>
      </w:r>
      <w:proofErr w:type="spellEnd"/>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w:t>
      </w:r>
      <w:proofErr w:type="spellStart"/>
      <w:r w:rsidRPr="00795545">
        <w:rPr>
          <w:rFonts w:ascii="Courier New" w:hAnsi="Courier New" w:cs="Courier New"/>
        </w:rPr>
        <w:t>NetworkSliceController</w:t>
      </w:r>
      <w:proofErr w:type="spellEnd"/>
      <w:r w:rsidRPr="00795545">
        <w:rPr>
          <w:rFonts w:ascii="Courier New" w:hAnsi="Courier New" w:cs="Courier New"/>
        </w:rPr>
        <w:t xml:space="preserve"> </w:t>
      </w:r>
      <w:r w:rsidRPr="00795545">
        <w:rPr>
          <w:rFonts w:cs="Arial"/>
        </w:rPr>
        <w:t xml:space="preserve">and includes information the </w:t>
      </w:r>
      <w:proofErr w:type="spellStart"/>
      <w:r w:rsidRPr="00795545">
        <w:rPr>
          <w:rFonts w:cs="Arial"/>
        </w:rPr>
        <w:t>MnS</w:t>
      </w:r>
      <w:proofErr w:type="spellEnd"/>
      <w:r w:rsidRPr="00795545">
        <w:rPr>
          <w:rFonts w:cs="Arial"/>
        </w:rPr>
        <w:t xml:space="preserve"> consumer can use to monitor the progress and result of the implementation of the </w:t>
      </w:r>
      <w:proofErr w:type="spellStart"/>
      <w:r w:rsidRPr="00795545">
        <w:rPr>
          <w:rFonts w:ascii="Courier New" w:hAnsi="Courier New" w:cs="Courier New"/>
        </w:rPr>
        <w:t>NetworkSlice</w:t>
      </w:r>
      <w:proofErr w:type="spellEnd"/>
      <w:r w:rsidRPr="00795545">
        <w:rPr>
          <w:rFonts w:cs="Arial"/>
        </w:rPr>
        <w:t xml:space="preserve"> object. The data type of this attribute is </w:t>
      </w:r>
      <w:proofErr w:type="spellStart"/>
      <w:r w:rsidRPr="00795545">
        <w:rPr>
          <w:rFonts w:ascii="Courier New" w:hAnsi="Courier New" w:cs="Courier New"/>
        </w:rPr>
        <w:t>ProcessMonitor</w:t>
      </w:r>
      <w:proofErr w:type="spellEnd"/>
      <w:r w:rsidRPr="00795545">
        <w:rPr>
          <w:rFonts w:cs="Arial"/>
        </w:rPr>
        <w:t xml:space="preserve">. </w:t>
      </w:r>
    </w:p>
    <w:p w14:paraId="1A69C167" w14:textId="77777777" w:rsidR="00C65F7B" w:rsidRPr="00795545" w:rsidRDefault="00C65F7B" w:rsidP="00C65F7B">
      <w:r w:rsidRPr="00795545">
        <w:t xml:space="preserve">The attribute </w:t>
      </w:r>
      <w:proofErr w:type="spellStart"/>
      <w:r w:rsidRPr="00795545">
        <w:rPr>
          <w:rFonts w:ascii="Courier New" w:hAnsi="Courier New" w:cs="Courier New"/>
        </w:rPr>
        <w:t>networkSliceRef</w:t>
      </w:r>
      <w:proofErr w:type="spellEnd"/>
      <w:r w:rsidRPr="00795545">
        <w:rPr>
          <w:rFonts w:cs="Arial"/>
        </w:rPr>
        <w:t xml:space="preserve"> shall be a DN of </w:t>
      </w:r>
      <w:proofErr w:type="spellStart"/>
      <w:r w:rsidRPr="00795545">
        <w:rPr>
          <w:rFonts w:ascii="Courier New" w:hAnsi="Courier New" w:cs="Courier New"/>
        </w:rPr>
        <w:t>NetworkSlice</w:t>
      </w:r>
      <w:proofErr w:type="spellEnd"/>
      <w:r w:rsidRPr="00795545">
        <w:rPr>
          <w:rFonts w:cs="Arial"/>
        </w:rPr>
        <w:t xml:space="preserve"> IOC (defined in clause 6.3.1). </w:t>
      </w:r>
    </w:p>
    <w:p w14:paraId="662D3FBE" w14:textId="18063CF3" w:rsidR="00C65F7B" w:rsidRPr="00795545" w:rsidRDefault="00C65F7B" w:rsidP="00C65F7B">
      <w:pPr>
        <w:pStyle w:val="Heading4"/>
      </w:pPr>
      <w:r w:rsidRPr="00795545">
        <w:t>6.3.</w:t>
      </w:r>
      <w:r>
        <w:t>39</w:t>
      </w:r>
      <w:r w:rsidRPr="00795545">
        <w:t>.2</w:t>
      </w:r>
      <w:r w:rsidRPr="00795545">
        <w:tab/>
        <w:t>Attributes</w:t>
      </w:r>
    </w:p>
    <w:p w14:paraId="70F3461F" w14:textId="77777777" w:rsidR="00C65F7B" w:rsidRPr="00795545" w:rsidRDefault="00C65F7B"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67B2A2C1"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FD5F4E5" w14:textId="77777777" w:rsidR="00C65F7B" w:rsidRPr="00795545" w:rsidRDefault="00C65F7B"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0C2BF" w14:textId="77777777" w:rsidR="00C65F7B" w:rsidRPr="00795545" w:rsidRDefault="00C65F7B"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DBCCCA" w14:textId="77777777" w:rsidR="00C65F7B" w:rsidRPr="00795545" w:rsidRDefault="00C65F7B" w:rsidP="00C65F7B">
            <w:pPr>
              <w:pStyle w:val="TAH"/>
            </w:pPr>
            <w:proofErr w:type="spellStart"/>
            <w:r w:rsidRPr="00795545">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04C2C17" w14:textId="77777777" w:rsidR="00C65F7B" w:rsidRPr="00795545" w:rsidRDefault="00C65F7B" w:rsidP="00C65F7B">
            <w:pPr>
              <w:pStyle w:val="TAH"/>
            </w:pPr>
            <w:proofErr w:type="spellStart"/>
            <w:r w:rsidRPr="00795545">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442581" w14:textId="77777777" w:rsidR="00C65F7B" w:rsidRPr="00795545" w:rsidRDefault="00C65F7B" w:rsidP="00C65F7B">
            <w:pPr>
              <w:pStyle w:val="TAH"/>
            </w:pPr>
            <w:proofErr w:type="spellStart"/>
            <w:r w:rsidRPr="00795545">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25F93B7" w14:textId="77777777" w:rsidR="00C65F7B" w:rsidRPr="00795545" w:rsidRDefault="00C65F7B" w:rsidP="00C65F7B">
            <w:pPr>
              <w:pStyle w:val="TAH"/>
            </w:pPr>
            <w:proofErr w:type="spellStart"/>
            <w:r w:rsidRPr="00795545">
              <w:t>isNotifyable</w:t>
            </w:r>
            <w:proofErr w:type="spellEnd"/>
          </w:p>
        </w:tc>
      </w:tr>
      <w:tr w:rsidR="00C65F7B" w:rsidRPr="00795545" w14:paraId="727274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4B1AA6B2"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inputServiceProfile</w:t>
            </w:r>
            <w:proofErr w:type="spellEnd"/>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879D9AC" w14:textId="77777777" w:rsidR="00C65F7B" w:rsidRPr="00795545" w:rsidRDefault="00C65F7B"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A0819C"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9992D9E"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477C81C"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1244BF7A" w14:textId="77777777" w:rsidR="00C65F7B" w:rsidRPr="00795545" w:rsidRDefault="00C65F7B" w:rsidP="00C65F7B">
            <w:pPr>
              <w:pStyle w:val="TAL"/>
              <w:jc w:val="center"/>
              <w:rPr>
                <w:lang w:eastAsia="zh-CN"/>
              </w:rPr>
            </w:pPr>
            <w:r w:rsidRPr="00795545">
              <w:rPr>
                <w:lang w:eastAsia="zh-CN"/>
              </w:rPr>
              <w:t>T</w:t>
            </w:r>
          </w:p>
        </w:tc>
      </w:tr>
      <w:tr w:rsidR="00C65F7B" w:rsidRPr="00795545" w14:paraId="63C8A8F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2BFE6381"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serviceProfileId</w:t>
            </w:r>
            <w:proofErr w:type="spellEnd"/>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593C06D5"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EDEF158" w14:textId="77777777" w:rsidR="00C65F7B" w:rsidRPr="00795545" w:rsidRDefault="00C65F7B"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79DDA03F"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65984A7" w14:textId="77777777" w:rsidR="00C65F7B" w:rsidRPr="00795545" w:rsidRDefault="00C65F7B"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7342C691" w14:textId="77777777" w:rsidR="00C65F7B" w:rsidRPr="00795545" w:rsidRDefault="00C65F7B" w:rsidP="00C65F7B">
            <w:pPr>
              <w:pStyle w:val="TAL"/>
              <w:jc w:val="center"/>
              <w:rPr>
                <w:lang w:eastAsia="zh-CN"/>
              </w:rPr>
            </w:pPr>
            <w:r w:rsidRPr="00795545">
              <w:rPr>
                <w:lang w:eastAsia="zh-CN"/>
              </w:rPr>
              <w:t>T</w:t>
            </w:r>
          </w:p>
        </w:tc>
      </w:tr>
      <w:tr w:rsidR="00C65F7B" w:rsidRPr="00795545" w14:paraId="3A1603A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067148"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operationalState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634AC6D"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C7A032"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98CC1" w14:textId="77777777" w:rsidR="00C65F7B" w:rsidRPr="00795545" w:rsidRDefault="00C65F7B"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C79CC36"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9C1672"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1A2DD9C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9721C3"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administrativeState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5F73EF6" w14:textId="77777777" w:rsidR="00C65F7B" w:rsidRPr="00795545" w:rsidRDefault="00C65F7B"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937266D"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A133F" w14:textId="77777777" w:rsidR="00C65F7B" w:rsidRPr="00795545" w:rsidRDefault="00C65F7B"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50FDB9" w14:textId="77777777" w:rsidR="00C65F7B" w:rsidRPr="00795545" w:rsidRDefault="00C65F7B"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02297FF" w14:textId="77777777" w:rsidR="00C65F7B" w:rsidRPr="00795545" w:rsidRDefault="00C65F7B" w:rsidP="00C65F7B">
            <w:pPr>
              <w:pStyle w:val="TAL"/>
              <w:jc w:val="center"/>
              <w:rPr>
                <w:lang w:eastAsia="zh-CN"/>
              </w:rPr>
            </w:pPr>
            <w:r w:rsidRPr="00795545">
              <w:rPr>
                <w:rFonts w:cs="Arial"/>
                <w:lang w:eastAsia="zh-CN"/>
              </w:rPr>
              <w:t>T</w:t>
            </w:r>
          </w:p>
        </w:tc>
      </w:tr>
      <w:tr w:rsidR="00C65F7B" w:rsidRPr="00795545" w14:paraId="468F71C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C091783"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szCs w:val="18"/>
              </w:rPr>
              <w:t>availabilityStatus</w:t>
            </w:r>
            <w:proofErr w:type="spellEnd"/>
          </w:p>
        </w:tc>
        <w:tc>
          <w:tcPr>
            <w:tcW w:w="947" w:type="dxa"/>
            <w:tcBorders>
              <w:top w:val="single" w:sz="4" w:space="0" w:color="auto"/>
              <w:left w:val="single" w:sz="4" w:space="0" w:color="auto"/>
              <w:bottom w:val="single" w:sz="4" w:space="0" w:color="auto"/>
              <w:right w:val="single" w:sz="4" w:space="0" w:color="auto"/>
            </w:tcBorders>
          </w:tcPr>
          <w:p w14:paraId="33D7E378" w14:textId="77777777" w:rsidR="00C65F7B" w:rsidRPr="00795545" w:rsidRDefault="00C65F7B"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C3E3534" w14:textId="77777777" w:rsidR="00C65F7B" w:rsidRPr="00795545" w:rsidRDefault="00C65F7B"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98BF815" w14:textId="77777777" w:rsidR="00C65F7B" w:rsidRPr="00795545" w:rsidRDefault="00C65F7B"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09B948ED" w14:textId="77777777" w:rsidR="00C65F7B" w:rsidRPr="00795545" w:rsidRDefault="00C65F7B"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42F52FD" w14:textId="77777777" w:rsidR="00C65F7B" w:rsidRPr="00795545" w:rsidRDefault="00C65F7B" w:rsidP="00C65F7B">
            <w:pPr>
              <w:pStyle w:val="TAL"/>
              <w:jc w:val="center"/>
              <w:rPr>
                <w:rFonts w:cs="Arial"/>
                <w:lang w:eastAsia="zh-CN"/>
              </w:rPr>
            </w:pPr>
            <w:r w:rsidRPr="00795545">
              <w:rPr>
                <w:lang w:eastAsia="zh-CN"/>
              </w:rPr>
              <w:t>T</w:t>
            </w:r>
          </w:p>
        </w:tc>
      </w:tr>
      <w:tr w:rsidR="00C65F7B" w:rsidRPr="00795545" w14:paraId="32A0F9B6"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80DA0AA" w14:textId="77777777" w:rsidR="00C65F7B" w:rsidRPr="00795545" w:rsidRDefault="00C65F7B" w:rsidP="007321DB">
            <w:pPr>
              <w:keepNext/>
              <w:keepLines/>
              <w:spacing w:after="0"/>
              <w:rPr>
                <w:rFonts w:ascii="Courier New" w:hAnsi="Courier New" w:cs="Courier New"/>
                <w:sz w:val="18"/>
                <w:szCs w:val="18"/>
              </w:rPr>
            </w:pPr>
            <w:proofErr w:type="spellStart"/>
            <w:r w:rsidRPr="00795545">
              <w:rPr>
                <w:rFonts w:ascii="Courier New" w:hAnsi="Courier New" w:cs="Courier New"/>
                <w:sz w:val="18"/>
                <w:szCs w:val="18"/>
              </w:rPr>
              <w:t>processMonitor</w:t>
            </w:r>
            <w:proofErr w:type="spellEnd"/>
          </w:p>
        </w:tc>
        <w:tc>
          <w:tcPr>
            <w:tcW w:w="947" w:type="dxa"/>
            <w:tcBorders>
              <w:top w:val="single" w:sz="4" w:space="0" w:color="auto"/>
              <w:left w:val="single" w:sz="4" w:space="0" w:color="auto"/>
              <w:bottom w:val="single" w:sz="4" w:space="0" w:color="auto"/>
              <w:right w:val="single" w:sz="4" w:space="0" w:color="auto"/>
            </w:tcBorders>
          </w:tcPr>
          <w:p w14:paraId="0DD94F69" w14:textId="77777777" w:rsidR="00C65F7B" w:rsidRPr="00795545" w:rsidRDefault="00C65F7B"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64C824B7"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6D357BCF"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BB3A7"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287E676" w14:textId="77777777" w:rsidR="00C65F7B" w:rsidRPr="00795545" w:rsidRDefault="00C65F7B" w:rsidP="00C65F7B">
            <w:pPr>
              <w:pStyle w:val="TAL"/>
              <w:jc w:val="center"/>
              <w:rPr>
                <w:lang w:eastAsia="zh-CN"/>
              </w:rPr>
            </w:pPr>
            <w:r w:rsidRPr="00795545">
              <w:rPr>
                <w:lang w:eastAsia="zh-CN"/>
              </w:rPr>
              <w:t>T</w:t>
            </w:r>
          </w:p>
        </w:tc>
      </w:tr>
      <w:tr w:rsidR="00C65F7B" w:rsidRPr="00795545" w14:paraId="6898B85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498817A" w14:textId="77777777" w:rsidR="00C65F7B" w:rsidRPr="00795545" w:rsidRDefault="00C65F7B"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49AC054E"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7544EF6"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866141A" w14:textId="77777777" w:rsidR="00C65F7B" w:rsidRPr="00795545" w:rsidRDefault="00C65F7B"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6F1DF006" w14:textId="77777777" w:rsidR="00C65F7B" w:rsidRPr="00795545" w:rsidRDefault="00C65F7B"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6A8E1A6D" w14:textId="77777777" w:rsidR="00C65F7B" w:rsidRPr="00795545" w:rsidRDefault="00C65F7B" w:rsidP="00C65F7B">
            <w:pPr>
              <w:pStyle w:val="TAL"/>
              <w:jc w:val="center"/>
              <w:rPr>
                <w:lang w:eastAsia="zh-CN"/>
              </w:rPr>
            </w:pPr>
          </w:p>
        </w:tc>
      </w:tr>
      <w:tr w:rsidR="00C65F7B" w:rsidRPr="00795545" w14:paraId="6903AE2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5E5AFC9" w14:textId="77777777" w:rsidR="00C65F7B" w:rsidRPr="00795545" w:rsidRDefault="00C65F7B" w:rsidP="007321DB">
            <w:pPr>
              <w:keepNext/>
              <w:keepLines/>
              <w:spacing w:after="0"/>
              <w:rPr>
                <w:rFonts w:ascii="Arial" w:hAnsi="Arial" w:cs="Arial"/>
                <w:b/>
                <w:bCs/>
                <w:sz w:val="18"/>
                <w:szCs w:val="18"/>
              </w:rPr>
            </w:pPr>
            <w:proofErr w:type="spellStart"/>
            <w:r w:rsidRPr="00795545">
              <w:rPr>
                <w:rFonts w:ascii="Courier New" w:hAnsi="Courier New" w:cs="Courier New"/>
                <w:sz w:val="18"/>
                <w:szCs w:val="18"/>
              </w:rPr>
              <w:t>networkSliceRef</w:t>
            </w:r>
            <w:proofErr w:type="spellEnd"/>
          </w:p>
        </w:tc>
        <w:tc>
          <w:tcPr>
            <w:tcW w:w="947" w:type="dxa"/>
            <w:tcBorders>
              <w:top w:val="single" w:sz="4" w:space="0" w:color="auto"/>
              <w:left w:val="single" w:sz="4" w:space="0" w:color="auto"/>
              <w:bottom w:val="single" w:sz="4" w:space="0" w:color="auto"/>
              <w:right w:val="single" w:sz="4" w:space="0" w:color="auto"/>
            </w:tcBorders>
          </w:tcPr>
          <w:p w14:paraId="1795905B" w14:textId="77777777" w:rsidR="00C65F7B" w:rsidRPr="00795545" w:rsidRDefault="00C65F7B"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FCFC0D5" w14:textId="77777777" w:rsidR="00C65F7B" w:rsidRPr="00795545" w:rsidRDefault="00C65F7B"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40259A0C" w14:textId="77777777" w:rsidR="00C65F7B" w:rsidRPr="00795545" w:rsidRDefault="00C65F7B"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7D93A30F" w14:textId="77777777" w:rsidR="00C65F7B" w:rsidRPr="00795545" w:rsidRDefault="00C65F7B"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3E37B73" w14:textId="77777777" w:rsidR="00C65F7B" w:rsidRPr="00795545" w:rsidRDefault="00C65F7B" w:rsidP="00C65F7B">
            <w:pPr>
              <w:pStyle w:val="TAL"/>
              <w:jc w:val="center"/>
              <w:rPr>
                <w:lang w:eastAsia="zh-CN"/>
              </w:rPr>
            </w:pPr>
            <w:r w:rsidRPr="00795545">
              <w:rPr>
                <w:lang w:eastAsia="zh-CN"/>
              </w:rPr>
              <w:t>T</w:t>
            </w:r>
          </w:p>
        </w:tc>
      </w:tr>
    </w:tbl>
    <w:p w14:paraId="4D3C59DE" w14:textId="77777777" w:rsidR="00C65F7B" w:rsidRPr="00795545" w:rsidRDefault="00C65F7B" w:rsidP="00C65F7B"/>
    <w:p w14:paraId="1F507BBB" w14:textId="30CA00A6" w:rsidR="00C65F7B" w:rsidRPr="00795545" w:rsidRDefault="00C65F7B" w:rsidP="007B3738">
      <w:pPr>
        <w:pStyle w:val="Heading4"/>
      </w:pPr>
      <w:r w:rsidRPr="00795545">
        <w:lastRenderedPageBreak/>
        <w:t>6.3.</w:t>
      </w:r>
      <w:r w:rsidR="007B3738">
        <w:t>39</w:t>
      </w:r>
      <w:r w:rsidRPr="00795545">
        <w:t>.3</w:t>
      </w:r>
      <w:r w:rsidRPr="00795545">
        <w:tab/>
        <w:t>Attribute constraints</w:t>
      </w:r>
    </w:p>
    <w:p w14:paraId="6DA785DB" w14:textId="77777777" w:rsidR="00C65F7B" w:rsidRPr="00795545" w:rsidRDefault="00C65F7B" w:rsidP="00C65F7B">
      <w:r w:rsidRPr="00795545">
        <w:t>None.</w:t>
      </w:r>
    </w:p>
    <w:p w14:paraId="4EC702FE" w14:textId="3E4B13A6" w:rsidR="00C65F7B" w:rsidRPr="00795545" w:rsidRDefault="00C65F7B" w:rsidP="007B3738">
      <w:pPr>
        <w:pStyle w:val="Heading4"/>
      </w:pPr>
      <w:r w:rsidRPr="00795545">
        <w:rPr>
          <w:lang w:eastAsia="zh-CN"/>
        </w:rPr>
        <w:t>6.3.</w:t>
      </w:r>
      <w:r w:rsidR="007B3738">
        <w:rPr>
          <w:lang w:eastAsia="zh-CN"/>
        </w:rPr>
        <w:t>39</w:t>
      </w:r>
      <w:r w:rsidRPr="00795545">
        <w:rPr>
          <w:lang w:eastAsia="zh-CN"/>
        </w:rPr>
        <w:t>.</w:t>
      </w:r>
      <w:r w:rsidRPr="00795545">
        <w:t>4</w:t>
      </w:r>
      <w:r w:rsidRPr="00795545">
        <w:tab/>
        <w:t>Notifications</w:t>
      </w:r>
    </w:p>
    <w:p w14:paraId="43CA9B6C" w14:textId="77777777" w:rsidR="00C65F7B" w:rsidRPr="00795545" w:rsidRDefault="00C65F7B" w:rsidP="00C65F7B">
      <w:r w:rsidRPr="00795545">
        <w:t>The common notifications defined in subclause 6.5 are valid for this IOC, without exceptions or additions.</w:t>
      </w:r>
    </w:p>
    <w:p w14:paraId="4EB94D35" w14:textId="76FDFABC" w:rsidR="00C65F7B" w:rsidRPr="00795545" w:rsidRDefault="00C65F7B" w:rsidP="007B3738">
      <w:pPr>
        <w:pStyle w:val="Heading3"/>
        <w:rPr>
          <w:lang w:eastAsia="zh-CN"/>
        </w:rPr>
      </w:pPr>
      <w:r w:rsidRPr="00795545">
        <w:rPr>
          <w:lang w:eastAsia="zh-CN"/>
        </w:rPr>
        <w:t>6.3.</w:t>
      </w:r>
      <w:r w:rsidR="007B3738">
        <w:rPr>
          <w:lang w:eastAsia="zh-CN"/>
        </w:rPr>
        <w:t>40</w:t>
      </w:r>
      <w:r w:rsidRPr="00795545">
        <w:rPr>
          <w:lang w:eastAsia="zh-CN"/>
        </w:rPr>
        <w:tab/>
      </w:r>
      <w:proofErr w:type="spellStart"/>
      <w:r w:rsidRPr="00795545">
        <w:rPr>
          <w:lang w:eastAsia="zh-CN"/>
        </w:rPr>
        <w:t>NetworkSliceSubnetController</w:t>
      </w:r>
      <w:proofErr w:type="spellEnd"/>
    </w:p>
    <w:p w14:paraId="35D3D554" w14:textId="413249E9" w:rsidR="00C65F7B" w:rsidRPr="00795545" w:rsidRDefault="00C65F7B" w:rsidP="007B3738">
      <w:pPr>
        <w:pStyle w:val="Heading4"/>
      </w:pPr>
      <w:r w:rsidRPr="00795545">
        <w:t>6.3.</w:t>
      </w:r>
      <w:r w:rsidR="007B3738">
        <w:t>40</w:t>
      </w:r>
      <w:r w:rsidRPr="00795545">
        <w:t>.1</w:t>
      </w:r>
      <w:r w:rsidRPr="00795545">
        <w:tab/>
        <w:t>Definition</w:t>
      </w:r>
    </w:p>
    <w:p w14:paraId="1AABC0A6" w14:textId="77777777" w:rsidR="00C65F7B" w:rsidRPr="00795545" w:rsidRDefault="00C65F7B" w:rsidP="00C65F7B">
      <w:r w:rsidRPr="00795545">
        <w:t xml:space="preserve">This IOC represents the network slice subnet controller, that controls the lifecycle of the </w:t>
      </w:r>
      <w:proofErr w:type="spellStart"/>
      <w:r w:rsidRPr="00795545">
        <w:rPr>
          <w:rFonts w:ascii="Courier New" w:hAnsi="Courier New" w:cs="Courier New"/>
          <w:lang w:eastAsia="zh-CN"/>
        </w:rPr>
        <w:t>NetworkSliceSubnet</w:t>
      </w:r>
      <w:proofErr w:type="spellEnd"/>
      <w:r w:rsidRPr="00795545">
        <w:t xml:space="preserve"> MOI, with the requirements of a network slice subnet in a 5G network. For more information about the network slice subnet instance, see 3GPP TS 28.530 [70].</w:t>
      </w:r>
    </w:p>
    <w:p w14:paraId="4A0A5E92" w14:textId="77777777" w:rsidR="00C65F7B" w:rsidRPr="00795545" w:rsidRDefault="00C65F7B" w:rsidP="00C65F7B">
      <w:r w:rsidRPr="00795545">
        <w:t xml:space="preserve">The </w:t>
      </w:r>
      <w:proofErr w:type="spellStart"/>
      <w:r w:rsidRPr="00795545">
        <w:t>MnS</w:t>
      </w:r>
      <w:proofErr w:type="spellEnd"/>
      <w:r w:rsidRPr="00795545">
        <w:t xml:space="preserve"> consumer communicates the network slice subnet </w:t>
      </w:r>
      <w:r w:rsidRPr="00795545">
        <w:rPr>
          <w:lang w:eastAsia="zh-CN"/>
        </w:rPr>
        <w:t xml:space="preserve">related </w:t>
      </w:r>
      <w:r w:rsidRPr="00795545">
        <w:t xml:space="preserve">requirements with either: </w:t>
      </w:r>
    </w:p>
    <w:p w14:paraId="0ADADEB5" w14:textId="77777777" w:rsidR="00C65F7B" w:rsidRPr="00795545" w:rsidRDefault="00C65F7B" w:rsidP="007B3738">
      <w:pPr>
        <w:pStyle w:val="B10"/>
      </w:pPr>
      <w:r>
        <w:t>a)</w:t>
      </w:r>
      <w:r>
        <w:tab/>
      </w:r>
      <w:proofErr w:type="spellStart"/>
      <w:r w:rsidRPr="00795545">
        <w:rPr>
          <w:rFonts w:ascii="Courier New" w:hAnsi="Courier New" w:cs="Courier New"/>
          <w:lang w:eastAsia="zh-CN"/>
        </w:rPr>
        <w:t>inputSliceProfile</w:t>
      </w:r>
      <w:proofErr w:type="spellEnd"/>
      <w:r w:rsidRPr="00795545">
        <w:rPr>
          <w:rFonts w:cs="Arial"/>
        </w:rPr>
        <w:t xml:space="preserve"> attribute, in case of using </w:t>
      </w:r>
      <w:proofErr w:type="spellStart"/>
      <w:r w:rsidRPr="00795545">
        <w:rPr>
          <w:rFonts w:ascii="Courier New" w:hAnsi="Courier New" w:cs="Courier New"/>
        </w:rPr>
        <w:t>createMOI</w:t>
      </w:r>
      <w:proofErr w:type="spellEnd"/>
      <w:r w:rsidRPr="00795545">
        <w:rPr>
          <w:lang w:eastAsia="zh-CN"/>
        </w:rPr>
        <w:t xml:space="preserve"> operation (defined in TS 28.532 [35]) for network slice allocation.  </w:t>
      </w:r>
    </w:p>
    <w:p w14:paraId="099E8D2A" w14:textId="77777777" w:rsidR="00C65F7B" w:rsidRDefault="00C65F7B" w:rsidP="007B3738">
      <w:pPr>
        <w:pStyle w:val="B10"/>
        <w:rPr>
          <w:szCs w:val="18"/>
        </w:rPr>
      </w:pPr>
      <w:r>
        <w:t>b)</w:t>
      </w:r>
      <w:r>
        <w:tab/>
      </w:r>
      <w:r w:rsidRPr="00795545">
        <w:rPr>
          <w:szCs w:val="18"/>
        </w:rPr>
        <w:t xml:space="preserve">input parameter </w:t>
      </w:r>
      <w:proofErr w:type="spellStart"/>
      <w:r w:rsidRPr="00795545">
        <w:rPr>
          <w:rFonts w:ascii="Courier New" w:hAnsi="Courier New" w:cs="Courier New"/>
        </w:rPr>
        <w:t>attributeListIn</w:t>
      </w:r>
      <w:proofErr w:type="spellEnd"/>
      <w:r w:rsidRPr="00795545">
        <w:rPr>
          <w:szCs w:val="18"/>
        </w:rPr>
        <w:t xml:space="preserve">, in case of using </w:t>
      </w:r>
      <w:proofErr w:type="spellStart"/>
      <w:r w:rsidRPr="00795545">
        <w:rPr>
          <w:rFonts w:ascii="Courier New" w:hAnsi="Courier New" w:cs="Courier New"/>
        </w:rPr>
        <w:t>AllocateNssi</w:t>
      </w:r>
      <w:proofErr w:type="spellEnd"/>
      <w:r w:rsidRPr="00795545">
        <w:t xml:space="preserve"> operation (</w:t>
      </w:r>
      <w:r w:rsidRPr="00795545">
        <w:rPr>
          <w:szCs w:val="18"/>
        </w:rPr>
        <w:t>defined in TS 28.531 [26]) for network slice allocation.</w:t>
      </w:r>
    </w:p>
    <w:p w14:paraId="11F1521E" w14:textId="77777777" w:rsidR="00C65F7B" w:rsidRPr="00795545" w:rsidRDefault="00C65F7B" w:rsidP="00C65F7B">
      <w:pPr>
        <w:contextualSpacing/>
        <w:rPr>
          <w:rFonts w:cs="Arial"/>
        </w:rPr>
      </w:pPr>
      <w:r w:rsidRPr="00795545">
        <w:rPr>
          <w:rFonts w:cs="Arial"/>
        </w:rPr>
        <w:t xml:space="preserve">The attribute </w:t>
      </w:r>
      <w:proofErr w:type="spellStart"/>
      <w:r w:rsidRPr="00795545">
        <w:rPr>
          <w:rFonts w:ascii="Courier New" w:hAnsi="Courier New" w:cs="Courier New"/>
          <w:lang w:eastAsia="zh-CN"/>
        </w:rPr>
        <w:t>sliceProfileId</w:t>
      </w:r>
      <w:proofErr w:type="spellEnd"/>
      <w:r w:rsidRPr="00795545">
        <w:rPr>
          <w:rFonts w:cs="Arial"/>
        </w:rPr>
        <w:t xml:space="preserve"> defines the </w:t>
      </w:r>
      <w:r w:rsidRPr="00795545">
        <w:rPr>
          <w:szCs w:val="18"/>
        </w:rPr>
        <w:t xml:space="preserve">service profile identifier provided by the </w:t>
      </w:r>
      <w:proofErr w:type="spellStart"/>
      <w:r w:rsidRPr="00795545">
        <w:rPr>
          <w:szCs w:val="18"/>
        </w:rPr>
        <w:t>MnS</w:t>
      </w:r>
      <w:proofErr w:type="spellEnd"/>
      <w:r w:rsidRPr="00795545">
        <w:rPr>
          <w:szCs w:val="18"/>
        </w:rPr>
        <w:t xml:space="preserve"> producer. This attribute allows in uniquely identifying the network slice related requirements received from the </w:t>
      </w:r>
      <w:proofErr w:type="spellStart"/>
      <w:r w:rsidRPr="00795545">
        <w:rPr>
          <w:szCs w:val="18"/>
        </w:rPr>
        <w:t>MnS</w:t>
      </w:r>
      <w:proofErr w:type="spellEnd"/>
      <w:r w:rsidRPr="00795545">
        <w:rPr>
          <w:szCs w:val="18"/>
        </w:rPr>
        <w:t xml:space="preserve"> consumer. </w:t>
      </w:r>
    </w:p>
    <w:p w14:paraId="71E807B0" w14:textId="76396718" w:rsidR="00C65F7B" w:rsidRDefault="00C65F7B" w:rsidP="00C65F7B">
      <w:pPr>
        <w:keepNext/>
        <w:keepLines/>
        <w:spacing w:after="0"/>
        <w:rPr>
          <w:lang w:eastAsia="zh-CN"/>
        </w:rPr>
      </w:pPr>
      <w:r w:rsidRPr="00795545">
        <w:t xml:space="preserve">Attribute </w:t>
      </w:r>
      <w:proofErr w:type="spellStart"/>
      <w:r w:rsidRPr="00795545">
        <w:rPr>
          <w:rFonts w:ascii="Courier New" w:hAnsi="Courier New" w:cs="Courier New"/>
          <w:lang w:eastAsia="zh-CN"/>
        </w:rPr>
        <w:t>operationalState</w:t>
      </w:r>
      <w:proofErr w:type="spellEnd"/>
      <w:r w:rsidRPr="00795545">
        <w:t xml:space="preserve"> </w:t>
      </w:r>
      <w:r w:rsidRPr="00795545">
        <w:rPr>
          <w:lang w:eastAsia="zh-CN"/>
        </w:rPr>
        <w:t xml:space="preserve">indicates the ability of the </w:t>
      </w:r>
      <w:proofErr w:type="spellStart"/>
      <w:r w:rsidRPr="00795545">
        <w:rPr>
          <w:lang w:eastAsia="zh-CN"/>
        </w:rPr>
        <w:t>MnS</w:t>
      </w:r>
      <w:proofErr w:type="spellEnd"/>
      <w:r w:rsidRPr="00795545">
        <w:rPr>
          <w:lang w:eastAsia="zh-CN"/>
        </w:rPr>
        <w:t xml:space="preserve"> producer to handle the network slice subnet related requirements:</w:t>
      </w:r>
    </w:p>
    <w:p w14:paraId="13350D84" w14:textId="77777777" w:rsidR="007B3738" w:rsidRPr="00795545" w:rsidRDefault="007B3738" w:rsidP="00C65F7B">
      <w:pPr>
        <w:keepNext/>
        <w:keepLines/>
        <w:spacing w:after="0"/>
        <w:rPr>
          <w:lang w:eastAsia="zh-CN"/>
        </w:rPr>
      </w:pPr>
    </w:p>
    <w:p w14:paraId="6D7BCD04" w14:textId="7412D6E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is running properly to fulfil the network slice subnet related requirements.</w:t>
      </w:r>
    </w:p>
    <w:p w14:paraId="417509D0" w14:textId="201C42EA"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is not running properly to fulfil the network slice subnet related requirements.</w:t>
      </w:r>
    </w:p>
    <w:p w14:paraId="4206580A" w14:textId="64174E97" w:rsidR="00C65F7B" w:rsidRDefault="00C65F7B" w:rsidP="00C65F7B">
      <w:pPr>
        <w:keepNext/>
        <w:keepLines/>
        <w:spacing w:after="0"/>
        <w:rPr>
          <w:rFonts w:ascii="Courier New" w:hAnsi="Courier New" w:cs="Courier New"/>
          <w:lang w:eastAsia="zh-CN"/>
        </w:rPr>
      </w:pPr>
      <w:r w:rsidRPr="00795545">
        <w:t xml:space="preserve">Attribute </w:t>
      </w:r>
      <w:proofErr w:type="spellStart"/>
      <w:r w:rsidRPr="00795545">
        <w:rPr>
          <w:rFonts w:ascii="Courier New" w:hAnsi="Courier New" w:cs="Courier New"/>
        </w:rPr>
        <w:t>availabilityStatus</w:t>
      </w:r>
      <w:proofErr w:type="spellEnd"/>
      <w:r w:rsidRPr="00795545">
        <w:rPr>
          <w:lang w:eastAsia="zh-CN"/>
        </w:rPr>
        <w:t xml:space="preserve"> indicates the availability status of the fulfilment of network slice subnet related requirements by the </w:t>
      </w:r>
      <w:proofErr w:type="spellStart"/>
      <w:r w:rsidRPr="00795545">
        <w:rPr>
          <w:lang w:eastAsia="zh-CN"/>
        </w:rPr>
        <w:t>MnS</w:t>
      </w:r>
      <w:proofErr w:type="spellEnd"/>
      <w:r w:rsidRPr="00795545">
        <w:rPr>
          <w:lang w:eastAsia="zh-CN"/>
        </w:rPr>
        <w:t xml:space="preserve"> producer</w:t>
      </w:r>
      <w:r w:rsidRPr="00795545">
        <w:rPr>
          <w:rFonts w:ascii="Courier New" w:hAnsi="Courier New" w:cs="Courier New"/>
          <w:lang w:eastAsia="zh-CN"/>
        </w:rPr>
        <w:t>:</w:t>
      </w:r>
    </w:p>
    <w:p w14:paraId="6D2ED3B0" w14:textId="77777777" w:rsidR="007B3738" w:rsidRPr="00795545" w:rsidRDefault="007B3738" w:rsidP="00C65F7B">
      <w:pPr>
        <w:keepNext/>
        <w:keepLines/>
        <w:spacing w:after="0"/>
        <w:rPr>
          <w:lang w:eastAsia="zh-CN"/>
        </w:rPr>
      </w:pPr>
    </w:p>
    <w:p w14:paraId="086C4B8E" w14:textId="70519368"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is not able to implement the requirement because some dependencies outside the control of the </w:t>
      </w:r>
      <w:proofErr w:type="spellStart"/>
      <w:r w:rsidRPr="00795545">
        <w:rPr>
          <w:lang w:eastAsia="zh-CN"/>
        </w:rPr>
        <w:t>MnS</w:t>
      </w:r>
      <w:proofErr w:type="spellEnd"/>
      <w:r w:rsidRPr="00795545">
        <w:rPr>
          <w:lang w:eastAsia="zh-CN"/>
        </w:rPr>
        <w:t xml:space="preserve"> producer cannot be fulfilled.</w:t>
      </w:r>
    </w:p>
    <w:p w14:paraId="3D9B4AD9" w14:textId="540F807B"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is able to fulfil parts of the network slice subnet related requirements only.</w:t>
      </w:r>
    </w:p>
    <w:p w14:paraId="6E1F9AF1" w14:textId="693FEA6A" w:rsidR="00C65F7B" w:rsidRDefault="00C65F7B" w:rsidP="00C65F7B">
      <w:pPr>
        <w:keepNext/>
        <w:keepLines/>
        <w:spacing w:after="0"/>
        <w:rPr>
          <w:lang w:eastAsia="zh-CN"/>
        </w:rPr>
      </w:pPr>
      <w:r w:rsidRPr="00795545">
        <w:t xml:space="preserve">Attribute </w:t>
      </w:r>
      <w:proofErr w:type="spellStart"/>
      <w:r w:rsidRPr="00795545">
        <w:rPr>
          <w:rFonts w:ascii="Courier New" w:hAnsi="Courier New" w:cs="Courier New"/>
          <w:lang w:eastAsia="zh-CN"/>
        </w:rPr>
        <w:t>administrativeState</w:t>
      </w:r>
      <w:proofErr w:type="spellEnd"/>
      <w:r w:rsidRPr="00795545">
        <w:rPr>
          <w:lang w:eastAsia="zh-CN"/>
        </w:rPr>
        <w:t xml:space="preserve"> allows the </w:t>
      </w:r>
      <w:proofErr w:type="spellStart"/>
      <w:r w:rsidRPr="00795545">
        <w:rPr>
          <w:lang w:eastAsia="zh-CN"/>
        </w:rPr>
        <w:t>MnS</w:t>
      </w:r>
      <w:proofErr w:type="spellEnd"/>
      <w:r w:rsidRPr="00795545">
        <w:rPr>
          <w:lang w:eastAsia="zh-CN"/>
        </w:rPr>
        <w:t xml:space="preserve"> consumer to suspend the implementation of the network slice subnet related requirements:</w:t>
      </w:r>
    </w:p>
    <w:p w14:paraId="5410DC51" w14:textId="77777777" w:rsidR="007B3738" w:rsidRPr="00795545" w:rsidRDefault="007B3738" w:rsidP="00C65F7B">
      <w:pPr>
        <w:keepNext/>
        <w:keepLines/>
        <w:spacing w:after="0"/>
        <w:rPr>
          <w:lang w:eastAsia="zh-CN"/>
        </w:rPr>
      </w:pPr>
    </w:p>
    <w:p w14:paraId="4D880B55" w14:textId="67D385B5"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shall implement the network slice subnet related requirements</w:t>
      </w:r>
    </w:p>
    <w:p w14:paraId="7727986A" w14:textId="37C8DBBE" w:rsidR="00C65F7B" w:rsidRPr="00795545" w:rsidRDefault="00C65F7B"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xml:space="preserve">: The </w:t>
      </w:r>
      <w:proofErr w:type="spellStart"/>
      <w:r w:rsidRPr="00795545">
        <w:rPr>
          <w:lang w:eastAsia="zh-CN"/>
        </w:rPr>
        <w:t>MnS</w:t>
      </w:r>
      <w:proofErr w:type="spellEnd"/>
      <w:r w:rsidRPr="00795545">
        <w:rPr>
          <w:lang w:eastAsia="zh-CN"/>
        </w:rPr>
        <w:t xml:space="preserve"> producer shall suspend the implementation of the network slice subnet related requirements.</w:t>
      </w:r>
    </w:p>
    <w:p w14:paraId="6BA0D68E" w14:textId="77777777" w:rsidR="00C65F7B" w:rsidRPr="00795545" w:rsidRDefault="00C65F7B" w:rsidP="00C65F7B">
      <w:pPr>
        <w:jc w:val="both"/>
      </w:pPr>
      <w:r w:rsidRPr="00795545">
        <w:rPr>
          <w:rFonts w:cs="Arial"/>
        </w:rPr>
        <w:t xml:space="preserve">The </w:t>
      </w:r>
      <w:proofErr w:type="spellStart"/>
      <w:r w:rsidRPr="00795545">
        <w:rPr>
          <w:rFonts w:ascii="Courier New" w:hAnsi="Courier New" w:cs="Courier New"/>
        </w:rPr>
        <w:t>processMonitor</w:t>
      </w:r>
      <w:proofErr w:type="spellEnd"/>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w:t>
      </w:r>
      <w:proofErr w:type="spellStart"/>
      <w:r w:rsidRPr="00795545">
        <w:rPr>
          <w:rFonts w:ascii="Courier New" w:hAnsi="Courier New" w:cs="Courier New"/>
        </w:rPr>
        <w:t>NetworkSliceSubnetController</w:t>
      </w:r>
      <w:proofErr w:type="spellEnd"/>
      <w:r w:rsidRPr="00795545">
        <w:rPr>
          <w:rFonts w:ascii="Courier New" w:hAnsi="Courier New" w:cs="Courier New"/>
        </w:rPr>
        <w:t xml:space="preserve"> </w:t>
      </w:r>
      <w:r w:rsidRPr="00795545">
        <w:rPr>
          <w:rFonts w:cs="Arial"/>
        </w:rPr>
        <w:t xml:space="preserve">and includes information the </w:t>
      </w:r>
      <w:proofErr w:type="spellStart"/>
      <w:r w:rsidRPr="00795545">
        <w:rPr>
          <w:rFonts w:cs="Arial"/>
        </w:rPr>
        <w:t>MnS</w:t>
      </w:r>
      <w:proofErr w:type="spellEnd"/>
      <w:r w:rsidRPr="00795545">
        <w:rPr>
          <w:rFonts w:cs="Arial"/>
        </w:rPr>
        <w:t xml:space="preserve"> consumer can use to monitor the progress and result of the implementation of the </w:t>
      </w:r>
      <w:proofErr w:type="spellStart"/>
      <w:r w:rsidRPr="00795545">
        <w:rPr>
          <w:rFonts w:ascii="Courier New" w:hAnsi="Courier New" w:cs="Courier New"/>
        </w:rPr>
        <w:t>NetworkSubnetSlice</w:t>
      </w:r>
      <w:proofErr w:type="spellEnd"/>
      <w:r w:rsidRPr="00795545">
        <w:rPr>
          <w:rFonts w:cs="Arial"/>
        </w:rPr>
        <w:t xml:space="preserve"> object. </w:t>
      </w:r>
    </w:p>
    <w:p w14:paraId="1453EF3D" w14:textId="77777777" w:rsidR="00C65F7B" w:rsidRPr="00795545" w:rsidRDefault="00C65F7B" w:rsidP="00C65F7B">
      <w:r w:rsidRPr="00795545">
        <w:t xml:space="preserve">The attribute </w:t>
      </w:r>
      <w:proofErr w:type="spellStart"/>
      <w:r w:rsidRPr="00795545">
        <w:rPr>
          <w:rFonts w:ascii="Courier New" w:hAnsi="Courier New" w:cs="Courier New"/>
        </w:rPr>
        <w:t>networkSliceSubnetRef</w:t>
      </w:r>
      <w:proofErr w:type="spellEnd"/>
      <w:r w:rsidRPr="00795545">
        <w:rPr>
          <w:rFonts w:cs="Arial"/>
        </w:rPr>
        <w:t xml:space="preserve"> shall be a DN of </w:t>
      </w:r>
      <w:proofErr w:type="spellStart"/>
      <w:r w:rsidRPr="00795545">
        <w:rPr>
          <w:rFonts w:ascii="Courier New" w:hAnsi="Courier New" w:cs="Courier New"/>
        </w:rPr>
        <w:t>NetworkSliceSubnet</w:t>
      </w:r>
      <w:proofErr w:type="spellEnd"/>
      <w:r w:rsidRPr="00795545">
        <w:rPr>
          <w:rFonts w:cs="Arial"/>
        </w:rPr>
        <w:t xml:space="preserve"> IOC (defined in clause 6.3.2). </w:t>
      </w:r>
    </w:p>
    <w:p w14:paraId="730DAF21" w14:textId="22BD520E" w:rsidR="00C65F7B" w:rsidRPr="00795545" w:rsidRDefault="00C65F7B" w:rsidP="007B3738">
      <w:pPr>
        <w:pStyle w:val="Heading4"/>
      </w:pPr>
      <w:r w:rsidRPr="00795545">
        <w:t>6.3.</w:t>
      </w:r>
      <w:r w:rsidR="007B3738">
        <w:t>40</w:t>
      </w:r>
      <w:r w:rsidRPr="00795545">
        <w:t>.2</w:t>
      </w:r>
      <w:r w:rsidRPr="00795545">
        <w:tab/>
        <w:t>Attributes</w:t>
      </w:r>
    </w:p>
    <w:p w14:paraId="6F047920" w14:textId="77777777" w:rsidR="00C65F7B" w:rsidRPr="00795545" w:rsidRDefault="00C65F7B"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C65F7B" w:rsidRPr="00795545" w14:paraId="559D3C1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9A7AF72" w14:textId="77777777" w:rsidR="00C65F7B" w:rsidRPr="00795545" w:rsidRDefault="00C65F7B" w:rsidP="007B3738">
            <w:pPr>
              <w:pStyle w:val="TAH"/>
            </w:pPr>
            <w:r w:rsidRPr="00795545">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10274C4" w14:textId="77777777" w:rsidR="00C65F7B" w:rsidRPr="00795545" w:rsidRDefault="00C65F7B"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466090" w14:textId="77777777" w:rsidR="00C65F7B" w:rsidRPr="00795545" w:rsidRDefault="00C65F7B" w:rsidP="007B3738">
            <w:pPr>
              <w:pStyle w:val="TAH"/>
            </w:pPr>
            <w:proofErr w:type="spellStart"/>
            <w:r w:rsidRPr="00795545">
              <w:t>isReadable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4F35A97" w14:textId="77777777" w:rsidR="00C65F7B" w:rsidRPr="00795545" w:rsidRDefault="00C65F7B" w:rsidP="007B3738">
            <w:pPr>
              <w:pStyle w:val="TAH"/>
            </w:pPr>
            <w:proofErr w:type="spellStart"/>
            <w:r w:rsidRPr="00795545">
              <w:t>isWritable</w:t>
            </w:r>
            <w:proofErr w:type="spellEnd"/>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E72A5E" w14:textId="77777777" w:rsidR="00C65F7B" w:rsidRPr="00795545" w:rsidRDefault="00C65F7B" w:rsidP="007B3738">
            <w:pPr>
              <w:pStyle w:val="TAH"/>
            </w:pPr>
            <w:proofErr w:type="spellStart"/>
            <w:r w:rsidRPr="00795545">
              <w:t>isInvariant</w:t>
            </w:r>
            <w:proofErr w:type="spellEnd"/>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515E59" w14:textId="77777777" w:rsidR="00C65F7B" w:rsidRPr="00795545" w:rsidRDefault="00C65F7B" w:rsidP="007B3738">
            <w:pPr>
              <w:pStyle w:val="TAH"/>
            </w:pPr>
            <w:proofErr w:type="spellStart"/>
            <w:r w:rsidRPr="00795545">
              <w:t>isNotifyable</w:t>
            </w:r>
            <w:proofErr w:type="spellEnd"/>
          </w:p>
        </w:tc>
      </w:tr>
      <w:tr w:rsidR="00C65F7B" w:rsidRPr="00795545" w14:paraId="0620C1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1754AA"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inputSliceProfile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617BF78"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1943E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C4E983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32184B"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62DAFCC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972CE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1B99453"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sliceProfileId</w:t>
            </w:r>
            <w:proofErr w:type="spellEnd"/>
          </w:p>
        </w:tc>
        <w:tc>
          <w:tcPr>
            <w:tcW w:w="947" w:type="dxa"/>
            <w:tcBorders>
              <w:top w:val="single" w:sz="4" w:space="0" w:color="auto"/>
              <w:left w:val="single" w:sz="4" w:space="0" w:color="auto"/>
              <w:bottom w:val="single" w:sz="4" w:space="0" w:color="auto"/>
              <w:right w:val="single" w:sz="4" w:space="0" w:color="auto"/>
            </w:tcBorders>
          </w:tcPr>
          <w:p w14:paraId="377BFC9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96B8F3"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34218AB"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9B94285" w14:textId="77777777" w:rsidR="00C65F7B" w:rsidRPr="00795545" w:rsidRDefault="00C65F7B"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339BF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C65F7B" w:rsidRPr="00795545" w14:paraId="7C074ED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476A238"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operationalState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639FF15"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9FBA01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538AB6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A147898"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E632175"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204B125B"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F692118"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administrativeState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F27612C"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4C7AB73"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B094C24"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EBAFA77"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6276499"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3527059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0BFF8D" w14:textId="77777777" w:rsidR="00C65F7B" w:rsidRPr="00795545" w:rsidRDefault="00C65F7B" w:rsidP="007321DB">
            <w:pPr>
              <w:keepNext/>
              <w:keepLines/>
              <w:spacing w:after="0"/>
              <w:rPr>
                <w:rFonts w:ascii="Courier New" w:hAnsi="Courier New" w:cs="Courier New"/>
                <w:sz w:val="18"/>
                <w:lang w:eastAsia="zh-CN"/>
              </w:rPr>
            </w:pPr>
            <w:proofErr w:type="spellStart"/>
            <w:r w:rsidRPr="00795545">
              <w:rPr>
                <w:rFonts w:ascii="Courier New" w:hAnsi="Courier New" w:cs="Courier New"/>
                <w:sz w:val="18"/>
                <w:lang w:eastAsia="zh-CN"/>
              </w:rPr>
              <w:t>availabilityStatus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657C3E7"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0033C2D"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57285A38"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21A084F" w14:textId="77777777" w:rsidR="00C65F7B" w:rsidRPr="00795545" w:rsidRDefault="00C65F7B"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7BBDA31A" w14:textId="77777777" w:rsidR="00C65F7B" w:rsidRPr="00795545" w:rsidRDefault="00C65F7B"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C65F7B" w:rsidRPr="00795545" w14:paraId="5D3574DC"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50D85E3" w14:textId="77777777" w:rsidR="00C65F7B" w:rsidRPr="00795545" w:rsidRDefault="00C65F7B" w:rsidP="007321DB">
            <w:pPr>
              <w:keepNext/>
              <w:keepLines/>
              <w:spacing w:after="0"/>
              <w:rPr>
                <w:rFonts w:ascii="Courier New" w:hAnsi="Courier New" w:cs="Courier New"/>
                <w:sz w:val="18"/>
                <w:szCs w:val="18"/>
              </w:rPr>
            </w:pPr>
            <w:proofErr w:type="spellStart"/>
            <w:r w:rsidRPr="00795545">
              <w:rPr>
                <w:rFonts w:ascii="Courier New" w:hAnsi="Courier New" w:cs="Courier New"/>
                <w:sz w:val="18"/>
                <w:szCs w:val="18"/>
              </w:rPr>
              <w:t>processMonitor</w:t>
            </w:r>
            <w:proofErr w:type="spellEnd"/>
          </w:p>
        </w:tc>
        <w:tc>
          <w:tcPr>
            <w:tcW w:w="947" w:type="dxa"/>
            <w:tcBorders>
              <w:top w:val="single" w:sz="4" w:space="0" w:color="auto"/>
              <w:left w:val="single" w:sz="4" w:space="0" w:color="auto"/>
              <w:bottom w:val="single" w:sz="4" w:space="0" w:color="auto"/>
              <w:right w:val="single" w:sz="4" w:space="0" w:color="auto"/>
            </w:tcBorders>
          </w:tcPr>
          <w:p w14:paraId="62D612C1" w14:textId="77777777" w:rsidR="00C65F7B" w:rsidRPr="00795545" w:rsidRDefault="00C65F7B"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499A664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4352AEC6"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5607BADE"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198C7CB"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r w:rsidR="00C65F7B" w:rsidRPr="00795545" w14:paraId="11FC1CF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6D10C04" w14:textId="77777777" w:rsidR="00C65F7B" w:rsidRPr="00795545" w:rsidRDefault="00C65F7B"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7CC6D090"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23C1FB7"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0799B5FB" w14:textId="77777777" w:rsidR="00C65F7B" w:rsidRPr="00795545" w:rsidRDefault="00C65F7B"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2EE71375" w14:textId="77777777" w:rsidR="00C65F7B" w:rsidRPr="00795545" w:rsidRDefault="00C65F7B"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71E24EF6" w14:textId="77777777" w:rsidR="00C65F7B" w:rsidRPr="00795545" w:rsidRDefault="00C65F7B" w:rsidP="007321DB">
            <w:pPr>
              <w:keepNext/>
              <w:keepLines/>
              <w:spacing w:after="0"/>
              <w:jc w:val="center"/>
              <w:rPr>
                <w:rFonts w:ascii="Arial" w:hAnsi="Arial"/>
                <w:sz w:val="18"/>
                <w:lang w:eastAsia="zh-CN"/>
              </w:rPr>
            </w:pPr>
          </w:p>
        </w:tc>
      </w:tr>
      <w:tr w:rsidR="00C65F7B" w:rsidRPr="00795545" w14:paraId="412137C3"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0FEF20D8" w14:textId="77777777" w:rsidR="00C65F7B" w:rsidRPr="00795545" w:rsidRDefault="00C65F7B" w:rsidP="007321DB">
            <w:pPr>
              <w:keepNext/>
              <w:keepLines/>
              <w:spacing w:after="0"/>
              <w:rPr>
                <w:rFonts w:ascii="Arial" w:hAnsi="Arial" w:cs="Arial"/>
                <w:b/>
                <w:bCs/>
                <w:sz w:val="18"/>
                <w:szCs w:val="18"/>
              </w:rPr>
            </w:pPr>
            <w:proofErr w:type="spellStart"/>
            <w:r w:rsidRPr="00795545">
              <w:rPr>
                <w:rFonts w:ascii="Courier New" w:hAnsi="Courier New" w:cs="Courier New"/>
                <w:sz w:val="18"/>
                <w:szCs w:val="18"/>
              </w:rPr>
              <w:t>networkSliceSubnetRef</w:t>
            </w:r>
            <w:proofErr w:type="spellEnd"/>
          </w:p>
        </w:tc>
        <w:tc>
          <w:tcPr>
            <w:tcW w:w="947" w:type="dxa"/>
            <w:tcBorders>
              <w:top w:val="single" w:sz="4" w:space="0" w:color="auto"/>
              <w:left w:val="single" w:sz="4" w:space="0" w:color="auto"/>
              <w:bottom w:val="single" w:sz="4" w:space="0" w:color="auto"/>
              <w:right w:val="single" w:sz="4" w:space="0" w:color="auto"/>
            </w:tcBorders>
          </w:tcPr>
          <w:p w14:paraId="63CBC965" w14:textId="77777777" w:rsidR="00C65F7B" w:rsidRPr="00795545" w:rsidRDefault="00C65F7B"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1BFA1A1C" w14:textId="77777777" w:rsidR="00C65F7B" w:rsidRPr="00795545" w:rsidRDefault="00C65F7B"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4C865A8" w14:textId="77777777" w:rsidR="00C65F7B" w:rsidRPr="00795545" w:rsidRDefault="00C65F7B"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76F0D4CA"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02045C4" w14:textId="77777777" w:rsidR="00C65F7B" w:rsidRPr="00795545" w:rsidRDefault="00C65F7B"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3264F939" w14:textId="77777777" w:rsidR="00C65F7B" w:rsidRPr="00795545" w:rsidRDefault="00C65F7B" w:rsidP="00C65F7B">
      <w:pPr>
        <w:rPr>
          <w:lang w:eastAsia="zh-CN"/>
        </w:rPr>
      </w:pPr>
    </w:p>
    <w:p w14:paraId="66B9E130" w14:textId="3A47CC91"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0400D458" w14:textId="77777777" w:rsidR="00C65F7B" w:rsidRPr="00795545" w:rsidRDefault="00C65F7B" w:rsidP="00C65F7B">
      <w:r w:rsidRPr="00795545">
        <w:t>None.</w:t>
      </w:r>
    </w:p>
    <w:p w14:paraId="2EDEE8A5" w14:textId="14968095" w:rsidR="00C65F7B" w:rsidRPr="00795545" w:rsidRDefault="00C65F7B"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sidR="00060024">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388FD004" w14:textId="77777777" w:rsidR="00C65F7B" w:rsidRPr="00795545" w:rsidRDefault="00C65F7B" w:rsidP="00C65F7B">
      <w:r w:rsidRPr="00795545">
        <w:t>The common notifications defined in subclause 6.5 are valid for this IOC, without exceptions or additions.</w:t>
      </w:r>
    </w:p>
    <w:p w14:paraId="4E8946FC" w14:textId="2A2BAAE4" w:rsidR="008B69AC" w:rsidRDefault="008B69AC" w:rsidP="008B69AC">
      <w:pPr>
        <w:pStyle w:val="Heading3"/>
        <w:rPr>
          <w:lang w:eastAsia="zh-CN"/>
        </w:rPr>
      </w:pPr>
      <w:r>
        <w:rPr>
          <w:lang w:eastAsia="zh-CN"/>
        </w:rPr>
        <w:t>6.3.41</w:t>
      </w:r>
      <w:r>
        <w:rPr>
          <w:lang w:eastAsia="zh-CN"/>
        </w:rPr>
        <w:tab/>
      </w:r>
      <w:bookmarkStart w:id="4839" w:name="_Hlk134448137"/>
      <w:proofErr w:type="spellStart"/>
      <w:r>
        <w:rPr>
          <w:rFonts w:ascii="Courier New" w:hAnsi="Courier New"/>
          <w:lang w:eastAsia="zh-CN"/>
        </w:rPr>
        <w:t>ConnectionPoint</w:t>
      </w:r>
      <w:r w:rsidRPr="00FB7452">
        <w:rPr>
          <w:rFonts w:ascii="Courier New" w:hAnsi="Courier New"/>
          <w:lang w:eastAsia="zh-CN"/>
        </w:rPr>
        <w:t>Info</w:t>
      </w:r>
      <w:proofErr w:type="spellEnd"/>
      <w:r>
        <w:rPr>
          <w:rFonts w:ascii="Courier New" w:hAnsi="Courier New"/>
          <w:lang w:eastAsia="zh-CN"/>
        </w:rPr>
        <w:t xml:space="preserve"> </w:t>
      </w:r>
      <w:bookmarkEnd w:id="4839"/>
      <w:r>
        <w:rPr>
          <w:rFonts w:ascii="Courier New" w:hAnsi="Courier New"/>
          <w:lang w:eastAsia="zh-CN"/>
        </w:rPr>
        <w:t>&lt;&lt;datatype&gt;&gt;</w:t>
      </w:r>
      <w:r w:rsidRPr="00FB7452">
        <w:rPr>
          <w:rFonts w:ascii="Courier New" w:hAnsi="Courier New"/>
          <w:lang w:eastAsia="zh-CN"/>
        </w:rPr>
        <w:t xml:space="preserve"> </w:t>
      </w:r>
    </w:p>
    <w:p w14:paraId="0374FDC1" w14:textId="3D3FD57C" w:rsidR="008B69AC" w:rsidRDefault="008B69AC" w:rsidP="008B69AC">
      <w:pPr>
        <w:pStyle w:val="Heading4"/>
      </w:pPr>
      <w:r>
        <w:rPr>
          <w:lang w:eastAsia="zh-CN"/>
        </w:rPr>
        <w:t>6.3.41</w:t>
      </w:r>
      <w:r>
        <w:t>.1</w:t>
      </w:r>
      <w:r>
        <w:tab/>
        <w:t>Definition</w:t>
      </w:r>
    </w:p>
    <w:p w14:paraId="3A377E2D" w14:textId="6648C1E7" w:rsidR="008B69AC" w:rsidRDefault="008B69AC"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w:t>
      </w:r>
      <w:proofErr w:type="spellStart"/>
      <w:r w:rsidRPr="00190B22">
        <w:rPr>
          <w:lang w:val="en-US"/>
        </w:rPr>
        <w:t>ACaaS</w:t>
      </w:r>
      <w:proofErr w:type="spellEnd"/>
      <w:r w:rsidRPr="00190B22">
        <w:rPr>
          <w:lang w:val="en-US"/>
        </w:rPr>
        <w:t>)</w:t>
      </w:r>
      <w:r>
        <w:rPr>
          <w:lang w:val="en-US"/>
        </w:rPr>
        <w:t xml:space="preserve"> [90].</w:t>
      </w:r>
    </w:p>
    <w:p w14:paraId="7DF04C80" w14:textId="007949DC" w:rsidR="008B69AC" w:rsidRDefault="008B69AC" w:rsidP="008B69AC">
      <w:pPr>
        <w:pStyle w:val="Heading4"/>
      </w:pPr>
      <w:r>
        <w:rPr>
          <w:lang w:eastAsia="zh-CN"/>
        </w:rPr>
        <w:t>6.3.41</w:t>
      </w:r>
      <w:r>
        <w:t>.2</w:t>
      </w:r>
      <w:r>
        <w:tab/>
        <w:t>Attributes</w:t>
      </w:r>
    </w:p>
    <w:p w14:paraId="481320AA" w14:textId="77777777" w:rsidR="008B69AC" w:rsidRPr="008B69AC" w:rsidRDefault="008B69AC"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8B69AC" w14:paraId="043078D7"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39FE5284" w14:textId="77777777" w:rsidR="008B69AC" w:rsidRDefault="008B69AC"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6CB0626C" w14:textId="77777777" w:rsidR="008B69AC" w:rsidRDefault="008B69AC"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45BCCC95" w14:textId="77777777" w:rsidR="008B69AC" w:rsidRDefault="008B69AC" w:rsidP="00CB57A5">
            <w:pPr>
              <w:pStyle w:val="TAH"/>
              <w:rPr>
                <w:rFonts w:cs="Arial"/>
                <w:bCs/>
                <w:szCs w:val="18"/>
              </w:rPr>
            </w:pPr>
            <w:proofErr w:type="spellStart"/>
            <w:r>
              <w:rPr>
                <w:rFonts w:cs="Arial"/>
                <w:szCs w:val="18"/>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7015A00" w14:textId="77777777" w:rsidR="008B69AC" w:rsidRDefault="008B69AC" w:rsidP="00CB57A5">
            <w:pPr>
              <w:pStyle w:val="TAH"/>
              <w:rPr>
                <w:rFonts w:cs="Arial"/>
                <w:bCs/>
                <w:szCs w:val="18"/>
              </w:rPr>
            </w:pPr>
            <w:proofErr w:type="spellStart"/>
            <w:r>
              <w:rPr>
                <w:rFonts w:cs="Arial"/>
                <w:szCs w:val="18"/>
              </w:rPr>
              <w:t>isWritable</w:t>
            </w:r>
            <w:proofErr w:type="spellEnd"/>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09E6A518" w14:textId="77777777" w:rsidR="008B69AC" w:rsidRDefault="008B69AC" w:rsidP="00CB57A5">
            <w:pPr>
              <w:pStyle w:val="TAH"/>
              <w:rPr>
                <w:rFonts w:cs="Arial"/>
                <w:szCs w:val="18"/>
              </w:rPr>
            </w:pPr>
            <w:proofErr w:type="spellStart"/>
            <w:r>
              <w:rPr>
                <w:rFonts w:cs="Arial"/>
                <w:bCs/>
                <w:szCs w:val="18"/>
              </w:rPr>
              <w:t>isInvariant</w:t>
            </w:r>
            <w:proofErr w:type="spellEnd"/>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0583D31" w14:textId="77777777" w:rsidR="008B69AC" w:rsidRDefault="008B69AC" w:rsidP="00CB57A5">
            <w:pPr>
              <w:pStyle w:val="TAH"/>
              <w:rPr>
                <w:rFonts w:cs="Arial"/>
                <w:szCs w:val="18"/>
              </w:rPr>
            </w:pPr>
            <w:proofErr w:type="spellStart"/>
            <w:r>
              <w:rPr>
                <w:rFonts w:cs="Arial"/>
                <w:szCs w:val="18"/>
              </w:rPr>
              <w:t>isNotifyable</w:t>
            </w:r>
            <w:proofErr w:type="spellEnd"/>
          </w:p>
        </w:tc>
      </w:tr>
      <w:tr w:rsidR="008B69AC" w14:paraId="53B9D10C"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52988348" w14:textId="77777777" w:rsidR="008B69AC" w:rsidRDefault="008B69AC" w:rsidP="00CB57A5">
            <w:pPr>
              <w:pStyle w:val="TAL"/>
              <w:rPr>
                <w:rFonts w:ascii="Courier New" w:hAnsi="Courier New" w:cs="Courier New"/>
                <w:szCs w:val="18"/>
                <w:lang w:eastAsia="zh-CN"/>
              </w:rPr>
            </w:pPr>
            <w:proofErr w:type="spellStart"/>
            <w:r>
              <w:rPr>
                <w:rFonts w:ascii="Courier New" w:hAnsi="Courier New" w:cs="Courier New"/>
                <w:szCs w:val="18"/>
                <w:lang w:eastAsia="zh-CN"/>
              </w:rPr>
              <w:t>connectionPointId</w:t>
            </w:r>
            <w:proofErr w:type="spellEnd"/>
          </w:p>
        </w:tc>
        <w:tc>
          <w:tcPr>
            <w:tcW w:w="988" w:type="dxa"/>
            <w:tcBorders>
              <w:top w:val="single" w:sz="4" w:space="0" w:color="auto"/>
              <w:left w:val="single" w:sz="4" w:space="0" w:color="auto"/>
              <w:bottom w:val="single" w:sz="4" w:space="0" w:color="auto"/>
              <w:right w:val="single" w:sz="4" w:space="0" w:color="auto"/>
            </w:tcBorders>
          </w:tcPr>
          <w:p w14:paraId="3FF13D5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24CA364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C91F4B2"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066550DF"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77DC2664" w14:textId="77777777" w:rsidR="008B69AC" w:rsidRDefault="008B69AC" w:rsidP="00CB57A5">
            <w:pPr>
              <w:pStyle w:val="TAL"/>
              <w:jc w:val="center"/>
              <w:rPr>
                <w:rFonts w:cs="Arial"/>
                <w:lang w:eastAsia="zh-CN"/>
              </w:rPr>
            </w:pPr>
            <w:r>
              <w:rPr>
                <w:rFonts w:cs="Arial"/>
                <w:lang w:eastAsia="zh-CN"/>
              </w:rPr>
              <w:t>T</w:t>
            </w:r>
          </w:p>
        </w:tc>
      </w:tr>
      <w:tr w:rsidR="008B69AC" w14:paraId="15775763"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1A95A9FB" w14:textId="77777777" w:rsidR="008B69AC" w:rsidRDefault="008B69AC" w:rsidP="00CB57A5">
            <w:pPr>
              <w:pStyle w:val="TAL"/>
              <w:rPr>
                <w:rFonts w:ascii="Courier New" w:hAnsi="Courier New" w:cs="Courier New"/>
                <w:szCs w:val="18"/>
                <w:lang w:eastAsia="zh-CN"/>
              </w:rPr>
            </w:pPr>
            <w:proofErr w:type="spellStart"/>
            <w:r>
              <w:rPr>
                <w:rFonts w:ascii="Courier New" w:hAnsi="Courier New" w:cs="Courier New"/>
                <w:szCs w:val="18"/>
                <w:lang w:eastAsia="zh-CN"/>
              </w:rPr>
              <w:t>connectionPointIdType</w:t>
            </w:r>
            <w:proofErr w:type="spellEnd"/>
          </w:p>
        </w:tc>
        <w:tc>
          <w:tcPr>
            <w:tcW w:w="988" w:type="dxa"/>
            <w:tcBorders>
              <w:top w:val="single" w:sz="4" w:space="0" w:color="auto"/>
              <w:left w:val="single" w:sz="4" w:space="0" w:color="auto"/>
              <w:bottom w:val="single" w:sz="4" w:space="0" w:color="auto"/>
              <w:right w:val="single" w:sz="4" w:space="0" w:color="auto"/>
            </w:tcBorders>
          </w:tcPr>
          <w:p w14:paraId="7AA6B5E2" w14:textId="77777777" w:rsidR="008B69AC" w:rsidRDefault="008B69AC"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89C85AD" w14:textId="77777777" w:rsidR="008B69AC" w:rsidRDefault="008B69AC"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57C13150" w14:textId="77777777" w:rsidR="008B69AC" w:rsidRDefault="008B69AC"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98DA062" w14:textId="77777777" w:rsidR="008B69AC" w:rsidRDefault="008B69AC"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94E8CAB" w14:textId="77777777" w:rsidR="008B69AC" w:rsidRDefault="008B69AC" w:rsidP="00CB57A5">
            <w:pPr>
              <w:pStyle w:val="TAL"/>
              <w:jc w:val="center"/>
              <w:rPr>
                <w:rFonts w:cs="Arial"/>
                <w:lang w:eastAsia="zh-CN"/>
              </w:rPr>
            </w:pPr>
            <w:r>
              <w:rPr>
                <w:rFonts w:cs="Arial"/>
                <w:lang w:eastAsia="zh-CN"/>
              </w:rPr>
              <w:t>T</w:t>
            </w:r>
          </w:p>
        </w:tc>
      </w:tr>
    </w:tbl>
    <w:p w14:paraId="1E602D96" w14:textId="77777777" w:rsidR="008B69AC" w:rsidRPr="00485407" w:rsidRDefault="008B69AC" w:rsidP="008B69AC"/>
    <w:p w14:paraId="6AC184F1" w14:textId="10421AAF" w:rsidR="008B69AC" w:rsidRDefault="008B69AC" w:rsidP="008B69AC">
      <w:pPr>
        <w:pStyle w:val="Heading4"/>
      </w:pPr>
      <w:r>
        <w:rPr>
          <w:lang w:eastAsia="zh-CN"/>
        </w:rPr>
        <w:t>6.3.41</w:t>
      </w:r>
      <w:r>
        <w:t>.3</w:t>
      </w:r>
      <w:r>
        <w:tab/>
        <w:t>Attribute constraints</w:t>
      </w:r>
    </w:p>
    <w:p w14:paraId="1D160D43" w14:textId="77777777" w:rsidR="008B69AC" w:rsidRPr="00485407" w:rsidRDefault="008B69AC" w:rsidP="008B69AC">
      <w:r>
        <w:t>None.</w:t>
      </w:r>
    </w:p>
    <w:p w14:paraId="7207728B" w14:textId="33664959" w:rsidR="008B69AC" w:rsidRDefault="008B69AC" w:rsidP="008B69AC">
      <w:pPr>
        <w:pStyle w:val="Heading4"/>
      </w:pPr>
      <w:r>
        <w:rPr>
          <w:lang w:eastAsia="zh-CN"/>
        </w:rPr>
        <w:t>6.3.41</w:t>
      </w:r>
      <w:r>
        <w:t>.4</w:t>
      </w:r>
      <w:r>
        <w:tab/>
        <w:t>Notifications</w:t>
      </w:r>
    </w:p>
    <w:p w14:paraId="13A2B4AB" w14:textId="22C228F9" w:rsidR="00C65F7B" w:rsidRDefault="008B69AC" w:rsidP="008B69AC">
      <w:r>
        <w:t>None.</w:t>
      </w:r>
    </w:p>
    <w:p w14:paraId="1C3FB0E1" w14:textId="651E8417" w:rsidR="007D43A9" w:rsidRDefault="007D43A9" w:rsidP="007D43A9">
      <w:pPr>
        <w:pStyle w:val="Heading3"/>
        <w:rPr>
          <w:lang w:eastAsia="zh-CN"/>
        </w:rPr>
      </w:pPr>
      <w:bookmarkStart w:id="4840" w:name="_Toc59183292"/>
      <w:bookmarkStart w:id="4841" w:name="_Toc59184758"/>
      <w:bookmarkStart w:id="4842" w:name="_Toc59195693"/>
      <w:bookmarkStart w:id="4843" w:name="_Toc59440121"/>
      <w:bookmarkStart w:id="4844" w:name="_Toc67990579"/>
      <w:r>
        <w:rPr>
          <w:lang w:eastAsia="zh-CN"/>
        </w:rPr>
        <w:t>6.3.</w:t>
      </w:r>
      <w:r w:rsidR="0076792E">
        <w:rPr>
          <w:lang w:eastAsia="zh-CN"/>
        </w:rPr>
        <w:t>42</w:t>
      </w:r>
      <w:r>
        <w:rPr>
          <w:lang w:eastAsia="zh-CN"/>
        </w:rPr>
        <w:tab/>
      </w:r>
      <w:proofErr w:type="spellStart"/>
      <w:r>
        <w:rPr>
          <w:rFonts w:ascii="Courier New" w:hAnsi="Courier New" w:cs="Courier New"/>
          <w:lang w:eastAsia="zh-CN"/>
        </w:rPr>
        <w:t>NonIPSupport</w:t>
      </w:r>
      <w:proofErr w:type="spellEnd"/>
      <w:r>
        <w:rPr>
          <w:rFonts w:ascii="Courier New" w:hAnsi="Courier New" w:cs="Courier New"/>
          <w:lang w:eastAsia="zh-CN"/>
        </w:rPr>
        <w:t>&lt;&lt;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2715704" w14:textId="5EBE431D" w:rsidR="007D43A9" w:rsidRDefault="007D43A9" w:rsidP="007D43A9">
      <w:pPr>
        <w:pStyle w:val="Heading4"/>
      </w:pPr>
      <w:r>
        <w:t>6.3.</w:t>
      </w:r>
      <w:r w:rsidR="0076792E">
        <w:t>42</w:t>
      </w:r>
      <w:r>
        <w:t>.1</w:t>
      </w:r>
      <w:r>
        <w:tab/>
        <w:t>Definition</w:t>
      </w:r>
    </w:p>
    <w:p w14:paraId="612425E5" w14:textId="77777777" w:rsidR="007D43A9" w:rsidRDefault="007D43A9" w:rsidP="007D43A9">
      <w:r>
        <w:t>This data type represents the non IP support of the slice (</w:t>
      </w:r>
      <w:r>
        <w:rPr>
          <w:rFonts w:cs="Arial"/>
          <w:snapToGrid w:val="0"/>
          <w:szCs w:val="18"/>
        </w:rPr>
        <w:t>See Clause 3.4.27 of GSMA NG.116 [50]</w:t>
      </w:r>
      <w:r>
        <w:t xml:space="preserve">). </w:t>
      </w:r>
    </w:p>
    <w:p w14:paraId="42CE9C2E" w14:textId="4421AACB" w:rsidR="007D43A9" w:rsidRDefault="007D43A9" w:rsidP="007D43A9">
      <w:pPr>
        <w:pStyle w:val="Heading4"/>
      </w:pPr>
      <w:r>
        <w:t>6</w:t>
      </w:r>
      <w:r>
        <w:rPr>
          <w:lang w:eastAsia="zh-CN"/>
        </w:rPr>
        <w:t>.</w:t>
      </w:r>
      <w:r>
        <w:t>3.</w:t>
      </w:r>
      <w:r w:rsidR="0076792E">
        <w:t>42</w:t>
      </w:r>
      <w:r>
        <w:t>.2</w:t>
      </w:r>
      <w:r>
        <w:tab/>
        <w:t>Attributes</w:t>
      </w:r>
    </w:p>
    <w:p w14:paraId="0B4A7053" w14:textId="77777777" w:rsidR="007D43A9" w:rsidRPr="00F17312" w:rsidRDefault="007D43A9"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7D43A9" w14:paraId="2D2371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1C3CAF0" w14:textId="77777777" w:rsidR="007D43A9" w:rsidRDefault="007D43A9"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4D282A" w14:textId="77777777" w:rsidR="007D43A9" w:rsidRDefault="007D43A9"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E0A97F8" w14:textId="77777777" w:rsidR="007D43A9" w:rsidRDefault="007D43A9" w:rsidP="00F62046">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774CE3A" w14:textId="77777777" w:rsidR="007D43A9" w:rsidRDefault="007D43A9" w:rsidP="00F62046">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7184555" w14:textId="77777777" w:rsidR="007D43A9" w:rsidRDefault="007D43A9" w:rsidP="00F62046">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28CBE8" w14:textId="77777777" w:rsidR="007D43A9" w:rsidRDefault="007D43A9" w:rsidP="00F62046">
            <w:pPr>
              <w:pStyle w:val="TAH"/>
              <w:rPr>
                <w:rFonts w:cs="Arial"/>
                <w:szCs w:val="18"/>
              </w:rPr>
            </w:pPr>
            <w:proofErr w:type="spellStart"/>
            <w:r>
              <w:rPr>
                <w:rFonts w:cs="Arial"/>
                <w:szCs w:val="18"/>
              </w:rPr>
              <w:t>isNotifyable</w:t>
            </w:r>
            <w:proofErr w:type="spellEnd"/>
          </w:p>
        </w:tc>
      </w:tr>
      <w:tr w:rsidR="007D43A9" w14:paraId="0D912980"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BA9D59" w14:textId="77777777" w:rsidR="007D43A9" w:rsidRDefault="007D43A9" w:rsidP="00F62046">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693347C8" w14:textId="7308B9F0" w:rsidR="007D43A9" w:rsidRDefault="008F2D8B" w:rsidP="00F62046">
            <w:pPr>
              <w:pStyle w:val="TAL"/>
              <w:jc w:val="center"/>
              <w:rPr>
                <w:rFonts w:cs="Arial"/>
                <w:szCs w:val="18"/>
                <w:lang w:eastAsia="zh-CN"/>
              </w:rPr>
            </w:pPr>
            <w:r>
              <w:rPr>
                <w:rFonts w:cs="Arial"/>
                <w:szCs w:val="18"/>
                <w:lang w:eastAsia="zh-CN"/>
              </w:rPr>
              <w:t>C</w:t>
            </w:r>
            <w:r w:rsidR="007D43A9">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F55A56F"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B8951A" w14:textId="77777777" w:rsidR="007D43A9" w:rsidRDefault="007D43A9"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3CD100" w14:textId="77777777" w:rsidR="007D43A9" w:rsidRDefault="007D43A9"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72ABC94" w14:textId="77777777" w:rsidR="007D43A9" w:rsidRDefault="007D43A9" w:rsidP="00F62046">
            <w:pPr>
              <w:pStyle w:val="TAL"/>
              <w:jc w:val="center"/>
              <w:rPr>
                <w:rFonts w:cs="Arial"/>
                <w:szCs w:val="18"/>
                <w:lang w:eastAsia="zh-CN"/>
              </w:rPr>
            </w:pPr>
            <w:r>
              <w:rPr>
                <w:rFonts w:cs="Arial"/>
                <w:szCs w:val="18"/>
                <w:lang w:eastAsia="zh-CN"/>
              </w:rPr>
              <w:t>T</w:t>
            </w:r>
          </w:p>
        </w:tc>
      </w:tr>
      <w:tr w:rsidR="007D43A9" w14:paraId="27BF3F57"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F1BBAA" w14:textId="77777777" w:rsidR="007D43A9" w:rsidRDefault="007D43A9"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8B92A06" w14:textId="77777777" w:rsidR="007D43A9" w:rsidRDefault="007D43A9"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8DE3AD" w14:textId="77777777" w:rsidR="007D43A9" w:rsidRDefault="007D43A9"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641FDD" w14:textId="77777777" w:rsidR="007D43A9" w:rsidRDefault="007D43A9"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4274E14" w14:textId="77777777" w:rsidR="007D43A9" w:rsidRDefault="007D43A9"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2EB4B94" w14:textId="77777777" w:rsidR="007D43A9" w:rsidRDefault="007D43A9" w:rsidP="00F62046">
            <w:pPr>
              <w:pStyle w:val="TAL"/>
              <w:jc w:val="center"/>
              <w:rPr>
                <w:rFonts w:cs="Arial"/>
                <w:szCs w:val="18"/>
              </w:rPr>
            </w:pPr>
            <w:r>
              <w:rPr>
                <w:rFonts w:cs="Arial"/>
                <w:lang w:eastAsia="zh-CN"/>
              </w:rPr>
              <w:t>T</w:t>
            </w:r>
          </w:p>
        </w:tc>
      </w:tr>
    </w:tbl>
    <w:p w14:paraId="6EEDA686" w14:textId="77777777" w:rsidR="007D43A9" w:rsidRPr="00F17312" w:rsidRDefault="007D43A9" w:rsidP="007D43A9"/>
    <w:p w14:paraId="2E1A4C2E" w14:textId="5AA1FFDE" w:rsidR="007D43A9" w:rsidRDefault="007D43A9" w:rsidP="007D43A9">
      <w:pPr>
        <w:pStyle w:val="Heading4"/>
      </w:pPr>
      <w:r>
        <w:lastRenderedPageBreak/>
        <w:t>6.3.</w:t>
      </w:r>
      <w:r w:rsidR="0076792E">
        <w:t>42</w:t>
      </w:r>
      <w:r>
        <w:t>.3</w:t>
      </w:r>
      <w:r>
        <w:tab/>
        <w:t>Attribute constraints</w:t>
      </w:r>
    </w:p>
    <w:tbl>
      <w:tblPr>
        <w:tblW w:w="9488" w:type="dxa"/>
        <w:jc w:val="center"/>
        <w:tblLook w:val="01E0" w:firstRow="1" w:lastRow="1" w:firstColumn="1" w:lastColumn="1" w:noHBand="0" w:noVBand="0"/>
      </w:tblPr>
      <w:tblGrid>
        <w:gridCol w:w="4886"/>
        <w:gridCol w:w="4602"/>
      </w:tblGrid>
      <w:tr w:rsidR="008F2D8B" w:rsidRPr="003C6572" w14:paraId="7F09EC51"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F56217" w14:textId="77777777" w:rsidR="008F2D8B" w:rsidRPr="003C6572" w:rsidRDefault="008F2D8B"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C0DDCE" w14:textId="77777777" w:rsidR="008F2D8B" w:rsidRPr="003C6572" w:rsidRDefault="008F2D8B" w:rsidP="00E015C7">
            <w:pPr>
              <w:pStyle w:val="TAH"/>
            </w:pPr>
            <w:r w:rsidRPr="003C6572">
              <w:t>Definition</w:t>
            </w:r>
          </w:p>
        </w:tc>
      </w:tr>
      <w:tr w:rsidR="008F2D8B" w:rsidRPr="00B77D76" w14:paraId="7453020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ABBE061" w14:textId="77777777" w:rsidR="008F2D8B" w:rsidRPr="003C6572" w:rsidRDefault="008F2D8B" w:rsidP="00E015C7">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49BB3F1" w14:textId="3CD23DAF" w:rsidR="008F2D8B" w:rsidRPr="00B77D76" w:rsidRDefault="008F2D8B"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41E950F6" w14:textId="33A315C7" w:rsidR="007D43A9" w:rsidRDefault="007D43A9" w:rsidP="007D43A9">
      <w:pPr>
        <w:rPr>
          <w:lang w:eastAsia="zh-CN"/>
        </w:rPr>
      </w:pPr>
    </w:p>
    <w:p w14:paraId="2ED3B573" w14:textId="13E1C47D" w:rsidR="007D43A9" w:rsidRDefault="007D43A9" w:rsidP="007D43A9">
      <w:pPr>
        <w:pStyle w:val="Heading4"/>
      </w:pPr>
      <w:r>
        <w:rPr>
          <w:lang w:eastAsia="zh-CN"/>
        </w:rPr>
        <w:t>6.3.</w:t>
      </w:r>
      <w:r w:rsidR="0076792E">
        <w:rPr>
          <w:lang w:eastAsia="zh-CN"/>
        </w:rPr>
        <w:t>42</w:t>
      </w:r>
      <w:r>
        <w:rPr>
          <w:lang w:eastAsia="zh-CN"/>
        </w:rPr>
        <w:t>.</w:t>
      </w:r>
      <w:r>
        <w:t>4</w:t>
      </w:r>
      <w:r>
        <w:tab/>
        <w:t>Notifications</w:t>
      </w:r>
    </w:p>
    <w:p w14:paraId="0AE4CC94" w14:textId="2C49F8FB" w:rsidR="007D43A9" w:rsidRDefault="007D43A9" w:rsidP="007D43A9">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40EFE896" w14:textId="4F017311" w:rsidR="009A0851" w:rsidRDefault="009A0851" w:rsidP="009A0851">
      <w:pPr>
        <w:pStyle w:val="Heading3"/>
        <w:rPr>
          <w:lang w:eastAsia="zh-CN"/>
        </w:rPr>
      </w:pPr>
      <w:r>
        <w:rPr>
          <w:lang w:eastAsia="zh-CN"/>
        </w:rPr>
        <w:t>6.3.43</w:t>
      </w:r>
      <w:r>
        <w:rPr>
          <w:rFonts w:ascii="Courier New" w:hAnsi="Courier New" w:cs="Courier New"/>
          <w:lang w:eastAsia="zh-CN"/>
        </w:rPr>
        <w:tab/>
      </w:r>
      <w:proofErr w:type="spellStart"/>
      <w:r>
        <w:rPr>
          <w:rFonts w:ascii="Courier New" w:hAnsi="Courier New" w:cs="Courier New"/>
          <w:lang w:eastAsia="zh-CN"/>
        </w:rPr>
        <w:t>IsolationProfile</w:t>
      </w:r>
      <w:proofErr w:type="spellEnd"/>
    </w:p>
    <w:p w14:paraId="4EBA8C4C" w14:textId="7FF5A9DB" w:rsidR="009A0851" w:rsidRDefault="009A0851" w:rsidP="009A0851">
      <w:pPr>
        <w:pStyle w:val="Heading4"/>
      </w:pPr>
      <w:r>
        <w:t>6.3.43.1</w:t>
      </w:r>
      <w:r>
        <w:tab/>
        <w:t>Definition</w:t>
      </w:r>
    </w:p>
    <w:p w14:paraId="65A51639" w14:textId="77777777" w:rsidR="009A0851" w:rsidRDefault="009A0851" w:rsidP="009A0851">
      <w:r>
        <w:t>This IOC represents Isolation Profile with a set of isolation requirements for the managed resources</w:t>
      </w:r>
      <w:r w:rsidRPr="003C48D9">
        <w:t>.</w:t>
      </w:r>
      <w:r w:rsidRPr="00E84AC3">
        <w:rPr>
          <w:color w:val="FF0000"/>
        </w:rPr>
        <w:t xml:space="preserve"> </w:t>
      </w:r>
    </w:p>
    <w:p w14:paraId="09528804" w14:textId="77777777" w:rsidR="009A0851" w:rsidRDefault="009A0851" w:rsidP="009A0851">
      <w:r>
        <w:t xml:space="preserve">The </w:t>
      </w:r>
      <w:proofErr w:type="spellStart"/>
      <w:r w:rsidRPr="00D3370F">
        <w:rPr>
          <w:rFonts w:ascii="Courier New" w:hAnsi="Courier New" w:cs="Courier New"/>
        </w:rPr>
        <w:t>resourceIsolationRuleList</w:t>
      </w:r>
      <w:proofErr w:type="spellEnd"/>
      <w:r>
        <w:rPr>
          <w:rFonts w:ascii="Courier New" w:hAnsi="Courier New" w:cs="Courier New"/>
        </w:rPr>
        <w:t xml:space="preserve"> </w:t>
      </w:r>
      <w:r>
        <w:t>attribute is used to specify the list of rules for isolation of managed resources.</w:t>
      </w:r>
    </w:p>
    <w:p w14:paraId="40C9ABBC" w14:textId="77777777" w:rsidR="00B54434" w:rsidRDefault="009A0851"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 xml:space="preserve">would be associated with different </w:t>
      </w:r>
      <w:proofErr w:type="spellStart"/>
      <w:r w:rsidRPr="00B54434">
        <w:t>IsolationProfiles</w:t>
      </w:r>
      <w:proofErr w:type="spellEnd"/>
      <w:r w:rsidRPr="00B54434">
        <w:t>.</w:t>
      </w:r>
    </w:p>
    <w:p w14:paraId="1C372DB8" w14:textId="13CE11BC" w:rsidR="009A0851" w:rsidRDefault="009A0851" w:rsidP="00B54434">
      <w:pPr>
        <w:pStyle w:val="Heading4"/>
      </w:pPr>
      <w:r>
        <w:t>6</w:t>
      </w:r>
      <w:r>
        <w:rPr>
          <w:lang w:eastAsia="zh-CN"/>
        </w:rPr>
        <w:t>.</w:t>
      </w:r>
      <w:r>
        <w:t>3.43.2</w:t>
      </w:r>
      <w:r>
        <w:tab/>
        <w:t>Attributes</w:t>
      </w:r>
    </w:p>
    <w:p w14:paraId="0BE1BB7F" w14:textId="77777777" w:rsidR="009A0851" w:rsidRDefault="009A0851" w:rsidP="009A0851">
      <w:r>
        <w:t xml:space="preserve">The IOC includes attributes inherited from </w:t>
      </w:r>
      <w:r w:rsidRPr="006D4AB0">
        <w:t xml:space="preserve">Top </w:t>
      </w:r>
      <w:r>
        <w:t>IOC (defined in TS 28.622[30]) and the following attributes:</w:t>
      </w:r>
    </w:p>
    <w:p w14:paraId="6DE2ADD5"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9A0851" w:rsidRPr="00467293" w14:paraId="27BCADA1"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2C33B526" w14:textId="77777777" w:rsidR="009A0851" w:rsidRDefault="009A0851"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56B93484"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A209142" w14:textId="77777777" w:rsidR="009A0851" w:rsidRPr="00467293" w:rsidRDefault="009A0851" w:rsidP="00D547A1">
            <w:pPr>
              <w:pStyle w:val="TAH"/>
              <w:rPr>
                <w:rFonts w:cs="Arial"/>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715AA1" w14:textId="77777777" w:rsidR="009A0851" w:rsidRPr="00467293" w:rsidRDefault="009A0851" w:rsidP="00D547A1">
            <w:pPr>
              <w:pStyle w:val="TAH"/>
              <w:rPr>
                <w:rFonts w:cs="Arial"/>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DAEC189" w14:textId="77777777" w:rsidR="009A0851" w:rsidRDefault="009A0851" w:rsidP="00D547A1">
            <w:pPr>
              <w:pStyle w:val="TAH"/>
              <w:rPr>
                <w:rFonts w:cs="Arial"/>
                <w:szCs w:val="18"/>
              </w:rPr>
            </w:pPr>
            <w:proofErr w:type="spellStart"/>
            <w:r w:rsidRPr="00467293">
              <w:rPr>
                <w:rFonts w:cs="Arial"/>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4435FBE" w14:textId="77777777" w:rsidR="009A0851" w:rsidRDefault="009A0851" w:rsidP="00D547A1">
            <w:pPr>
              <w:pStyle w:val="TAH"/>
              <w:rPr>
                <w:rFonts w:cs="Arial"/>
                <w:szCs w:val="18"/>
              </w:rPr>
            </w:pPr>
            <w:proofErr w:type="spellStart"/>
            <w:r>
              <w:rPr>
                <w:rFonts w:cs="Arial"/>
                <w:szCs w:val="18"/>
              </w:rPr>
              <w:t>isNotifyable</w:t>
            </w:r>
            <w:proofErr w:type="spellEnd"/>
          </w:p>
        </w:tc>
      </w:tr>
      <w:tr w:rsidR="009A0851" w:rsidRPr="00467293" w14:paraId="007C2C57"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0C5DB669" w14:textId="77777777" w:rsidR="009A0851" w:rsidRPr="00372B03" w:rsidRDefault="009A0851" w:rsidP="00D547A1">
            <w:pPr>
              <w:pStyle w:val="TAH"/>
              <w:jc w:val="left"/>
              <w:rPr>
                <w:rFonts w:cs="Arial"/>
                <w:b w:val="0"/>
                <w:bCs/>
                <w:szCs w:val="18"/>
              </w:rPr>
            </w:pPr>
            <w:proofErr w:type="spellStart"/>
            <w:r>
              <w:rPr>
                <w:rFonts w:ascii="Courier New" w:hAnsi="Courier New" w:cs="Courier New"/>
                <w:b w:val="0"/>
                <w:bCs/>
                <w:iCs/>
                <w:szCs w:val="18"/>
                <w:lang w:eastAsia="zh-CN"/>
              </w:rPr>
              <w:t>networkSlicingApplicability</w:t>
            </w:r>
            <w:proofErr w:type="spellEnd"/>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022B811D" w14:textId="77777777" w:rsidR="009A0851" w:rsidRPr="00372B03" w:rsidRDefault="009A0851" w:rsidP="00D547A1">
            <w:pPr>
              <w:pStyle w:val="TAH"/>
              <w:rPr>
                <w:rFonts w:cs="Arial"/>
                <w:b w:val="0"/>
                <w:bCs/>
                <w:szCs w:val="18"/>
              </w:rPr>
            </w:pPr>
            <w:r w:rsidRPr="00372B03">
              <w:rPr>
                <w:rFonts w:cs="Arial"/>
                <w:b w:val="0"/>
                <w:bCs/>
                <w:szCs w:val="18"/>
              </w:rPr>
              <w:t>M</w:t>
            </w:r>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5A04D408"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06470DFB"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6EEFFCD8" w14:textId="77777777" w:rsidR="009A0851" w:rsidRPr="00372B03" w:rsidRDefault="009A0851" w:rsidP="00D547A1">
            <w:pPr>
              <w:pStyle w:val="TAH"/>
              <w:rPr>
                <w:rFonts w:cs="Arial"/>
                <w:b w:val="0"/>
                <w:bCs/>
                <w:szCs w:val="18"/>
              </w:rPr>
            </w:pPr>
            <w:r w:rsidRPr="00372B03">
              <w:rPr>
                <w:rFonts w:cs="Arial"/>
                <w:b w:val="0"/>
                <w:bCs/>
                <w:szCs w:val="18"/>
                <w:lang w:eastAsia="zh-CN"/>
              </w:rPr>
              <w:t>F</w:t>
            </w:r>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07C3E02F" w14:textId="77777777" w:rsidR="009A0851" w:rsidRPr="00372B03" w:rsidRDefault="009A0851" w:rsidP="00D547A1">
            <w:pPr>
              <w:pStyle w:val="TAH"/>
              <w:rPr>
                <w:rFonts w:cs="Arial"/>
                <w:b w:val="0"/>
                <w:bCs/>
                <w:szCs w:val="18"/>
              </w:rPr>
            </w:pPr>
            <w:r w:rsidRPr="00372B03">
              <w:rPr>
                <w:rFonts w:cs="Arial"/>
                <w:b w:val="0"/>
                <w:bCs/>
                <w:szCs w:val="18"/>
                <w:lang w:eastAsia="zh-CN"/>
              </w:rPr>
              <w:t>T</w:t>
            </w:r>
          </w:p>
        </w:tc>
      </w:tr>
      <w:tr w:rsidR="009A0851" w:rsidRPr="00467293" w14:paraId="7671336D"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BDC119" w14:textId="77777777" w:rsidR="009A0851" w:rsidRPr="00467293" w:rsidRDefault="009A0851" w:rsidP="00D547A1">
            <w:pPr>
              <w:pStyle w:val="TAL"/>
              <w:rPr>
                <w:rFonts w:ascii="Courier New" w:hAnsi="Courier New" w:cs="Courier New"/>
                <w:iCs/>
                <w:szCs w:val="18"/>
                <w:lang w:eastAsia="zh-CN"/>
              </w:rPr>
            </w:pPr>
            <w:proofErr w:type="spellStart"/>
            <w:r w:rsidRPr="00467293">
              <w:rPr>
                <w:rFonts w:ascii="Courier New" w:hAnsi="Courier New" w:cs="Courier New"/>
                <w:iCs/>
                <w:szCs w:val="18"/>
                <w:lang w:eastAsia="zh-CN"/>
              </w:rPr>
              <w:t>resourceIsolationRuleList</w:t>
            </w:r>
            <w:proofErr w:type="spellEnd"/>
          </w:p>
        </w:tc>
        <w:tc>
          <w:tcPr>
            <w:tcW w:w="984" w:type="dxa"/>
            <w:tcBorders>
              <w:top w:val="single" w:sz="4" w:space="0" w:color="auto"/>
              <w:left w:val="single" w:sz="4" w:space="0" w:color="auto"/>
              <w:bottom w:val="single" w:sz="4" w:space="0" w:color="auto"/>
              <w:right w:val="single" w:sz="4" w:space="0" w:color="auto"/>
            </w:tcBorders>
            <w:vAlign w:val="center"/>
            <w:hideMark/>
          </w:tcPr>
          <w:p w14:paraId="28A5BE77" w14:textId="77777777" w:rsidR="009A0851" w:rsidRPr="0010049F" w:rsidRDefault="009A0851" w:rsidP="00D547A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7988AD20"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0B6692EC"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1F2998"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B8B9F7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79FB10A0"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FCEDA53" w14:textId="77777777" w:rsidR="009A0851" w:rsidRPr="00601422" w:rsidRDefault="009A0851" w:rsidP="00D547A1">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6D9A9A8F" w14:textId="77777777" w:rsidR="009A0851" w:rsidRPr="0010049F" w:rsidRDefault="009A0851" w:rsidP="00D547A1">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5F285C41" w14:textId="77777777" w:rsidR="009A0851" w:rsidRPr="0010049F" w:rsidRDefault="009A0851" w:rsidP="00D547A1">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A6810A4" w14:textId="77777777" w:rsidR="009A0851" w:rsidRPr="0010049F" w:rsidRDefault="009A0851" w:rsidP="00D547A1">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7553340C" w14:textId="77777777" w:rsidR="009A0851" w:rsidRPr="0010049F" w:rsidRDefault="009A0851" w:rsidP="00D547A1">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1400B3B6" w14:textId="77777777" w:rsidR="009A0851" w:rsidRPr="0010049F" w:rsidRDefault="009A0851" w:rsidP="00D547A1">
            <w:pPr>
              <w:pStyle w:val="TAL"/>
              <w:jc w:val="center"/>
              <w:rPr>
                <w:rFonts w:cs="Arial"/>
                <w:szCs w:val="18"/>
                <w:lang w:eastAsia="zh-CN"/>
              </w:rPr>
            </w:pPr>
          </w:p>
        </w:tc>
      </w:tr>
      <w:tr w:rsidR="009A0851" w:rsidRPr="00467293" w14:paraId="33D0AF6B"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FB9BD37" w14:textId="77777777" w:rsidR="009A0851" w:rsidRPr="00467293" w:rsidRDefault="009A0851" w:rsidP="00D547A1">
            <w:pPr>
              <w:pStyle w:val="TAL"/>
              <w:rPr>
                <w:rFonts w:ascii="Courier New" w:hAnsi="Courier New" w:cs="Courier New"/>
                <w:iCs/>
                <w:szCs w:val="18"/>
                <w:lang w:eastAsia="zh-CN"/>
              </w:rPr>
            </w:pPr>
            <w:proofErr w:type="spellStart"/>
            <w:r w:rsidRPr="00467293">
              <w:rPr>
                <w:rFonts w:ascii="Courier New" w:hAnsi="Courier New" w:cs="Courier New"/>
                <w:iCs/>
                <w:szCs w:val="18"/>
                <w:lang w:eastAsia="zh-CN"/>
              </w:rPr>
              <w:t>networkSliceSubnetRefList</w:t>
            </w:r>
            <w:proofErr w:type="spellEnd"/>
          </w:p>
        </w:tc>
        <w:tc>
          <w:tcPr>
            <w:tcW w:w="984" w:type="dxa"/>
            <w:tcBorders>
              <w:top w:val="single" w:sz="4" w:space="0" w:color="auto"/>
              <w:left w:val="single" w:sz="4" w:space="0" w:color="auto"/>
              <w:bottom w:val="single" w:sz="4" w:space="0" w:color="auto"/>
              <w:right w:val="single" w:sz="4" w:space="0" w:color="auto"/>
            </w:tcBorders>
            <w:vAlign w:val="center"/>
            <w:hideMark/>
          </w:tcPr>
          <w:p w14:paraId="039CC0D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9E09F6"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5CF0FBC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F70FB4"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58223824"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EB1C952"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7E67CC0" w14:textId="77777777" w:rsidR="009A0851" w:rsidRPr="00467293" w:rsidRDefault="009A0851" w:rsidP="00D547A1">
            <w:pPr>
              <w:pStyle w:val="TAL"/>
              <w:rPr>
                <w:rFonts w:ascii="Courier New" w:hAnsi="Courier New" w:cs="Courier New"/>
                <w:iCs/>
                <w:szCs w:val="18"/>
                <w:lang w:eastAsia="zh-CN"/>
              </w:rPr>
            </w:pPr>
            <w:proofErr w:type="spellStart"/>
            <w:r w:rsidRPr="00467293">
              <w:rPr>
                <w:rFonts w:ascii="Courier New" w:hAnsi="Courier New" w:cs="Courier New"/>
                <w:iCs/>
                <w:szCs w:val="18"/>
                <w:lang w:eastAsia="zh-CN"/>
              </w:rPr>
              <w:t>networkSliceRefList</w:t>
            </w:r>
            <w:proofErr w:type="spellEnd"/>
          </w:p>
        </w:tc>
        <w:tc>
          <w:tcPr>
            <w:tcW w:w="984" w:type="dxa"/>
            <w:tcBorders>
              <w:top w:val="single" w:sz="4" w:space="0" w:color="auto"/>
              <w:left w:val="single" w:sz="4" w:space="0" w:color="auto"/>
              <w:bottom w:val="single" w:sz="4" w:space="0" w:color="auto"/>
              <w:right w:val="single" w:sz="4" w:space="0" w:color="auto"/>
            </w:tcBorders>
            <w:vAlign w:val="center"/>
            <w:hideMark/>
          </w:tcPr>
          <w:p w14:paraId="104CCCA3" w14:textId="77777777" w:rsidR="009A0851" w:rsidRPr="0010049F" w:rsidRDefault="009A0851" w:rsidP="00D547A1">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D53387E"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CAB2B37"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DA5B71F"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96EE772"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15851E84" w14:textId="77777777" w:rsidR="009A0851" w:rsidRPr="00F17312" w:rsidRDefault="009A0851" w:rsidP="009A0851"/>
    <w:p w14:paraId="2EF06B9F" w14:textId="3D7B9550" w:rsidR="009A0851" w:rsidRDefault="009A0851" w:rsidP="009A0851">
      <w:pPr>
        <w:pStyle w:val="Heading4"/>
      </w:pPr>
      <w:r>
        <w:t>6.3.43.3</w:t>
      </w:r>
      <w:r>
        <w:tab/>
        <w:t>Attribute constraints</w:t>
      </w:r>
    </w:p>
    <w:tbl>
      <w:tblPr>
        <w:tblW w:w="0" w:type="auto"/>
        <w:jc w:val="center"/>
        <w:tblLayout w:type="fixed"/>
        <w:tblLook w:val="01E0" w:firstRow="1" w:lastRow="1" w:firstColumn="1" w:lastColumn="1" w:noHBand="0" w:noVBand="0"/>
      </w:tblPr>
      <w:tblGrid>
        <w:gridCol w:w="3397"/>
        <w:gridCol w:w="5374"/>
      </w:tblGrid>
      <w:tr w:rsidR="009A0851" w14:paraId="4331AE5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585D790B" w14:textId="77777777" w:rsidR="009A0851" w:rsidRDefault="009A0851"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14F98360" w14:textId="77777777" w:rsidR="009A0851" w:rsidRDefault="009A0851" w:rsidP="00D547A1">
            <w:pPr>
              <w:pStyle w:val="TAH"/>
            </w:pPr>
            <w:r>
              <w:t>Definition</w:t>
            </w:r>
          </w:p>
        </w:tc>
      </w:tr>
      <w:tr w:rsidR="009A0851" w:rsidRPr="005D5AD6" w14:paraId="170CFB0D"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63F985AF" w14:textId="77777777" w:rsidR="009A0851" w:rsidRPr="005D5AD6" w:rsidRDefault="009A0851" w:rsidP="00D547A1">
            <w:pPr>
              <w:rPr>
                <w:rFonts w:ascii="Courier New" w:hAnsi="Courier New" w:cs="Courier New"/>
                <w:lang w:eastAsia="zh-CN"/>
              </w:rPr>
            </w:pPr>
            <w:proofErr w:type="spellStart"/>
            <w:r w:rsidRPr="005D5AD6">
              <w:rPr>
                <w:rFonts w:ascii="Courier New" w:hAnsi="Courier New" w:cs="Courier New"/>
                <w:lang w:eastAsia="zh-CN"/>
              </w:rPr>
              <w:t>networkSliceRef</w:t>
            </w:r>
            <w:r>
              <w:rPr>
                <w:rFonts w:ascii="Courier New" w:hAnsi="Courier New" w:cs="Courier New"/>
                <w:lang w:eastAsia="zh-CN"/>
              </w:rPr>
              <w:t>List</w:t>
            </w:r>
            <w:proofErr w:type="spellEnd"/>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768A7B1D" w14:textId="357CE71E" w:rsidR="009A0851" w:rsidRDefault="009A0851"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proofErr w:type="spellStart"/>
            <w:r w:rsidR="001B5804" w:rsidRPr="00E02E5A">
              <w:rPr>
                <w:rStyle w:val="normaltextrun"/>
                <w:rFonts w:ascii="Arial" w:hAnsi="Arial" w:cs="Arial"/>
                <w:sz w:val="18"/>
                <w:szCs w:val="18"/>
                <w:shd w:val="clear" w:color="auto" w:fill="FFFFFF"/>
              </w:rPr>
              <w:t>IsolationProfile</w:t>
            </w:r>
            <w:proofErr w:type="spellEnd"/>
            <w:r w:rsidR="001B5804" w:rsidRPr="00E02E5A">
              <w:rPr>
                <w:rStyle w:val="normaltextrun"/>
                <w:rFonts w:ascii="Arial" w:hAnsi="Arial" w:cs="Arial"/>
                <w:sz w:val="18"/>
                <w:szCs w:val="18"/>
                <w:shd w:val="clear" w:color="auto" w:fill="FFFFFF"/>
              </w:rPr>
              <w:t xml:space="preserve"> IOC supports isolation requirements for the network slices.</w:t>
            </w:r>
          </w:p>
          <w:p w14:paraId="39A200FF" w14:textId="77777777" w:rsidR="009A0851" w:rsidRPr="005D5AD6" w:rsidRDefault="009A0851" w:rsidP="00D547A1">
            <w:pPr>
              <w:rPr>
                <w:rFonts w:ascii="Arial" w:hAnsi="Arial" w:cs="Arial"/>
                <w:sz w:val="18"/>
                <w:szCs w:val="18"/>
                <w:lang w:eastAsia="zh-CN"/>
              </w:rPr>
            </w:pPr>
          </w:p>
        </w:tc>
      </w:tr>
      <w:tr w:rsidR="009A0851" w14:paraId="1B9A43FF"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807CEFA" w14:textId="77777777" w:rsidR="009A0851" w:rsidRPr="005D5AD6" w:rsidRDefault="009A0851" w:rsidP="00D547A1">
            <w:pPr>
              <w:rPr>
                <w:rFonts w:ascii="Courier New" w:hAnsi="Courier New" w:cs="Courier New"/>
                <w:lang w:eastAsia="zh-CN"/>
              </w:rPr>
            </w:pPr>
            <w:proofErr w:type="spellStart"/>
            <w:r w:rsidRPr="005D5AD6">
              <w:rPr>
                <w:rFonts w:ascii="Courier New" w:hAnsi="Courier New" w:cs="Courier New"/>
                <w:lang w:eastAsia="zh-CN"/>
              </w:rPr>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proofErr w:type="spellEnd"/>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0E9C41F0" w14:textId="21B1F9B6" w:rsidR="009A0851" w:rsidRPr="005D5AD6" w:rsidRDefault="009A0851" w:rsidP="00D547A1">
            <w:pPr>
              <w:rPr>
                <w:rFonts w:ascii="Arial" w:hAnsi="Arial" w:cs="Arial"/>
                <w:sz w:val="18"/>
                <w:szCs w:val="18"/>
                <w:lang w:eastAsia="zh-CN"/>
              </w:rPr>
            </w:pPr>
            <w:r w:rsidRPr="005D5AD6">
              <w:rPr>
                <w:rFonts w:ascii="Arial" w:hAnsi="Arial" w:cs="Arial"/>
                <w:sz w:val="18"/>
                <w:szCs w:val="18"/>
                <w:lang w:eastAsia="zh-CN"/>
              </w:rPr>
              <w:t xml:space="preserve">Condition: </w:t>
            </w:r>
            <w:proofErr w:type="spellStart"/>
            <w:r w:rsidR="001B5804" w:rsidRPr="00E02E5A">
              <w:rPr>
                <w:rStyle w:val="normaltextrun"/>
                <w:rFonts w:ascii="Arial" w:hAnsi="Arial" w:cs="Arial"/>
                <w:sz w:val="18"/>
                <w:szCs w:val="18"/>
                <w:shd w:val="clear" w:color="auto" w:fill="FFFFFF"/>
              </w:rPr>
              <w:t>IsolationProfile</w:t>
            </w:r>
            <w:proofErr w:type="spellEnd"/>
            <w:r w:rsidR="001B5804" w:rsidRPr="00E02E5A">
              <w:rPr>
                <w:rStyle w:val="normaltextrun"/>
                <w:rFonts w:ascii="Arial" w:hAnsi="Arial" w:cs="Arial"/>
                <w:sz w:val="18"/>
                <w:szCs w:val="18"/>
                <w:shd w:val="clear" w:color="auto" w:fill="FFFFFF"/>
              </w:rPr>
              <w:t xml:space="preserve"> IOC supports isolation requirements for the network slice subnets. </w:t>
            </w:r>
          </w:p>
        </w:tc>
      </w:tr>
    </w:tbl>
    <w:p w14:paraId="173B0EB6" w14:textId="3FE490BB" w:rsidR="009A0851" w:rsidRDefault="009A0851" w:rsidP="009A0851">
      <w:pPr>
        <w:pStyle w:val="Heading4"/>
      </w:pPr>
      <w:r>
        <w:rPr>
          <w:lang w:eastAsia="zh-CN"/>
        </w:rPr>
        <w:t>6.3.43.</w:t>
      </w:r>
      <w:r>
        <w:t>4</w:t>
      </w:r>
      <w:r>
        <w:tab/>
        <w:t>Notifications</w:t>
      </w:r>
    </w:p>
    <w:p w14:paraId="4FB017FC" w14:textId="77777777" w:rsidR="009A0851" w:rsidRDefault="009A0851" w:rsidP="009A0851">
      <w:r>
        <w:t>The common notifications defined in subclause 6.5 are valid for this IOC, without exceptions or additions.</w:t>
      </w:r>
    </w:p>
    <w:p w14:paraId="3BCA56F9" w14:textId="4124B6EE" w:rsidR="009A0851" w:rsidRDefault="009A0851" w:rsidP="009A0851">
      <w:pPr>
        <w:pStyle w:val="Heading3"/>
        <w:rPr>
          <w:lang w:eastAsia="zh-CN"/>
        </w:rPr>
      </w:pPr>
      <w:r>
        <w:rPr>
          <w:lang w:eastAsia="zh-CN"/>
        </w:rPr>
        <w:t>6.3.44</w:t>
      </w:r>
      <w:r>
        <w:rPr>
          <w:rFonts w:ascii="Courier New" w:hAnsi="Courier New" w:cs="Courier New"/>
          <w:lang w:eastAsia="zh-CN"/>
        </w:rPr>
        <w:tab/>
      </w:r>
      <w:proofErr w:type="spellStart"/>
      <w:r>
        <w:rPr>
          <w:rFonts w:ascii="Courier New" w:hAnsi="Courier New" w:cs="Courier New"/>
          <w:lang w:eastAsia="zh-CN"/>
        </w:rPr>
        <w:t>ResourceIsolationRule</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C776047" w14:textId="2654BFC5" w:rsidR="009A0851" w:rsidRDefault="009A0851" w:rsidP="009A0851">
      <w:pPr>
        <w:pStyle w:val="Heading4"/>
      </w:pPr>
      <w:r>
        <w:t>6.3.44.1</w:t>
      </w:r>
      <w:r>
        <w:tab/>
        <w:t>Definition</w:t>
      </w:r>
    </w:p>
    <w:p w14:paraId="6AB56B1E" w14:textId="77777777" w:rsidR="009A0851" w:rsidRPr="00FD44CF" w:rsidRDefault="009A0851" w:rsidP="009A0851">
      <w:r w:rsidRPr="00FD44CF">
        <w:t xml:space="preserve">This data type represents isolation requirements for the managed resource. </w:t>
      </w:r>
    </w:p>
    <w:p w14:paraId="4CDB4A3F" w14:textId="77777777" w:rsidR="009A0851" w:rsidRPr="004252E7" w:rsidRDefault="009A0851" w:rsidP="009A0851">
      <w:pPr>
        <w:rPr>
          <w:rFonts w:ascii="Courier New" w:hAnsi="Courier New" w:cs="Courier New"/>
        </w:rPr>
      </w:pPr>
      <w:r w:rsidRPr="004252E7">
        <w:lastRenderedPageBreak/>
        <w:t>The attribute</w:t>
      </w:r>
      <w:r w:rsidRPr="004252E7">
        <w:rPr>
          <w:rFonts w:ascii="Courier New" w:hAnsi="Courier New" w:cs="Courier New"/>
        </w:rPr>
        <w:t xml:space="preserve"> </w:t>
      </w:r>
      <w:proofErr w:type="spellStart"/>
      <w:r w:rsidRPr="004252E7">
        <w:rPr>
          <w:rFonts w:ascii="Courier New" w:hAnsi="Courier New" w:cs="Courier New"/>
        </w:rPr>
        <w:t>resourceType</w:t>
      </w:r>
      <w:proofErr w:type="spellEnd"/>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proofErr w:type="spellStart"/>
      <w:r w:rsidRPr="004252E7">
        <w:rPr>
          <w:rFonts w:ascii="Courier New" w:hAnsi="Courier New" w:cs="Courier New"/>
        </w:rPr>
        <w:t>isolationRule</w:t>
      </w:r>
      <w:proofErr w:type="spellEnd"/>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proofErr w:type="spellStart"/>
      <w:r w:rsidRPr="004252E7">
        <w:rPr>
          <w:rFonts w:ascii="Courier New" w:hAnsi="Courier New" w:cs="Courier New"/>
        </w:rPr>
        <w:t>resourceType</w:t>
      </w:r>
      <w:proofErr w:type="spellEnd"/>
      <w:r w:rsidRPr="004252E7">
        <w:t>.</w:t>
      </w:r>
    </w:p>
    <w:p w14:paraId="13BC1F64" w14:textId="77777777" w:rsidR="009A0851" w:rsidRDefault="009A0851" w:rsidP="009A0851">
      <w:r w:rsidRPr="00ED5596">
        <w:t xml:space="preserve">As an example, to </w:t>
      </w:r>
      <w:r w:rsidRPr="00692896">
        <w:t xml:space="preserve">isolate user plane data in the core network for the slices for a particular tenant, attribute </w:t>
      </w:r>
      <w:proofErr w:type="spellStart"/>
      <w:r w:rsidRPr="00692896">
        <w:rPr>
          <w:rFonts w:ascii="Courier New" w:hAnsi="Courier New" w:cs="Courier New"/>
        </w:rPr>
        <w:t>resourceType</w:t>
      </w:r>
      <w:proofErr w:type="spellEnd"/>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proofErr w:type="spellStart"/>
      <w:r w:rsidRPr="00692896">
        <w:rPr>
          <w:rFonts w:ascii="Courier New" w:hAnsi="Courier New" w:cs="Courier New"/>
        </w:rPr>
        <w:t>isolationRule</w:t>
      </w:r>
      <w:proofErr w:type="spellEnd"/>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330D0443" w14:textId="11EA7E92" w:rsidR="009A0851" w:rsidRDefault="009A0851" w:rsidP="009A0851">
      <w:pPr>
        <w:pStyle w:val="Heading4"/>
      </w:pPr>
      <w:r>
        <w:t>6</w:t>
      </w:r>
      <w:r>
        <w:rPr>
          <w:lang w:eastAsia="zh-CN"/>
        </w:rPr>
        <w:t>.</w:t>
      </w:r>
      <w:r>
        <w:t>3.44.2</w:t>
      </w:r>
      <w:r>
        <w:tab/>
        <w:t>Attributes</w:t>
      </w:r>
    </w:p>
    <w:p w14:paraId="15695C61" w14:textId="77777777" w:rsidR="009A0851" w:rsidRPr="00F17312" w:rsidRDefault="009A0851"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A0851" w:rsidRPr="00467293" w14:paraId="7E386EDF"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609A725" w14:textId="77777777" w:rsidR="009A0851" w:rsidRDefault="009A0851"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B5DE8DE" w14:textId="77777777" w:rsidR="009A0851" w:rsidRDefault="009A0851"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CBB6FDB" w14:textId="77777777" w:rsidR="009A0851" w:rsidRPr="00467293" w:rsidRDefault="009A0851" w:rsidP="00D547A1">
            <w:pPr>
              <w:pStyle w:val="TAH"/>
              <w:rPr>
                <w:rFonts w:cs="Arial"/>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DBEEAEA" w14:textId="77777777" w:rsidR="009A0851" w:rsidRPr="00467293" w:rsidRDefault="009A0851" w:rsidP="00D547A1">
            <w:pPr>
              <w:pStyle w:val="TAH"/>
              <w:rPr>
                <w:rFonts w:cs="Arial"/>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047025B" w14:textId="77777777" w:rsidR="009A0851" w:rsidRDefault="009A0851" w:rsidP="00D547A1">
            <w:pPr>
              <w:pStyle w:val="TAH"/>
              <w:rPr>
                <w:rFonts w:cs="Arial"/>
                <w:szCs w:val="18"/>
              </w:rPr>
            </w:pPr>
            <w:proofErr w:type="spellStart"/>
            <w:r w:rsidRPr="00467293">
              <w:rPr>
                <w:rFonts w:cs="Arial"/>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F320D63" w14:textId="77777777" w:rsidR="009A0851" w:rsidRDefault="009A0851" w:rsidP="00D547A1">
            <w:pPr>
              <w:pStyle w:val="TAH"/>
              <w:rPr>
                <w:rFonts w:cs="Arial"/>
                <w:szCs w:val="18"/>
              </w:rPr>
            </w:pPr>
            <w:proofErr w:type="spellStart"/>
            <w:r>
              <w:rPr>
                <w:rFonts w:cs="Arial"/>
                <w:szCs w:val="18"/>
              </w:rPr>
              <w:t>isNotifyable</w:t>
            </w:r>
            <w:proofErr w:type="spellEnd"/>
          </w:p>
        </w:tc>
      </w:tr>
      <w:tr w:rsidR="009A0851" w:rsidRPr="00467293" w14:paraId="59D46FA3"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6025C6B" w14:textId="77777777" w:rsidR="009A0851" w:rsidRPr="00467293" w:rsidRDefault="009A0851" w:rsidP="00D547A1">
            <w:pPr>
              <w:pStyle w:val="TAL"/>
              <w:rPr>
                <w:rFonts w:ascii="Courier New" w:hAnsi="Courier New" w:cs="Courier New"/>
                <w:iCs/>
                <w:szCs w:val="18"/>
                <w:lang w:eastAsia="zh-CN"/>
              </w:rPr>
            </w:pPr>
            <w:proofErr w:type="spellStart"/>
            <w:r w:rsidRPr="00467293">
              <w:rPr>
                <w:rFonts w:ascii="Courier New" w:hAnsi="Courier New" w:cs="Courier New"/>
                <w:iCs/>
                <w:szCs w:val="18"/>
                <w:lang w:eastAsia="zh-CN"/>
              </w:rPr>
              <w:t>resourceType</w:t>
            </w:r>
            <w:proofErr w:type="spellEnd"/>
          </w:p>
        </w:tc>
        <w:tc>
          <w:tcPr>
            <w:tcW w:w="1064" w:type="dxa"/>
            <w:tcBorders>
              <w:top w:val="single" w:sz="4" w:space="0" w:color="auto"/>
              <w:left w:val="single" w:sz="4" w:space="0" w:color="auto"/>
              <w:bottom w:val="single" w:sz="4" w:space="0" w:color="auto"/>
              <w:right w:val="single" w:sz="4" w:space="0" w:color="auto"/>
            </w:tcBorders>
            <w:vAlign w:val="center"/>
            <w:hideMark/>
          </w:tcPr>
          <w:p w14:paraId="33A0550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8E9E2ED"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2FB37697"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2D94631"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3466764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r w:rsidR="009A0851" w:rsidRPr="00467293" w14:paraId="4CFC0A2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45CBA4FE" w14:textId="77777777" w:rsidR="009A0851" w:rsidRPr="00467293" w:rsidRDefault="009A0851" w:rsidP="00D547A1">
            <w:pPr>
              <w:pStyle w:val="TAL"/>
              <w:rPr>
                <w:rFonts w:ascii="Courier New" w:hAnsi="Courier New" w:cs="Courier New"/>
                <w:iCs/>
                <w:szCs w:val="18"/>
                <w:lang w:eastAsia="zh-CN"/>
              </w:rPr>
            </w:pPr>
            <w:proofErr w:type="spellStart"/>
            <w:r w:rsidRPr="00467293">
              <w:rPr>
                <w:rFonts w:ascii="Courier New" w:hAnsi="Courier New" w:cs="Courier New"/>
                <w:iCs/>
                <w:szCs w:val="18"/>
                <w:lang w:eastAsia="zh-CN"/>
              </w:rPr>
              <w:t>isolationRule</w:t>
            </w:r>
            <w:proofErr w:type="spellEnd"/>
          </w:p>
        </w:tc>
        <w:tc>
          <w:tcPr>
            <w:tcW w:w="1064" w:type="dxa"/>
            <w:tcBorders>
              <w:top w:val="single" w:sz="4" w:space="0" w:color="auto"/>
              <w:left w:val="single" w:sz="4" w:space="0" w:color="auto"/>
              <w:bottom w:val="single" w:sz="4" w:space="0" w:color="auto"/>
              <w:right w:val="single" w:sz="4" w:space="0" w:color="auto"/>
            </w:tcBorders>
            <w:vAlign w:val="center"/>
          </w:tcPr>
          <w:p w14:paraId="308589E1" w14:textId="77777777" w:rsidR="009A0851" w:rsidRPr="0010049F" w:rsidRDefault="009A0851"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E073BE8"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4691EB7A"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7038A00" w14:textId="77777777" w:rsidR="009A0851" w:rsidRPr="0010049F" w:rsidRDefault="009A0851"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0DD2044F" w14:textId="77777777" w:rsidR="009A0851" w:rsidRPr="0010049F" w:rsidRDefault="009A0851" w:rsidP="00D547A1">
            <w:pPr>
              <w:pStyle w:val="TAL"/>
              <w:jc w:val="center"/>
              <w:rPr>
                <w:rFonts w:cs="Arial"/>
                <w:szCs w:val="18"/>
                <w:lang w:eastAsia="zh-CN"/>
              </w:rPr>
            </w:pPr>
            <w:r w:rsidRPr="0010049F">
              <w:rPr>
                <w:rFonts w:cs="Arial"/>
                <w:szCs w:val="18"/>
                <w:lang w:eastAsia="zh-CN"/>
              </w:rPr>
              <w:t>T</w:t>
            </w:r>
          </w:p>
        </w:tc>
      </w:tr>
    </w:tbl>
    <w:p w14:paraId="7C1EC153" w14:textId="77777777" w:rsidR="009A0851" w:rsidRPr="00F17312" w:rsidRDefault="009A0851" w:rsidP="009A0851"/>
    <w:p w14:paraId="42EB85B6" w14:textId="34D845E2" w:rsidR="009A0851" w:rsidRDefault="009A0851" w:rsidP="009A0851">
      <w:pPr>
        <w:pStyle w:val="Heading4"/>
      </w:pPr>
      <w:r>
        <w:t>6.3.44.3</w:t>
      </w:r>
      <w:r>
        <w:tab/>
        <w:t>Attribute constraints</w:t>
      </w:r>
    </w:p>
    <w:p w14:paraId="60757AFF" w14:textId="77777777" w:rsidR="009A0851" w:rsidRDefault="009A0851" w:rsidP="009A0851">
      <w:pPr>
        <w:rPr>
          <w:lang w:eastAsia="zh-CN"/>
        </w:rPr>
      </w:pPr>
      <w:r>
        <w:t>None.</w:t>
      </w:r>
    </w:p>
    <w:p w14:paraId="15FC6759" w14:textId="5D08FEA6" w:rsidR="009A0851" w:rsidRDefault="009A0851" w:rsidP="009A0851">
      <w:pPr>
        <w:pStyle w:val="Heading4"/>
      </w:pPr>
      <w:r>
        <w:rPr>
          <w:lang w:eastAsia="zh-CN"/>
        </w:rPr>
        <w:t>6.3.44.</w:t>
      </w:r>
      <w:r>
        <w:t>4</w:t>
      </w:r>
      <w:r>
        <w:tab/>
        <w:t>Notifications</w:t>
      </w:r>
    </w:p>
    <w:p w14:paraId="0F158B97" w14:textId="77777777" w:rsidR="009A0851" w:rsidRDefault="009A0851" w:rsidP="009A0851">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17889F0" w14:textId="0B62CF1F" w:rsidR="00D17B0E" w:rsidRDefault="00D17B0E" w:rsidP="00D17B0E">
      <w:pPr>
        <w:pStyle w:val="Heading3"/>
        <w:rPr>
          <w:lang w:eastAsia="zh-CN"/>
        </w:rPr>
      </w:pPr>
      <w:r>
        <w:rPr>
          <w:lang w:eastAsia="zh-CN"/>
        </w:rPr>
        <w:t>6.3.45</w:t>
      </w:r>
      <w:r>
        <w:rPr>
          <w:lang w:eastAsia="zh-CN"/>
        </w:rPr>
        <w:tab/>
      </w:r>
      <w:proofErr w:type="spellStart"/>
      <w:r>
        <w:rPr>
          <w:rFonts w:ascii="Courier New" w:hAnsi="Courier New" w:cs="Courier New"/>
          <w:lang w:eastAsia="zh-CN"/>
        </w:rPr>
        <w:t>DataNetwork</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3850B1FA" w14:textId="10DCD8DA" w:rsidR="00D17B0E" w:rsidRDefault="00D17B0E" w:rsidP="00D17B0E">
      <w:pPr>
        <w:pStyle w:val="Heading4"/>
      </w:pPr>
      <w:r>
        <w:t>6.3.45.1</w:t>
      </w:r>
      <w:r>
        <w:tab/>
        <w:t>Definition</w:t>
      </w:r>
    </w:p>
    <w:p w14:paraId="0AC88BFB" w14:textId="77777777" w:rsidR="00D17B0E" w:rsidRDefault="00D17B0E" w:rsidP="00D17B0E">
      <w:r>
        <w:t>This data type represents the supported data network (</w:t>
      </w:r>
      <w:r>
        <w:rPr>
          <w:rFonts w:cs="Arial"/>
          <w:snapToGrid w:val="0"/>
          <w:szCs w:val="18"/>
        </w:rPr>
        <w:t>See Clause 3.4.39 of GSMA NG.116 [50]</w:t>
      </w:r>
      <w:r>
        <w:t xml:space="preserve">). </w:t>
      </w:r>
    </w:p>
    <w:p w14:paraId="4AAECC96" w14:textId="77777777" w:rsidR="00D17B0E" w:rsidRDefault="00D17B0E" w:rsidP="00D17B0E"/>
    <w:p w14:paraId="2EEB7D5F" w14:textId="23CDF4E8" w:rsidR="00D17B0E" w:rsidRDefault="00D17B0E" w:rsidP="00D17B0E">
      <w:pPr>
        <w:pStyle w:val="Heading4"/>
      </w:pPr>
      <w:r>
        <w:t>6</w:t>
      </w:r>
      <w:r>
        <w:rPr>
          <w:lang w:eastAsia="zh-CN"/>
        </w:rPr>
        <w:t>.</w:t>
      </w:r>
      <w:r>
        <w:t>3.45.2</w:t>
      </w:r>
      <w:r>
        <w:tab/>
        <w:t>Attributes</w:t>
      </w:r>
    </w:p>
    <w:p w14:paraId="1B35680D"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3EC4AB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AE57996"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076588C"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2F9972" w14:textId="77777777" w:rsidR="00D17B0E" w:rsidRDefault="00D17B0E" w:rsidP="005328E9">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81E9928" w14:textId="77777777" w:rsidR="00D17B0E" w:rsidRDefault="00D17B0E" w:rsidP="005328E9">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8E68AAB" w14:textId="77777777" w:rsidR="00D17B0E" w:rsidRDefault="00D17B0E" w:rsidP="005328E9">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F62949E" w14:textId="77777777" w:rsidR="00D17B0E" w:rsidRDefault="00D17B0E" w:rsidP="005328E9">
            <w:pPr>
              <w:pStyle w:val="TAH"/>
              <w:rPr>
                <w:rFonts w:cs="Arial"/>
                <w:szCs w:val="18"/>
              </w:rPr>
            </w:pPr>
            <w:proofErr w:type="spellStart"/>
            <w:r>
              <w:rPr>
                <w:rFonts w:cs="Arial"/>
                <w:szCs w:val="18"/>
              </w:rPr>
              <w:t>isNotifyable</w:t>
            </w:r>
            <w:proofErr w:type="spellEnd"/>
          </w:p>
        </w:tc>
      </w:tr>
      <w:tr w:rsidR="00D17B0E" w14:paraId="54491EB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AFB15BD"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D7DC39C"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C60A3D"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3CCCE"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54E469"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CB675C"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D4DA1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2D5590"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dnnList</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2A38366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98CC784"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8CEFD9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7E2DC7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2FFEC5" w14:textId="77777777" w:rsidR="00D17B0E" w:rsidRDefault="00D17B0E" w:rsidP="005328E9">
            <w:pPr>
              <w:pStyle w:val="TAL"/>
              <w:jc w:val="center"/>
              <w:rPr>
                <w:rFonts w:cs="Arial"/>
                <w:szCs w:val="18"/>
              </w:rPr>
            </w:pPr>
            <w:r>
              <w:rPr>
                <w:rFonts w:cs="Arial"/>
                <w:lang w:eastAsia="zh-CN"/>
              </w:rPr>
              <w:t>T</w:t>
            </w:r>
          </w:p>
        </w:tc>
      </w:tr>
    </w:tbl>
    <w:p w14:paraId="16289FF5" w14:textId="77777777" w:rsidR="00D17B0E" w:rsidRPr="00F17312" w:rsidRDefault="00D17B0E" w:rsidP="00D17B0E"/>
    <w:p w14:paraId="2F8D35DF" w14:textId="56F90419" w:rsidR="00D17B0E" w:rsidRDefault="00D17B0E" w:rsidP="00D17B0E">
      <w:pPr>
        <w:pStyle w:val="Heading4"/>
      </w:pPr>
      <w:r>
        <w:t>6.3.45.3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413B4DB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588ADF"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AD46533" w14:textId="77777777" w:rsidR="00D17B0E" w:rsidRPr="003C6572" w:rsidRDefault="00D17B0E" w:rsidP="005328E9">
            <w:pPr>
              <w:pStyle w:val="TAH"/>
            </w:pPr>
            <w:r w:rsidRPr="003C6572">
              <w:t>Definition</w:t>
            </w:r>
          </w:p>
        </w:tc>
      </w:tr>
      <w:tr w:rsidR="00D17B0E" w:rsidRPr="00A24171" w14:paraId="038B7A8F"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1B212672" w14:textId="77777777" w:rsidR="00D17B0E" w:rsidRPr="003C6572" w:rsidRDefault="00D17B0E" w:rsidP="005328E9">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1CCA965" w14:textId="68952987"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18E984E3" w14:textId="77777777" w:rsidR="00D17B0E" w:rsidRDefault="00D17B0E" w:rsidP="00D17B0E">
      <w:pPr>
        <w:rPr>
          <w:lang w:eastAsia="zh-CN"/>
        </w:rPr>
      </w:pPr>
    </w:p>
    <w:p w14:paraId="519BB023" w14:textId="355918DA" w:rsidR="00D17B0E" w:rsidRDefault="00D17B0E" w:rsidP="00D17B0E">
      <w:pPr>
        <w:pStyle w:val="Heading4"/>
      </w:pPr>
      <w:r>
        <w:rPr>
          <w:lang w:eastAsia="zh-CN"/>
        </w:rPr>
        <w:t>6.3.45.</w:t>
      </w:r>
      <w:r>
        <w:t>4</w:t>
      </w:r>
      <w:r>
        <w:tab/>
        <w:t>Notifications</w:t>
      </w:r>
    </w:p>
    <w:p w14:paraId="5CC106FB" w14:textId="77777777" w:rsidR="00D17B0E" w:rsidRDefault="00D17B0E" w:rsidP="00D17B0E">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7435A3F9" w14:textId="77777777" w:rsidR="00D17B0E" w:rsidRDefault="00D17B0E" w:rsidP="00D17B0E"/>
    <w:p w14:paraId="48E06AA9" w14:textId="246F7253" w:rsidR="00D17B0E" w:rsidRDefault="00D17B0E" w:rsidP="00D17B0E">
      <w:pPr>
        <w:pStyle w:val="Heading3"/>
        <w:rPr>
          <w:lang w:eastAsia="zh-CN"/>
        </w:rPr>
      </w:pPr>
      <w:r>
        <w:rPr>
          <w:lang w:eastAsia="zh-CN"/>
        </w:rPr>
        <w:lastRenderedPageBreak/>
        <w:t>6.3.46</w:t>
      </w:r>
      <w:r>
        <w:rPr>
          <w:lang w:eastAsia="zh-CN"/>
        </w:rPr>
        <w:tab/>
      </w:r>
      <w:proofErr w:type="spellStart"/>
      <w:r>
        <w:rPr>
          <w:rFonts w:ascii="Courier New" w:hAnsi="Courier New" w:cs="Courier New"/>
          <w:lang w:eastAsia="zh-CN"/>
        </w:rPr>
        <w:t>DataNetworkAccess</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6468C21D" w14:textId="5A8A80E2" w:rsidR="00D17B0E" w:rsidRDefault="00D17B0E" w:rsidP="00D17B0E">
      <w:pPr>
        <w:pStyle w:val="Heading4"/>
      </w:pPr>
      <w:r>
        <w:t>6.3.46.1</w:t>
      </w:r>
      <w:r>
        <w:tab/>
        <w:t>Definition</w:t>
      </w:r>
    </w:p>
    <w:p w14:paraId="21EBC1E1" w14:textId="77777777" w:rsidR="00D17B0E" w:rsidRDefault="00D17B0E"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6C79AB6E" w14:textId="6BD9841F" w:rsidR="00D17B0E" w:rsidRDefault="00D17B0E" w:rsidP="00D17B0E">
      <w:pPr>
        <w:pStyle w:val="Heading4"/>
      </w:pPr>
      <w:r>
        <w:t>6</w:t>
      </w:r>
      <w:r>
        <w:rPr>
          <w:lang w:eastAsia="zh-CN"/>
        </w:rPr>
        <w:t>.</w:t>
      </w:r>
      <w:r>
        <w:t>3.46.2</w:t>
      </w:r>
      <w:r>
        <w:tab/>
        <w:t>Attributes</w:t>
      </w:r>
    </w:p>
    <w:p w14:paraId="12B27ADF"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7014D2F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2083A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E681BF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B060C08" w14:textId="77777777" w:rsidR="00D17B0E" w:rsidRDefault="00D17B0E" w:rsidP="005328E9">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0849F4" w14:textId="77777777" w:rsidR="00D17B0E" w:rsidRDefault="00D17B0E" w:rsidP="005328E9">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309CE37" w14:textId="77777777" w:rsidR="00D17B0E" w:rsidRDefault="00D17B0E" w:rsidP="005328E9">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38CCC6" w14:textId="77777777" w:rsidR="00D17B0E" w:rsidRDefault="00D17B0E" w:rsidP="005328E9">
            <w:pPr>
              <w:pStyle w:val="TAH"/>
              <w:rPr>
                <w:rFonts w:cs="Arial"/>
                <w:szCs w:val="18"/>
              </w:rPr>
            </w:pPr>
            <w:proofErr w:type="spellStart"/>
            <w:r>
              <w:rPr>
                <w:rFonts w:cs="Arial"/>
                <w:szCs w:val="18"/>
              </w:rPr>
              <w:t>isNotifyable</w:t>
            </w:r>
            <w:proofErr w:type="spellEnd"/>
          </w:p>
        </w:tc>
      </w:tr>
      <w:tr w:rsidR="00D17B0E" w14:paraId="44AE4AF4"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EF5F45"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lang w:eastAsia="zh-CN"/>
              </w:rPr>
              <w:t>servAttrCom</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F26C3CB" w14:textId="77777777" w:rsidR="00D17B0E" w:rsidRDefault="00D17B0E"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D32018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271C6D9" w14:textId="77777777" w:rsidR="00D17B0E" w:rsidRDefault="00D17B0E"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1E66A1F" w14:textId="77777777" w:rsidR="00D17B0E" w:rsidRDefault="00D17B0E"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1E155" w14:textId="77777777" w:rsidR="00D17B0E" w:rsidRDefault="00D17B0E" w:rsidP="005328E9">
            <w:pPr>
              <w:pStyle w:val="TAL"/>
              <w:jc w:val="center"/>
              <w:rPr>
                <w:rFonts w:cs="Arial"/>
                <w:szCs w:val="18"/>
                <w:lang w:eastAsia="zh-CN"/>
              </w:rPr>
            </w:pPr>
            <w:r>
              <w:rPr>
                <w:rFonts w:cs="Arial"/>
                <w:szCs w:val="18"/>
                <w:lang w:eastAsia="zh-CN"/>
              </w:rPr>
              <w:t>T</w:t>
            </w:r>
          </w:p>
        </w:tc>
      </w:tr>
      <w:tr w:rsidR="00D17B0E" w14:paraId="2A759F4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7E3AA5"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dataAccessList</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1E9CBB2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DC3F677"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D341BE"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08E027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300A2E2" w14:textId="77777777" w:rsidR="00D17B0E" w:rsidRDefault="00D17B0E" w:rsidP="005328E9">
            <w:pPr>
              <w:pStyle w:val="TAL"/>
              <w:jc w:val="center"/>
              <w:rPr>
                <w:rFonts w:cs="Arial"/>
                <w:szCs w:val="18"/>
              </w:rPr>
            </w:pPr>
            <w:r>
              <w:rPr>
                <w:rFonts w:cs="Arial"/>
                <w:lang w:eastAsia="zh-CN"/>
              </w:rPr>
              <w:t>T</w:t>
            </w:r>
          </w:p>
        </w:tc>
      </w:tr>
      <w:tr w:rsidR="00D17B0E" w14:paraId="6F6E78F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6C50AA"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tunnellingMechanismList</w:t>
            </w:r>
            <w:proofErr w:type="spellEnd"/>
          </w:p>
        </w:tc>
        <w:tc>
          <w:tcPr>
            <w:tcW w:w="1064" w:type="dxa"/>
            <w:tcBorders>
              <w:top w:val="single" w:sz="4" w:space="0" w:color="auto"/>
              <w:left w:val="single" w:sz="4" w:space="0" w:color="auto"/>
              <w:bottom w:val="single" w:sz="4" w:space="0" w:color="auto"/>
              <w:right w:val="single" w:sz="4" w:space="0" w:color="auto"/>
            </w:tcBorders>
          </w:tcPr>
          <w:p w14:paraId="3F5F7CD9"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4D456AAC"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1A1A2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36A49EC"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FA2B10A" w14:textId="77777777" w:rsidR="00D17B0E" w:rsidRDefault="00D17B0E" w:rsidP="005328E9">
            <w:pPr>
              <w:pStyle w:val="TAL"/>
              <w:jc w:val="center"/>
              <w:rPr>
                <w:rFonts w:cs="Arial"/>
                <w:lang w:eastAsia="zh-CN"/>
              </w:rPr>
            </w:pPr>
            <w:r>
              <w:rPr>
                <w:rFonts w:cs="Arial"/>
                <w:lang w:eastAsia="zh-CN"/>
              </w:rPr>
              <w:t>T</w:t>
            </w:r>
          </w:p>
        </w:tc>
      </w:tr>
      <w:tr w:rsidR="00D17B0E" w14:paraId="15BF424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C247020"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localBreakoutAllowedList</w:t>
            </w:r>
            <w:proofErr w:type="spellEnd"/>
          </w:p>
        </w:tc>
        <w:tc>
          <w:tcPr>
            <w:tcW w:w="1064" w:type="dxa"/>
            <w:tcBorders>
              <w:top w:val="single" w:sz="4" w:space="0" w:color="auto"/>
              <w:left w:val="single" w:sz="4" w:space="0" w:color="auto"/>
              <w:bottom w:val="single" w:sz="4" w:space="0" w:color="auto"/>
              <w:right w:val="single" w:sz="4" w:space="0" w:color="auto"/>
            </w:tcBorders>
          </w:tcPr>
          <w:p w14:paraId="1CEE8353"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0530B8D5"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92F8744"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6504E8"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17A23E2" w14:textId="77777777" w:rsidR="00D17B0E" w:rsidRDefault="00D17B0E" w:rsidP="005328E9">
            <w:pPr>
              <w:pStyle w:val="TAL"/>
              <w:jc w:val="center"/>
              <w:rPr>
                <w:rFonts w:cs="Arial"/>
                <w:lang w:eastAsia="zh-CN"/>
              </w:rPr>
            </w:pPr>
            <w:r>
              <w:rPr>
                <w:rFonts w:cs="Arial"/>
                <w:lang w:eastAsia="zh-CN"/>
              </w:rPr>
              <w:t>T</w:t>
            </w:r>
          </w:p>
        </w:tc>
      </w:tr>
    </w:tbl>
    <w:p w14:paraId="655EB24D" w14:textId="77777777" w:rsidR="00D17B0E" w:rsidRPr="00F17312" w:rsidRDefault="00D17B0E" w:rsidP="00D17B0E"/>
    <w:p w14:paraId="7CEB0E42" w14:textId="72566648" w:rsidR="00D17B0E" w:rsidRDefault="00D17B0E" w:rsidP="00D17B0E">
      <w:pPr>
        <w:pStyle w:val="Heading4"/>
      </w:pPr>
      <w:r>
        <w:t>6.3.46.3</w:t>
      </w:r>
      <w:r>
        <w:tab/>
        <w:t>Attribute constraints</w:t>
      </w:r>
    </w:p>
    <w:tbl>
      <w:tblPr>
        <w:tblW w:w="9488" w:type="dxa"/>
        <w:jc w:val="center"/>
        <w:tblLook w:val="01E0" w:firstRow="1" w:lastRow="1" w:firstColumn="1" w:lastColumn="1" w:noHBand="0" w:noVBand="0"/>
      </w:tblPr>
      <w:tblGrid>
        <w:gridCol w:w="4886"/>
        <w:gridCol w:w="4602"/>
      </w:tblGrid>
      <w:tr w:rsidR="00D17B0E" w:rsidRPr="003C6572" w14:paraId="1FC8E1E2"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08EF575" w14:textId="77777777" w:rsidR="00D17B0E" w:rsidRPr="003C6572" w:rsidRDefault="00D17B0E"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6B7087" w14:textId="77777777" w:rsidR="00D17B0E" w:rsidRPr="003C6572" w:rsidRDefault="00D17B0E" w:rsidP="005328E9">
            <w:pPr>
              <w:pStyle w:val="TAH"/>
            </w:pPr>
            <w:r w:rsidRPr="003C6572">
              <w:t>Definition</w:t>
            </w:r>
          </w:p>
        </w:tc>
      </w:tr>
      <w:tr w:rsidR="00D17B0E" w:rsidRPr="00A24171" w14:paraId="298CE27D"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788E51B9" w14:textId="77777777" w:rsidR="00D17B0E" w:rsidRPr="003C6572" w:rsidRDefault="00D17B0E" w:rsidP="005328E9">
            <w:pPr>
              <w:pStyle w:val="TAL"/>
              <w:rPr>
                <w:rFonts w:ascii="Courier New" w:hAnsi="Courier New" w:cs="Courier New"/>
                <w:lang w:eastAsia="zh-CN"/>
              </w:rPr>
            </w:pPr>
            <w:proofErr w:type="spellStart"/>
            <w:r w:rsidRPr="00D701D2">
              <w:rPr>
                <w:rFonts w:ascii="Courier New" w:hAnsi="Courier New" w:cs="Courier New"/>
                <w:lang w:eastAsia="zh-CN"/>
              </w:rPr>
              <w:t>servAttrCom</w:t>
            </w:r>
            <w:proofErr w:type="spellEnd"/>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6E21002" w14:textId="3D6720C5" w:rsidR="00D17B0E" w:rsidRPr="00A24171" w:rsidRDefault="00D17B0E"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w:t>
            </w:r>
            <w:proofErr w:type="spellStart"/>
            <w:r>
              <w:rPr>
                <w:lang w:val="en-IE"/>
              </w:rPr>
              <w:t>ServiceProfile</w:t>
            </w:r>
            <w:proofErr w:type="spellEnd"/>
            <w:r>
              <w:rPr>
                <w:lang w:val="en-IE"/>
              </w:rPr>
              <w:t>.</w:t>
            </w:r>
            <w:r w:rsidRPr="004B6456">
              <w:rPr>
                <w:lang w:val="en-IE"/>
              </w:rPr>
              <w:t xml:space="preserve"> </w:t>
            </w:r>
          </w:p>
        </w:tc>
      </w:tr>
    </w:tbl>
    <w:p w14:paraId="1CD98D02" w14:textId="77777777" w:rsidR="00D17B0E" w:rsidRDefault="00D17B0E" w:rsidP="00D17B0E">
      <w:pPr>
        <w:rPr>
          <w:lang w:eastAsia="zh-CN"/>
        </w:rPr>
      </w:pPr>
    </w:p>
    <w:p w14:paraId="61035706" w14:textId="75869AE6" w:rsidR="00D17B0E" w:rsidRDefault="00D17B0E" w:rsidP="00D17B0E">
      <w:pPr>
        <w:pStyle w:val="Heading4"/>
      </w:pPr>
      <w:r>
        <w:rPr>
          <w:lang w:eastAsia="zh-CN"/>
        </w:rPr>
        <w:t>6.3.46.</w:t>
      </w:r>
      <w:r>
        <w:t>4</w:t>
      </w:r>
      <w:r>
        <w:tab/>
        <w:t>Notifications</w:t>
      </w:r>
    </w:p>
    <w:p w14:paraId="582E5E17" w14:textId="77777777" w:rsidR="00D17B0E" w:rsidRDefault="00D17B0E" w:rsidP="00D17B0E">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5DC7B31" w14:textId="77777777" w:rsidR="00D17B0E" w:rsidRDefault="00D17B0E" w:rsidP="00D17B0E">
      <w:pPr>
        <w:rPr>
          <w:noProof/>
        </w:rPr>
      </w:pPr>
    </w:p>
    <w:p w14:paraId="766EAA50" w14:textId="553E7DD5" w:rsidR="00D17B0E" w:rsidRDefault="00D17B0E" w:rsidP="00D17B0E">
      <w:pPr>
        <w:pStyle w:val="Heading3"/>
        <w:rPr>
          <w:lang w:eastAsia="zh-CN"/>
        </w:rPr>
      </w:pPr>
      <w:r>
        <w:rPr>
          <w:lang w:eastAsia="zh-CN"/>
        </w:rPr>
        <w:t>6.3.47</w:t>
      </w:r>
      <w:r>
        <w:rPr>
          <w:lang w:eastAsia="zh-CN"/>
        </w:rPr>
        <w:tab/>
      </w:r>
      <w:proofErr w:type="spellStart"/>
      <w:r>
        <w:rPr>
          <w:rFonts w:ascii="Courier New" w:hAnsi="Courier New" w:cs="Courier New"/>
          <w:lang w:eastAsia="zh-CN"/>
        </w:rPr>
        <w:t>DataAccess</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0E88C304" w14:textId="494A3200" w:rsidR="00D17B0E" w:rsidRDefault="00D17B0E" w:rsidP="00D17B0E">
      <w:pPr>
        <w:pStyle w:val="Heading4"/>
      </w:pPr>
      <w:r>
        <w:t>6.3.47.1</w:t>
      </w:r>
      <w:r>
        <w:tab/>
        <w:t>Definition</w:t>
      </w:r>
    </w:p>
    <w:p w14:paraId="2FAE1EFC"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45E77BAB" w14:textId="2E3A4DF9" w:rsidR="00D17B0E" w:rsidRDefault="00D17B0E" w:rsidP="00D17B0E">
      <w:pPr>
        <w:pStyle w:val="Heading4"/>
      </w:pPr>
      <w:r>
        <w:t>6</w:t>
      </w:r>
      <w:r>
        <w:rPr>
          <w:lang w:eastAsia="zh-CN"/>
        </w:rPr>
        <w:t>.</w:t>
      </w:r>
      <w:r>
        <w:t>3.47.2</w:t>
      </w:r>
      <w:r>
        <w:tab/>
        <w:t>Attributes</w:t>
      </w:r>
    </w:p>
    <w:p w14:paraId="5C802BF5"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88A788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C2331DE"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3CDFA6"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35CC085" w14:textId="77777777" w:rsidR="00D17B0E" w:rsidRDefault="00D17B0E" w:rsidP="005328E9">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852604B" w14:textId="77777777" w:rsidR="00D17B0E" w:rsidRDefault="00D17B0E" w:rsidP="005328E9">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B44FD01" w14:textId="77777777" w:rsidR="00D17B0E" w:rsidRDefault="00D17B0E" w:rsidP="005328E9">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AAEE72" w14:textId="77777777" w:rsidR="00D17B0E" w:rsidRDefault="00D17B0E" w:rsidP="005328E9">
            <w:pPr>
              <w:pStyle w:val="TAH"/>
              <w:rPr>
                <w:rFonts w:cs="Arial"/>
                <w:szCs w:val="18"/>
              </w:rPr>
            </w:pPr>
            <w:proofErr w:type="spellStart"/>
            <w:r>
              <w:rPr>
                <w:rFonts w:cs="Arial"/>
                <w:szCs w:val="18"/>
              </w:rPr>
              <w:t>isNotifyable</w:t>
            </w:r>
            <w:proofErr w:type="spellEnd"/>
          </w:p>
        </w:tc>
      </w:tr>
      <w:tr w:rsidR="00D17B0E" w14:paraId="76C623F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DFF0D"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dataNetworkName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4C6E57CF"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02B81F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0265598"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9AE9923"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A35A349" w14:textId="77777777" w:rsidR="00D17B0E" w:rsidRDefault="00D17B0E" w:rsidP="005328E9">
            <w:pPr>
              <w:pStyle w:val="TAL"/>
              <w:jc w:val="center"/>
              <w:rPr>
                <w:rFonts w:cs="Arial"/>
                <w:szCs w:val="18"/>
              </w:rPr>
            </w:pPr>
            <w:r>
              <w:rPr>
                <w:rFonts w:cs="Arial"/>
                <w:lang w:eastAsia="zh-CN"/>
              </w:rPr>
              <w:t>T</w:t>
            </w:r>
          </w:p>
        </w:tc>
      </w:tr>
      <w:tr w:rsidR="00D17B0E" w14:paraId="565EC37C"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A5EFC6C"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dataAccessUsed</w:t>
            </w:r>
            <w:proofErr w:type="spellEnd"/>
          </w:p>
        </w:tc>
        <w:tc>
          <w:tcPr>
            <w:tcW w:w="1064" w:type="dxa"/>
            <w:tcBorders>
              <w:top w:val="single" w:sz="4" w:space="0" w:color="auto"/>
              <w:left w:val="single" w:sz="4" w:space="0" w:color="auto"/>
              <w:bottom w:val="single" w:sz="4" w:space="0" w:color="auto"/>
              <w:right w:val="single" w:sz="4" w:space="0" w:color="auto"/>
            </w:tcBorders>
          </w:tcPr>
          <w:p w14:paraId="1906838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9F129D7"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DED561"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6ACAD86"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989CBDE" w14:textId="77777777" w:rsidR="00D17B0E" w:rsidRDefault="00D17B0E" w:rsidP="005328E9">
            <w:pPr>
              <w:pStyle w:val="TAL"/>
              <w:jc w:val="center"/>
              <w:rPr>
                <w:rFonts w:cs="Arial"/>
                <w:lang w:eastAsia="zh-CN"/>
              </w:rPr>
            </w:pPr>
            <w:r>
              <w:rPr>
                <w:rFonts w:cs="Arial"/>
                <w:lang w:eastAsia="zh-CN"/>
              </w:rPr>
              <w:t>T</w:t>
            </w:r>
          </w:p>
        </w:tc>
      </w:tr>
    </w:tbl>
    <w:p w14:paraId="0C7E62F6" w14:textId="77777777" w:rsidR="00D17B0E" w:rsidRPr="00F17312" w:rsidRDefault="00D17B0E" w:rsidP="00D17B0E"/>
    <w:p w14:paraId="67A734F5" w14:textId="552D2136" w:rsidR="00D17B0E" w:rsidRDefault="00D17B0E" w:rsidP="00D17B0E">
      <w:pPr>
        <w:pStyle w:val="Heading4"/>
      </w:pPr>
      <w:r>
        <w:t>6.3.47.3</w:t>
      </w:r>
      <w:r>
        <w:tab/>
        <w:t>Attribute constraints</w:t>
      </w:r>
    </w:p>
    <w:p w14:paraId="14A780AF" w14:textId="77777777" w:rsidR="00D17B0E" w:rsidRDefault="00D17B0E" w:rsidP="00D17B0E">
      <w:pPr>
        <w:rPr>
          <w:lang w:eastAsia="zh-CN"/>
        </w:rPr>
      </w:pPr>
      <w:r>
        <w:rPr>
          <w:lang w:eastAsia="zh-CN"/>
        </w:rPr>
        <w:t>None.</w:t>
      </w:r>
    </w:p>
    <w:p w14:paraId="79007FB4" w14:textId="60173DF1" w:rsidR="00D17B0E" w:rsidRDefault="00D17B0E" w:rsidP="00D17B0E">
      <w:pPr>
        <w:pStyle w:val="Heading4"/>
      </w:pPr>
      <w:r>
        <w:rPr>
          <w:lang w:eastAsia="zh-CN"/>
        </w:rPr>
        <w:t>6.3.47.</w:t>
      </w:r>
      <w:r>
        <w:t>4</w:t>
      </w:r>
      <w:r>
        <w:tab/>
        <w:t>Notifications</w:t>
      </w:r>
    </w:p>
    <w:p w14:paraId="23301D32" w14:textId="77777777" w:rsidR="00D17B0E" w:rsidRDefault="00D17B0E" w:rsidP="00D17B0E">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07DCC3EF" w14:textId="77777777" w:rsidR="00D17B0E" w:rsidRDefault="00D17B0E" w:rsidP="00D17B0E"/>
    <w:p w14:paraId="3B556737" w14:textId="4BA7942A" w:rsidR="00D17B0E" w:rsidRDefault="00D17B0E" w:rsidP="00D17B0E">
      <w:pPr>
        <w:pStyle w:val="Heading3"/>
        <w:rPr>
          <w:lang w:eastAsia="zh-CN"/>
        </w:rPr>
      </w:pPr>
      <w:r>
        <w:rPr>
          <w:lang w:eastAsia="zh-CN"/>
        </w:rPr>
        <w:lastRenderedPageBreak/>
        <w:t>6.3.48</w:t>
      </w:r>
      <w:r>
        <w:rPr>
          <w:lang w:eastAsia="zh-CN"/>
        </w:rPr>
        <w:tab/>
      </w:r>
      <w:proofErr w:type="spellStart"/>
      <w:r>
        <w:rPr>
          <w:rFonts w:ascii="Courier New" w:hAnsi="Courier New" w:cs="Courier New"/>
          <w:lang w:eastAsia="zh-CN"/>
        </w:rPr>
        <w:t>TunnellingMechanism</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56657615" w14:textId="5B0D679F" w:rsidR="00D17B0E" w:rsidRDefault="00D17B0E" w:rsidP="00D17B0E">
      <w:pPr>
        <w:pStyle w:val="Heading4"/>
      </w:pPr>
      <w:r>
        <w:t>6.3.48.1</w:t>
      </w:r>
      <w:r>
        <w:tab/>
        <w:t>Definition</w:t>
      </w:r>
    </w:p>
    <w:p w14:paraId="0D6FD9F3"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1708FC59" w14:textId="1995ECBE" w:rsidR="00D17B0E" w:rsidRDefault="00D17B0E" w:rsidP="00D17B0E">
      <w:pPr>
        <w:pStyle w:val="Heading4"/>
      </w:pPr>
      <w:r>
        <w:t>6</w:t>
      </w:r>
      <w:r>
        <w:rPr>
          <w:lang w:eastAsia="zh-CN"/>
        </w:rPr>
        <w:t>.</w:t>
      </w:r>
      <w:r>
        <w:t>3.48.2</w:t>
      </w:r>
      <w:r>
        <w:tab/>
        <w:t>Attributes</w:t>
      </w:r>
    </w:p>
    <w:p w14:paraId="4EC5973B"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6A0D0DCB"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47956B"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3BDB54"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59D47F" w14:textId="77777777" w:rsidR="00D17B0E" w:rsidRDefault="00D17B0E" w:rsidP="005328E9">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639E1B4" w14:textId="77777777" w:rsidR="00D17B0E" w:rsidRDefault="00D17B0E" w:rsidP="005328E9">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94A0DE" w14:textId="77777777" w:rsidR="00D17B0E" w:rsidRDefault="00D17B0E" w:rsidP="005328E9">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1EC1C78" w14:textId="77777777" w:rsidR="00D17B0E" w:rsidRDefault="00D17B0E" w:rsidP="005328E9">
            <w:pPr>
              <w:pStyle w:val="TAH"/>
              <w:rPr>
                <w:rFonts w:cs="Arial"/>
                <w:szCs w:val="18"/>
              </w:rPr>
            </w:pPr>
            <w:proofErr w:type="spellStart"/>
            <w:r>
              <w:rPr>
                <w:rFonts w:cs="Arial"/>
                <w:szCs w:val="18"/>
              </w:rPr>
              <w:t>isNotifyable</w:t>
            </w:r>
            <w:proofErr w:type="spellEnd"/>
          </w:p>
        </w:tc>
      </w:tr>
      <w:tr w:rsidR="00D17B0E" w14:paraId="700D00F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D71BA9"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dataNetworkName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044CDFFD"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439AC3A"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390F335"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ACEEC54"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4D3593" w14:textId="77777777" w:rsidR="00D17B0E" w:rsidRDefault="00D17B0E" w:rsidP="005328E9">
            <w:pPr>
              <w:pStyle w:val="TAL"/>
              <w:jc w:val="center"/>
              <w:rPr>
                <w:rFonts w:cs="Arial"/>
                <w:szCs w:val="18"/>
              </w:rPr>
            </w:pPr>
            <w:r>
              <w:rPr>
                <w:rFonts w:cs="Arial"/>
                <w:lang w:eastAsia="zh-CN"/>
              </w:rPr>
              <w:t>T</w:t>
            </w:r>
          </w:p>
        </w:tc>
      </w:tr>
      <w:tr w:rsidR="00D17B0E" w14:paraId="45A596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3DEB2F9E"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tunellingMechanismUsed</w:t>
            </w:r>
            <w:proofErr w:type="spellEnd"/>
          </w:p>
        </w:tc>
        <w:tc>
          <w:tcPr>
            <w:tcW w:w="1064" w:type="dxa"/>
            <w:tcBorders>
              <w:top w:val="single" w:sz="4" w:space="0" w:color="auto"/>
              <w:left w:val="single" w:sz="4" w:space="0" w:color="auto"/>
              <w:bottom w:val="single" w:sz="4" w:space="0" w:color="auto"/>
              <w:right w:val="single" w:sz="4" w:space="0" w:color="auto"/>
            </w:tcBorders>
          </w:tcPr>
          <w:p w14:paraId="028E8E41"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31F3FC86"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82B8143"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80ADD5A"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3DAA2D6" w14:textId="77777777" w:rsidR="00D17B0E" w:rsidRDefault="00D17B0E" w:rsidP="005328E9">
            <w:pPr>
              <w:pStyle w:val="TAL"/>
              <w:jc w:val="center"/>
              <w:rPr>
                <w:rFonts w:cs="Arial"/>
                <w:lang w:eastAsia="zh-CN"/>
              </w:rPr>
            </w:pPr>
            <w:r>
              <w:rPr>
                <w:rFonts w:cs="Arial"/>
                <w:lang w:eastAsia="zh-CN"/>
              </w:rPr>
              <w:t>T</w:t>
            </w:r>
          </w:p>
        </w:tc>
      </w:tr>
    </w:tbl>
    <w:p w14:paraId="7C9527A0" w14:textId="77777777" w:rsidR="00D17B0E" w:rsidRPr="00F17312" w:rsidRDefault="00D17B0E" w:rsidP="00D17B0E"/>
    <w:p w14:paraId="011E2A34" w14:textId="3961F0F3" w:rsidR="00D17B0E" w:rsidRDefault="00D17B0E" w:rsidP="00D17B0E">
      <w:pPr>
        <w:pStyle w:val="Heading4"/>
      </w:pPr>
      <w:r>
        <w:t>6.3.48.3</w:t>
      </w:r>
      <w:r>
        <w:tab/>
        <w:t>Attribute constraints</w:t>
      </w:r>
    </w:p>
    <w:p w14:paraId="7D45B0C7" w14:textId="77777777" w:rsidR="00D17B0E" w:rsidRDefault="00D17B0E" w:rsidP="00D17B0E">
      <w:pPr>
        <w:rPr>
          <w:lang w:eastAsia="zh-CN"/>
        </w:rPr>
      </w:pPr>
      <w:r>
        <w:rPr>
          <w:lang w:eastAsia="zh-CN"/>
        </w:rPr>
        <w:t>None.</w:t>
      </w:r>
    </w:p>
    <w:p w14:paraId="759BC2B8" w14:textId="10F1641A" w:rsidR="00D17B0E" w:rsidRDefault="00D17B0E" w:rsidP="00D17B0E">
      <w:pPr>
        <w:pStyle w:val="Heading4"/>
      </w:pPr>
      <w:r>
        <w:rPr>
          <w:lang w:eastAsia="zh-CN"/>
        </w:rPr>
        <w:t>6.3.48.</w:t>
      </w:r>
      <w:r>
        <w:t>4</w:t>
      </w:r>
      <w:r>
        <w:tab/>
        <w:t>Notifications</w:t>
      </w:r>
    </w:p>
    <w:p w14:paraId="7389FEF5" w14:textId="77777777" w:rsidR="00D17B0E" w:rsidRDefault="00D17B0E" w:rsidP="00D17B0E">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1006EF6C" w14:textId="77777777" w:rsidR="00D17B0E" w:rsidRDefault="00D17B0E" w:rsidP="00D17B0E"/>
    <w:p w14:paraId="751BC3CB" w14:textId="197445CB" w:rsidR="00D17B0E" w:rsidRDefault="00D17B0E" w:rsidP="00D17B0E">
      <w:pPr>
        <w:pStyle w:val="Heading3"/>
        <w:rPr>
          <w:lang w:eastAsia="zh-CN"/>
        </w:rPr>
      </w:pPr>
      <w:r>
        <w:rPr>
          <w:lang w:eastAsia="zh-CN"/>
        </w:rPr>
        <w:t>6.3.49</w:t>
      </w:r>
      <w:r>
        <w:rPr>
          <w:lang w:eastAsia="zh-CN"/>
        </w:rPr>
        <w:tab/>
      </w:r>
      <w:proofErr w:type="spellStart"/>
      <w:r>
        <w:rPr>
          <w:rFonts w:ascii="Courier New" w:hAnsi="Courier New" w:cs="Courier New"/>
          <w:lang w:eastAsia="zh-CN"/>
        </w:rPr>
        <w:t>LboAllowed</w:t>
      </w:r>
      <w:proofErr w:type="spellEnd"/>
      <w:r>
        <w:rPr>
          <w:rFonts w:ascii="Courier New" w:hAnsi="Courier New" w:cs="Courier New"/>
          <w:lang w:eastAsia="zh-CN"/>
        </w:rPr>
        <w:t xml:space="preserve"> &lt;&lt;</w:t>
      </w:r>
      <w:proofErr w:type="spellStart"/>
      <w:r>
        <w:rPr>
          <w:rFonts w:ascii="Courier New" w:hAnsi="Courier New" w:cs="Courier New"/>
          <w:lang w:eastAsia="zh-CN"/>
        </w:rPr>
        <w:t>dataType</w:t>
      </w:r>
      <w:proofErr w:type="spellEnd"/>
      <w:r>
        <w:rPr>
          <w:rFonts w:ascii="Courier New" w:hAnsi="Courier New" w:cs="Courier New"/>
          <w:lang w:eastAsia="zh-CN"/>
        </w:rPr>
        <w:t>&gt;&gt;</w:t>
      </w:r>
    </w:p>
    <w:p w14:paraId="4533407A" w14:textId="67B6EE1E" w:rsidR="00D17B0E" w:rsidRDefault="00D17B0E" w:rsidP="00D17B0E">
      <w:pPr>
        <w:pStyle w:val="Heading4"/>
      </w:pPr>
      <w:r>
        <w:t>6.3.49.1</w:t>
      </w:r>
      <w:r>
        <w:tab/>
        <w:t>Definition</w:t>
      </w:r>
    </w:p>
    <w:p w14:paraId="5A3D5A5E" w14:textId="77777777" w:rsidR="00D17B0E" w:rsidRDefault="00D17B0E" w:rsidP="00D17B0E">
      <w:r>
        <w:t>This data type represents the d</w:t>
      </w:r>
      <w:r w:rsidRPr="005614FB">
        <w:t>ata network access</w:t>
      </w:r>
      <w:r>
        <w:t xml:space="preserve"> (</w:t>
      </w:r>
      <w:r>
        <w:rPr>
          <w:rFonts w:cs="Arial"/>
          <w:snapToGrid w:val="0"/>
          <w:szCs w:val="18"/>
        </w:rPr>
        <w:t>See Clause 3.4.34 of GSMA NG.116 [50]</w:t>
      </w:r>
      <w:r>
        <w:t xml:space="preserve">). </w:t>
      </w:r>
    </w:p>
    <w:p w14:paraId="7EC09E03" w14:textId="631E706F" w:rsidR="00D17B0E" w:rsidRDefault="00D17B0E" w:rsidP="00D17B0E">
      <w:pPr>
        <w:pStyle w:val="Heading4"/>
      </w:pPr>
      <w:r>
        <w:t>6</w:t>
      </w:r>
      <w:r>
        <w:rPr>
          <w:lang w:eastAsia="zh-CN"/>
        </w:rPr>
        <w:t>.</w:t>
      </w:r>
      <w:r>
        <w:t>3.49.2</w:t>
      </w:r>
      <w:r>
        <w:tab/>
        <w:t>Attributes</w:t>
      </w:r>
    </w:p>
    <w:p w14:paraId="3E7ADF70" w14:textId="77777777" w:rsidR="00D17B0E" w:rsidRPr="00F17312" w:rsidRDefault="00D17B0E"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D17B0E" w14:paraId="14F899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ADA9964" w14:textId="77777777" w:rsidR="00D17B0E" w:rsidRDefault="00D17B0E"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F3B52A9" w14:textId="77777777" w:rsidR="00D17B0E" w:rsidRDefault="00D17B0E"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F2C96" w14:textId="77777777" w:rsidR="00D17B0E" w:rsidRDefault="00D17B0E" w:rsidP="005328E9">
            <w:pPr>
              <w:pStyle w:val="TAH"/>
              <w:rPr>
                <w:rFonts w:cs="Arial"/>
                <w:bCs/>
                <w:szCs w:val="18"/>
              </w:rPr>
            </w:pPr>
            <w:proofErr w:type="spellStart"/>
            <w:r>
              <w:rPr>
                <w:rFonts w:cs="Arial"/>
                <w:szCs w:val="18"/>
              </w:rPr>
              <w:t>isReadable</w:t>
            </w:r>
            <w:proofErr w:type="spellEnd"/>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9BE2E78" w14:textId="77777777" w:rsidR="00D17B0E" w:rsidRDefault="00D17B0E" w:rsidP="005328E9">
            <w:pPr>
              <w:pStyle w:val="TAH"/>
              <w:rPr>
                <w:rFonts w:cs="Arial"/>
                <w:bCs/>
                <w:szCs w:val="18"/>
              </w:rPr>
            </w:pPr>
            <w:proofErr w:type="spellStart"/>
            <w:r>
              <w:rPr>
                <w:rFonts w:cs="Arial"/>
                <w:szCs w:val="18"/>
              </w:rPr>
              <w:t>isWritable</w:t>
            </w:r>
            <w:proofErr w:type="spellEnd"/>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095901" w14:textId="77777777" w:rsidR="00D17B0E" w:rsidRDefault="00D17B0E" w:rsidP="005328E9">
            <w:pPr>
              <w:pStyle w:val="TAH"/>
              <w:rPr>
                <w:rFonts w:cs="Arial"/>
                <w:szCs w:val="18"/>
              </w:rPr>
            </w:pPr>
            <w:proofErr w:type="spellStart"/>
            <w:r>
              <w:rPr>
                <w:rFonts w:cs="Arial"/>
                <w:bCs/>
                <w:szCs w:val="18"/>
              </w:rPr>
              <w:t>isInvariant</w:t>
            </w:r>
            <w:proofErr w:type="spellEnd"/>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1A86A08" w14:textId="77777777" w:rsidR="00D17B0E" w:rsidRDefault="00D17B0E" w:rsidP="005328E9">
            <w:pPr>
              <w:pStyle w:val="TAH"/>
              <w:rPr>
                <w:rFonts w:cs="Arial"/>
                <w:szCs w:val="18"/>
              </w:rPr>
            </w:pPr>
            <w:proofErr w:type="spellStart"/>
            <w:r>
              <w:rPr>
                <w:rFonts w:cs="Arial"/>
                <w:szCs w:val="18"/>
              </w:rPr>
              <w:t>isNotifyable</w:t>
            </w:r>
            <w:proofErr w:type="spellEnd"/>
          </w:p>
        </w:tc>
      </w:tr>
      <w:tr w:rsidR="00D17B0E" w14:paraId="440E162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029D44F"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dataNetworkName</w:t>
            </w:r>
            <w:proofErr w:type="spellEnd"/>
          </w:p>
        </w:tc>
        <w:tc>
          <w:tcPr>
            <w:tcW w:w="1064" w:type="dxa"/>
            <w:tcBorders>
              <w:top w:val="single" w:sz="4" w:space="0" w:color="auto"/>
              <w:left w:val="single" w:sz="4" w:space="0" w:color="auto"/>
              <w:bottom w:val="single" w:sz="4" w:space="0" w:color="auto"/>
              <w:right w:val="single" w:sz="4" w:space="0" w:color="auto"/>
            </w:tcBorders>
            <w:hideMark/>
          </w:tcPr>
          <w:p w14:paraId="7FC29DFB"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33AABB" w14:textId="77777777" w:rsidR="00D17B0E" w:rsidRDefault="00D17B0E"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29AE37"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70D2522" w14:textId="77777777" w:rsidR="00D17B0E" w:rsidRDefault="00D17B0E"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E566930" w14:textId="77777777" w:rsidR="00D17B0E" w:rsidRDefault="00D17B0E" w:rsidP="005328E9">
            <w:pPr>
              <w:pStyle w:val="TAL"/>
              <w:jc w:val="center"/>
              <w:rPr>
                <w:rFonts w:cs="Arial"/>
                <w:szCs w:val="18"/>
              </w:rPr>
            </w:pPr>
            <w:r>
              <w:rPr>
                <w:rFonts w:cs="Arial"/>
                <w:lang w:eastAsia="zh-CN"/>
              </w:rPr>
              <w:t>T</w:t>
            </w:r>
          </w:p>
        </w:tc>
      </w:tr>
      <w:tr w:rsidR="00D17B0E" w14:paraId="7E214E1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6B73B299" w14:textId="77777777" w:rsidR="00D17B0E" w:rsidRDefault="00D17B0E" w:rsidP="005328E9">
            <w:pPr>
              <w:pStyle w:val="TAL"/>
              <w:rPr>
                <w:rFonts w:ascii="Courier New" w:hAnsi="Courier New" w:cs="Courier New"/>
                <w:szCs w:val="18"/>
                <w:lang w:eastAsia="zh-CN"/>
              </w:rPr>
            </w:pPr>
            <w:proofErr w:type="spellStart"/>
            <w:r>
              <w:rPr>
                <w:rFonts w:ascii="Courier New" w:hAnsi="Courier New" w:cs="Courier New"/>
                <w:szCs w:val="18"/>
                <w:lang w:eastAsia="zh-CN"/>
              </w:rPr>
              <w:t>localBreakoutAllowed</w:t>
            </w:r>
            <w:proofErr w:type="spellEnd"/>
          </w:p>
        </w:tc>
        <w:tc>
          <w:tcPr>
            <w:tcW w:w="1064" w:type="dxa"/>
            <w:tcBorders>
              <w:top w:val="single" w:sz="4" w:space="0" w:color="auto"/>
              <w:left w:val="single" w:sz="4" w:space="0" w:color="auto"/>
              <w:bottom w:val="single" w:sz="4" w:space="0" w:color="auto"/>
              <w:right w:val="single" w:sz="4" w:space="0" w:color="auto"/>
            </w:tcBorders>
          </w:tcPr>
          <w:p w14:paraId="509783C7" w14:textId="77777777" w:rsidR="00D17B0E" w:rsidRDefault="00D17B0E"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5FA74E38" w14:textId="77777777" w:rsidR="00D17B0E" w:rsidRDefault="00D17B0E"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70ADE2" w14:textId="77777777" w:rsidR="00D17B0E" w:rsidRDefault="00D17B0E"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DCB9463" w14:textId="77777777" w:rsidR="00D17B0E" w:rsidRDefault="00D17B0E"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087946" w14:textId="77777777" w:rsidR="00D17B0E" w:rsidRDefault="00D17B0E" w:rsidP="005328E9">
            <w:pPr>
              <w:pStyle w:val="TAL"/>
              <w:jc w:val="center"/>
              <w:rPr>
                <w:rFonts w:cs="Arial"/>
                <w:lang w:eastAsia="zh-CN"/>
              </w:rPr>
            </w:pPr>
            <w:r>
              <w:rPr>
                <w:rFonts w:cs="Arial"/>
                <w:lang w:eastAsia="zh-CN"/>
              </w:rPr>
              <w:t>T</w:t>
            </w:r>
          </w:p>
        </w:tc>
      </w:tr>
    </w:tbl>
    <w:p w14:paraId="5EBCC1A2" w14:textId="77777777" w:rsidR="00D17B0E" w:rsidRPr="00F17312" w:rsidRDefault="00D17B0E" w:rsidP="00D17B0E"/>
    <w:p w14:paraId="0A5D4D94" w14:textId="2E2D768A" w:rsidR="00D17B0E" w:rsidRDefault="00D17B0E" w:rsidP="00D17B0E">
      <w:pPr>
        <w:pStyle w:val="Heading4"/>
      </w:pPr>
      <w:r>
        <w:t>6.3.49.3</w:t>
      </w:r>
      <w:r>
        <w:tab/>
        <w:t>Attribute constraints</w:t>
      </w:r>
    </w:p>
    <w:p w14:paraId="3875E58E" w14:textId="77777777" w:rsidR="00D17B0E" w:rsidRDefault="00D17B0E" w:rsidP="00D17B0E">
      <w:pPr>
        <w:rPr>
          <w:lang w:eastAsia="zh-CN"/>
        </w:rPr>
      </w:pPr>
      <w:r>
        <w:rPr>
          <w:lang w:eastAsia="zh-CN"/>
        </w:rPr>
        <w:t>None.</w:t>
      </w:r>
    </w:p>
    <w:p w14:paraId="1DF45AAB" w14:textId="6D1F616B" w:rsidR="00D17B0E" w:rsidRDefault="00D17B0E" w:rsidP="00D17B0E">
      <w:pPr>
        <w:pStyle w:val="Heading4"/>
      </w:pPr>
      <w:r>
        <w:rPr>
          <w:lang w:eastAsia="zh-CN"/>
        </w:rPr>
        <w:t>6.3.49.</w:t>
      </w:r>
      <w:r>
        <w:t>4</w:t>
      </w:r>
      <w:r>
        <w:tab/>
        <w:t>Notifications</w:t>
      </w:r>
    </w:p>
    <w:p w14:paraId="4247230B" w14:textId="77777777" w:rsidR="00D17B0E" w:rsidRDefault="00D17B0E" w:rsidP="00D17B0E">
      <w:r>
        <w:t xml:space="preserve">The subclause 6.5 of the &lt;&lt;IOC&gt;&gt; using this </w:t>
      </w:r>
      <w:r>
        <w:rPr>
          <w:lang w:eastAsia="zh-CN"/>
        </w:rPr>
        <w:t>&lt;&lt;</w:t>
      </w:r>
      <w:proofErr w:type="spellStart"/>
      <w:r>
        <w:rPr>
          <w:lang w:eastAsia="zh-CN"/>
        </w:rPr>
        <w:t>dataType</w:t>
      </w:r>
      <w:proofErr w:type="spellEnd"/>
      <w:r>
        <w:rPr>
          <w:lang w:eastAsia="zh-CN"/>
        </w:rPr>
        <w:t>&gt;&gt; as one of its attributes, shall be applicable</w:t>
      </w:r>
      <w:r>
        <w:t>.</w:t>
      </w:r>
    </w:p>
    <w:p w14:paraId="2CE18F06" w14:textId="77777777" w:rsidR="009A0851" w:rsidRDefault="009A0851" w:rsidP="007D43A9"/>
    <w:p w14:paraId="49C5BC17" w14:textId="77777777" w:rsidR="00F17312" w:rsidRDefault="00F17312" w:rsidP="00F17312">
      <w:pPr>
        <w:pStyle w:val="Heading2"/>
      </w:pPr>
      <w:r>
        <w:lastRenderedPageBreak/>
        <w:t>6.4</w:t>
      </w:r>
      <w:r>
        <w:rPr>
          <w:lang w:eastAsia="zh-CN"/>
        </w:rPr>
        <w:tab/>
      </w:r>
      <w:r>
        <w:t>Attribute definition</w:t>
      </w:r>
      <w:bookmarkEnd w:id="4840"/>
      <w:bookmarkEnd w:id="4841"/>
      <w:bookmarkEnd w:id="4842"/>
      <w:bookmarkEnd w:id="4843"/>
      <w:bookmarkEnd w:id="4844"/>
    </w:p>
    <w:p w14:paraId="41CD9ABE" w14:textId="44214632" w:rsidR="00F17312" w:rsidRDefault="00F17312" w:rsidP="00F17312">
      <w:pPr>
        <w:pStyle w:val="Heading3"/>
        <w:rPr>
          <w:lang w:eastAsia="zh-CN"/>
        </w:rPr>
      </w:pPr>
      <w:bookmarkStart w:id="4845" w:name="_Toc59183293"/>
      <w:bookmarkStart w:id="4846" w:name="_Toc59184759"/>
      <w:bookmarkStart w:id="4847" w:name="_Toc59195694"/>
      <w:bookmarkStart w:id="4848" w:name="_Toc59440122"/>
      <w:bookmarkStart w:id="4849" w:name="_Toc67990580"/>
      <w:r>
        <w:rPr>
          <w:lang w:eastAsia="zh-CN"/>
        </w:rPr>
        <w:t>6.4</w:t>
      </w:r>
      <w:r>
        <w:t>.1</w:t>
      </w:r>
      <w:r>
        <w:tab/>
      </w:r>
      <w:r>
        <w:rPr>
          <w:lang w:eastAsia="zh-CN"/>
        </w:rPr>
        <w:t>Attribute properties</w:t>
      </w:r>
      <w:bookmarkEnd w:id="4845"/>
      <w:bookmarkEnd w:id="4846"/>
      <w:bookmarkEnd w:id="4847"/>
      <w:bookmarkEnd w:id="4848"/>
      <w:bookmarkEnd w:id="4849"/>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4D3BD099" w:rsidR="00F17312" w:rsidRDefault="002E086A" w:rsidP="00F17312">
            <w:pPr>
              <w:spacing w:after="0"/>
              <w:rPr>
                <w:rFonts w:ascii="Courier New" w:hAnsi="Courier New" w:cs="Courier New"/>
                <w:sz w:val="18"/>
                <w:szCs w:val="18"/>
                <w:lang w:eastAsia="zh-CN"/>
              </w:rPr>
            </w:pPr>
            <w:proofErr w:type="spellStart"/>
            <w:r w:rsidRPr="002E086A">
              <w:rPr>
                <w:rFonts w:ascii="Courier New" w:hAnsi="Courier New" w:cs="Courier New"/>
                <w:sz w:val="18"/>
                <w:szCs w:val="18"/>
                <w:lang w:eastAsia="zh-CN"/>
              </w:rPr>
              <w:t>ServiceProfile.</w:t>
            </w:r>
            <w:r w:rsidR="00F17312">
              <w:rPr>
                <w:rFonts w:ascii="Courier New" w:hAnsi="Courier New" w:cs="Courier New"/>
                <w:sz w:val="18"/>
                <w:szCs w:val="18"/>
                <w:lang w:eastAsia="zh-CN"/>
              </w:rPr>
              <w:t>availability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3DABE08" w14:textId="47DE45BF" w:rsidR="00F17312" w:rsidRDefault="00F17312" w:rsidP="00F17312">
            <w:pPr>
              <w:pStyle w:val="TAL"/>
              <w:rPr>
                <w:rFonts w:cs="Arial"/>
                <w:snapToGrid w:val="0"/>
                <w:szCs w:val="18"/>
              </w:rPr>
            </w:pPr>
            <w:r>
              <w:rPr>
                <w:lang w:eastAsia="de-DE"/>
              </w:rPr>
              <w:t xml:space="preserve">This parameter specifies the communication service availability requirement, expressed as a percentage. </w:t>
            </w:r>
            <w:r w:rsidR="002E086A"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59FB783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2E086A">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07FC2C6"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05FCF5E"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8549A2E" w14:textId="69315F58"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2E086A">
              <w:rPr>
                <w:rFonts w:ascii="Arial" w:hAnsi="Arial" w:cs="Arial"/>
                <w:snapToGrid w:val="0"/>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serviceProfileId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5F420FD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F38BA90"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E5A17FA"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156C0CB" w14:textId="2623A084" w:rsidR="00F17312" w:rsidRDefault="00F17312" w:rsidP="00F17312">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7932A5">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sliceProfileId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2FABDCAF"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7932A5">
              <w:rPr>
                <w:rFonts w:ascii="Arial" w:hAnsi="Arial" w:cs="Arial"/>
                <w:snapToGrid w:val="0"/>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4DEA5BE"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C89219F"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73DBAD8F" w14:textId="3FD1B0DC" w:rsidR="00F17312" w:rsidRDefault="00F17312" w:rsidP="00F17312">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r w:rsidR="007932A5">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proofErr w:type="spellStart"/>
            <w:r>
              <w:rPr>
                <w:rFonts w:ascii="Courier New" w:hAnsi="Courier New" w:cs="Courier New"/>
                <w:bCs/>
                <w:color w:val="333333"/>
                <w:szCs w:val="18"/>
              </w:rPr>
              <w:t>operationalState</w:t>
            </w:r>
            <w:proofErr w:type="spellEnd"/>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AB0828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08D257A"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1E39F00" w14:textId="77777777" w:rsidR="00F17312" w:rsidRDefault="00F17312" w:rsidP="00F17312">
            <w:pPr>
              <w:pStyle w:val="TAL"/>
              <w:rPr>
                <w:rFonts w:cs="Arial"/>
                <w:snapToGrid w:val="0"/>
                <w:szCs w:val="18"/>
              </w:rPr>
            </w:pPr>
            <w:proofErr w:type="spellStart"/>
            <w:r>
              <w:rPr>
                <w:rFonts w:cs="Arial"/>
                <w:snapToGrid w:val="0"/>
                <w:szCs w:val="18"/>
              </w:rPr>
              <w:t>allowedValues</w:t>
            </w:r>
            <w:proofErr w:type="spellEnd"/>
            <w:r>
              <w:rPr>
                <w:rFonts w:cs="Arial"/>
                <w:snapToGrid w:val="0"/>
                <w:szCs w:val="18"/>
              </w:rPr>
              <w:t>: N/A</w:t>
            </w:r>
          </w:p>
          <w:p w14:paraId="34578922" w14:textId="77777777" w:rsidR="00F17312" w:rsidRDefault="00F17312" w:rsidP="00F17312">
            <w:pPr>
              <w:pStyle w:val="TAL"/>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proofErr w:type="spellStart"/>
            <w:r>
              <w:rPr>
                <w:rFonts w:ascii="Courier New" w:hAnsi="Courier New" w:cs="Courier New"/>
                <w:szCs w:val="18"/>
              </w:rPr>
              <w:t>administrativeState</w:t>
            </w:r>
            <w:proofErr w:type="spellEnd"/>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proofErr w:type="spellStart"/>
            <w:r>
              <w:rPr>
                <w:rFonts w:cs="Arial"/>
                <w:szCs w:val="18"/>
              </w:rPr>
              <w:t>allowedValues</w:t>
            </w:r>
            <w:proofErr w:type="spellEnd"/>
            <w:r>
              <w:rPr>
                <w:rFonts w:cs="Arial"/>
                <w:szCs w:val="18"/>
              </w:rPr>
              <w:t xml:space="preserve">: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134D2AB9"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126CA70B" w14:textId="77777777" w:rsidR="00F17312" w:rsidRDefault="00F17312" w:rsidP="00F1731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LOCKED</w:t>
            </w:r>
          </w:p>
          <w:p w14:paraId="59A3B66D" w14:textId="77777777" w:rsidR="00F17312" w:rsidRDefault="00F17312" w:rsidP="00F17312">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proofErr w:type="spellStart"/>
            <w:r>
              <w:rPr>
                <w:rFonts w:ascii="Courier New" w:hAnsi="Courier New" w:cs="Courier New"/>
                <w:sz w:val="18"/>
                <w:szCs w:val="18"/>
                <w:lang w:eastAsia="zh-CN"/>
              </w:rPr>
              <w:t>nsInfo</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 xml:space="preserve">This attribute contains the </w:t>
            </w:r>
            <w:proofErr w:type="spellStart"/>
            <w:r>
              <w:rPr>
                <w:rFonts w:cs="Arial"/>
                <w:snapToGrid w:val="0"/>
                <w:szCs w:val="18"/>
              </w:rPr>
              <w:t>NsInfo</w:t>
            </w:r>
            <w:proofErr w:type="spellEnd"/>
            <w:r>
              <w:rPr>
                <w:rFonts w:cs="Arial"/>
                <w:snapToGrid w:val="0"/>
                <w:szCs w:val="18"/>
              </w:rPr>
              <w:t xml:space="preserve"> of the NS instance corresponding to the network slice subnet instance. The </w:t>
            </w:r>
            <w:proofErr w:type="spellStart"/>
            <w:r>
              <w:rPr>
                <w:rFonts w:cs="Arial"/>
                <w:snapToGrid w:val="0"/>
                <w:szCs w:val="18"/>
              </w:rPr>
              <w:t>NsInfo</w:t>
            </w:r>
            <w:proofErr w:type="spellEnd"/>
            <w:r>
              <w:rPr>
                <w:rFonts w:cs="Arial"/>
                <w:snapToGrid w:val="0"/>
                <w:szCs w:val="18"/>
              </w:rPr>
              <w:t xml:space="preserve">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lang w:eastAsia="zh-CN"/>
              </w:rPr>
              <w:t>NsInfo</w:t>
            </w:r>
            <w:proofErr w:type="spellEnd"/>
          </w:p>
          <w:p w14:paraId="403147E8" w14:textId="116350A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BFF322D"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1834D406" w14:textId="71DACC1A"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w:t>
            </w:r>
            <w:r w:rsidR="00F8728B">
              <w:rPr>
                <w:rFonts w:ascii="Arial" w:hAnsi="Arial" w:cs="Arial"/>
                <w:snapToGrid w:val="0"/>
                <w:sz w:val="18"/>
                <w:szCs w:val="18"/>
              </w:rPr>
              <w:t>ne</w:t>
            </w:r>
          </w:p>
          <w:p w14:paraId="3DB69E55" w14:textId="6A7AB7A5"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7932A5">
              <w:rPr>
                <w:rFonts w:ascii="Arial" w:hAnsi="Arial" w:cs="Arial"/>
                <w:snapToGrid w:val="0"/>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0EFE3FDF"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n</w:t>
            </w:r>
            <w:r w:rsidR="002F2BCE" w:rsidRPr="002F2BCE">
              <w:rPr>
                <w:rFonts w:ascii="Courier New" w:hAnsi="Courier New" w:cs="Courier New"/>
                <w:sz w:val="18"/>
                <w:szCs w:val="18"/>
                <w:lang w:eastAsia="zh-CN"/>
              </w:rPr>
              <w:t>s</w:t>
            </w:r>
            <w:r>
              <w:rPr>
                <w:rFonts w:ascii="Courier New" w:hAnsi="Courier New" w:cs="Courier New"/>
                <w:sz w:val="18"/>
                <w:szCs w:val="18"/>
                <w:lang w:eastAsia="zh-CN"/>
              </w:rPr>
              <w:t>InstanceId</w:t>
            </w:r>
            <w:proofErr w:type="spellEnd"/>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287082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332F326" w14:textId="77EF7974"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5E6F8E" w:rsidRPr="005E6F8E">
              <w:rPr>
                <w:rFonts w:ascii="Arial" w:hAnsi="Arial" w:cs="Arial"/>
                <w:snapToGrid w:val="0"/>
                <w:sz w:val="18"/>
                <w:szCs w:val="18"/>
              </w:rPr>
              <w:t>N/A</w:t>
            </w:r>
          </w:p>
          <w:p w14:paraId="14A6CD07" w14:textId="71D4FD99"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w:t>
            </w:r>
            <w:r w:rsidR="00F8728B">
              <w:rPr>
                <w:rFonts w:ascii="Arial" w:hAnsi="Arial" w:cs="Arial"/>
                <w:snapToGrid w:val="0"/>
                <w:sz w:val="18"/>
                <w:szCs w:val="18"/>
              </w:rPr>
              <w:t>ne</w:t>
            </w:r>
          </w:p>
          <w:p w14:paraId="5E143F50" w14:textId="00E418FA"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7932A5">
              <w:rPr>
                <w:rFonts w:ascii="Arial" w:hAnsi="Arial" w:cs="Arial"/>
                <w:snapToGrid w:val="0"/>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proofErr w:type="spellStart"/>
            <w:r>
              <w:rPr>
                <w:rFonts w:ascii="Courier New" w:hAnsi="Courier New" w:cs="Courier New"/>
                <w:szCs w:val="18"/>
                <w:lang w:eastAsia="zh-CN"/>
              </w:rPr>
              <w:t>nsName</w:t>
            </w:r>
            <w:proofErr w:type="spellEnd"/>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597A98B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7EF3C0D" w14:textId="39134330"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5E6F8E" w:rsidRPr="005E6F8E">
              <w:rPr>
                <w:rFonts w:ascii="Arial" w:hAnsi="Arial" w:cs="Arial"/>
                <w:snapToGrid w:val="0"/>
                <w:sz w:val="18"/>
                <w:szCs w:val="18"/>
              </w:rPr>
              <w:t>N/A</w:t>
            </w:r>
          </w:p>
          <w:p w14:paraId="6FDFA167" w14:textId="1311D60A"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w:t>
            </w:r>
            <w:r w:rsidR="00F8728B">
              <w:rPr>
                <w:rFonts w:ascii="Arial" w:hAnsi="Arial" w:cs="Arial"/>
                <w:snapToGrid w:val="0"/>
                <w:sz w:val="18"/>
                <w:szCs w:val="18"/>
              </w:rPr>
              <w:t>ne</w:t>
            </w:r>
          </w:p>
          <w:p w14:paraId="713FCEB9" w14:textId="499ECEBD"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7932A5">
              <w:rPr>
                <w:rFonts w:ascii="Arial" w:hAnsi="Arial" w:cs="Arial"/>
                <w:snapToGrid w:val="0"/>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5EFB9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7932A5">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F6A015D" w14:textId="33055F95"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5E6F8E" w:rsidRPr="005E6F8E">
              <w:rPr>
                <w:rFonts w:ascii="Arial" w:hAnsi="Arial" w:cs="Arial"/>
                <w:snapToGrid w:val="0"/>
                <w:sz w:val="18"/>
                <w:szCs w:val="18"/>
              </w:rPr>
              <w:t>N/A</w:t>
            </w:r>
          </w:p>
          <w:p w14:paraId="00C3250E" w14:textId="2E4CF010"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w:t>
            </w:r>
            <w:r w:rsidR="00F8728B">
              <w:rPr>
                <w:rFonts w:ascii="Arial" w:hAnsi="Arial" w:cs="Arial"/>
                <w:snapToGrid w:val="0"/>
                <w:sz w:val="18"/>
                <w:szCs w:val="18"/>
              </w:rPr>
              <w:t>ne</w:t>
            </w:r>
          </w:p>
          <w:p w14:paraId="59713C83" w14:textId="6C6E1109"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7932A5">
              <w:rPr>
                <w:rFonts w:ascii="Arial" w:hAnsi="Arial" w:cs="Arial"/>
                <w:snapToGrid w:val="0"/>
                <w:sz w:val="18"/>
                <w:szCs w:val="18"/>
              </w:rPr>
              <w:t>False</w:t>
            </w:r>
          </w:p>
        </w:tc>
      </w:tr>
      <w:tr w:rsidR="00A97369"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6F738C8A"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EE386D0" w14:textId="77777777" w:rsidR="00A97369" w:rsidRDefault="00A97369" w:rsidP="00A97369">
            <w:pPr>
              <w:pStyle w:val="TAL"/>
              <w:rPr>
                <w:rFonts w:cs="Arial"/>
                <w:snapToGrid w:val="0"/>
                <w:szCs w:val="18"/>
                <w:lang w:eastAsia="zh-CN"/>
              </w:rPr>
            </w:pPr>
          </w:p>
          <w:p w14:paraId="3F4BF9A7" w14:textId="5FBE3782" w:rsidR="00A97369" w:rsidRDefault="00A97369" w:rsidP="00A97369">
            <w:pPr>
              <w:pStyle w:val="TAL"/>
              <w:rPr>
                <w:rFonts w:cs="Arial"/>
                <w:snapToGrid w:val="0"/>
                <w:szCs w:val="18"/>
                <w:lang w:eastAsia="zh-CN"/>
              </w:rPr>
            </w:pPr>
            <w:proofErr w:type="spellStart"/>
            <w:r w:rsidRPr="00EF21D2">
              <w:rPr>
                <w:rFonts w:cs="Arial"/>
                <w:snapToGrid w:val="0"/>
                <w:szCs w:val="18"/>
                <w:lang w:eastAsia="zh-CN"/>
              </w:rPr>
              <w:t>allowedValues</w:t>
            </w:r>
            <w:proofErr w:type="spellEnd"/>
            <w:r w:rsidRPr="00EF21D2">
              <w:rPr>
                <w:rFonts w:cs="Arial"/>
                <w:snapToGrid w:val="0"/>
                <w:szCs w:val="18"/>
                <w:lang w:eastAsia="zh-CN"/>
              </w:rPr>
              <w:t xml:space="preserve">: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47C31FB"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4B964273" w14:textId="77777777" w:rsidR="00A97369" w:rsidRDefault="00A97369" w:rsidP="00A97369">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E800E91" w14:textId="77777777" w:rsidR="00A97369" w:rsidRDefault="00A97369" w:rsidP="00A97369">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71BBB3E1" w14:textId="77777777" w:rsidR="00A97369" w:rsidRDefault="00A97369" w:rsidP="00A97369">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3EE96EC" w14:textId="77777777" w:rsidR="00A97369" w:rsidRDefault="00A97369" w:rsidP="00A97369">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A97369"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lastRenderedPageBreak/>
              <w:t>tagging</w:t>
            </w:r>
          </w:p>
        </w:tc>
        <w:tc>
          <w:tcPr>
            <w:tcW w:w="5492" w:type="dxa"/>
            <w:tcBorders>
              <w:top w:val="single" w:sz="4" w:space="0" w:color="auto"/>
              <w:left w:val="single" w:sz="4" w:space="0" w:color="auto"/>
              <w:bottom w:val="single" w:sz="4" w:space="0" w:color="auto"/>
              <w:right w:val="single" w:sz="4" w:space="0" w:color="auto"/>
            </w:tcBorders>
          </w:tcPr>
          <w:p w14:paraId="469165C0"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52F94E91" w14:textId="77777777" w:rsidR="00A97369" w:rsidRDefault="00A97369" w:rsidP="00A97369">
            <w:pPr>
              <w:pStyle w:val="TAL"/>
              <w:rPr>
                <w:rFonts w:cs="Arial"/>
                <w:snapToGrid w:val="0"/>
                <w:szCs w:val="18"/>
                <w:lang w:eastAsia="zh-CN"/>
              </w:rPr>
            </w:pPr>
          </w:p>
          <w:p w14:paraId="707410D3" w14:textId="5253D118" w:rsidR="00A97369" w:rsidRDefault="00A97369" w:rsidP="00A97369">
            <w:pPr>
              <w:pStyle w:val="TAL"/>
              <w:rPr>
                <w:rFonts w:cs="Arial"/>
                <w:snapToGrid w:val="0"/>
                <w:szCs w:val="18"/>
                <w:lang w:eastAsia="zh-CN"/>
              </w:rPr>
            </w:pPr>
            <w:proofErr w:type="spellStart"/>
            <w:r w:rsidRPr="00EF21D2">
              <w:rPr>
                <w:rFonts w:cs="Arial"/>
                <w:snapToGrid w:val="0"/>
                <w:szCs w:val="18"/>
                <w:lang w:eastAsia="zh-CN"/>
              </w:rPr>
              <w:t>allowedValues</w:t>
            </w:r>
            <w:proofErr w:type="spellEnd"/>
            <w:r w:rsidRPr="00EF21D2">
              <w:rPr>
                <w:rFonts w:cs="Arial"/>
                <w:snapToGrid w:val="0"/>
                <w:szCs w:val="18"/>
                <w:lang w:eastAsia="zh-CN"/>
              </w:rPr>
              <w:t xml:space="preserve">: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0091A9BB" w14:textId="77777777" w:rsidR="00A97369" w:rsidRDefault="00A97369" w:rsidP="00A97369">
            <w:pPr>
              <w:spacing w:after="0"/>
              <w:rPr>
                <w:rFonts w:ascii="Arial" w:hAnsi="Arial" w:cs="Arial"/>
                <w:sz w:val="18"/>
                <w:szCs w:val="18"/>
              </w:rPr>
            </w:pPr>
            <w:r>
              <w:rPr>
                <w:rFonts w:ascii="Arial" w:hAnsi="Arial" w:cs="Arial"/>
                <w:sz w:val="18"/>
                <w:szCs w:val="18"/>
              </w:rPr>
              <w:t>multiplicity: 1…3</w:t>
            </w:r>
          </w:p>
          <w:p w14:paraId="6F2928D2" w14:textId="107E0EF5" w:rsidR="00A97369" w:rsidRDefault="00A97369" w:rsidP="00A97369">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sidRPr="00511852">
              <w:rPr>
                <w:rFonts w:ascii="Arial" w:hAnsi="Arial" w:cs="Arial"/>
                <w:sz w:val="18"/>
                <w:szCs w:val="18"/>
              </w:rPr>
              <w:t>False</w:t>
            </w:r>
          </w:p>
          <w:p w14:paraId="191001D8" w14:textId="4F108C05" w:rsidR="00A97369" w:rsidRDefault="00A97369" w:rsidP="00A97369">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r w:rsidRPr="00511852">
              <w:rPr>
                <w:rFonts w:ascii="Arial" w:hAnsi="Arial" w:cs="Arial"/>
                <w:sz w:val="18"/>
                <w:szCs w:val="18"/>
              </w:rPr>
              <w:t>True</w:t>
            </w:r>
          </w:p>
          <w:p w14:paraId="16237CBC" w14:textId="77777777" w:rsidR="00A97369" w:rsidRDefault="00A97369" w:rsidP="00A97369">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3B96EC4" w14:textId="77777777" w:rsidR="00A97369" w:rsidRDefault="00A97369" w:rsidP="00A97369">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A97369"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A97369" w:rsidRDefault="00A97369"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A97369" w:rsidRDefault="00A97369"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A97369" w:rsidRDefault="00A97369" w:rsidP="00A97369">
            <w:pPr>
              <w:pStyle w:val="TAL"/>
              <w:rPr>
                <w:rFonts w:cs="Arial"/>
                <w:snapToGrid w:val="0"/>
                <w:szCs w:val="18"/>
                <w:lang w:eastAsia="zh-CN"/>
              </w:rPr>
            </w:pPr>
          </w:p>
          <w:p w14:paraId="48593F1C" w14:textId="77777777" w:rsidR="00A97369" w:rsidRDefault="00A97369" w:rsidP="00A97369">
            <w:pPr>
              <w:pStyle w:val="TAL"/>
              <w:rPr>
                <w:rFonts w:cs="Arial"/>
                <w:snapToGrid w:val="0"/>
                <w:szCs w:val="18"/>
                <w:lang w:eastAsia="zh-CN"/>
              </w:rPr>
            </w:pPr>
            <w:proofErr w:type="spellStart"/>
            <w:r>
              <w:rPr>
                <w:rFonts w:cs="Arial"/>
                <w:snapToGrid w:val="0"/>
                <w:szCs w:val="18"/>
                <w:lang w:eastAsia="zh-CN"/>
              </w:rPr>
              <w:t>allowedValues</w:t>
            </w:r>
            <w:proofErr w:type="spellEnd"/>
            <w:r>
              <w:rPr>
                <w:rFonts w:cs="Arial"/>
                <w:snapToGrid w:val="0"/>
                <w:szCs w:val="18"/>
                <w:lang w:eastAsia="zh-CN"/>
              </w:rPr>
              <w:t xml:space="preserve">: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A97369" w:rsidRDefault="00A97369" w:rsidP="00A97369">
            <w:pPr>
              <w:spacing w:after="0"/>
              <w:rPr>
                <w:rFonts w:ascii="Arial" w:hAnsi="Arial" w:cs="Arial"/>
                <w:sz w:val="18"/>
                <w:szCs w:val="18"/>
              </w:rPr>
            </w:pPr>
            <w:r>
              <w:rPr>
                <w:rFonts w:ascii="Arial" w:hAnsi="Arial" w:cs="Arial"/>
                <w:sz w:val="18"/>
                <w:szCs w:val="18"/>
              </w:rPr>
              <w:t>type: ENUM</w:t>
            </w:r>
          </w:p>
          <w:p w14:paraId="292C2851" w14:textId="77777777" w:rsidR="00A97369" w:rsidRDefault="00A97369" w:rsidP="00A97369">
            <w:pPr>
              <w:spacing w:after="0"/>
              <w:rPr>
                <w:rFonts w:ascii="Arial" w:hAnsi="Arial" w:cs="Arial"/>
                <w:sz w:val="18"/>
                <w:szCs w:val="18"/>
              </w:rPr>
            </w:pPr>
            <w:r>
              <w:rPr>
                <w:rFonts w:ascii="Arial" w:hAnsi="Arial" w:cs="Arial"/>
                <w:sz w:val="18"/>
                <w:szCs w:val="18"/>
              </w:rPr>
              <w:t>multiplicity: 1</w:t>
            </w:r>
          </w:p>
          <w:p w14:paraId="1E137B3A" w14:textId="77777777" w:rsidR="00A97369" w:rsidRDefault="00A97369" w:rsidP="00A97369">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C6B24B4" w14:textId="77777777" w:rsidR="00A97369" w:rsidRDefault="00A97369" w:rsidP="00A97369">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56BF5EA" w14:textId="77777777" w:rsidR="00A97369" w:rsidRDefault="00A97369" w:rsidP="00A97369">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3B349BA4" w14:textId="77777777" w:rsidR="00A97369" w:rsidRDefault="00A97369" w:rsidP="00A97369">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A97369"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maxNumberofUEs</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A97369" w:rsidRDefault="00A97369" w:rsidP="00A97369">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2D5833">
              <w:rPr>
                <w:rFonts w:ascii="Arial" w:hAnsi="Arial" w:cs="Arial"/>
                <w:snapToGrid w:val="0"/>
                <w:sz w:val="18"/>
                <w:szCs w:val="18"/>
              </w:rPr>
              <w:t>MaxNumberofUEs</w:t>
            </w:r>
            <w:proofErr w:type="spellEnd"/>
          </w:p>
          <w:p w14:paraId="4A40303B"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CB7CDB6"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5B8F25"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96F568F" w14:textId="77777777" w:rsidR="00A97369" w:rsidRDefault="00A97369" w:rsidP="00A97369">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A97369"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27B338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B74D7A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BA872C2" w14:textId="0294E013" w:rsidR="00A97369" w:rsidRDefault="00A97369" w:rsidP="00A97369">
            <w:pPr>
              <w:spacing w:after="0"/>
              <w:rPr>
                <w:rFonts w:ascii="Arial" w:hAnsi="Arial" w:cs="Arial"/>
                <w:snapToGrid w:val="0"/>
                <w:sz w:val="18"/>
                <w:szCs w:val="18"/>
              </w:rPr>
            </w:pPr>
            <w:proofErr w:type="spellStart"/>
            <w:r w:rsidRPr="00E92A11">
              <w:rPr>
                <w:rFonts w:ascii="Arial" w:hAnsi="Arial" w:cs="Arial"/>
                <w:snapToGrid w:val="0"/>
                <w:sz w:val="18"/>
                <w:szCs w:val="18"/>
              </w:rPr>
              <w:t>isNullable</w:t>
            </w:r>
            <w:proofErr w:type="spellEnd"/>
            <w:r w:rsidRPr="00E92A11">
              <w:rPr>
                <w:rFonts w:ascii="Arial" w:hAnsi="Arial" w:cs="Arial"/>
                <w:snapToGrid w:val="0"/>
                <w:sz w:val="18"/>
                <w:szCs w:val="18"/>
              </w:rPr>
              <w:t>: False</w:t>
            </w:r>
          </w:p>
        </w:tc>
      </w:tr>
      <w:tr w:rsidR="00A97369"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A97369" w:rsidRDefault="00A97369"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B91FE8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ADF2B8F"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0E808FE" w14:textId="2C26BBD1" w:rsidR="00A97369" w:rsidRDefault="00A97369" w:rsidP="00A97369">
            <w:pPr>
              <w:spacing w:after="0"/>
              <w:rPr>
                <w:rFonts w:ascii="Arial" w:hAnsi="Arial" w:cs="Arial"/>
                <w:snapToGrid w:val="0"/>
                <w:sz w:val="18"/>
                <w:szCs w:val="18"/>
              </w:rPr>
            </w:pPr>
            <w:proofErr w:type="spellStart"/>
            <w:r w:rsidRPr="00E92A11">
              <w:rPr>
                <w:rFonts w:ascii="Arial" w:hAnsi="Arial" w:cs="Arial"/>
                <w:snapToGrid w:val="0"/>
                <w:sz w:val="18"/>
                <w:szCs w:val="18"/>
              </w:rPr>
              <w:t>isNullable</w:t>
            </w:r>
            <w:proofErr w:type="spellEnd"/>
            <w:r w:rsidRPr="00E92A11">
              <w:rPr>
                <w:rFonts w:ascii="Arial" w:hAnsi="Arial" w:cs="Arial"/>
                <w:snapToGrid w:val="0"/>
                <w:sz w:val="18"/>
                <w:szCs w:val="18"/>
              </w:rPr>
              <w:t>: False</w:t>
            </w:r>
          </w:p>
        </w:tc>
      </w:tr>
      <w:tr w:rsidR="00A97369"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coverageAreaTAList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3F12EE4" w14:textId="77777777"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56A08B9C" w14:textId="77777777" w:rsidR="00A97369" w:rsidRDefault="00A97369" w:rsidP="00A97369">
            <w:pPr>
              <w:spacing w:after="0"/>
              <w:rPr>
                <w:rFonts w:ascii="Arial" w:hAnsi="Arial" w:cs="Arial"/>
                <w:color w:val="000000"/>
                <w:sz w:val="18"/>
                <w:szCs w:val="18"/>
                <w:lang w:eastAsia="zh-CN"/>
              </w:rPr>
            </w:pPr>
          </w:p>
          <w:p w14:paraId="3E21D794" w14:textId="58FDB643" w:rsidR="00A97369" w:rsidRDefault="00A97369" w:rsidP="00A97369">
            <w:pPr>
              <w:spacing w:after="0"/>
              <w:rPr>
                <w:rFonts w:ascii="Arial" w:hAnsi="Arial" w:cs="Arial"/>
                <w:color w:val="000000"/>
                <w:sz w:val="18"/>
                <w:szCs w:val="18"/>
                <w:lang w:eastAsia="zh-CN"/>
              </w:rPr>
            </w:pPr>
            <w:proofErr w:type="spellStart"/>
            <w:r>
              <w:rPr>
                <w:rFonts w:ascii="Arial" w:hAnsi="Arial" w:cs="Arial"/>
                <w:sz w:val="18"/>
                <w:szCs w:val="18"/>
              </w:rPr>
              <w:t>allowedValues</w:t>
            </w:r>
            <w:proofErr w:type="spellEnd"/>
            <w:r>
              <w:rPr>
                <w:rFonts w:ascii="Arial" w:hAnsi="Arial" w:cs="Arial"/>
                <w:sz w:val="18"/>
                <w:szCs w:val="18"/>
              </w:rPr>
              <w:t>: N/A</w:t>
            </w:r>
          </w:p>
        </w:tc>
        <w:tc>
          <w:tcPr>
            <w:tcW w:w="2156" w:type="dxa"/>
            <w:tcBorders>
              <w:top w:val="single" w:sz="4" w:space="0" w:color="auto"/>
              <w:left w:val="single" w:sz="4" w:space="0" w:color="auto"/>
              <w:bottom w:val="single" w:sz="4" w:space="0" w:color="auto"/>
              <w:right w:val="single" w:sz="4" w:space="0" w:color="auto"/>
            </w:tcBorders>
            <w:hideMark/>
          </w:tcPr>
          <w:p w14:paraId="74F72D92" w14:textId="184607BA" w:rsidR="00A97369" w:rsidRDefault="00A97369" w:rsidP="00A97369">
            <w:pPr>
              <w:spacing w:after="0"/>
              <w:rPr>
                <w:rFonts w:ascii="Arial" w:hAnsi="Arial" w:cs="Arial"/>
                <w:snapToGrid w:val="0"/>
                <w:sz w:val="18"/>
                <w:szCs w:val="18"/>
              </w:rPr>
            </w:pPr>
            <w:r>
              <w:rPr>
                <w:rFonts w:ascii="Arial" w:hAnsi="Arial" w:cs="Arial"/>
                <w:snapToGrid w:val="0"/>
                <w:sz w:val="18"/>
                <w:szCs w:val="18"/>
              </w:rPr>
              <w:t>type: Tai</w:t>
            </w:r>
          </w:p>
          <w:p w14:paraId="499C38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091FD21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24CBCE7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39BC8CB6"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4830171" w14:textId="6B9382DA" w:rsidR="00A97369" w:rsidRDefault="00A97369" w:rsidP="00A97369">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A97369"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A97369" w:rsidRDefault="00A97369" w:rsidP="00A97369">
            <w:pPr>
              <w:pStyle w:val="TAL"/>
              <w:rPr>
                <w:rFonts w:ascii="Courier New" w:hAnsi="Courier New" w:cs="Courier New"/>
                <w:szCs w:val="18"/>
                <w:lang w:eastAsia="zh-CN"/>
              </w:rPr>
            </w:pPr>
            <w:proofErr w:type="spellStart"/>
            <w:r w:rsidRPr="00226EF4">
              <w:rPr>
                <w:rFonts w:ascii="Courier New" w:hAnsi="Courier New" w:cs="Courier New"/>
                <w:szCs w:val="18"/>
                <w:lang w:eastAsia="zh-CN"/>
              </w:rPr>
              <w:t>dLL</w:t>
            </w:r>
            <w:r>
              <w:rPr>
                <w:rFonts w:ascii="Courier New" w:hAnsi="Courier New" w:cs="Courier New"/>
                <w:szCs w:val="18"/>
                <w:lang w:eastAsia="zh-CN"/>
              </w:rPr>
              <w:t>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5A07BD3"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8BAFF0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D6937D8"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A97369" w:rsidRPr="00226EF4"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C3561C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6F47CA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6290684" w14:textId="7854C0E3"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57E853DA" w:rsidR="00A97369" w:rsidRDefault="009F5BE0" w:rsidP="00A97369">
            <w:pPr>
              <w:pStyle w:val="TAL"/>
              <w:rPr>
                <w:rFonts w:ascii="Courier New" w:hAnsi="Courier New" w:cs="Courier New"/>
                <w:szCs w:val="18"/>
                <w:lang w:eastAsia="zh-CN"/>
              </w:rPr>
            </w:pPr>
            <w:proofErr w:type="spellStart"/>
            <w:r>
              <w:rPr>
                <w:rFonts w:ascii="Courier New" w:hAnsi="Courier New" w:cs="Courier New"/>
                <w:szCs w:val="18"/>
                <w:lang w:eastAsia="zh-CN"/>
              </w:rPr>
              <w:t>T</w:t>
            </w:r>
            <w:r w:rsidR="00A97369">
              <w:rPr>
                <w:rFonts w:ascii="Courier New" w:hAnsi="Courier New" w:cs="Courier New"/>
                <w:szCs w:val="18"/>
                <w:lang w:eastAsia="zh-CN"/>
              </w:rPr>
              <w:t>opSliceSubnetProfile.</w:t>
            </w:r>
            <w:r w:rsidR="00A97369" w:rsidRPr="00D42A82">
              <w:rPr>
                <w:rFonts w:ascii="Courier New" w:hAnsi="Courier New" w:cs="Courier New"/>
                <w:szCs w:val="18"/>
                <w:lang w:eastAsia="zh-CN"/>
              </w:rPr>
              <w:t>dLL</w:t>
            </w:r>
            <w:r w:rsidR="00A97369">
              <w:rPr>
                <w:rFonts w:ascii="Courier New" w:hAnsi="Courier New" w:cs="Courier New"/>
                <w:szCs w:val="18"/>
                <w:lang w:eastAsia="zh-CN"/>
              </w:rPr>
              <w:t>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2DAF3DA"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4C99B1A"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2034A6A"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35BA9349" w:rsidR="00A97369" w:rsidRDefault="009F5BE0" w:rsidP="00A97369">
            <w:pPr>
              <w:pStyle w:val="TAL"/>
              <w:rPr>
                <w:rFonts w:ascii="Courier New" w:hAnsi="Courier New" w:cs="Courier New"/>
                <w:szCs w:val="18"/>
                <w:lang w:eastAsia="zh-CN"/>
              </w:rPr>
            </w:pPr>
            <w:proofErr w:type="spellStart"/>
            <w:r>
              <w:rPr>
                <w:rFonts w:ascii="Courier New" w:hAnsi="Courier New" w:cs="Courier New"/>
                <w:szCs w:val="18"/>
                <w:lang w:eastAsia="zh-CN"/>
              </w:rPr>
              <w:t>T</w:t>
            </w:r>
            <w:r w:rsidR="00A97369">
              <w:rPr>
                <w:rFonts w:ascii="Courier New" w:hAnsi="Courier New" w:cs="Courier New"/>
                <w:szCs w:val="18"/>
                <w:lang w:eastAsia="zh-CN"/>
              </w:rPr>
              <w:t>opSliceSubnetProfile.uLLatency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F031987"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4F71F8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ED6283D" w14:textId="2D793469"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CNSliceSubnetProfile.dLLatency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01FFB4A3"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06B27B6"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9DF263E"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38199D0"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CNSliceSubnetProfile.uLLatency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4DD197FA"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6D89BB7"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EDAA799"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0935203" w14:textId="5CFF2186"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RANSliceSubnetProfile.dLLatency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FEA35AA" w14:textId="1DAF9519"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R="00AC43C5" w:rsidDel="006011F5">
              <w:rPr>
                <w:rFonts w:ascii="Arial" w:hAnsi="Arial" w:cs="Arial"/>
                <w:color w:val="000000"/>
                <w:sz w:val="18"/>
                <w:szCs w:val="18"/>
                <w:lang w:eastAsia="zh-CN"/>
              </w:rPr>
              <w:t xml:space="preserve"> </w:t>
            </w:r>
            <w:r w:rsidR="00AC43C5">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5CE1F22E"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F39055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98F3B51"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C3EEF94"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97369"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A97369" w:rsidRDefault="00A97369" w:rsidP="00A97369">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RANSliceSubnetProfile.uLLatency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6E32DC6B" w14:textId="1222F56F" w:rsidR="00A97369" w:rsidRDefault="00A97369"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w:t>
            </w:r>
            <w:r w:rsidR="00AC43C5">
              <w:rPr>
                <w:rFonts w:ascii="Arial" w:hAnsi="Arial" w:cs="Arial"/>
                <w:color w:val="000000"/>
                <w:sz w:val="18"/>
                <w:szCs w:val="18"/>
                <w:lang w:eastAsia="zh-CN"/>
              </w:rPr>
              <w:t>in</w:t>
            </w:r>
            <w:r w:rsidR="00AC43C5" w:rsidRPr="00C02B91">
              <w:rPr>
                <w:rFonts w:ascii="Arial" w:hAnsi="Arial" w:cs="Arial"/>
                <w:color w:val="000000"/>
                <w:sz w:val="18"/>
                <w:szCs w:val="18"/>
                <w:lang w:eastAsia="zh-CN"/>
              </w:rPr>
              <w:t xml:space="preserve"> RAN </w:t>
            </w:r>
            <w:r w:rsidR="00AC43C5">
              <w:rPr>
                <w:rFonts w:ascii="Arial" w:hAnsi="Arial" w:cs="Arial"/>
                <w:color w:val="000000"/>
                <w:sz w:val="18"/>
                <w:szCs w:val="18"/>
                <w:lang w:eastAsia="zh-CN"/>
              </w:rPr>
              <w:t xml:space="preserve">including the air interface </w:t>
            </w:r>
            <w:r w:rsidR="00AC43C5" w:rsidRPr="00C02B91">
              <w:rPr>
                <w:rFonts w:ascii="Arial" w:hAnsi="Arial" w:cs="Arial"/>
                <w:color w:val="000000"/>
                <w:sz w:val="18"/>
                <w:szCs w:val="18"/>
                <w:lang w:eastAsia="zh-CN"/>
              </w:rPr>
              <w:t xml:space="preserve">of the network slice and is used to evaluate the delay </w:t>
            </w:r>
            <w:r w:rsidR="00AC43C5">
              <w:rPr>
                <w:rFonts w:ascii="Arial" w:hAnsi="Arial" w:cs="Arial"/>
                <w:color w:val="000000"/>
                <w:sz w:val="18"/>
                <w:szCs w:val="18"/>
                <w:lang w:eastAsia="zh-CN"/>
              </w:rPr>
              <w:t>between UE and NG-RAN</w:t>
            </w:r>
            <w:r w:rsidR="00AC43C5" w:rsidRPr="00C02B91">
              <w:rPr>
                <w:rFonts w:ascii="Arial" w:hAnsi="Arial" w:cs="Arial"/>
                <w:color w:val="000000"/>
                <w:sz w:val="18"/>
                <w:szCs w:val="18"/>
                <w:lang w:eastAsia="zh-CN"/>
              </w:rPr>
              <w:t xml:space="preserve">, e.g. time between </w:t>
            </w:r>
            <w:r w:rsidR="00AC43C5">
              <w:rPr>
                <w:rFonts w:ascii="Arial" w:hAnsi="Arial" w:cs="Arial"/>
                <w:color w:val="000000"/>
                <w:sz w:val="18"/>
                <w:szCs w:val="18"/>
                <w:lang w:eastAsia="zh-CN"/>
              </w:rPr>
              <w:t>the UL packet transmitted by UE</w:t>
            </w:r>
            <w:r w:rsidR="00AC43C5" w:rsidRPr="00C02B91">
              <w:rPr>
                <w:rFonts w:ascii="Arial" w:hAnsi="Arial" w:cs="Arial"/>
                <w:color w:val="000000"/>
                <w:sz w:val="18"/>
                <w:szCs w:val="18"/>
                <w:lang w:eastAsia="zh-CN"/>
              </w:rPr>
              <w:t xml:space="preserve"> and </w:t>
            </w:r>
            <w:r w:rsidR="00AC43C5">
              <w:rPr>
                <w:rFonts w:ascii="Arial" w:hAnsi="Arial" w:cs="Arial"/>
                <w:color w:val="000000"/>
                <w:sz w:val="18"/>
                <w:szCs w:val="18"/>
                <w:lang w:eastAsia="zh-CN"/>
              </w:rPr>
              <w:t xml:space="preserve">the packet transmitted by </w:t>
            </w:r>
            <w:proofErr w:type="spellStart"/>
            <w:r w:rsidR="00AC43C5">
              <w:rPr>
                <w:rFonts w:ascii="Arial" w:hAnsi="Arial" w:cs="Arial"/>
                <w:color w:val="000000"/>
                <w:sz w:val="18"/>
                <w:szCs w:val="18"/>
                <w:lang w:eastAsia="zh-CN"/>
              </w:rPr>
              <w:t>gNB</w:t>
            </w:r>
            <w:proofErr w:type="spellEnd"/>
            <w:r w:rsidR="00AC43C5">
              <w:rPr>
                <w:rFonts w:ascii="Arial" w:hAnsi="Arial" w:cs="Arial"/>
                <w:color w:val="000000"/>
                <w:sz w:val="18"/>
                <w:szCs w:val="18"/>
                <w:lang w:eastAsia="zh-CN"/>
              </w:rPr>
              <w:t xml:space="preserve"> to UPF. See clause 5.1.1.1.7 in TS 28.552 [69]</w:t>
            </w:r>
            <w:r w:rsidR="00AC43C5" w:rsidRPr="00C02B91">
              <w:rPr>
                <w:rFonts w:ascii="Arial" w:hAnsi="Arial" w:cs="Arial"/>
                <w:color w:val="000000"/>
                <w:sz w:val="18"/>
                <w:szCs w:val="18"/>
                <w:lang w:eastAsia="zh-CN"/>
              </w:rPr>
              <w:t>.</w:t>
            </w:r>
            <w:r w:rsidR="00AC43C5">
              <w:rPr>
                <w:rFonts w:ascii="Arial" w:hAnsi="Arial" w:cs="Arial"/>
                <w:color w:val="000000"/>
                <w:sz w:val="18"/>
                <w:szCs w:val="18"/>
                <w:lang w:eastAsia="zh-CN"/>
              </w:rPr>
              <w:t xml:space="preserve"> </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A97369" w:rsidRDefault="00A97369" w:rsidP="00A97369">
            <w:pPr>
              <w:spacing w:after="0"/>
              <w:rPr>
                <w:rFonts w:ascii="Arial" w:hAnsi="Arial" w:cs="Arial"/>
                <w:snapToGrid w:val="0"/>
                <w:sz w:val="18"/>
                <w:szCs w:val="18"/>
              </w:rPr>
            </w:pPr>
            <w:r>
              <w:rPr>
                <w:rFonts w:ascii="Arial" w:hAnsi="Arial" w:cs="Arial"/>
                <w:snapToGrid w:val="0"/>
                <w:sz w:val="18"/>
                <w:szCs w:val="18"/>
              </w:rPr>
              <w:t>type: Real</w:t>
            </w:r>
          </w:p>
          <w:p w14:paraId="69F09144" w14:textId="77777777" w:rsidR="00A97369" w:rsidRDefault="00A97369" w:rsidP="00A97369">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7C84BB3"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A0CF1DC" w14:textId="77777777"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03EF958" w14:textId="3ABFBB6F" w:rsidR="00A97369" w:rsidRDefault="00A97369" w:rsidP="00A9736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uEMobilityLevel</w:t>
            </w:r>
            <w:proofErr w:type="spellEnd"/>
          </w:p>
        </w:tc>
        <w:tc>
          <w:tcPr>
            <w:tcW w:w="5492" w:type="dxa"/>
            <w:tcBorders>
              <w:top w:val="single" w:sz="4" w:space="0" w:color="auto"/>
              <w:left w:val="single" w:sz="4" w:space="0" w:color="auto"/>
              <w:bottom w:val="single" w:sz="4" w:space="0" w:color="auto"/>
              <w:right w:val="single" w:sz="4" w:space="0" w:color="auto"/>
            </w:tcBorders>
          </w:tcPr>
          <w:p w14:paraId="03DC2C7A" w14:textId="77777777" w:rsidR="00AC58C9" w:rsidRDefault="00AC58C9"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0A30788" w14:textId="77777777" w:rsidR="00AC58C9" w:rsidRDefault="00AC58C9" w:rsidP="00AC58C9">
            <w:pPr>
              <w:spacing w:after="0"/>
              <w:rPr>
                <w:rFonts w:ascii="Arial" w:hAnsi="Arial" w:cs="Arial"/>
                <w:color w:val="000000"/>
                <w:sz w:val="18"/>
                <w:szCs w:val="18"/>
              </w:rPr>
            </w:pPr>
          </w:p>
          <w:p w14:paraId="5D8C0658" w14:textId="569ED868" w:rsidR="00AC58C9" w:rsidRPr="00CD081E" w:rsidRDefault="00AC58C9" w:rsidP="00AC58C9">
            <w:pPr>
              <w:spacing w:after="0"/>
              <w:rPr>
                <w:rFonts w:ascii="Arial" w:hAnsi="Arial" w:cs="Arial"/>
                <w:color w:val="000000"/>
                <w:sz w:val="18"/>
                <w:szCs w:val="18"/>
              </w:rPr>
            </w:pPr>
            <w:proofErr w:type="spellStart"/>
            <w:r w:rsidRPr="00CD081E">
              <w:rPr>
                <w:rFonts w:ascii="Arial" w:hAnsi="Arial" w:cs="Arial"/>
                <w:color w:val="000000"/>
                <w:sz w:val="18"/>
                <w:szCs w:val="18"/>
                <w:lang w:eastAsia="zh-CN"/>
              </w:rPr>
              <w:t>allowedValues</w:t>
            </w:r>
            <w:proofErr w:type="spellEnd"/>
            <w:r w:rsidRPr="00CD081E">
              <w:rPr>
                <w:rFonts w:ascii="Arial" w:hAnsi="Arial" w:cs="Arial"/>
                <w:color w:val="000000"/>
                <w:sz w:val="18"/>
                <w:szCs w:val="18"/>
                <w:lang w:eastAsia="zh-CN"/>
              </w:rPr>
              <w:t>: STATIONARY, NOMADIC, RESTRICTED_MOBILITY, FULL_MOBILITY.</w:t>
            </w:r>
          </w:p>
        </w:tc>
        <w:tc>
          <w:tcPr>
            <w:tcW w:w="2156" w:type="dxa"/>
            <w:tcBorders>
              <w:top w:val="single" w:sz="4" w:space="0" w:color="auto"/>
              <w:left w:val="single" w:sz="4" w:space="0" w:color="auto"/>
              <w:bottom w:val="single" w:sz="4" w:space="0" w:color="auto"/>
              <w:right w:val="single" w:sz="4" w:space="0" w:color="auto"/>
            </w:tcBorders>
            <w:hideMark/>
          </w:tcPr>
          <w:p w14:paraId="5BA47CE6" w14:textId="386101A7"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505868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AB8A9B4"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953518E"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C6C9565"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453A40C" w14:textId="401E514A" w:rsidR="00AC58C9" w:rsidRDefault="00AC58C9" w:rsidP="00AC58C9">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AC58C9"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AC58C9" w:rsidRDefault="00AC58C9" w:rsidP="00AC58C9">
            <w:pPr>
              <w:pStyle w:val="TAL"/>
              <w:rPr>
                <w:rFonts w:ascii="Courier New" w:hAnsi="Courier New" w:cs="Courier New"/>
                <w:szCs w:val="18"/>
                <w:lang w:eastAsia="zh-CN"/>
              </w:rPr>
            </w:pPr>
            <w:proofErr w:type="spellStart"/>
            <w:r w:rsidRPr="00045B83">
              <w:rPr>
                <w:rFonts w:ascii="Courier New" w:hAnsi="Courier New" w:cs="Courier New"/>
                <w:szCs w:val="18"/>
                <w:lang w:eastAsia="zh-CN"/>
              </w:rPr>
              <w:t>networkSliceSharingIndicator</w:t>
            </w:r>
            <w:proofErr w:type="spellEnd"/>
          </w:p>
        </w:tc>
        <w:tc>
          <w:tcPr>
            <w:tcW w:w="5492" w:type="dxa"/>
            <w:tcBorders>
              <w:top w:val="single" w:sz="4" w:space="0" w:color="auto"/>
              <w:left w:val="single" w:sz="4" w:space="0" w:color="auto"/>
              <w:bottom w:val="single" w:sz="4" w:space="0" w:color="auto"/>
              <w:right w:val="single" w:sz="4" w:space="0" w:color="auto"/>
            </w:tcBorders>
          </w:tcPr>
          <w:p w14:paraId="1CB13D3E" w14:textId="77777777" w:rsidR="00AC58C9" w:rsidRDefault="00AC58C9" w:rsidP="00AC58C9">
            <w:pPr>
              <w:pStyle w:val="TAL"/>
              <w:rPr>
                <w:lang w:eastAsia="zh-CN"/>
              </w:rPr>
            </w:pPr>
            <w:r w:rsidRPr="009622EF">
              <w:rPr>
                <w:lang w:eastAsia="zh-CN"/>
              </w:rPr>
              <w:t xml:space="preserve">The attribute specifies whether a service, defined by the </w:t>
            </w:r>
            <w:proofErr w:type="spellStart"/>
            <w:r w:rsidRPr="009622EF">
              <w:rPr>
                <w:lang w:eastAsia="zh-CN"/>
              </w:rPr>
              <w:t>ServiceProfile</w:t>
            </w:r>
            <w:proofErr w:type="spellEnd"/>
            <w:r w:rsidRPr="009622EF">
              <w:rPr>
                <w:lang w:eastAsia="zh-CN"/>
              </w:rPr>
              <w:t xml:space="preserve">, can share a </w:t>
            </w:r>
            <w:proofErr w:type="spellStart"/>
            <w:r w:rsidRPr="009622EF">
              <w:rPr>
                <w:lang w:eastAsia="zh-CN"/>
              </w:rPr>
              <w:t>NetworkSlice</w:t>
            </w:r>
            <w:proofErr w:type="spellEnd"/>
            <w:r w:rsidRPr="009622EF">
              <w:rPr>
                <w:lang w:eastAsia="zh-CN"/>
              </w:rPr>
              <w:t xml:space="preserve"> instance with other services or not. If “non-shared” the service needs a dedicated </w:t>
            </w:r>
            <w:proofErr w:type="spellStart"/>
            <w:r w:rsidRPr="009622EF">
              <w:rPr>
                <w:lang w:eastAsia="zh-CN"/>
              </w:rPr>
              <w:t>NetworkSlice</w:t>
            </w:r>
            <w:proofErr w:type="spellEnd"/>
            <w:r w:rsidRPr="009622EF">
              <w:rPr>
                <w:lang w:eastAsia="zh-CN"/>
              </w:rPr>
              <w:t xml:space="preserve"> instance. If “shared” the service may share a </w:t>
            </w:r>
            <w:proofErr w:type="spellStart"/>
            <w:r w:rsidRPr="009622EF">
              <w:rPr>
                <w:lang w:eastAsia="zh-CN"/>
              </w:rPr>
              <w:t>NetworkSlice</w:t>
            </w:r>
            <w:proofErr w:type="spellEnd"/>
            <w:r w:rsidRPr="009622EF">
              <w:rPr>
                <w:lang w:eastAsia="zh-CN"/>
              </w:rPr>
              <w:t xml:space="preserve"> instance with other service(s).</w:t>
            </w:r>
          </w:p>
          <w:p w14:paraId="56873B9A" w14:textId="77777777" w:rsidR="00AC58C9" w:rsidRDefault="00AC58C9" w:rsidP="00AC58C9">
            <w:pPr>
              <w:pStyle w:val="TAL"/>
              <w:rPr>
                <w:lang w:eastAsia="zh-CN"/>
              </w:rPr>
            </w:pPr>
          </w:p>
          <w:p w14:paraId="4D5ED1C8" w14:textId="30030F22" w:rsidR="00AC58C9" w:rsidRDefault="00AC58C9" w:rsidP="00AC58C9">
            <w:pPr>
              <w:pStyle w:val="TAL"/>
              <w:rPr>
                <w:lang w:eastAsia="zh-CN"/>
              </w:rPr>
            </w:pPr>
            <w:proofErr w:type="spellStart"/>
            <w:r w:rsidRPr="00EF21D2">
              <w:rPr>
                <w:lang w:eastAsia="zh-CN"/>
              </w:rPr>
              <w:t>allowedValues</w:t>
            </w:r>
            <w:proofErr w:type="spellEnd"/>
            <w:r w:rsidRPr="00EF21D2">
              <w:rPr>
                <w:lang w:eastAsia="zh-CN"/>
              </w:rPr>
              <w:t>: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26D0AE01" w14:textId="7C894692"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B02A3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37504F41"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EFD5133"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720CA2C"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7FDF4A5" w14:textId="3FF8E01D" w:rsidR="00AC58C9" w:rsidRDefault="00AC58C9" w:rsidP="00AC58C9">
            <w:pPr>
              <w:pStyle w:val="TAL"/>
              <w:keepNext w:val="0"/>
              <w:keepLines w:val="0"/>
              <w:rPr>
                <w:rFonts w:cs="Arial"/>
                <w:snapToGrid w:val="0"/>
                <w:szCs w:val="18"/>
              </w:rPr>
            </w:pPr>
            <w:proofErr w:type="spellStart"/>
            <w:r>
              <w:rPr>
                <w:rFonts w:cs="Arial"/>
                <w:snapToGrid w:val="0"/>
                <w:szCs w:val="18"/>
              </w:rPr>
              <w:t>isNullable</w:t>
            </w:r>
            <w:proofErr w:type="spellEnd"/>
            <w:r>
              <w:rPr>
                <w:rFonts w:cs="Arial"/>
                <w:snapToGrid w:val="0"/>
                <w:szCs w:val="18"/>
              </w:rPr>
              <w:t>: False</w:t>
            </w:r>
          </w:p>
        </w:tc>
      </w:tr>
      <w:tr w:rsidR="00AC58C9"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AC58C9" w:rsidRDefault="00AC58C9" w:rsidP="00AC58C9">
            <w:pPr>
              <w:pStyle w:val="TAL"/>
              <w:rPr>
                <w:rFonts w:ascii="Courier New" w:hAnsi="Courier New" w:cs="Courier New"/>
                <w:szCs w:val="18"/>
                <w:lang w:eastAsia="zh-CN"/>
              </w:rPr>
            </w:pPr>
            <w:proofErr w:type="spellStart"/>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roofErr w:type="spellEnd"/>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AC58C9" w:rsidRPr="00B32DDD" w:rsidRDefault="00AC58C9" w:rsidP="00AC58C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proofErr w:type="spellStart"/>
            <w:r w:rsidRPr="007C481C">
              <w:rPr>
                <w:rFonts w:cs="Arial"/>
                <w:iCs/>
                <w:szCs w:val="18"/>
                <w:lang w:eastAsia="en-GB"/>
              </w:rPr>
              <w:t>ServiceProfile</w:t>
            </w:r>
            <w:proofErr w:type="spellEnd"/>
            <w:r>
              <w:rPr>
                <w:rFonts w:cs="Arial"/>
                <w:iCs/>
                <w:szCs w:val="18"/>
                <w:lang w:eastAsia="en-GB"/>
              </w:rPr>
              <w:t xml:space="preserve"> in case of network slicing feature is supported.</w:t>
            </w:r>
          </w:p>
          <w:p w14:paraId="15658457" w14:textId="77777777" w:rsidR="00AC58C9" w:rsidRPr="00B32DDD" w:rsidRDefault="00AC58C9" w:rsidP="00AC58C9">
            <w:pPr>
              <w:pStyle w:val="TAL"/>
              <w:rPr>
                <w:rFonts w:cs="Arial"/>
                <w:iCs/>
                <w:szCs w:val="18"/>
                <w:lang w:eastAsia="en-GB"/>
              </w:rPr>
            </w:pPr>
          </w:p>
          <w:p w14:paraId="0034546B" w14:textId="7292B14E" w:rsidR="00AC58C9" w:rsidRDefault="00AC58C9" w:rsidP="00AC58C9">
            <w:pPr>
              <w:spacing w:after="0"/>
              <w:rPr>
                <w:rFonts w:ascii="Arial" w:hAnsi="Arial" w:cs="Arial"/>
                <w:color w:val="000000"/>
                <w:sz w:val="18"/>
                <w:szCs w:val="18"/>
                <w:lang w:eastAsia="zh-CN"/>
              </w:rPr>
            </w:pPr>
            <w:proofErr w:type="spellStart"/>
            <w:r w:rsidRPr="00B32DDD">
              <w:rPr>
                <w:rFonts w:ascii="Arial" w:hAnsi="Arial" w:cs="Arial"/>
                <w:iCs/>
                <w:sz w:val="18"/>
                <w:szCs w:val="18"/>
                <w:lang w:eastAsia="en-GB"/>
              </w:rPr>
              <w:t>allowedValues</w:t>
            </w:r>
            <w:proofErr w:type="spellEnd"/>
            <w:r w:rsidRPr="00B32DDD">
              <w:rPr>
                <w:rFonts w:ascii="Arial" w:hAnsi="Arial" w:cs="Arial"/>
                <w:iCs/>
                <w:sz w:val="18"/>
                <w:szCs w:val="18"/>
                <w:lang w:eastAsia="en-GB"/>
              </w:rPr>
              <w:t>: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AC58C9" w:rsidRPr="0063693E" w:rsidRDefault="00AC58C9" w:rsidP="00AC58C9">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w:t>
            </w:r>
            <w:proofErr w:type="spellStart"/>
            <w:r>
              <w:rPr>
                <w:rFonts w:ascii="Arial" w:hAnsi="Arial"/>
                <w:sz w:val="18"/>
                <w:szCs w:val="18"/>
                <w:lang w:val="en-US"/>
              </w:rPr>
              <w:t>PLMNInfo</w:t>
            </w:r>
            <w:proofErr w:type="spellEnd"/>
          </w:p>
          <w:p w14:paraId="6A3C551B" w14:textId="77777777" w:rsidR="00AC58C9" w:rsidRPr="003A33B7" w:rsidRDefault="00AC58C9" w:rsidP="00AC58C9">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2799E97E" w14:textId="349F3D99" w:rsidR="00AC58C9" w:rsidRPr="000C5AEF" w:rsidRDefault="00AC58C9" w:rsidP="00AC58C9">
            <w:pPr>
              <w:spacing w:after="0"/>
              <w:rPr>
                <w:rFonts w:ascii="Arial" w:hAnsi="Arial"/>
                <w:sz w:val="18"/>
                <w:szCs w:val="18"/>
                <w:lang w:val="en-US"/>
              </w:rPr>
            </w:pPr>
            <w:proofErr w:type="spellStart"/>
            <w:r w:rsidRPr="00B32DDD">
              <w:rPr>
                <w:rFonts w:ascii="Arial" w:hAnsi="Arial"/>
                <w:sz w:val="18"/>
                <w:szCs w:val="18"/>
                <w:lang w:val="en-US"/>
              </w:rPr>
              <w:t>isOrdered</w:t>
            </w:r>
            <w:proofErr w:type="spellEnd"/>
            <w:r w:rsidRPr="00B32DDD">
              <w:rPr>
                <w:rFonts w:ascii="Arial" w:hAnsi="Arial"/>
                <w:sz w:val="18"/>
                <w:szCs w:val="18"/>
                <w:lang w:val="en-US"/>
              </w:rPr>
              <w:t xml:space="preserve">: </w:t>
            </w:r>
            <w:r w:rsidRPr="00511852">
              <w:rPr>
                <w:rFonts w:ascii="Arial" w:hAnsi="Arial"/>
                <w:sz w:val="18"/>
                <w:szCs w:val="18"/>
                <w:lang w:val="en-US"/>
              </w:rPr>
              <w:t>False</w:t>
            </w:r>
          </w:p>
          <w:p w14:paraId="569F4F4E" w14:textId="77777777" w:rsidR="00AC58C9" w:rsidRPr="00A17B5C" w:rsidRDefault="00AC58C9" w:rsidP="00AC58C9">
            <w:pPr>
              <w:spacing w:after="0"/>
              <w:rPr>
                <w:rFonts w:ascii="Arial" w:hAnsi="Arial"/>
                <w:sz w:val="18"/>
                <w:szCs w:val="18"/>
                <w:lang w:val="en-US"/>
              </w:rPr>
            </w:pPr>
            <w:proofErr w:type="spellStart"/>
            <w:r w:rsidRPr="00A17B5C">
              <w:rPr>
                <w:rFonts w:ascii="Arial" w:hAnsi="Arial"/>
                <w:sz w:val="18"/>
                <w:szCs w:val="18"/>
                <w:lang w:val="en-US"/>
              </w:rPr>
              <w:t>isUnique</w:t>
            </w:r>
            <w:proofErr w:type="spellEnd"/>
            <w:r w:rsidRPr="00A17B5C">
              <w:rPr>
                <w:rFonts w:ascii="Arial" w:hAnsi="Arial"/>
                <w:sz w:val="18"/>
                <w:szCs w:val="18"/>
                <w:lang w:val="en-US"/>
              </w:rPr>
              <w:t xml:space="preserve">: </w:t>
            </w:r>
            <w:r>
              <w:rPr>
                <w:rFonts w:ascii="Arial" w:hAnsi="Arial"/>
                <w:sz w:val="18"/>
                <w:szCs w:val="18"/>
                <w:lang w:val="en-US"/>
              </w:rPr>
              <w:t>True</w:t>
            </w:r>
          </w:p>
          <w:p w14:paraId="38B23695" w14:textId="77777777" w:rsidR="00AC58C9" w:rsidRPr="00A17B5C" w:rsidRDefault="00AC58C9" w:rsidP="00AC58C9">
            <w:pPr>
              <w:spacing w:after="0"/>
              <w:rPr>
                <w:rFonts w:ascii="Arial" w:hAnsi="Arial"/>
                <w:sz w:val="18"/>
                <w:szCs w:val="18"/>
                <w:lang w:val="en-US"/>
              </w:rPr>
            </w:pPr>
            <w:proofErr w:type="spellStart"/>
            <w:r w:rsidRPr="00A17B5C">
              <w:rPr>
                <w:rFonts w:ascii="Arial" w:hAnsi="Arial"/>
                <w:sz w:val="18"/>
                <w:szCs w:val="18"/>
                <w:lang w:val="en-US"/>
              </w:rPr>
              <w:t>defaultValue</w:t>
            </w:r>
            <w:proofErr w:type="spellEnd"/>
            <w:r w:rsidRPr="00A17B5C">
              <w:rPr>
                <w:rFonts w:ascii="Arial" w:hAnsi="Arial"/>
                <w:sz w:val="18"/>
                <w:szCs w:val="18"/>
                <w:lang w:val="en-US"/>
              </w:rPr>
              <w:t>: None</w:t>
            </w:r>
          </w:p>
          <w:p w14:paraId="72973AF3" w14:textId="27E4C467" w:rsidR="00AC58C9" w:rsidRPr="00B23370" w:rsidRDefault="00AC58C9" w:rsidP="00AC58C9">
            <w:pPr>
              <w:spacing w:after="0"/>
              <w:rPr>
                <w:rFonts w:ascii="Arial" w:hAnsi="Arial"/>
                <w:sz w:val="18"/>
                <w:szCs w:val="18"/>
                <w:lang w:val="en-US"/>
              </w:rPr>
            </w:pPr>
            <w:proofErr w:type="spellStart"/>
            <w:r w:rsidRPr="00B23370">
              <w:rPr>
                <w:rFonts w:ascii="Arial" w:hAnsi="Arial"/>
                <w:sz w:val="18"/>
                <w:szCs w:val="18"/>
                <w:lang w:val="en-US"/>
              </w:rPr>
              <w:t>isNullable</w:t>
            </w:r>
            <w:proofErr w:type="spellEnd"/>
            <w:r w:rsidRPr="00B23370">
              <w:rPr>
                <w:rFonts w:ascii="Arial" w:hAnsi="Arial"/>
                <w:sz w:val="18"/>
                <w:szCs w:val="18"/>
                <w:lang w:val="en-US"/>
              </w:rPr>
              <w:t>: False</w:t>
            </w:r>
          </w:p>
        </w:tc>
      </w:tr>
      <w:tr w:rsidR="00AC58C9"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AC58C9" w:rsidRDefault="00AC58C9" w:rsidP="00AC58C9">
            <w:pPr>
              <w:pStyle w:val="TAL"/>
              <w:rPr>
                <w:rFonts w:ascii="Courier New" w:hAnsi="Courier New" w:cs="Courier New"/>
                <w:szCs w:val="18"/>
                <w:lang w:eastAsia="zh-CN"/>
              </w:rPr>
            </w:pPr>
            <w:proofErr w:type="spellStart"/>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roofErr w:type="spellEnd"/>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AC58C9" w:rsidRPr="004040C3" w:rsidRDefault="00AC58C9" w:rsidP="00AC58C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proofErr w:type="spellStart"/>
            <w:r w:rsidRPr="004040C3">
              <w:rPr>
                <w:rFonts w:cs="Arial"/>
                <w:iCs/>
                <w:szCs w:val="18"/>
                <w:lang w:eastAsia="en-GB"/>
              </w:rPr>
              <w:t>SliceProfile</w:t>
            </w:r>
            <w:proofErr w:type="spellEnd"/>
            <w:r w:rsidRPr="004040C3">
              <w:rPr>
                <w:rFonts w:cs="Arial"/>
                <w:iCs/>
                <w:szCs w:val="18"/>
                <w:lang w:eastAsia="en-GB"/>
              </w:rPr>
              <w:t xml:space="preserve"> in case of network slicing feature is supported.</w:t>
            </w:r>
          </w:p>
          <w:p w14:paraId="4D4B52F7" w14:textId="77777777" w:rsidR="00AC58C9" w:rsidRPr="00B32DDD" w:rsidRDefault="00AC58C9" w:rsidP="00AC58C9">
            <w:pPr>
              <w:pStyle w:val="TAL"/>
              <w:rPr>
                <w:rFonts w:cs="Arial"/>
                <w:szCs w:val="18"/>
              </w:rPr>
            </w:pPr>
          </w:p>
          <w:p w14:paraId="5EE04737" w14:textId="5DBAA3E6" w:rsidR="00AC58C9" w:rsidRDefault="00AC58C9" w:rsidP="00AC58C9">
            <w:pPr>
              <w:spacing w:after="0"/>
              <w:rPr>
                <w:rFonts w:ascii="Arial" w:hAnsi="Arial" w:cs="Arial"/>
                <w:color w:val="000000"/>
                <w:sz w:val="18"/>
                <w:szCs w:val="18"/>
                <w:lang w:eastAsia="zh-CN"/>
              </w:rPr>
            </w:pPr>
            <w:proofErr w:type="spellStart"/>
            <w:r w:rsidRPr="00B32DDD">
              <w:rPr>
                <w:rFonts w:ascii="Arial" w:hAnsi="Arial" w:cs="Arial"/>
                <w:sz w:val="18"/>
                <w:szCs w:val="18"/>
                <w:lang w:eastAsia="zh-CN"/>
              </w:rPr>
              <w:t>allowedValues</w:t>
            </w:r>
            <w:proofErr w:type="spellEnd"/>
            <w:r w:rsidRPr="00B32DDD">
              <w:rPr>
                <w:rFonts w:ascii="Arial" w:hAnsi="Arial" w:cs="Arial"/>
                <w:sz w:val="18"/>
                <w:szCs w:val="18"/>
                <w:lang w:eastAsia="zh-CN"/>
              </w:rPr>
              <w:t>: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AC58C9" w:rsidRPr="0063693E" w:rsidRDefault="00AC58C9" w:rsidP="00AC58C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w:t>
            </w:r>
            <w:proofErr w:type="spellStart"/>
            <w:r>
              <w:rPr>
                <w:rFonts w:ascii="Arial" w:hAnsi="Arial"/>
                <w:sz w:val="18"/>
                <w:szCs w:val="18"/>
                <w:lang w:val="en-US"/>
              </w:rPr>
              <w:t>PLMNInfo</w:t>
            </w:r>
            <w:proofErr w:type="spellEnd"/>
          </w:p>
          <w:p w14:paraId="7F8CA3DC" w14:textId="77777777" w:rsidR="00AC58C9" w:rsidRPr="003A33B7" w:rsidRDefault="00AC58C9" w:rsidP="00AC58C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AC58C9" w:rsidRPr="000C5AEF" w:rsidRDefault="00AC58C9" w:rsidP="00AC58C9">
            <w:pPr>
              <w:keepNext/>
              <w:keepLines/>
              <w:spacing w:after="0"/>
              <w:rPr>
                <w:rFonts w:ascii="Arial" w:hAnsi="Arial"/>
                <w:sz w:val="18"/>
                <w:szCs w:val="18"/>
                <w:lang w:val="en-US"/>
              </w:rPr>
            </w:pPr>
            <w:proofErr w:type="spellStart"/>
            <w:r w:rsidRPr="00B32DDD">
              <w:rPr>
                <w:rFonts w:ascii="Arial" w:hAnsi="Arial"/>
                <w:sz w:val="18"/>
                <w:szCs w:val="18"/>
                <w:lang w:val="en-US"/>
              </w:rPr>
              <w:t>isOrdered</w:t>
            </w:r>
            <w:proofErr w:type="spellEnd"/>
            <w:r w:rsidRPr="00B32DDD">
              <w:rPr>
                <w:rFonts w:ascii="Arial" w:hAnsi="Arial"/>
                <w:sz w:val="18"/>
                <w:szCs w:val="18"/>
                <w:lang w:val="en-US"/>
              </w:rPr>
              <w:t xml:space="preserve">: </w:t>
            </w:r>
            <w:r w:rsidRPr="00511852">
              <w:rPr>
                <w:rFonts w:ascii="Arial" w:hAnsi="Arial"/>
                <w:sz w:val="18"/>
                <w:szCs w:val="18"/>
                <w:lang w:val="en-US"/>
              </w:rPr>
              <w:t>False</w:t>
            </w:r>
          </w:p>
          <w:p w14:paraId="6599A1E3" w14:textId="77777777" w:rsidR="00AC58C9" w:rsidRPr="00A17B5C" w:rsidRDefault="00AC58C9" w:rsidP="00AC58C9">
            <w:pPr>
              <w:keepNext/>
              <w:keepLines/>
              <w:spacing w:after="0"/>
              <w:rPr>
                <w:rFonts w:ascii="Arial" w:hAnsi="Arial"/>
                <w:sz w:val="18"/>
                <w:szCs w:val="18"/>
                <w:lang w:val="en-US"/>
              </w:rPr>
            </w:pPr>
            <w:proofErr w:type="spellStart"/>
            <w:r w:rsidRPr="00A17B5C">
              <w:rPr>
                <w:rFonts w:ascii="Arial" w:hAnsi="Arial"/>
                <w:sz w:val="18"/>
                <w:szCs w:val="18"/>
                <w:lang w:val="en-US"/>
              </w:rPr>
              <w:t>isUnique</w:t>
            </w:r>
            <w:proofErr w:type="spellEnd"/>
            <w:r w:rsidRPr="00A17B5C">
              <w:rPr>
                <w:rFonts w:ascii="Arial" w:hAnsi="Arial"/>
                <w:sz w:val="18"/>
                <w:szCs w:val="18"/>
                <w:lang w:val="en-US"/>
              </w:rPr>
              <w:t xml:space="preserve">: </w:t>
            </w:r>
            <w:r>
              <w:rPr>
                <w:rFonts w:ascii="Arial" w:hAnsi="Arial"/>
                <w:sz w:val="18"/>
                <w:szCs w:val="18"/>
                <w:lang w:val="en-US"/>
              </w:rPr>
              <w:t>True</w:t>
            </w:r>
          </w:p>
          <w:p w14:paraId="51E4609F" w14:textId="77777777" w:rsidR="00AC58C9" w:rsidRPr="00A17B5C" w:rsidRDefault="00AC58C9" w:rsidP="00AC58C9">
            <w:pPr>
              <w:keepNext/>
              <w:keepLines/>
              <w:spacing w:after="0"/>
              <w:rPr>
                <w:rFonts w:ascii="Arial" w:hAnsi="Arial"/>
                <w:sz w:val="18"/>
                <w:szCs w:val="18"/>
                <w:lang w:val="en-US"/>
              </w:rPr>
            </w:pPr>
            <w:proofErr w:type="spellStart"/>
            <w:r w:rsidRPr="00A17B5C">
              <w:rPr>
                <w:rFonts w:ascii="Arial" w:hAnsi="Arial"/>
                <w:sz w:val="18"/>
                <w:szCs w:val="18"/>
                <w:lang w:val="en-US"/>
              </w:rPr>
              <w:t>defaultValue</w:t>
            </w:r>
            <w:proofErr w:type="spellEnd"/>
            <w:r w:rsidRPr="00A17B5C">
              <w:rPr>
                <w:rFonts w:ascii="Arial" w:hAnsi="Arial"/>
                <w:sz w:val="18"/>
                <w:szCs w:val="18"/>
                <w:lang w:val="en-US"/>
              </w:rPr>
              <w:t>: None</w:t>
            </w:r>
          </w:p>
          <w:p w14:paraId="5D19049C" w14:textId="415BA7D3" w:rsidR="00AC58C9" w:rsidRDefault="00AC58C9" w:rsidP="00AC58C9">
            <w:pPr>
              <w:spacing w:after="0"/>
              <w:rPr>
                <w:rFonts w:ascii="Arial" w:hAnsi="Arial" w:cs="Arial"/>
                <w:snapToGrid w:val="0"/>
                <w:sz w:val="18"/>
                <w:szCs w:val="18"/>
              </w:rPr>
            </w:pPr>
            <w:proofErr w:type="spellStart"/>
            <w:r w:rsidRPr="00B23370">
              <w:rPr>
                <w:rFonts w:ascii="Arial" w:hAnsi="Arial"/>
                <w:sz w:val="18"/>
                <w:szCs w:val="18"/>
                <w:lang w:val="en-US"/>
              </w:rPr>
              <w:t>isNullable</w:t>
            </w:r>
            <w:proofErr w:type="spellEnd"/>
            <w:r w:rsidRPr="00B23370">
              <w:rPr>
                <w:rFonts w:ascii="Arial" w:hAnsi="Arial"/>
                <w:sz w:val="18"/>
                <w:szCs w:val="18"/>
                <w:lang w:val="en-US"/>
              </w:rPr>
              <w:t>: False</w:t>
            </w:r>
          </w:p>
        </w:tc>
      </w:tr>
      <w:tr w:rsidR="00AC58C9"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sliceProfile.resourceSharingLevel</w:t>
            </w:r>
            <w:proofErr w:type="spellEnd"/>
          </w:p>
        </w:tc>
        <w:tc>
          <w:tcPr>
            <w:tcW w:w="5492" w:type="dxa"/>
            <w:tcBorders>
              <w:top w:val="single" w:sz="4" w:space="0" w:color="auto"/>
              <w:left w:val="single" w:sz="4" w:space="0" w:color="auto"/>
              <w:bottom w:val="single" w:sz="4" w:space="0" w:color="auto"/>
              <w:right w:val="single" w:sz="4" w:space="0" w:color="auto"/>
            </w:tcBorders>
          </w:tcPr>
          <w:p w14:paraId="7387E0C8" w14:textId="77777777" w:rsidR="00AC58C9" w:rsidRDefault="00AC58C9" w:rsidP="00AC58C9">
            <w:pPr>
              <w:pStyle w:val="TAL"/>
              <w:rPr>
                <w:lang w:eastAsia="zh-CN"/>
              </w:rPr>
            </w:pPr>
            <w:r>
              <w:rPr>
                <w:lang w:eastAsia="zh-CN"/>
              </w:rPr>
              <w:t>An attribute specifies whether the resources to be allocated to the network slice subnet may be shared with another network slice subnet(s).</w:t>
            </w:r>
          </w:p>
          <w:p w14:paraId="3EC759C2" w14:textId="77777777" w:rsidR="00AC58C9" w:rsidRDefault="00AC58C9" w:rsidP="00AC58C9">
            <w:pPr>
              <w:pStyle w:val="TAL"/>
              <w:rPr>
                <w:lang w:eastAsia="zh-CN"/>
              </w:rPr>
            </w:pPr>
          </w:p>
          <w:p w14:paraId="5113940D" w14:textId="19C70954" w:rsidR="00AC58C9" w:rsidRDefault="00AC58C9" w:rsidP="00AC58C9">
            <w:pPr>
              <w:pStyle w:val="TAL"/>
              <w:rPr>
                <w:lang w:eastAsia="zh-CN"/>
              </w:rPr>
            </w:pPr>
            <w:proofErr w:type="spellStart"/>
            <w:r w:rsidRPr="00EF21D2">
              <w:rPr>
                <w:lang w:eastAsia="zh-CN"/>
              </w:rPr>
              <w:t>allowedValues</w:t>
            </w:r>
            <w:proofErr w:type="spellEnd"/>
            <w:r w:rsidRPr="00EF21D2">
              <w:rPr>
                <w:lang w:eastAsia="zh-CN"/>
              </w:rPr>
              <w:t>: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39654640" w:rsidR="00AC58C9" w:rsidRDefault="00AC58C9" w:rsidP="00AC58C9">
            <w:pPr>
              <w:spacing w:after="0"/>
              <w:rPr>
                <w:rFonts w:ascii="Arial" w:hAnsi="Arial" w:cs="Arial"/>
                <w:snapToGrid w:val="0"/>
                <w:sz w:val="18"/>
                <w:szCs w:val="18"/>
              </w:rPr>
            </w:pPr>
            <w:r>
              <w:rPr>
                <w:rFonts w:ascii="Arial" w:hAnsi="Arial" w:cs="Arial"/>
                <w:snapToGrid w:val="0"/>
                <w:sz w:val="18"/>
                <w:szCs w:val="18"/>
              </w:rPr>
              <w:t>type: ENUM</w:t>
            </w:r>
          </w:p>
          <w:p w14:paraId="2E19ABB2" w14:textId="0BA62706"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29DCA043"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FFCE097"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340C7CF"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CB37055" w14:textId="2454B970" w:rsidR="00AC58C9" w:rsidRDefault="00AC58C9" w:rsidP="00AC58C9">
            <w:pPr>
              <w:spacing w:after="0"/>
              <w:rPr>
                <w:rFonts w:ascii="Arial" w:hAnsi="Arial" w:cs="Arial"/>
                <w:snapToGrid w:val="0"/>
                <w:sz w:val="18"/>
                <w:szCs w:val="18"/>
              </w:rPr>
            </w:pPr>
            <w:proofErr w:type="spellStart"/>
            <w:r w:rsidRPr="00B23370">
              <w:rPr>
                <w:rFonts w:ascii="Arial" w:hAnsi="Arial" w:cs="Arial"/>
                <w:snapToGrid w:val="0"/>
                <w:sz w:val="18"/>
                <w:szCs w:val="18"/>
              </w:rPr>
              <w:t>isNullable</w:t>
            </w:r>
            <w:proofErr w:type="spellEnd"/>
            <w:r w:rsidRPr="00B23370">
              <w:rPr>
                <w:rFonts w:ascii="Arial" w:hAnsi="Arial" w:cs="Arial"/>
                <w:snapToGrid w:val="0"/>
                <w:sz w:val="18"/>
                <w:szCs w:val="18"/>
              </w:rPr>
              <w:t>: False</w:t>
            </w:r>
          </w:p>
        </w:tc>
      </w:tr>
      <w:tr w:rsidR="00AC58C9"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lang w:eastAsia="zh-CN"/>
              </w:rPr>
              <w:t>serviceProfileList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AC58C9" w:rsidRDefault="00AC58C9" w:rsidP="00AC58C9">
            <w:pPr>
              <w:pStyle w:val="TAL"/>
              <w:rPr>
                <w:lang w:eastAsia="zh-CN"/>
              </w:rPr>
            </w:pPr>
            <w:r>
              <w:rPr>
                <w:lang w:eastAsia="zh-CN"/>
              </w:rPr>
              <w:t xml:space="preserve">An attribute specifies a list of </w:t>
            </w:r>
            <w:proofErr w:type="spellStart"/>
            <w:r>
              <w:rPr>
                <w:lang w:eastAsia="zh-CN"/>
              </w:rPr>
              <w:t>ServiceProfile</w:t>
            </w:r>
            <w:proofErr w:type="spellEnd"/>
            <w:r>
              <w:rPr>
                <w:lang w:eastAsia="zh-CN"/>
              </w:rPr>
              <w:t xml:space="preserv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ServiceProfile</w:t>
            </w:r>
            <w:proofErr w:type="spellEnd"/>
          </w:p>
          <w:p w14:paraId="5A1D593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4D909F60" w14:textId="73E7DBB4"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403EF5AD"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DC30135"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lang w:eastAsia="zh-CN"/>
              </w:rPr>
              <w:lastRenderedPageBreak/>
              <w:t>sliceProfileList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C58C9" w:rsidRDefault="00AC58C9" w:rsidP="00AC58C9">
            <w:pPr>
              <w:pStyle w:val="TAL"/>
              <w:rPr>
                <w:lang w:eastAsia="zh-CN"/>
              </w:rPr>
            </w:pPr>
            <w:r>
              <w:rPr>
                <w:lang w:eastAsia="zh-CN"/>
              </w:rPr>
              <w:t xml:space="preserve">An attribute specifies a list of </w:t>
            </w:r>
            <w:proofErr w:type="spellStart"/>
            <w:r>
              <w:rPr>
                <w:lang w:eastAsia="zh-CN"/>
              </w:rPr>
              <w:t>SliceProfile</w:t>
            </w:r>
            <w:proofErr w:type="spellEnd"/>
            <w:r>
              <w:rPr>
                <w:lang w:eastAsia="zh-CN"/>
              </w:rPr>
              <w:t xml:space="preserve"> (see clause 6.3.4) supported by the network slice subnet.</w:t>
            </w:r>
          </w:p>
          <w:p w14:paraId="251BFC17" w14:textId="77777777" w:rsidR="00AC58C9" w:rsidRDefault="00AC58C9" w:rsidP="00AC58C9">
            <w:pPr>
              <w:pStyle w:val="TAL"/>
              <w:rPr>
                <w:lang w:eastAsia="zh-CN"/>
              </w:rPr>
            </w:pPr>
          </w:p>
          <w:p w14:paraId="77E75908" w14:textId="20FA297F" w:rsidR="00AC58C9" w:rsidRPr="00A71F56" w:rsidRDefault="00AC58C9" w:rsidP="00AC58C9">
            <w:pPr>
              <w:pStyle w:val="TAL"/>
            </w:pPr>
            <w:r w:rsidRPr="00A71F56">
              <w:t xml:space="preserve">All members of the list, instances of </w:t>
            </w:r>
            <w:proofErr w:type="spellStart"/>
            <w:r w:rsidRPr="00A71F56">
              <w:t>SliceProfile</w:t>
            </w:r>
            <w:proofErr w:type="spellEnd"/>
            <w:r w:rsidRPr="00A71F56">
              <w:t xml:space="preserve">, shall contain the same datatype representing slice profile requirements: </w:t>
            </w:r>
            <w:proofErr w:type="spellStart"/>
            <w:r w:rsidRPr="00A71F56">
              <w:t>TopSliceSubnetProfile</w:t>
            </w:r>
            <w:proofErr w:type="spellEnd"/>
            <w:r w:rsidRPr="00A71F56">
              <w:t xml:space="preserve">,  </w:t>
            </w:r>
            <w:proofErr w:type="spellStart"/>
            <w:r w:rsidRPr="00A71F56">
              <w:t>RANSliceSubnetProfile</w:t>
            </w:r>
            <w:proofErr w:type="spellEnd"/>
            <w:r w:rsidRPr="00A71F56">
              <w:t xml:space="preserve"> or </w:t>
            </w:r>
            <w:proofErr w:type="spellStart"/>
            <w:r w:rsidRPr="00A71F56">
              <w:t>CNSliceSubnetProfile</w:t>
            </w:r>
            <w:proofErr w:type="spellEnd"/>
            <w:r w:rsidRPr="00A71F56">
              <w:t xml:space="preserve">. E.g. the </w:t>
            </w:r>
            <w:proofErr w:type="spellStart"/>
            <w:r w:rsidRPr="00A71F56">
              <w:t>sliceProfileList</w:t>
            </w:r>
            <w:proofErr w:type="spellEnd"/>
            <w:r w:rsidRPr="00A71F56">
              <w:t xml:space="preserve"> may contain only instances of </w:t>
            </w:r>
            <w:proofErr w:type="spellStart"/>
            <w:r w:rsidRPr="00A71F56">
              <w:t>sliceProfile</w:t>
            </w:r>
            <w:proofErr w:type="spellEnd"/>
            <w:r w:rsidRPr="00A71F56">
              <w:t xml:space="preserve"> containing </w:t>
            </w:r>
            <w:proofErr w:type="spellStart"/>
            <w:r w:rsidRPr="00A71F56">
              <w:t>RANSliceSubnetProfile</w:t>
            </w:r>
            <w:proofErr w:type="spellEnd"/>
            <w:r w:rsidRPr="00A71F56">
              <w:t xml:space="preserve"> datatype; the </w:t>
            </w:r>
            <w:proofErr w:type="spellStart"/>
            <w:r w:rsidRPr="00A71F56">
              <w:t>sliceProfileList</w:t>
            </w:r>
            <w:proofErr w:type="spellEnd"/>
            <w:r w:rsidRPr="00A71F56">
              <w:t xml:space="preserve"> may not contain instances of </w:t>
            </w:r>
            <w:proofErr w:type="spellStart"/>
            <w:r w:rsidRPr="00A71F56">
              <w:t>sliceProfile</w:t>
            </w:r>
            <w:proofErr w:type="spellEnd"/>
            <w:r w:rsidRPr="00A71F56">
              <w:t xml:space="preserve"> containing </w:t>
            </w:r>
            <w:proofErr w:type="spellStart"/>
            <w:r w:rsidRPr="00A71F56">
              <w:t>RANSliceSubnetProfile</w:t>
            </w:r>
            <w:proofErr w:type="spellEnd"/>
            <w:r w:rsidRPr="00A71F56">
              <w:t xml:space="preserve"> and </w:t>
            </w:r>
            <w:proofErr w:type="spellStart"/>
            <w:r w:rsidRPr="00A71F56">
              <w:t>CNSliceSubnetProfile</w:t>
            </w:r>
            <w:proofErr w:type="spellEnd"/>
            <w:r w:rsidRPr="00A71F56">
              <w:t xml:space="preserve"> datatypes</w:t>
            </w:r>
          </w:p>
          <w:p w14:paraId="014F80FF" w14:textId="77777777" w:rsidR="00AC58C9" w:rsidRPr="00A71F56" w:rsidRDefault="00AC58C9" w:rsidP="00AC58C9">
            <w:pPr>
              <w:pStyle w:val="TAL"/>
            </w:pPr>
          </w:p>
          <w:p w14:paraId="7B59CFC6" w14:textId="62145821" w:rsidR="00AC58C9" w:rsidRDefault="00AC58C9" w:rsidP="00AC58C9">
            <w:pPr>
              <w:pStyle w:val="TAL"/>
              <w:rPr>
                <w:lang w:eastAsia="zh-CN"/>
              </w:rPr>
            </w:pPr>
            <w:r w:rsidRPr="00A71F56">
              <w:t xml:space="preserve">Members of the list may contain </w:t>
            </w:r>
            <w:proofErr w:type="spellStart"/>
            <w:r w:rsidRPr="00A71F56">
              <w:t>TopSliceSubnetProfile</w:t>
            </w:r>
            <w:proofErr w:type="spellEnd"/>
            <w:r w:rsidRPr="00A71F56">
              <w:t xml:space="preserve"> datatype only when this attribute (</w:t>
            </w:r>
            <w:proofErr w:type="spellStart"/>
            <w:r w:rsidRPr="00A71F56">
              <w:t>sliceProfileList</w:t>
            </w:r>
            <w:proofErr w:type="spellEnd"/>
            <w:r w:rsidRPr="00A71F56">
              <w:t xml:space="preserve">) belongs to a </w:t>
            </w:r>
            <w:proofErr w:type="spellStart"/>
            <w:r w:rsidRPr="00A71F56">
              <w:t>NetworkSliceSubnet</w:t>
            </w:r>
            <w:proofErr w:type="spellEnd"/>
            <w:r w:rsidRPr="00A71F56">
              <w:t xml:space="preserve"> that is directly referenced by a </w:t>
            </w:r>
            <w:proofErr w:type="spellStart"/>
            <w:r w:rsidRPr="00A71F56">
              <w:t>NetworkSlice</w:t>
            </w:r>
            <w:proofErr w:type="spellEnd"/>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SliceProfile</w:t>
            </w:r>
            <w:proofErr w:type="spellEnd"/>
          </w:p>
          <w:p w14:paraId="653206F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3DC5E89A" w14:textId="79678BD3"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6C7935DB"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9F296A7"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AC58C9" w:rsidRDefault="00AC58C9" w:rsidP="00AC58C9">
            <w:pPr>
              <w:pStyle w:val="TAL"/>
              <w:rPr>
                <w:rFonts w:ascii="Courier New" w:hAnsi="Courier New" w:cs="Courier New"/>
                <w:lang w:eastAsia="zh-CN"/>
              </w:rPr>
            </w:pPr>
            <w:proofErr w:type="spellStart"/>
            <w:r>
              <w:rPr>
                <w:rFonts w:ascii="Courier New" w:hAnsi="Courier New" w:cs="Courier New"/>
                <w:szCs w:val="18"/>
                <w:lang w:eastAsia="zh-CN"/>
              </w:rPr>
              <w:t>sST</w:t>
            </w:r>
            <w:proofErr w:type="spellEnd"/>
          </w:p>
        </w:tc>
        <w:tc>
          <w:tcPr>
            <w:tcW w:w="5492" w:type="dxa"/>
            <w:tcBorders>
              <w:top w:val="single" w:sz="4" w:space="0" w:color="auto"/>
              <w:left w:val="single" w:sz="4" w:space="0" w:color="auto"/>
              <w:bottom w:val="single" w:sz="4" w:space="0" w:color="auto"/>
              <w:right w:val="single" w:sz="4" w:space="0" w:color="auto"/>
            </w:tcBorders>
          </w:tcPr>
          <w:p w14:paraId="321D9B48" w14:textId="4CEB0BBC" w:rsidR="00AC58C9" w:rsidRDefault="00AC58C9" w:rsidP="00AC58C9">
            <w:pPr>
              <w:pStyle w:val="TAL"/>
              <w:rPr>
                <w:snapToGrid w:val="0"/>
              </w:rPr>
            </w:pPr>
            <w:r>
              <w:rPr>
                <w:snapToGrid w:val="0"/>
              </w:rPr>
              <w:t xml:space="preserve">This </w:t>
            </w:r>
            <w:r w:rsidRPr="00320A16">
              <w:rPr>
                <w:snapToGrid w:val="0"/>
              </w:rPr>
              <w:t xml:space="preserve">attribute </w:t>
            </w:r>
            <w:r>
              <w:rPr>
                <w:snapToGrid w:val="0"/>
              </w:rPr>
              <w:t xml:space="preserve">specifies the slice/service type in a </w:t>
            </w:r>
            <w:proofErr w:type="spellStart"/>
            <w:r>
              <w:rPr>
                <w:snapToGrid w:val="0"/>
              </w:rPr>
              <w:t>ServiceProfile</w:t>
            </w:r>
            <w:proofErr w:type="spellEnd"/>
            <w:r>
              <w:rPr>
                <w:snapToGrid w:val="0"/>
              </w:rPr>
              <w:t xml:space="preserve"> to be supported by a network slice</w:t>
            </w:r>
            <w:r w:rsidRPr="00320A16">
              <w:rPr>
                <w:snapToGrid w:val="0"/>
              </w:rPr>
              <w:t>.</w:t>
            </w:r>
          </w:p>
          <w:p w14:paraId="34DAE390" w14:textId="77777777" w:rsidR="00AC58C9" w:rsidRDefault="00AC58C9" w:rsidP="00AC58C9">
            <w:pPr>
              <w:pStyle w:val="TAL"/>
              <w:rPr>
                <w:snapToGrid w:val="0"/>
              </w:rPr>
            </w:pPr>
          </w:p>
          <w:p w14:paraId="4C58CCF3" w14:textId="0B3386AB" w:rsidR="00AC58C9" w:rsidRDefault="00AC58C9" w:rsidP="00AC58C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C8A585B"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6C5ECC"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1C01DB8" w14:textId="77777777" w:rsidR="00AC58C9" w:rsidRDefault="00AC58C9" w:rsidP="00AC58C9">
            <w:pPr>
              <w:spacing w:after="0"/>
              <w:rPr>
                <w:rFonts w:ascii="Arial" w:hAnsi="Arial" w:cs="Arial"/>
                <w:snapToGrid w:val="0"/>
                <w:sz w:val="18"/>
                <w:szCs w:val="18"/>
              </w:rPr>
            </w:pPr>
            <w:proofErr w:type="spellStart"/>
            <w:r w:rsidRPr="004F4317">
              <w:rPr>
                <w:rFonts w:ascii="Arial" w:hAnsi="Arial" w:cs="Arial"/>
                <w:snapToGrid w:val="0"/>
                <w:sz w:val="18"/>
                <w:szCs w:val="18"/>
              </w:rPr>
              <w:t>isNullable</w:t>
            </w:r>
            <w:proofErr w:type="spellEnd"/>
            <w:r w:rsidRPr="004F4317">
              <w:rPr>
                <w:rFonts w:ascii="Arial" w:hAnsi="Arial" w:cs="Arial"/>
                <w:snapToGrid w:val="0"/>
                <w:sz w:val="18"/>
                <w:szCs w:val="18"/>
              </w:rPr>
              <w:t>: False</w:t>
            </w:r>
          </w:p>
        </w:tc>
      </w:tr>
      <w:tr w:rsidR="00AC58C9"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delayTolerance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AC58C9" w:rsidRDefault="00AC58C9" w:rsidP="00AC58C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DelayTolerance</w:t>
            </w:r>
            <w:proofErr w:type="spellEnd"/>
          </w:p>
          <w:p w14:paraId="6ED879F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89558BB"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479FE5E" w14:textId="740DDECF"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27200D14"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DelayTolerance.support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0ABC4E1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750CD0A6" w14:textId="77777777" w:rsidR="00AC58C9" w:rsidRDefault="00AC58C9" w:rsidP="00AC58C9">
            <w:pPr>
              <w:pStyle w:val="TAL"/>
              <w:rPr>
                <w:rFonts w:cs="Arial"/>
                <w:szCs w:val="18"/>
              </w:rPr>
            </w:pPr>
          </w:p>
          <w:p w14:paraId="07AD59A8" w14:textId="77777777" w:rsidR="00AC58C9" w:rsidRDefault="00AC58C9" w:rsidP="00AC58C9">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2055447F" w14:textId="03BD9331" w:rsidR="00AC58C9" w:rsidRDefault="00AC58C9" w:rsidP="00AC58C9">
            <w:pPr>
              <w:spacing w:after="0"/>
              <w:rPr>
                <w:rFonts w:ascii="Arial" w:hAnsi="Arial" w:cs="Arial"/>
                <w:sz w:val="18"/>
                <w:szCs w:val="18"/>
              </w:rPr>
            </w:pPr>
            <w:r>
              <w:rPr>
                <w:rFonts w:ascii="Arial" w:hAnsi="Arial" w:cs="Arial"/>
                <w:sz w:val="18"/>
                <w:szCs w:val="18"/>
              </w:rPr>
              <w:t>"NOT_SUPPORTED", "SUPPORTED".</w:t>
            </w:r>
          </w:p>
          <w:p w14:paraId="6C4EDE2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D651294"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9869C51" w14:textId="53299E4A"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6C27C67C"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BE537E"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BE537E" w:rsidRDefault="00BE537E" w:rsidP="00BE537E">
            <w:pPr>
              <w:pStyle w:val="TAL"/>
              <w:rPr>
                <w:rFonts w:ascii="Courier New" w:hAnsi="Courier New" w:cs="Courier New"/>
                <w:szCs w:val="18"/>
                <w:lang w:eastAsia="zh-CN"/>
              </w:rPr>
            </w:pPr>
            <w:proofErr w:type="spellStart"/>
            <w:r w:rsidRPr="00603CDA">
              <w:rPr>
                <w:rFonts w:ascii="Courier New" w:hAnsi="Courier New" w:cs="Courier New"/>
                <w:szCs w:val="18"/>
                <w:lang w:eastAsia="zh-CN"/>
              </w:rPr>
              <w:t>dLD</w:t>
            </w:r>
            <w:r>
              <w:rPr>
                <w:rFonts w:ascii="Courier New" w:hAnsi="Courier New" w:cs="Courier New"/>
                <w:szCs w:val="18"/>
                <w:lang w:eastAsia="zh-CN"/>
              </w:rPr>
              <w:t>eterministicComm</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BE537E" w:rsidRDefault="00BE537E" w:rsidP="00BE537E">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AA29444" w14:textId="77777777" w:rsidR="00BE537E" w:rsidRDefault="00BE537E" w:rsidP="00BE537E">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DeterministicComm</w:t>
            </w:r>
            <w:proofErr w:type="spellEnd"/>
          </w:p>
          <w:p w14:paraId="3A1EC70D" w14:textId="77777777" w:rsidR="00BE537E" w:rsidRDefault="00BE537E" w:rsidP="00BE537E">
            <w:pPr>
              <w:spacing w:after="0"/>
              <w:rPr>
                <w:rFonts w:ascii="Arial" w:hAnsi="Arial" w:cs="Arial"/>
                <w:snapToGrid w:val="0"/>
                <w:sz w:val="18"/>
                <w:szCs w:val="18"/>
              </w:rPr>
            </w:pPr>
            <w:r>
              <w:rPr>
                <w:rFonts w:ascii="Arial" w:hAnsi="Arial" w:cs="Arial"/>
                <w:snapToGrid w:val="0"/>
                <w:sz w:val="18"/>
                <w:szCs w:val="18"/>
              </w:rPr>
              <w:t>multiplicity: 1</w:t>
            </w:r>
          </w:p>
          <w:p w14:paraId="49C7091A" w14:textId="77777777" w:rsidR="00BE537E" w:rsidRDefault="00BE537E" w:rsidP="00BE537E">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3B4F9F1" w14:textId="77777777" w:rsidR="00BE537E" w:rsidRDefault="00BE537E" w:rsidP="00BE537E">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0E5880B" w14:textId="77777777" w:rsidR="00BE537E" w:rsidRDefault="00BE537E" w:rsidP="00BE537E">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ins w:id="4850" w:author="CR1409" w:date="2024-12-10T14:23:00Z">
              <w:r>
                <w:rPr>
                  <w:rFonts w:ascii="Arial" w:hAnsi="Arial" w:cs="Arial"/>
                  <w:snapToGrid w:val="0"/>
                  <w:sz w:val="18"/>
                  <w:szCs w:val="18"/>
                </w:rPr>
                <w:t>None</w:t>
              </w:r>
            </w:ins>
            <w:del w:id="4851" w:author="CR1409" w:date="2024-12-10T14:23:00Z">
              <w:r w:rsidDel="00A24D38">
                <w:rPr>
                  <w:rFonts w:ascii="Arial" w:hAnsi="Arial" w:cs="Arial"/>
                  <w:snapToGrid w:val="0"/>
                  <w:sz w:val="18"/>
                  <w:szCs w:val="18"/>
                </w:rPr>
                <w:delText>False</w:delText>
              </w:r>
            </w:del>
          </w:p>
          <w:p w14:paraId="07C1DC4B" w14:textId="00A0BA48" w:rsidR="00BE537E" w:rsidRDefault="00BE537E" w:rsidP="00BE537E">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AC58C9" w:rsidRPr="00603CDA"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uLDeterministicComm</w:t>
            </w:r>
            <w:proofErr w:type="spellEnd"/>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AC58C9" w:rsidRDefault="00AC58C9" w:rsidP="00AC58C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DeterministicComm</w:t>
            </w:r>
            <w:proofErr w:type="spellEnd"/>
          </w:p>
          <w:p w14:paraId="1C147A5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F56BA4D"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D361AAD" w14:textId="7EAA56B8"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300C7B41" w14:textId="5FAA3EAE"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DeterministicComm.availability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258331B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35175CC0" w14:textId="77777777" w:rsidR="00AC58C9" w:rsidRDefault="00AC58C9" w:rsidP="00AC58C9">
            <w:pPr>
              <w:pStyle w:val="TAL"/>
              <w:rPr>
                <w:rFonts w:cs="Arial"/>
                <w:szCs w:val="18"/>
              </w:rPr>
            </w:pPr>
          </w:p>
          <w:p w14:paraId="5C4E03B8" w14:textId="77777777" w:rsidR="00AC58C9" w:rsidRDefault="00AC58C9" w:rsidP="00AC58C9">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37F19F1B" w14:textId="1AC470B5" w:rsidR="00AC58C9" w:rsidRDefault="00AC58C9" w:rsidP="00AC58C9">
            <w:pPr>
              <w:spacing w:after="0"/>
              <w:rPr>
                <w:rFonts w:ascii="Arial" w:hAnsi="Arial" w:cs="Arial"/>
                <w:sz w:val="18"/>
                <w:szCs w:val="18"/>
              </w:rPr>
            </w:pPr>
            <w:r>
              <w:rPr>
                <w:rFonts w:ascii="Arial" w:hAnsi="Arial" w:cs="Arial"/>
                <w:sz w:val="18"/>
                <w:szCs w:val="18"/>
              </w:rPr>
              <w:t>"NOT_SUPPORTED", "SUPPORTED".</w:t>
            </w:r>
          </w:p>
          <w:p w14:paraId="5E01E51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616F5DF"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9E331EC" w14:textId="67CDC8E0"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5BFEF044"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DeterministicComm.periodicityList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AC58C9" w:rsidRDefault="00AC58C9" w:rsidP="00AC58C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75FA32B5" w14:textId="4AE512DF"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1A785174" w14:textId="2C051EDF"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14D980D2" w14:textId="5111CC14"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081ADB">
              <w:rPr>
                <w:rFonts w:ascii="Arial" w:hAnsi="Arial" w:cs="Arial"/>
                <w:snapToGrid w:val="0"/>
                <w:sz w:val="18"/>
                <w:szCs w:val="18"/>
              </w:rPr>
              <w:t>False</w:t>
            </w:r>
          </w:p>
          <w:p w14:paraId="772FBC2C" w14:textId="32CEF7A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081ADB">
              <w:rPr>
                <w:rFonts w:ascii="Arial" w:hAnsi="Arial" w:cs="Arial"/>
                <w:snapToGrid w:val="0"/>
                <w:sz w:val="18"/>
                <w:szCs w:val="18"/>
              </w:rPr>
              <w:t>True</w:t>
            </w:r>
          </w:p>
          <w:p w14:paraId="7D52D38D" w14:textId="5CA0394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6D8AB3E4"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dLThptPerSlice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AC58C9" w:rsidRDefault="00AC58C9" w:rsidP="00AC58C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C57FCB">
              <w:rPr>
                <w:rFonts w:ascii="Arial" w:hAnsi="Arial" w:cs="Arial"/>
                <w:snapToGrid w:val="0"/>
                <w:sz w:val="18"/>
                <w:szCs w:val="18"/>
              </w:rPr>
              <w:t>X</w:t>
            </w:r>
            <w:r>
              <w:rPr>
                <w:rFonts w:ascii="Arial" w:hAnsi="Arial" w:cs="Arial"/>
                <w:snapToGrid w:val="0"/>
                <w:sz w:val="18"/>
                <w:szCs w:val="18"/>
              </w:rPr>
              <w:t>LThpt</w:t>
            </w:r>
            <w:proofErr w:type="spellEnd"/>
          </w:p>
          <w:p w14:paraId="13E062E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C4D570D"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E115BB9"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FEED235"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dLThptPerSliceSubnet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AC58C9" w:rsidRDefault="00AC58C9" w:rsidP="00AC58C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AC58C9" w:rsidRDefault="00AC58C9" w:rsidP="00AC58C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w:t>
            </w:r>
            <w:proofErr w:type="spellStart"/>
            <w:r w:rsidRPr="00C57FCB">
              <w:rPr>
                <w:rFonts w:ascii="Arial" w:hAnsi="Arial" w:cs="Arial"/>
                <w:snapToGrid w:val="0"/>
                <w:sz w:val="18"/>
                <w:szCs w:val="18"/>
              </w:rPr>
              <w:t>XLThpt</w:t>
            </w:r>
            <w:proofErr w:type="spellEnd"/>
            <w:r>
              <w:rPr>
                <w:rFonts w:ascii="Arial" w:hAnsi="Arial" w:cs="Arial"/>
                <w:snapToGrid w:val="0"/>
                <w:sz w:val="18"/>
                <w:szCs w:val="18"/>
              </w:rPr>
              <w:t xml:space="preserve"> </w:t>
            </w:r>
          </w:p>
          <w:p w14:paraId="2B44C28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7085917"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64EB4FA"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D7E3A44"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dLThptPerUE</w:t>
            </w:r>
            <w:proofErr w:type="spellEnd"/>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DFF8282"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450862A0"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F2FC148"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616DAC6"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210825A"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guaThpt</w:t>
            </w:r>
            <w:proofErr w:type="spellEnd"/>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AC58C9" w:rsidRDefault="00AC58C9" w:rsidP="00AC58C9">
            <w:pPr>
              <w:pStyle w:val="TAL"/>
              <w:rPr>
                <w:lang w:eastAsia="de-DE"/>
              </w:rPr>
            </w:pPr>
            <w:r>
              <w:rPr>
                <w:lang w:eastAsia="de-DE"/>
              </w:rPr>
              <w:t>This attribute describes the guaranteed data rate.</w:t>
            </w:r>
          </w:p>
          <w:p w14:paraId="759E892F"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6BCC440" w14:textId="323B6028"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12C18266"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4B450E8"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490A38E" w14:textId="784A7F0C"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2BDF5F2C" w14:textId="615AB1B0"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maxThpt</w:t>
            </w:r>
            <w:proofErr w:type="spellEnd"/>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AC58C9" w:rsidRDefault="00AC58C9" w:rsidP="00AC58C9">
            <w:pPr>
              <w:pStyle w:val="TAL"/>
              <w:rPr>
                <w:lang w:eastAsia="de-DE"/>
              </w:rPr>
            </w:pPr>
            <w:r>
              <w:rPr>
                <w:lang w:eastAsia="de-DE"/>
              </w:rPr>
              <w:t>This attribute describes the maximum data rate.</w:t>
            </w:r>
          </w:p>
          <w:p w14:paraId="1EEB11E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7E67C8CA" w14:textId="598ADA5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E8EDC6D"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9AB22ED"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567DC81" w14:textId="5CF8E765"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6C8304D2" w14:textId="6F5F8906"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uLThptPerSlice</w:t>
            </w:r>
            <w:proofErr w:type="spellEnd"/>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AC58C9" w:rsidRDefault="00AC58C9" w:rsidP="00AC58C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35001F8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AD4ED3F"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59E60A8"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F503665"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uLThptPerUE</w:t>
            </w:r>
            <w:proofErr w:type="spellEnd"/>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AC58C9" w:rsidRDefault="00AC58C9" w:rsidP="00AC58C9">
            <w:pPr>
              <w:pStyle w:val="TAL"/>
              <w:rPr>
                <w:lang w:eastAsia="de-DE"/>
              </w:rPr>
            </w:pPr>
            <w:r>
              <w:rPr>
                <w:lang w:eastAsia="de-DE"/>
              </w:rPr>
              <w:t xml:space="preserve">This attribute defines data rate supported by the network slice per UE, refer NG.116 [50]. </w:t>
            </w:r>
          </w:p>
          <w:p w14:paraId="6AA1361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54069B1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B5CC529"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1046182"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215FCF3"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uLThptPerSliceSubnet</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AC58C9" w:rsidRDefault="00AC58C9" w:rsidP="00AC58C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XLThpt</w:t>
            </w:r>
            <w:proofErr w:type="spellEnd"/>
          </w:p>
          <w:p w14:paraId="2B31247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5A51E2C"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A833C65"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B8CE48E"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AC58C9" w:rsidRDefault="00AC58C9" w:rsidP="00AC58C9">
            <w:pPr>
              <w:pStyle w:val="TAL"/>
              <w:rPr>
                <w:rFonts w:ascii="Courier New" w:hAnsi="Courier New" w:cs="Courier New"/>
                <w:szCs w:val="18"/>
                <w:lang w:eastAsia="zh-CN"/>
              </w:rPr>
            </w:pPr>
            <w:proofErr w:type="spellStart"/>
            <w:r w:rsidRPr="007B738C">
              <w:rPr>
                <w:rFonts w:ascii="Courier New" w:hAnsi="Courier New" w:cs="Courier New"/>
                <w:szCs w:val="18"/>
                <w:lang w:eastAsia="zh-CN"/>
              </w:rPr>
              <w:t>dLM</w:t>
            </w:r>
            <w:r>
              <w:rPr>
                <w:rFonts w:ascii="Courier New" w:hAnsi="Courier New" w:cs="Courier New"/>
                <w:szCs w:val="18"/>
                <w:lang w:eastAsia="zh-CN"/>
              </w:rPr>
              <w:t>axPktSize</w:t>
            </w:r>
            <w:proofErr w:type="spellEnd"/>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AC58C9" w:rsidRDefault="00AC58C9" w:rsidP="00AC58C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1EE7695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MaxPktSize</w:t>
            </w:r>
            <w:proofErr w:type="spellEnd"/>
          </w:p>
          <w:p w14:paraId="2F287EF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7176210"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719EBEF"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086A950"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AC58C9" w:rsidRPr="007B738C"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uLMaxPktSize</w:t>
            </w:r>
            <w:proofErr w:type="spellEnd"/>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AC58C9" w:rsidRDefault="00AC58C9" w:rsidP="00AC58C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MaxPktSize</w:t>
            </w:r>
            <w:proofErr w:type="spellEnd"/>
          </w:p>
          <w:p w14:paraId="4DA164F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51E6B9B"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B12C9EF"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1266E64" w14:textId="314B03D9"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MaxPktSize.maxsize</w:t>
            </w:r>
            <w:proofErr w:type="spellEnd"/>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AC58C9" w:rsidRDefault="00AC58C9" w:rsidP="00AC58C9">
            <w:pPr>
              <w:pStyle w:val="TAL"/>
              <w:rPr>
                <w:lang w:eastAsia="de-DE"/>
              </w:rPr>
            </w:pPr>
            <w:r>
              <w:rPr>
                <w:lang w:eastAsia="de-DE"/>
              </w:rPr>
              <w:t xml:space="preserve">This parameter specifies the maximum packet size supported by the network slice, refer NG.116 [50]. </w:t>
            </w:r>
          </w:p>
          <w:p w14:paraId="7750B934"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5C3E493"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724CBDE"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1CB6B7C"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maxNumberofPDU</w:t>
            </w:r>
            <w:r>
              <w:rPr>
                <w:rFonts w:ascii="Courier New" w:hAnsi="Courier New" w:cs="Courier New"/>
                <w:color w:val="000000"/>
              </w:rPr>
              <w:t>Sessions</w:t>
            </w:r>
            <w:proofErr w:type="spellEnd"/>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AC58C9" w:rsidRDefault="00AC58C9" w:rsidP="00AC58C9">
            <w:pPr>
              <w:pStyle w:val="TAL"/>
              <w:rPr>
                <w:lang w:eastAsia="de-DE"/>
              </w:rPr>
            </w:pPr>
            <w:r>
              <w:rPr>
                <w:lang w:eastAsia="de-DE"/>
              </w:rPr>
              <w:t xml:space="preserve">This parameter defines the maximum number of concurrent PDU sessions supported by the network slice on 3GPP access type, refer NG.116 [50]. </w:t>
            </w:r>
          </w:p>
          <w:p w14:paraId="37D55C8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MaxNumberofPDUSessions</w:t>
            </w:r>
            <w:proofErr w:type="spellEnd"/>
          </w:p>
          <w:p w14:paraId="51DAD11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3C8D4AF"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A93E8F5"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0F1BCE4"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lastRenderedPageBreak/>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AC58C9" w:rsidRDefault="00AC58C9" w:rsidP="00AC58C9">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22EF381"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E4082F8"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15211D9"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C58C9" w:rsidRDefault="00AC58C9" w:rsidP="00AC58C9">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C58C9" w:rsidRDefault="00AC58C9"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37A6549"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98C627B"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37C35B0" w14:textId="2E870069"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63AD0A43" w:rsidR="00AC58C9" w:rsidRDefault="00AC58C9" w:rsidP="00AC58C9">
            <w:pPr>
              <w:pStyle w:val="TAL"/>
              <w:rPr>
                <w:rFonts w:ascii="Courier New" w:hAnsi="Courier New" w:cs="Courier New"/>
                <w:szCs w:val="18"/>
                <w:lang w:eastAsia="zh-CN"/>
              </w:rPr>
            </w:pPr>
            <w:proofErr w:type="spellStart"/>
            <w:r w:rsidRPr="00380253">
              <w:rPr>
                <w:rFonts w:ascii="Courier New" w:hAnsi="Courier New" w:cs="Courier New"/>
                <w:szCs w:val="18"/>
                <w:lang w:eastAsia="zh-CN"/>
              </w:rPr>
              <w:t>ServiceProfile.</w:t>
            </w:r>
            <w:r>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78855F15" w14:textId="3643C2FB"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2F9DA22A"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lang w:eastAsia="zh-CN"/>
              </w:rPr>
              <w:t>K</w:t>
            </w:r>
            <w:r>
              <w:rPr>
                <w:rFonts w:ascii="Arial" w:hAnsi="Arial" w:cs="Arial"/>
                <w:snapToGrid w:val="0"/>
                <w:sz w:val="18"/>
                <w:szCs w:val="18"/>
              </w:rPr>
              <w:t>PIMonitoring</w:t>
            </w:r>
            <w:proofErr w:type="spellEnd"/>
          </w:p>
          <w:p w14:paraId="67B94C95" w14:textId="0192451E"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4ABBE17F"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4C69829"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1C81A42" w14:textId="0E7DF02F"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24A44D1D" w14:textId="3F188E16"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02E128C"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KPIMonitoring.kPIList</w:t>
            </w:r>
            <w:proofErr w:type="spellEnd"/>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AC58C9" w:rsidRDefault="00AC58C9"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String</w:t>
            </w:r>
          </w:p>
          <w:p w14:paraId="198331F3" w14:textId="714CBB91"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591FE8F4" w14:textId="48FF9A15"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616250">
              <w:rPr>
                <w:rFonts w:ascii="Arial" w:hAnsi="Arial" w:cs="Arial"/>
                <w:snapToGrid w:val="0"/>
                <w:sz w:val="18"/>
                <w:szCs w:val="18"/>
              </w:rPr>
              <w:t>False</w:t>
            </w:r>
          </w:p>
          <w:p w14:paraId="3838C2E4" w14:textId="10C6FE5C"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616250">
              <w:rPr>
                <w:rFonts w:ascii="Arial" w:hAnsi="Arial" w:cs="Arial"/>
                <w:snapToGrid w:val="0"/>
                <w:sz w:val="18"/>
                <w:szCs w:val="18"/>
              </w:rPr>
              <w:t>True</w:t>
            </w:r>
          </w:p>
          <w:p w14:paraId="74996E08" w14:textId="1073F599"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3D1F1481" w14:textId="27C4A53C"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nBIoT</w:t>
            </w:r>
            <w:proofErr w:type="spellEnd"/>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NBIoT</w:t>
            </w:r>
            <w:proofErr w:type="spellEnd"/>
          </w:p>
          <w:p w14:paraId="701F01E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D10EA85"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D01C0DD" w14:textId="4BA19CBD"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5750C23D"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NBIoT.support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67F63888" w14:textId="77777777" w:rsidR="00AC58C9" w:rsidRDefault="00AC58C9"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6BE3AA05" w14:textId="77777777" w:rsidR="00AC58C9" w:rsidRDefault="00AC58C9" w:rsidP="00AC58C9">
            <w:pPr>
              <w:pStyle w:val="TAL"/>
              <w:rPr>
                <w:rFonts w:cs="Arial"/>
                <w:szCs w:val="18"/>
              </w:rPr>
            </w:pPr>
          </w:p>
          <w:p w14:paraId="17FE823F" w14:textId="77777777" w:rsidR="00AC58C9" w:rsidRDefault="00AC58C9" w:rsidP="00AC58C9">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19D76B41" w14:textId="7D24822D" w:rsidR="00AC58C9" w:rsidRDefault="00AC58C9" w:rsidP="00AC58C9">
            <w:pPr>
              <w:spacing w:after="0"/>
              <w:rPr>
                <w:rFonts w:ascii="Arial" w:hAnsi="Arial" w:cs="Arial"/>
                <w:sz w:val="18"/>
                <w:szCs w:val="18"/>
              </w:rPr>
            </w:pPr>
            <w:r>
              <w:rPr>
                <w:rFonts w:ascii="Arial" w:hAnsi="Arial" w:cs="Arial"/>
                <w:sz w:val="18"/>
                <w:szCs w:val="18"/>
              </w:rPr>
              <w:t>"NOT_SUPPORTED", "SUPPORTED".</w:t>
            </w:r>
          </w:p>
          <w:p w14:paraId="31A83899"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E6C8C16"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546DE8A" w14:textId="1206D44E"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4AD436F7"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03739B4"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1AD816A" w14:textId="2B0B7F6A"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784A7CDF"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Synchronicity.availability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4F2293EE" w14:textId="77777777" w:rsidR="00AC58C9" w:rsidRDefault="00AC58C9" w:rsidP="00AC58C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7C91FB7B" w14:textId="77777777" w:rsidR="00AC58C9" w:rsidRDefault="00AC58C9" w:rsidP="00AC58C9">
            <w:pPr>
              <w:pStyle w:val="TAL"/>
              <w:rPr>
                <w:rFonts w:cs="Arial"/>
                <w:color w:val="000000"/>
                <w:szCs w:val="18"/>
                <w:lang w:eastAsia="zh-CN"/>
              </w:rPr>
            </w:pPr>
          </w:p>
          <w:p w14:paraId="07699EB7" w14:textId="77777777" w:rsidR="00AC58C9" w:rsidRDefault="00AC58C9" w:rsidP="00AC58C9">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79FA7DDC" w14:textId="680827DD" w:rsidR="00AC58C9" w:rsidRDefault="00AC58C9" w:rsidP="00AC58C9">
            <w:pPr>
              <w:spacing w:after="0"/>
              <w:rPr>
                <w:rFonts w:ascii="Arial" w:hAnsi="Arial" w:cs="Arial"/>
                <w:sz w:val="18"/>
                <w:szCs w:val="18"/>
              </w:rPr>
            </w:pPr>
            <w:r>
              <w:rPr>
                <w:rFonts w:ascii="Arial" w:hAnsi="Arial" w:cs="Arial"/>
                <w:sz w:val="18"/>
                <w:szCs w:val="18"/>
              </w:rPr>
              <w:t>"NOT_SUPPORTED", "BETWEEN_BS_AND_UE", "BETWEEN_BS_AND_UE_AND_UE_AND_UE".</w:t>
            </w:r>
          </w:p>
          <w:p w14:paraId="5AA5091C"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37F5615"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71619CD" w14:textId="7323DF7E"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55E8B3D3"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Synchronicity.accuracy</w:t>
            </w:r>
            <w:proofErr w:type="spellEnd"/>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1F165FA"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4E1EA22" w14:textId="4241EABF"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09DFEAAE"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RANSliceSubnetProfile.synchronicity</w:t>
            </w:r>
            <w:proofErr w:type="spellEnd"/>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AC58C9" w:rsidRDefault="00AC58C9"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AC58C9" w:rsidRDefault="00AC58C9" w:rsidP="00AC58C9">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AC58C9" w:rsidRDefault="00AC58C9"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3E03B681" w:rsidR="00AC58C9" w:rsidRDefault="00AC58C9" w:rsidP="00AC58C9">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7BE1943"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2DBC661" w14:textId="75D77288"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3137DE73" w14:textId="64564310"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userMgmtOpen</w:t>
            </w:r>
            <w:proofErr w:type="spellEnd"/>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UserMgmtOpen</w:t>
            </w:r>
            <w:proofErr w:type="spellEnd"/>
          </w:p>
          <w:p w14:paraId="4931E9E5"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4125138"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DC28C4F" w14:textId="6551C0BE"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5B8DB107"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UserMgmtOpen.support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5D66F069"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5121CFCC" w14:textId="77777777" w:rsidR="00AC58C9" w:rsidRDefault="00AC58C9" w:rsidP="00AC58C9">
            <w:pPr>
              <w:pStyle w:val="TAL"/>
              <w:rPr>
                <w:rFonts w:cs="Arial"/>
                <w:szCs w:val="18"/>
              </w:rPr>
            </w:pPr>
          </w:p>
          <w:p w14:paraId="192DB548" w14:textId="77777777" w:rsidR="00AC58C9" w:rsidRDefault="00AC58C9" w:rsidP="00AC58C9">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09903B6A" w14:textId="060212EE" w:rsidR="00AC58C9" w:rsidRDefault="00AC58C9" w:rsidP="00AC58C9">
            <w:pPr>
              <w:spacing w:after="0"/>
              <w:rPr>
                <w:rFonts w:ascii="Arial" w:hAnsi="Arial" w:cs="Arial"/>
                <w:sz w:val="18"/>
                <w:szCs w:val="18"/>
              </w:rPr>
            </w:pPr>
            <w:r>
              <w:rPr>
                <w:rFonts w:ascii="Arial" w:hAnsi="Arial" w:cs="Arial"/>
                <w:sz w:val="18"/>
                <w:szCs w:val="18"/>
              </w:rPr>
              <w:t>"NOT_SUPPORTED", "SUPPORTED".</w:t>
            </w:r>
          </w:p>
          <w:p w14:paraId="2AE6C097"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F72C4B1"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0F0847B" w14:textId="0C5C2440"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661735C7"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AC58C9" w:rsidRDefault="00AC58C9" w:rsidP="00AC58C9">
            <w:pPr>
              <w:pStyle w:val="TAL"/>
              <w:rPr>
                <w:rFonts w:cs="Arial"/>
                <w:szCs w:val="18"/>
              </w:rPr>
            </w:pPr>
          </w:p>
          <w:p w14:paraId="2671DF8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3064690"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2CDB230" w14:textId="45E75BF4"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5839DE43"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2FA2773F" w14:textId="77777777" w:rsidR="00AC58C9" w:rsidRDefault="00AC58C9"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6C56A15" w14:textId="77777777" w:rsidR="00AC58C9" w:rsidRDefault="00AC58C9" w:rsidP="00AC58C9">
            <w:pPr>
              <w:pStyle w:val="TAL"/>
              <w:rPr>
                <w:rFonts w:cs="Arial"/>
                <w:szCs w:val="18"/>
              </w:rPr>
            </w:pPr>
          </w:p>
          <w:p w14:paraId="5E8351F6" w14:textId="77777777" w:rsidR="00AC58C9" w:rsidRDefault="00AC58C9" w:rsidP="00AC58C9">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6EEC3C41" w14:textId="1C6F3A02" w:rsidR="00AC58C9" w:rsidRDefault="00AC58C9" w:rsidP="00AC58C9">
            <w:pPr>
              <w:spacing w:after="0"/>
              <w:rPr>
                <w:rFonts w:ascii="Arial" w:hAnsi="Arial" w:cs="Arial"/>
                <w:sz w:val="18"/>
                <w:szCs w:val="18"/>
              </w:rPr>
            </w:pPr>
            <w:r>
              <w:rPr>
                <w:rFonts w:ascii="Arial" w:hAnsi="Arial" w:cs="Arial"/>
                <w:sz w:val="18"/>
                <w:szCs w:val="18"/>
              </w:rPr>
              <w:t>"NOT_SUPPORTED", "SUPPORTED_BY_NR".</w:t>
            </w:r>
          </w:p>
          <w:p w14:paraId="441142AE" w14:textId="77777777" w:rsidR="00AC58C9" w:rsidRDefault="00AC58C9"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FCC5B80"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DDF0EA5" w14:textId="57BF7C0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2141C548"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coverageArea</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AC58C9" w:rsidRDefault="00AC58C9" w:rsidP="00AC58C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E076DDA" w14:textId="72112CA6"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835A25">
              <w:rPr>
                <w:rFonts w:ascii="Arial" w:hAnsi="Arial" w:cs="Arial"/>
                <w:snapToGrid w:val="0"/>
                <w:sz w:val="18"/>
                <w:szCs w:val="18"/>
              </w:rPr>
              <w:t>GeoArea</w:t>
            </w:r>
            <w:proofErr w:type="spellEnd"/>
          </w:p>
          <w:p w14:paraId="5E0E1BA3"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5E471514"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0C4893">
              <w:rPr>
                <w:rFonts w:ascii="Arial" w:hAnsi="Arial" w:cs="Arial"/>
                <w:snapToGrid w:val="0"/>
                <w:sz w:val="18"/>
                <w:szCs w:val="18"/>
              </w:rPr>
              <w:t>False</w:t>
            </w:r>
          </w:p>
          <w:p w14:paraId="68008A70"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0C4893">
              <w:rPr>
                <w:rFonts w:ascii="Arial" w:hAnsi="Arial" w:cs="Arial"/>
                <w:snapToGrid w:val="0"/>
                <w:sz w:val="18"/>
                <w:szCs w:val="18"/>
              </w:rPr>
              <w:t>True</w:t>
            </w:r>
          </w:p>
          <w:p w14:paraId="77CBD349" w14:textId="6805F0F5"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209269B7" w14:textId="6175873C"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Pr="000C4893">
              <w:rPr>
                <w:rFonts w:ascii="Arial" w:hAnsi="Arial" w:cs="Arial"/>
                <w:snapToGrid w:val="0"/>
                <w:sz w:val="18"/>
                <w:szCs w:val="18"/>
              </w:rPr>
              <w:t>False</w:t>
            </w:r>
          </w:p>
        </w:tc>
      </w:tr>
      <w:tr w:rsidR="00AC58C9"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termDensity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TermDensity</w:t>
            </w:r>
            <w:proofErr w:type="spellEnd"/>
          </w:p>
          <w:p w14:paraId="6770785E" w14:textId="58500DAA"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0C6A249"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F4CB930"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D694B23" w14:textId="46F9CDBB"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4B7482B6" w14:textId="2F7D462F"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AC58C9" w:rsidRDefault="00AC58C9" w:rsidP="00AC58C9">
            <w:pPr>
              <w:pStyle w:val="TAL"/>
              <w:rPr>
                <w:rFonts w:ascii="Courier New" w:hAnsi="Courier New" w:cs="Courier New"/>
                <w:szCs w:val="18"/>
                <w:lang w:eastAsia="zh-CN"/>
              </w:rPr>
            </w:pPr>
            <w:proofErr w:type="spellStart"/>
            <w:r>
              <w:rPr>
                <w:rFonts w:ascii="Courier New" w:hAnsi="Courier New" w:cs="Courier New"/>
                <w:szCs w:val="18"/>
                <w:lang w:eastAsia="zh-CN"/>
              </w:rPr>
              <w:t>TermDensity.density</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AC58C9" w:rsidRDefault="00AC58C9"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Integer</w:t>
            </w:r>
          </w:p>
          <w:p w14:paraId="2598ACF2" w14:textId="5A1413A2"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0..1</w:t>
            </w:r>
          </w:p>
          <w:p w14:paraId="6D2F910F"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4DCE1C9"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8CEC73E" w14:textId="785659E5"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6FBE6C96" w14:textId="73FA5250"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C58C9"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AC58C9" w:rsidRDefault="00AC58C9" w:rsidP="00AC58C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AC58C9" w:rsidRDefault="00AC58C9" w:rsidP="00AC58C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AC58C9" w:rsidRDefault="00AC58C9" w:rsidP="00AC58C9">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2301F4E"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B2DD233" w14:textId="23C393AA"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00F8728B">
              <w:rPr>
                <w:rFonts w:ascii="Arial" w:hAnsi="Arial" w:cs="Arial"/>
                <w:snapToGrid w:val="0"/>
                <w:sz w:val="18"/>
                <w:szCs w:val="18"/>
              </w:rPr>
              <w:t>None</w:t>
            </w:r>
          </w:p>
          <w:p w14:paraId="47E5A05B" w14:textId="77777777" w:rsidR="00AC58C9" w:rsidRDefault="00AC58C9" w:rsidP="00AC58C9">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3D8849F6" w:rsidR="00AB5C1D" w:rsidRDefault="00AB5C1D" w:rsidP="00AB5C1D">
            <w:pPr>
              <w:pStyle w:val="TAL"/>
              <w:rPr>
                <w:rFonts w:ascii="Courier New" w:hAnsi="Courier New" w:cs="Courier New"/>
                <w:szCs w:val="18"/>
                <w:lang w:eastAsia="zh-CN"/>
              </w:rPr>
            </w:pPr>
            <w:proofErr w:type="spellStart"/>
            <w:r>
              <w:rPr>
                <w:rFonts w:ascii="Courier New" w:hAnsi="Courier New" w:cs="Courier New"/>
                <w:szCs w:val="18"/>
                <w:lang w:eastAsia="zh-CN"/>
              </w:rPr>
              <w:t>RANSliceSubnetProfile.positioning</w:t>
            </w:r>
            <w:proofErr w:type="spellEnd"/>
          </w:p>
        </w:tc>
        <w:tc>
          <w:tcPr>
            <w:tcW w:w="5492" w:type="dxa"/>
            <w:tcBorders>
              <w:top w:val="single" w:sz="4" w:space="0" w:color="auto"/>
              <w:left w:val="single" w:sz="4" w:space="0" w:color="auto"/>
              <w:bottom w:val="single" w:sz="4" w:space="0" w:color="auto"/>
              <w:right w:val="single" w:sz="4" w:space="0" w:color="auto"/>
            </w:tcBorders>
          </w:tcPr>
          <w:p w14:paraId="3D363753" w14:textId="419C35C8" w:rsidR="00AB5C1D" w:rsidRDefault="00AB5C1D" w:rsidP="00AB5C1D">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34CC35E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Positioning</w:t>
            </w:r>
            <w:del w:id="4852" w:author="CR1411" w:date="2024-12-10T14:23:00Z">
              <w:r w:rsidDel="00306804">
                <w:rPr>
                  <w:rFonts w:ascii="Arial" w:hAnsi="Arial" w:cs="Arial"/>
                  <w:snapToGrid w:val="0"/>
                  <w:sz w:val="18"/>
                  <w:szCs w:val="18"/>
                </w:rPr>
                <w:delText>RANSubnet</w:delText>
              </w:r>
            </w:del>
          </w:p>
          <w:p w14:paraId="193C326A"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3566C408"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27B313C"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B1CABD5"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3F544C4" w14:textId="65F8C678"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52DE41" w:rsidR="00AB5C1D" w:rsidRDefault="00AB5C1D" w:rsidP="00AB5C1D">
            <w:pPr>
              <w:pStyle w:val="TAL"/>
              <w:rPr>
                <w:rFonts w:ascii="Courier New" w:hAnsi="Courier New" w:cs="Courier New"/>
                <w:szCs w:val="18"/>
                <w:lang w:eastAsia="zh-CN"/>
              </w:rPr>
            </w:pPr>
            <w:proofErr w:type="spellStart"/>
            <w:r>
              <w:rPr>
                <w:rFonts w:ascii="Courier New" w:hAnsi="Courier New" w:cs="Courier New"/>
                <w:szCs w:val="18"/>
                <w:lang w:eastAsia="zh-CN"/>
              </w:rPr>
              <w:t>Positioning</w:t>
            </w:r>
            <w:del w:id="4853" w:author="CR1411" w:date="2024-12-10T14:23:00Z">
              <w:r w:rsidRPr="00435740" w:rsidDel="00306804">
                <w:rPr>
                  <w:rFonts w:ascii="Courier New" w:hAnsi="Courier New" w:cs="Courier New"/>
                  <w:szCs w:val="18"/>
                  <w:lang w:eastAsia="zh-CN"/>
                </w:rPr>
                <w:delText>RANSubnet</w:delText>
              </w:r>
            </w:del>
            <w:r>
              <w:rPr>
                <w:rFonts w:ascii="Courier New" w:hAnsi="Courier New" w:cs="Courier New"/>
                <w:szCs w:val="18"/>
                <w:lang w:eastAsia="zh-CN"/>
              </w:rPr>
              <w:t>.availability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63251032" w14:textId="77777777" w:rsidR="00AB5C1D" w:rsidRDefault="00AB5C1D" w:rsidP="00AB5C1D">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1FEB2AEE" w14:textId="77777777" w:rsidR="00AB5C1D" w:rsidRDefault="00AB5C1D" w:rsidP="00AB5C1D">
            <w:pPr>
              <w:pStyle w:val="TAL"/>
              <w:rPr>
                <w:rFonts w:cs="Arial"/>
                <w:szCs w:val="18"/>
              </w:rPr>
            </w:pPr>
            <w:r>
              <w:rPr>
                <w:rFonts w:cs="Arial"/>
                <w:szCs w:val="18"/>
              </w:rPr>
              <w:t>CIDE_CID, OTDOA, RF_FINGERPRINTING, AECID, HYBRID_POSITIONING, NET_RTK.</w:t>
            </w:r>
          </w:p>
          <w:p w14:paraId="058CE497" w14:textId="77777777" w:rsidR="00AB5C1D" w:rsidRDefault="00AB5C1D" w:rsidP="00AB5C1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E30A09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ENUM</w:t>
            </w:r>
          </w:p>
          <w:p w14:paraId="1A8E4CC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1..6</w:t>
            </w:r>
          </w:p>
          <w:p w14:paraId="60251CED"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0AD3A2BE"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7417030D"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92A317A" w14:textId="31DCF41F"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5B7DF2C6" w:rsidR="00AB5C1D" w:rsidRDefault="00AB5C1D" w:rsidP="00AB5C1D">
            <w:pPr>
              <w:pStyle w:val="TAL"/>
              <w:rPr>
                <w:rFonts w:ascii="Courier New" w:hAnsi="Courier New" w:cs="Courier New"/>
                <w:szCs w:val="18"/>
                <w:lang w:eastAsia="zh-CN"/>
              </w:rPr>
            </w:pPr>
            <w:proofErr w:type="spellStart"/>
            <w:r>
              <w:rPr>
                <w:rFonts w:ascii="Courier New" w:hAnsi="Courier New" w:cs="Courier New"/>
                <w:szCs w:val="18"/>
                <w:lang w:eastAsia="zh-CN"/>
              </w:rPr>
              <w:t>Positioning</w:t>
            </w:r>
            <w:del w:id="4854" w:author="CR1411" w:date="2024-12-10T14:23:00Z">
              <w:r w:rsidRPr="00435740" w:rsidDel="00306804">
                <w:rPr>
                  <w:rFonts w:ascii="Courier New" w:hAnsi="Courier New" w:cs="Courier New"/>
                  <w:szCs w:val="18"/>
                  <w:lang w:eastAsia="zh-CN"/>
                </w:rPr>
                <w:delText>RANSubnet</w:delText>
              </w:r>
            </w:del>
            <w:r>
              <w:rPr>
                <w:rFonts w:ascii="Courier New" w:hAnsi="Courier New" w:cs="Courier New"/>
                <w:szCs w:val="18"/>
                <w:lang w:eastAsia="zh-CN"/>
              </w:rPr>
              <w:t>.predictionFrequency</w:t>
            </w:r>
            <w:proofErr w:type="spellEnd"/>
          </w:p>
        </w:tc>
        <w:tc>
          <w:tcPr>
            <w:tcW w:w="5492" w:type="dxa"/>
            <w:tcBorders>
              <w:top w:val="single" w:sz="4" w:space="0" w:color="auto"/>
              <w:left w:val="single" w:sz="4" w:space="0" w:color="auto"/>
              <w:bottom w:val="single" w:sz="4" w:space="0" w:color="auto"/>
              <w:right w:val="single" w:sz="4" w:space="0" w:color="auto"/>
            </w:tcBorders>
          </w:tcPr>
          <w:p w14:paraId="09D76A3A" w14:textId="77777777" w:rsidR="00AB5C1D" w:rsidRDefault="00AB5C1D" w:rsidP="00AB5C1D">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812F3CF" w14:textId="77777777" w:rsidR="00AB5C1D" w:rsidRDefault="00AB5C1D" w:rsidP="00AB5C1D">
            <w:pPr>
              <w:pStyle w:val="TAL"/>
              <w:rPr>
                <w:rFonts w:cs="Arial"/>
                <w:color w:val="000000"/>
                <w:szCs w:val="18"/>
                <w:lang w:eastAsia="zh-CN"/>
              </w:rPr>
            </w:pPr>
          </w:p>
          <w:p w14:paraId="7A2023A3" w14:textId="77777777" w:rsidR="00AB5C1D" w:rsidRDefault="00AB5C1D" w:rsidP="00AB5C1D">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3E042372" w14:textId="77777777" w:rsidR="00AB5C1D" w:rsidRDefault="00AB5C1D" w:rsidP="00AB5C1D">
            <w:pPr>
              <w:spacing w:after="0"/>
              <w:rPr>
                <w:rFonts w:ascii="Arial" w:hAnsi="Arial" w:cs="Arial"/>
                <w:sz w:val="18"/>
                <w:szCs w:val="18"/>
              </w:rPr>
            </w:pPr>
            <w:r>
              <w:rPr>
                <w:rFonts w:ascii="Arial" w:hAnsi="Arial" w:cs="Arial"/>
                <w:sz w:val="18"/>
                <w:szCs w:val="18"/>
              </w:rPr>
              <w:t>"PERSEC", "PERMIN", "PERHOUR".</w:t>
            </w:r>
          </w:p>
          <w:p w14:paraId="064F6F2D" w14:textId="77777777" w:rsidR="00AB5C1D" w:rsidRDefault="00AB5C1D" w:rsidP="00AB5C1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F3F830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ENUM</w:t>
            </w:r>
          </w:p>
          <w:p w14:paraId="02934AD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67AAC7A9"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DBA8906"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8276181"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068C067" w14:textId="39D45FCA"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2B13C95" w:rsidR="00AB5C1D" w:rsidRDefault="00AB5C1D" w:rsidP="00AB5C1D">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Positioning</w:t>
            </w:r>
            <w:del w:id="4855" w:author="CR1411" w:date="2024-12-10T14:23:00Z">
              <w:r w:rsidRPr="00435740" w:rsidDel="00306804">
                <w:rPr>
                  <w:rFonts w:ascii="Courier New" w:hAnsi="Courier New" w:cs="Courier New"/>
                  <w:szCs w:val="18"/>
                  <w:lang w:eastAsia="zh-CN"/>
                </w:rPr>
                <w:delText>RANSubnet</w:delText>
              </w:r>
            </w:del>
            <w:r>
              <w:rPr>
                <w:rFonts w:ascii="Courier New" w:hAnsi="Courier New" w:cs="Courier New"/>
                <w:szCs w:val="18"/>
                <w:lang w:eastAsia="zh-CN"/>
              </w:rPr>
              <w:t>.accuracy</w:t>
            </w:r>
            <w:proofErr w:type="spellEnd"/>
          </w:p>
        </w:tc>
        <w:tc>
          <w:tcPr>
            <w:tcW w:w="5492" w:type="dxa"/>
            <w:tcBorders>
              <w:top w:val="single" w:sz="4" w:space="0" w:color="auto"/>
              <w:left w:val="single" w:sz="4" w:space="0" w:color="auto"/>
              <w:bottom w:val="single" w:sz="4" w:space="0" w:color="auto"/>
              <w:right w:val="single" w:sz="4" w:space="0" w:color="auto"/>
            </w:tcBorders>
          </w:tcPr>
          <w:p w14:paraId="146E25E1" w14:textId="77777777" w:rsidR="00AB5C1D" w:rsidRDefault="00AB5C1D" w:rsidP="00AB5C1D">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AB5C1D" w:rsidRDefault="00AB5C1D" w:rsidP="00AB5C1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6F32C6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Real</w:t>
            </w:r>
          </w:p>
          <w:p w14:paraId="49FADE2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3829789A"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A047E25"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9680EE3"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F289541" w14:textId="780FCBD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AB5C1D" w:rsidRDefault="00AB5C1D" w:rsidP="00AB5C1D">
            <w:pPr>
              <w:pStyle w:val="TAL"/>
              <w:rPr>
                <w:rFonts w:ascii="Courier New" w:hAnsi="Courier New" w:cs="Courier New"/>
                <w:szCs w:val="18"/>
                <w:lang w:eastAsia="zh-CN"/>
              </w:rPr>
            </w:pPr>
            <w:proofErr w:type="spellStart"/>
            <w:r>
              <w:rPr>
                <w:rFonts w:ascii="Courier New" w:hAnsi="Courier New" w:cs="Courier New"/>
                <w:szCs w:val="18"/>
                <w:lang w:eastAsia="zh-CN"/>
              </w:rPr>
              <w:t>activityFactor</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AB5C1D" w:rsidRDefault="00AB5C1D" w:rsidP="00AB5C1D">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Real</w:t>
            </w:r>
          </w:p>
          <w:p w14:paraId="4658F33E" w14:textId="47B7A123"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5D787BEC"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236E3E0"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ED0EBBB" w14:textId="3818AD6B"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FF03960" w14:textId="6534ADB6"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AB5C1D" w:rsidRDefault="00AB5C1D" w:rsidP="00AB5C1D">
            <w:pPr>
              <w:pStyle w:val="TAL"/>
              <w:rPr>
                <w:rFonts w:ascii="Courier New" w:hAnsi="Courier New" w:cs="Courier New"/>
                <w:szCs w:val="18"/>
                <w:lang w:eastAsia="zh-CN"/>
              </w:rPr>
            </w:pPr>
            <w:proofErr w:type="spellStart"/>
            <w:r>
              <w:rPr>
                <w:rFonts w:ascii="Courier New" w:hAnsi="Courier New" w:cs="Courier New"/>
                <w:szCs w:val="18"/>
                <w:lang w:eastAsia="zh-CN"/>
              </w:rPr>
              <w:t>uESpeed</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AB5C1D" w:rsidRDefault="00AB5C1D" w:rsidP="00AB5C1D">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Integer</w:t>
            </w:r>
          </w:p>
          <w:p w14:paraId="758FB357" w14:textId="3D313672"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24DFFD7A"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00C0850"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8A7BA7C" w14:textId="25C1B425"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5A9DD38" w14:textId="30F919A0"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rsidDel="00CA398B" w14:paraId="48D56D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3E58AA" w14:textId="28C9147C" w:rsidR="00AB5C1D" w:rsidRPr="00871657" w:rsidDel="00CA398B" w:rsidRDefault="00AB5C1D" w:rsidP="00AB5C1D">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ServiceProfile.dLPktDelayVariation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101020D4" w14:textId="7D44DEC9"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55C814AB"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4DC24EF" w14:textId="663A52F4"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870FF2E" w14:textId="21B4BCBD" w:rsidR="00AB5C1D" w:rsidRPr="00871657" w:rsidRDefault="00AB5C1D" w:rsidP="00AB5C1D">
            <w:pPr>
              <w:pStyle w:val="paragraph"/>
              <w:textAlignment w:val="baseline"/>
              <w:divId w:val="1321886717"/>
              <w:rPr>
                <w:rFonts w:ascii="Segoe UI" w:hAnsi="Segoe UI" w:cs="Segoe UI"/>
                <w:sz w:val="18"/>
                <w:szCs w:val="18"/>
              </w:rPr>
            </w:pPr>
            <w:r w:rsidRPr="00871657">
              <w:rPr>
                <w:rStyle w:val="normaltextrun"/>
                <w:rFonts w:ascii="Arial" w:hAnsi="Arial" w:cs="Arial"/>
                <w:sz w:val="18"/>
                <w:szCs w:val="18"/>
              </w:rPr>
              <w:t>type: Real</w:t>
            </w:r>
          </w:p>
          <w:p w14:paraId="01FA7376" w14:textId="0A57D847" w:rsidR="00AB5C1D" w:rsidRPr="00871657" w:rsidRDefault="00AB5C1D" w:rsidP="00AB5C1D">
            <w:pPr>
              <w:pStyle w:val="paragraph"/>
              <w:textAlignment w:val="baseline"/>
              <w:divId w:val="363677330"/>
              <w:rPr>
                <w:rFonts w:ascii="Segoe UI" w:hAnsi="Segoe UI" w:cs="Segoe UI"/>
                <w:sz w:val="18"/>
                <w:szCs w:val="18"/>
              </w:rPr>
            </w:pPr>
            <w:r w:rsidRPr="00871657">
              <w:rPr>
                <w:rStyle w:val="normaltextrun"/>
                <w:rFonts w:ascii="Arial" w:hAnsi="Arial" w:cs="Arial"/>
                <w:sz w:val="18"/>
                <w:szCs w:val="18"/>
              </w:rPr>
              <w:t>multiplicity: 0..1</w:t>
            </w:r>
          </w:p>
          <w:p w14:paraId="002C30FD" w14:textId="08863B75" w:rsidR="00AB5C1D" w:rsidRPr="00871657" w:rsidRDefault="00AB5C1D" w:rsidP="00AB5C1D">
            <w:pPr>
              <w:pStyle w:val="paragraph"/>
              <w:textAlignment w:val="baseline"/>
              <w:divId w:val="1812480797"/>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3A601974" w14:textId="70130F41" w:rsidR="00AB5C1D" w:rsidRPr="00871657" w:rsidRDefault="00AB5C1D" w:rsidP="00AB5C1D">
            <w:pPr>
              <w:pStyle w:val="paragraph"/>
              <w:textAlignment w:val="baseline"/>
              <w:divId w:val="1233082632"/>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13BD42D1" w14:textId="1328B3DB" w:rsidR="00AB5C1D" w:rsidRPr="00871657" w:rsidRDefault="00AB5C1D" w:rsidP="00AB5C1D">
            <w:pPr>
              <w:pStyle w:val="paragraph"/>
              <w:textAlignment w:val="baseline"/>
              <w:divId w:val="887647474"/>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xml:space="preserve">: </w:t>
            </w:r>
            <w:r>
              <w:rPr>
                <w:rFonts w:ascii="Arial" w:hAnsi="Arial" w:cs="Arial"/>
                <w:snapToGrid w:val="0"/>
                <w:sz w:val="18"/>
                <w:szCs w:val="18"/>
              </w:rPr>
              <w:t>None</w:t>
            </w:r>
          </w:p>
          <w:p w14:paraId="6C81C0FC" w14:textId="09183FF9" w:rsidR="00AB5C1D" w:rsidRPr="00871657" w:rsidDel="00CA398B" w:rsidRDefault="00AB5C1D" w:rsidP="00AB5C1D">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AB5C1D" w:rsidDel="00CA398B" w14:paraId="4FE2AE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7C8A3" w14:textId="2BD6435A" w:rsidR="00AB5C1D" w:rsidRPr="00871657" w:rsidDel="00CA398B" w:rsidRDefault="00AB5C1D" w:rsidP="00AB5C1D">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ServiceProfile.uLPktDelayVariation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77CDD20A" w14:textId="5623C78B"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2DFFB562"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DA91E08" w14:textId="42BC9561"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89508D" w14:textId="1224D4A1" w:rsidR="00AB5C1D" w:rsidRPr="00871657" w:rsidRDefault="00AB5C1D" w:rsidP="00AB5C1D">
            <w:pPr>
              <w:pStyle w:val="paragraph"/>
              <w:textAlignment w:val="baseline"/>
              <w:divId w:val="1433890029"/>
              <w:rPr>
                <w:rFonts w:ascii="Segoe UI" w:hAnsi="Segoe UI" w:cs="Segoe UI"/>
                <w:sz w:val="18"/>
                <w:szCs w:val="18"/>
              </w:rPr>
            </w:pPr>
            <w:r w:rsidRPr="00871657">
              <w:rPr>
                <w:rStyle w:val="normaltextrun"/>
                <w:rFonts w:ascii="Arial" w:hAnsi="Arial" w:cs="Arial"/>
                <w:sz w:val="18"/>
                <w:szCs w:val="18"/>
              </w:rPr>
              <w:t>type: Real</w:t>
            </w:r>
          </w:p>
          <w:p w14:paraId="32E40C56" w14:textId="411A250E" w:rsidR="00AB5C1D" w:rsidRPr="00871657" w:rsidRDefault="00AB5C1D" w:rsidP="00AB5C1D">
            <w:pPr>
              <w:pStyle w:val="paragraph"/>
              <w:textAlignment w:val="baseline"/>
              <w:divId w:val="1620142714"/>
              <w:rPr>
                <w:rFonts w:ascii="Segoe UI" w:hAnsi="Segoe UI" w:cs="Segoe UI"/>
                <w:sz w:val="18"/>
                <w:szCs w:val="18"/>
              </w:rPr>
            </w:pPr>
            <w:r w:rsidRPr="00871657">
              <w:rPr>
                <w:rStyle w:val="normaltextrun"/>
                <w:rFonts w:ascii="Arial" w:hAnsi="Arial" w:cs="Arial"/>
                <w:sz w:val="18"/>
                <w:szCs w:val="18"/>
              </w:rPr>
              <w:t>multiplicity: 0..1</w:t>
            </w:r>
          </w:p>
          <w:p w14:paraId="71BA1448" w14:textId="29C938F0" w:rsidR="00AB5C1D" w:rsidRPr="00871657" w:rsidRDefault="00AB5C1D" w:rsidP="00AB5C1D">
            <w:pPr>
              <w:pStyle w:val="paragraph"/>
              <w:textAlignment w:val="baseline"/>
              <w:divId w:val="1883638994"/>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0AA91495" w14:textId="590FE2FC" w:rsidR="00AB5C1D" w:rsidRPr="00871657" w:rsidRDefault="00AB5C1D" w:rsidP="00AB5C1D">
            <w:pPr>
              <w:pStyle w:val="paragraph"/>
              <w:textAlignment w:val="baseline"/>
              <w:divId w:val="1488403619"/>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13874683" w14:textId="1B8885D1" w:rsidR="00AB5C1D" w:rsidRPr="00871657" w:rsidRDefault="00AB5C1D" w:rsidP="00AB5C1D">
            <w:pPr>
              <w:pStyle w:val="paragraph"/>
              <w:textAlignment w:val="baseline"/>
              <w:divId w:val="1142502236"/>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xml:space="preserve">: </w:t>
            </w:r>
            <w:r>
              <w:rPr>
                <w:rFonts w:ascii="Arial" w:hAnsi="Arial" w:cs="Arial"/>
                <w:snapToGrid w:val="0"/>
                <w:sz w:val="18"/>
                <w:szCs w:val="18"/>
              </w:rPr>
              <w:t>None</w:t>
            </w:r>
          </w:p>
          <w:p w14:paraId="3BF20CD2" w14:textId="42F1F310" w:rsidR="00AB5C1D" w:rsidRPr="00871657" w:rsidDel="00CA398B" w:rsidRDefault="00AB5C1D" w:rsidP="00AB5C1D">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AB5C1D" w:rsidDel="00CA398B" w14:paraId="69B7D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72E744" w14:textId="256DC6D1" w:rsidR="00AB5C1D" w:rsidRPr="00871657" w:rsidDel="00CA398B" w:rsidRDefault="00AB5C1D" w:rsidP="00AB5C1D">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TopSliceSubnetProfile.dLPktDelayVariation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45DE2BDF" w14:textId="35AB0985"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7745D77C"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D1F22A6" w14:textId="2439EE86"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B7B4FE2" w14:textId="29196130" w:rsidR="00AB5C1D" w:rsidRPr="00871657" w:rsidRDefault="00AB5C1D" w:rsidP="00AB5C1D">
            <w:pPr>
              <w:pStyle w:val="paragraph"/>
              <w:textAlignment w:val="baseline"/>
              <w:divId w:val="798958561"/>
              <w:rPr>
                <w:rFonts w:ascii="Segoe UI" w:hAnsi="Segoe UI" w:cs="Segoe UI"/>
                <w:sz w:val="18"/>
                <w:szCs w:val="18"/>
              </w:rPr>
            </w:pPr>
            <w:r w:rsidRPr="00871657">
              <w:rPr>
                <w:rStyle w:val="normaltextrun"/>
                <w:rFonts w:ascii="Arial" w:hAnsi="Arial" w:cs="Arial"/>
                <w:sz w:val="18"/>
                <w:szCs w:val="18"/>
              </w:rPr>
              <w:t>type: Real</w:t>
            </w:r>
          </w:p>
          <w:p w14:paraId="64B44759" w14:textId="17C3BD79" w:rsidR="00AB5C1D" w:rsidRPr="00871657" w:rsidRDefault="00AB5C1D" w:rsidP="00AB5C1D">
            <w:pPr>
              <w:pStyle w:val="paragraph"/>
              <w:textAlignment w:val="baseline"/>
              <w:divId w:val="2138332047"/>
              <w:rPr>
                <w:rFonts w:ascii="Segoe UI" w:hAnsi="Segoe UI" w:cs="Segoe UI"/>
                <w:sz w:val="18"/>
                <w:szCs w:val="18"/>
              </w:rPr>
            </w:pPr>
            <w:r w:rsidRPr="00871657">
              <w:rPr>
                <w:rStyle w:val="normaltextrun"/>
                <w:rFonts w:ascii="Arial" w:hAnsi="Arial" w:cs="Arial"/>
                <w:sz w:val="18"/>
                <w:szCs w:val="18"/>
              </w:rPr>
              <w:t>multiplicity: 0..1</w:t>
            </w:r>
          </w:p>
          <w:p w14:paraId="73220EA6" w14:textId="5F3CE7DC" w:rsidR="00AB5C1D" w:rsidRPr="00871657" w:rsidRDefault="00AB5C1D" w:rsidP="00AB5C1D">
            <w:pPr>
              <w:pStyle w:val="paragraph"/>
              <w:textAlignment w:val="baseline"/>
              <w:divId w:val="354696091"/>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7C98F707" w14:textId="4AC713AD" w:rsidR="00AB5C1D" w:rsidRPr="00871657" w:rsidRDefault="00AB5C1D" w:rsidP="00AB5C1D">
            <w:pPr>
              <w:pStyle w:val="paragraph"/>
              <w:textAlignment w:val="baseline"/>
              <w:divId w:val="1372192956"/>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1349CA25" w14:textId="5F8271AC" w:rsidR="00AB5C1D" w:rsidRPr="00871657" w:rsidRDefault="00AB5C1D" w:rsidP="00AB5C1D">
            <w:pPr>
              <w:pStyle w:val="paragraph"/>
              <w:textAlignment w:val="baseline"/>
              <w:divId w:val="928581547"/>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xml:space="preserve">: </w:t>
            </w:r>
            <w:r>
              <w:rPr>
                <w:rFonts w:ascii="Arial" w:hAnsi="Arial" w:cs="Arial"/>
                <w:snapToGrid w:val="0"/>
                <w:sz w:val="18"/>
                <w:szCs w:val="18"/>
              </w:rPr>
              <w:t>None</w:t>
            </w:r>
          </w:p>
          <w:p w14:paraId="6E811963" w14:textId="235B4CD1" w:rsidR="00AB5C1D" w:rsidRPr="00871657" w:rsidDel="00CA398B" w:rsidRDefault="00AB5C1D" w:rsidP="00AB5C1D">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AB5C1D" w:rsidDel="00CA398B" w14:paraId="7B7B7DB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312B5" w14:textId="33D2E61A" w:rsidR="00AB5C1D" w:rsidRPr="00871657" w:rsidDel="00CA398B" w:rsidRDefault="00AB5C1D" w:rsidP="00AB5C1D">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TopSliceSubnetProfile.uLPktDelayVariation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4D68A935" w14:textId="7D990DFA"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43302527"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1B19AAB" w14:textId="29C9F5D9"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13D26BA4" w14:textId="29F9C159" w:rsidR="00AB5C1D" w:rsidRPr="00871657" w:rsidRDefault="00AB5C1D" w:rsidP="00AB5C1D">
            <w:pPr>
              <w:pStyle w:val="paragraph"/>
              <w:textAlignment w:val="baseline"/>
              <w:divId w:val="1994138241"/>
              <w:rPr>
                <w:rFonts w:ascii="Segoe UI" w:hAnsi="Segoe UI" w:cs="Segoe UI"/>
                <w:sz w:val="18"/>
                <w:szCs w:val="18"/>
              </w:rPr>
            </w:pPr>
            <w:r w:rsidRPr="00871657">
              <w:rPr>
                <w:rStyle w:val="normaltextrun"/>
                <w:rFonts w:ascii="Arial" w:hAnsi="Arial" w:cs="Arial"/>
                <w:sz w:val="18"/>
                <w:szCs w:val="18"/>
              </w:rPr>
              <w:t>type: Real</w:t>
            </w:r>
          </w:p>
          <w:p w14:paraId="0A782EF9" w14:textId="35B2FE5E" w:rsidR="00AB5C1D" w:rsidRPr="00871657" w:rsidRDefault="00AB5C1D" w:rsidP="00AB5C1D">
            <w:pPr>
              <w:pStyle w:val="paragraph"/>
              <w:textAlignment w:val="baseline"/>
              <w:divId w:val="846332591"/>
              <w:rPr>
                <w:rFonts w:ascii="Segoe UI" w:hAnsi="Segoe UI" w:cs="Segoe UI"/>
                <w:sz w:val="18"/>
                <w:szCs w:val="18"/>
              </w:rPr>
            </w:pPr>
            <w:r w:rsidRPr="00871657">
              <w:rPr>
                <w:rStyle w:val="normaltextrun"/>
                <w:rFonts w:ascii="Arial" w:hAnsi="Arial" w:cs="Arial"/>
                <w:sz w:val="18"/>
                <w:szCs w:val="18"/>
              </w:rPr>
              <w:t>multiplicity: 0..1</w:t>
            </w:r>
          </w:p>
          <w:p w14:paraId="3FAEC95E" w14:textId="624BEDBB" w:rsidR="00AB5C1D" w:rsidRPr="00871657" w:rsidRDefault="00AB5C1D" w:rsidP="00AB5C1D">
            <w:pPr>
              <w:pStyle w:val="paragraph"/>
              <w:textAlignment w:val="baseline"/>
              <w:divId w:val="1802844935"/>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2F6FFCDB" w14:textId="76607EEC" w:rsidR="00AB5C1D" w:rsidRPr="00871657" w:rsidRDefault="00AB5C1D" w:rsidP="00AB5C1D">
            <w:pPr>
              <w:pStyle w:val="paragraph"/>
              <w:textAlignment w:val="baseline"/>
              <w:divId w:val="673729219"/>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76443200" w14:textId="2A4FD004" w:rsidR="00AB5C1D" w:rsidRPr="00871657" w:rsidRDefault="00AB5C1D" w:rsidP="00AB5C1D">
            <w:pPr>
              <w:pStyle w:val="paragraph"/>
              <w:textAlignment w:val="baseline"/>
              <w:divId w:val="1023286465"/>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xml:space="preserve">: </w:t>
            </w:r>
            <w:r>
              <w:rPr>
                <w:rFonts w:ascii="Arial" w:hAnsi="Arial" w:cs="Arial"/>
                <w:snapToGrid w:val="0"/>
                <w:sz w:val="18"/>
                <w:szCs w:val="18"/>
              </w:rPr>
              <w:t>None</w:t>
            </w:r>
          </w:p>
          <w:p w14:paraId="4587880F" w14:textId="54A955C3" w:rsidR="00AB5C1D" w:rsidRPr="00871657" w:rsidDel="00CA398B" w:rsidRDefault="00AB5C1D" w:rsidP="00AB5C1D">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AB5C1D" w:rsidDel="00CA398B" w14:paraId="14D3B8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42E" w14:textId="42B2825B" w:rsidR="00AB5C1D" w:rsidRPr="00871657" w:rsidDel="00CA398B" w:rsidRDefault="00AB5C1D" w:rsidP="00AB5C1D">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CNSliceSubnetProfile.dLPktDelayVariation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290E2D46" w14:textId="73BA27C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CN domain of the network slice.</w:t>
            </w:r>
          </w:p>
          <w:p w14:paraId="1FEBA3AF"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7F5D1368" w14:textId="6D451929"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EBD4B2" w14:textId="173EB570" w:rsidR="00AB5C1D" w:rsidRPr="00871657" w:rsidRDefault="00AB5C1D" w:rsidP="00AB5C1D">
            <w:pPr>
              <w:pStyle w:val="paragraph"/>
              <w:textAlignment w:val="baseline"/>
              <w:divId w:val="1732580090"/>
              <w:rPr>
                <w:rFonts w:ascii="Segoe UI" w:hAnsi="Segoe UI" w:cs="Segoe UI"/>
                <w:sz w:val="18"/>
                <w:szCs w:val="18"/>
              </w:rPr>
            </w:pPr>
            <w:r w:rsidRPr="00871657">
              <w:rPr>
                <w:rStyle w:val="normaltextrun"/>
                <w:rFonts w:ascii="Arial" w:hAnsi="Arial" w:cs="Arial"/>
                <w:sz w:val="18"/>
                <w:szCs w:val="18"/>
              </w:rPr>
              <w:t>type: Real</w:t>
            </w:r>
          </w:p>
          <w:p w14:paraId="064B8004" w14:textId="2268EE1B" w:rsidR="00AB5C1D" w:rsidRPr="00871657" w:rsidRDefault="00AB5C1D" w:rsidP="00AB5C1D">
            <w:pPr>
              <w:pStyle w:val="paragraph"/>
              <w:textAlignment w:val="baseline"/>
              <w:divId w:val="162817088"/>
              <w:rPr>
                <w:rFonts w:ascii="Segoe UI" w:hAnsi="Segoe UI" w:cs="Segoe UI"/>
                <w:sz w:val="18"/>
                <w:szCs w:val="18"/>
              </w:rPr>
            </w:pPr>
            <w:r w:rsidRPr="00871657">
              <w:rPr>
                <w:rStyle w:val="normaltextrun"/>
                <w:rFonts w:ascii="Arial" w:hAnsi="Arial" w:cs="Arial"/>
                <w:sz w:val="18"/>
                <w:szCs w:val="18"/>
              </w:rPr>
              <w:t>multiplicity: 0..1</w:t>
            </w:r>
          </w:p>
          <w:p w14:paraId="197ADAA5" w14:textId="7C391307" w:rsidR="00AB5C1D" w:rsidRPr="00871657" w:rsidRDefault="00AB5C1D" w:rsidP="00AB5C1D">
            <w:pPr>
              <w:pStyle w:val="paragraph"/>
              <w:textAlignment w:val="baseline"/>
              <w:divId w:val="575944600"/>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1922A078" w14:textId="763054CD" w:rsidR="00AB5C1D" w:rsidRPr="00871657" w:rsidRDefault="00AB5C1D" w:rsidP="00AB5C1D">
            <w:pPr>
              <w:pStyle w:val="paragraph"/>
              <w:textAlignment w:val="baseline"/>
              <w:divId w:val="1800032450"/>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6072DBBB" w14:textId="52EBFEF2" w:rsidR="00AB5C1D" w:rsidRPr="00871657" w:rsidRDefault="00AB5C1D" w:rsidP="00AB5C1D">
            <w:pPr>
              <w:pStyle w:val="paragraph"/>
              <w:textAlignment w:val="baseline"/>
              <w:divId w:val="803238367"/>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xml:space="preserve">: </w:t>
            </w:r>
            <w:r>
              <w:rPr>
                <w:rFonts w:ascii="Arial" w:hAnsi="Arial" w:cs="Arial"/>
                <w:snapToGrid w:val="0"/>
                <w:sz w:val="18"/>
                <w:szCs w:val="18"/>
              </w:rPr>
              <w:t>None</w:t>
            </w:r>
          </w:p>
          <w:p w14:paraId="30BE6FCC" w14:textId="5975ABD7" w:rsidR="00AB5C1D" w:rsidRPr="00871657" w:rsidDel="00CA398B" w:rsidRDefault="00AB5C1D" w:rsidP="00AB5C1D">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AB5C1D" w:rsidDel="00CA398B" w14:paraId="5219AF6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199224" w14:textId="50FA583C" w:rsidR="00AB5C1D" w:rsidRPr="00871657" w:rsidDel="00CA398B" w:rsidRDefault="00AB5C1D" w:rsidP="00AB5C1D">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lastRenderedPageBreak/>
              <w:t>CNSliceSubnetProfile</w:t>
            </w:r>
            <w:proofErr w:type="spellEnd"/>
            <w:r w:rsidRPr="00871657">
              <w:rPr>
                <w:rStyle w:val="normaltextrun"/>
                <w:rFonts w:ascii="Courier New" w:hAnsi="Courier New" w:cs="Courier New"/>
                <w:szCs w:val="18"/>
                <w:lang w:eastAsia="ja-JP"/>
              </w:rPr>
              <w:t>.</w:t>
            </w:r>
            <w:r w:rsidRPr="00871657">
              <w:rPr>
                <w:rStyle w:val="normaltextrun"/>
                <w:rFonts w:ascii="Courier New" w:hAnsi="Courier New" w:cs="Courier New"/>
                <w:szCs w:val="18"/>
              </w:rPr>
              <w:t xml:space="preserve"> </w:t>
            </w:r>
            <w:proofErr w:type="spellStart"/>
            <w:r w:rsidRPr="00871657">
              <w:rPr>
                <w:rStyle w:val="normaltextrun"/>
                <w:rFonts w:ascii="Courier New" w:hAnsi="Courier New" w:cs="Courier New"/>
                <w:szCs w:val="18"/>
              </w:rPr>
              <w:t>uLPktDelayVariation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2DF32E77" w14:textId="4794F62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CN domain of the network slice.</w:t>
            </w:r>
          </w:p>
          <w:p w14:paraId="654A666B"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D082494" w14:textId="25ECF10A"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A9B24FE" w14:textId="7741785D" w:rsidR="00AB5C1D" w:rsidRPr="00871657" w:rsidRDefault="00AB5C1D" w:rsidP="00AB5C1D">
            <w:pPr>
              <w:pStyle w:val="paragraph"/>
              <w:textAlignment w:val="baseline"/>
              <w:divId w:val="177041213"/>
              <w:rPr>
                <w:rFonts w:ascii="Segoe UI" w:hAnsi="Segoe UI" w:cs="Segoe UI"/>
                <w:sz w:val="18"/>
                <w:szCs w:val="18"/>
              </w:rPr>
            </w:pPr>
            <w:r w:rsidRPr="00871657">
              <w:rPr>
                <w:rStyle w:val="normaltextrun"/>
                <w:rFonts w:ascii="Arial" w:hAnsi="Arial" w:cs="Arial"/>
                <w:sz w:val="18"/>
                <w:szCs w:val="18"/>
              </w:rPr>
              <w:t>type: Real</w:t>
            </w:r>
          </w:p>
          <w:p w14:paraId="2CE73017" w14:textId="07431A63" w:rsidR="00AB5C1D" w:rsidRPr="00871657" w:rsidRDefault="00AB5C1D" w:rsidP="00AB5C1D">
            <w:pPr>
              <w:pStyle w:val="paragraph"/>
              <w:textAlignment w:val="baseline"/>
              <w:divId w:val="290675436"/>
              <w:rPr>
                <w:rFonts w:ascii="Segoe UI" w:hAnsi="Segoe UI" w:cs="Segoe UI"/>
                <w:sz w:val="18"/>
                <w:szCs w:val="18"/>
              </w:rPr>
            </w:pPr>
            <w:r w:rsidRPr="00871657">
              <w:rPr>
                <w:rStyle w:val="normaltextrun"/>
                <w:rFonts w:ascii="Arial" w:hAnsi="Arial" w:cs="Arial"/>
                <w:sz w:val="18"/>
                <w:szCs w:val="18"/>
              </w:rPr>
              <w:t>multiplicity: 0..1</w:t>
            </w:r>
          </w:p>
          <w:p w14:paraId="3C2CBA19" w14:textId="1E519E2D" w:rsidR="00AB5C1D" w:rsidRPr="00871657" w:rsidRDefault="00AB5C1D" w:rsidP="00AB5C1D">
            <w:pPr>
              <w:pStyle w:val="paragraph"/>
              <w:textAlignment w:val="baseline"/>
              <w:divId w:val="542014512"/>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1AEC1F76" w14:textId="1739F9C8" w:rsidR="00AB5C1D" w:rsidRPr="00871657" w:rsidRDefault="00AB5C1D" w:rsidP="00AB5C1D">
            <w:pPr>
              <w:pStyle w:val="paragraph"/>
              <w:textAlignment w:val="baseline"/>
              <w:divId w:val="1695228829"/>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6F7FA531" w14:textId="42A06D6B" w:rsidR="00AB5C1D" w:rsidRPr="00871657" w:rsidRDefault="00AB5C1D" w:rsidP="00AB5C1D">
            <w:pPr>
              <w:pStyle w:val="paragraph"/>
              <w:textAlignment w:val="baseline"/>
              <w:divId w:val="1114207930"/>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xml:space="preserve">: </w:t>
            </w:r>
            <w:r>
              <w:rPr>
                <w:rFonts w:ascii="Arial" w:hAnsi="Arial" w:cs="Arial"/>
                <w:snapToGrid w:val="0"/>
                <w:sz w:val="18"/>
                <w:szCs w:val="18"/>
              </w:rPr>
              <w:t>None</w:t>
            </w:r>
          </w:p>
          <w:p w14:paraId="5C700FC4" w14:textId="077EB302" w:rsidR="00AB5C1D" w:rsidRPr="00871657" w:rsidDel="00CA398B" w:rsidRDefault="00AB5C1D" w:rsidP="00AB5C1D">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AB5C1D" w:rsidDel="00CA398B" w14:paraId="5F3B6F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E86583" w14:textId="4A4D97E7" w:rsidR="00AB5C1D" w:rsidRPr="00871657" w:rsidDel="00CA398B" w:rsidRDefault="00AB5C1D" w:rsidP="00AB5C1D">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RANSliceSubnetProfile.dLPktDelayVariation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7247F2E1" w14:textId="38B40F8F"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D3DA40A" w14:textId="77777777" w:rsidR="00AB5C1D" w:rsidRPr="00871657" w:rsidRDefault="00AB5C1D" w:rsidP="00AB5C1D">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4D8B39D7" w14:textId="4D739EE9" w:rsidR="00AB5C1D" w:rsidRPr="00871657" w:rsidDel="00CA398B" w:rsidRDefault="00AB5C1D" w:rsidP="00AB5C1D">
            <w:pPr>
              <w:pStyle w:val="paragraph"/>
              <w:textAlignment w:val="baseline"/>
              <w:divId w:val="812061547"/>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56302D88" w14:textId="57E42D19" w:rsidR="00AB5C1D" w:rsidRPr="00871657" w:rsidRDefault="00AB5C1D" w:rsidP="00AB5C1D">
            <w:pPr>
              <w:pStyle w:val="paragraph"/>
              <w:textAlignment w:val="baseline"/>
              <w:divId w:val="1212494652"/>
              <w:rPr>
                <w:rFonts w:ascii="Segoe UI" w:hAnsi="Segoe UI" w:cs="Segoe UI"/>
                <w:sz w:val="18"/>
                <w:szCs w:val="18"/>
              </w:rPr>
            </w:pPr>
            <w:r w:rsidRPr="00871657">
              <w:rPr>
                <w:rStyle w:val="normaltextrun"/>
                <w:rFonts w:ascii="Arial" w:hAnsi="Arial" w:cs="Arial"/>
                <w:sz w:val="18"/>
                <w:szCs w:val="18"/>
              </w:rPr>
              <w:t>type: Real</w:t>
            </w:r>
          </w:p>
          <w:p w14:paraId="114F8BDB" w14:textId="26CAA479" w:rsidR="00AB5C1D" w:rsidRPr="00871657" w:rsidRDefault="00AB5C1D" w:rsidP="00AB5C1D">
            <w:pPr>
              <w:pStyle w:val="paragraph"/>
              <w:textAlignment w:val="baseline"/>
              <w:divId w:val="541327767"/>
              <w:rPr>
                <w:rFonts w:ascii="Segoe UI" w:hAnsi="Segoe UI" w:cs="Segoe UI"/>
                <w:sz w:val="18"/>
                <w:szCs w:val="18"/>
              </w:rPr>
            </w:pPr>
            <w:r w:rsidRPr="00871657">
              <w:rPr>
                <w:rStyle w:val="normaltextrun"/>
                <w:rFonts w:ascii="Arial" w:hAnsi="Arial" w:cs="Arial"/>
                <w:sz w:val="18"/>
                <w:szCs w:val="18"/>
              </w:rPr>
              <w:t>multiplicity: 0..1</w:t>
            </w:r>
          </w:p>
          <w:p w14:paraId="33B5150B" w14:textId="066CA979" w:rsidR="00AB5C1D" w:rsidRPr="00871657" w:rsidRDefault="00AB5C1D" w:rsidP="00AB5C1D">
            <w:pPr>
              <w:pStyle w:val="paragraph"/>
              <w:textAlignment w:val="baseline"/>
              <w:divId w:val="2049795867"/>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44F52196" w14:textId="5B1678B1" w:rsidR="00AB5C1D" w:rsidRPr="00871657" w:rsidRDefault="00AB5C1D" w:rsidP="00AB5C1D">
            <w:pPr>
              <w:pStyle w:val="paragraph"/>
              <w:textAlignment w:val="baseline"/>
              <w:divId w:val="513111714"/>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0B164220" w14:textId="1F92841B" w:rsidR="00AB5C1D" w:rsidRPr="00871657" w:rsidRDefault="00AB5C1D" w:rsidP="00AB5C1D">
            <w:pPr>
              <w:pStyle w:val="paragraph"/>
              <w:textAlignment w:val="baseline"/>
              <w:divId w:val="1098451379"/>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xml:space="preserve">: </w:t>
            </w:r>
            <w:r>
              <w:rPr>
                <w:rFonts w:ascii="Arial" w:hAnsi="Arial" w:cs="Arial"/>
                <w:snapToGrid w:val="0"/>
                <w:sz w:val="18"/>
                <w:szCs w:val="18"/>
              </w:rPr>
              <w:t>None</w:t>
            </w:r>
          </w:p>
          <w:p w14:paraId="7136D2A1" w14:textId="384E790D" w:rsidR="00AB5C1D" w:rsidRPr="00871657" w:rsidDel="00CA398B" w:rsidRDefault="00AB5C1D" w:rsidP="00AB5C1D">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AB5C1D" w:rsidDel="00CA398B" w14:paraId="0F9D0C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345B47" w14:textId="53052170" w:rsidR="00AB5C1D" w:rsidRPr="00871657" w:rsidDel="00CA398B" w:rsidRDefault="00AB5C1D" w:rsidP="00AB5C1D">
            <w:pPr>
              <w:pStyle w:val="TAL"/>
              <w:rPr>
                <w:rFonts w:ascii="Courier New" w:hAnsi="Courier New" w:cs="Courier New"/>
                <w:szCs w:val="18"/>
                <w:lang w:eastAsia="zh-CN"/>
              </w:rPr>
            </w:pPr>
            <w:proofErr w:type="spellStart"/>
            <w:r w:rsidRPr="00871657">
              <w:rPr>
                <w:rStyle w:val="normaltextrun"/>
                <w:rFonts w:ascii="Courier New" w:hAnsi="Courier New" w:cs="Courier New"/>
                <w:szCs w:val="18"/>
              </w:rPr>
              <w:t>RANSliceSubnetProfile.uLPktDelayVariation</w:t>
            </w:r>
            <w:proofErr w:type="spellEnd"/>
          </w:p>
        </w:tc>
        <w:tc>
          <w:tcPr>
            <w:tcW w:w="5492" w:type="dxa"/>
            <w:tcBorders>
              <w:top w:val="single" w:sz="4" w:space="0" w:color="auto"/>
              <w:left w:val="single" w:sz="4" w:space="0" w:color="auto"/>
              <w:bottom w:val="single" w:sz="4" w:space="0" w:color="auto"/>
              <w:right w:val="single" w:sz="4" w:space="0" w:color="auto"/>
            </w:tcBorders>
          </w:tcPr>
          <w:p w14:paraId="50CAE8AD" w14:textId="6EC5AF2C"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134D14E9" w14:textId="77777777" w:rsidR="00AB5C1D" w:rsidRPr="00871657" w:rsidRDefault="00AB5C1D" w:rsidP="00AB5C1D">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1E9E6E4A" w14:textId="7FC58771" w:rsidR="00AB5C1D" w:rsidRPr="00871657" w:rsidDel="00CA398B"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D634A99" w14:textId="52CC43E0" w:rsidR="00AB5C1D" w:rsidRPr="00871657" w:rsidRDefault="00AB5C1D" w:rsidP="00AB5C1D">
            <w:pPr>
              <w:pStyle w:val="paragraph"/>
              <w:textAlignment w:val="baseline"/>
              <w:divId w:val="1932278699"/>
              <w:rPr>
                <w:rFonts w:ascii="Segoe UI" w:hAnsi="Segoe UI" w:cs="Segoe UI"/>
                <w:sz w:val="18"/>
                <w:szCs w:val="18"/>
              </w:rPr>
            </w:pPr>
            <w:r w:rsidRPr="00871657">
              <w:rPr>
                <w:rStyle w:val="normaltextrun"/>
                <w:rFonts w:ascii="Arial" w:hAnsi="Arial" w:cs="Arial"/>
                <w:sz w:val="18"/>
                <w:szCs w:val="18"/>
              </w:rPr>
              <w:t>type: Real</w:t>
            </w:r>
          </w:p>
          <w:p w14:paraId="7531A3B9" w14:textId="16A65496" w:rsidR="00AB5C1D" w:rsidRPr="00871657" w:rsidRDefault="00AB5C1D" w:rsidP="00AB5C1D">
            <w:pPr>
              <w:pStyle w:val="paragraph"/>
              <w:textAlignment w:val="baseline"/>
              <w:divId w:val="539365127"/>
              <w:rPr>
                <w:rFonts w:ascii="Segoe UI" w:hAnsi="Segoe UI" w:cs="Segoe UI"/>
                <w:sz w:val="18"/>
                <w:szCs w:val="18"/>
              </w:rPr>
            </w:pPr>
            <w:r w:rsidRPr="00871657">
              <w:rPr>
                <w:rStyle w:val="normaltextrun"/>
                <w:rFonts w:ascii="Arial" w:hAnsi="Arial" w:cs="Arial"/>
                <w:sz w:val="18"/>
                <w:szCs w:val="18"/>
              </w:rPr>
              <w:t>multiplicity: 0..1</w:t>
            </w:r>
          </w:p>
          <w:p w14:paraId="0C62EFBD" w14:textId="2D1AA89F" w:rsidR="00AB5C1D" w:rsidRPr="00871657" w:rsidRDefault="00AB5C1D" w:rsidP="00AB5C1D">
            <w:pPr>
              <w:pStyle w:val="paragraph"/>
              <w:textAlignment w:val="baseline"/>
              <w:divId w:val="111172432"/>
              <w:rPr>
                <w:rFonts w:ascii="Segoe UI" w:hAnsi="Segoe UI" w:cs="Segoe UI"/>
                <w:sz w:val="18"/>
                <w:szCs w:val="18"/>
              </w:rPr>
            </w:pPr>
            <w:proofErr w:type="spellStart"/>
            <w:r w:rsidRPr="00871657">
              <w:rPr>
                <w:rStyle w:val="normaltextrun"/>
                <w:rFonts w:ascii="Arial" w:hAnsi="Arial" w:cs="Arial"/>
                <w:sz w:val="18"/>
                <w:szCs w:val="18"/>
              </w:rPr>
              <w:t>isOrdered</w:t>
            </w:r>
            <w:proofErr w:type="spellEnd"/>
            <w:r w:rsidRPr="00871657">
              <w:rPr>
                <w:rStyle w:val="normaltextrun"/>
                <w:rFonts w:ascii="Arial" w:hAnsi="Arial" w:cs="Arial"/>
                <w:sz w:val="18"/>
                <w:szCs w:val="18"/>
              </w:rPr>
              <w:t>: N/A</w:t>
            </w:r>
          </w:p>
          <w:p w14:paraId="4A93DF21" w14:textId="3FC2865B" w:rsidR="00AB5C1D" w:rsidRPr="00871657" w:rsidRDefault="00AB5C1D" w:rsidP="00AB5C1D">
            <w:pPr>
              <w:pStyle w:val="paragraph"/>
              <w:textAlignment w:val="baseline"/>
              <w:divId w:val="698043302"/>
              <w:rPr>
                <w:rFonts w:ascii="Segoe UI" w:hAnsi="Segoe UI" w:cs="Segoe UI"/>
                <w:sz w:val="18"/>
                <w:szCs w:val="18"/>
              </w:rPr>
            </w:pPr>
            <w:proofErr w:type="spellStart"/>
            <w:r w:rsidRPr="00871657">
              <w:rPr>
                <w:rStyle w:val="normaltextrun"/>
                <w:rFonts w:ascii="Arial" w:hAnsi="Arial" w:cs="Arial"/>
                <w:sz w:val="18"/>
                <w:szCs w:val="18"/>
              </w:rPr>
              <w:t>isUnique</w:t>
            </w:r>
            <w:proofErr w:type="spellEnd"/>
            <w:r w:rsidRPr="00871657">
              <w:rPr>
                <w:rStyle w:val="normaltextrun"/>
                <w:rFonts w:ascii="Arial" w:hAnsi="Arial" w:cs="Arial"/>
                <w:sz w:val="18"/>
                <w:szCs w:val="18"/>
              </w:rPr>
              <w:t>: N/A</w:t>
            </w:r>
          </w:p>
          <w:p w14:paraId="25E3DB0B" w14:textId="52E2B84E" w:rsidR="00AB5C1D" w:rsidRPr="00871657" w:rsidRDefault="00AB5C1D" w:rsidP="00AB5C1D">
            <w:pPr>
              <w:pStyle w:val="paragraph"/>
              <w:textAlignment w:val="baseline"/>
              <w:divId w:val="753817603"/>
              <w:rPr>
                <w:rFonts w:ascii="Segoe UI" w:hAnsi="Segoe UI" w:cs="Segoe UI"/>
                <w:sz w:val="18"/>
                <w:szCs w:val="18"/>
              </w:rPr>
            </w:pPr>
            <w:proofErr w:type="spellStart"/>
            <w:r w:rsidRPr="00871657">
              <w:rPr>
                <w:rStyle w:val="normaltextrun"/>
                <w:rFonts w:ascii="Arial" w:hAnsi="Arial" w:cs="Arial"/>
                <w:sz w:val="18"/>
                <w:szCs w:val="18"/>
              </w:rPr>
              <w:t>defaultValue</w:t>
            </w:r>
            <w:proofErr w:type="spellEnd"/>
            <w:r w:rsidRPr="00871657">
              <w:rPr>
                <w:rStyle w:val="normaltextrun"/>
                <w:rFonts w:ascii="Arial" w:hAnsi="Arial" w:cs="Arial"/>
                <w:sz w:val="18"/>
                <w:szCs w:val="18"/>
              </w:rPr>
              <w:t xml:space="preserve">: </w:t>
            </w:r>
            <w:r>
              <w:rPr>
                <w:rFonts w:ascii="Arial" w:hAnsi="Arial" w:cs="Arial"/>
                <w:snapToGrid w:val="0"/>
                <w:sz w:val="18"/>
                <w:szCs w:val="18"/>
              </w:rPr>
              <w:t>None</w:t>
            </w:r>
          </w:p>
          <w:p w14:paraId="3EF9C8E7" w14:textId="1C82A726" w:rsidR="00AB5C1D" w:rsidRPr="00871657" w:rsidDel="00CA398B" w:rsidRDefault="00AB5C1D" w:rsidP="00AB5C1D">
            <w:pPr>
              <w:spacing w:after="0"/>
              <w:rPr>
                <w:rFonts w:ascii="Arial" w:hAnsi="Arial" w:cs="Arial"/>
                <w:snapToGrid w:val="0"/>
                <w:sz w:val="18"/>
                <w:szCs w:val="18"/>
              </w:rPr>
            </w:pPr>
            <w:proofErr w:type="spellStart"/>
            <w:r w:rsidRPr="00871657">
              <w:rPr>
                <w:rStyle w:val="normaltextrun"/>
                <w:rFonts w:ascii="Arial" w:hAnsi="Arial" w:cs="Arial"/>
                <w:sz w:val="18"/>
                <w:szCs w:val="18"/>
              </w:rPr>
              <w:t>isNullable</w:t>
            </w:r>
            <w:proofErr w:type="spellEnd"/>
            <w:r w:rsidRPr="00871657">
              <w:rPr>
                <w:rStyle w:val="normaltextrun"/>
                <w:rFonts w:ascii="Arial" w:hAnsi="Arial" w:cs="Arial"/>
                <w:sz w:val="18"/>
                <w:szCs w:val="18"/>
              </w:rPr>
              <w:t>: False</w:t>
            </w:r>
          </w:p>
        </w:tc>
      </w:tr>
      <w:tr w:rsidR="00AB5C1D"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AB5C1D" w:rsidRDefault="00AB5C1D" w:rsidP="00AB5C1D">
            <w:pPr>
              <w:pStyle w:val="TAL"/>
              <w:rPr>
                <w:rFonts w:ascii="Courier New" w:hAnsi="Courier New" w:cs="Courier New"/>
                <w:szCs w:val="18"/>
                <w:lang w:eastAsia="zh-CN"/>
              </w:rPr>
            </w:pPr>
            <w:proofErr w:type="spellStart"/>
            <w:r>
              <w:rPr>
                <w:rFonts w:ascii="Courier New" w:hAnsi="Courier New" w:cs="Courier New"/>
                <w:szCs w:val="18"/>
                <w:lang w:eastAsia="zh-CN"/>
              </w:rPr>
              <w:t>survivalTime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AB5C1D" w:rsidRDefault="00AB5C1D" w:rsidP="00AB5C1D">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17C0D401" w14:textId="108F11C3"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5B91E4E2"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70686A0"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0675768" w14:textId="5EC56086"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790FBDC" w14:textId="70D43E90"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14:paraId="30332E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D3AA9" w14:textId="083F6D5A" w:rsidR="00AB5C1D" w:rsidRDefault="00AB5C1D" w:rsidP="00AB5C1D">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proofErr w:type="spellStart"/>
            <w:r>
              <w:rPr>
                <w:rFonts w:ascii="Courier New" w:eastAsiaTheme="minorEastAsia" w:hAnsi="Courier New" w:cs="Courier New" w:hint="eastAsia"/>
                <w:szCs w:val="18"/>
                <w:lang w:eastAsia="zh-CN"/>
              </w:rPr>
              <w:t>LReliability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6DF0514A" w14:textId="0452C61A" w:rsidR="00AB5C1D" w:rsidRDefault="00AB5C1D" w:rsidP="00AB5C1D">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768693F5" w14:textId="77777777" w:rsidR="00AB5C1D" w:rsidRPr="00CD0C8D" w:rsidRDefault="00AB5C1D" w:rsidP="00AB5C1D">
            <w:pPr>
              <w:spacing w:after="0"/>
              <w:rPr>
                <w:rFonts w:ascii="Arial" w:hAnsi="Arial" w:cs="Arial"/>
                <w:snapToGrid w:val="0"/>
                <w:sz w:val="18"/>
                <w:szCs w:val="18"/>
              </w:rPr>
            </w:pPr>
            <w:r w:rsidRPr="00CD0C8D">
              <w:rPr>
                <w:rFonts w:ascii="Arial" w:hAnsi="Arial" w:cs="Arial"/>
                <w:snapToGrid w:val="0"/>
                <w:sz w:val="18"/>
                <w:szCs w:val="18"/>
              </w:rPr>
              <w:t>type: Real</w:t>
            </w:r>
          </w:p>
          <w:p w14:paraId="23E706E8" w14:textId="75BBB907" w:rsidR="00AB5C1D" w:rsidRPr="00CD0C8D" w:rsidRDefault="00AB5C1D" w:rsidP="00AB5C1D">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7100B125" w14:textId="77777777" w:rsidR="00AB5C1D" w:rsidRPr="00CD0C8D" w:rsidRDefault="00AB5C1D" w:rsidP="00AB5C1D">
            <w:pPr>
              <w:spacing w:after="0"/>
              <w:rPr>
                <w:rFonts w:ascii="Arial" w:hAnsi="Arial" w:cs="Arial"/>
                <w:snapToGrid w:val="0"/>
                <w:sz w:val="18"/>
                <w:szCs w:val="18"/>
              </w:rPr>
            </w:pPr>
            <w:proofErr w:type="spellStart"/>
            <w:r w:rsidRPr="00CD0C8D">
              <w:rPr>
                <w:rFonts w:ascii="Arial" w:hAnsi="Arial" w:cs="Arial"/>
                <w:snapToGrid w:val="0"/>
                <w:sz w:val="18"/>
                <w:szCs w:val="18"/>
              </w:rPr>
              <w:t>isOrdered</w:t>
            </w:r>
            <w:proofErr w:type="spellEnd"/>
            <w:r w:rsidRPr="00CD0C8D">
              <w:rPr>
                <w:rFonts w:ascii="Arial" w:hAnsi="Arial" w:cs="Arial"/>
                <w:snapToGrid w:val="0"/>
                <w:sz w:val="18"/>
                <w:szCs w:val="18"/>
              </w:rPr>
              <w:t>: N/A</w:t>
            </w:r>
          </w:p>
          <w:p w14:paraId="4298C17E" w14:textId="77777777" w:rsidR="00AB5C1D" w:rsidRPr="00CD0C8D" w:rsidRDefault="00AB5C1D" w:rsidP="00AB5C1D">
            <w:pPr>
              <w:spacing w:after="0"/>
              <w:rPr>
                <w:rFonts w:ascii="Arial" w:hAnsi="Arial" w:cs="Arial"/>
                <w:snapToGrid w:val="0"/>
                <w:sz w:val="18"/>
                <w:szCs w:val="18"/>
              </w:rPr>
            </w:pPr>
            <w:proofErr w:type="spellStart"/>
            <w:r w:rsidRPr="00CD0C8D">
              <w:rPr>
                <w:rFonts w:ascii="Arial" w:hAnsi="Arial" w:cs="Arial"/>
                <w:snapToGrid w:val="0"/>
                <w:sz w:val="18"/>
                <w:szCs w:val="18"/>
              </w:rPr>
              <w:t>isUnique</w:t>
            </w:r>
            <w:proofErr w:type="spellEnd"/>
            <w:r w:rsidRPr="00CD0C8D">
              <w:rPr>
                <w:rFonts w:ascii="Arial" w:hAnsi="Arial" w:cs="Arial"/>
                <w:snapToGrid w:val="0"/>
                <w:sz w:val="18"/>
                <w:szCs w:val="18"/>
              </w:rPr>
              <w:t>: N/A</w:t>
            </w:r>
          </w:p>
          <w:p w14:paraId="7943CBB9" w14:textId="5514ECDD" w:rsidR="00AB5C1D" w:rsidRPr="00CD0C8D" w:rsidRDefault="00AB5C1D" w:rsidP="00AB5C1D">
            <w:pPr>
              <w:spacing w:after="0"/>
              <w:rPr>
                <w:rFonts w:ascii="Arial" w:hAnsi="Arial" w:cs="Arial"/>
                <w:snapToGrid w:val="0"/>
                <w:sz w:val="18"/>
                <w:szCs w:val="18"/>
              </w:rPr>
            </w:pPr>
            <w:proofErr w:type="spellStart"/>
            <w:r w:rsidRPr="00CD0C8D">
              <w:rPr>
                <w:rFonts w:ascii="Arial" w:hAnsi="Arial" w:cs="Arial"/>
                <w:snapToGrid w:val="0"/>
                <w:sz w:val="18"/>
                <w:szCs w:val="18"/>
              </w:rPr>
              <w:t>defaultValue</w:t>
            </w:r>
            <w:proofErr w:type="spellEnd"/>
            <w:r w:rsidRPr="00CD0C8D">
              <w:rPr>
                <w:rFonts w:ascii="Arial" w:hAnsi="Arial" w:cs="Arial"/>
                <w:snapToGrid w:val="0"/>
                <w:sz w:val="18"/>
                <w:szCs w:val="18"/>
              </w:rPr>
              <w:t xml:space="preserve">: </w:t>
            </w:r>
            <w:r>
              <w:rPr>
                <w:rFonts w:ascii="Arial" w:hAnsi="Arial" w:cs="Arial"/>
                <w:snapToGrid w:val="0"/>
                <w:sz w:val="18"/>
                <w:szCs w:val="18"/>
              </w:rPr>
              <w:t>None</w:t>
            </w:r>
          </w:p>
          <w:p w14:paraId="376B734D" w14:textId="197118CB" w:rsidR="00AB5C1D" w:rsidRDefault="00AB5C1D" w:rsidP="00AB5C1D">
            <w:pPr>
              <w:spacing w:after="0"/>
              <w:rPr>
                <w:rFonts w:ascii="Arial" w:hAnsi="Arial" w:cs="Arial"/>
                <w:snapToGrid w:val="0"/>
                <w:sz w:val="18"/>
                <w:szCs w:val="18"/>
              </w:rPr>
            </w:pPr>
            <w:proofErr w:type="spellStart"/>
            <w:r w:rsidRPr="00CD0C8D">
              <w:rPr>
                <w:rFonts w:ascii="Arial" w:hAnsi="Arial" w:cs="Arial"/>
                <w:snapToGrid w:val="0"/>
                <w:sz w:val="18"/>
                <w:szCs w:val="18"/>
              </w:rPr>
              <w:t>isNullable</w:t>
            </w:r>
            <w:proofErr w:type="spellEnd"/>
            <w:r w:rsidRPr="00CD0C8D">
              <w:rPr>
                <w:rFonts w:ascii="Arial" w:hAnsi="Arial" w:cs="Arial"/>
                <w:snapToGrid w:val="0"/>
                <w:sz w:val="18"/>
                <w:szCs w:val="18"/>
              </w:rPr>
              <w:t xml:space="preserve">: </w:t>
            </w:r>
            <w:r>
              <w:rPr>
                <w:rFonts w:ascii="Arial" w:hAnsi="Arial" w:cs="Arial"/>
                <w:snapToGrid w:val="0"/>
                <w:sz w:val="18"/>
                <w:szCs w:val="18"/>
              </w:rPr>
              <w:t>False</w:t>
            </w:r>
          </w:p>
        </w:tc>
      </w:tr>
      <w:tr w:rsidR="00AB5C1D" w14:paraId="45A7C2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C4C884" w14:textId="39D9641A" w:rsidR="00AB5C1D" w:rsidRDefault="00AB5C1D" w:rsidP="00AB5C1D">
            <w:pPr>
              <w:pStyle w:val="TAL"/>
              <w:rPr>
                <w:rFonts w:ascii="Courier New" w:hAnsi="Courier New" w:cs="Courier New"/>
                <w:szCs w:val="18"/>
                <w:lang w:eastAsia="zh-CN"/>
              </w:rPr>
            </w:pPr>
            <w:proofErr w:type="spellStart"/>
            <w:r>
              <w:rPr>
                <w:rFonts w:ascii="Courier New" w:eastAsiaTheme="minorEastAsia" w:hAnsi="Courier New" w:cs="Courier New" w:hint="eastAsia"/>
                <w:szCs w:val="18"/>
                <w:lang w:eastAsia="zh-CN"/>
              </w:rPr>
              <w:t>uLReliability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064D5064" w14:textId="63E1FB88" w:rsidR="00AB5C1D" w:rsidRDefault="00AB5C1D" w:rsidP="00AB5C1D">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6F7B722F" w14:textId="77777777" w:rsidR="00AB5C1D" w:rsidRDefault="00AB5C1D" w:rsidP="00AB5C1D">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6DD876D9" w14:textId="6489E1DB" w:rsidR="00AB5C1D" w:rsidRDefault="00AB5C1D" w:rsidP="00AB5C1D">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245453C0" w14:textId="77777777" w:rsidR="00AB5C1D" w:rsidRDefault="00AB5C1D" w:rsidP="00AB5C1D">
            <w:pPr>
              <w:spacing w:after="0"/>
              <w:rPr>
                <w:rFonts w:ascii="Arial" w:eastAsiaTheme="minorEastAsia" w:hAnsi="Arial" w:cs="Arial"/>
                <w:snapToGrid w:val="0"/>
                <w:sz w:val="18"/>
                <w:szCs w:val="18"/>
              </w:rPr>
            </w:pPr>
            <w:proofErr w:type="spellStart"/>
            <w:r>
              <w:rPr>
                <w:rFonts w:ascii="Arial" w:eastAsiaTheme="minorEastAsia" w:hAnsi="Arial" w:cs="Arial"/>
                <w:snapToGrid w:val="0"/>
                <w:sz w:val="18"/>
                <w:szCs w:val="18"/>
              </w:rPr>
              <w:t>isOrdered</w:t>
            </w:r>
            <w:proofErr w:type="spellEnd"/>
            <w:r>
              <w:rPr>
                <w:rFonts w:ascii="Arial" w:eastAsiaTheme="minorEastAsia" w:hAnsi="Arial" w:cs="Arial"/>
                <w:snapToGrid w:val="0"/>
                <w:sz w:val="18"/>
                <w:szCs w:val="18"/>
              </w:rPr>
              <w:t>: N/A</w:t>
            </w:r>
          </w:p>
          <w:p w14:paraId="521DBC66" w14:textId="77777777" w:rsidR="00AB5C1D" w:rsidRDefault="00AB5C1D" w:rsidP="00AB5C1D">
            <w:pPr>
              <w:spacing w:after="0"/>
              <w:rPr>
                <w:rFonts w:ascii="Arial" w:eastAsiaTheme="minorEastAsia" w:hAnsi="Arial" w:cs="Arial"/>
                <w:snapToGrid w:val="0"/>
                <w:sz w:val="18"/>
                <w:szCs w:val="18"/>
              </w:rPr>
            </w:pPr>
            <w:proofErr w:type="spellStart"/>
            <w:r>
              <w:rPr>
                <w:rFonts w:ascii="Arial" w:eastAsiaTheme="minorEastAsia" w:hAnsi="Arial" w:cs="Arial"/>
                <w:snapToGrid w:val="0"/>
                <w:sz w:val="18"/>
                <w:szCs w:val="18"/>
              </w:rPr>
              <w:t>isUnique</w:t>
            </w:r>
            <w:proofErr w:type="spellEnd"/>
            <w:r>
              <w:rPr>
                <w:rFonts w:ascii="Arial" w:eastAsiaTheme="minorEastAsia" w:hAnsi="Arial" w:cs="Arial"/>
                <w:snapToGrid w:val="0"/>
                <w:sz w:val="18"/>
                <w:szCs w:val="18"/>
              </w:rPr>
              <w:t>: N/A</w:t>
            </w:r>
          </w:p>
          <w:p w14:paraId="59D1721D" w14:textId="1ECFC19D" w:rsidR="00AB5C1D" w:rsidRDefault="00AB5C1D" w:rsidP="00AB5C1D">
            <w:pPr>
              <w:spacing w:after="0"/>
              <w:rPr>
                <w:rFonts w:ascii="Arial" w:eastAsiaTheme="minorEastAsia" w:hAnsi="Arial" w:cs="Arial"/>
                <w:snapToGrid w:val="0"/>
                <w:sz w:val="18"/>
                <w:szCs w:val="18"/>
              </w:rPr>
            </w:pPr>
            <w:proofErr w:type="spellStart"/>
            <w:r>
              <w:rPr>
                <w:rFonts w:ascii="Arial" w:eastAsiaTheme="minorEastAsia" w:hAnsi="Arial" w:cs="Arial"/>
                <w:snapToGrid w:val="0"/>
                <w:sz w:val="18"/>
                <w:szCs w:val="18"/>
              </w:rPr>
              <w:t>defaultValue</w:t>
            </w:r>
            <w:proofErr w:type="spellEnd"/>
            <w:r>
              <w:rPr>
                <w:rFonts w:ascii="Arial" w:eastAsiaTheme="minorEastAsia" w:hAnsi="Arial" w:cs="Arial"/>
                <w:snapToGrid w:val="0"/>
                <w:sz w:val="18"/>
                <w:szCs w:val="18"/>
              </w:rPr>
              <w:t xml:space="preserve">: </w:t>
            </w:r>
            <w:r>
              <w:rPr>
                <w:rFonts w:ascii="Arial" w:hAnsi="Arial" w:cs="Arial"/>
                <w:snapToGrid w:val="0"/>
                <w:sz w:val="18"/>
                <w:szCs w:val="18"/>
              </w:rPr>
              <w:t>None</w:t>
            </w:r>
          </w:p>
          <w:p w14:paraId="5F11B709" w14:textId="22D0EE9A" w:rsidR="00AB5C1D" w:rsidRDefault="00AB5C1D" w:rsidP="00AB5C1D">
            <w:pPr>
              <w:spacing w:after="0"/>
              <w:rPr>
                <w:rFonts w:ascii="Arial" w:hAnsi="Arial" w:cs="Arial"/>
                <w:snapToGrid w:val="0"/>
                <w:sz w:val="18"/>
                <w:szCs w:val="18"/>
              </w:rPr>
            </w:pPr>
            <w:proofErr w:type="spellStart"/>
            <w:r>
              <w:rPr>
                <w:rFonts w:ascii="Arial" w:eastAsiaTheme="minorEastAsia" w:hAnsi="Arial" w:cs="Arial"/>
                <w:snapToGrid w:val="0"/>
                <w:sz w:val="18"/>
                <w:szCs w:val="18"/>
              </w:rPr>
              <w:t>isNullable</w:t>
            </w:r>
            <w:proofErr w:type="spellEnd"/>
            <w:r>
              <w:rPr>
                <w:rFonts w:ascii="Arial" w:eastAsiaTheme="minorEastAsia" w:hAnsi="Arial" w:cs="Arial"/>
                <w:snapToGrid w:val="0"/>
                <w:sz w:val="18"/>
                <w:szCs w:val="18"/>
              </w:rPr>
              <w:t>: False</w:t>
            </w:r>
          </w:p>
        </w:tc>
      </w:tr>
      <w:tr w:rsidR="00AB5C1D"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AB5C1D" w:rsidRDefault="00AB5C1D" w:rsidP="00AB5C1D">
            <w:pPr>
              <w:pStyle w:val="TAL"/>
              <w:rPr>
                <w:rFonts w:ascii="Courier New" w:hAnsi="Courier New" w:cs="Courier New"/>
                <w:szCs w:val="18"/>
                <w:lang w:eastAsia="zh-CN"/>
              </w:rPr>
            </w:pPr>
            <w:proofErr w:type="spellStart"/>
            <w:r>
              <w:rPr>
                <w:rFonts w:ascii="Courier New" w:hAnsi="Courier New" w:cs="Courier New"/>
                <w:szCs w:val="18"/>
                <w:lang w:eastAsia="zh-CN"/>
              </w:rPr>
              <w:t>NetworkSlice.networkSliceSubnetRef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AB5C1D" w:rsidRDefault="00AB5C1D" w:rsidP="00AB5C1D">
            <w:pPr>
              <w:pStyle w:val="TAL"/>
              <w:rPr>
                <w:snapToGrid w:val="0"/>
              </w:rPr>
            </w:pPr>
            <w:r>
              <w:rPr>
                <w:rFonts w:cs="Arial"/>
                <w:snapToGrid w:val="0"/>
                <w:szCs w:val="18"/>
              </w:rPr>
              <w:t xml:space="preserve">This holds a DN of </w:t>
            </w:r>
            <w:proofErr w:type="spellStart"/>
            <w:r>
              <w:rPr>
                <w:rFonts w:ascii="Courier New" w:hAnsi="Courier New" w:cs="Courier New"/>
                <w:snapToGrid w:val="0"/>
                <w:szCs w:val="18"/>
              </w:rPr>
              <w:t>NetworkSliceSubnet</w:t>
            </w:r>
            <w:proofErr w:type="spellEnd"/>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w:t>
            </w:r>
            <w:proofErr w:type="spellStart"/>
            <w:r>
              <w:rPr>
                <w:rFonts w:ascii="Courier New" w:hAnsi="Courier New" w:cs="Courier New"/>
                <w:snapToGrid w:val="0"/>
                <w:szCs w:val="18"/>
              </w:rPr>
              <w:t>NetworkSlice</w:t>
            </w:r>
            <w:proofErr w:type="spellEnd"/>
            <w:r>
              <w:rPr>
                <w:rFonts w:ascii="Courier New" w:hAnsi="Courier New" w:cs="Courier New"/>
                <w:snapToGrid w:val="0"/>
                <w:szCs w:val="18"/>
              </w:rPr>
              <w:t xml:space="preserv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6C10C78"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70813B1"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BE81456"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p w14:paraId="7161196E" w14:textId="77777777" w:rsidR="00AB5C1D" w:rsidRDefault="00AB5C1D" w:rsidP="00AB5C1D">
            <w:pPr>
              <w:spacing w:after="0"/>
              <w:rPr>
                <w:rFonts w:ascii="Arial" w:hAnsi="Arial" w:cs="Arial"/>
                <w:snapToGrid w:val="0"/>
                <w:sz w:val="18"/>
                <w:szCs w:val="18"/>
              </w:rPr>
            </w:pPr>
          </w:p>
        </w:tc>
      </w:tr>
      <w:tr w:rsidR="00AB5C1D"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AB5C1D" w:rsidRDefault="00AB5C1D" w:rsidP="00AB5C1D">
            <w:pPr>
              <w:pStyle w:val="TAL"/>
              <w:rPr>
                <w:rFonts w:ascii="Courier New" w:hAnsi="Courier New" w:cs="Courier New"/>
                <w:szCs w:val="18"/>
                <w:lang w:eastAsia="zh-CN"/>
              </w:rPr>
            </w:pPr>
            <w:proofErr w:type="spellStart"/>
            <w:r>
              <w:rPr>
                <w:rFonts w:ascii="Courier New" w:hAnsi="Courier New" w:cs="Courier New"/>
                <w:szCs w:val="18"/>
                <w:lang w:eastAsia="zh-CN"/>
              </w:rPr>
              <w:t>NetworkSliceSubnet.networkSliceSubnetRef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AB5C1D" w:rsidRDefault="00AB5C1D" w:rsidP="00AB5C1D">
            <w:pPr>
              <w:pStyle w:val="TAL"/>
              <w:rPr>
                <w:snapToGrid w:val="0"/>
              </w:rPr>
            </w:pPr>
            <w:r>
              <w:rPr>
                <w:rFonts w:cs="Arial"/>
                <w:snapToGrid w:val="0"/>
                <w:szCs w:val="18"/>
              </w:rPr>
              <w:t xml:space="preserve">This holds a list of DN of constituent </w:t>
            </w:r>
            <w:proofErr w:type="spellStart"/>
            <w:r>
              <w:rPr>
                <w:rFonts w:ascii="Courier New" w:hAnsi="Courier New" w:cs="Courier New"/>
                <w:snapToGrid w:val="0"/>
                <w:szCs w:val="18"/>
              </w:rPr>
              <w:t>NetworkSliceSubnet</w:t>
            </w:r>
            <w:proofErr w:type="spellEnd"/>
            <w:r>
              <w:rPr>
                <w:rFonts w:cs="Arial"/>
                <w:snapToGrid w:val="0"/>
                <w:szCs w:val="18"/>
              </w:rPr>
              <w:t xml:space="preserve"> supporting </w:t>
            </w:r>
            <w:proofErr w:type="spellStart"/>
            <w:r>
              <w:rPr>
                <w:rFonts w:ascii="Courier New" w:hAnsi="Courier New" w:cs="Courier New"/>
                <w:snapToGrid w:val="0"/>
                <w:szCs w:val="18"/>
              </w:rPr>
              <w:t>NetworkSliceSubnet</w:t>
            </w:r>
            <w:proofErr w:type="spellEnd"/>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11078A0C" w14:textId="53343FD2"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6947A714"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CE1975C"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p w14:paraId="7578903E" w14:textId="77777777" w:rsidR="00AB5C1D" w:rsidRDefault="00AB5C1D" w:rsidP="00AB5C1D">
            <w:pPr>
              <w:spacing w:after="0"/>
              <w:rPr>
                <w:rFonts w:ascii="Arial" w:hAnsi="Arial" w:cs="Arial"/>
                <w:snapToGrid w:val="0"/>
                <w:sz w:val="18"/>
                <w:szCs w:val="18"/>
              </w:rPr>
            </w:pPr>
          </w:p>
        </w:tc>
      </w:tr>
      <w:tr w:rsidR="00AB5C1D"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AB5C1D" w:rsidRDefault="00AB5C1D" w:rsidP="00AB5C1D">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managedFunctionRef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AB5C1D" w:rsidRDefault="00AB5C1D" w:rsidP="00AB5C1D">
            <w:pPr>
              <w:pStyle w:val="TAL"/>
              <w:rPr>
                <w:snapToGrid w:val="0"/>
              </w:rPr>
            </w:pPr>
            <w:r>
              <w:rPr>
                <w:rFonts w:cs="Arial"/>
                <w:snapToGrid w:val="0"/>
                <w:szCs w:val="18"/>
              </w:rPr>
              <w:t xml:space="preserve">This holds a list of DN of </w:t>
            </w:r>
            <w:proofErr w:type="spellStart"/>
            <w:r>
              <w:rPr>
                <w:rFonts w:ascii="Courier New" w:hAnsi="Courier New" w:cs="Courier New"/>
                <w:snapToGrid w:val="0"/>
                <w:szCs w:val="18"/>
              </w:rPr>
              <w:t>ManagedFunction</w:t>
            </w:r>
            <w:proofErr w:type="spellEnd"/>
            <w:r>
              <w:rPr>
                <w:rFonts w:cs="Arial"/>
                <w:snapToGrid w:val="0"/>
                <w:szCs w:val="18"/>
              </w:rPr>
              <w:t xml:space="preserve"> instances supporting the </w:t>
            </w:r>
            <w:proofErr w:type="spellStart"/>
            <w:r>
              <w:rPr>
                <w:rFonts w:ascii="Courier New" w:hAnsi="Courier New" w:cs="Courier New"/>
                <w:snapToGrid w:val="0"/>
                <w:szCs w:val="18"/>
              </w:rPr>
              <w:t>NetworkSliceSubnet</w:t>
            </w:r>
            <w:proofErr w:type="spellEnd"/>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511852">
              <w:rPr>
                <w:rFonts w:ascii="Arial" w:hAnsi="Arial" w:cs="Arial"/>
                <w:snapToGrid w:val="0"/>
                <w:sz w:val="18"/>
                <w:szCs w:val="18"/>
              </w:rPr>
              <w:t>False</w:t>
            </w:r>
          </w:p>
          <w:p w14:paraId="1F5560CE" w14:textId="78F3A139"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511852">
              <w:rPr>
                <w:rFonts w:ascii="Arial" w:hAnsi="Arial" w:cs="Arial"/>
                <w:snapToGrid w:val="0"/>
                <w:sz w:val="18"/>
                <w:szCs w:val="18"/>
              </w:rPr>
              <w:t>True</w:t>
            </w:r>
          </w:p>
          <w:p w14:paraId="296F900F"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29C9449"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p w14:paraId="4BF157A9" w14:textId="77777777" w:rsidR="00AB5C1D" w:rsidRDefault="00AB5C1D" w:rsidP="00AB5C1D">
            <w:pPr>
              <w:spacing w:after="0"/>
              <w:rPr>
                <w:rFonts w:ascii="Arial" w:hAnsi="Arial" w:cs="Arial"/>
                <w:snapToGrid w:val="0"/>
                <w:sz w:val="18"/>
                <w:szCs w:val="18"/>
              </w:rPr>
            </w:pPr>
          </w:p>
        </w:tc>
      </w:tr>
      <w:tr w:rsidR="00AB5C1D"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AB5C1D" w:rsidRDefault="00AB5C1D" w:rsidP="00AB5C1D">
            <w:pPr>
              <w:pStyle w:val="TAL"/>
              <w:rPr>
                <w:rFonts w:ascii="Courier New" w:hAnsi="Courier New" w:cs="Courier New"/>
                <w:szCs w:val="18"/>
                <w:lang w:eastAsia="zh-CN"/>
              </w:rPr>
            </w:pPr>
            <w:proofErr w:type="spellStart"/>
            <w:r>
              <w:rPr>
                <w:rFonts w:ascii="Courier New" w:hAnsi="Courier New" w:cs="Courier New"/>
                <w:szCs w:val="18"/>
                <w:lang w:eastAsia="zh-CN"/>
              </w:rPr>
              <w:t>ipAddress</w:t>
            </w:r>
            <w:proofErr w:type="spellEnd"/>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AB5C1D" w:rsidRDefault="00AB5C1D" w:rsidP="00AB5C1D">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w:t>
            </w:r>
            <w:proofErr w:type="spellStart"/>
            <w:r w:rsidRPr="00984321">
              <w:rPr>
                <w:lang w:eastAsia="de-DE"/>
              </w:rPr>
              <w:t>SubNetwork</w:t>
            </w:r>
            <w:proofErr w:type="spellEnd"/>
            <w:r>
              <w:rPr>
                <w:lang w:eastAsia="de-DE"/>
              </w:rPr>
              <w:t xml:space="preserve">. </w:t>
            </w:r>
          </w:p>
          <w:p w14:paraId="421B64E0" w14:textId="77777777" w:rsidR="00AB5C1D" w:rsidRDefault="00AB5C1D" w:rsidP="00AB5C1D">
            <w:pPr>
              <w:pStyle w:val="TAL"/>
              <w:rPr>
                <w:rFonts w:cs="Arial"/>
                <w:snapToGrid w:val="0"/>
                <w:szCs w:val="18"/>
              </w:rPr>
            </w:pPr>
          </w:p>
          <w:p w14:paraId="2FF9B4BA" w14:textId="77777777" w:rsidR="00AB5C1D" w:rsidRDefault="00AB5C1D" w:rsidP="00AB5C1D">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AB5C1D" w:rsidRDefault="00AB5C1D" w:rsidP="00AB5C1D">
            <w:pPr>
              <w:pStyle w:val="TAL"/>
              <w:rPr>
                <w:color w:val="000000"/>
              </w:rPr>
            </w:pPr>
          </w:p>
          <w:p w14:paraId="519E615D" w14:textId="77777777" w:rsidR="00AB5C1D" w:rsidRDefault="00AB5C1D" w:rsidP="00AB5C1D">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168C051F" w14:textId="7CCAD6D5" w:rsidR="00AB5C1D" w:rsidRDefault="00AB5C1D" w:rsidP="00AB5C1D">
            <w:pPr>
              <w:pStyle w:val="TAL"/>
            </w:pPr>
            <w:r>
              <w:t xml:space="preserve">type: </w:t>
            </w:r>
            <w:proofErr w:type="spellStart"/>
            <w:r>
              <w:t>IpAddress</w:t>
            </w:r>
            <w:proofErr w:type="spellEnd"/>
          </w:p>
          <w:p w14:paraId="14AD38F3" w14:textId="77777777" w:rsidR="00AB5C1D" w:rsidRDefault="00AB5C1D" w:rsidP="00AB5C1D">
            <w:pPr>
              <w:pStyle w:val="TAL"/>
            </w:pPr>
            <w:r>
              <w:t>multiplicity: 1</w:t>
            </w:r>
          </w:p>
          <w:p w14:paraId="546E8F14" w14:textId="77777777" w:rsidR="00AB5C1D" w:rsidRDefault="00AB5C1D" w:rsidP="00AB5C1D">
            <w:pPr>
              <w:pStyle w:val="TAL"/>
            </w:pPr>
            <w:proofErr w:type="spellStart"/>
            <w:r>
              <w:t>isOrdered</w:t>
            </w:r>
            <w:proofErr w:type="spellEnd"/>
            <w:r>
              <w:t>: N/A</w:t>
            </w:r>
          </w:p>
          <w:p w14:paraId="3073D313" w14:textId="77777777" w:rsidR="00AB5C1D" w:rsidRDefault="00AB5C1D" w:rsidP="00AB5C1D">
            <w:pPr>
              <w:pStyle w:val="TAL"/>
            </w:pPr>
            <w:proofErr w:type="spellStart"/>
            <w:r>
              <w:t>isUnique</w:t>
            </w:r>
            <w:proofErr w:type="spellEnd"/>
            <w:r>
              <w:t>: N/A</w:t>
            </w:r>
          </w:p>
          <w:p w14:paraId="66754D73" w14:textId="77777777" w:rsidR="00AB5C1D" w:rsidRDefault="00AB5C1D" w:rsidP="00AB5C1D">
            <w:pPr>
              <w:pStyle w:val="TAL"/>
            </w:pPr>
            <w:proofErr w:type="spellStart"/>
            <w:r>
              <w:t>defaultValue</w:t>
            </w:r>
            <w:proofErr w:type="spellEnd"/>
            <w:r>
              <w:t>: None</w:t>
            </w:r>
          </w:p>
          <w:p w14:paraId="3D2934E8" w14:textId="77777777" w:rsidR="00AB5C1D" w:rsidRDefault="00AB5C1D" w:rsidP="00AB5C1D">
            <w:pPr>
              <w:pStyle w:val="TAL"/>
            </w:pPr>
            <w:proofErr w:type="spellStart"/>
            <w:r>
              <w:t>isNullable</w:t>
            </w:r>
            <w:proofErr w:type="spellEnd"/>
            <w:r>
              <w:t>: False</w:t>
            </w:r>
          </w:p>
          <w:p w14:paraId="280287FA" w14:textId="77777777" w:rsidR="00AB5C1D" w:rsidRDefault="00AB5C1D" w:rsidP="00AB5C1D">
            <w:pPr>
              <w:spacing w:after="0"/>
              <w:rPr>
                <w:rFonts w:ascii="Arial" w:hAnsi="Arial" w:cs="Arial"/>
                <w:snapToGrid w:val="0"/>
                <w:sz w:val="18"/>
                <w:szCs w:val="18"/>
              </w:rPr>
            </w:pPr>
          </w:p>
        </w:tc>
      </w:tr>
      <w:tr w:rsidR="00AB5C1D"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12AF3D8F" w:rsidR="00AB5C1D" w:rsidRDefault="00AB5C1D" w:rsidP="00AB5C1D">
            <w:pPr>
              <w:pStyle w:val="TAL"/>
              <w:rPr>
                <w:rFonts w:ascii="Courier New" w:hAnsi="Courier New" w:cs="Courier New"/>
                <w:szCs w:val="18"/>
                <w:lang w:eastAsia="zh-CN"/>
              </w:rPr>
            </w:pPr>
            <w:proofErr w:type="spellStart"/>
            <w:r w:rsidRPr="00E7444F">
              <w:rPr>
                <w:rFonts w:ascii="Courier New" w:hAnsi="Courier New" w:cs="Courier New"/>
                <w:lang w:eastAsia="zh-CN"/>
              </w:rPr>
              <w:t>localL</w:t>
            </w:r>
            <w:r w:rsidRPr="001664F8">
              <w:rPr>
                <w:rFonts w:ascii="Courier New" w:hAnsi="Courier New" w:cs="Courier New"/>
                <w:lang w:eastAsia="zh-CN"/>
              </w:rPr>
              <w:t>ogicalInterfaceInfo</w:t>
            </w:r>
            <w:proofErr w:type="spellEnd"/>
            <w:r w:rsidRPr="001664F8">
              <w:rPr>
                <w:rFonts w:ascii="Courier New" w:hAnsi="Courier New" w:cs="Courier New"/>
                <w:lang w:eastAsia="zh-CN"/>
              </w:rPr>
              <w:t xml:space="preserve"> </w:t>
            </w:r>
          </w:p>
        </w:tc>
        <w:tc>
          <w:tcPr>
            <w:tcW w:w="5492" w:type="dxa"/>
            <w:tcBorders>
              <w:top w:val="single" w:sz="4" w:space="0" w:color="auto"/>
              <w:left w:val="single" w:sz="4" w:space="0" w:color="auto"/>
              <w:bottom w:val="single" w:sz="4" w:space="0" w:color="auto"/>
              <w:right w:val="single" w:sz="4" w:space="0" w:color="auto"/>
            </w:tcBorders>
          </w:tcPr>
          <w:p w14:paraId="50E24165" w14:textId="77927861" w:rsidR="00AB5C1D" w:rsidRDefault="00AB5C1D" w:rsidP="00AB5C1D">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4916B224" w14:textId="77777777" w:rsidR="00AB5C1D" w:rsidRDefault="00AB5C1D" w:rsidP="00AB5C1D">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proofErr w:type="spellStart"/>
            <w:r w:rsidRPr="001664F8">
              <w:rPr>
                <w:rFonts w:ascii="Arial" w:hAnsi="Arial" w:cs="Arial"/>
                <w:sz w:val="18"/>
                <w:szCs w:val="18"/>
              </w:rPr>
              <w:t>LogicalInterfaceInfo</w:t>
            </w:r>
            <w:proofErr w:type="spellEnd"/>
            <w:r w:rsidRPr="001664F8">
              <w:rPr>
                <w:rFonts w:ascii="Arial" w:hAnsi="Arial" w:cs="Arial"/>
                <w:sz w:val="18"/>
                <w:szCs w:val="18"/>
              </w:rPr>
              <w:t xml:space="preserve"> </w:t>
            </w:r>
          </w:p>
          <w:p w14:paraId="298EC2F7"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64DA3746"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2876574"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F4BD1A2" w14:textId="77777777" w:rsidR="00AB5C1D" w:rsidRDefault="00AB5C1D" w:rsidP="00AB5C1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6BCFDE7" w14:textId="5AB5FA0F" w:rsidR="00AB5C1D" w:rsidRDefault="00AB5C1D" w:rsidP="00AB5C1D">
            <w:pPr>
              <w:pStyle w:val="TAL"/>
            </w:pPr>
            <w:proofErr w:type="spellStart"/>
            <w:r>
              <w:rPr>
                <w:rFonts w:cs="Arial"/>
                <w:szCs w:val="18"/>
              </w:rPr>
              <w:t>isNullable</w:t>
            </w:r>
            <w:proofErr w:type="spellEnd"/>
            <w:r>
              <w:rPr>
                <w:rFonts w:cs="Arial"/>
                <w:szCs w:val="18"/>
              </w:rPr>
              <w:t>: False</w:t>
            </w:r>
          </w:p>
        </w:tc>
      </w:tr>
      <w:tr w:rsidR="00AB5C1D"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AB5C1D" w:rsidRDefault="00AB5C1D" w:rsidP="00AB5C1D">
            <w:pPr>
              <w:pStyle w:val="TAL"/>
              <w:rPr>
                <w:rFonts w:ascii="Courier New" w:hAnsi="Courier New" w:cs="Courier New"/>
                <w:szCs w:val="18"/>
                <w:lang w:eastAsia="zh-CN"/>
              </w:rPr>
            </w:pPr>
            <w:proofErr w:type="spellStart"/>
            <w:r w:rsidRPr="001664F8">
              <w:rPr>
                <w:rFonts w:ascii="Courier New" w:hAnsi="Courier New" w:cs="Courier New"/>
                <w:lang w:eastAsia="zh-CN"/>
              </w:rPr>
              <w:t>logicalInterfaceType</w:t>
            </w:r>
            <w:proofErr w:type="spellEnd"/>
            <w:r w:rsidRPr="001664F8">
              <w:rPr>
                <w:rFonts w:ascii="Courier New" w:hAnsi="Courier New" w:cs="Courier New"/>
                <w:lang w:eastAsia="zh-CN"/>
              </w:rPr>
              <w:t xml:space="preserve"> </w:t>
            </w:r>
          </w:p>
        </w:tc>
        <w:tc>
          <w:tcPr>
            <w:tcW w:w="5492" w:type="dxa"/>
            <w:tcBorders>
              <w:top w:val="single" w:sz="4" w:space="0" w:color="auto"/>
              <w:left w:val="single" w:sz="4" w:space="0" w:color="auto"/>
              <w:bottom w:val="single" w:sz="4" w:space="0" w:color="auto"/>
              <w:right w:val="single" w:sz="4" w:space="0" w:color="auto"/>
            </w:tcBorders>
          </w:tcPr>
          <w:p w14:paraId="45A5F9C7" w14:textId="0CA09581" w:rsidR="00AB5C1D" w:rsidRDefault="00AB5C1D" w:rsidP="00AB5C1D">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0B6C2EEC" w14:textId="77777777" w:rsidR="00AB5C1D" w:rsidRDefault="00AB5C1D" w:rsidP="00AB5C1D">
            <w:pPr>
              <w:pStyle w:val="TAL"/>
              <w:rPr>
                <w:snapToGrid w:val="0"/>
              </w:rPr>
            </w:pPr>
          </w:p>
          <w:p w14:paraId="364DE298" w14:textId="7CFD24B8" w:rsidR="00AB5C1D" w:rsidRDefault="00AB5C1D" w:rsidP="00AB5C1D">
            <w:pPr>
              <w:pStyle w:val="TAL"/>
              <w:rPr>
                <w:lang w:eastAsia="de-DE"/>
              </w:rPr>
            </w:pPr>
            <w:proofErr w:type="spellStart"/>
            <w:r>
              <w:rPr>
                <w:lang w:eastAsia="zh-CN"/>
              </w:rPr>
              <w:t>allowedValues</w:t>
            </w:r>
            <w:proofErr w:type="spellEnd"/>
            <w:r>
              <w:rPr>
                <w:lang w:eastAsia="zh-CN"/>
              </w:rPr>
              <w:t>:</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309A2462" w14:textId="30DE1D1A" w:rsidR="00AB5C1D" w:rsidRDefault="00AB5C1D" w:rsidP="00AB5C1D">
            <w:pPr>
              <w:spacing w:after="0"/>
              <w:rPr>
                <w:rFonts w:ascii="Arial" w:hAnsi="Arial" w:cs="Arial"/>
                <w:sz w:val="18"/>
                <w:szCs w:val="18"/>
                <w:lang w:eastAsia="zh-CN"/>
              </w:rPr>
            </w:pPr>
            <w:proofErr w:type="spellStart"/>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roofErr w:type="spellEnd"/>
          </w:p>
          <w:p w14:paraId="24728611"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588DF212"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88C89B5"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28BD78C" w14:textId="77777777" w:rsidR="00AB5C1D" w:rsidRDefault="00AB5C1D" w:rsidP="00AB5C1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4FAAFF7" w14:textId="69D8D3D3" w:rsidR="00AB5C1D" w:rsidRDefault="00AB5C1D" w:rsidP="00AB5C1D">
            <w:pPr>
              <w:pStyle w:val="TAL"/>
            </w:pPr>
            <w:proofErr w:type="spellStart"/>
            <w:r>
              <w:rPr>
                <w:rFonts w:cs="Arial"/>
                <w:szCs w:val="18"/>
              </w:rPr>
              <w:t>isNullable</w:t>
            </w:r>
            <w:proofErr w:type="spellEnd"/>
            <w:r>
              <w:rPr>
                <w:rFonts w:cs="Arial"/>
                <w:szCs w:val="18"/>
              </w:rPr>
              <w:t>: False</w:t>
            </w:r>
          </w:p>
        </w:tc>
      </w:tr>
      <w:tr w:rsidR="00AB5C1D"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AB5C1D" w:rsidRDefault="00AB5C1D" w:rsidP="00AB5C1D">
            <w:pPr>
              <w:pStyle w:val="TAL"/>
              <w:rPr>
                <w:rFonts w:ascii="Courier New" w:hAnsi="Courier New" w:cs="Courier New"/>
                <w:szCs w:val="18"/>
                <w:lang w:eastAsia="zh-CN"/>
              </w:rPr>
            </w:pPr>
            <w:proofErr w:type="spellStart"/>
            <w:r w:rsidRPr="001664F8">
              <w:rPr>
                <w:rFonts w:ascii="Courier New" w:hAnsi="Courier New" w:cs="Courier New"/>
                <w:lang w:eastAsia="zh-CN"/>
              </w:rPr>
              <w:t>logicalInterfaceId</w:t>
            </w:r>
            <w:proofErr w:type="spellEnd"/>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AB5C1D" w:rsidRDefault="00AB5C1D" w:rsidP="00AB5C1D">
            <w:pPr>
              <w:pStyle w:val="TAL"/>
              <w:rPr>
                <w:color w:val="000000"/>
              </w:rPr>
            </w:pPr>
            <w:r>
              <w:rPr>
                <w:lang w:eastAsia="de-DE"/>
              </w:rPr>
              <w:t>This parameter specifies the identify of a logical transport interface</w:t>
            </w:r>
            <w:r w:rsidRPr="00984321">
              <w:rPr>
                <w:lang w:eastAsia="de-DE"/>
              </w:rPr>
              <w:t xml:space="preserve"> which is part of a RAN or CN </w:t>
            </w:r>
            <w:proofErr w:type="spellStart"/>
            <w:r w:rsidRPr="00984321">
              <w:rPr>
                <w:lang w:eastAsia="de-DE"/>
              </w:rPr>
              <w:t>SubNetwork</w:t>
            </w:r>
            <w:proofErr w:type="spellEnd"/>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AB5C1D" w:rsidRDefault="00AB5C1D" w:rsidP="00AB5C1D">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AB5C1D" w:rsidRDefault="00AB5C1D" w:rsidP="00AB5C1D">
            <w:pPr>
              <w:pStyle w:val="TAL"/>
              <w:rPr>
                <w:lang w:eastAsia="zh-CN"/>
              </w:rPr>
            </w:pPr>
            <w:r>
              <w:rPr>
                <w:lang w:eastAsia="zh-CN"/>
              </w:rPr>
              <w:t>In case logical transport interface is MPLS, it is MPLS Tag.</w:t>
            </w:r>
          </w:p>
          <w:p w14:paraId="67EC8D25" w14:textId="3FBE0BA8" w:rsidR="00AB5C1D" w:rsidRDefault="00AB5C1D" w:rsidP="00AB5C1D">
            <w:pPr>
              <w:pStyle w:val="TAL"/>
            </w:pPr>
            <w:r>
              <w:rPr>
                <w:lang w:eastAsia="zh-CN"/>
              </w:rPr>
              <w:t xml:space="preserve">In case logical transport interface is </w:t>
            </w:r>
            <w:r>
              <w:rPr>
                <w:lang w:eastAsia="de-DE"/>
              </w:rPr>
              <w:t>Segment, it is Segment ID.</w:t>
            </w:r>
          </w:p>
          <w:p w14:paraId="78EFA492" w14:textId="77777777" w:rsidR="00AB5C1D" w:rsidRDefault="00AB5C1D" w:rsidP="00AB5C1D">
            <w:pPr>
              <w:pStyle w:val="TAL"/>
              <w:rPr>
                <w:snapToGrid w:val="0"/>
              </w:rPr>
            </w:pPr>
          </w:p>
          <w:p w14:paraId="1C8976F8" w14:textId="77777777" w:rsidR="00AB5C1D" w:rsidRDefault="00AB5C1D" w:rsidP="00AB5C1D">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7AF6FE41"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084F234"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374CB8FD" w14:textId="77777777" w:rsidR="00AB5C1D" w:rsidRDefault="00AB5C1D" w:rsidP="00AB5C1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561A4BE" w14:textId="77777777" w:rsidR="00AB5C1D" w:rsidRDefault="00AB5C1D" w:rsidP="00AB5C1D">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AB5C1D" w14:paraId="53222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365E39" w14:textId="2AB0E080" w:rsidR="00AB5C1D" w:rsidRPr="00B60E75" w:rsidRDefault="00AB5C1D" w:rsidP="00AB5C1D">
            <w:pPr>
              <w:rPr>
                <w:rFonts w:eastAsiaTheme="minorEastAsia"/>
                <w:lang w:eastAsia="zh-CN"/>
              </w:rPr>
            </w:pPr>
            <w:proofErr w:type="spellStart"/>
            <w:r w:rsidRPr="00C109F6">
              <w:rPr>
                <w:rFonts w:ascii="Courier New" w:hAnsi="Courier New" w:cs="Courier New"/>
                <w:sz w:val="18"/>
                <w:szCs w:val="18"/>
                <w:lang w:eastAsia="zh-CN"/>
              </w:rPr>
              <w:t>externalEndPointRefList</w:t>
            </w:r>
            <w:proofErr w:type="spellEnd"/>
          </w:p>
          <w:p w14:paraId="45077C7C" w14:textId="77777777" w:rsidR="00AB5C1D" w:rsidRPr="001664F8" w:rsidRDefault="00AB5C1D" w:rsidP="00AB5C1D">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4B3F7843" w14:textId="44C982AE" w:rsidR="00AB5C1D" w:rsidRDefault="00AB5C1D" w:rsidP="00AB5C1D">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01A71C1D" w14:textId="77777777" w:rsidR="00AB5C1D" w:rsidRDefault="00AB5C1D" w:rsidP="00AB5C1D">
            <w:pPr>
              <w:pStyle w:val="TAL"/>
            </w:pPr>
            <w:r>
              <w:t xml:space="preserve">Type: </w:t>
            </w:r>
            <w:proofErr w:type="spellStart"/>
            <w:r>
              <w:t>ConnectionPointInfo</w:t>
            </w:r>
            <w:proofErr w:type="spellEnd"/>
          </w:p>
          <w:p w14:paraId="02EE4248" w14:textId="77777777" w:rsidR="00AB5C1D" w:rsidRDefault="00AB5C1D" w:rsidP="00AB5C1D">
            <w:pPr>
              <w:pStyle w:val="TAL"/>
            </w:pPr>
            <w:r>
              <w:t>multiplicity: *</w:t>
            </w:r>
          </w:p>
          <w:p w14:paraId="09716B0D" w14:textId="77777777" w:rsidR="00AB5C1D" w:rsidRDefault="00AB5C1D" w:rsidP="00AB5C1D">
            <w:pPr>
              <w:pStyle w:val="TAL"/>
            </w:pPr>
            <w:proofErr w:type="spellStart"/>
            <w:r>
              <w:t>isOrdered</w:t>
            </w:r>
            <w:proofErr w:type="spellEnd"/>
            <w:r>
              <w:t>: False</w:t>
            </w:r>
          </w:p>
          <w:p w14:paraId="5F2474BF" w14:textId="77777777" w:rsidR="00AB5C1D" w:rsidRDefault="00AB5C1D" w:rsidP="00AB5C1D">
            <w:pPr>
              <w:pStyle w:val="TAL"/>
            </w:pPr>
            <w:proofErr w:type="spellStart"/>
            <w:r>
              <w:t>isUnique</w:t>
            </w:r>
            <w:proofErr w:type="spellEnd"/>
            <w:r>
              <w:t>: False</w:t>
            </w:r>
          </w:p>
          <w:p w14:paraId="149FBC98" w14:textId="77777777" w:rsidR="00AB5C1D" w:rsidRDefault="00AB5C1D" w:rsidP="00AB5C1D">
            <w:pPr>
              <w:pStyle w:val="TAL"/>
            </w:pPr>
            <w:proofErr w:type="spellStart"/>
            <w:r>
              <w:t>defaultValue</w:t>
            </w:r>
            <w:proofErr w:type="spellEnd"/>
            <w:r>
              <w:t>: None</w:t>
            </w:r>
          </w:p>
          <w:p w14:paraId="4F12E198" w14:textId="77777777" w:rsidR="00AB5C1D" w:rsidRDefault="00AB5C1D" w:rsidP="00AB5C1D">
            <w:pPr>
              <w:pStyle w:val="TAL"/>
            </w:pPr>
            <w:proofErr w:type="spellStart"/>
            <w:r>
              <w:t>isNullable</w:t>
            </w:r>
            <w:proofErr w:type="spellEnd"/>
            <w:r>
              <w:t>: False</w:t>
            </w:r>
          </w:p>
          <w:p w14:paraId="5CF58CA9" w14:textId="77777777" w:rsidR="00AB5C1D" w:rsidRDefault="00AB5C1D" w:rsidP="00AB5C1D">
            <w:pPr>
              <w:spacing w:after="0"/>
              <w:rPr>
                <w:rFonts w:ascii="Arial" w:hAnsi="Arial" w:cs="Arial"/>
                <w:sz w:val="18"/>
                <w:szCs w:val="18"/>
                <w:lang w:eastAsia="zh-CN"/>
              </w:rPr>
            </w:pPr>
          </w:p>
        </w:tc>
      </w:tr>
      <w:tr w:rsidR="00AB5C1D" w14:paraId="3E2F2C2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1890C3" w14:textId="22655DE9" w:rsidR="00AB5C1D" w:rsidRPr="001664F8" w:rsidRDefault="00AB5C1D" w:rsidP="00AB5C1D">
            <w:pPr>
              <w:pStyle w:val="TAL"/>
              <w:rPr>
                <w:rFonts w:ascii="Courier New" w:hAnsi="Courier New" w:cs="Courier New"/>
                <w:lang w:eastAsia="zh-CN"/>
              </w:rPr>
            </w:pPr>
            <w:proofErr w:type="spellStart"/>
            <w:r>
              <w:rPr>
                <w:rFonts w:ascii="Courier New" w:hAnsi="Courier New" w:cs="Courier New"/>
                <w:szCs w:val="18"/>
                <w:lang w:eastAsia="zh-CN"/>
              </w:rPr>
              <w:t>connectionPointId</w:t>
            </w:r>
            <w:proofErr w:type="spellEnd"/>
          </w:p>
        </w:tc>
        <w:tc>
          <w:tcPr>
            <w:tcW w:w="5492" w:type="dxa"/>
            <w:tcBorders>
              <w:top w:val="single" w:sz="4" w:space="0" w:color="auto"/>
              <w:left w:val="single" w:sz="4" w:space="0" w:color="auto"/>
              <w:bottom w:val="single" w:sz="4" w:space="0" w:color="auto"/>
              <w:right w:val="single" w:sz="4" w:space="0" w:color="auto"/>
            </w:tcBorders>
          </w:tcPr>
          <w:p w14:paraId="25D07762" w14:textId="77777777" w:rsidR="00AB5C1D" w:rsidRDefault="00AB5C1D" w:rsidP="00AB5C1D">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4980A5DF" w14:textId="77777777" w:rsidR="00AB5C1D" w:rsidRPr="00DB5E22" w:rsidRDefault="00AB5C1D" w:rsidP="00AB5C1D">
            <w:pPr>
              <w:pStyle w:val="TAL"/>
              <w:rPr>
                <w:rFonts w:cs="Arial"/>
                <w:snapToGrid w:val="0"/>
                <w:szCs w:val="18"/>
              </w:rPr>
            </w:pPr>
          </w:p>
          <w:p w14:paraId="2E764575" w14:textId="77777777" w:rsidR="00AB5C1D" w:rsidRDefault="00AB5C1D" w:rsidP="00AB5C1D">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6768297C"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220C7335"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52AC8714"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FC6E767"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CA82BCA" w14:textId="77777777" w:rsidR="00AB5C1D" w:rsidRDefault="00AB5C1D" w:rsidP="00AB5C1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A537153" w14:textId="6AA4C843" w:rsidR="00AB5C1D" w:rsidRDefault="00AB5C1D" w:rsidP="00AB5C1D">
            <w:pPr>
              <w:spacing w:after="0"/>
              <w:rPr>
                <w:rFonts w:ascii="Arial" w:hAnsi="Arial" w:cs="Arial"/>
                <w:sz w:val="18"/>
                <w:szCs w:val="18"/>
                <w:lang w:eastAsia="zh-CN"/>
              </w:rPr>
            </w:pPr>
            <w:proofErr w:type="spellStart"/>
            <w:r>
              <w:rPr>
                <w:rFonts w:cs="Arial"/>
                <w:szCs w:val="18"/>
              </w:rPr>
              <w:t>isNullable</w:t>
            </w:r>
            <w:proofErr w:type="spellEnd"/>
            <w:r>
              <w:rPr>
                <w:rFonts w:cs="Arial"/>
                <w:szCs w:val="18"/>
              </w:rPr>
              <w:t>: False</w:t>
            </w:r>
          </w:p>
        </w:tc>
      </w:tr>
      <w:tr w:rsidR="00AB5C1D" w14:paraId="393B2E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32ED16" w14:textId="4EA3910C" w:rsidR="00AB5C1D" w:rsidRPr="001664F8" w:rsidRDefault="00AB5C1D" w:rsidP="00AB5C1D">
            <w:pPr>
              <w:pStyle w:val="TAL"/>
              <w:rPr>
                <w:rFonts w:ascii="Courier New" w:hAnsi="Courier New" w:cs="Courier New"/>
                <w:lang w:eastAsia="zh-CN"/>
              </w:rPr>
            </w:pPr>
            <w:proofErr w:type="spellStart"/>
            <w:r>
              <w:rPr>
                <w:rFonts w:ascii="Courier New" w:hAnsi="Courier New" w:cs="Courier New"/>
                <w:szCs w:val="18"/>
                <w:lang w:eastAsia="zh-CN"/>
              </w:rPr>
              <w:t>connectionPointIdType</w:t>
            </w:r>
            <w:proofErr w:type="spellEnd"/>
          </w:p>
        </w:tc>
        <w:tc>
          <w:tcPr>
            <w:tcW w:w="5492" w:type="dxa"/>
            <w:tcBorders>
              <w:top w:val="single" w:sz="4" w:space="0" w:color="auto"/>
              <w:left w:val="single" w:sz="4" w:space="0" w:color="auto"/>
              <w:bottom w:val="single" w:sz="4" w:space="0" w:color="auto"/>
              <w:right w:val="single" w:sz="4" w:space="0" w:color="auto"/>
            </w:tcBorders>
          </w:tcPr>
          <w:p w14:paraId="6D422933" w14:textId="77777777" w:rsidR="00AB5C1D" w:rsidRDefault="00AB5C1D" w:rsidP="00AB5C1D">
            <w:pPr>
              <w:pStyle w:val="TAL"/>
            </w:pPr>
            <w:r>
              <w:rPr>
                <w:lang w:eastAsia="de-DE"/>
              </w:rPr>
              <w:t>This parameter specifies the type of the connection point identifier.</w:t>
            </w:r>
          </w:p>
          <w:p w14:paraId="1E337CEB" w14:textId="77777777" w:rsidR="00AB5C1D" w:rsidRDefault="00AB5C1D" w:rsidP="00AB5C1D">
            <w:pPr>
              <w:pStyle w:val="TAL"/>
              <w:rPr>
                <w:snapToGrid w:val="0"/>
              </w:rPr>
            </w:pPr>
          </w:p>
          <w:p w14:paraId="00BE189F" w14:textId="619441DD" w:rsidR="00AB5C1D" w:rsidRDefault="00AB5C1D" w:rsidP="00AB5C1D">
            <w:pPr>
              <w:pStyle w:val="TAL"/>
              <w:rPr>
                <w:lang w:eastAsia="de-DE"/>
              </w:rPr>
            </w:pPr>
            <w:proofErr w:type="spellStart"/>
            <w:r>
              <w:rPr>
                <w:lang w:eastAsia="zh-CN"/>
              </w:rPr>
              <w:t>allowedValues</w:t>
            </w:r>
            <w:proofErr w:type="spellEnd"/>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3CDCB0FB" w14:textId="540F3A7F" w:rsidR="00AB5C1D" w:rsidRDefault="00AB5C1D" w:rsidP="00AB5C1D">
            <w:pPr>
              <w:spacing w:after="0"/>
              <w:rPr>
                <w:rFonts w:ascii="Arial" w:hAnsi="Arial" w:cs="Arial"/>
                <w:sz w:val="18"/>
                <w:szCs w:val="18"/>
                <w:lang w:eastAsia="zh-CN"/>
              </w:rPr>
            </w:pPr>
            <w:proofErr w:type="spellStart"/>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roofErr w:type="spellEnd"/>
          </w:p>
          <w:p w14:paraId="797E544A"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7E74832E"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6D975EB"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F8D9C19" w14:textId="77777777" w:rsidR="00AB5C1D" w:rsidRDefault="00AB5C1D" w:rsidP="00AB5C1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7C34502" w14:textId="26AA6238" w:rsidR="00AB5C1D" w:rsidRDefault="00AB5C1D" w:rsidP="00AB5C1D">
            <w:pPr>
              <w:spacing w:after="0"/>
              <w:rPr>
                <w:rFonts w:ascii="Arial" w:hAnsi="Arial" w:cs="Arial"/>
                <w:sz w:val="18"/>
                <w:szCs w:val="18"/>
                <w:lang w:eastAsia="zh-CN"/>
              </w:rPr>
            </w:pPr>
            <w:proofErr w:type="spellStart"/>
            <w:r>
              <w:rPr>
                <w:rFonts w:cs="Arial"/>
                <w:szCs w:val="18"/>
              </w:rPr>
              <w:t>isNullable</w:t>
            </w:r>
            <w:proofErr w:type="spellEnd"/>
            <w:r>
              <w:rPr>
                <w:rFonts w:cs="Arial"/>
                <w:szCs w:val="18"/>
              </w:rPr>
              <w:t>: False</w:t>
            </w:r>
          </w:p>
        </w:tc>
      </w:tr>
      <w:tr w:rsidR="00AB5C1D" w14:paraId="269BEA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EDAED2" w14:textId="36BEF59D" w:rsidR="00AB5C1D" w:rsidRDefault="00AB5C1D" w:rsidP="00AB5C1D">
            <w:pPr>
              <w:pStyle w:val="TAL"/>
              <w:rPr>
                <w:rFonts w:ascii="Courier New" w:hAnsi="Courier New" w:cs="Courier New"/>
                <w:lang w:eastAsia="zh-CN"/>
              </w:rPr>
            </w:pPr>
            <w:bookmarkStart w:id="4856" w:name="_Hlk106878721"/>
            <w:proofErr w:type="spellStart"/>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roofErr w:type="spellEnd"/>
          </w:p>
        </w:tc>
        <w:tc>
          <w:tcPr>
            <w:tcW w:w="5492" w:type="dxa"/>
            <w:tcBorders>
              <w:top w:val="single" w:sz="4" w:space="0" w:color="auto"/>
              <w:left w:val="single" w:sz="4" w:space="0" w:color="auto"/>
              <w:bottom w:val="single" w:sz="4" w:space="0" w:color="auto"/>
              <w:right w:val="single" w:sz="4" w:space="0" w:color="auto"/>
            </w:tcBorders>
          </w:tcPr>
          <w:p w14:paraId="3F588116" w14:textId="56E15D74" w:rsidR="00AB5C1D" w:rsidRDefault="00AB5C1D" w:rsidP="00AB5C1D">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1ECB07AE"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F25E32" w14:textId="77777777" w:rsidR="00AB5C1D" w:rsidRDefault="00AB5C1D" w:rsidP="00AB5C1D">
            <w:pPr>
              <w:spacing w:after="0"/>
              <w:rPr>
                <w:rFonts w:ascii="Arial" w:hAnsi="Arial" w:cs="Arial"/>
                <w:sz w:val="18"/>
                <w:szCs w:val="18"/>
              </w:rPr>
            </w:pPr>
            <w:r>
              <w:rPr>
                <w:rFonts w:ascii="Arial" w:hAnsi="Arial" w:cs="Arial"/>
                <w:sz w:val="18"/>
                <w:szCs w:val="18"/>
              </w:rPr>
              <w:t>Multiplicity: 0..1</w:t>
            </w:r>
          </w:p>
          <w:p w14:paraId="0614A904"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1A4B3E0"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069585C6" w14:textId="77777777" w:rsidR="00AB5C1D" w:rsidRDefault="00AB5C1D" w:rsidP="00AB5C1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15CF7D1" w14:textId="3139B7E6" w:rsidR="00AB5C1D" w:rsidRDefault="00AB5C1D" w:rsidP="00AB5C1D">
            <w:pPr>
              <w:spacing w:after="0"/>
              <w:rPr>
                <w:rFonts w:ascii="Arial" w:hAnsi="Arial" w:cs="Arial"/>
                <w:sz w:val="18"/>
                <w:szCs w:val="18"/>
                <w:lang w:eastAsia="zh-CN"/>
              </w:rPr>
            </w:pPr>
            <w:proofErr w:type="spellStart"/>
            <w:r>
              <w:rPr>
                <w:rFonts w:cs="Arial"/>
                <w:szCs w:val="18"/>
              </w:rPr>
              <w:t>isNullable</w:t>
            </w:r>
            <w:proofErr w:type="spellEnd"/>
            <w:r>
              <w:rPr>
                <w:rFonts w:cs="Arial"/>
                <w:szCs w:val="18"/>
              </w:rPr>
              <w:t>: False</w:t>
            </w:r>
          </w:p>
        </w:tc>
      </w:tr>
      <w:tr w:rsidR="00AB5C1D" w14:paraId="65E717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E4754A" w14:textId="0E50CA86" w:rsidR="00AB5C1D" w:rsidRDefault="00AB5C1D" w:rsidP="00AB5C1D">
            <w:pPr>
              <w:pStyle w:val="TAL"/>
              <w:rPr>
                <w:rFonts w:ascii="Courier New" w:hAnsi="Courier New" w:cs="Courier New"/>
                <w:lang w:eastAsia="zh-CN"/>
              </w:rPr>
            </w:pPr>
            <w:proofErr w:type="spellStart"/>
            <w:r w:rsidRPr="0033251F">
              <w:rPr>
                <w:rFonts w:ascii="Courier New" w:hAnsi="Courier New" w:cs="Courier New"/>
                <w:lang w:eastAsia="zh-CN"/>
              </w:rPr>
              <w:lastRenderedPageBreak/>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roofErr w:type="spellEnd"/>
          </w:p>
        </w:tc>
        <w:tc>
          <w:tcPr>
            <w:tcW w:w="5492" w:type="dxa"/>
            <w:tcBorders>
              <w:top w:val="single" w:sz="4" w:space="0" w:color="auto"/>
              <w:left w:val="single" w:sz="4" w:space="0" w:color="auto"/>
              <w:bottom w:val="single" w:sz="4" w:space="0" w:color="auto"/>
              <w:right w:val="single" w:sz="4" w:space="0" w:color="auto"/>
            </w:tcBorders>
          </w:tcPr>
          <w:p w14:paraId="6C745B04" w14:textId="4C763399" w:rsidR="00AB5C1D" w:rsidRDefault="00AB5C1D" w:rsidP="00AB5C1D">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6DA641E8"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1E3B4C82" w14:textId="77777777" w:rsidR="00AB5C1D" w:rsidRDefault="00AB5C1D" w:rsidP="00AB5C1D">
            <w:pPr>
              <w:spacing w:after="0"/>
              <w:rPr>
                <w:rFonts w:ascii="Arial" w:hAnsi="Arial" w:cs="Arial"/>
                <w:sz w:val="18"/>
                <w:szCs w:val="18"/>
              </w:rPr>
            </w:pPr>
            <w:r>
              <w:rPr>
                <w:rFonts w:ascii="Arial" w:hAnsi="Arial" w:cs="Arial"/>
                <w:sz w:val="18"/>
                <w:szCs w:val="18"/>
              </w:rPr>
              <w:t>Multiplicity: 0..1</w:t>
            </w:r>
          </w:p>
          <w:p w14:paraId="63F2C801"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3EFB1B7"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4D81B423" w14:textId="77777777" w:rsidR="00AB5C1D" w:rsidRDefault="00AB5C1D" w:rsidP="00AB5C1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46D49F11" w14:textId="03E889E5" w:rsidR="00AB5C1D" w:rsidRDefault="00AB5C1D" w:rsidP="00AB5C1D">
            <w:pPr>
              <w:spacing w:after="0"/>
              <w:rPr>
                <w:rFonts w:ascii="Arial" w:hAnsi="Arial" w:cs="Arial"/>
                <w:sz w:val="18"/>
                <w:szCs w:val="18"/>
                <w:lang w:eastAsia="zh-CN"/>
              </w:rPr>
            </w:pPr>
            <w:proofErr w:type="spellStart"/>
            <w:r>
              <w:rPr>
                <w:rFonts w:cs="Arial"/>
                <w:szCs w:val="18"/>
              </w:rPr>
              <w:t>isNullable</w:t>
            </w:r>
            <w:proofErr w:type="spellEnd"/>
            <w:r>
              <w:rPr>
                <w:rFonts w:cs="Arial"/>
                <w:szCs w:val="18"/>
              </w:rPr>
              <w:t>: False</w:t>
            </w:r>
          </w:p>
        </w:tc>
      </w:tr>
      <w:bookmarkEnd w:id="4856"/>
      <w:tr w:rsidR="00AB5C1D" w14:paraId="5A1166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321CED" w14:textId="0AFECE3E" w:rsidR="00AB5C1D" w:rsidRDefault="00AB5C1D" w:rsidP="00AB5C1D">
            <w:pPr>
              <w:pStyle w:val="TAL"/>
              <w:rPr>
                <w:rFonts w:ascii="Courier New" w:hAnsi="Courier New" w:cs="Courier New"/>
                <w:lang w:eastAsia="zh-CN"/>
              </w:rPr>
            </w:pPr>
            <w:proofErr w:type="spellStart"/>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roofErr w:type="spellEnd"/>
          </w:p>
        </w:tc>
        <w:tc>
          <w:tcPr>
            <w:tcW w:w="5492" w:type="dxa"/>
            <w:tcBorders>
              <w:top w:val="single" w:sz="4" w:space="0" w:color="auto"/>
              <w:left w:val="single" w:sz="4" w:space="0" w:color="auto"/>
              <w:bottom w:val="single" w:sz="4" w:space="0" w:color="auto"/>
              <w:right w:val="single" w:sz="4" w:space="0" w:color="auto"/>
            </w:tcBorders>
          </w:tcPr>
          <w:p w14:paraId="3660C977" w14:textId="77777777" w:rsidR="00AB5C1D" w:rsidRDefault="00AB5C1D" w:rsidP="00AB5C1D">
            <w:pPr>
              <w:pStyle w:val="TAL"/>
              <w:rPr>
                <w:rFonts w:cs="Arial"/>
                <w:snapToGrid w:val="0"/>
                <w:szCs w:val="18"/>
              </w:rPr>
            </w:pPr>
            <w:r>
              <w:rPr>
                <w:lang w:eastAsia="de-DE"/>
              </w:rPr>
              <w:t>This parameter specifies</w:t>
            </w:r>
            <w:r>
              <w:rPr>
                <w:rFonts w:cs="Arial"/>
                <w:snapToGrid w:val="0"/>
                <w:szCs w:val="18"/>
              </w:rPr>
              <w:t xml:space="preserve"> the Routing protocol.</w:t>
            </w:r>
          </w:p>
          <w:p w14:paraId="3A1D9BF1" w14:textId="77777777" w:rsidR="00AB5C1D" w:rsidRDefault="00AB5C1D" w:rsidP="00AB5C1D">
            <w:pPr>
              <w:pStyle w:val="TAL"/>
              <w:rPr>
                <w:rFonts w:cs="Arial"/>
                <w:snapToGrid w:val="0"/>
                <w:szCs w:val="18"/>
              </w:rPr>
            </w:pPr>
          </w:p>
          <w:p w14:paraId="1CF451DB" w14:textId="77777777" w:rsidR="00AB5C1D" w:rsidRDefault="00AB5C1D" w:rsidP="00AB5C1D">
            <w:pPr>
              <w:pStyle w:val="TAL"/>
              <w:rPr>
                <w:rFonts w:cs="Arial"/>
                <w:snapToGrid w:val="0"/>
                <w:szCs w:val="18"/>
              </w:rPr>
            </w:pPr>
          </w:p>
          <w:p w14:paraId="63F50836" w14:textId="77777777" w:rsidR="00AB5C1D" w:rsidRDefault="00AB5C1D" w:rsidP="00AB5C1D">
            <w:pPr>
              <w:pStyle w:val="TAL"/>
              <w:rPr>
                <w:rFonts w:cs="Arial"/>
                <w:snapToGrid w:val="0"/>
                <w:szCs w:val="18"/>
              </w:rPr>
            </w:pPr>
          </w:p>
          <w:p w14:paraId="448CA416" w14:textId="5EDBD414" w:rsidR="00AB5C1D" w:rsidRDefault="00AB5C1D" w:rsidP="00AB5C1D">
            <w:pPr>
              <w:pStyle w:val="TAL"/>
            </w:pPr>
            <w:proofErr w:type="spellStart"/>
            <w:r>
              <w:rPr>
                <w:rFonts w:cs="Arial"/>
                <w:snapToGrid w:val="0"/>
                <w:szCs w:val="18"/>
              </w:rPr>
              <w:t>allowedValues</w:t>
            </w:r>
            <w:proofErr w:type="spellEnd"/>
            <w:r>
              <w:rPr>
                <w:rFonts w:cs="Arial"/>
                <w:snapToGrid w:val="0"/>
                <w:szCs w:val="18"/>
              </w:rPr>
              <w:t>: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60B4B9CB" w14:textId="674401FC" w:rsidR="00AB5C1D" w:rsidRDefault="00AB5C1D" w:rsidP="00AB5C1D">
            <w:pPr>
              <w:spacing w:after="0"/>
              <w:rPr>
                <w:rFonts w:ascii="Arial" w:hAnsi="Arial" w:cs="Arial"/>
                <w:sz w:val="18"/>
                <w:szCs w:val="18"/>
                <w:lang w:eastAsia="zh-CN"/>
              </w:rPr>
            </w:pPr>
            <w:proofErr w:type="spellStart"/>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roofErr w:type="spellEnd"/>
          </w:p>
          <w:p w14:paraId="10488C45" w14:textId="77777777" w:rsidR="00AB5C1D" w:rsidRDefault="00AB5C1D" w:rsidP="00AB5C1D">
            <w:pPr>
              <w:spacing w:after="0"/>
              <w:rPr>
                <w:rFonts w:ascii="Arial" w:hAnsi="Arial" w:cs="Arial"/>
                <w:sz w:val="18"/>
                <w:szCs w:val="18"/>
              </w:rPr>
            </w:pPr>
            <w:r>
              <w:rPr>
                <w:rFonts w:ascii="Arial" w:hAnsi="Arial" w:cs="Arial"/>
                <w:sz w:val="18"/>
                <w:szCs w:val="18"/>
              </w:rPr>
              <w:t>multiplicity: 0..1</w:t>
            </w:r>
          </w:p>
          <w:p w14:paraId="4A39FFA5"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2E1128D8"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358C062" w14:textId="77777777" w:rsidR="00AB5C1D" w:rsidRDefault="00AB5C1D" w:rsidP="00AB5C1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27FC0B9" w14:textId="5ED9483D" w:rsidR="00AB5C1D" w:rsidRDefault="00AB5C1D" w:rsidP="00AB5C1D">
            <w:pPr>
              <w:spacing w:after="0"/>
              <w:rPr>
                <w:rFonts w:ascii="Arial" w:hAnsi="Arial" w:cs="Arial"/>
                <w:sz w:val="18"/>
                <w:szCs w:val="18"/>
                <w:lang w:eastAsia="zh-CN"/>
              </w:rPr>
            </w:pPr>
            <w:proofErr w:type="spellStart"/>
            <w:r w:rsidRPr="00034407">
              <w:rPr>
                <w:rFonts w:ascii="Arial" w:hAnsi="Arial" w:cs="Arial"/>
                <w:sz w:val="18"/>
                <w:szCs w:val="18"/>
              </w:rPr>
              <w:t>isNullable</w:t>
            </w:r>
            <w:proofErr w:type="spellEnd"/>
            <w:r w:rsidRPr="00034407">
              <w:rPr>
                <w:rFonts w:ascii="Arial" w:hAnsi="Arial" w:cs="Arial"/>
                <w:sz w:val="18"/>
                <w:szCs w:val="18"/>
              </w:rPr>
              <w:t>: False</w:t>
            </w:r>
          </w:p>
        </w:tc>
      </w:tr>
      <w:tr w:rsidR="00AB5C1D"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AB5C1D" w:rsidRDefault="00AB5C1D" w:rsidP="00AB5C1D">
            <w:pPr>
              <w:pStyle w:val="TAL"/>
              <w:rPr>
                <w:rFonts w:ascii="Courier New" w:hAnsi="Courier New" w:cs="Courier New"/>
                <w:szCs w:val="18"/>
                <w:lang w:eastAsia="zh-CN"/>
              </w:rPr>
            </w:pPr>
            <w:proofErr w:type="spellStart"/>
            <w:r>
              <w:rPr>
                <w:rFonts w:ascii="Courier New" w:hAnsi="Courier New" w:cs="Courier New"/>
                <w:lang w:eastAsia="zh-CN"/>
              </w:rPr>
              <w:t>qosProfile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AB5C1D" w:rsidRDefault="00AB5C1D" w:rsidP="00AB5C1D">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19359C96" w14:textId="29DD4932" w:rsidR="00AB5C1D" w:rsidRDefault="00AB5C1D" w:rsidP="00AB5C1D">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type: String</w:t>
            </w:r>
          </w:p>
          <w:p w14:paraId="76E462FB" w14:textId="445E4F07" w:rsidR="00AB5C1D" w:rsidRDefault="00AB5C1D" w:rsidP="00AB5C1D">
            <w:pPr>
              <w:spacing w:after="0"/>
              <w:rPr>
                <w:rFonts w:ascii="Arial" w:hAnsi="Arial" w:cs="Arial"/>
                <w:sz w:val="18"/>
                <w:szCs w:val="18"/>
                <w:lang w:eastAsia="zh-CN"/>
              </w:rPr>
            </w:pPr>
            <w:r>
              <w:rPr>
                <w:rFonts w:ascii="Arial" w:hAnsi="Arial" w:cs="Arial"/>
                <w:sz w:val="18"/>
                <w:szCs w:val="18"/>
                <w:lang w:eastAsia="zh-CN"/>
              </w:rPr>
              <w:t>multiplicity: 0..1</w:t>
            </w:r>
          </w:p>
          <w:p w14:paraId="32B635E3" w14:textId="77777777" w:rsidR="00AB5C1D" w:rsidRDefault="00AB5C1D" w:rsidP="00AB5C1D">
            <w:pPr>
              <w:spacing w:after="0"/>
              <w:rPr>
                <w:rFonts w:ascii="Arial" w:hAnsi="Arial" w:cs="Arial"/>
                <w:sz w:val="18"/>
                <w:szCs w:val="18"/>
                <w:lang w:eastAsia="zh-CN"/>
              </w:rPr>
            </w:pPr>
            <w:proofErr w:type="spellStart"/>
            <w:r>
              <w:rPr>
                <w:rFonts w:ascii="Arial" w:hAnsi="Arial" w:cs="Arial"/>
                <w:sz w:val="18"/>
                <w:szCs w:val="18"/>
                <w:lang w:eastAsia="zh-CN"/>
              </w:rPr>
              <w:t>isOrdered</w:t>
            </w:r>
            <w:proofErr w:type="spellEnd"/>
            <w:r>
              <w:rPr>
                <w:rFonts w:ascii="Arial" w:hAnsi="Arial" w:cs="Arial"/>
                <w:sz w:val="18"/>
                <w:szCs w:val="18"/>
                <w:lang w:eastAsia="zh-CN"/>
              </w:rPr>
              <w:t>: N/A</w:t>
            </w:r>
          </w:p>
          <w:p w14:paraId="133E254D" w14:textId="77777777" w:rsidR="00AB5C1D" w:rsidRDefault="00AB5C1D" w:rsidP="00AB5C1D">
            <w:pPr>
              <w:spacing w:after="0"/>
              <w:rPr>
                <w:rFonts w:ascii="Arial" w:hAnsi="Arial" w:cs="Arial"/>
                <w:sz w:val="18"/>
                <w:szCs w:val="18"/>
                <w:lang w:eastAsia="zh-CN"/>
              </w:rPr>
            </w:pPr>
            <w:proofErr w:type="spellStart"/>
            <w:r>
              <w:rPr>
                <w:rFonts w:ascii="Arial" w:hAnsi="Arial" w:cs="Arial"/>
                <w:sz w:val="18"/>
                <w:szCs w:val="18"/>
                <w:lang w:eastAsia="zh-CN"/>
              </w:rPr>
              <w:t>isUnique</w:t>
            </w:r>
            <w:proofErr w:type="spellEnd"/>
            <w:r>
              <w:rPr>
                <w:rFonts w:ascii="Arial" w:hAnsi="Arial" w:cs="Arial"/>
                <w:sz w:val="18"/>
                <w:szCs w:val="18"/>
                <w:lang w:eastAsia="zh-CN"/>
              </w:rPr>
              <w:t>: True</w:t>
            </w:r>
          </w:p>
          <w:p w14:paraId="5229BAA9" w14:textId="77777777" w:rsidR="00AB5C1D" w:rsidRDefault="00AB5C1D" w:rsidP="00AB5C1D">
            <w:pPr>
              <w:spacing w:after="0"/>
              <w:rPr>
                <w:rFonts w:ascii="Arial" w:hAnsi="Arial" w:cs="Arial"/>
                <w:sz w:val="18"/>
                <w:szCs w:val="18"/>
                <w:lang w:eastAsia="zh-CN"/>
              </w:rPr>
            </w:pPr>
            <w:proofErr w:type="spellStart"/>
            <w:r>
              <w:rPr>
                <w:rFonts w:ascii="Arial" w:hAnsi="Arial" w:cs="Arial"/>
                <w:sz w:val="18"/>
                <w:szCs w:val="18"/>
                <w:lang w:eastAsia="zh-CN"/>
              </w:rPr>
              <w:t>defaultValue</w:t>
            </w:r>
            <w:proofErr w:type="spellEnd"/>
            <w:r>
              <w:rPr>
                <w:rFonts w:ascii="Arial" w:hAnsi="Arial" w:cs="Arial"/>
                <w:sz w:val="18"/>
                <w:szCs w:val="18"/>
                <w:lang w:eastAsia="zh-CN"/>
              </w:rPr>
              <w:t>: None</w:t>
            </w:r>
          </w:p>
          <w:p w14:paraId="25EACE5F" w14:textId="710AAB83" w:rsidR="00AB5C1D" w:rsidRPr="008D75E9" w:rsidRDefault="00AB5C1D" w:rsidP="00AB5C1D">
            <w:pPr>
              <w:spacing w:after="0"/>
              <w:rPr>
                <w:rFonts w:ascii="Arial" w:hAnsi="Arial" w:cs="Arial"/>
                <w:sz w:val="18"/>
                <w:szCs w:val="18"/>
                <w:lang w:eastAsia="zh-CN"/>
              </w:rPr>
            </w:pPr>
            <w:proofErr w:type="spellStart"/>
            <w:r>
              <w:rPr>
                <w:rFonts w:ascii="Arial" w:hAnsi="Arial" w:cs="Arial"/>
                <w:sz w:val="18"/>
                <w:szCs w:val="18"/>
                <w:lang w:eastAsia="zh-CN"/>
              </w:rPr>
              <w:t>isNullable</w:t>
            </w:r>
            <w:proofErr w:type="spellEnd"/>
            <w:r>
              <w:rPr>
                <w:rFonts w:ascii="Arial" w:hAnsi="Arial" w:cs="Arial"/>
                <w:sz w:val="18"/>
                <w:szCs w:val="18"/>
                <w:lang w:eastAsia="zh-CN"/>
              </w:rPr>
              <w:t>: False</w:t>
            </w:r>
          </w:p>
        </w:tc>
      </w:tr>
      <w:tr w:rsidR="00AB5C1D"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AB5C1D" w:rsidRDefault="00AB5C1D" w:rsidP="00AB5C1D">
            <w:pPr>
              <w:pStyle w:val="TAL"/>
              <w:rPr>
                <w:rFonts w:ascii="Courier New" w:hAnsi="Courier New" w:cs="Courier New"/>
                <w:lang w:eastAsia="zh-CN"/>
              </w:rPr>
            </w:pPr>
            <w:proofErr w:type="spellStart"/>
            <w:r>
              <w:rPr>
                <w:rFonts w:ascii="Courier New" w:hAnsi="Courier New" w:cs="Courier New"/>
                <w:szCs w:val="18"/>
                <w:lang w:eastAsia="zh-CN"/>
              </w:rPr>
              <w:t>maxDLDataVolume</w:t>
            </w:r>
            <w:proofErr w:type="spellEnd"/>
          </w:p>
        </w:tc>
        <w:tc>
          <w:tcPr>
            <w:tcW w:w="5492" w:type="dxa"/>
            <w:tcBorders>
              <w:top w:val="single" w:sz="4" w:space="0" w:color="auto"/>
              <w:left w:val="single" w:sz="4" w:space="0" w:color="auto"/>
              <w:bottom w:val="single" w:sz="4" w:space="0" w:color="auto"/>
              <w:right w:val="single" w:sz="4" w:space="0" w:color="auto"/>
            </w:tcBorders>
          </w:tcPr>
          <w:p w14:paraId="01D520BC" w14:textId="56170BF7" w:rsidR="00AB5C1D" w:rsidRDefault="00AB5C1D" w:rsidP="00AB5C1D">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DL PDCP data volume supported by the network slice instance (performance measurement definition see in TS 28.552 [69]). The unit is </w:t>
            </w:r>
            <w:proofErr w:type="spellStart"/>
            <w:r>
              <w:rPr>
                <w:rFonts w:ascii="Arial" w:hAnsi="Arial" w:cs="Arial"/>
                <w:color w:val="000000"/>
                <w:sz w:val="18"/>
                <w:szCs w:val="18"/>
                <w:lang w:eastAsia="zh-CN"/>
              </w:rPr>
              <w:t>MByte</w:t>
            </w:r>
            <w:proofErr w:type="spellEnd"/>
            <w:r>
              <w:rPr>
                <w:rFonts w:ascii="Arial" w:hAnsi="Arial" w:cs="Arial"/>
                <w:color w:val="000000"/>
                <w:sz w:val="18"/>
                <w:szCs w:val="18"/>
                <w:lang w:eastAsia="zh-CN"/>
              </w:rPr>
              <w:t>/day.</w:t>
            </w:r>
          </w:p>
          <w:p w14:paraId="68558338" w14:textId="77777777" w:rsidR="00AB5C1D"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63AC2B4E"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FA1F8C2"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3D0DB41"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3D51164" w14:textId="77777777" w:rsidR="00AB5C1D" w:rsidRDefault="00AB5C1D" w:rsidP="00AB5C1D">
            <w:pPr>
              <w:spacing w:after="0"/>
              <w:rPr>
                <w:rFonts w:ascii="Arial" w:hAnsi="Arial" w:cs="Arial"/>
                <w:sz w:val="18"/>
                <w:szCs w:val="18"/>
                <w:lang w:eastAsia="zh-CN"/>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AB5C1D" w:rsidRDefault="00AB5C1D" w:rsidP="00AB5C1D">
            <w:pPr>
              <w:pStyle w:val="TAL"/>
              <w:rPr>
                <w:rFonts w:ascii="Courier New" w:hAnsi="Courier New" w:cs="Courier New"/>
                <w:lang w:eastAsia="zh-CN"/>
              </w:rPr>
            </w:pPr>
            <w:proofErr w:type="spellStart"/>
            <w:r>
              <w:rPr>
                <w:rFonts w:ascii="Courier New" w:hAnsi="Courier New" w:cs="Courier New"/>
                <w:szCs w:val="18"/>
                <w:lang w:eastAsia="zh-CN"/>
              </w:rPr>
              <w:t>maxULDataVolume</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7A2F3743" w14:textId="681CAB6F" w:rsidR="00AB5C1D" w:rsidRDefault="00AB5C1D" w:rsidP="00AB5C1D">
            <w:pPr>
              <w:pStyle w:val="TAL"/>
            </w:pPr>
            <w:r>
              <w:rPr>
                <w:rFonts w:cs="Arial"/>
                <w:color w:val="000000"/>
                <w:szCs w:val="18"/>
                <w:lang w:eastAsia="zh-CN"/>
              </w:rPr>
              <w:t xml:space="preserve">An attribute specifies the maximum UL PDCP data volume supported by the network slice instance (performance measurement definition see in TS 28.552 [69]). The unit is </w:t>
            </w:r>
            <w:proofErr w:type="spellStart"/>
            <w:r>
              <w:rPr>
                <w:rFonts w:cs="Arial"/>
                <w:color w:val="000000"/>
                <w:szCs w:val="18"/>
                <w:lang w:eastAsia="zh-CN"/>
              </w:rPr>
              <w:t>MByte</w:t>
            </w:r>
            <w:proofErr w:type="spellEnd"/>
            <w:r>
              <w:rPr>
                <w:rFonts w:cs="Arial"/>
                <w:color w:val="000000"/>
                <w:szCs w:val="18"/>
                <w:lang w:eastAsia="zh-CN"/>
              </w:rPr>
              <w:t>/day.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E5C5D4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6BD4BFA"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718A311"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7813F3F" w14:textId="77777777" w:rsidR="00AB5C1D" w:rsidRDefault="00AB5C1D" w:rsidP="00AB5C1D">
            <w:pPr>
              <w:spacing w:after="0"/>
              <w:rPr>
                <w:rFonts w:ascii="Arial" w:hAnsi="Arial" w:cs="Arial"/>
                <w:sz w:val="18"/>
                <w:szCs w:val="18"/>
                <w:lang w:eastAsia="zh-CN"/>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AB5C1D" w:rsidRDefault="00AB5C1D" w:rsidP="00AB5C1D">
            <w:pPr>
              <w:pStyle w:val="TAL"/>
              <w:rPr>
                <w:rFonts w:ascii="Courier New" w:hAnsi="Courier New" w:cs="Courier New"/>
                <w:szCs w:val="18"/>
                <w:lang w:eastAsia="zh-CN"/>
              </w:rPr>
            </w:pPr>
            <w:proofErr w:type="spellStart"/>
            <w:r>
              <w:rPr>
                <w:rFonts w:ascii="Courier New" w:hAnsi="Courier New" w:cs="Courier New"/>
                <w:szCs w:val="18"/>
                <w:lang w:eastAsia="zh-CN"/>
              </w:rPr>
              <w:t>radioSpectrum</w:t>
            </w:r>
            <w:proofErr w:type="spellEnd"/>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AB5C1D" w:rsidRDefault="00AB5C1D" w:rsidP="00AB5C1D">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R</w:t>
            </w:r>
            <w:r w:rsidRPr="00A6567A">
              <w:rPr>
                <w:rFonts w:ascii="Arial" w:hAnsi="Arial" w:cs="Arial"/>
                <w:snapToGrid w:val="0"/>
                <w:sz w:val="18"/>
                <w:szCs w:val="18"/>
              </w:rPr>
              <w:t>adioSpectrum</w:t>
            </w:r>
            <w:proofErr w:type="spellEnd"/>
          </w:p>
          <w:p w14:paraId="32E7B09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B0699A1"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7407F25"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96B97B4" w14:textId="205A7720" w:rsidR="00AB5C1D" w:rsidRDefault="00AB5C1D" w:rsidP="00AB5C1D">
            <w:pPr>
              <w:spacing w:after="0"/>
              <w:rPr>
                <w:rFonts w:ascii="Arial" w:hAnsi="Arial" w:cs="Arial"/>
                <w:snapToGrid w:val="0"/>
                <w:sz w:val="18"/>
                <w:szCs w:val="18"/>
              </w:rPr>
            </w:pPr>
            <w:proofErr w:type="spellStart"/>
            <w:r w:rsidRPr="00A6567A">
              <w:rPr>
                <w:rFonts w:ascii="Arial" w:hAnsi="Arial" w:cs="Arial"/>
                <w:snapToGrid w:val="0"/>
                <w:sz w:val="18"/>
                <w:szCs w:val="18"/>
              </w:rPr>
              <w:t>isNullable</w:t>
            </w:r>
            <w:proofErr w:type="spellEnd"/>
            <w:r w:rsidRPr="00A6567A">
              <w:rPr>
                <w:rFonts w:ascii="Arial" w:hAnsi="Arial" w:cs="Arial"/>
                <w:snapToGrid w:val="0"/>
                <w:sz w:val="18"/>
                <w:szCs w:val="18"/>
              </w:rPr>
              <w:t>: False</w:t>
            </w:r>
          </w:p>
        </w:tc>
      </w:tr>
      <w:tr w:rsidR="00AB5C1D"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AB5C1D" w:rsidRDefault="00AB5C1D" w:rsidP="00AB5C1D">
            <w:pPr>
              <w:pStyle w:val="TAL"/>
              <w:rPr>
                <w:rFonts w:ascii="Courier New" w:hAnsi="Courier New" w:cs="Courier New"/>
                <w:szCs w:val="18"/>
                <w:lang w:eastAsia="zh-CN"/>
              </w:rPr>
            </w:pPr>
            <w:proofErr w:type="spellStart"/>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roofErr w:type="spellEnd"/>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AB5C1D" w:rsidRDefault="00AB5C1D" w:rsidP="00AB5C1D">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Pr="00865B8F">
              <w:rPr>
                <w:rFonts w:ascii="Arial" w:hAnsi="Arial" w:cs="Arial"/>
                <w:snapToGrid w:val="0"/>
                <w:sz w:val="18"/>
                <w:szCs w:val="18"/>
              </w:rPr>
              <w:t>False</w:t>
            </w:r>
          </w:p>
          <w:p w14:paraId="7742B3B8" w14:textId="5B8D62CB"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865B8F">
              <w:rPr>
                <w:rFonts w:ascii="Arial" w:hAnsi="Arial" w:cs="Arial"/>
                <w:snapToGrid w:val="0"/>
                <w:sz w:val="18"/>
                <w:szCs w:val="18"/>
              </w:rPr>
              <w:t>True</w:t>
            </w:r>
          </w:p>
          <w:p w14:paraId="54F597A6"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FCC56A2" w14:textId="6CC7943E" w:rsidR="00AB5C1D" w:rsidRDefault="00AB5C1D" w:rsidP="00AB5C1D">
            <w:pPr>
              <w:spacing w:after="0"/>
              <w:rPr>
                <w:rFonts w:ascii="Arial" w:hAnsi="Arial" w:cs="Arial"/>
                <w:snapToGrid w:val="0"/>
                <w:sz w:val="18"/>
                <w:szCs w:val="18"/>
              </w:rPr>
            </w:pPr>
            <w:proofErr w:type="spellStart"/>
            <w:r w:rsidRPr="00A6567A">
              <w:rPr>
                <w:rFonts w:ascii="Arial" w:hAnsi="Arial" w:cs="Arial"/>
                <w:snapToGrid w:val="0"/>
                <w:sz w:val="18"/>
                <w:szCs w:val="18"/>
              </w:rPr>
              <w:t>isNullable</w:t>
            </w:r>
            <w:proofErr w:type="spellEnd"/>
            <w:r w:rsidRPr="00A6567A">
              <w:rPr>
                <w:rFonts w:ascii="Arial" w:hAnsi="Arial" w:cs="Arial"/>
                <w:snapToGrid w:val="0"/>
                <w:sz w:val="18"/>
                <w:szCs w:val="18"/>
              </w:rPr>
              <w:t>: False</w:t>
            </w:r>
          </w:p>
        </w:tc>
      </w:tr>
      <w:tr w:rsidR="00AB5C1D"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AB5C1D" w:rsidRDefault="00AB5C1D" w:rsidP="00AB5C1D">
            <w:pPr>
              <w:pStyle w:val="TAL"/>
              <w:rPr>
                <w:rFonts w:ascii="Courier New" w:hAnsi="Courier New" w:cs="Courier New"/>
                <w:lang w:eastAsia="zh-CN"/>
              </w:rPr>
            </w:pPr>
            <w:proofErr w:type="spellStart"/>
            <w:r>
              <w:rPr>
                <w:rFonts w:ascii="Courier New" w:hAnsi="Courier New" w:cs="Courier New"/>
                <w:lang w:eastAsia="zh-CN"/>
              </w:rPr>
              <w:t>epApplicationRef</w:t>
            </w:r>
            <w:proofErr w:type="spellEnd"/>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AB5C1D" w:rsidRDefault="00AB5C1D" w:rsidP="00AB5C1D">
            <w:pPr>
              <w:pStyle w:val="TAL"/>
            </w:pPr>
            <w:r>
              <w:t xml:space="preserve">This parameter specifies a list of application level EPs </w:t>
            </w:r>
            <w:r w:rsidRPr="0048464A">
              <w:t xml:space="preserve">(i.e. EP_N3 or </w:t>
            </w:r>
            <w:proofErr w:type="spellStart"/>
            <w:r w:rsidRPr="0048464A">
              <w:t>EP_NgU</w:t>
            </w:r>
            <w:proofErr w:type="spellEnd"/>
            <w:r w:rsidRPr="007A705C">
              <w:t xml:space="preserve"> or EP_F1U</w:t>
            </w:r>
            <w:r w:rsidRPr="0048464A">
              <w:t>)</w:t>
            </w:r>
            <w:r>
              <w:t xml:space="preserve"> associated with the logical transport interface.</w:t>
            </w:r>
          </w:p>
          <w:p w14:paraId="45B1F543" w14:textId="77777777" w:rsidR="00AB5C1D" w:rsidRDefault="00AB5C1D" w:rsidP="00AB5C1D">
            <w:pPr>
              <w:pStyle w:val="TAL"/>
            </w:pPr>
          </w:p>
          <w:p w14:paraId="571AD49E" w14:textId="534AF79F" w:rsidR="00AB5C1D"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AB5C1D" w:rsidRDefault="00AB5C1D" w:rsidP="00AB5C1D">
            <w:pPr>
              <w:pStyle w:val="TAL"/>
              <w:rPr>
                <w:rFonts w:cs="Arial"/>
              </w:rPr>
            </w:pPr>
            <w:r>
              <w:rPr>
                <w:rFonts w:cs="Arial"/>
              </w:rPr>
              <w:t>type: DN</w:t>
            </w:r>
          </w:p>
          <w:p w14:paraId="45AE0A28" w14:textId="77777777" w:rsidR="00AB5C1D" w:rsidRDefault="00AB5C1D" w:rsidP="00AB5C1D">
            <w:pPr>
              <w:pStyle w:val="TAL"/>
              <w:rPr>
                <w:rFonts w:cs="Arial"/>
              </w:rPr>
            </w:pPr>
            <w:r>
              <w:rPr>
                <w:rFonts w:cs="Arial"/>
              </w:rPr>
              <w:t>multiplicity: *</w:t>
            </w:r>
          </w:p>
          <w:p w14:paraId="40C868B0" w14:textId="5A13E6A1" w:rsidR="00AB5C1D" w:rsidRDefault="00AB5C1D" w:rsidP="00AB5C1D">
            <w:pPr>
              <w:pStyle w:val="TAL"/>
              <w:rPr>
                <w:rFonts w:cs="Arial"/>
              </w:rPr>
            </w:pPr>
            <w:proofErr w:type="spellStart"/>
            <w:r>
              <w:rPr>
                <w:rFonts w:cs="Arial"/>
              </w:rPr>
              <w:t>isOrdered</w:t>
            </w:r>
            <w:proofErr w:type="spellEnd"/>
            <w:r>
              <w:rPr>
                <w:rFonts w:cs="Arial"/>
              </w:rPr>
              <w:t xml:space="preserve">: </w:t>
            </w:r>
            <w:r w:rsidRPr="00865B8F">
              <w:rPr>
                <w:rFonts w:cs="Arial"/>
              </w:rPr>
              <w:t>False</w:t>
            </w:r>
          </w:p>
          <w:p w14:paraId="6364FEB4" w14:textId="77777777" w:rsidR="00AB5C1D" w:rsidRDefault="00AB5C1D" w:rsidP="00AB5C1D">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348C2645" w14:textId="77777777" w:rsidR="00AB5C1D" w:rsidRDefault="00AB5C1D" w:rsidP="00AB5C1D">
            <w:pPr>
              <w:pStyle w:val="TAL"/>
              <w:rPr>
                <w:rFonts w:cs="Arial"/>
              </w:rPr>
            </w:pPr>
            <w:proofErr w:type="spellStart"/>
            <w:r>
              <w:rPr>
                <w:rFonts w:cs="Arial"/>
              </w:rPr>
              <w:t>defaultValue</w:t>
            </w:r>
            <w:proofErr w:type="spellEnd"/>
            <w:r>
              <w:rPr>
                <w:rFonts w:cs="Arial"/>
              </w:rPr>
              <w:t>: None</w:t>
            </w:r>
          </w:p>
          <w:p w14:paraId="7FA4E799" w14:textId="77777777" w:rsidR="00AB5C1D" w:rsidRDefault="00AB5C1D" w:rsidP="00AB5C1D">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7455E42C" w14:textId="77777777" w:rsidR="00AB5C1D" w:rsidRDefault="00AB5C1D" w:rsidP="00AB5C1D">
            <w:pPr>
              <w:spacing w:after="0"/>
              <w:rPr>
                <w:rFonts w:ascii="Arial" w:hAnsi="Arial" w:cs="Arial"/>
                <w:sz w:val="18"/>
                <w:szCs w:val="18"/>
                <w:lang w:eastAsia="zh-CN"/>
              </w:rPr>
            </w:pPr>
          </w:p>
        </w:tc>
      </w:tr>
      <w:tr w:rsidR="00AB5C1D"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AB5C1D" w:rsidRDefault="00AB5C1D" w:rsidP="00AB5C1D">
            <w:pPr>
              <w:pStyle w:val="TAL"/>
              <w:rPr>
                <w:rFonts w:ascii="Courier New" w:hAnsi="Courier New" w:cs="Courier New"/>
                <w:lang w:eastAsia="zh-CN"/>
              </w:rPr>
            </w:pPr>
            <w:proofErr w:type="spellStart"/>
            <w:r>
              <w:rPr>
                <w:rFonts w:ascii="Courier New" w:hAnsi="Courier New" w:cs="Courier New"/>
                <w:lang w:eastAsia="zh-CN"/>
              </w:rPr>
              <w:t>epTransportRef</w:t>
            </w:r>
            <w:proofErr w:type="spellEnd"/>
          </w:p>
        </w:tc>
        <w:tc>
          <w:tcPr>
            <w:tcW w:w="5492" w:type="dxa"/>
            <w:tcBorders>
              <w:top w:val="single" w:sz="4" w:space="0" w:color="auto"/>
              <w:left w:val="single" w:sz="4" w:space="0" w:color="auto"/>
              <w:bottom w:val="single" w:sz="4" w:space="0" w:color="auto"/>
              <w:right w:val="single" w:sz="4" w:space="0" w:color="auto"/>
            </w:tcBorders>
            <w:hideMark/>
          </w:tcPr>
          <w:p w14:paraId="2A7B681C" w14:textId="49C90268" w:rsidR="00AB5C1D" w:rsidRDefault="00AB5C1D" w:rsidP="00AB5C1D">
            <w:pPr>
              <w:pStyle w:val="TAL"/>
            </w:pPr>
            <w:r>
              <w:t xml:space="preserve">This parameter specifies a list of transport level EPs associated with the application level EP (i.e. EP_N3 or </w:t>
            </w:r>
            <w:proofErr w:type="spellStart"/>
            <w:r>
              <w:t>EP_NgU</w:t>
            </w:r>
            <w:proofErr w:type="spellEnd"/>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AB5C1D" w:rsidRDefault="00AB5C1D" w:rsidP="00AB5C1D">
            <w:pPr>
              <w:pStyle w:val="TAL"/>
              <w:rPr>
                <w:rFonts w:cs="Arial"/>
              </w:rPr>
            </w:pPr>
            <w:r>
              <w:rPr>
                <w:rFonts w:cs="Arial"/>
              </w:rPr>
              <w:t>type: DN</w:t>
            </w:r>
          </w:p>
          <w:p w14:paraId="044C2471" w14:textId="77777777" w:rsidR="00AB5C1D" w:rsidRDefault="00AB5C1D" w:rsidP="00AB5C1D">
            <w:pPr>
              <w:pStyle w:val="TAL"/>
              <w:rPr>
                <w:rFonts w:cs="Arial"/>
              </w:rPr>
            </w:pPr>
            <w:r>
              <w:rPr>
                <w:rFonts w:cs="Arial"/>
              </w:rPr>
              <w:t>multiplicity: *</w:t>
            </w:r>
          </w:p>
          <w:p w14:paraId="781EB5A0" w14:textId="48838302" w:rsidR="00AB5C1D" w:rsidRDefault="00AB5C1D" w:rsidP="00AB5C1D">
            <w:pPr>
              <w:pStyle w:val="TAL"/>
              <w:rPr>
                <w:rFonts w:cs="Arial"/>
              </w:rPr>
            </w:pPr>
            <w:proofErr w:type="spellStart"/>
            <w:r>
              <w:rPr>
                <w:rFonts w:cs="Arial"/>
              </w:rPr>
              <w:t>isOrdered</w:t>
            </w:r>
            <w:proofErr w:type="spellEnd"/>
            <w:r>
              <w:rPr>
                <w:rFonts w:cs="Arial"/>
              </w:rPr>
              <w:t xml:space="preserve">: </w:t>
            </w:r>
            <w:r w:rsidRPr="00865B8F">
              <w:rPr>
                <w:rFonts w:cs="Arial"/>
              </w:rPr>
              <w:t>False</w:t>
            </w:r>
          </w:p>
          <w:p w14:paraId="4D2AAC44" w14:textId="77777777" w:rsidR="00AB5C1D" w:rsidRDefault="00AB5C1D" w:rsidP="00AB5C1D">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791F9154" w14:textId="77777777" w:rsidR="00AB5C1D" w:rsidRDefault="00AB5C1D" w:rsidP="00AB5C1D">
            <w:pPr>
              <w:pStyle w:val="TAL"/>
              <w:rPr>
                <w:rFonts w:cs="Arial"/>
              </w:rPr>
            </w:pPr>
            <w:proofErr w:type="spellStart"/>
            <w:r>
              <w:rPr>
                <w:rFonts w:cs="Arial"/>
              </w:rPr>
              <w:t>defaultValue</w:t>
            </w:r>
            <w:proofErr w:type="spellEnd"/>
            <w:r>
              <w:rPr>
                <w:rFonts w:cs="Arial"/>
              </w:rPr>
              <w:t>: None</w:t>
            </w:r>
          </w:p>
          <w:p w14:paraId="4B17418B" w14:textId="492127A9" w:rsidR="00AB5C1D" w:rsidRDefault="00AB5C1D" w:rsidP="00AB5C1D">
            <w:pPr>
              <w:pStyle w:val="TAL"/>
              <w:rPr>
                <w:rFonts w:cs="Arial"/>
                <w:szCs w:val="18"/>
              </w:rPr>
            </w:pPr>
            <w:proofErr w:type="spellStart"/>
            <w:r>
              <w:rPr>
                <w:rFonts w:cs="Arial"/>
              </w:rPr>
              <w:t>isNullable</w:t>
            </w:r>
            <w:proofErr w:type="spellEnd"/>
            <w:r>
              <w:rPr>
                <w:rFonts w:cs="Arial"/>
              </w:rPr>
              <w:t xml:space="preserve">: </w:t>
            </w:r>
            <w:r w:rsidRPr="005E6F8E">
              <w:rPr>
                <w:rFonts w:cs="Arial"/>
                <w:szCs w:val="18"/>
              </w:rPr>
              <w:t>False</w:t>
            </w:r>
          </w:p>
          <w:p w14:paraId="563A5F6A" w14:textId="77777777" w:rsidR="00AB5C1D" w:rsidRDefault="00AB5C1D" w:rsidP="00AB5C1D">
            <w:pPr>
              <w:spacing w:after="0"/>
              <w:rPr>
                <w:rFonts w:ascii="Arial" w:hAnsi="Arial" w:cs="Arial"/>
                <w:sz w:val="18"/>
                <w:szCs w:val="18"/>
                <w:lang w:eastAsia="zh-CN"/>
              </w:rPr>
            </w:pPr>
          </w:p>
        </w:tc>
      </w:tr>
      <w:tr w:rsidR="00AB5C1D"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AB5C1D" w:rsidRDefault="00AB5C1D" w:rsidP="00AB5C1D">
            <w:pPr>
              <w:pStyle w:val="TAL"/>
              <w:rPr>
                <w:rFonts w:ascii="Courier New" w:hAnsi="Courier New" w:cs="Courier New"/>
                <w:lang w:eastAsia="zh-CN"/>
              </w:rPr>
            </w:pPr>
            <w:proofErr w:type="spellStart"/>
            <w:r>
              <w:rPr>
                <w:rFonts w:ascii="Courier New" w:hAnsi="Courier New" w:cs="Courier New"/>
                <w:szCs w:val="18"/>
                <w:lang w:eastAsia="zh-CN"/>
              </w:rPr>
              <w:t>sliceSimultaneousUse</w:t>
            </w:r>
            <w:proofErr w:type="spellEnd"/>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AB5C1D" w:rsidRDefault="00AB5C1D" w:rsidP="00AB5C1D">
            <w:pPr>
              <w:pStyle w:val="TAL"/>
            </w:pPr>
            <w:r>
              <w:t>This attribute describes whether a network slice can be simultaneously used by a device together with other network slices and if so, with which other classes of network slices.</w:t>
            </w:r>
          </w:p>
          <w:p w14:paraId="105CE0CE" w14:textId="77777777" w:rsidR="00AB5C1D" w:rsidRDefault="00AB5C1D" w:rsidP="00AB5C1D">
            <w:pPr>
              <w:pStyle w:val="TAL"/>
            </w:pPr>
          </w:p>
          <w:p w14:paraId="5628E68C" w14:textId="77777777" w:rsidR="00AB5C1D" w:rsidRDefault="00AB5C1D" w:rsidP="00AB5C1D">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“0”, “1”, “2”, “3”, “4”.</w:t>
            </w:r>
          </w:p>
          <w:p w14:paraId="7A216D09" w14:textId="77777777" w:rsidR="00AB5C1D" w:rsidRDefault="00AB5C1D" w:rsidP="00AB5C1D">
            <w:pPr>
              <w:spacing w:after="0"/>
              <w:rPr>
                <w:rFonts w:ascii="Arial" w:hAnsi="Arial" w:cs="Arial"/>
                <w:sz w:val="18"/>
                <w:szCs w:val="18"/>
              </w:rPr>
            </w:pPr>
          </w:p>
          <w:p w14:paraId="6F60ECDA" w14:textId="77777777" w:rsidR="00AB5C1D" w:rsidRDefault="00AB5C1D" w:rsidP="00AB5C1D">
            <w:pPr>
              <w:spacing w:after="0"/>
              <w:rPr>
                <w:rFonts w:ascii="Arial" w:hAnsi="Arial" w:cs="Arial"/>
                <w:sz w:val="18"/>
                <w:szCs w:val="18"/>
              </w:rPr>
            </w:pPr>
            <w:r>
              <w:rPr>
                <w:rFonts w:ascii="Arial" w:hAnsi="Arial" w:cs="Arial"/>
                <w:sz w:val="18"/>
                <w:szCs w:val="18"/>
              </w:rPr>
              <w:t>“0”: Can be used with any network slice</w:t>
            </w:r>
          </w:p>
          <w:p w14:paraId="746B4753" w14:textId="77777777" w:rsidR="00AB5C1D" w:rsidRDefault="00AB5C1D" w:rsidP="00AB5C1D">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AB5C1D" w:rsidRDefault="00AB5C1D" w:rsidP="00AB5C1D">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AB5C1D" w:rsidRDefault="00AB5C1D" w:rsidP="00AB5C1D">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AB5C1D" w:rsidRDefault="00AB5C1D" w:rsidP="00AB5C1D">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AB5C1D"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41CDB885" w14:textId="059ECA65" w:rsidR="00AB5C1D" w:rsidRDefault="00AB5C1D" w:rsidP="00AB5C1D">
            <w:pPr>
              <w:spacing w:after="0"/>
              <w:rPr>
                <w:rFonts w:ascii="Arial" w:hAnsi="Arial" w:cs="Arial"/>
                <w:snapToGrid w:val="0"/>
                <w:sz w:val="18"/>
                <w:szCs w:val="18"/>
              </w:rPr>
            </w:pPr>
            <w:r>
              <w:rPr>
                <w:rFonts w:ascii="Arial" w:hAnsi="Arial" w:cs="Arial"/>
                <w:snapToGrid w:val="0"/>
                <w:sz w:val="18"/>
                <w:szCs w:val="18"/>
              </w:rPr>
              <w:t>type: integer</w:t>
            </w:r>
          </w:p>
          <w:p w14:paraId="0C2CA80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2836C2A0"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7D542CC"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B7081AC" w14:textId="534F63F9"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FCD8397" w14:textId="162B7D1A" w:rsidR="00AB5C1D" w:rsidRDefault="00AB5C1D" w:rsidP="00AB5C1D">
            <w:pPr>
              <w:pStyle w:val="TAL"/>
              <w:rPr>
                <w:rFonts w:cs="Arial"/>
              </w:rPr>
            </w:pPr>
            <w:proofErr w:type="spellStart"/>
            <w:r>
              <w:rPr>
                <w:rFonts w:cs="Arial"/>
                <w:snapToGrid w:val="0"/>
                <w:szCs w:val="18"/>
              </w:rPr>
              <w:t>isNullable</w:t>
            </w:r>
            <w:proofErr w:type="spellEnd"/>
            <w:r>
              <w:rPr>
                <w:rFonts w:cs="Arial"/>
                <w:snapToGrid w:val="0"/>
                <w:szCs w:val="18"/>
              </w:rPr>
              <w:t>: False</w:t>
            </w:r>
          </w:p>
        </w:tc>
      </w:tr>
      <w:tr w:rsidR="00AB5C1D"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AB5C1D" w:rsidRDefault="00AB5C1D" w:rsidP="00AB5C1D">
            <w:pPr>
              <w:pStyle w:val="TAL"/>
              <w:rPr>
                <w:rFonts w:ascii="Courier New" w:hAnsi="Courier New" w:cs="Courier New"/>
                <w:szCs w:val="18"/>
                <w:lang w:eastAsia="zh-CN"/>
              </w:rPr>
            </w:pPr>
            <w:proofErr w:type="spellStart"/>
            <w:r>
              <w:rPr>
                <w:rFonts w:ascii="Courier New" w:hAnsi="Courier New" w:cs="Courier New"/>
                <w:szCs w:val="18"/>
                <w:lang w:eastAsia="zh-CN"/>
              </w:rPr>
              <w:lastRenderedPageBreak/>
              <w:t>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AB5C1D" w:rsidRDefault="00AB5C1D" w:rsidP="00AB5C1D">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EnergyEfficiency</w:t>
            </w:r>
            <w:proofErr w:type="spellEnd"/>
          </w:p>
          <w:p w14:paraId="33484840" w14:textId="09506ACA"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7088694"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D1FD8F9" w14:textId="77777777" w:rsidR="00AB5C1D" w:rsidRPr="00C06349" w:rsidRDefault="00AB5C1D" w:rsidP="00AB5C1D">
            <w:pPr>
              <w:spacing w:after="0"/>
              <w:rPr>
                <w:rFonts w:ascii="Arial" w:hAnsi="Arial" w:cs="Arial"/>
                <w:snapToGrid w:val="0"/>
                <w:sz w:val="18"/>
                <w:szCs w:val="18"/>
                <w:lang w:val="fr-FR"/>
              </w:rPr>
            </w:pPr>
            <w:proofErr w:type="spellStart"/>
            <w:r w:rsidRPr="00C06349">
              <w:rPr>
                <w:rFonts w:ascii="Arial" w:hAnsi="Arial" w:cs="Arial"/>
                <w:snapToGrid w:val="0"/>
                <w:sz w:val="18"/>
                <w:szCs w:val="18"/>
                <w:lang w:val="fr-FR"/>
              </w:rPr>
              <w:t>isUnique</w:t>
            </w:r>
            <w:proofErr w:type="spellEnd"/>
            <w:r w:rsidRPr="00C06349">
              <w:rPr>
                <w:rFonts w:ascii="Arial" w:hAnsi="Arial" w:cs="Arial"/>
                <w:snapToGrid w:val="0"/>
                <w:sz w:val="18"/>
                <w:szCs w:val="18"/>
                <w:lang w:val="fr-FR"/>
              </w:rPr>
              <w:t>: N/A</w:t>
            </w:r>
          </w:p>
          <w:p w14:paraId="69D39003" w14:textId="77777777" w:rsidR="00AB5C1D" w:rsidRPr="00C06349" w:rsidRDefault="00AB5C1D" w:rsidP="00AB5C1D">
            <w:pPr>
              <w:spacing w:after="0"/>
              <w:rPr>
                <w:rFonts w:ascii="Arial" w:hAnsi="Arial" w:cs="Arial"/>
                <w:snapToGrid w:val="0"/>
                <w:sz w:val="18"/>
                <w:szCs w:val="18"/>
                <w:lang w:val="fr-FR"/>
              </w:rPr>
            </w:pPr>
            <w:proofErr w:type="spellStart"/>
            <w:r w:rsidRPr="00C06349">
              <w:rPr>
                <w:rFonts w:ascii="Arial" w:hAnsi="Arial" w:cs="Arial"/>
                <w:snapToGrid w:val="0"/>
                <w:sz w:val="18"/>
                <w:szCs w:val="18"/>
                <w:lang w:val="fr-FR"/>
              </w:rPr>
              <w:t>defaultValue</w:t>
            </w:r>
            <w:proofErr w:type="spellEnd"/>
            <w:r w:rsidRPr="00C06349">
              <w:rPr>
                <w:rFonts w:ascii="Arial" w:hAnsi="Arial" w:cs="Arial"/>
                <w:snapToGrid w:val="0"/>
                <w:sz w:val="18"/>
                <w:szCs w:val="18"/>
                <w:lang w:val="fr-FR"/>
              </w:rPr>
              <w:t>: None</w:t>
            </w:r>
          </w:p>
          <w:p w14:paraId="25C2A34F" w14:textId="03126E5D" w:rsidR="00AB5C1D" w:rsidRDefault="00AB5C1D" w:rsidP="00AB5C1D">
            <w:pPr>
              <w:spacing w:after="0"/>
              <w:rPr>
                <w:rFonts w:ascii="Arial" w:hAnsi="Arial" w:cs="Arial"/>
                <w:snapToGrid w:val="0"/>
                <w:sz w:val="18"/>
                <w:szCs w:val="18"/>
              </w:rPr>
            </w:pPr>
            <w:proofErr w:type="spellStart"/>
            <w:r w:rsidRPr="00C06349">
              <w:rPr>
                <w:rFonts w:ascii="Arial" w:hAnsi="Arial" w:cs="Arial"/>
                <w:snapToGrid w:val="0"/>
                <w:sz w:val="18"/>
                <w:szCs w:val="18"/>
                <w:lang w:val="fr-FR"/>
              </w:rPr>
              <w:t>isNullable</w:t>
            </w:r>
            <w:proofErr w:type="spellEnd"/>
            <w:r w:rsidRPr="00C06349">
              <w:rPr>
                <w:rFonts w:ascii="Arial" w:hAnsi="Arial" w:cs="Arial"/>
                <w:snapToGrid w:val="0"/>
                <w:sz w:val="18"/>
                <w:szCs w:val="18"/>
                <w:lang w:val="fr-FR"/>
              </w:rPr>
              <w:t xml:space="preserve">: </w:t>
            </w:r>
            <w:r>
              <w:rPr>
                <w:rFonts w:ascii="Arial" w:hAnsi="Arial" w:cs="Arial"/>
                <w:snapToGrid w:val="0"/>
                <w:sz w:val="18"/>
                <w:szCs w:val="18"/>
                <w:lang w:val="fr-FR"/>
              </w:rPr>
              <w:t>False</w:t>
            </w:r>
          </w:p>
        </w:tc>
      </w:tr>
      <w:tr w:rsidR="00AB5C1D"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AB5C1D" w:rsidRDefault="00AB5C1D" w:rsidP="00AB5C1D">
            <w:pPr>
              <w:pStyle w:val="TAL"/>
              <w:rPr>
                <w:rFonts w:ascii="Courier New" w:hAnsi="Courier New" w:cs="Courier New"/>
                <w:szCs w:val="18"/>
                <w:lang w:eastAsia="zh-CN"/>
              </w:rPr>
            </w:pPr>
            <w:proofErr w:type="spellStart"/>
            <w:r>
              <w:rPr>
                <w:rFonts w:ascii="Courier New" w:hAnsi="Courier New" w:cs="Courier New"/>
                <w:szCs w:val="18"/>
                <w:lang w:eastAsia="zh-CN"/>
              </w:rPr>
              <w:t>EnergyEfficiency.performance</w:t>
            </w:r>
            <w:proofErr w:type="spellEnd"/>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AB5C1D" w:rsidRDefault="00AB5C1D" w:rsidP="00AB5C1D">
            <w:pPr>
              <w:pStyle w:val="TAL"/>
              <w:rPr>
                <w:lang w:eastAsia="zh-CN"/>
              </w:rPr>
            </w:pPr>
            <w:r>
              <w:rPr>
                <w:lang w:eastAsia="zh-CN"/>
              </w:rPr>
              <w:t xml:space="preserve">Depending on the </w:t>
            </w:r>
            <w:proofErr w:type="spellStart"/>
            <w:r>
              <w:rPr>
                <w:lang w:eastAsia="zh-CN"/>
              </w:rPr>
              <w:t>sST</w:t>
            </w:r>
            <w:proofErr w:type="spellEnd"/>
            <w:r>
              <w:rPr>
                <w:lang w:eastAsia="zh-CN"/>
              </w:rPr>
              <w:t xml:space="preserve"> value, </w:t>
            </w:r>
            <w:proofErr w:type="spellStart"/>
            <w:r>
              <w:rPr>
                <w:lang w:eastAsia="zh-CN"/>
              </w:rPr>
              <w:t>EnergyEfficiency.performance</w:t>
            </w:r>
            <w:proofErr w:type="spellEnd"/>
            <w:r>
              <w:rPr>
                <w:lang w:eastAsia="zh-CN"/>
              </w:rPr>
              <w:t xml:space="preserve"> will be</w:t>
            </w:r>
          </w:p>
          <w:p w14:paraId="6A9DFC94" w14:textId="77777777" w:rsidR="00AB5C1D" w:rsidRDefault="00AB5C1D" w:rsidP="00AB5C1D">
            <w:pPr>
              <w:pStyle w:val="TAL"/>
              <w:rPr>
                <w:lang w:eastAsia="zh-CN"/>
              </w:rPr>
            </w:pPr>
            <w:r>
              <w:rPr>
                <w:lang w:eastAsia="zh-CN"/>
              </w:rPr>
              <w:t>-</w:t>
            </w:r>
            <w:r>
              <w:rPr>
                <w:lang w:eastAsia="zh-CN"/>
              </w:rPr>
              <w:tab/>
            </w:r>
            <w:proofErr w:type="spellStart"/>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roofErr w:type="spellEnd"/>
          </w:p>
          <w:p w14:paraId="49EFAA15" w14:textId="77777777" w:rsidR="00AB5C1D" w:rsidRDefault="00AB5C1D" w:rsidP="00AB5C1D">
            <w:pPr>
              <w:pStyle w:val="TAL"/>
              <w:rPr>
                <w:lang w:eastAsia="zh-CN"/>
              </w:rPr>
            </w:pPr>
            <w:r>
              <w:rPr>
                <w:lang w:eastAsia="zh-CN"/>
              </w:rPr>
              <w:t>or</w:t>
            </w:r>
          </w:p>
          <w:p w14:paraId="0A5CCC30" w14:textId="77777777" w:rsidR="00AB5C1D" w:rsidRDefault="00AB5C1D" w:rsidP="00AB5C1D">
            <w:pPr>
              <w:pStyle w:val="TAL"/>
              <w:rPr>
                <w:lang w:eastAsia="zh-CN"/>
              </w:rPr>
            </w:pPr>
            <w:r>
              <w:rPr>
                <w:lang w:eastAsia="zh-CN"/>
              </w:rPr>
              <w:t>-</w:t>
            </w:r>
            <w:r>
              <w:rPr>
                <w:lang w:eastAsia="zh-CN"/>
              </w:rPr>
              <w:tab/>
            </w:r>
            <w:proofErr w:type="spellStart"/>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roofErr w:type="spellEnd"/>
          </w:p>
          <w:p w14:paraId="2511F7C6" w14:textId="77777777" w:rsidR="00AB5C1D" w:rsidRDefault="00AB5C1D" w:rsidP="00AB5C1D">
            <w:pPr>
              <w:pStyle w:val="TAL"/>
              <w:rPr>
                <w:lang w:eastAsia="zh-CN"/>
              </w:rPr>
            </w:pPr>
            <w:r>
              <w:rPr>
                <w:lang w:eastAsia="zh-CN"/>
              </w:rPr>
              <w:t>or</w:t>
            </w:r>
          </w:p>
          <w:p w14:paraId="3D5B3275" w14:textId="77777777" w:rsidR="00AB5C1D" w:rsidRDefault="00AB5C1D" w:rsidP="00AB5C1D">
            <w:pPr>
              <w:pStyle w:val="TAL"/>
              <w:rPr>
                <w:rFonts w:cs="Arial"/>
                <w:szCs w:val="18"/>
                <w:lang w:eastAsia="zh-CN"/>
              </w:rPr>
            </w:pPr>
            <w:r>
              <w:rPr>
                <w:lang w:eastAsia="zh-CN"/>
              </w:rPr>
              <w:t>-</w:t>
            </w:r>
            <w:r>
              <w:rPr>
                <w:lang w:eastAsia="zh-CN"/>
              </w:rPr>
              <w:tab/>
            </w:r>
            <w:proofErr w:type="spellStart"/>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roofErr w:type="spellEnd"/>
          </w:p>
          <w:p w14:paraId="6EAB8FF0" w14:textId="77777777" w:rsidR="00AB5C1D" w:rsidRDefault="00AB5C1D" w:rsidP="00AB5C1D">
            <w:pPr>
              <w:keepNext/>
              <w:keepLines/>
              <w:spacing w:after="0"/>
              <w:rPr>
                <w:rFonts w:ascii="Arial" w:hAnsi="Arial" w:cs="Arial"/>
                <w:sz w:val="18"/>
                <w:szCs w:val="18"/>
                <w:lang w:eastAsia="zh-CN"/>
              </w:rPr>
            </w:pPr>
          </w:p>
          <w:p w14:paraId="46BDD76F" w14:textId="77777777" w:rsidR="00AB5C1D" w:rsidRDefault="00AB5C1D" w:rsidP="00AB5C1D">
            <w:pPr>
              <w:keepNext/>
              <w:keepLines/>
              <w:spacing w:after="0"/>
              <w:rPr>
                <w:rFonts w:ascii="Arial" w:hAnsi="Arial" w:cs="Arial"/>
                <w:sz w:val="18"/>
                <w:szCs w:val="18"/>
                <w:lang w:eastAsia="zh-CN"/>
              </w:rPr>
            </w:pPr>
          </w:p>
          <w:p w14:paraId="7BFE90DE" w14:textId="77777777" w:rsidR="00AB5C1D" w:rsidRDefault="00AB5C1D" w:rsidP="00AB5C1D">
            <w:pPr>
              <w:keepNext/>
              <w:keepLines/>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w:t>
            </w:r>
          </w:p>
          <w:p w14:paraId="700882CA" w14:textId="1BD339E2" w:rsidR="00AB5C1D" w:rsidRDefault="00AB5C1D" w:rsidP="00AB5C1D">
            <w:pPr>
              <w:pStyle w:val="TAL"/>
              <w:rPr>
                <w:rFonts w:cs="Arial"/>
                <w:lang w:eastAsia="zh-CN"/>
              </w:rPr>
            </w:pPr>
            <w:r>
              <w:rPr>
                <w:lang w:eastAsia="zh-CN"/>
              </w:rPr>
              <w:t>-</w:t>
            </w:r>
            <w:r>
              <w:rPr>
                <w:lang w:eastAsia="zh-CN"/>
              </w:rPr>
              <w:tab/>
            </w:r>
            <w:proofErr w:type="spellStart"/>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proofErr w:type="spellEnd"/>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118E8030" w14:textId="77777777" w:rsidR="00AB5C1D" w:rsidRDefault="00AB5C1D" w:rsidP="00AB5C1D">
            <w:pPr>
              <w:pStyle w:val="TAL"/>
              <w:rPr>
                <w:rFonts w:cs="Arial"/>
                <w:lang w:eastAsia="zh-CN"/>
              </w:rPr>
            </w:pPr>
            <w:r>
              <w:rPr>
                <w:rFonts w:cs="Arial"/>
                <w:lang w:eastAsia="zh-CN"/>
              </w:rPr>
              <w:t xml:space="preserve">    - number of bits (Integer) (see TS 28.554 [27] clause 6.7.2.2).</w:t>
            </w:r>
          </w:p>
          <w:p w14:paraId="22D86E35" w14:textId="4660112A" w:rsidR="00AB5C1D" w:rsidRDefault="00AB5C1D" w:rsidP="00AB5C1D">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AB5C1D" w:rsidRPr="001F2B04" w:rsidRDefault="00AB5C1D" w:rsidP="00AB5C1D">
            <w:pPr>
              <w:pStyle w:val="TAL"/>
              <w:rPr>
                <w:rFonts w:cs="Arial"/>
                <w:lang w:eastAsia="zh-CN"/>
              </w:rPr>
            </w:pPr>
          </w:p>
          <w:p w14:paraId="3AEDD50B" w14:textId="65605C69" w:rsidR="00AB5C1D" w:rsidRDefault="00AB5C1D" w:rsidP="00AB5C1D">
            <w:pPr>
              <w:pStyle w:val="TAL"/>
              <w:rPr>
                <w:rFonts w:cs="Arial"/>
                <w:lang w:eastAsia="zh-CN"/>
              </w:rPr>
            </w:pPr>
            <w:r>
              <w:rPr>
                <w:lang w:eastAsia="zh-CN"/>
              </w:rPr>
              <w:t>-</w:t>
            </w:r>
            <w:r>
              <w:rPr>
                <w:lang w:eastAsia="zh-CN"/>
              </w:rPr>
              <w:tab/>
            </w:r>
            <w:proofErr w:type="spellStart"/>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roofErr w:type="spellEnd"/>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5112DD50" w14:textId="0FD191E4" w:rsidR="00AB5C1D" w:rsidRDefault="00AB5C1D" w:rsidP="00AB5C1D">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5BC1297E" w14:textId="2504EF10" w:rsidR="00AB5C1D" w:rsidRDefault="00AB5C1D" w:rsidP="00AB5C1D">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AB5C1D" w:rsidRPr="001F2B04" w:rsidRDefault="00AB5C1D" w:rsidP="00AB5C1D">
            <w:pPr>
              <w:pStyle w:val="TAL"/>
              <w:rPr>
                <w:rFonts w:cs="Arial"/>
                <w:lang w:eastAsia="zh-CN"/>
              </w:rPr>
            </w:pPr>
          </w:p>
          <w:p w14:paraId="6892163F" w14:textId="321633BA" w:rsidR="00AB5C1D" w:rsidRDefault="00AB5C1D" w:rsidP="00AB5C1D">
            <w:pPr>
              <w:pStyle w:val="TAL"/>
              <w:rPr>
                <w:rFonts w:cs="Arial"/>
                <w:lang w:eastAsia="zh-CN"/>
              </w:rPr>
            </w:pPr>
            <w:r>
              <w:rPr>
                <w:lang w:eastAsia="zh-CN"/>
              </w:rPr>
              <w:t>-</w:t>
            </w:r>
            <w:r>
              <w:rPr>
                <w:lang w:eastAsia="zh-CN"/>
              </w:rPr>
              <w:tab/>
            </w:r>
            <w:proofErr w:type="spellStart"/>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roofErr w:type="spellEnd"/>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476C6D11" w14:textId="77777777" w:rsidR="00AB5C1D" w:rsidRDefault="00AB5C1D" w:rsidP="00AB5C1D">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AB5C1D" w:rsidRDefault="00AB5C1D" w:rsidP="00AB5C1D">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AB5C1D" w:rsidRDefault="00AB5C1D" w:rsidP="00AB5C1D">
            <w:pPr>
              <w:keepNext/>
              <w:keepLines/>
              <w:spacing w:after="0"/>
              <w:rPr>
                <w:rFonts w:ascii="Arial" w:hAnsi="Arial" w:cs="Arial"/>
                <w:snapToGrid w:val="0"/>
                <w:sz w:val="18"/>
                <w:szCs w:val="18"/>
              </w:rPr>
            </w:pPr>
          </w:p>
          <w:p w14:paraId="6DB51652" w14:textId="49DAAC8A" w:rsidR="00AB5C1D" w:rsidRDefault="00AB5C1D" w:rsidP="00AB5C1D">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1998832D"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7BF9063C" w14:textId="77777777" w:rsidR="00AB5C1D" w:rsidRPr="00F018F1" w:rsidRDefault="00AB5C1D" w:rsidP="00AB5C1D">
            <w:pPr>
              <w:spacing w:after="0"/>
              <w:rPr>
                <w:rFonts w:ascii="Arial" w:hAnsi="Arial" w:cs="Arial"/>
                <w:snapToGrid w:val="0"/>
                <w:sz w:val="18"/>
                <w:szCs w:val="18"/>
              </w:rPr>
            </w:pPr>
            <w:proofErr w:type="spellStart"/>
            <w:r w:rsidRPr="00F018F1">
              <w:rPr>
                <w:rFonts w:ascii="Arial" w:hAnsi="Arial" w:cs="Arial"/>
                <w:snapToGrid w:val="0"/>
                <w:sz w:val="18"/>
                <w:szCs w:val="18"/>
              </w:rPr>
              <w:t>isOrdered</w:t>
            </w:r>
            <w:proofErr w:type="spellEnd"/>
            <w:r w:rsidRPr="00F018F1">
              <w:rPr>
                <w:rFonts w:ascii="Arial" w:hAnsi="Arial" w:cs="Arial"/>
                <w:snapToGrid w:val="0"/>
                <w:sz w:val="18"/>
                <w:szCs w:val="18"/>
              </w:rPr>
              <w:t>: N/A</w:t>
            </w:r>
          </w:p>
          <w:p w14:paraId="1B71373E" w14:textId="77777777" w:rsidR="00AB5C1D" w:rsidRPr="00F018F1" w:rsidRDefault="00AB5C1D" w:rsidP="00AB5C1D">
            <w:pPr>
              <w:spacing w:after="0"/>
              <w:rPr>
                <w:rFonts w:ascii="Arial" w:hAnsi="Arial" w:cs="Arial"/>
                <w:snapToGrid w:val="0"/>
                <w:sz w:val="18"/>
                <w:szCs w:val="18"/>
              </w:rPr>
            </w:pPr>
            <w:proofErr w:type="spellStart"/>
            <w:r w:rsidRPr="00F018F1">
              <w:rPr>
                <w:rFonts w:ascii="Arial" w:hAnsi="Arial" w:cs="Arial"/>
                <w:snapToGrid w:val="0"/>
                <w:sz w:val="18"/>
                <w:szCs w:val="18"/>
              </w:rPr>
              <w:t>isUnique</w:t>
            </w:r>
            <w:proofErr w:type="spellEnd"/>
            <w:r w:rsidRPr="00F018F1">
              <w:rPr>
                <w:rFonts w:ascii="Arial" w:hAnsi="Arial" w:cs="Arial"/>
                <w:snapToGrid w:val="0"/>
                <w:sz w:val="18"/>
                <w:szCs w:val="18"/>
              </w:rPr>
              <w:t>: N/A</w:t>
            </w:r>
          </w:p>
          <w:p w14:paraId="6160FA59" w14:textId="75D686CE" w:rsidR="00AB5C1D" w:rsidRPr="00F018F1" w:rsidRDefault="00AB5C1D" w:rsidP="00AB5C1D">
            <w:pPr>
              <w:spacing w:after="0"/>
              <w:rPr>
                <w:rFonts w:ascii="Arial" w:hAnsi="Arial" w:cs="Arial"/>
                <w:snapToGrid w:val="0"/>
                <w:sz w:val="18"/>
                <w:szCs w:val="18"/>
              </w:rPr>
            </w:pPr>
            <w:proofErr w:type="spellStart"/>
            <w:r w:rsidRPr="00F018F1">
              <w:rPr>
                <w:rFonts w:ascii="Arial" w:hAnsi="Arial" w:cs="Arial"/>
                <w:snapToGrid w:val="0"/>
                <w:sz w:val="18"/>
                <w:szCs w:val="18"/>
              </w:rPr>
              <w:t>defaultValue</w:t>
            </w:r>
            <w:proofErr w:type="spellEnd"/>
            <w:r w:rsidRPr="00F018F1">
              <w:rPr>
                <w:rFonts w:ascii="Arial" w:hAnsi="Arial" w:cs="Arial"/>
                <w:snapToGrid w:val="0"/>
                <w:sz w:val="18"/>
                <w:szCs w:val="18"/>
              </w:rPr>
              <w:t xml:space="preserve">: </w:t>
            </w:r>
            <w:r w:rsidRPr="00E630AC">
              <w:rPr>
                <w:rFonts w:ascii="Arial" w:hAnsi="Arial" w:cs="Arial"/>
                <w:snapToGrid w:val="0"/>
                <w:sz w:val="18"/>
                <w:szCs w:val="18"/>
              </w:rPr>
              <w:t>None</w:t>
            </w:r>
          </w:p>
          <w:p w14:paraId="572643CB" w14:textId="75209B95" w:rsidR="00AB5C1D" w:rsidRDefault="00AB5C1D" w:rsidP="00AB5C1D">
            <w:pPr>
              <w:spacing w:after="0"/>
              <w:rPr>
                <w:rFonts w:ascii="Arial" w:hAnsi="Arial" w:cs="Arial"/>
                <w:snapToGrid w:val="0"/>
                <w:sz w:val="18"/>
                <w:szCs w:val="18"/>
              </w:rPr>
            </w:pPr>
            <w:proofErr w:type="spellStart"/>
            <w:r w:rsidRPr="00F018F1">
              <w:rPr>
                <w:rFonts w:ascii="Arial" w:hAnsi="Arial" w:cs="Arial"/>
                <w:snapToGrid w:val="0"/>
                <w:sz w:val="18"/>
                <w:szCs w:val="18"/>
              </w:rPr>
              <w:t>isNullable</w:t>
            </w:r>
            <w:proofErr w:type="spellEnd"/>
            <w:r w:rsidRPr="00F018F1">
              <w:rPr>
                <w:rFonts w:ascii="Arial" w:hAnsi="Arial" w:cs="Arial"/>
                <w:snapToGrid w:val="0"/>
                <w:sz w:val="18"/>
                <w:szCs w:val="18"/>
              </w:rPr>
              <w:t xml:space="preserve">: </w:t>
            </w:r>
            <w:r>
              <w:rPr>
                <w:rFonts w:ascii="Arial" w:hAnsi="Arial" w:cs="Arial"/>
                <w:snapToGrid w:val="0"/>
                <w:sz w:val="18"/>
                <w:szCs w:val="18"/>
              </w:rPr>
              <w:t>False</w:t>
            </w:r>
          </w:p>
        </w:tc>
      </w:tr>
      <w:tr w:rsidR="00AB5C1D"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27BB293E" w:rsidR="00AB5C1D" w:rsidRDefault="00AB5C1D" w:rsidP="00AB5C1D">
            <w:pPr>
              <w:pStyle w:val="TAL"/>
              <w:rPr>
                <w:rFonts w:ascii="Courier New" w:hAnsi="Courier New" w:cs="Courier New"/>
                <w:szCs w:val="18"/>
                <w:lang w:eastAsia="zh-CN"/>
              </w:rPr>
            </w:pPr>
            <w:proofErr w:type="spellStart"/>
            <w:r>
              <w:rPr>
                <w:rFonts w:ascii="Courier New" w:hAnsi="Courier New" w:cs="Courier New"/>
                <w:szCs w:val="18"/>
                <w:lang w:eastAsia="zh-CN"/>
              </w:rPr>
              <w:t>TopSliceSubnetProfile.energyEfficiency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AB5C1D" w:rsidRDefault="00AB5C1D" w:rsidP="00AB5C1D">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E630AC">
              <w:rPr>
                <w:rFonts w:ascii="Arial" w:hAnsi="Arial" w:cs="Arial"/>
                <w:snapToGrid w:val="0"/>
                <w:sz w:val="18"/>
                <w:szCs w:val="18"/>
              </w:rPr>
              <w:t>EnergyEfficiency</w:t>
            </w:r>
            <w:proofErr w:type="spellEnd"/>
            <w:r w:rsidRPr="00E630AC">
              <w:rPr>
                <w:rFonts w:ascii="Arial" w:hAnsi="Arial" w:cs="Arial"/>
                <w:snapToGrid w:val="0"/>
                <w:sz w:val="18"/>
                <w:szCs w:val="18"/>
              </w:rPr>
              <w:t xml:space="preserve"> </w:t>
            </w:r>
          </w:p>
          <w:p w14:paraId="102F2E66" w14:textId="2F011BEB"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D13BBE5"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91C2CE9"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8F3D610"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A341271" w14:textId="7EFD8D00"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75399DF" w:rsidR="00AB5C1D" w:rsidRDefault="00AB5C1D" w:rsidP="00AB5C1D">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AB5C1D" w:rsidRDefault="00AB5C1D" w:rsidP="00AB5C1D">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683003BE" w14:textId="51AEDE5D"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150C8597"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C6DA51C"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563DFF1"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0DC4CBE" w14:textId="6017431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D42A3FB" w:rsidR="00AB5C1D" w:rsidRDefault="00AB5C1D" w:rsidP="00AB5C1D">
            <w:pPr>
              <w:pStyle w:val="TAL"/>
              <w:rPr>
                <w:rFonts w:ascii="Courier New" w:hAnsi="Courier New" w:cs="Courier New"/>
                <w:szCs w:val="18"/>
                <w:lang w:eastAsia="zh-CN"/>
              </w:rPr>
            </w:pPr>
            <w:proofErr w:type="spellStart"/>
            <w:r w:rsidRPr="0064555E">
              <w:rPr>
                <w:rFonts w:ascii="Courier New" w:hAnsi="Courier New" w:cs="Courier New"/>
                <w:szCs w:val="18"/>
                <w:lang w:eastAsia="zh-CN"/>
              </w:rPr>
              <w:t>RANSliceSubnetProfile.energyEfficiency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AB5C1D" w:rsidRDefault="00AB5C1D" w:rsidP="00AB5C1D">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6B44F19B" w14:textId="36ABCEFA"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EF5C57D"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5A621C1"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169BEAF"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F658D18" w14:textId="7775C090"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AB5C1D" w:rsidRPr="0064555E" w:rsidRDefault="00AB5C1D" w:rsidP="00AB5C1D">
            <w:pPr>
              <w:pStyle w:val="TAL"/>
              <w:rPr>
                <w:rFonts w:ascii="Courier New" w:hAnsi="Courier New" w:cs="Courier New"/>
                <w:szCs w:val="18"/>
                <w:lang w:eastAsia="zh-CN"/>
              </w:rPr>
            </w:pPr>
            <w:proofErr w:type="spellStart"/>
            <w:r>
              <w:rPr>
                <w:rFonts w:ascii="Courier New" w:hAnsi="Courier New" w:cs="Courier New"/>
                <w:lang w:eastAsia="zh-CN"/>
              </w:rPr>
              <w:lastRenderedPageBreak/>
              <w:t>nssaa</w:t>
            </w:r>
            <w:r w:rsidRPr="00D70CE8">
              <w:rPr>
                <w:rFonts w:ascii="Courier New" w:hAnsi="Courier New" w:cs="Courier New" w:hint="eastAsia"/>
                <w:lang w:eastAsia="zh-CN"/>
              </w:rPr>
              <w: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AB5C1D" w:rsidRDefault="00AB5C1D" w:rsidP="00AB5C1D">
            <w:pPr>
              <w:pStyle w:val="TAL"/>
            </w:pPr>
            <w:r>
              <w:t>An attribute specifies whether for the Network Slice, devices need to be also authenticated and authorized by a AAA server using additional credentials different than the ones used for</w:t>
            </w:r>
          </w:p>
          <w:p w14:paraId="222B7A70" w14:textId="77777777" w:rsidR="00AB5C1D" w:rsidRDefault="00AB5C1D" w:rsidP="00AB5C1D">
            <w:pPr>
              <w:pStyle w:val="TAL"/>
            </w:pPr>
            <w:r>
              <w:t xml:space="preserve">the primary authentication, </w:t>
            </w:r>
            <w:r w:rsidRPr="00C1538F">
              <w:t>see clause 3.4.</w:t>
            </w:r>
            <w:r>
              <w:t>3</w:t>
            </w:r>
            <w:r w:rsidRPr="00C1538F">
              <w:t>7 of NG.116 [50].</w:t>
            </w:r>
          </w:p>
          <w:p w14:paraId="7904E10B" w14:textId="77777777" w:rsidR="00AB5C1D" w:rsidRDefault="00AB5C1D" w:rsidP="00AB5C1D">
            <w:pPr>
              <w:pStyle w:val="TAL"/>
            </w:pPr>
          </w:p>
          <w:p w14:paraId="1F5D13E3" w14:textId="4B3A5257" w:rsidR="00AB5C1D" w:rsidRPr="00C1538F" w:rsidRDefault="00AB5C1D" w:rsidP="00AB5C1D">
            <w:pPr>
              <w:pStyle w:val="TAL"/>
            </w:pPr>
            <w:proofErr w:type="spellStart"/>
            <w:r>
              <w:rPr>
                <w:rFonts w:cs="Arial"/>
                <w:snapToGrid w:val="0"/>
                <w:szCs w:val="18"/>
              </w:rPr>
              <w:t>allowedValues</w:t>
            </w:r>
            <w:proofErr w:type="spellEnd"/>
            <w:r>
              <w:rPr>
                <w:rFonts w:cs="Arial"/>
                <w:snapToGrid w:val="0"/>
                <w:szCs w:val="18"/>
              </w:rPr>
              <w:t>: N/A</w:t>
            </w:r>
          </w:p>
        </w:tc>
        <w:tc>
          <w:tcPr>
            <w:tcW w:w="2156" w:type="dxa"/>
            <w:tcBorders>
              <w:top w:val="single" w:sz="4" w:space="0" w:color="auto"/>
              <w:left w:val="single" w:sz="4" w:space="0" w:color="auto"/>
              <w:bottom w:val="single" w:sz="4" w:space="0" w:color="auto"/>
              <w:right w:val="single" w:sz="4" w:space="0" w:color="auto"/>
            </w:tcBorders>
          </w:tcPr>
          <w:p w14:paraId="2CCE2424" w14:textId="77777777"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 xml:space="preserve">type: </w:t>
            </w:r>
            <w:proofErr w:type="spellStart"/>
            <w:r w:rsidRPr="00010781">
              <w:rPr>
                <w:rFonts w:ascii="Arial" w:hAnsi="Arial" w:cs="Arial"/>
                <w:snapToGrid w:val="0"/>
                <w:sz w:val="18"/>
                <w:szCs w:val="18"/>
              </w:rPr>
              <w:t>NSSAASupport</w:t>
            </w:r>
            <w:proofErr w:type="spellEnd"/>
          </w:p>
          <w:p w14:paraId="7B4D51DD" w14:textId="77777777" w:rsidR="00AB5C1D" w:rsidRPr="00F018F1" w:rsidRDefault="00AB5C1D" w:rsidP="00AB5C1D">
            <w:pPr>
              <w:spacing w:after="0"/>
              <w:rPr>
                <w:rFonts w:ascii="Arial" w:hAnsi="Arial" w:cs="Arial"/>
                <w:snapToGrid w:val="0"/>
                <w:sz w:val="18"/>
                <w:szCs w:val="18"/>
              </w:rPr>
            </w:pPr>
            <w:r w:rsidRPr="00F018F1">
              <w:rPr>
                <w:rFonts w:ascii="Arial" w:hAnsi="Arial" w:cs="Arial"/>
                <w:snapToGrid w:val="0"/>
                <w:sz w:val="18"/>
                <w:szCs w:val="18"/>
              </w:rPr>
              <w:t>multiplicity: 1</w:t>
            </w:r>
          </w:p>
          <w:p w14:paraId="604A94DA" w14:textId="77777777" w:rsidR="00AB5C1D" w:rsidRPr="00F018F1" w:rsidRDefault="00AB5C1D" w:rsidP="00AB5C1D">
            <w:pPr>
              <w:spacing w:after="0"/>
              <w:rPr>
                <w:rFonts w:ascii="Arial" w:hAnsi="Arial" w:cs="Arial"/>
                <w:snapToGrid w:val="0"/>
                <w:sz w:val="18"/>
                <w:szCs w:val="18"/>
              </w:rPr>
            </w:pPr>
            <w:proofErr w:type="spellStart"/>
            <w:r w:rsidRPr="00F018F1">
              <w:rPr>
                <w:rFonts w:ascii="Arial" w:hAnsi="Arial" w:cs="Arial"/>
                <w:snapToGrid w:val="0"/>
                <w:sz w:val="18"/>
                <w:szCs w:val="18"/>
              </w:rPr>
              <w:t>isOrdered</w:t>
            </w:r>
            <w:proofErr w:type="spellEnd"/>
            <w:r w:rsidRPr="00F018F1">
              <w:rPr>
                <w:rFonts w:ascii="Arial" w:hAnsi="Arial" w:cs="Arial"/>
                <w:snapToGrid w:val="0"/>
                <w:sz w:val="18"/>
                <w:szCs w:val="18"/>
              </w:rPr>
              <w:t>: N/A</w:t>
            </w:r>
          </w:p>
          <w:p w14:paraId="283D5BEB" w14:textId="77777777" w:rsidR="00AB5C1D" w:rsidRPr="00F018F1" w:rsidRDefault="00AB5C1D" w:rsidP="00AB5C1D">
            <w:pPr>
              <w:spacing w:after="0"/>
              <w:rPr>
                <w:rFonts w:ascii="Arial" w:hAnsi="Arial" w:cs="Arial"/>
                <w:snapToGrid w:val="0"/>
                <w:sz w:val="18"/>
                <w:szCs w:val="18"/>
              </w:rPr>
            </w:pPr>
            <w:proofErr w:type="spellStart"/>
            <w:r w:rsidRPr="00F018F1">
              <w:rPr>
                <w:rFonts w:ascii="Arial" w:hAnsi="Arial" w:cs="Arial"/>
                <w:snapToGrid w:val="0"/>
                <w:sz w:val="18"/>
                <w:szCs w:val="18"/>
              </w:rPr>
              <w:t>isUnique</w:t>
            </w:r>
            <w:proofErr w:type="spellEnd"/>
            <w:r w:rsidRPr="00F018F1">
              <w:rPr>
                <w:rFonts w:ascii="Arial" w:hAnsi="Arial" w:cs="Arial"/>
                <w:snapToGrid w:val="0"/>
                <w:sz w:val="18"/>
                <w:szCs w:val="18"/>
              </w:rPr>
              <w:t>: N/A</w:t>
            </w:r>
          </w:p>
          <w:p w14:paraId="54FC0F5A" w14:textId="77777777" w:rsidR="00AB5C1D" w:rsidRPr="00F018F1" w:rsidRDefault="00AB5C1D" w:rsidP="00AB5C1D">
            <w:pPr>
              <w:spacing w:after="0"/>
              <w:rPr>
                <w:rFonts w:ascii="Arial" w:hAnsi="Arial" w:cs="Arial"/>
                <w:snapToGrid w:val="0"/>
                <w:sz w:val="18"/>
                <w:szCs w:val="18"/>
              </w:rPr>
            </w:pPr>
            <w:proofErr w:type="spellStart"/>
            <w:r w:rsidRPr="00F018F1">
              <w:rPr>
                <w:rFonts w:ascii="Arial" w:hAnsi="Arial" w:cs="Arial"/>
                <w:snapToGrid w:val="0"/>
                <w:sz w:val="18"/>
                <w:szCs w:val="18"/>
              </w:rPr>
              <w:t>defaultValue</w:t>
            </w:r>
            <w:proofErr w:type="spellEnd"/>
            <w:r w:rsidRPr="00F018F1">
              <w:rPr>
                <w:rFonts w:ascii="Arial" w:hAnsi="Arial" w:cs="Arial"/>
                <w:snapToGrid w:val="0"/>
                <w:sz w:val="18"/>
                <w:szCs w:val="18"/>
              </w:rPr>
              <w:t xml:space="preserve">: </w:t>
            </w:r>
            <w:ins w:id="4857" w:author="CR1409" w:date="2024-12-10T14:23:00Z">
              <w:r>
                <w:rPr>
                  <w:rFonts w:ascii="Arial" w:hAnsi="Arial" w:cs="Arial"/>
                  <w:snapToGrid w:val="0"/>
                  <w:sz w:val="18"/>
                  <w:szCs w:val="18"/>
                </w:rPr>
                <w:t>None</w:t>
              </w:r>
            </w:ins>
            <w:del w:id="4858" w:author="CR1409" w:date="2024-12-10T14:23:00Z">
              <w:r w:rsidRPr="00F018F1" w:rsidDel="00A24D38">
                <w:rPr>
                  <w:rFonts w:ascii="Arial" w:hAnsi="Arial" w:cs="Arial"/>
                  <w:snapToGrid w:val="0"/>
                  <w:sz w:val="18"/>
                  <w:szCs w:val="18"/>
                </w:rPr>
                <w:delText>False</w:delText>
              </w:r>
            </w:del>
          </w:p>
          <w:p w14:paraId="50D0A2B0" w14:textId="64E5C663" w:rsidR="00AB5C1D" w:rsidRPr="0064555E" w:rsidRDefault="00AB5C1D" w:rsidP="00AB5C1D">
            <w:pPr>
              <w:spacing w:after="0"/>
              <w:rPr>
                <w:rFonts w:ascii="Arial" w:hAnsi="Arial" w:cs="Arial"/>
                <w:snapToGrid w:val="0"/>
                <w:sz w:val="18"/>
                <w:szCs w:val="18"/>
              </w:rPr>
            </w:pPr>
            <w:proofErr w:type="spellStart"/>
            <w:r w:rsidRPr="00F018F1">
              <w:rPr>
                <w:rFonts w:ascii="Arial" w:hAnsi="Arial" w:cs="Arial"/>
                <w:snapToGrid w:val="0"/>
                <w:sz w:val="18"/>
                <w:szCs w:val="18"/>
              </w:rPr>
              <w:t>isNullable</w:t>
            </w:r>
            <w:proofErr w:type="spellEnd"/>
            <w:r w:rsidRPr="00F018F1">
              <w:rPr>
                <w:rFonts w:ascii="Arial" w:hAnsi="Arial" w:cs="Arial"/>
                <w:snapToGrid w:val="0"/>
                <w:sz w:val="18"/>
                <w:szCs w:val="18"/>
              </w:rPr>
              <w:t>: False</w:t>
            </w:r>
          </w:p>
        </w:tc>
      </w:tr>
      <w:tr w:rsidR="00AB5C1D"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AB5C1D" w:rsidRPr="0064555E" w:rsidRDefault="00AB5C1D" w:rsidP="00AB5C1D">
            <w:pPr>
              <w:pStyle w:val="TAL"/>
              <w:rPr>
                <w:rFonts w:ascii="Courier New" w:hAnsi="Courier New" w:cs="Courier New"/>
                <w:szCs w:val="18"/>
                <w:lang w:eastAsia="zh-CN"/>
              </w:rPr>
            </w:pPr>
            <w:proofErr w:type="spellStart"/>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71C2E488" w14:textId="77777777" w:rsidR="00AB5C1D" w:rsidRDefault="00AB5C1D" w:rsidP="00AB5C1D">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5CC61BFB" w14:textId="77777777" w:rsidR="00AB5C1D" w:rsidRDefault="00AB5C1D" w:rsidP="00AB5C1D">
            <w:pPr>
              <w:pStyle w:val="TAL"/>
              <w:rPr>
                <w:rFonts w:cs="Arial"/>
                <w:szCs w:val="18"/>
              </w:rPr>
            </w:pPr>
            <w:r>
              <w:t>the primary authentication</w:t>
            </w:r>
            <w:r>
              <w:rPr>
                <w:rFonts w:cs="Arial"/>
                <w:szCs w:val="18"/>
              </w:rPr>
              <w:t>.</w:t>
            </w:r>
          </w:p>
          <w:p w14:paraId="372C5FA6" w14:textId="77777777" w:rsidR="00AB5C1D" w:rsidRDefault="00AB5C1D" w:rsidP="00AB5C1D">
            <w:pPr>
              <w:pStyle w:val="TAL"/>
              <w:rPr>
                <w:rFonts w:cs="Arial"/>
                <w:szCs w:val="18"/>
              </w:rPr>
            </w:pPr>
          </w:p>
          <w:p w14:paraId="3C5E399F" w14:textId="77777777" w:rsidR="00AB5C1D" w:rsidRDefault="00AB5C1D" w:rsidP="00AB5C1D">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05D56C32" w14:textId="37C73E3D" w:rsidR="00AB5C1D" w:rsidRDefault="00AB5C1D" w:rsidP="00AB5C1D">
            <w:pPr>
              <w:spacing w:after="0"/>
              <w:rPr>
                <w:rFonts w:ascii="Arial" w:hAnsi="Arial" w:cs="Arial"/>
                <w:sz w:val="18"/>
                <w:szCs w:val="18"/>
              </w:rPr>
            </w:pPr>
            <w:r>
              <w:rPr>
                <w:rFonts w:ascii="Arial" w:hAnsi="Arial" w:cs="Arial"/>
                <w:sz w:val="18"/>
                <w:szCs w:val="18"/>
              </w:rPr>
              <w:t>"NOT_SUPPORTED", "SUPPORTED".</w:t>
            </w:r>
          </w:p>
          <w:p w14:paraId="3DE535B5" w14:textId="77777777" w:rsidR="00AB5C1D" w:rsidRPr="00C1538F"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26B38F0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1830AC2"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2B40A10D"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96F2AC4"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8C88023"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ins w:id="4859" w:author="CR1409" w:date="2024-12-10T14:23:00Z">
              <w:r>
                <w:rPr>
                  <w:rFonts w:ascii="Arial" w:hAnsi="Arial" w:cs="Arial"/>
                  <w:snapToGrid w:val="0"/>
                  <w:sz w:val="18"/>
                  <w:szCs w:val="18"/>
                </w:rPr>
                <w:t>None</w:t>
              </w:r>
            </w:ins>
            <w:del w:id="4860" w:author="CR1409" w:date="2024-12-10T14:23:00Z">
              <w:r w:rsidDel="00A24D38">
                <w:rPr>
                  <w:rFonts w:ascii="Arial" w:hAnsi="Arial" w:cs="Arial"/>
                  <w:snapToGrid w:val="0"/>
                  <w:sz w:val="18"/>
                  <w:szCs w:val="18"/>
                </w:rPr>
                <w:delText>False</w:delText>
              </w:r>
            </w:del>
          </w:p>
          <w:p w14:paraId="1D4A33B4" w14:textId="6EE89DDF" w:rsidR="00AB5C1D" w:rsidRPr="0064555E"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AB5C1D" w:rsidRPr="0064555E" w:rsidRDefault="00AB5C1D" w:rsidP="00AB5C1D">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AB5C1D" w:rsidRDefault="00AB5C1D" w:rsidP="00AB5C1D">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AB5C1D" w:rsidRDefault="00AB5C1D" w:rsidP="00AB5C1D">
            <w:pPr>
              <w:pStyle w:val="TAL"/>
            </w:pPr>
          </w:p>
          <w:p w14:paraId="1F28EB89" w14:textId="409B91C0" w:rsidR="00AB5C1D" w:rsidRPr="00C1538F" w:rsidRDefault="00AB5C1D" w:rsidP="00AB5C1D">
            <w:pPr>
              <w:pStyle w:val="TAL"/>
            </w:pPr>
            <w:proofErr w:type="spellStart"/>
            <w:r>
              <w:rPr>
                <w:rFonts w:cs="Arial"/>
                <w:snapToGrid w:val="0"/>
                <w:szCs w:val="18"/>
              </w:rPr>
              <w:t>allowedValues</w:t>
            </w:r>
            <w:proofErr w:type="spellEnd"/>
            <w:r>
              <w:rPr>
                <w:rFonts w:cs="Arial"/>
                <w:snapToGrid w:val="0"/>
                <w:szCs w:val="18"/>
              </w:rPr>
              <w:t>: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FED1CDC"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678DD51"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FE0A388" w14:textId="45CF4B82" w:rsidR="00AB5C1D" w:rsidRPr="0064555E"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0998EDA" w:rsidR="00AB5C1D" w:rsidRPr="0064555E" w:rsidRDefault="00AB5C1D" w:rsidP="00AB5C1D">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AB5C1D" w:rsidRDefault="00AB5C1D" w:rsidP="00AB5C1D">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AB5C1D" w:rsidRDefault="00AB5C1D" w:rsidP="00AB5C1D">
            <w:pPr>
              <w:pStyle w:val="TAL"/>
            </w:pPr>
          </w:p>
          <w:p w14:paraId="2821EA29" w14:textId="1E4CEC0C" w:rsidR="00AB5C1D" w:rsidRPr="00C1538F" w:rsidRDefault="00AB5C1D" w:rsidP="00AB5C1D">
            <w:pPr>
              <w:pStyle w:val="TAL"/>
            </w:pPr>
            <w:proofErr w:type="spellStart"/>
            <w:r>
              <w:rPr>
                <w:rFonts w:cs="Arial"/>
                <w:snapToGrid w:val="0"/>
                <w:szCs w:val="18"/>
              </w:rPr>
              <w:t>allowedValues</w:t>
            </w:r>
            <w:proofErr w:type="spellEnd"/>
            <w:r>
              <w:rPr>
                <w:rFonts w:cs="Arial"/>
                <w:snapToGrid w:val="0"/>
                <w:szCs w:val="18"/>
              </w:rPr>
              <w:t>: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BBA2B0B"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011ED29"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820F7BE" w14:textId="4AC3FF28" w:rsidR="00AB5C1D" w:rsidRPr="0064555E"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AB5C1D" w:rsidRPr="0064555E" w:rsidRDefault="00AB5C1D" w:rsidP="00AB5C1D">
            <w:pPr>
              <w:pStyle w:val="TAL"/>
              <w:rPr>
                <w:rFonts w:ascii="Courier New" w:hAnsi="Courier New" w:cs="Courier New"/>
                <w:szCs w:val="18"/>
                <w:lang w:eastAsia="zh-CN"/>
              </w:rPr>
            </w:pPr>
            <w:proofErr w:type="spellStart"/>
            <w:r w:rsidRPr="0040111F">
              <w:rPr>
                <w:rFonts w:ascii="Courier New" w:hAnsi="Courier New" w:cs="Courier New"/>
                <w:szCs w:val="18"/>
                <w:lang w:eastAsia="zh-CN"/>
              </w:rPr>
              <w:t>secFunc</w:t>
            </w:r>
            <w:r>
              <w:rPr>
                <w:rFonts w:ascii="Courier New" w:hAnsi="Courier New" w:cs="Courier New"/>
                <w:szCs w:val="18"/>
                <w:lang w:eastAsia="zh-CN"/>
              </w:rPr>
              <w:t>List</w:t>
            </w:r>
            <w:proofErr w:type="spellEnd"/>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AB5C1D" w:rsidRDefault="00AB5C1D" w:rsidP="00AB5C1D">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AB5C1D" w:rsidRDefault="00AB5C1D" w:rsidP="00AB5C1D">
            <w:pPr>
              <w:pStyle w:val="TAL"/>
              <w:rPr>
                <w:szCs w:val="21"/>
                <w:lang w:eastAsia="de-DE"/>
              </w:rPr>
            </w:pPr>
          </w:p>
          <w:p w14:paraId="6D73AA40"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7796C811" w14:textId="77777777" w:rsidR="00AB5C1D" w:rsidRPr="00C1538F"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proofErr w:type="spellStart"/>
            <w:r>
              <w:rPr>
                <w:rFonts w:ascii="Arial" w:hAnsi="Arial" w:cs="Arial"/>
                <w:snapToGrid w:val="0"/>
                <w:sz w:val="18"/>
                <w:szCs w:val="18"/>
              </w:rPr>
              <w:t>SecFunc</w:t>
            </w:r>
            <w:proofErr w:type="spellEnd"/>
          </w:p>
          <w:p w14:paraId="74B10419"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57A803C"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37963F49" w14:textId="77777777" w:rsidR="00AB5C1D" w:rsidRPr="007F50AE" w:rsidRDefault="00AB5C1D" w:rsidP="00AB5C1D">
            <w:pPr>
              <w:spacing w:after="0"/>
              <w:rPr>
                <w:rFonts w:ascii="Arial" w:hAnsi="Arial" w:cs="Arial"/>
                <w:snapToGrid w:val="0"/>
                <w:sz w:val="18"/>
                <w:szCs w:val="18"/>
              </w:rPr>
            </w:pPr>
            <w:proofErr w:type="spellStart"/>
            <w:r w:rsidRPr="007F50AE">
              <w:rPr>
                <w:rFonts w:ascii="Arial" w:hAnsi="Arial" w:cs="Arial"/>
                <w:snapToGrid w:val="0"/>
                <w:sz w:val="18"/>
                <w:szCs w:val="18"/>
              </w:rPr>
              <w:t>defaultValue</w:t>
            </w:r>
            <w:proofErr w:type="spellEnd"/>
            <w:r w:rsidRPr="007F50AE">
              <w:rPr>
                <w:rFonts w:ascii="Arial" w:hAnsi="Arial" w:cs="Arial"/>
                <w:snapToGrid w:val="0"/>
                <w:sz w:val="18"/>
                <w:szCs w:val="18"/>
              </w:rPr>
              <w:t>: None</w:t>
            </w:r>
          </w:p>
          <w:p w14:paraId="6E86320E" w14:textId="1A06A3EC" w:rsidR="00AB5C1D" w:rsidRPr="0064555E"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AB5C1D" w:rsidRPr="0064555E" w:rsidRDefault="00AB5C1D" w:rsidP="00AB5C1D">
            <w:pPr>
              <w:pStyle w:val="TAL"/>
              <w:rPr>
                <w:rFonts w:ascii="Courier New" w:hAnsi="Courier New" w:cs="Courier New"/>
                <w:szCs w:val="18"/>
                <w:lang w:eastAsia="zh-CN"/>
              </w:rPr>
            </w:pPr>
            <w:proofErr w:type="spellStart"/>
            <w:r w:rsidRPr="00D44C68">
              <w:rPr>
                <w:rFonts w:ascii="Courier New" w:hAnsi="Courier New" w:cs="Courier New"/>
                <w:szCs w:val="18"/>
                <w:lang w:eastAsia="zh-CN"/>
              </w:rPr>
              <w:t>secFunId</w:t>
            </w:r>
            <w:proofErr w:type="spellEnd"/>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AB5C1D" w:rsidRDefault="00AB5C1D" w:rsidP="00AB5C1D">
            <w:pPr>
              <w:pStyle w:val="TAL"/>
            </w:pPr>
            <w:r w:rsidRPr="00C1538F">
              <w:t xml:space="preserve">An attribute which </w:t>
            </w:r>
            <w:r>
              <w:t>i</w:t>
            </w:r>
            <w:r w:rsidRPr="00460124">
              <w:t>dentif</w:t>
            </w:r>
            <w:r>
              <w:t>ies</w:t>
            </w:r>
            <w:r w:rsidRPr="00460124">
              <w:t xml:space="preserve"> a security function</w:t>
            </w:r>
            <w:r>
              <w:t>.</w:t>
            </w:r>
          </w:p>
          <w:p w14:paraId="230304DA" w14:textId="77777777" w:rsidR="00AB5C1D" w:rsidRDefault="00AB5C1D" w:rsidP="00AB5C1D">
            <w:pPr>
              <w:pStyle w:val="TAL"/>
            </w:pPr>
          </w:p>
          <w:p w14:paraId="45DDDA50"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29703315" w14:textId="77777777" w:rsidR="00AB5C1D" w:rsidRPr="00C1538F"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9C930B4"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65E4076"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50646E57" w14:textId="38DBA4E4" w:rsidR="00AB5C1D" w:rsidRPr="0064555E"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AB5C1D" w:rsidRPr="0064555E" w:rsidRDefault="00AB5C1D" w:rsidP="00AB5C1D">
            <w:pPr>
              <w:pStyle w:val="TAL"/>
              <w:rPr>
                <w:rFonts w:ascii="Courier New" w:hAnsi="Courier New" w:cs="Courier New"/>
                <w:szCs w:val="18"/>
                <w:lang w:eastAsia="zh-CN"/>
              </w:rPr>
            </w:pPr>
            <w:proofErr w:type="spellStart"/>
            <w:r w:rsidRPr="00D44C68">
              <w:rPr>
                <w:rFonts w:ascii="Courier New" w:hAnsi="Courier New" w:cs="Courier New"/>
                <w:szCs w:val="18"/>
                <w:lang w:eastAsia="zh-CN"/>
              </w:rPr>
              <w:t>secFunType</w:t>
            </w:r>
            <w:proofErr w:type="spellEnd"/>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AB5C1D" w:rsidRDefault="00AB5C1D" w:rsidP="00AB5C1D">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AB5C1D" w:rsidRDefault="00AB5C1D" w:rsidP="00AB5C1D">
            <w:pPr>
              <w:pStyle w:val="TAL"/>
            </w:pPr>
          </w:p>
          <w:p w14:paraId="0251DB17"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5F23F83A" w14:textId="77777777" w:rsidR="00AB5C1D" w:rsidRPr="00C1538F"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9871B44"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F2DDE1D"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1F6BC04" w14:textId="0DAED348" w:rsidR="00AB5C1D" w:rsidRPr="0064555E"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AB5C1D" w:rsidRPr="0064555E" w:rsidRDefault="00AB5C1D" w:rsidP="00AB5C1D">
            <w:pPr>
              <w:pStyle w:val="TAL"/>
              <w:rPr>
                <w:rFonts w:ascii="Courier New" w:hAnsi="Courier New" w:cs="Courier New"/>
                <w:szCs w:val="18"/>
                <w:lang w:eastAsia="zh-CN"/>
              </w:rPr>
            </w:pPr>
            <w:proofErr w:type="spellStart"/>
            <w:r w:rsidRPr="00D44C68">
              <w:rPr>
                <w:rFonts w:ascii="Courier New" w:hAnsi="Courier New" w:cs="Courier New"/>
                <w:szCs w:val="18"/>
                <w:lang w:eastAsia="zh-CN"/>
              </w:rPr>
              <w:t>secRules</w:t>
            </w:r>
            <w:proofErr w:type="spellEnd"/>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AB5C1D" w:rsidRDefault="00AB5C1D" w:rsidP="00AB5C1D">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AB5C1D" w:rsidRDefault="00AB5C1D" w:rsidP="00AB5C1D">
            <w:pPr>
              <w:pStyle w:val="TAL"/>
            </w:pPr>
          </w:p>
          <w:p w14:paraId="1E685FFC"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122C7D29" w14:textId="77777777" w:rsidR="00AB5C1D" w:rsidRPr="00C1538F"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AB5C1D" w:rsidRPr="0064555E" w:rsidRDefault="00AB5C1D" w:rsidP="00AB5C1D">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7044CE8B" w14:textId="7845B95E"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Pr="00865B8F">
              <w:rPr>
                <w:rFonts w:ascii="Arial" w:hAnsi="Arial" w:cs="Arial"/>
                <w:snapToGrid w:val="0"/>
                <w:sz w:val="18"/>
                <w:szCs w:val="18"/>
              </w:rPr>
              <w:t>True</w:t>
            </w:r>
          </w:p>
          <w:p w14:paraId="1AB4AB3A" w14:textId="77777777" w:rsidR="00AB5C1D" w:rsidRPr="004873AF" w:rsidRDefault="00AB5C1D" w:rsidP="00AB5C1D">
            <w:pPr>
              <w:spacing w:after="0"/>
              <w:rPr>
                <w:rFonts w:ascii="Arial" w:hAnsi="Arial" w:cs="Arial"/>
                <w:snapToGrid w:val="0"/>
                <w:sz w:val="18"/>
                <w:szCs w:val="18"/>
              </w:rPr>
            </w:pPr>
            <w:proofErr w:type="spellStart"/>
            <w:r w:rsidRPr="004873AF">
              <w:rPr>
                <w:rFonts w:ascii="Arial" w:hAnsi="Arial" w:cs="Arial"/>
                <w:snapToGrid w:val="0"/>
                <w:sz w:val="18"/>
                <w:szCs w:val="18"/>
              </w:rPr>
              <w:t>defaultValue</w:t>
            </w:r>
            <w:proofErr w:type="spellEnd"/>
            <w:r w:rsidRPr="004873AF">
              <w:rPr>
                <w:rFonts w:ascii="Arial" w:hAnsi="Arial" w:cs="Arial"/>
                <w:snapToGrid w:val="0"/>
                <w:sz w:val="18"/>
                <w:szCs w:val="18"/>
              </w:rPr>
              <w:t>: None</w:t>
            </w:r>
          </w:p>
          <w:p w14:paraId="4FCA3AB3" w14:textId="201985F2" w:rsidR="00AB5C1D" w:rsidRPr="0064555E"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AB5C1D"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AB5C1D" w:rsidRPr="0064555E" w:rsidRDefault="00AB5C1D" w:rsidP="00AB5C1D">
            <w:pPr>
              <w:pStyle w:val="TAL"/>
              <w:rPr>
                <w:rFonts w:ascii="Courier New" w:hAnsi="Courier New" w:cs="Courier New"/>
                <w:szCs w:val="18"/>
                <w:lang w:eastAsia="zh-CN"/>
              </w:rPr>
            </w:pPr>
            <w:proofErr w:type="spellStart"/>
            <w:r>
              <w:rPr>
                <w:rFonts w:ascii="Courier New" w:hAnsi="Courier New" w:cs="Courier New"/>
                <w:lang w:eastAsia="zh-CN"/>
              </w:rPr>
              <w:t>networkSliceSubnetType</w:t>
            </w:r>
            <w:proofErr w:type="spellEnd"/>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AB5C1D" w:rsidRDefault="00AB5C1D" w:rsidP="00AB5C1D">
            <w:pPr>
              <w:pStyle w:val="TAL"/>
            </w:pPr>
            <w:r>
              <w:t>An attribute indicating type of network slice subnet, including:</w:t>
            </w:r>
          </w:p>
          <w:p w14:paraId="2C627C5F" w14:textId="10EDDB0A" w:rsidR="00AB5C1D" w:rsidRDefault="00AB5C1D" w:rsidP="00AB5C1D">
            <w:pPr>
              <w:pStyle w:val="B10"/>
              <w:ind w:left="284"/>
              <w:contextualSpacing/>
            </w:pPr>
            <w:r>
              <w:t>-</w:t>
            </w:r>
            <w:r>
              <w:tab/>
              <w:t>Top network slice subnet</w:t>
            </w:r>
          </w:p>
          <w:p w14:paraId="594A24E6" w14:textId="54416918" w:rsidR="00AB5C1D" w:rsidRDefault="00AB5C1D" w:rsidP="00AB5C1D">
            <w:pPr>
              <w:pStyle w:val="B10"/>
              <w:ind w:left="284"/>
              <w:contextualSpacing/>
            </w:pPr>
            <w:r>
              <w:t>-</w:t>
            </w:r>
            <w:r>
              <w:tab/>
              <w:t>RAN network slice subnet</w:t>
            </w:r>
          </w:p>
          <w:p w14:paraId="0C7663F9" w14:textId="2BD3A482" w:rsidR="00AB5C1D" w:rsidRDefault="00AB5C1D" w:rsidP="00AB5C1D">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77C6DE40" w14:textId="2C32A5F5" w:rsidR="00AB5C1D" w:rsidRDefault="00AB5C1D" w:rsidP="00AB5C1D">
            <w:pPr>
              <w:pStyle w:val="TAL"/>
              <w:rPr>
                <w:rFonts w:ascii="Courier New" w:hAnsi="Courier New" w:cs="Courier New"/>
                <w:lang w:eastAsia="zh-CN"/>
              </w:rPr>
            </w:pPr>
            <w:proofErr w:type="spellStart"/>
            <w:r>
              <w:rPr>
                <w:lang w:eastAsia="zh-CN"/>
              </w:rPr>
              <w:t>allowedValued</w:t>
            </w:r>
            <w:proofErr w:type="spellEnd"/>
            <w:r>
              <w:rPr>
                <w:lang w:eastAsia="zh-CN"/>
              </w:rPr>
              <w:t>:</w:t>
            </w:r>
            <w:r>
              <w:rPr>
                <w:lang w:eastAsia="de-DE"/>
              </w:rPr>
              <w:t xml:space="preserve"> </w:t>
            </w:r>
          </w:p>
          <w:p w14:paraId="6F262037" w14:textId="23492AB9" w:rsidR="00AB5C1D" w:rsidRPr="00C1538F" w:rsidRDefault="00AB5C1D" w:rsidP="00AB5C1D">
            <w:pPr>
              <w:pStyle w:val="TAL"/>
            </w:pPr>
            <w:bookmarkStart w:id="4861" w:name="OLE_LINK8"/>
            <w:r>
              <w:rPr>
                <w:rFonts w:ascii="Courier New" w:hAnsi="Courier New" w:cs="Courier New" w:hint="eastAsia"/>
                <w:lang w:eastAsia="zh-CN"/>
              </w:rPr>
              <w:t>T</w:t>
            </w:r>
            <w:r>
              <w:rPr>
                <w:rFonts w:ascii="Courier New" w:hAnsi="Courier New" w:cs="Courier New"/>
                <w:lang w:eastAsia="zh-CN"/>
              </w:rPr>
              <w:t>OP_SLICESUBNET,RAN_SLICESUBNET,CN</w:t>
            </w:r>
            <w:bookmarkEnd w:id="4861"/>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370D174F" w:rsidR="00AB5C1D" w:rsidRDefault="00AB5C1D" w:rsidP="00AB5C1D">
            <w:pPr>
              <w:spacing w:after="0"/>
              <w:rPr>
                <w:rFonts w:ascii="Arial" w:hAnsi="Arial" w:cs="Arial"/>
                <w:sz w:val="18"/>
                <w:szCs w:val="18"/>
                <w:lang w:eastAsia="zh-CN"/>
              </w:rPr>
            </w:pPr>
            <w:proofErr w:type="spellStart"/>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roofErr w:type="spellEnd"/>
          </w:p>
          <w:p w14:paraId="097FE829"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0AFA2612"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993245B"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CE68A27" w14:textId="77777777" w:rsidR="00AB5C1D" w:rsidRDefault="00AB5C1D" w:rsidP="00AB5C1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4AEE2D5" w14:textId="134EE4DE" w:rsidR="00AB5C1D" w:rsidRPr="0064555E" w:rsidRDefault="00AB5C1D" w:rsidP="00AB5C1D">
            <w:pPr>
              <w:spacing w:after="0"/>
              <w:rPr>
                <w:rFonts w:ascii="Arial" w:hAnsi="Arial" w:cs="Arial"/>
                <w:snapToGrid w:val="0"/>
                <w:sz w:val="18"/>
                <w:szCs w:val="18"/>
              </w:rPr>
            </w:pPr>
            <w:proofErr w:type="spellStart"/>
            <w:r>
              <w:rPr>
                <w:rFonts w:cs="Arial"/>
                <w:szCs w:val="18"/>
              </w:rPr>
              <w:t>isNullable</w:t>
            </w:r>
            <w:proofErr w:type="spellEnd"/>
            <w:r>
              <w:rPr>
                <w:rFonts w:cs="Arial"/>
                <w:szCs w:val="18"/>
              </w:rPr>
              <w:t>: False</w:t>
            </w:r>
          </w:p>
        </w:tc>
      </w:tr>
      <w:tr w:rsidR="00AB5C1D"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AB5C1D" w:rsidRDefault="00AB5C1D" w:rsidP="00AB5C1D">
            <w:pPr>
              <w:pStyle w:val="TAL"/>
              <w:rPr>
                <w:rFonts w:ascii="Courier New" w:hAnsi="Courier New" w:cs="Courier New"/>
                <w:lang w:eastAsia="zh-CN"/>
              </w:rPr>
            </w:pPr>
            <w:proofErr w:type="spellStart"/>
            <w:r w:rsidRPr="004E3CB7">
              <w:rPr>
                <w:rFonts w:ascii="Courier New" w:hAnsi="Courier New" w:cs="Courier New"/>
                <w:szCs w:val="18"/>
              </w:rPr>
              <w:t>priorityLabel</w:t>
            </w:r>
            <w:proofErr w:type="spellEnd"/>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AB5C1D" w:rsidRDefault="00AB5C1D" w:rsidP="00AB5C1D">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AB5C1D" w:rsidRDefault="00AB5C1D" w:rsidP="00AB5C1D">
            <w:pPr>
              <w:pStyle w:val="TAL"/>
              <w:rPr>
                <w:rFonts w:cs="Arial"/>
                <w:szCs w:val="18"/>
                <w:lang w:eastAsia="zh-CN"/>
              </w:rPr>
            </w:pPr>
          </w:p>
          <w:p w14:paraId="59C3E68F" w14:textId="2C6831C0" w:rsidR="00AB5C1D" w:rsidRDefault="00AB5C1D" w:rsidP="00AB5C1D">
            <w:pPr>
              <w:pStyle w:val="TAL"/>
            </w:pPr>
            <w:proofErr w:type="spellStart"/>
            <w:r>
              <w:rPr>
                <w:rFonts w:cs="Arial"/>
                <w:szCs w:val="18"/>
              </w:rPr>
              <w:t>allowedValues</w:t>
            </w:r>
            <w:proofErr w:type="spellEnd"/>
            <w:r>
              <w:rPr>
                <w:rFonts w:cs="Arial"/>
                <w:szCs w:val="18"/>
              </w:rPr>
              <w:t>: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AB5C1D" w:rsidRPr="00B26339" w:rsidRDefault="00AB5C1D" w:rsidP="00AB5C1D">
            <w:pPr>
              <w:pStyle w:val="TAL"/>
            </w:pPr>
            <w:r w:rsidRPr="00B26339">
              <w:t>type: Integer</w:t>
            </w:r>
          </w:p>
          <w:p w14:paraId="7D2B8D4E" w14:textId="77777777" w:rsidR="00AB5C1D" w:rsidRPr="00B26339" w:rsidRDefault="00AB5C1D" w:rsidP="00AB5C1D">
            <w:pPr>
              <w:pStyle w:val="TAL"/>
            </w:pPr>
            <w:r w:rsidRPr="00B26339">
              <w:t>multiplicity: 1</w:t>
            </w:r>
          </w:p>
          <w:p w14:paraId="0AD8D875" w14:textId="77777777" w:rsidR="00AB5C1D" w:rsidRPr="00B26339" w:rsidRDefault="00AB5C1D" w:rsidP="00AB5C1D">
            <w:pPr>
              <w:pStyle w:val="TAL"/>
            </w:pPr>
            <w:proofErr w:type="spellStart"/>
            <w:r w:rsidRPr="00B26339">
              <w:t>isOrdered</w:t>
            </w:r>
            <w:proofErr w:type="spellEnd"/>
            <w:r w:rsidRPr="00B26339">
              <w:t>: N/A</w:t>
            </w:r>
          </w:p>
          <w:p w14:paraId="3BF4C25E" w14:textId="77777777" w:rsidR="00AB5C1D" w:rsidRPr="00B26339" w:rsidRDefault="00AB5C1D" w:rsidP="00AB5C1D">
            <w:pPr>
              <w:pStyle w:val="TAL"/>
            </w:pPr>
            <w:proofErr w:type="spellStart"/>
            <w:r w:rsidRPr="00B26339">
              <w:t>isUnique</w:t>
            </w:r>
            <w:proofErr w:type="spellEnd"/>
            <w:r w:rsidRPr="00B26339">
              <w:t>: N/A</w:t>
            </w:r>
          </w:p>
          <w:p w14:paraId="37D15D07" w14:textId="77777777" w:rsidR="00AB5C1D" w:rsidRPr="00B26339" w:rsidRDefault="00AB5C1D" w:rsidP="00AB5C1D">
            <w:pPr>
              <w:pStyle w:val="TAL"/>
            </w:pPr>
            <w:proofErr w:type="spellStart"/>
            <w:r w:rsidRPr="00B26339">
              <w:t>defaultValue</w:t>
            </w:r>
            <w:proofErr w:type="spellEnd"/>
            <w:r w:rsidRPr="00B26339">
              <w:t>: None</w:t>
            </w:r>
          </w:p>
          <w:p w14:paraId="4B70D603" w14:textId="75EA96F4" w:rsidR="00AB5C1D" w:rsidRDefault="00AB5C1D" w:rsidP="00AB5C1D">
            <w:pPr>
              <w:spacing w:after="0"/>
              <w:rPr>
                <w:rFonts w:ascii="Arial" w:hAnsi="Arial" w:cs="Arial"/>
                <w:sz w:val="18"/>
                <w:szCs w:val="18"/>
                <w:lang w:eastAsia="zh-CN"/>
              </w:rPr>
            </w:pPr>
            <w:proofErr w:type="spellStart"/>
            <w:r w:rsidRPr="00B26339">
              <w:t>isNullable</w:t>
            </w:r>
            <w:proofErr w:type="spellEnd"/>
            <w:r w:rsidRPr="00B26339">
              <w:t>: False</w:t>
            </w:r>
          </w:p>
        </w:tc>
      </w:tr>
      <w:tr w:rsidR="0026622D"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174D1BC3" w:rsidR="0026622D" w:rsidRPr="004E3CB7" w:rsidRDefault="0026622D" w:rsidP="0026622D">
            <w:pPr>
              <w:pStyle w:val="TAL"/>
              <w:rPr>
                <w:rFonts w:ascii="Courier New" w:hAnsi="Courier New" w:cs="Courier New"/>
                <w:szCs w:val="18"/>
              </w:rPr>
            </w:pPr>
            <w:proofErr w:type="spellStart"/>
            <w:r w:rsidRPr="005F33EE">
              <w:rPr>
                <w:rFonts w:ascii="Courier New" w:hAnsi="Courier New" w:cs="Courier New"/>
                <w:szCs w:val="18"/>
                <w:lang w:eastAsia="zh-CN"/>
              </w:rPr>
              <w:lastRenderedPageBreak/>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w:t>
            </w:r>
            <w:ins w:id="4862" w:author="CR1436" w:date="2024-12-10T14:23:00Z">
              <w:r>
                <w:rPr>
                  <w:rFonts w:ascii="Courier New" w:hAnsi="Courier New" w:cs="Courier New"/>
                  <w:szCs w:val="18"/>
                  <w:lang w:eastAsia="zh-CN"/>
                </w:rPr>
                <w:t>L</w:t>
              </w:r>
            </w:ins>
            <w:del w:id="4863" w:author="CR1436" w:date="2024-12-10T14:23:00Z">
              <w:r w:rsidDel="007C7208">
                <w:rPr>
                  <w:rFonts w:ascii="Courier New" w:hAnsi="Courier New" w:cs="Courier New"/>
                  <w:szCs w:val="18"/>
                  <w:lang w:eastAsia="zh-CN"/>
                </w:rPr>
                <w:delText>l</w:delText>
              </w:r>
            </w:del>
            <w:r>
              <w:rPr>
                <w:rFonts w:ascii="Courier New" w:hAnsi="Courier New" w:cs="Courier New"/>
                <w:szCs w:val="18"/>
                <w:lang w:eastAsia="zh-CN"/>
              </w:rPr>
              <w:t>atency</w:t>
            </w:r>
            <w:proofErr w:type="spellEnd"/>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26622D" w:rsidRDefault="0026622D" w:rsidP="0026622D">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26622D" w:rsidRDefault="0026622D" w:rsidP="0026622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CD971F0" w14:textId="77777777" w:rsidR="0026622D" w:rsidRDefault="0026622D" w:rsidP="0026622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CF4D33D" w14:textId="77777777" w:rsidR="0026622D" w:rsidRDefault="0026622D" w:rsidP="0026622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0A266251" w14:textId="4C9F7B1D" w:rsidR="0026622D" w:rsidRPr="00B26339" w:rsidRDefault="0026622D" w:rsidP="0026622D">
            <w:pPr>
              <w:pStyle w:val="TAL"/>
            </w:pPr>
            <w:proofErr w:type="spellStart"/>
            <w:r>
              <w:rPr>
                <w:rFonts w:cs="Arial"/>
                <w:snapToGrid w:val="0"/>
                <w:szCs w:val="18"/>
              </w:rPr>
              <w:t>isNullable</w:t>
            </w:r>
            <w:proofErr w:type="spellEnd"/>
            <w:r>
              <w:rPr>
                <w:rFonts w:cs="Arial"/>
                <w:snapToGrid w:val="0"/>
                <w:szCs w:val="18"/>
              </w:rPr>
              <w:t>: False</w:t>
            </w:r>
          </w:p>
        </w:tc>
      </w:tr>
      <w:tr w:rsidR="0026622D"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2C8E217" w:rsidR="0026622D" w:rsidRPr="004E3CB7" w:rsidRDefault="0026622D" w:rsidP="0026622D">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del w:id="4864" w:author="CR1436" w:date="2024-12-10T14:23:00Z">
              <w:r w:rsidDel="00503F5D">
                <w:rPr>
                  <w:rFonts w:ascii="Courier New" w:hAnsi="Courier New" w:cs="Courier New"/>
                  <w:szCs w:val="18"/>
                  <w:lang w:eastAsia="zh-CN"/>
                </w:rPr>
                <w:delText>uLlatency</w:delText>
              </w:r>
            </w:del>
            <w:ins w:id="4865" w:author="CR1436" w:date="2024-12-10T14:23:00Z">
              <w:r>
                <w:rPr>
                  <w:rFonts w:ascii="Courier New" w:hAnsi="Courier New" w:cs="Courier New"/>
                  <w:szCs w:val="18"/>
                  <w:lang w:eastAsia="zh-CN"/>
                </w:rPr>
                <w:t>uLLatency</w:t>
              </w:r>
            </w:ins>
            <w:proofErr w:type="spellEnd"/>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26622D" w:rsidRDefault="0026622D" w:rsidP="0026622D">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26622D" w:rsidRDefault="0026622D" w:rsidP="0026622D">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26622D" w:rsidRDefault="0026622D" w:rsidP="0026622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48E0BF0" w14:textId="77777777" w:rsidR="0026622D" w:rsidRDefault="0026622D" w:rsidP="0026622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86CE1A3" w14:textId="77777777" w:rsidR="0026622D" w:rsidRDefault="0026622D" w:rsidP="0026622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D6456AE" w14:textId="6BB541AC" w:rsidR="0026622D" w:rsidRPr="00B26339" w:rsidRDefault="0026622D" w:rsidP="0026622D">
            <w:pPr>
              <w:pStyle w:val="TAL"/>
            </w:pPr>
            <w:proofErr w:type="spellStart"/>
            <w:r>
              <w:rPr>
                <w:rFonts w:cs="Arial"/>
                <w:snapToGrid w:val="0"/>
                <w:szCs w:val="18"/>
              </w:rPr>
              <w:t>isNullable</w:t>
            </w:r>
            <w:proofErr w:type="spellEnd"/>
            <w:r>
              <w:rPr>
                <w:rFonts w:cs="Arial"/>
                <w:snapToGrid w:val="0"/>
                <w:szCs w:val="18"/>
              </w:rPr>
              <w:t>: False</w:t>
            </w:r>
          </w:p>
        </w:tc>
      </w:tr>
      <w:tr w:rsidR="00AB5C1D"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AB5C1D" w:rsidRPr="004E3CB7" w:rsidRDefault="00AB5C1D" w:rsidP="00AB5C1D">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roofErr w:type="spellEnd"/>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AB5C1D" w:rsidRDefault="00AB5C1D" w:rsidP="00AB5C1D">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w:t>
            </w:r>
            <w:r w:rsidRPr="00C57FCB">
              <w:rPr>
                <w:rFonts w:ascii="Arial" w:hAnsi="Arial" w:cs="Arial"/>
                <w:snapToGrid w:val="0"/>
                <w:sz w:val="18"/>
                <w:szCs w:val="18"/>
              </w:rPr>
              <w:t>LThpt</w:t>
            </w:r>
            <w:proofErr w:type="spellEnd"/>
            <w:r>
              <w:rPr>
                <w:rFonts w:ascii="Arial" w:hAnsi="Arial" w:cs="Arial"/>
                <w:snapToGrid w:val="0"/>
                <w:sz w:val="18"/>
                <w:szCs w:val="18"/>
              </w:rPr>
              <w:t xml:space="preserve"> </w:t>
            </w:r>
          </w:p>
          <w:p w14:paraId="096ED71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9564AB0"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E7C06CB"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499B794" w14:textId="353D75E3" w:rsidR="00AB5C1D" w:rsidRPr="00B26339" w:rsidRDefault="00AB5C1D" w:rsidP="00AB5C1D">
            <w:pPr>
              <w:pStyle w:val="TAL"/>
            </w:pPr>
            <w:proofErr w:type="spellStart"/>
            <w:r>
              <w:rPr>
                <w:rFonts w:cs="Arial"/>
                <w:snapToGrid w:val="0"/>
                <w:szCs w:val="18"/>
              </w:rPr>
              <w:t>isNullable</w:t>
            </w:r>
            <w:proofErr w:type="spellEnd"/>
            <w:r>
              <w:rPr>
                <w:rFonts w:cs="Arial"/>
                <w:snapToGrid w:val="0"/>
                <w:szCs w:val="18"/>
              </w:rPr>
              <w:t>: False</w:t>
            </w:r>
          </w:p>
        </w:tc>
      </w:tr>
      <w:tr w:rsidR="00AB5C1D"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AB5C1D" w:rsidRPr="004E3CB7" w:rsidRDefault="00AB5C1D" w:rsidP="00AB5C1D">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roofErr w:type="spellEnd"/>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AB5C1D" w:rsidRDefault="00AB5C1D" w:rsidP="00AB5C1D">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X</w:t>
            </w:r>
            <w:r w:rsidRPr="00C57FCB">
              <w:rPr>
                <w:rFonts w:ascii="Arial" w:hAnsi="Arial" w:cs="Arial"/>
                <w:snapToGrid w:val="0"/>
                <w:sz w:val="18"/>
                <w:szCs w:val="18"/>
              </w:rPr>
              <w:t>LThpt</w:t>
            </w:r>
            <w:proofErr w:type="spellEnd"/>
            <w:r>
              <w:rPr>
                <w:rFonts w:ascii="Arial" w:hAnsi="Arial" w:cs="Arial"/>
                <w:snapToGrid w:val="0"/>
                <w:sz w:val="18"/>
                <w:szCs w:val="18"/>
              </w:rPr>
              <w:t xml:space="preserve"> </w:t>
            </w:r>
          </w:p>
          <w:p w14:paraId="3D75F22B"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3454D7F"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4BAC1A7"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88DF6E7" w14:textId="29C33E1F" w:rsidR="00AB5C1D" w:rsidRPr="00B26339" w:rsidRDefault="00AB5C1D" w:rsidP="00AB5C1D">
            <w:pPr>
              <w:pStyle w:val="TAL"/>
            </w:pPr>
            <w:proofErr w:type="spellStart"/>
            <w:r>
              <w:rPr>
                <w:rFonts w:cs="Arial"/>
                <w:snapToGrid w:val="0"/>
                <w:szCs w:val="18"/>
              </w:rPr>
              <w:t>isNullable</w:t>
            </w:r>
            <w:proofErr w:type="spellEnd"/>
            <w:r>
              <w:rPr>
                <w:rFonts w:cs="Arial"/>
                <w:snapToGrid w:val="0"/>
                <w:szCs w:val="18"/>
              </w:rPr>
              <w:t>: False</w:t>
            </w:r>
          </w:p>
        </w:tc>
      </w:tr>
      <w:tr w:rsidR="00AB5C1D"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AB5C1D" w:rsidRPr="004E3CB7" w:rsidRDefault="00AB5C1D" w:rsidP="00AB5C1D">
            <w:pPr>
              <w:pStyle w:val="TAL"/>
              <w:rPr>
                <w:rFonts w:ascii="Courier New" w:hAnsi="Courier New" w:cs="Courier New"/>
                <w:szCs w:val="18"/>
              </w:rPr>
            </w:pPr>
            <w:proofErr w:type="spellStart"/>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roofErr w:type="spellEnd"/>
          </w:p>
        </w:tc>
        <w:tc>
          <w:tcPr>
            <w:tcW w:w="5492" w:type="dxa"/>
            <w:tcBorders>
              <w:top w:val="single" w:sz="4" w:space="0" w:color="auto"/>
              <w:left w:val="single" w:sz="4" w:space="0" w:color="auto"/>
              <w:bottom w:val="single" w:sz="4" w:space="0" w:color="auto"/>
              <w:right w:val="single" w:sz="4" w:space="0" w:color="auto"/>
            </w:tcBorders>
          </w:tcPr>
          <w:p w14:paraId="3D91AC6D" w14:textId="77777777" w:rsidR="00AB5C1D" w:rsidRDefault="00AB5C1D" w:rsidP="00AB5C1D">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that a network slice subnet can serve.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1890B9D3" w14:textId="77777777" w:rsidR="00AB5C1D" w:rsidRDefault="00AB5C1D" w:rsidP="00AB5C1D">
            <w:pPr>
              <w:spacing w:after="0"/>
              <w:rPr>
                <w:rFonts w:ascii="Arial" w:hAnsi="Arial" w:cs="Arial"/>
                <w:color w:val="000000"/>
                <w:sz w:val="18"/>
                <w:szCs w:val="18"/>
                <w:lang w:eastAsia="zh-CN"/>
              </w:rPr>
            </w:pPr>
          </w:p>
          <w:p w14:paraId="48D2355C" w14:textId="6B894D03" w:rsidR="00AB5C1D" w:rsidRDefault="00AB5C1D" w:rsidP="00AB5C1D">
            <w:pPr>
              <w:pStyle w:val="TAL"/>
              <w:rPr>
                <w:rFonts w:cs="Arial"/>
                <w:szCs w:val="18"/>
                <w:lang w:eastAsia="zh-CN"/>
              </w:rPr>
            </w:pPr>
            <w:proofErr w:type="spellStart"/>
            <w:r>
              <w:rPr>
                <w:rFonts w:cs="Arial"/>
                <w:szCs w:val="18"/>
              </w:rPr>
              <w:t>allowedValues</w:t>
            </w:r>
            <w:proofErr w:type="spellEnd"/>
            <w:r>
              <w:rPr>
                <w:rFonts w:cs="Arial"/>
                <w:szCs w:val="18"/>
              </w:rPr>
              <w:t>: N/A</w:t>
            </w:r>
          </w:p>
        </w:tc>
        <w:tc>
          <w:tcPr>
            <w:tcW w:w="2156" w:type="dxa"/>
            <w:tcBorders>
              <w:top w:val="single" w:sz="4" w:space="0" w:color="auto"/>
              <w:left w:val="single" w:sz="4" w:space="0" w:color="auto"/>
              <w:bottom w:val="single" w:sz="4" w:space="0" w:color="auto"/>
              <w:right w:val="single" w:sz="4" w:space="0" w:color="auto"/>
            </w:tcBorders>
          </w:tcPr>
          <w:p w14:paraId="020BF2FD" w14:textId="0D5C5B70" w:rsidR="00AB5C1D" w:rsidRDefault="00AB5C1D" w:rsidP="00AB5C1D">
            <w:pPr>
              <w:spacing w:after="0"/>
              <w:rPr>
                <w:rFonts w:ascii="Arial" w:hAnsi="Arial" w:cs="Arial"/>
                <w:snapToGrid w:val="0"/>
                <w:sz w:val="18"/>
                <w:szCs w:val="18"/>
              </w:rPr>
            </w:pPr>
            <w:r>
              <w:rPr>
                <w:rFonts w:ascii="Arial" w:hAnsi="Arial" w:cs="Arial"/>
                <w:snapToGrid w:val="0"/>
                <w:sz w:val="18"/>
                <w:szCs w:val="18"/>
              </w:rPr>
              <w:t>type: Tai</w:t>
            </w:r>
          </w:p>
          <w:p w14:paraId="1F75920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7C6FE045"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6AFBC414"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79E2DC6"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355D713" w14:textId="6EADFE45" w:rsidR="00AB5C1D" w:rsidRPr="00B26339" w:rsidRDefault="00AB5C1D" w:rsidP="00AB5C1D">
            <w:pPr>
              <w:pStyle w:val="TAL"/>
            </w:pPr>
            <w:proofErr w:type="spellStart"/>
            <w:r>
              <w:rPr>
                <w:rFonts w:cs="Arial"/>
                <w:snapToGrid w:val="0"/>
                <w:szCs w:val="18"/>
              </w:rPr>
              <w:t>isNullable</w:t>
            </w:r>
            <w:proofErr w:type="spellEnd"/>
            <w:r>
              <w:rPr>
                <w:rFonts w:cs="Arial"/>
                <w:snapToGrid w:val="0"/>
                <w:szCs w:val="18"/>
              </w:rPr>
              <w:t>: False</w:t>
            </w:r>
          </w:p>
        </w:tc>
      </w:tr>
      <w:tr w:rsidR="00AB5C1D"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B5C1D" w:rsidRPr="005F33EE" w:rsidRDefault="00AB5C1D" w:rsidP="00AB5C1D">
            <w:pPr>
              <w:pStyle w:val="TAL"/>
              <w:rPr>
                <w:rFonts w:ascii="Courier New" w:hAnsi="Courier New" w:cs="Courier New"/>
                <w:szCs w:val="18"/>
                <w:lang w:eastAsia="zh-CN"/>
              </w:rPr>
            </w:pP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p>
        </w:tc>
        <w:tc>
          <w:tcPr>
            <w:tcW w:w="5492" w:type="dxa"/>
            <w:tcBorders>
              <w:top w:val="single" w:sz="4" w:space="0" w:color="auto"/>
              <w:left w:val="single" w:sz="4" w:space="0" w:color="auto"/>
              <w:bottom w:val="single" w:sz="4" w:space="0" w:color="auto"/>
              <w:right w:val="single" w:sz="4" w:space="0" w:color="auto"/>
            </w:tcBorders>
          </w:tcPr>
          <w:p w14:paraId="485B79CD" w14:textId="6670A11A" w:rsidR="00AB5C1D" w:rsidRDefault="00AB5C1D" w:rsidP="00AB5C1D">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w:t>
            </w:r>
            <w:r w:rsidRPr="007E7E30">
              <w:rPr>
                <w:lang w:eastAsia="zh-CN"/>
              </w:rPr>
              <w:t xml:space="preserve">and reservation </w:t>
            </w:r>
            <w:r>
              <w:rPr>
                <w:lang w:eastAsia="zh-CN"/>
              </w:rPr>
              <w:t xml:space="preserve">job. See corresponding </w:t>
            </w: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0B138E4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ProcessMonitor</w:t>
            </w:r>
            <w:proofErr w:type="spellEnd"/>
          </w:p>
          <w:p w14:paraId="0845F55D"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7EE2B3C4"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A17753D"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0F99BEC"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85C87E8" w14:textId="12DF82C1" w:rsidR="00AB5C1D" w:rsidRDefault="00AB5C1D" w:rsidP="00AB5C1D">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AB5C1D"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B5C1D" w:rsidRPr="005F33EE" w:rsidRDefault="00AB5C1D" w:rsidP="00AB5C1D">
            <w:pPr>
              <w:pStyle w:val="TAL"/>
              <w:rPr>
                <w:rFonts w:ascii="Courier New" w:hAnsi="Courier New" w:cs="Courier New"/>
                <w:szCs w:val="18"/>
                <w:lang w:eastAsia="zh-CN"/>
              </w:rPr>
            </w:pPr>
            <w:proofErr w:type="spellStart"/>
            <w:r w:rsidRPr="00EF55BF">
              <w:rPr>
                <w:rFonts w:ascii="Courier New" w:hAnsi="Courier New" w:cs="Courier New"/>
                <w:lang w:eastAsia="zh-CN"/>
              </w:rPr>
              <w:t>feasibilityResult</w:t>
            </w:r>
            <w:proofErr w:type="spellEnd"/>
          </w:p>
        </w:tc>
        <w:tc>
          <w:tcPr>
            <w:tcW w:w="5492" w:type="dxa"/>
            <w:tcBorders>
              <w:top w:val="single" w:sz="4" w:space="0" w:color="auto"/>
              <w:left w:val="single" w:sz="4" w:space="0" w:color="auto"/>
              <w:bottom w:val="single" w:sz="4" w:space="0" w:color="auto"/>
              <w:right w:val="single" w:sz="4" w:space="0" w:color="auto"/>
            </w:tcBorders>
          </w:tcPr>
          <w:p w14:paraId="0FD9AD8D" w14:textId="77777777" w:rsidR="00AB5C1D" w:rsidRDefault="00AB5C1D" w:rsidP="00AB5C1D">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w:t>
            </w:r>
            <w:proofErr w:type="spellStart"/>
            <w:r>
              <w:rPr>
                <w:lang w:eastAsia="zh-CN"/>
              </w:rPr>
              <w:t>MnS</w:t>
            </w:r>
            <w:proofErr w:type="spellEnd"/>
            <w:r>
              <w:rPr>
                <w:lang w:eastAsia="zh-CN"/>
              </w:rPr>
              <w:t xml:space="preserve"> producer and can be read by </w:t>
            </w:r>
            <w:proofErr w:type="spellStart"/>
            <w:r>
              <w:rPr>
                <w:lang w:eastAsia="zh-CN"/>
              </w:rPr>
              <w:t>MnS</w:t>
            </w:r>
            <w:proofErr w:type="spellEnd"/>
            <w:r>
              <w:rPr>
                <w:lang w:eastAsia="zh-CN"/>
              </w:rPr>
              <w:t xml:space="preserve"> consumer. </w:t>
            </w:r>
            <w:r>
              <w:t xml:space="preserve">The </w:t>
            </w:r>
            <w:proofErr w:type="spellStart"/>
            <w:r>
              <w:t>feasibilityResult</w:t>
            </w:r>
            <w:proofErr w:type="spellEnd"/>
            <w:r>
              <w:t xml:space="preserve">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2CE3B5DE" w14:textId="77777777" w:rsidR="00AB5C1D" w:rsidRPr="00B826AA" w:rsidRDefault="00AB5C1D" w:rsidP="00AB5C1D">
            <w:pPr>
              <w:pStyle w:val="TAL"/>
              <w:rPr>
                <w:lang w:eastAsia="zh-CN"/>
              </w:rPr>
            </w:pPr>
          </w:p>
          <w:p w14:paraId="36C4CF9B" w14:textId="4AD2AAF1" w:rsidR="00AB5C1D" w:rsidRDefault="00AB5C1D" w:rsidP="00AB5C1D">
            <w:pPr>
              <w:pStyle w:val="TAL"/>
              <w:rPr>
                <w:lang w:eastAsia="zh-CN"/>
              </w:rPr>
            </w:pPr>
            <w:proofErr w:type="spellStart"/>
            <w:r>
              <w:rPr>
                <w:lang w:eastAsia="zh-CN"/>
              </w:rPr>
              <w:t>allowedValues</w:t>
            </w:r>
            <w:proofErr w:type="spellEnd"/>
            <w:r>
              <w:rPr>
                <w:lang w:eastAsia="zh-CN"/>
              </w:rPr>
              <w:t xml:space="preserve">: </w:t>
            </w:r>
          </w:p>
          <w:p w14:paraId="375D2B80" w14:textId="77777777" w:rsidR="00AB5C1D" w:rsidRDefault="00AB5C1D" w:rsidP="00AB5C1D">
            <w:pPr>
              <w:pStyle w:val="TAL"/>
              <w:rPr>
                <w:lang w:eastAsia="zh-CN"/>
              </w:rPr>
            </w:pPr>
            <w:r>
              <w:t>FEASIBLE</w:t>
            </w:r>
            <w:r>
              <w:rPr>
                <w:lang w:eastAsia="zh-CN"/>
              </w:rPr>
              <w:t xml:space="preserve">:  which means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can be satisfied by the </w:t>
            </w:r>
            <w:proofErr w:type="spellStart"/>
            <w:r>
              <w:rPr>
                <w:lang w:eastAsia="zh-CN"/>
              </w:rPr>
              <w:t>MnS</w:t>
            </w:r>
            <w:proofErr w:type="spellEnd"/>
            <w:r>
              <w:rPr>
                <w:lang w:eastAsia="zh-CN"/>
              </w:rPr>
              <w:t xml:space="preserve"> producer.</w:t>
            </w:r>
          </w:p>
          <w:p w14:paraId="0C5A9E34" w14:textId="09E1473A" w:rsidR="00AB5C1D" w:rsidRDefault="00AB5C1D" w:rsidP="00AB5C1D">
            <w:pPr>
              <w:pStyle w:val="TAL"/>
              <w:rPr>
                <w:lang w:eastAsia="zh-CN"/>
              </w:rPr>
            </w:pPr>
            <w:r>
              <w:t>INFEASIBLE</w:t>
            </w:r>
            <w:r>
              <w:rPr>
                <w:lang w:eastAsia="zh-CN"/>
              </w:rPr>
              <w:t xml:space="preserve">: which means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cannot be satisfied by the </w:t>
            </w:r>
            <w:proofErr w:type="spellStart"/>
            <w:r>
              <w:rPr>
                <w:lang w:eastAsia="zh-CN"/>
              </w:rPr>
              <w:t>MnS</w:t>
            </w:r>
            <w:proofErr w:type="spellEnd"/>
            <w:r>
              <w:rPr>
                <w:lang w:eastAsia="zh-CN"/>
              </w:rPr>
              <w:t xml:space="preserve"> producer.</w:t>
            </w:r>
          </w:p>
          <w:p w14:paraId="0D44EF09" w14:textId="77777777" w:rsidR="00AB5C1D" w:rsidRDefault="00AB5C1D" w:rsidP="00AB5C1D">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0C4407B8" w:rsidR="00AB5C1D" w:rsidRDefault="00AB5C1D" w:rsidP="00AB5C1D">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A181CDC"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A17E735"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892E42B" w14:textId="620DBA70" w:rsidR="00AB5C1D" w:rsidRDefault="00AB5C1D" w:rsidP="00AB5C1D">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AB5C1D"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B5C1D" w:rsidRPr="005F33EE" w:rsidRDefault="00AB5C1D" w:rsidP="00AB5C1D">
            <w:pPr>
              <w:pStyle w:val="TAL"/>
              <w:rPr>
                <w:rFonts w:ascii="Courier New" w:hAnsi="Courier New" w:cs="Courier New"/>
                <w:szCs w:val="18"/>
                <w:lang w:eastAsia="zh-CN"/>
              </w:rPr>
            </w:pPr>
            <w:proofErr w:type="spellStart"/>
            <w:r>
              <w:rPr>
                <w:rFonts w:ascii="Courier New" w:hAnsi="Courier New" w:cs="Courier New"/>
                <w:lang w:eastAsia="zh-CN"/>
              </w:rPr>
              <w:t>inFeasibleReason</w:t>
            </w:r>
            <w:proofErr w:type="spellEnd"/>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B5C1D" w:rsidRDefault="00AB5C1D" w:rsidP="00AB5C1D">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 xml:space="preserve">the additional reason information if the feasibility check result is infeasible. This attribute can be absent if the feasibility check result is </w:t>
            </w:r>
            <w:proofErr w:type="spellStart"/>
            <w:r>
              <w:rPr>
                <w:lang w:eastAsia="zh-CN"/>
              </w:rPr>
              <w:t>feasibile</w:t>
            </w:r>
            <w:proofErr w:type="spellEnd"/>
            <w:r>
              <w:rPr>
                <w:lang w:eastAsia="zh-CN"/>
              </w:rPr>
              <w:t>.</w:t>
            </w:r>
          </w:p>
          <w:p w14:paraId="6BC6B5D4" w14:textId="77777777" w:rsidR="00AB5C1D" w:rsidRDefault="00AB5C1D" w:rsidP="00AB5C1D">
            <w:pPr>
              <w:pStyle w:val="TAL"/>
              <w:rPr>
                <w:lang w:eastAsia="zh-CN"/>
              </w:rPr>
            </w:pPr>
          </w:p>
          <w:p w14:paraId="413A6BB2" w14:textId="5B6DDA89" w:rsidR="00AB5C1D" w:rsidRDefault="00AB5C1D" w:rsidP="00AB5C1D">
            <w:pPr>
              <w:pStyle w:val="TAL"/>
              <w:rPr>
                <w:lang w:eastAsia="zh-CN"/>
              </w:rPr>
            </w:pPr>
            <w:proofErr w:type="spellStart"/>
            <w:r>
              <w:rPr>
                <w:lang w:eastAsia="zh-CN"/>
              </w:rPr>
              <w:t>allowedValues</w:t>
            </w:r>
            <w:proofErr w:type="spellEnd"/>
            <w:r>
              <w:rPr>
                <w:lang w:eastAsia="zh-CN"/>
              </w:rPr>
              <w:t>: the detailed content (</w:t>
            </w:r>
            <w:r>
              <w:rPr>
                <w:rFonts w:cs="Arial"/>
                <w:snapToGrid w:val="0"/>
                <w:szCs w:val="18"/>
              </w:rPr>
              <w:t>ENUM</w:t>
            </w:r>
            <w:r>
              <w:rPr>
                <w:lang w:eastAsia="zh-CN"/>
              </w:rPr>
              <w:t xml:space="preserve"> Value) for the </w:t>
            </w:r>
            <w:proofErr w:type="spellStart"/>
            <w:r>
              <w:rPr>
                <w:rFonts w:ascii="Courier New" w:hAnsi="Courier New" w:cs="Courier New"/>
                <w:lang w:eastAsia="zh-CN"/>
              </w:rPr>
              <w:t>inFeasibleReason</w:t>
            </w:r>
            <w:proofErr w:type="spellEnd"/>
            <w:r>
              <w:rPr>
                <w:lang w:eastAsia="zh-CN"/>
              </w:rPr>
              <w:t xml:space="preserve"> is not defined in the present document.</w:t>
            </w:r>
          </w:p>
          <w:p w14:paraId="47F96683" w14:textId="77777777" w:rsidR="00AB5C1D" w:rsidRDefault="00AB5C1D" w:rsidP="00AB5C1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09B565CE" w:rsidR="00AB5C1D" w:rsidRDefault="00AB5C1D" w:rsidP="00AB5C1D">
            <w:pPr>
              <w:spacing w:after="0"/>
              <w:rPr>
                <w:rFonts w:ascii="Arial" w:hAnsi="Arial" w:cs="Arial"/>
                <w:snapToGrid w:val="0"/>
                <w:sz w:val="18"/>
                <w:szCs w:val="18"/>
              </w:rPr>
            </w:pPr>
            <w:r>
              <w:rPr>
                <w:rFonts w:ascii="Arial" w:hAnsi="Arial" w:cs="Arial"/>
                <w:snapToGrid w:val="0"/>
                <w:sz w:val="18"/>
                <w:szCs w:val="18"/>
              </w:rPr>
              <w:t>type: ENUM</w:t>
            </w:r>
          </w:p>
          <w:p w14:paraId="004BB96C" w14:textId="28A2AC98"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74151CCD"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8FEE9FF"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663B7BA"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5DE8FAF" w14:textId="7B695423" w:rsidR="00AB5C1D" w:rsidRDefault="00AB5C1D" w:rsidP="00AB5C1D">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AB5C1D"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B5C1D" w:rsidRPr="005F33EE" w:rsidRDefault="00AB5C1D" w:rsidP="00AB5C1D">
            <w:pPr>
              <w:pStyle w:val="TAL"/>
              <w:rPr>
                <w:rFonts w:ascii="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w:t>
            </w:r>
            <w:proofErr w:type="spellEnd"/>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B5C1D" w:rsidRDefault="00AB5C1D" w:rsidP="00AB5C1D">
            <w:pPr>
              <w:pStyle w:val="TAL"/>
              <w:rPr>
                <w:lang w:eastAsia="zh-CN"/>
              </w:rPr>
            </w:pPr>
            <w:r>
              <w:rPr>
                <w:lang w:eastAsia="zh-CN"/>
              </w:rPr>
              <w:t xml:space="preserve">An attribute represents </w:t>
            </w:r>
            <w:proofErr w:type="spellStart"/>
            <w:r>
              <w:rPr>
                <w:lang w:eastAsia="zh-CN"/>
              </w:rPr>
              <w:t>MnS</w:t>
            </w:r>
            <w:proofErr w:type="spellEnd"/>
            <w:r>
              <w:rPr>
                <w:lang w:eastAsia="zh-CN"/>
              </w:rPr>
              <w:t xml:space="preserve"> consumer's requirements for resource reservation.</w:t>
            </w:r>
          </w:p>
          <w:p w14:paraId="1FD86625" w14:textId="77777777" w:rsidR="00AB5C1D" w:rsidRDefault="00AB5C1D" w:rsidP="00AB5C1D">
            <w:pPr>
              <w:pStyle w:val="TAL"/>
              <w:rPr>
                <w:lang w:eastAsia="zh-CN"/>
              </w:rPr>
            </w:pPr>
          </w:p>
          <w:p w14:paraId="4BD365CB" w14:textId="77777777" w:rsidR="00AB5C1D" w:rsidRDefault="00AB5C1D" w:rsidP="00AB5C1D">
            <w:pPr>
              <w:pStyle w:val="TAL"/>
              <w:rPr>
                <w:lang w:eastAsia="zh-CN"/>
              </w:rPr>
            </w:pPr>
          </w:p>
          <w:p w14:paraId="07F4FA1C" w14:textId="77777777" w:rsidR="00AB5C1D" w:rsidRDefault="00AB5C1D" w:rsidP="00AB5C1D">
            <w:pPr>
              <w:pStyle w:val="TAL"/>
              <w:rPr>
                <w:lang w:eastAsia="zh-CN"/>
              </w:rPr>
            </w:pPr>
          </w:p>
          <w:p w14:paraId="5C2BC416" w14:textId="54DDC82E" w:rsidR="00AB5C1D" w:rsidRDefault="00AB5C1D" w:rsidP="00AB5C1D">
            <w:pPr>
              <w:pStyle w:val="TAL"/>
              <w:rPr>
                <w:lang w:eastAsia="zh-CN"/>
              </w:rPr>
            </w:pPr>
            <w:proofErr w:type="spellStart"/>
            <w:r>
              <w:rPr>
                <w:lang w:eastAsia="zh-CN"/>
              </w:rPr>
              <w:t>allowedValues</w:t>
            </w:r>
            <w:proofErr w:type="spellEnd"/>
            <w:r>
              <w:rPr>
                <w:lang w:eastAsia="zh-CN"/>
              </w:rPr>
              <w:t xml:space="preserve">: </w:t>
            </w:r>
          </w:p>
          <w:p w14:paraId="160E5783" w14:textId="77777777" w:rsidR="00AB5C1D" w:rsidRDefault="00AB5C1D" w:rsidP="00AB5C1D">
            <w:pPr>
              <w:pStyle w:val="TAL"/>
              <w:rPr>
                <w:lang w:eastAsia="zh-CN"/>
              </w:rPr>
            </w:pPr>
            <w:r>
              <w:rPr>
                <w:lang w:eastAsia="zh-CN"/>
              </w:rPr>
              <w:t xml:space="preserve">TRUE: </w:t>
            </w:r>
            <w:proofErr w:type="spellStart"/>
            <w:r>
              <w:rPr>
                <w:lang w:eastAsia="zh-CN"/>
              </w:rPr>
              <w:t>MnS</w:t>
            </w:r>
            <w:proofErr w:type="spellEnd"/>
            <w:r>
              <w:rPr>
                <w:lang w:eastAsia="zh-CN"/>
              </w:rPr>
              <w:t xml:space="preserve"> producer need to reserve corresponding resources </w:t>
            </w:r>
          </w:p>
          <w:p w14:paraId="071538A1" w14:textId="7890A6C4" w:rsidR="00AB5C1D" w:rsidRDefault="00AB5C1D" w:rsidP="00AB5C1D">
            <w:pPr>
              <w:pStyle w:val="TAL"/>
              <w:rPr>
                <w:rFonts w:cs="Arial"/>
                <w:color w:val="000000"/>
                <w:szCs w:val="18"/>
                <w:lang w:eastAsia="zh-CN"/>
              </w:rPr>
            </w:pPr>
            <w:r w:rsidRPr="00CB57E0">
              <w:rPr>
                <w:lang w:eastAsia="zh-CN"/>
              </w:rPr>
              <w:t>FALSE: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2017119"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C5C9941" w14:textId="1364AD64" w:rsidR="00AB5C1D" w:rsidRPr="00725992"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Pr="00725992">
              <w:rPr>
                <w:rStyle w:val="normaltextrun"/>
                <w:rFonts w:ascii="Arial" w:hAnsi="Arial" w:cs="Arial"/>
                <w:sz w:val="18"/>
                <w:szCs w:val="18"/>
                <w:shd w:val="clear" w:color="auto" w:fill="FFFFFF"/>
              </w:rPr>
              <w:t>FALSE</w:t>
            </w:r>
          </w:p>
          <w:p w14:paraId="542A2AEA" w14:textId="0ACE50C3" w:rsidR="00AB5C1D" w:rsidRDefault="00AB5C1D" w:rsidP="00AB5C1D">
            <w:pPr>
              <w:spacing w:after="0"/>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AB5C1D"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AB5C1D" w:rsidRDefault="00AB5C1D" w:rsidP="00AB5C1D">
            <w:pPr>
              <w:pStyle w:val="TAL"/>
              <w:rPr>
                <w:rFonts w:ascii="Courier New" w:hAnsi="Courier New" w:cs="Courier New"/>
                <w:lang w:eastAsia="zh-CN"/>
              </w:rPr>
            </w:pPr>
            <w:proofErr w:type="spellStart"/>
            <w:r>
              <w:rPr>
                <w:rFonts w:ascii="Courier New" w:hAnsi="Courier New" w:cs="Courier New" w:hint="eastAsia"/>
                <w:lang w:eastAsia="zh-CN"/>
              </w:rPr>
              <w:lastRenderedPageBreak/>
              <w:t>r</w:t>
            </w:r>
            <w:r>
              <w:rPr>
                <w:rFonts w:ascii="Courier New" w:hAnsi="Courier New" w:cs="Courier New"/>
                <w:lang w:eastAsia="zh-CN"/>
              </w:rPr>
              <w:t>ecommendationRequest</w:t>
            </w:r>
            <w:proofErr w:type="spellEnd"/>
          </w:p>
        </w:tc>
        <w:tc>
          <w:tcPr>
            <w:tcW w:w="5492" w:type="dxa"/>
            <w:tcBorders>
              <w:top w:val="single" w:sz="4" w:space="0" w:color="auto"/>
              <w:left w:val="single" w:sz="4" w:space="0" w:color="auto"/>
              <w:bottom w:val="single" w:sz="4" w:space="0" w:color="auto"/>
              <w:right w:val="single" w:sz="4" w:space="0" w:color="auto"/>
            </w:tcBorders>
          </w:tcPr>
          <w:p w14:paraId="20C30A08" w14:textId="604FDC5E" w:rsidR="00AB5C1D" w:rsidRPr="004F4317" w:rsidRDefault="00AB5C1D" w:rsidP="00AB5C1D">
            <w:pPr>
              <w:pStyle w:val="Index1"/>
              <w:rPr>
                <w:rFonts w:ascii="Arial" w:hAnsi="Arial" w:cs="Arial"/>
                <w:sz w:val="18"/>
                <w:szCs w:val="18"/>
              </w:rPr>
            </w:pPr>
            <w:r w:rsidRPr="004F4317">
              <w:rPr>
                <w:rFonts w:ascii="Arial" w:hAnsi="Arial" w:cs="Arial"/>
                <w:sz w:val="18"/>
                <w:szCs w:val="18"/>
              </w:rPr>
              <w:t xml:space="preserve">An attribute represents </w:t>
            </w:r>
            <w:proofErr w:type="spellStart"/>
            <w:r w:rsidRPr="004F4317">
              <w:rPr>
                <w:rFonts w:ascii="Arial" w:hAnsi="Arial" w:cs="Arial"/>
                <w:sz w:val="18"/>
                <w:szCs w:val="18"/>
              </w:rPr>
              <w:t>MnS</w:t>
            </w:r>
            <w:proofErr w:type="spellEnd"/>
            <w:r w:rsidRPr="004F4317">
              <w:rPr>
                <w:rFonts w:ascii="Arial" w:hAnsi="Arial" w:cs="Arial"/>
                <w:sz w:val="18"/>
                <w:szCs w:val="18"/>
              </w:rPr>
              <w:t xml:space="preserve"> consumer's request for recommended network slice related requirements </w:t>
            </w:r>
          </w:p>
          <w:p w14:paraId="75649903" w14:textId="77777777" w:rsidR="00AB5C1D" w:rsidRPr="004F4317" w:rsidRDefault="00AB5C1D" w:rsidP="00AB5C1D">
            <w:pPr>
              <w:pStyle w:val="Index1"/>
              <w:rPr>
                <w:rFonts w:ascii="Arial" w:hAnsi="Arial" w:cs="Arial"/>
                <w:sz w:val="18"/>
                <w:szCs w:val="18"/>
                <w:lang w:eastAsia="zh-CN"/>
              </w:rPr>
            </w:pPr>
          </w:p>
          <w:p w14:paraId="2F4F0C90" w14:textId="3288A688" w:rsidR="00AB5C1D" w:rsidRPr="004F4317" w:rsidRDefault="00AB5C1D" w:rsidP="00AB5C1D">
            <w:pPr>
              <w:pStyle w:val="TAL"/>
              <w:rPr>
                <w:rFonts w:cs="Arial"/>
                <w:szCs w:val="18"/>
                <w:lang w:eastAsia="zh-CN"/>
              </w:rPr>
            </w:pPr>
            <w:proofErr w:type="spellStart"/>
            <w:r w:rsidRPr="004F4317">
              <w:rPr>
                <w:rFonts w:cs="Arial"/>
                <w:szCs w:val="18"/>
                <w:lang w:eastAsia="zh-CN"/>
              </w:rPr>
              <w:t>allowedValues</w:t>
            </w:r>
            <w:proofErr w:type="spellEnd"/>
            <w:r w:rsidRPr="004F4317">
              <w:rPr>
                <w:rFonts w:cs="Arial"/>
                <w:szCs w:val="18"/>
                <w:lang w:eastAsia="zh-CN"/>
              </w:rPr>
              <w:t xml:space="preserve">: </w:t>
            </w:r>
          </w:p>
          <w:p w14:paraId="06A1CF8D" w14:textId="77777777" w:rsidR="00AB5C1D" w:rsidRPr="004F4317" w:rsidRDefault="00AB5C1D" w:rsidP="00AB5C1D">
            <w:pPr>
              <w:pStyle w:val="TAL"/>
              <w:rPr>
                <w:rFonts w:cs="Arial"/>
                <w:szCs w:val="18"/>
                <w:lang w:eastAsia="zh-CN"/>
              </w:rPr>
            </w:pPr>
            <w:r w:rsidRPr="004F4317">
              <w:rPr>
                <w:rFonts w:cs="Arial"/>
                <w:szCs w:val="18"/>
                <w:lang w:eastAsia="zh-CN"/>
              </w:rPr>
              <w:t xml:space="preserve">TRUE: </w:t>
            </w:r>
            <w:proofErr w:type="spellStart"/>
            <w:r w:rsidRPr="004F4317">
              <w:rPr>
                <w:rFonts w:cs="Arial"/>
                <w:szCs w:val="18"/>
                <w:lang w:eastAsia="zh-CN"/>
              </w:rPr>
              <w:t>MnS</w:t>
            </w:r>
            <w:proofErr w:type="spellEnd"/>
            <w:r w:rsidRPr="004F4317">
              <w:rPr>
                <w:rFonts w:cs="Arial"/>
                <w:szCs w:val="18"/>
                <w:lang w:eastAsia="zh-CN"/>
              </w:rPr>
              <w:t xml:space="preserve"> producer need to derive and provide the recommended network slicing related requirements </w:t>
            </w:r>
          </w:p>
          <w:p w14:paraId="583EBE54" w14:textId="4F1663CF" w:rsidR="00AB5C1D" w:rsidRPr="004F4317" w:rsidRDefault="00AB5C1D" w:rsidP="00AB5C1D">
            <w:pPr>
              <w:pStyle w:val="TAL"/>
              <w:rPr>
                <w:rFonts w:cs="Arial"/>
                <w:szCs w:val="18"/>
                <w:lang w:eastAsia="zh-CN"/>
              </w:rPr>
            </w:pPr>
            <w:r w:rsidRPr="004F4317">
              <w:rPr>
                <w:rFonts w:cs="Arial"/>
                <w:szCs w:val="18"/>
                <w:lang w:eastAsia="zh-CN"/>
              </w:rPr>
              <w:t>FALSE: no guarantee for derive and provide the recommended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BDD905F"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DF8812C" w14:textId="790837B5" w:rsidR="00AB5C1D" w:rsidRPr="00725992"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xml:space="preserve">: </w:t>
            </w:r>
            <w:r w:rsidRPr="00725992">
              <w:rPr>
                <w:rStyle w:val="normaltextrun"/>
                <w:rFonts w:ascii="Arial" w:hAnsi="Arial" w:cs="Arial"/>
                <w:sz w:val="18"/>
                <w:szCs w:val="18"/>
                <w:shd w:val="clear" w:color="auto" w:fill="FFFFFF"/>
              </w:rPr>
              <w:t>FALSE</w:t>
            </w:r>
          </w:p>
          <w:p w14:paraId="7A1879E0" w14:textId="2F2C23D1" w:rsidR="00AB5C1D" w:rsidRDefault="00AB5C1D" w:rsidP="00AB5C1D">
            <w:pPr>
              <w:spacing w:after="0"/>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AB5C1D"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B5C1D" w:rsidRPr="005F33EE" w:rsidRDefault="00AB5C1D" w:rsidP="00AB5C1D">
            <w:pPr>
              <w:pStyle w:val="TAL"/>
              <w:rPr>
                <w:rFonts w:ascii="Courier New" w:hAnsi="Courier New" w:cs="Courier New"/>
                <w:szCs w:val="18"/>
                <w:lang w:eastAsia="zh-CN"/>
              </w:rPr>
            </w:pP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p>
        </w:tc>
        <w:tc>
          <w:tcPr>
            <w:tcW w:w="5492" w:type="dxa"/>
            <w:tcBorders>
              <w:top w:val="single" w:sz="4" w:space="0" w:color="auto"/>
              <w:left w:val="single" w:sz="4" w:space="0" w:color="auto"/>
              <w:bottom w:val="single" w:sz="4" w:space="0" w:color="auto"/>
              <w:right w:val="single" w:sz="4" w:space="0" w:color="auto"/>
            </w:tcBorders>
          </w:tcPr>
          <w:p w14:paraId="1B26D169" w14:textId="35F50594" w:rsidR="00AB5C1D" w:rsidRPr="004F4317" w:rsidRDefault="00AB5C1D" w:rsidP="00AB5C1D">
            <w:pPr>
              <w:spacing w:after="0"/>
              <w:rPr>
                <w:rFonts w:ascii="Arial" w:hAnsi="Arial" w:cs="Arial"/>
                <w:color w:val="000000"/>
                <w:sz w:val="18"/>
                <w:szCs w:val="18"/>
                <w:lang w:eastAsia="zh-CN"/>
              </w:rPr>
            </w:pPr>
            <w:r w:rsidRPr="004F4317">
              <w:rPr>
                <w:rFonts w:ascii="Arial" w:hAnsi="Arial" w:cs="Arial"/>
                <w:sz w:val="18"/>
                <w:szCs w:val="18"/>
              </w:rPr>
              <w:t xml:space="preserve">An attribute which specifies </w:t>
            </w:r>
            <w:proofErr w:type="spellStart"/>
            <w:r w:rsidRPr="004F4317">
              <w:rPr>
                <w:rFonts w:ascii="Arial" w:hAnsi="Arial" w:cs="Arial"/>
                <w:sz w:val="18"/>
                <w:szCs w:val="18"/>
              </w:rPr>
              <w:t>MnS</w:t>
            </w:r>
            <w:proofErr w:type="spellEnd"/>
            <w:r w:rsidRPr="004F4317">
              <w:rPr>
                <w:rFonts w:ascii="Arial" w:hAnsi="Arial" w:cs="Arial"/>
                <w:sz w:val="18"/>
                <w:szCs w:val="18"/>
              </w:rPr>
              <w:t xml:space="preserve"> consumer's </w:t>
            </w:r>
            <w:proofErr w:type="spellStart"/>
            <w:r w:rsidRPr="004F4317">
              <w:rPr>
                <w:rFonts w:ascii="Arial" w:hAnsi="Arial" w:cs="Arial"/>
                <w:sz w:val="18"/>
                <w:szCs w:val="18"/>
              </w:rPr>
              <w:t>requirememts</w:t>
            </w:r>
            <w:proofErr w:type="spellEnd"/>
            <w:r w:rsidRPr="004F4317">
              <w:rPr>
                <w:rFonts w:ascii="Arial" w:hAnsi="Arial" w:cs="Arial"/>
                <w:sz w:val="18"/>
                <w:szCs w:val="18"/>
              </w:rPr>
              <w:t xml:space="preserve"> for the validity period of the resource reservation. </w:t>
            </w:r>
            <w:r w:rsidRPr="004F4317">
              <w:rPr>
                <w:rFonts w:ascii="Arial" w:hAnsi="Arial" w:cs="Arial"/>
                <w:sz w:val="18"/>
                <w:szCs w:val="18"/>
                <w:lang w:eastAsia="zh-CN"/>
              </w:rPr>
              <w:t xml:space="preserve">The value of </w:t>
            </w:r>
            <w:proofErr w:type="spellStart"/>
            <w:r w:rsidRPr="004F4317">
              <w:rPr>
                <w:rFonts w:ascii="Courier New" w:eastAsia="Times New Roman" w:hAnsi="Courier New" w:cs="Courier New"/>
              </w:rPr>
              <w:t>requestedReservationExpiration</w:t>
            </w:r>
            <w:proofErr w:type="spellEnd"/>
            <w:r w:rsidRPr="004F4317">
              <w:rPr>
                <w:rFonts w:ascii="Arial" w:hAnsi="Arial" w:cs="Arial"/>
                <w:sz w:val="18"/>
                <w:szCs w:val="18"/>
                <w:lang w:eastAsia="zh-CN"/>
              </w:rPr>
              <w:t xml:space="preserve"> is specified by </w:t>
            </w:r>
            <w:proofErr w:type="spellStart"/>
            <w:r w:rsidRPr="004F4317">
              <w:rPr>
                <w:rFonts w:ascii="Arial" w:hAnsi="Arial" w:cs="Arial"/>
                <w:sz w:val="18"/>
                <w:szCs w:val="18"/>
                <w:lang w:eastAsia="zh-CN"/>
              </w:rPr>
              <w:t>MnS</w:t>
            </w:r>
            <w:proofErr w:type="spellEnd"/>
            <w:r w:rsidRPr="004F4317">
              <w:rPr>
                <w:rFonts w:ascii="Arial" w:hAnsi="Arial" w:cs="Arial"/>
                <w:sz w:val="18"/>
                <w:szCs w:val="18"/>
                <w:lang w:eastAsia="zh-CN"/>
              </w:rPr>
              <w:t xml:space="preserve"> consumer.</w:t>
            </w:r>
          </w:p>
        </w:tc>
        <w:tc>
          <w:tcPr>
            <w:tcW w:w="2156" w:type="dxa"/>
            <w:tcBorders>
              <w:top w:val="single" w:sz="4" w:space="0" w:color="auto"/>
              <w:left w:val="single" w:sz="4" w:space="0" w:color="auto"/>
              <w:bottom w:val="single" w:sz="4" w:space="0" w:color="auto"/>
              <w:right w:val="single" w:sz="4" w:space="0" w:color="auto"/>
            </w:tcBorders>
          </w:tcPr>
          <w:p w14:paraId="5051F4E6" w14:textId="0F0F4AF5"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TimeWindow</w:t>
            </w:r>
            <w:proofErr w:type="spellEnd"/>
          </w:p>
          <w:p w14:paraId="732D0580"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1CAB8BF"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91E2A09"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3B3C641D" w14:textId="4B66C5C4" w:rsidR="00AB5C1D" w:rsidRPr="00725992" w:rsidRDefault="00AB5C1D" w:rsidP="00AB5C1D">
            <w:pPr>
              <w:spacing w:after="0"/>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AB5C1D"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B5C1D" w:rsidRPr="005F33EE" w:rsidRDefault="00AB5C1D" w:rsidP="00AB5C1D">
            <w:pPr>
              <w:pStyle w:val="TAL"/>
              <w:rPr>
                <w:rFonts w:ascii="Courier New" w:hAnsi="Courier New" w:cs="Courier New"/>
                <w:szCs w:val="18"/>
                <w:lang w:eastAsia="zh-CN"/>
              </w:rPr>
            </w:pPr>
            <w:proofErr w:type="spellStart"/>
            <w:r>
              <w:rPr>
                <w:rFonts w:ascii="Courier New" w:hAnsi="Courier New" w:cs="Courier New"/>
                <w:lang w:eastAsia="zh-CN"/>
              </w:rPr>
              <w:t>r</w:t>
            </w:r>
            <w:r w:rsidRPr="00A34494">
              <w:rPr>
                <w:rFonts w:ascii="Courier New" w:hAnsi="Courier New" w:cs="Courier New"/>
                <w:lang w:eastAsia="zh-CN"/>
              </w:rPr>
              <w:t>eservationExpiration</w:t>
            </w:r>
            <w:proofErr w:type="spellEnd"/>
          </w:p>
        </w:tc>
        <w:tc>
          <w:tcPr>
            <w:tcW w:w="5492" w:type="dxa"/>
            <w:tcBorders>
              <w:top w:val="single" w:sz="4" w:space="0" w:color="auto"/>
              <w:left w:val="single" w:sz="4" w:space="0" w:color="auto"/>
              <w:bottom w:val="single" w:sz="4" w:space="0" w:color="auto"/>
              <w:right w:val="single" w:sz="4" w:space="0" w:color="auto"/>
            </w:tcBorders>
          </w:tcPr>
          <w:p w14:paraId="13E3D8D5" w14:textId="77777777" w:rsidR="00AB5C1D" w:rsidRDefault="00AB5C1D" w:rsidP="00AB5C1D">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w:t>
            </w:r>
            <w:r w:rsidRPr="00E4326F">
              <w:rPr>
                <w:lang w:eastAsia="zh-CN"/>
              </w:rPr>
              <w:t xml:space="preserve">which is specified by </w:t>
            </w:r>
            <w:proofErr w:type="spellStart"/>
            <w:r w:rsidRPr="00E4326F">
              <w:rPr>
                <w:lang w:eastAsia="zh-CN"/>
              </w:rPr>
              <w:t>MnS</w:t>
            </w:r>
            <w:proofErr w:type="spellEnd"/>
            <w:r w:rsidRPr="00E4326F">
              <w:rPr>
                <w:lang w:eastAsia="zh-CN"/>
              </w:rPr>
              <w:t xml:space="preserve"> producer based on requested reservation expiration from </w:t>
            </w:r>
            <w:proofErr w:type="spellStart"/>
            <w:r w:rsidRPr="00E4326F">
              <w:rPr>
                <w:lang w:eastAsia="zh-CN"/>
              </w:rPr>
              <w:t>MnS</w:t>
            </w:r>
            <w:proofErr w:type="spellEnd"/>
            <w:r w:rsidRPr="00E4326F">
              <w:rPr>
                <w:lang w:eastAsia="zh-CN"/>
              </w:rPr>
              <w:t xml:space="preserve"> consumer and its own reservation capabilities</w:t>
            </w:r>
            <w:r>
              <w:rPr>
                <w:lang w:eastAsia="zh-CN"/>
              </w:rPr>
              <w:t xml:space="preserve">. In case </w:t>
            </w:r>
            <w:proofErr w:type="spellStart"/>
            <w:r>
              <w:rPr>
                <w:lang w:eastAsia="zh-CN"/>
              </w:rPr>
              <w:t>MnS</w:t>
            </w:r>
            <w:proofErr w:type="spellEnd"/>
            <w:r>
              <w:rPr>
                <w:lang w:eastAsia="zh-CN"/>
              </w:rPr>
              <w:t xml:space="preserve"> </w:t>
            </w:r>
            <w:proofErr w:type="spellStart"/>
            <w:r>
              <w:rPr>
                <w:lang w:eastAsia="zh-CN"/>
              </w:rPr>
              <w:t>produer</w:t>
            </w:r>
            <w:proofErr w:type="spellEnd"/>
            <w:r>
              <w:rPr>
                <w:lang w:eastAsia="zh-CN"/>
              </w:rPr>
              <w:t xml:space="preserve"> have the </w:t>
            </w:r>
            <w:proofErr w:type="spellStart"/>
            <w:r>
              <w:rPr>
                <w:lang w:eastAsia="zh-CN"/>
              </w:rPr>
              <w:t>enpugh</w:t>
            </w:r>
            <w:proofErr w:type="spellEnd"/>
            <w:r>
              <w:rPr>
                <w:lang w:eastAsia="zh-CN"/>
              </w:rPr>
              <w:t xml:space="preserve"> capability to satisfy </w:t>
            </w:r>
            <w:proofErr w:type="spellStart"/>
            <w:r>
              <w:rPr>
                <w:lang w:eastAsia="zh-CN"/>
              </w:rPr>
              <w:t>MnS</w:t>
            </w:r>
            <w:proofErr w:type="spellEnd"/>
            <w:r>
              <w:rPr>
                <w:lang w:eastAsia="zh-CN"/>
              </w:rPr>
              <w:t xml:space="preserve"> consumer's reservation </w:t>
            </w:r>
            <w:proofErr w:type="spellStart"/>
            <w:r>
              <w:rPr>
                <w:lang w:eastAsia="zh-CN"/>
              </w:rPr>
              <w:t>requirememts</w:t>
            </w:r>
            <w:proofErr w:type="spellEnd"/>
            <w:r>
              <w:rPr>
                <w:lang w:eastAsia="zh-CN"/>
              </w:rPr>
              <w:t xml:space="preserve">, the value of </w:t>
            </w:r>
            <w:proofErr w:type="spellStart"/>
            <w:r>
              <w:rPr>
                <w:rFonts w:ascii="Courier New" w:hAnsi="Courier New" w:cs="Courier New"/>
                <w:lang w:eastAsia="zh-CN"/>
              </w:rPr>
              <w:t>r</w:t>
            </w:r>
            <w:r w:rsidRPr="00A34494">
              <w:rPr>
                <w:rFonts w:ascii="Courier New" w:hAnsi="Courier New" w:cs="Courier New"/>
                <w:lang w:eastAsia="zh-CN"/>
              </w:rPr>
              <w:t>eservationExpiration</w:t>
            </w:r>
            <w:proofErr w:type="spellEnd"/>
            <w:r>
              <w:rPr>
                <w:rFonts w:ascii="Courier New" w:hAnsi="Courier New" w:cs="Courier New"/>
                <w:lang w:eastAsia="zh-CN"/>
              </w:rPr>
              <w:t xml:space="preserve"> </w:t>
            </w:r>
            <w:r w:rsidRPr="00E4326F">
              <w:rPr>
                <w:lang w:eastAsia="zh-CN"/>
              </w:rPr>
              <w:t xml:space="preserve">is same as </w:t>
            </w: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r>
              <w:rPr>
                <w:rFonts w:ascii="Courier New" w:hAnsi="Courier New" w:cs="Courier New"/>
                <w:lang w:eastAsia="zh-CN"/>
              </w:rPr>
              <w:t>.</w:t>
            </w:r>
          </w:p>
          <w:p w14:paraId="3B9396FC" w14:textId="77777777" w:rsidR="00AB5C1D" w:rsidRDefault="00AB5C1D" w:rsidP="00AB5C1D">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58BB588B"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TimeWindow</w:t>
            </w:r>
            <w:proofErr w:type="spellEnd"/>
          </w:p>
          <w:p w14:paraId="4BE15FD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ADDB949"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271A11CB"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8140668" w14:textId="40BDDCED" w:rsidR="00AB5C1D" w:rsidRPr="00725992" w:rsidRDefault="00AB5C1D" w:rsidP="00AB5C1D">
            <w:pPr>
              <w:spacing w:after="0"/>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AB5C1D"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B5C1D" w:rsidRPr="005F33EE" w:rsidRDefault="00AB5C1D" w:rsidP="00AB5C1D">
            <w:pPr>
              <w:pStyle w:val="TAL"/>
              <w:rPr>
                <w:rFonts w:ascii="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p>
        </w:tc>
        <w:tc>
          <w:tcPr>
            <w:tcW w:w="5492" w:type="dxa"/>
            <w:tcBorders>
              <w:top w:val="single" w:sz="4" w:space="0" w:color="auto"/>
              <w:left w:val="single" w:sz="4" w:space="0" w:color="auto"/>
              <w:bottom w:val="single" w:sz="4" w:space="0" w:color="auto"/>
              <w:right w:val="single" w:sz="4" w:space="0" w:color="auto"/>
            </w:tcBorders>
          </w:tcPr>
          <w:p w14:paraId="4B9E942B" w14:textId="341C3DCD" w:rsidR="00AB5C1D" w:rsidRDefault="00AB5C1D" w:rsidP="00AB5C1D">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 xml:space="preserve">job. This attribute is configured by </w:t>
            </w:r>
            <w:proofErr w:type="spellStart"/>
            <w:r>
              <w:rPr>
                <w:lang w:eastAsia="zh-CN"/>
              </w:rPr>
              <w:t>MnS</w:t>
            </w:r>
            <w:proofErr w:type="spellEnd"/>
            <w:r>
              <w:rPr>
                <w:lang w:eastAsia="zh-CN"/>
              </w:rPr>
              <w:t xml:space="preserve"> producer and can be read by </w:t>
            </w:r>
            <w:proofErr w:type="spellStart"/>
            <w:r>
              <w:rPr>
                <w:lang w:eastAsia="zh-CN"/>
              </w:rPr>
              <w:t>MnS</w:t>
            </w:r>
            <w:proofErr w:type="spellEnd"/>
            <w:r>
              <w:rPr>
                <w:lang w:eastAsia="zh-CN"/>
              </w:rPr>
              <w:t xml:space="preserve"> consumer.</w:t>
            </w:r>
          </w:p>
          <w:p w14:paraId="1DA711C9" w14:textId="77777777" w:rsidR="00AB5C1D" w:rsidRDefault="00AB5C1D" w:rsidP="00AB5C1D">
            <w:pPr>
              <w:pStyle w:val="TAL"/>
              <w:rPr>
                <w:lang w:eastAsia="zh-CN"/>
              </w:rPr>
            </w:pPr>
          </w:p>
          <w:p w14:paraId="2D620F88" w14:textId="0E41DC9E" w:rsidR="00AB5C1D" w:rsidRDefault="00AB5C1D" w:rsidP="00AB5C1D">
            <w:pPr>
              <w:pStyle w:val="TAL"/>
              <w:rPr>
                <w:lang w:eastAsia="zh-CN"/>
              </w:rPr>
            </w:pPr>
            <w:proofErr w:type="spellStart"/>
            <w:r>
              <w:rPr>
                <w:lang w:eastAsia="zh-CN"/>
              </w:rPr>
              <w:t>allowedValues</w:t>
            </w:r>
            <w:proofErr w:type="spellEnd"/>
            <w:r>
              <w:rPr>
                <w:lang w:eastAsia="zh-CN"/>
              </w:rPr>
              <w:t xml:space="preserve">: </w:t>
            </w:r>
          </w:p>
          <w:p w14:paraId="25FAA122" w14:textId="77777777" w:rsidR="00AB5C1D" w:rsidRDefault="00AB5C1D" w:rsidP="00AB5C1D">
            <w:pPr>
              <w:pStyle w:val="TAL"/>
              <w:rPr>
                <w:lang w:eastAsia="zh-CN"/>
              </w:rPr>
            </w:pPr>
            <w:r>
              <w:rPr>
                <w:rFonts w:hint="eastAsia"/>
                <w:lang w:eastAsia="zh-CN"/>
              </w:rPr>
              <w:t>R</w:t>
            </w:r>
            <w:r>
              <w:rPr>
                <w:lang w:eastAsia="zh-CN"/>
              </w:rPr>
              <w:t xml:space="preserve">ESERVED: which means the resources for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is reserved.</w:t>
            </w:r>
          </w:p>
          <w:p w14:paraId="1B046F31" w14:textId="77777777" w:rsidR="00AB5C1D" w:rsidRPr="0078103C" w:rsidRDefault="00AB5C1D" w:rsidP="00AB5C1D">
            <w:pPr>
              <w:pStyle w:val="TAL"/>
              <w:rPr>
                <w:lang w:eastAsia="zh-CN"/>
              </w:rPr>
            </w:pPr>
          </w:p>
          <w:p w14:paraId="142A7C7A" w14:textId="77777777" w:rsidR="00AB5C1D" w:rsidRDefault="00AB5C1D" w:rsidP="00AB5C1D">
            <w:pPr>
              <w:pStyle w:val="TAL"/>
              <w:rPr>
                <w:lang w:eastAsia="zh-CN"/>
              </w:rPr>
            </w:pPr>
            <w:r>
              <w:rPr>
                <w:lang w:eastAsia="zh-CN"/>
              </w:rPr>
              <w:t xml:space="preserve">UNRESERVED: which means the resources for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is not reserved.</w:t>
            </w:r>
          </w:p>
          <w:p w14:paraId="3CF60759" w14:textId="77777777" w:rsidR="00AB5C1D" w:rsidRDefault="00AB5C1D" w:rsidP="00AB5C1D">
            <w:pPr>
              <w:pStyle w:val="TAL"/>
              <w:rPr>
                <w:lang w:eastAsia="zh-CN"/>
              </w:rPr>
            </w:pPr>
          </w:p>
          <w:p w14:paraId="4584AF8F" w14:textId="77777777" w:rsidR="00AB5C1D" w:rsidRDefault="00AB5C1D" w:rsidP="00AB5C1D">
            <w:pPr>
              <w:pStyle w:val="TAL"/>
              <w:rPr>
                <w:lang w:eastAsia="zh-CN"/>
              </w:rPr>
            </w:pPr>
            <w:r>
              <w:rPr>
                <w:lang w:eastAsia="zh-CN"/>
              </w:rPr>
              <w:t>USED: which means the reserved resource for the specified network slicing related requirements is used.</w:t>
            </w:r>
          </w:p>
          <w:p w14:paraId="6F1863C2" w14:textId="77777777" w:rsidR="00AB5C1D" w:rsidRDefault="00AB5C1D" w:rsidP="00AB5C1D">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2640A789" w:rsidR="00AB5C1D" w:rsidRDefault="00AB5C1D" w:rsidP="00AB5C1D">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11D6B6C"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0AF0A3E"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15B7F035" w14:textId="4ED13914" w:rsidR="00AB5C1D" w:rsidRPr="00725992" w:rsidRDefault="00AB5C1D" w:rsidP="00AB5C1D">
            <w:pPr>
              <w:spacing w:after="0"/>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AB5C1D"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B5C1D" w:rsidRPr="005F33EE" w:rsidRDefault="00AB5C1D" w:rsidP="00AB5C1D">
            <w:pPr>
              <w:pStyle w:val="TAL"/>
              <w:rPr>
                <w:rFonts w:ascii="Courier New" w:hAnsi="Courier New" w:cs="Courier New"/>
                <w:szCs w:val="18"/>
                <w:lang w:eastAsia="zh-CN"/>
              </w:rPr>
            </w:pPr>
            <w:proofErr w:type="spellStart"/>
            <w:r w:rsidRPr="000070B3">
              <w:rPr>
                <w:rFonts w:ascii="Courier New" w:hAnsi="Courier New" w:cs="Courier New"/>
                <w:lang w:eastAsia="zh-CN"/>
              </w:rPr>
              <w:t>recommendedRequirement</w:t>
            </w:r>
            <w:r>
              <w:rPr>
                <w:rFonts w:ascii="Courier New" w:hAnsi="Courier New" w:cs="Courier New"/>
                <w:lang w:eastAsia="zh-CN"/>
              </w:rPr>
              <w:t>s</w:t>
            </w:r>
            <w:proofErr w:type="spellEnd"/>
          </w:p>
        </w:tc>
        <w:tc>
          <w:tcPr>
            <w:tcW w:w="5492" w:type="dxa"/>
            <w:tcBorders>
              <w:top w:val="single" w:sz="4" w:space="0" w:color="auto"/>
              <w:left w:val="single" w:sz="4" w:space="0" w:color="auto"/>
              <w:bottom w:val="single" w:sz="4" w:space="0" w:color="auto"/>
              <w:right w:val="single" w:sz="4" w:space="0" w:color="auto"/>
            </w:tcBorders>
          </w:tcPr>
          <w:p w14:paraId="39AB40F3" w14:textId="5B5C12F3" w:rsidR="00AB5C1D" w:rsidRDefault="00AB5C1D" w:rsidP="00AB5C1D">
            <w:pPr>
              <w:pStyle w:val="TAL"/>
              <w:rPr>
                <w:rFonts w:cs="Arial"/>
                <w:color w:val="000000"/>
                <w:szCs w:val="18"/>
                <w:lang w:eastAsia="zh-CN"/>
              </w:rPr>
            </w:pPr>
            <w:r>
              <w:rPr>
                <w:rFonts w:hint="eastAsia"/>
                <w:lang w:eastAsia="zh-CN"/>
              </w:rPr>
              <w:t>A</w:t>
            </w:r>
            <w:r>
              <w:rPr>
                <w:lang w:eastAsia="zh-CN"/>
              </w:rPr>
              <w:t xml:space="preserve">n attribute which specifies the recommended network slicing related requirements (i.e. </w:t>
            </w:r>
            <w:proofErr w:type="spellStart"/>
            <w:r>
              <w:rPr>
                <w:lang w:eastAsia="zh-CN"/>
              </w:rPr>
              <w:t>ServiceProfile</w:t>
            </w:r>
            <w:proofErr w:type="spellEnd"/>
            <w:r>
              <w:rPr>
                <w:lang w:eastAsia="zh-CN"/>
              </w:rPr>
              <w:t xml:space="preserve"> and </w:t>
            </w:r>
            <w:proofErr w:type="spellStart"/>
            <w:r>
              <w:rPr>
                <w:lang w:eastAsia="zh-CN"/>
              </w:rPr>
              <w:t>SliceProfile</w:t>
            </w:r>
            <w:proofErr w:type="spellEnd"/>
            <w:r>
              <w:rPr>
                <w:lang w:eastAsia="zh-CN"/>
              </w:rPr>
              <w:t xml:space="preserve"> information) which can be supported by the </w:t>
            </w:r>
            <w:proofErr w:type="spellStart"/>
            <w:r>
              <w:rPr>
                <w:lang w:eastAsia="zh-CN"/>
              </w:rPr>
              <w:t>MnS</w:t>
            </w:r>
            <w:proofErr w:type="spellEnd"/>
            <w:r>
              <w:rPr>
                <w:lang w:eastAsia="zh-CN"/>
              </w:rPr>
              <w:t xml:space="preserve"> producer.</w:t>
            </w:r>
            <w:r w:rsidRPr="007E7E30">
              <w:rPr>
                <w:lang w:eastAsia="zh-CN"/>
              </w:rPr>
              <w:t xml:space="preserve"> </w:t>
            </w:r>
            <w:r>
              <w:rPr>
                <w:lang w:eastAsia="zh-CN"/>
              </w:rPr>
              <w:t xml:space="preserve">This information is provided when the feasibility check result is infeasible. This information can be used by </w:t>
            </w:r>
            <w:proofErr w:type="spellStart"/>
            <w:r>
              <w:rPr>
                <w:lang w:eastAsia="zh-CN"/>
              </w:rPr>
              <w:t>MnS</w:t>
            </w:r>
            <w:proofErr w:type="spellEnd"/>
            <w:r>
              <w:rPr>
                <w:lang w:eastAsia="zh-CN"/>
              </w:rPr>
              <w:t xml:space="preserve">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6A58D8A3"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6D7BE7F6"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79E77E92" w14:textId="4B878AF5" w:rsidR="00AB5C1D" w:rsidRPr="00725992" w:rsidRDefault="00AB5C1D" w:rsidP="00AB5C1D">
            <w:pPr>
              <w:spacing w:after="0"/>
              <w:rPr>
                <w:rFonts w:ascii="Arial" w:hAnsi="Arial" w:cs="Arial"/>
                <w:snapToGrid w:val="0"/>
                <w:sz w:val="18"/>
                <w:szCs w:val="18"/>
              </w:rPr>
            </w:pPr>
            <w:proofErr w:type="spellStart"/>
            <w:r w:rsidRPr="00725992">
              <w:rPr>
                <w:rStyle w:val="normaltextrun"/>
                <w:rFonts w:ascii="Arial" w:hAnsi="Arial" w:cs="Arial"/>
                <w:sz w:val="18"/>
                <w:szCs w:val="18"/>
                <w:shd w:val="clear" w:color="auto" w:fill="FFFFFF"/>
              </w:rPr>
              <w:t>isNullable</w:t>
            </w:r>
            <w:proofErr w:type="spellEnd"/>
            <w:r w:rsidRPr="00725992">
              <w:rPr>
                <w:rStyle w:val="normaltextrun"/>
                <w:rFonts w:ascii="Arial" w:hAnsi="Arial" w:cs="Arial"/>
                <w:sz w:val="18"/>
                <w:szCs w:val="18"/>
                <w:shd w:val="clear" w:color="auto" w:fill="FFFFFF"/>
              </w:rPr>
              <w:t>: False</w:t>
            </w:r>
          </w:p>
        </w:tc>
      </w:tr>
      <w:tr w:rsidR="00AB5C1D"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B5C1D" w:rsidRPr="00D01204" w:rsidRDefault="00AB5C1D" w:rsidP="00AB5C1D">
            <w:pPr>
              <w:pStyle w:val="TAL"/>
              <w:rPr>
                <w:rFonts w:ascii="Courier New" w:hAnsi="Courier New"/>
              </w:rPr>
            </w:pPr>
            <w:proofErr w:type="spellStart"/>
            <w:r w:rsidRPr="00D01204">
              <w:rPr>
                <w:rFonts w:ascii="Courier New" w:hAnsi="Courier New"/>
              </w:rPr>
              <w:t>reservationFailureReason</w:t>
            </w:r>
            <w:proofErr w:type="spellEnd"/>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B5C1D" w:rsidRPr="00A14805" w:rsidRDefault="00AB5C1D" w:rsidP="00AB5C1D">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2805429A" w14:textId="77777777" w:rsidR="00AB5C1D" w:rsidRPr="00A14805" w:rsidRDefault="00AB5C1D" w:rsidP="00AB5C1D">
            <w:pPr>
              <w:pStyle w:val="TAL"/>
              <w:rPr>
                <w:lang w:eastAsia="zh-CN"/>
              </w:rPr>
            </w:pPr>
          </w:p>
          <w:p w14:paraId="2660A39E" w14:textId="56397758" w:rsidR="00AB5C1D" w:rsidRPr="00A14805" w:rsidRDefault="00AB5C1D" w:rsidP="00AB5C1D">
            <w:pPr>
              <w:pStyle w:val="TAL"/>
              <w:rPr>
                <w:lang w:eastAsia="zh-CN"/>
              </w:rPr>
            </w:pPr>
            <w:proofErr w:type="spellStart"/>
            <w:r>
              <w:rPr>
                <w:lang w:eastAsia="zh-CN"/>
              </w:rPr>
              <w:t>allowedValues</w:t>
            </w:r>
            <w:proofErr w:type="spellEnd"/>
            <w:r>
              <w:rPr>
                <w:lang w:eastAsia="zh-CN"/>
              </w:rPr>
              <w:t>: the detailed content (</w:t>
            </w:r>
            <w:r>
              <w:rPr>
                <w:rFonts w:cs="Arial"/>
                <w:snapToGrid w:val="0"/>
                <w:szCs w:val="18"/>
              </w:rPr>
              <w:t>ENUM</w:t>
            </w:r>
            <w:r>
              <w:rPr>
                <w:lang w:eastAsia="zh-CN"/>
              </w:rPr>
              <w:t xml:space="preserve"> Value) for the </w:t>
            </w:r>
            <w:proofErr w:type="spellStart"/>
            <w:r w:rsidRPr="00D01204">
              <w:rPr>
                <w:lang w:eastAsia="zh-CN"/>
              </w:rPr>
              <w:t>reservationFailureReason</w:t>
            </w:r>
            <w:proofErr w:type="spellEnd"/>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45F542A6" w:rsidR="00AB5C1D" w:rsidRDefault="00AB5C1D" w:rsidP="00AB5C1D">
            <w:pPr>
              <w:spacing w:after="0"/>
              <w:rPr>
                <w:rFonts w:ascii="Arial" w:hAnsi="Arial" w:cs="Arial"/>
                <w:snapToGrid w:val="0"/>
                <w:sz w:val="18"/>
                <w:szCs w:val="18"/>
              </w:rPr>
            </w:pPr>
            <w:r>
              <w:rPr>
                <w:rFonts w:ascii="Arial" w:hAnsi="Arial" w:cs="Arial"/>
                <w:snapToGrid w:val="0"/>
                <w:sz w:val="18"/>
                <w:szCs w:val="18"/>
              </w:rPr>
              <w:t>type: ENUM</w:t>
            </w:r>
          </w:p>
          <w:p w14:paraId="617AFBA4" w14:textId="6CBD472E" w:rsidR="00AB5C1D" w:rsidRDefault="00AB5C1D" w:rsidP="00AB5C1D">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4614B9B7"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42573FB"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BDF1722"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471B372" w14:textId="12CDBE6D" w:rsidR="00AB5C1D" w:rsidRDefault="00AB5C1D" w:rsidP="00AB5C1D">
            <w:pPr>
              <w:spacing w:after="0"/>
              <w:rPr>
                <w:rFonts w:ascii="Arial" w:hAnsi="Arial" w:cs="Arial"/>
                <w:snapToGrid w:val="0"/>
                <w:sz w:val="18"/>
                <w:szCs w:val="18"/>
              </w:rPr>
            </w:pPr>
            <w:proofErr w:type="spellStart"/>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p>
        </w:tc>
      </w:tr>
      <w:tr w:rsidR="00AB5C1D" w14:paraId="5CF95B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EB946E" w14:textId="0ACA1C5A" w:rsidR="00AB5C1D" w:rsidRDefault="00AB5C1D" w:rsidP="00AB5C1D">
            <w:pPr>
              <w:pStyle w:val="TAL"/>
              <w:rPr>
                <w:szCs w:val="18"/>
                <w:lang w:eastAsia="zh-CN"/>
              </w:rPr>
            </w:pPr>
            <w:proofErr w:type="spellStart"/>
            <w:r>
              <w:rPr>
                <w:rFonts w:ascii="Courier New" w:hAnsi="Courier New"/>
              </w:rPr>
              <w:t>FeasibilityCheckAndReservationJob.serviceProfile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1CAA0C9D" w14:textId="3A6A9426" w:rsidR="00AB5C1D" w:rsidRDefault="00AB5C1D" w:rsidP="00AB5C1D">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BE480B4"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 xml:space="preserve">type:  </w:t>
            </w:r>
            <w:proofErr w:type="spellStart"/>
            <w:r w:rsidRPr="008D75E9">
              <w:rPr>
                <w:rFonts w:ascii="Arial" w:hAnsi="Arial" w:cs="Arial"/>
                <w:snapToGrid w:val="0"/>
                <w:sz w:val="18"/>
                <w:szCs w:val="18"/>
              </w:rPr>
              <w:t>ServiceProfile</w:t>
            </w:r>
            <w:proofErr w:type="spellEnd"/>
          </w:p>
          <w:p w14:paraId="382A69B5"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multiplicity: 0..1</w:t>
            </w:r>
          </w:p>
          <w:p w14:paraId="4E262962" w14:textId="77777777" w:rsidR="00AB5C1D" w:rsidRPr="008D75E9" w:rsidRDefault="00AB5C1D" w:rsidP="00AB5C1D">
            <w:pPr>
              <w:spacing w:after="0"/>
              <w:rPr>
                <w:rFonts w:ascii="Arial" w:hAnsi="Arial" w:cs="Arial"/>
                <w:snapToGrid w:val="0"/>
                <w:sz w:val="18"/>
                <w:szCs w:val="18"/>
              </w:rPr>
            </w:pPr>
            <w:proofErr w:type="spellStart"/>
            <w:r w:rsidRPr="008D75E9">
              <w:rPr>
                <w:rFonts w:ascii="Arial" w:hAnsi="Arial" w:cs="Arial"/>
                <w:snapToGrid w:val="0"/>
                <w:sz w:val="18"/>
                <w:szCs w:val="18"/>
              </w:rPr>
              <w:t>isOrdered</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290E6C45" w14:textId="77777777" w:rsidR="00AB5C1D" w:rsidRPr="008D75E9" w:rsidRDefault="00AB5C1D" w:rsidP="00AB5C1D">
            <w:pPr>
              <w:spacing w:after="0"/>
              <w:rPr>
                <w:rFonts w:ascii="Arial" w:hAnsi="Arial" w:cs="Arial"/>
                <w:snapToGrid w:val="0"/>
                <w:sz w:val="18"/>
                <w:szCs w:val="18"/>
              </w:rPr>
            </w:pPr>
            <w:proofErr w:type="spellStart"/>
            <w:r w:rsidRPr="008D75E9">
              <w:rPr>
                <w:rFonts w:ascii="Arial" w:hAnsi="Arial" w:cs="Arial"/>
                <w:snapToGrid w:val="0"/>
                <w:sz w:val="18"/>
                <w:szCs w:val="18"/>
              </w:rPr>
              <w:t>isUnique</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295C5A7A" w14:textId="77777777" w:rsidR="00AB5C1D" w:rsidRPr="008D75E9" w:rsidRDefault="00AB5C1D" w:rsidP="00AB5C1D">
            <w:pPr>
              <w:spacing w:after="0"/>
              <w:rPr>
                <w:rFonts w:ascii="Arial" w:hAnsi="Arial" w:cs="Arial"/>
                <w:snapToGrid w:val="0"/>
                <w:sz w:val="18"/>
                <w:szCs w:val="18"/>
              </w:rPr>
            </w:pPr>
            <w:proofErr w:type="spellStart"/>
            <w:r w:rsidRPr="008D75E9">
              <w:rPr>
                <w:rFonts w:ascii="Arial" w:hAnsi="Arial" w:cs="Arial"/>
                <w:snapToGrid w:val="0"/>
                <w:sz w:val="18"/>
                <w:szCs w:val="18"/>
              </w:rPr>
              <w:t>defaultValue</w:t>
            </w:r>
            <w:proofErr w:type="spellEnd"/>
            <w:r w:rsidRPr="008D75E9">
              <w:rPr>
                <w:rFonts w:ascii="Arial" w:hAnsi="Arial" w:cs="Arial"/>
                <w:snapToGrid w:val="0"/>
                <w:sz w:val="18"/>
                <w:szCs w:val="18"/>
              </w:rPr>
              <w:t>: None</w:t>
            </w:r>
          </w:p>
          <w:p w14:paraId="42B2B5E8" w14:textId="5D3B95ED" w:rsidR="00AB5C1D" w:rsidRDefault="00AB5C1D" w:rsidP="00AB5C1D">
            <w:pPr>
              <w:spacing w:after="0"/>
              <w:rPr>
                <w:rFonts w:ascii="Arial" w:hAnsi="Arial" w:cs="Arial"/>
                <w:snapToGrid w:val="0"/>
                <w:sz w:val="18"/>
                <w:szCs w:val="18"/>
              </w:rPr>
            </w:pPr>
            <w:proofErr w:type="spellStart"/>
            <w:r w:rsidRPr="008D75E9">
              <w:rPr>
                <w:rFonts w:ascii="Arial" w:hAnsi="Arial" w:cs="Arial"/>
                <w:snapToGrid w:val="0"/>
                <w:sz w:val="18"/>
                <w:szCs w:val="18"/>
              </w:rPr>
              <w:t>isNullable</w:t>
            </w:r>
            <w:proofErr w:type="spellEnd"/>
            <w:r w:rsidRPr="008D75E9">
              <w:rPr>
                <w:rFonts w:ascii="Arial" w:hAnsi="Arial" w:cs="Arial"/>
                <w:snapToGrid w:val="0"/>
                <w:sz w:val="18"/>
                <w:szCs w:val="18"/>
              </w:rPr>
              <w:t>: False</w:t>
            </w:r>
          </w:p>
        </w:tc>
      </w:tr>
      <w:tr w:rsidR="00AB5C1D" w14:paraId="31AAB3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67F945" w14:textId="22763B50" w:rsidR="00AB5C1D" w:rsidRDefault="00AB5C1D" w:rsidP="00AB5C1D">
            <w:pPr>
              <w:pStyle w:val="TAL"/>
              <w:rPr>
                <w:szCs w:val="18"/>
                <w:lang w:eastAsia="zh-CN"/>
              </w:rPr>
            </w:pPr>
            <w:proofErr w:type="spellStart"/>
            <w:r>
              <w:rPr>
                <w:rFonts w:ascii="Courier New" w:hAnsi="Courier New"/>
              </w:rPr>
              <w:t>FeasibilityCheckAndReservationJob.sliceProfile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55D2BBEF" w14:textId="74629CC7" w:rsidR="00AB5C1D" w:rsidRDefault="00AB5C1D" w:rsidP="00AB5C1D">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6352DCCD"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 xml:space="preserve">type:  </w:t>
            </w:r>
            <w:proofErr w:type="spellStart"/>
            <w:r w:rsidRPr="008D75E9">
              <w:rPr>
                <w:rFonts w:ascii="Arial" w:hAnsi="Arial" w:cs="Arial"/>
                <w:snapToGrid w:val="0"/>
                <w:sz w:val="18"/>
                <w:szCs w:val="18"/>
              </w:rPr>
              <w:t>SliceProfile</w:t>
            </w:r>
            <w:proofErr w:type="spellEnd"/>
          </w:p>
          <w:p w14:paraId="7CED84E7"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multiplicity: 0..1</w:t>
            </w:r>
          </w:p>
          <w:p w14:paraId="3F10895B" w14:textId="77777777" w:rsidR="00AB5C1D" w:rsidRPr="008D75E9" w:rsidRDefault="00AB5C1D" w:rsidP="00AB5C1D">
            <w:pPr>
              <w:spacing w:after="0"/>
              <w:rPr>
                <w:rFonts w:ascii="Arial" w:hAnsi="Arial" w:cs="Arial"/>
                <w:snapToGrid w:val="0"/>
                <w:sz w:val="18"/>
                <w:szCs w:val="18"/>
              </w:rPr>
            </w:pPr>
            <w:proofErr w:type="spellStart"/>
            <w:r w:rsidRPr="008D75E9">
              <w:rPr>
                <w:rFonts w:ascii="Arial" w:hAnsi="Arial" w:cs="Arial"/>
                <w:snapToGrid w:val="0"/>
                <w:sz w:val="18"/>
                <w:szCs w:val="18"/>
              </w:rPr>
              <w:t>isOrdered</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78723036" w14:textId="77777777" w:rsidR="00AB5C1D" w:rsidRPr="008D75E9" w:rsidRDefault="00AB5C1D" w:rsidP="00AB5C1D">
            <w:pPr>
              <w:spacing w:after="0"/>
              <w:rPr>
                <w:rFonts w:ascii="Arial" w:hAnsi="Arial" w:cs="Arial"/>
                <w:snapToGrid w:val="0"/>
                <w:sz w:val="18"/>
                <w:szCs w:val="18"/>
              </w:rPr>
            </w:pPr>
            <w:proofErr w:type="spellStart"/>
            <w:r w:rsidRPr="008D75E9">
              <w:rPr>
                <w:rFonts w:ascii="Arial" w:hAnsi="Arial" w:cs="Arial"/>
                <w:snapToGrid w:val="0"/>
                <w:sz w:val="18"/>
                <w:szCs w:val="18"/>
              </w:rPr>
              <w:t>isUnique</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4FB084BF" w14:textId="77777777" w:rsidR="00AB5C1D" w:rsidRPr="008D75E9" w:rsidRDefault="00AB5C1D" w:rsidP="00AB5C1D">
            <w:pPr>
              <w:spacing w:after="0"/>
              <w:rPr>
                <w:rFonts w:ascii="Arial" w:hAnsi="Arial" w:cs="Arial"/>
                <w:snapToGrid w:val="0"/>
                <w:sz w:val="18"/>
                <w:szCs w:val="18"/>
              </w:rPr>
            </w:pPr>
            <w:proofErr w:type="spellStart"/>
            <w:r w:rsidRPr="008D75E9">
              <w:rPr>
                <w:rFonts w:ascii="Arial" w:hAnsi="Arial" w:cs="Arial"/>
                <w:snapToGrid w:val="0"/>
                <w:sz w:val="18"/>
                <w:szCs w:val="18"/>
              </w:rPr>
              <w:t>defaultValue</w:t>
            </w:r>
            <w:proofErr w:type="spellEnd"/>
            <w:r w:rsidRPr="008D75E9">
              <w:rPr>
                <w:rFonts w:ascii="Arial" w:hAnsi="Arial" w:cs="Arial"/>
                <w:snapToGrid w:val="0"/>
                <w:sz w:val="18"/>
                <w:szCs w:val="18"/>
              </w:rPr>
              <w:t>: None</w:t>
            </w:r>
          </w:p>
          <w:p w14:paraId="1080A0EF" w14:textId="022204FC" w:rsidR="00AB5C1D" w:rsidRDefault="00AB5C1D" w:rsidP="00AB5C1D">
            <w:pPr>
              <w:spacing w:after="0"/>
              <w:rPr>
                <w:rFonts w:ascii="Arial" w:hAnsi="Arial" w:cs="Arial"/>
                <w:snapToGrid w:val="0"/>
                <w:sz w:val="18"/>
                <w:szCs w:val="18"/>
              </w:rPr>
            </w:pPr>
            <w:proofErr w:type="spellStart"/>
            <w:r w:rsidRPr="008D75E9">
              <w:rPr>
                <w:rFonts w:ascii="Arial" w:hAnsi="Arial" w:cs="Arial"/>
                <w:snapToGrid w:val="0"/>
                <w:sz w:val="18"/>
                <w:szCs w:val="18"/>
              </w:rPr>
              <w:t>isNullable</w:t>
            </w:r>
            <w:proofErr w:type="spellEnd"/>
            <w:r w:rsidRPr="008D75E9">
              <w:rPr>
                <w:rFonts w:ascii="Arial" w:hAnsi="Arial" w:cs="Arial"/>
                <w:snapToGrid w:val="0"/>
                <w:sz w:val="18"/>
                <w:szCs w:val="18"/>
              </w:rPr>
              <w:t>: False</w:t>
            </w:r>
          </w:p>
        </w:tc>
      </w:tr>
      <w:tr w:rsidR="00AB5C1D" w14:paraId="6F4308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7F83E7" w14:textId="717A9A5B" w:rsidR="00AB5C1D" w:rsidRDefault="00AB5C1D" w:rsidP="00AB5C1D">
            <w:pPr>
              <w:pStyle w:val="TAL"/>
              <w:rPr>
                <w:rFonts w:ascii="Courier New" w:hAnsi="Courier New"/>
              </w:rPr>
            </w:pPr>
            <w:proofErr w:type="spellStart"/>
            <w:r w:rsidRPr="00BC0942">
              <w:rPr>
                <w:rFonts w:ascii="Courier New" w:hAnsi="Courier New" w:cs="Courier New"/>
                <w:lang w:eastAsia="zh-CN"/>
              </w:rPr>
              <w:lastRenderedPageBreak/>
              <w:t>feasibilityTimeWindow</w:t>
            </w:r>
            <w:proofErr w:type="spellEnd"/>
          </w:p>
        </w:tc>
        <w:tc>
          <w:tcPr>
            <w:tcW w:w="5492" w:type="dxa"/>
            <w:tcBorders>
              <w:top w:val="single" w:sz="4" w:space="0" w:color="auto"/>
              <w:left w:val="single" w:sz="4" w:space="0" w:color="auto"/>
              <w:bottom w:val="single" w:sz="4" w:space="0" w:color="auto"/>
              <w:right w:val="single" w:sz="4" w:space="0" w:color="auto"/>
            </w:tcBorders>
          </w:tcPr>
          <w:p w14:paraId="0780811C" w14:textId="77777777" w:rsidR="00AB5C1D" w:rsidRDefault="00AB5C1D" w:rsidP="00AB5C1D">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w:t>
            </w:r>
            <w:proofErr w:type="spellStart"/>
            <w:r w:rsidRPr="00062365">
              <w:rPr>
                <w:lang w:eastAsia="zh-CN"/>
              </w:rPr>
              <w:t>MnS</w:t>
            </w:r>
            <w:proofErr w:type="spellEnd"/>
            <w:r w:rsidRPr="00062365">
              <w:rPr>
                <w:lang w:eastAsia="zh-CN"/>
              </w:rPr>
              <w:t xml:space="preserve"> consumer's request for checking whether the network slicing related requirements </w:t>
            </w:r>
            <w:r>
              <w:rPr>
                <w:lang w:eastAsia="zh-CN"/>
              </w:rPr>
              <w:t xml:space="preserve">(i.e. </w:t>
            </w:r>
            <w:proofErr w:type="spellStart"/>
            <w:r>
              <w:rPr>
                <w:lang w:eastAsia="zh-CN"/>
              </w:rPr>
              <w:t>ServiceProfile</w:t>
            </w:r>
            <w:proofErr w:type="spellEnd"/>
            <w:r>
              <w:rPr>
                <w:lang w:eastAsia="zh-CN"/>
              </w:rPr>
              <w:t xml:space="preserve"> and </w:t>
            </w:r>
            <w:proofErr w:type="spellStart"/>
            <w:r>
              <w:rPr>
                <w:lang w:eastAsia="zh-CN"/>
              </w:rPr>
              <w:t>SliceProfile</w:t>
            </w:r>
            <w:proofErr w:type="spellEnd"/>
            <w:r>
              <w:rPr>
                <w:lang w:eastAsia="zh-CN"/>
              </w:rPr>
              <w:t xml:space="preserve"> information) </w:t>
            </w:r>
            <w:r w:rsidRPr="00062365">
              <w:rPr>
                <w:lang w:eastAsia="zh-CN"/>
              </w:rPr>
              <w:t xml:space="preserve">can be satisfied at </w:t>
            </w:r>
            <w:r>
              <w:rPr>
                <w:lang w:eastAsia="zh-CN"/>
              </w:rPr>
              <w:t>a</w:t>
            </w:r>
            <w:r w:rsidRPr="00062365">
              <w:rPr>
                <w:lang w:eastAsia="zh-CN"/>
              </w:rPr>
              <w:t xml:space="preserve"> specified time window. </w:t>
            </w:r>
          </w:p>
          <w:p w14:paraId="67E5BFF3" w14:textId="77777777" w:rsidR="00AB5C1D" w:rsidRDefault="00AB5C1D" w:rsidP="00AB5C1D">
            <w:pPr>
              <w:pStyle w:val="TAL"/>
              <w:rPr>
                <w:lang w:eastAsia="zh-CN"/>
              </w:rPr>
            </w:pPr>
            <w:r>
              <w:rPr>
                <w:rFonts w:hint="eastAsia"/>
                <w:lang w:eastAsia="zh-CN"/>
              </w:rPr>
              <w:t>I</w:t>
            </w:r>
            <w:r>
              <w:rPr>
                <w:lang w:eastAsia="zh-CN"/>
              </w:rPr>
              <w:t xml:space="preserve">f this attribute specified by </w:t>
            </w:r>
            <w:proofErr w:type="spellStart"/>
            <w:r>
              <w:rPr>
                <w:lang w:eastAsia="zh-CN"/>
              </w:rPr>
              <w:t>MnS</w:t>
            </w:r>
            <w:proofErr w:type="spellEnd"/>
            <w:r>
              <w:rPr>
                <w:lang w:eastAsia="zh-CN"/>
              </w:rPr>
              <w:t xml:space="preserve"> consumer, </w:t>
            </w:r>
            <w:proofErr w:type="spellStart"/>
            <w:r>
              <w:rPr>
                <w:lang w:eastAsia="zh-CN"/>
              </w:rPr>
              <w:t>MnS</w:t>
            </w:r>
            <w:proofErr w:type="spellEnd"/>
            <w:r>
              <w:rPr>
                <w:lang w:eastAsia="zh-CN"/>
              </w:rPr>
              <w:t xml:space="preserve">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proofErr w:type="spellStart"/>
            <w:r w:rsidRPr="001C055E">
              <w:rPr>
                <w:rFonts w:hint="eastAsia"/>
                <w:lang w:eastAsia="zh-CN"/>
              </w:rPr>
              <w:t>r</w:t>
            </w:r>
            <w:r w:rsidRPr="001C055E">
              <w:rPr>
                <w:lang w:eastAsia="zh-CN"/>
              </w:rPr>
              <w:t>esourceReservation</w:t>
            </w:r>
            <w:proofErr w:type="spellEnd"/>
            <w:r w:rsidRPr="001C055E">
              <w:rPr>
                <w:lang w:eastAsia="zh-CN"/>
              </w:rPr>
              <w:t xml:space="preserve"> is “TRUE”</w:t>
            </w:r>
            <w:r>
              <w:rPr>
                <w:lang w:eastAsia="zh-CN"/>
              </w:rPr>
              <w:t>.</w:t>
            </w:r>
          </w:p>
          <w:p w14:paraId="7401B0A1" w14:textId="77777777" w:rsidR="00AB5C1D" w:rsidRPr="001C055E" w:rsidRDefault="00AB5C1D" w:rsidP="00AB5C1D">
            <w:pPr>
              <w:pStyle w:val="TAL"/>
              <w:rPr>
                <w:lang w:eastAsia="zh-CN"/>
              </w:rPr>
            </w:pPr>
          </w:p>
          <w:p w14:paraId="27F4088A" w14:textId="77777777" w:rsidR="00AB5C1D" w:rsidRPr="00C5053F" w:rsidRDefault="00AB5C1D" w:rsidP="00AB5C1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7FE20B24"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 xml:space="preserve">type:  </w:t>
            </w:r>
            <w:proofErr w:type="spellStart"/>
            <w:r w:rsidRPr="008D75E9">
              <w:rPr>
                <w:rFonts w:ascii="Arial" w:hAnsi="Arial" w:cs="Arial"/>
                <w:snapToGrid w:val="0"/>
                <w:sz w:val="18"/>
                <w:szCs w:val="18"/>
              </w:rPr>
              <w:t>Time</w:t>
            </w:r>
            <w:r w:rsidRPr="008D75E9">
              <w:rPr>
                <w:rFonts w:ascii="Arial" w:hAnsi="Arial" w:cs="Arial" w:hint="eastAsia"/>
                <w:snapToGrid w:val="0"/>
                <w:sz w:val="18"/>
                <w:szCs w:val="18"/>
              </w:rPr>
              <w:t>Window</w:t>
            </w:r>
            <w:proofErr w:type="spellEnd"/>
          </w:p>
          <w:p w14:paraId="1DD2719F" w14:textId="77777777" w:rsidR="00AB5C1D" w:rsidRPr="008D75E9" w:rsidRDefault="00AB5C1D" w:rsidP="00AB5C1D">
            <w:pPr>
              <w:spacing w:after="0"/>
              <w:rPr>
                <w:rFonts w:ascii="Arial" w:hAnsi="Arial" w:cs="Arial"/>
                <w:snapToGrid w:val="0"/>
                <w:sz w:val="18"/>
                <w:szCs w:val="18"/>
              </w:rPr>
            </w:pPr>
            <w:r w:rsidRPr="008D75E9">
              <w:rPr>
                <w:rFonts w:ascii="Arial" w:hAnsi="Arial" w:cs="Arial"/>
                <w:snapToGrid w:val="0"/>
                <w:sz w:val="18"/>
                <w:szCs w:val="18"/>
              </w:rPr>
              <w:t>multiplicity: 0..1</w:t>
            </w:r>
          </w:p>
          <w:p w14:paraId="2D5D98E2" w14:textId="77777777" w:rsidR="00AB5C1D" w:rsidRPr="008D75E9" w:rsidRDefault="00AB5C1D" w:rsidP="00AB5C1D">
            <w:pPr>
              <w:spacing w:after="0"/>
              <w:rPr>
                <w:rFonts w:ascii="Arial" w:hAnsi="Arial" w:cs="Arial"/>
                <w:snapToGrid w:val="0"/>
                <w:sz w:val="18"/>
                <w:szCs w:val="18"/>
              </w:rPr>
            </w:pPr>
            <w:proofErr w:type="spellStart"/>
            <w:r w:rsidRPr="008D75E9">
              <w:rPr>
                <w:rFonts w:ascii="Arial" w:hAnsi="Arial" w:cs="Arial"/>
                <w:snapToGrid w:val="0"/>
                <w:sz w:val="18"/>
                <w:szCs w:val="18"/>
              </w:rPr>
              <w:t>isOrdered</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7ABEF1CF" w14:textId="77777777" w:rsidR="00AB5C1D" w:rsidRPr="008D75E9" w:rsidRDefault="00AB5C1D" w:rsidP="00AB5C1D">
            <w:pPr>
              <w:spacing w:after="0"/>
              <w:rPr>
                <w:rFonts w:ascii="Arial" w:hAnsi="Arial" w:cs="Arial"/>
                <w:snapToGrid w:val="0"/>
                <w:sz w:val="18"/>
                <w:szCs w:val="18"/>
              </w:rPr>
            </w:pPr>
            <w:proofErr w:type="spellStart"/>
            <w:r w:rsidRPr="008D75E9">
              <w:rPr>
                <w:rFonts w:ascii="Arial" w:hAnsi="Arial" w:cs="Arial"/>
                <w:snapToGrid w:val="0"/>
                <w:sz w:val="18"/>
                <w:szCs w:val="18"/>
              </w:rPr>
              <w:t>isUnique</w:t>
            </w:r>
            <w:proofErr w:type="spellEnd"/>
            <w:r w:rsidRPr="008D75E9">
              <w:rPr>
                <w:rFonts w:ascii="Arial" w:hAnsi="Arial" w:cs="Arial"/>
                <w:snapToGrid w:val="0"/>
                <w:sz w:val="18"/>
                <w:szCs w:val="18"/>
              </w:rPr>
              <w:t xml:space="preserve">: </w:t>
            </w:r>
            <w:r>
              <w:rPr>
                <w:rFonts w:ascii="Arial" w:hAnsi="Arial" w:cs="Arial"/>
                <w:snapToGrid w:val="0"/>
                <w:sz w:val="18"/>
                <w:szCs w:val="18"/>
              </w:rPr>
              <w:t>N/A</w:t>
            </w:r>
          </w:p>
          <w:p w14:paraId="0A4F9EFE" w14:textId="77777777" w:rsidR="00AB5C1D" w:rsidRPr="008D75E9" w:rsidRDefault="00AB5C1D" w:rsidP="00AB5C1D">
            <w:pPr>
              <w:spacing w:after="0"/>
              <w:rPr>
                <w:rFonts w:ascii="Arial" w:hAnsi="Arial" w:cs="Arial"/>
                <w:snapToGrid w:val="0"/>
                <w:sz w:val="18"/>
                <w:szCs w:val="18"/>
              </w:rPr>
            </w:pPr>
            <w:proofErr w:type="spellStart"/>
            <w:r w:rsidRPr="008D75E9">
              <w:rPr>
                <w:rFonts w:ascii="Arial" w:hAnsi="Arial" w:cs="Arial"/>
                <w:snapToGrid w:val="0"/>
                <w:sz w:val="18"/>
                <w:szCs w:val="18"/>
              </w:rPr>
              <w:t>defaultValue</w:t>
            </w:r>
            <w:proofErr w:type="spellEnd"/>
            <w:r w:rsidRPr="008D75E9">
              <w:rPr>
                <w:rFonts w:ascii="Arial" w:hAnsi="Arial" w:cs="Arial"/>
                <w:snapToGrid w:val="0"/>
                <w:sz w:val="18"/>
                <w:szCs w:val="18"/>
              </w:rPr>
              <w:t>: None</w:t>
            </w:r>
          </w:p>
          <w:p w14:paraId="57F864E2" w14:textId="4975E83F" w:rsidR="00AB5C1D" w:rsidRPr="008D75E9" w:rsidRDefault="00AB5C1D" w:rsidP="00AB5C1D">
            <w:pPr>
              <w:spacing w:after="0"/>
              <w:rPr>
                <w:rFonts w:ascii="Arial" w:hAnsi="Arial" w:cs="Arial"/>
                <w:snapToGrid w:val="0"/>
                <w:sz w:val="18"/>
                <w:szCs w:val="18"/>
              </w:rPr>
            </w:pPr>
            <w:proofErr w:type="spellStart"/>
            <w:r w:rsidRPr="008D75E9">
              <w:rPr>
                <w:rFonts w:ascii="Arial" w:hAnsi="Arial" w:cs="Arial"/>
                <w:snapToGrid w:val="0"/>
                <w:sz w:val="18"/>
                <w:szCs w:val="18"/>
              </w:rPr>
              <w:t>isNullable</w:t>
            </w:r>
            <w:proofErr w:type="spellEnd"/>
            <w:r w:rsidRPr="008D75E9">
              <w:rPr>
                <w:rFonts w:ascii="Arial" w:hAnsi="Arial" w:cs="Arial"/>
                <w:snapToGrid w:val="0"/>
                <w:sz w:val="18"/>
                <w:szCs w:val="18"/>
              </w:rPr>
              <w:t>: False</w:t>
            </w:r>
          </w:p>
        </w:tc>
      </w:tr>
      <w:tr w:rsidR="00AB5C1D" w14:paraId="52E7DD6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9F0F2C" w14:textId="453D6B83" w:rsidR="00AB5C1D" w:rsidRDefault="00AB5C1D" w:rsidP="00AB5C1D">
            <w:pPr>
              <w:pStyle w:val="TAL"/>
              <w:rPr>
                <w:rFonts w:ascii="Courier New" w:hAnsi="Courier New"/>
              </w:rPr>
            </w:pPr>
            <w:proofErr w:type="spellStart"/>
            <w:r w:rsidRPr="0001486C">
              <w:rPr>
                <w:rFonts w:ascii="Courier New" w:hAnsi="Courier New" w:cs="Courier New"/>
                <w:szCs w:val="18"/>
              </w:rPr>
              <w:t>NetworkSlice.</w:t>
            </w:r>
            <w:r w:rsidRPr="0001486C">
              <w:rPr>
                <w:rFonts w:ascii="Courier New" w:hAnsi="Courier New" w:cs="Courier New"/>
                <w:lang w:eastAsia="zh-CN"/>
              </w:rPr>
              <w:t>networkSliceControllerRef</w:t>
            </w:r>
            <w:proofErr w:type="spellEnd"/>
          </w:p>
        </w:tc>
        <w:tc>
          <w:tcPr>
            <w:tcW w:w="5492" w:type="dxa"/>
            <w:tcBorders>
              <w:top w:val="single" w:sz="4" w:space="0" w:color="auto"/>
              <w:left w:val="single" w:sz="4" w:space="0" w:color="auto"/>
              <w:bottom w:val="single" w:sz="4" w:space="0" w:color="auto"/>
              <w:right w:val="single" w:sz="4" w:space="0" w:color="auto"/>
            </w:tcBorders>
          </w:tcPr>
          <w:p w14:paraId="7D15F54E" w14:textId="60525170" w:rsidR="00AB5C1D" w:rsidRPr="00C5053F" w:rsidRDefault="00AB5C1D" w:rsidP="00AB5C1D">
            <w:pPr>
              <w:pStyle w:val="TAL"/>
              <w:rPr>
                <w:lang w:eastAsia="zh-CN"/>
              </w:rPr>
            </w:pPr>
            <w:r>
              <w:rPr>
                <w:rFonts w:cs="Arial"/>
                <w:snapToGrid w:val="0"/>
                <w:szCs w:val="18"/>
              </w:rPr>
              <w:t xml:space="preserve">This holds a list of DN of </w:t>
            </w:r>
            <w:proofErr w:type="spellStart"/>
            <w:r>
              <w:rPr>
                <w:rFonts w:ascii="Courier New" w:hAnsi="Courier New"/>
              </w:rPr>
              <w:t>NetworkSliceController</w:t>
            </w:r>
            <w:proofErr w:type="spellEnd"/>
            <w:r>
              <w:rPr>
                <w:rFonts w:cs="Arial"/>
                <w:snapToGrid w:val="0"/>
                <w:szCs w:val="18"/>
              </w:rPr>
              <w:t xml:space="preserve"> supported by the </w:t>
            </w:r>
            <w:proofErr w:type="spellStart"/>
            <w:r>
              <w:rPr>
                <w:rFonts w:ascii="Courier New" w:hAnsi="Courier New" w:cs="Courier New"/>
                <w:snapToGrid w:val="0"/>
                <w:szCs w:val="18"/>
              </w:rPr>
              <w:t>NetworkSlice</w:t>
            </w:r>
            <w:proofErr w:type="spellEnd"/>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510B0F27"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type: DN</w:t>
            </w:r>
          </w:p>
          <w:p w14:paraId="3051205D"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multiplicity: *</w:t>
            </w:r>
          </w:p>
          <w:p w14:paraId="3353576B" w14:textId="77777777" w:rsidR="00AB5C1D" w:rsidRPr="0001486C" w:rsidRDefault="00AB5C1D" w:rsidP="00AB5C1D">
            <w:pPr>
              <w:spacing w:after="0"/>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False</w:t>
            </w:r>
          </w:p>
          <w:p w14:paraId="1F4D703A" w14:textId="77777777" w:rsidR="00AB5C1D" w:rsidRPr="0001486C" w:rsidRDefault="00AB5C1D" w:rsidP="00AB5C1D">
            <w:pPr>
              <w:spacing w:after="0"/>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True</w:t>
            </w:r>
          </w:p>
          <w:p w14:paraId="78D71811" w14:textId="77777777" w:rsidR="00AB5C1D" w:rsidRPr="0001486C" w:rsidRDefault="00AB5C1D" w:rsidP="00AB5C1D">
            <w:pPr>
              <w:spacing w:after="0"/>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4E70A7F2" w14:textId="6EC32A73" w:rsidR="00AB5C1D" w:rsidRPr="00234308" w:rsidRDefault="00AB5C1D" w:rsidP="00AB5C1D">
            <w:pPr>
              <w:spacing w:after="0"/>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AB5C1D" w14:paraId="0C6F832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1C8A6A" w14:textId="50407BBB" w:rsidR="00AB5C1D" w:rsidRDefault="00AB5C1D" w:rsidP="00AB5C1D">
            <w:pPr>
              <w:pStyle w:val="TAL"/>
              <w:rPr>
                <w:rFonts w:ascii="Courier New" w:hAnsi="Courier New"/>
              </w:rPr>
            </w:pPr>
            <w:proofErr w:type="spellStart"/>
            <w:r w:rsidRPr="0001486C">
              <w:rPr>
                <w:rFonts w:ascii="Courier New" w:hAnsi="Courier New" w:cs="Courier New"/>
                <w:szCs w:val="18"/>
              </w:rPr>
              <w:t>NetworkSliceSubnet.</w:t>
            </w:r>
            <w:r w:rsidRPr="0001486C">
              <w:rPr>
                <w:rFonts w:ascii="Courier New" w:hAnsi="Courier New" w:cs="Courier New"/>
                <w:lang w:eastAsia="zh-CN"/>
              </w:rPr>
              <w:t>networkSliceSubnetControllerRef</w:t>
            </w:r>
            <w:proofErr w:type="spellEnd"/>
          </w:p>
        </w:tc>
        <w:tc>
          <w:tcPr>
            <w:tcW w:w="5492" w:type="dxa"/>
            <w:tcBorders>
              <w:top w:val="single" w:sz="4" w:space="0" w:color="auto"/>
              <w:left w:val="single" w:sz="4" w:space="0" w:color="auto"/>
              <w:bottom w:val="single" w:sz="4" w:space="0" w:color="auto"/>
              <w:right w:val="single" w:sz="4" w:space="0" w:color="auto"/>
            </w:tcBorders>
          </w:tcPr>
          <w:p w14:paraId="5EF6D3C8" w14:textId="54D79BCF" w:rsidR="00AB5C1D" w:rsidRPr="00C5053F" w:rsidRDefault="00AB5C1D" w:rsidP="00AB5C1D">
            <w:pPr>
              <w:pStyle w:val="TAL"/>
              <w:rPr>
                <w:lang w:eastAsia="zh-CN"/>
              </w:rPr>
            </w:pPr>
            <w:r>
              <w:rPr>
                <w:rFonts w:cs="Arial"/>
                <w:snapToGrid w:val="0"/>
                <w:szCs w:val="18"/>
              </w:rPr>
              <w:t xml:space="preserve">This holds a list of DN of </w:t>
            </w:r>
            <w:proofErr w:type="spellStart"/>
            <w:r>
              <w:rPr>
                <w:rFonts w:ascii="Courier New" w:hAnsi="Courier New" w:cs="Courier New"/>
                <w:snapToGrid w:val="0"/>
                <w:szCs w:val="18"/>
              </w:rPr>
              <w:t>NetworkSliceSubnetController</w:t>
            </w:r>
            <w:proofErr w:type="spellEnd"/>
            <w:r>
              <w:rPr>
                <w:rFonts w:cs="Arial"/>
                <w:snapToGrid w:val="0"/>
                <w:szCs w:val="18"/>
              </w:rPr>
              <w:t xml:space="preserve"> supported by the </w:t>
            </w:r>
            <w:proofErr w:type="spellStart"/>
            <w:r>
              <w:rPr>
                <w:rFonts w:ascii="Courier New" w:hAnsi="Courier New" w:cs="Courier New"/>
                <w:snapToGrid w:val="0"/>
                <w:szCs w:val="18"/>
              </w:rPr>
              <w:t>NetworkSliceSubnet</w:t>
            </w:r>
            <w:proofErr w:type="spellEnd"/>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E813D19"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type: DN</w:t>
            </w:r>
          </w:p>
          <w:p w14:paraId="6F11CD4F"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multiplicity: *</w:t>
            </w:r>
          </w:p>
          <w:p w14:paraId="18FE38D4" w14:textId="77777777" w:rsidR="00AB5C1D" w:rsidRPr="0001486C" w:rsidRDefault="00AB5C1D" w:rsidP="00AB5C1D">
            <w:pPr>
              <w:spacing w:after="0"/>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False</w:t>
            </w:r>
          </w:p>
          <w:p w14:paraId="6BD6CA7F" w14:textId="77777777" w:rsidR="00AB5C1D" w:rsidRPr="0001486C" w:rsidRDefault="00AB5C1D" w:rsidP="00AB5C1D">
            <w:pPr>
              <w:spacing w:after="0"/>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True</w:t>
            </w:r>
          </w:p>
          <w:p w14:paraId="2A234DCB" w14:textId="77777777" w:rsidR="00AB5C1D" w:rsidRPr="0001486C" w:rsidRDefault="00AB5C1D" w:rsidP="00AB5C1D">
            <w:pPr>
              <w:spacing w:after="0"/>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3E27803D" w14:textId="276C2EB4" w:rsidR="00AB5C1D" w:rsidRPr="00234308" w:rsidRDefault="00AB5C1D" w:rsidP="00AB5C1D">
            <w:pPr>
              <w:spacing w:after="0"/>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AB5C1D" w14:paraId="532A72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0ED469" w14:textId="7C486D94" w:rsidR="00AB5C1D" w:rsidRDefault="00AB5C1D" w:rsidP="00AB5C1D">
            <w:pPr>
              <w:pStyle w:val="TAL"/>
              <w:rPr>
                <w:rFonts w:ascii="Courier New" w:hAnsi="Courier New"/>
              </w:rPr>
            </w:pPr>
            <w:proofErr w:type="spellStart"/>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01A0BDD5" w14:textId="77777777" w:rsidR="00AB5C1D" w:rsidRDefault="00AB5C1D" w:rsidP="00AB5C1D">
            <w:pPr>
              <w:pStyle w:val="TAL"/>
              <w:rPr>
                <w:szCs w:val="18"/>
              </w:rPr>
            </w:pPr>
            <w:r>
              <w:rPr>
                <w:szCs w:val="18"/>
              </w:rPr>
              <w:t xml:space="preserve">This attribute specifies the input network slice related requirements provided by the </w:t>
            </w:r>
            <w:proofErr w:type="spellStart"/>
            <w:r>
              <w:rPr>
                <w:szCs w:val="18"/>
              </w:rPr>
              <w:t>MnS</w:t>
            </w:r>
            <w:proofErr w:type="spellEnd"/>
            <w:r>
              <w:rPr>
                <w:szCs w:val="18"/>
              </w:rPr>
              <w:t xml:space="preserve"> consumer. </w:t>
            </w:r>
          </w:p>
          <w:p w14:paraId="2AF7A167" w14:textId="77777777" w:rsidR="00AB5C1D" w:rsidRPr="00C5053F" w:rsidRDefault="00AB5C1D" w:rsidP="00AB5C1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0E9F399F" w14:textId="77777777" w:rsidR="00AB5C1D" w:rsidRPr="0001486C" w:rsidRDefault="00AB5C1D" w:rsidP="00AB5C1D">
            <w:pPr>
              <w:spacing w:after="0"/>
              <w:rPr>
                <w:rFonts w:ascii="Arial" w:hAnsi="Arial"/>
                <w:sz w:val="18"/>
                <w:szCs w:val="18"/>
              </w:rPr>
            </w:pPr>
            <w:r w:rsidRPr="0001486C">
              <w:rPr>
                <w:rFonts w:ascii="Arial" w:hAnsi="Arial"/>
                <w:sz w:val="18"/>
                <w:szCs w:val="18"/>
              </w:rPr>
              <w:t xml:space="preserve">type: </w:t>
            </w:r>
            <w:proofErr w:type="spellStart"/>
            <w:r w:rsidRPr="0001486C">
              <w:rPr>
                <w:rFonts w:ascii="Arial" w:hAnsi="Arial"/>
                <w:sz w:val="18"/>
                <w:szCs w:val="18"/>
              </w:rPr>
              <w:t>ServiceProfile</w:t>
            </w:r>
            <w:proofErr w:type="spellEnd"/>
          </w:p>
          <w:p w14:paraId="0D7246CF" w14:textId="77777777" w:rsidR="00AB5C1D" w:rsidRPr="0001486C" w:rsidRDefault="00AB5C1D" w:rsidP="00AB5C1D">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4131B18" w14:textId="77777777" w:rsidR="00AB5C1D" w:rsidRPr="0001486C" w:rsidRDefault="00AB5C1D" w:rsidP="00AB5C1D">
            <w:pPr>
              <w:spacing w:after="0"/>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1C037081" w14:textId="77777777" w:rsidR="00AB5C1D" w:rsidRPr="0001486C" w:rsidRDefault="00AB5C1D" w:rsidP="00AB5C1D">
            <w:pPr>
              <w:spacing w:after="0"/>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4AFFBBA3" w14:textId="6E20C0CC" w:rsidR="00AB5C1D" w:rsidRPr="0001486C" w:rsidRDefault="00AB5C1D" w:rsidP="00AB5C1D">
            <w:pPr>
              <w:spacing w:after="0"/>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xml:space="preserve">: </w:t>
            </w:r>
            <w:r>
              <w:rPr>
                <w:rFonts w:ascii="Arial" w:hAnsi="Arial" w:cs="Arial"/>
                <w:snapToGrid w:val="0"/>
                <w:sz w:val="18"/>
                <w:szCs w:val="18"/>
              </w:rPr>
              <w:t>None</w:t>
            </w:r>
          </w:p>
          <w:p w14:paraId="78F7BD6A" w14:textId="4FCE2D96" w:rsidR="00AB5C1D" w:rsidRPr="00234308" w:rsidRDefault="00AB5C1D" w:rsidP="00AB5C1D">
            <w:pPr>
              <w:spacing w:after="0"/>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AB5C1D" w14:paraId="741021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872199" w14:textId="33B7B75F" w:rsidR="00AB5C1D" w:rsidRDefault="00AB5C1D" w:rsidP="00AB5C1D">
            <w:pPr>
              <w:pStyle w:val="TAL"/>
              <w:rPr>
                <w:rFonts w:ascii="Courier New" w:hAnsi="Courier New"/>
              </w:rPr>
            </w:pPr>
            <w:proofErr w:type="spellStart"/>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roofErr w:type="spellEnd"/>
          </w:p>
        </w:tc>
        <w:tc>
          <w:tcPr>
            <w:tcW w:w="5492" w:type="dxa"/>
            <w:tcBorders>
              <w:top w:val="single" w:sz="4" w:space="0" w:color="auto"/>
              <w:left w:val="single" w:sz="4" w:space="0" w:color="auto"/>
              <w:bottom w:val="single" w:sz="4" w:space="0" w:color="auto"/>
              <w:right w:val="single" w:sz="4" w:space="0" w:color="auto"/>
            </w:tcBorders>
          </w:tcPr>
          <w:p w14:paraId="4120B2F7" w14:textId="2A029639" w:rsidR="00AB5C1D" w:rsidRPr="00C5053F" w:rsidRDefault="00AB5C1D" w:rsidP="00AB5C1D">
            <w:pPr>
              <w:pStyle w:val="TAL"/>
              <w:rPr>
                <w:lang w:eastAsia="zh-CN"/>
              </w:rPr>
            </w:pPr>
            <w:r>
              <w:rPr>
                <w:szCs w:val="18"/>
              </w:rPr>
              <w:t xml:space="preserve">This attribute specifies the service profile identifier provided by the </w:t>
            </w:r>
            <w:proofErr w:type="spellStart"/>
            <w:r>
              <w:rPr>
                <w:szCs w:val="18"/>
              </w:rPr>
              <w:t>MnS</w:t>
            </w:r>
            <w:proofErr w:type="spellEnd"/>
            <w:r>
              <w:rPr>
                <w:szCs w:val="18"/>
              </w:rPr>
              <w:t xml:space="preserve"> producer for the network slice related requirements specified in</w:t>
            </w:r>
            <w:r>
              <w:rPr>
                <w:rFonts w:ascii="Courier New" w:hAnsi="Courier New"/>
              </w:rPr>
              <w:t xml:space="preserve"> </w:t>
            </w:r>
            <w:proofErr w:type="spellStart"/>
            <w:r>
              <w:rPr>
                <w:rFonts w:ascii="Courier New" w:hAnsi="Courier New"/>
              </w:rPr>
              <w:t>input</w:t>
            </w:r>
            <w:r>
              <w:rPr>
                <w:rFonts w:ascii="Courier New" w:hAnsi="Courier New" w:cs="Courier New"/>
                <w:lang w:eastAsia="zh-CN"/>
              </w:rPr>
              <w:t>ServiceProfile</w:t>
            </w:r>
            <w:proofErr w:type="spellEnd"/>
            <w:r>
              <w:rPr>
                <w:szCs w:val="18"/>
              </w:rPr>
              <w:t xml:space="preserve"> attribute or as specified as part of </w:t>
            </w:r>
            <w:proofErr w:type="spellStart"/>
            <w:r>
              <w:rPr>
                <w:rFonts w:ascii="Courier New" w:hAnsi="Courier New" w:cs="Courier New"/>
              </w:rPr>
              <w:t>AllocateNsi</w:t>
            </w:r>
            <w:proofErr w:type="spellEnd"/>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4049D2F6"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B2F016E" w14:textId="7BDE0E76" w:rsidR="00AB5C1D" w:rsidRDefault="00AB5C1D" w:rsidP="00AB5C1D">
            <w:pPr>
              <w:spacing w:after="0"/>
              <w:rPr>
                <w:rFonts w:ascii="Arial" w:hAnsi="Arial" w:cs="Arial"/>
                <w:sz w:val="18"/>
                <w:szCs w:val="18"/>
              </w:rPr>
            </w:pPr>
            <w:r>
              <w:rPr>
                <w:rFonts w:ascii="Arial" w:hAnsi="Arial" w:cs="Arial"/>
                <w:sz w:val="18"/>
                <w:szCs w:val="18"/>
              </w:rPr>
              <w:t>multiplicity: 0..1</w:t>
            </w:r>
          </w:p>
          <w:p w14:paraId="0556BF8B"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6BFEDE3B"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BA07A1E" w14:textId="77777777" w:rsidR="00AB5C1D" w:rsidRDefault="00AB5C1D" w:rsidP="00AB5C1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E7E730B" w14:textId="7A0F0AE0" w:rsidR="00AB5C1D" w:rsidRPr="00234308" w:rsidRDefault="00AB5C1D" w:rsidP="00AB5C1D">
            <w:pPr>
              <w:spacing w:after="0"/>
            </w:pPr>
            <w:proofErr w:type="spellStart"/>
            <w:r>
              <w:rPr>
                <w:rFonts w:ascii="Arial" w:hAnsi="Arial" w:cs="Arial"/>
                <w:sz w:val="18"/>
                <w:szCs w:val="18"/>
              </w:rPr>
              <w:t>isNullable</w:t>
            </w:r>
            <w:proofErr w:type="spellEnd"/>
            <w:r>
              <w:rPr>
                <w:rFonts w:ascii="Arial" w:hAnsi="Arial" w:cs="Arial"/>
                <w:sz w:val="18"/>
                <w:szCs w:val="18"/>
              </w:rPr>
              <w:t>: False</w:t>
            </w:r>
          </w:p>
        </w:tc>
      </w:tr>
      <w:tr w:rsidR="00AB5C1D" w14:paraId="67358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D43208" w14:textId="404817FE" w:rsidR="00AB5C1D" w:rsidRDefault="00AB5C1D" w:rsidP="00AB5C1D">
            <w:pPr>
              <w:pStyle w:val="TAL"/>
              <w:rPr>
                <w:rFonts w:ascii="Courier New" w:hAnsi="Courier New"/>
              </w:rPr>
            </w:pPr>
            <w:proofErr w:type="spellStart"/>
            <w:r w:rsidRPr="0001486C">
              <w:rPr>
                <w:rFonts w:ascii="Courier New" w:hAnsi="Courier New"/>
              </w:rPr>
              <w:t>NetworkSliceController</w:t>
            </w:r>
            <w:r w:rsidRPr="0001486C">
              <w:rPr>
                <w:szCs w:val="18"/>
              </w:rPr>
              <w:t>.</w:t>
            </w:r>
            <w:r w:rsidRPr="0001486C">
              <w:rPr>
                <w:rFonts w:ascii="Courier New" w:hAnsi="Courier New" w:cs="Courier New"/>
              </w:rPr>
              <w:t>processMonitor</w:t>
            </w:r>
            <w:proofErr w:type="spellEnd"/>
          </w:p>
        </w:tc>
        <w:tc>
          <w:tcPr>
            <w:tcW w:w="5492" w:type="dxa"/>
            <w:tcBorders>
              <w:top w:val="single" w:sz="4" w:space="0" w:color="auto"/>
              <w:left w:val="single" w:sz="4" w:space="0" w:color="auto"/>
              <w:bottom w:val="single" w:sz="4" w:space="0" w:color="auto"/>
              <w:right w:val="single" w:sz="4" w:space="0" w:color="auto"/>
            </w:tcBorders>
          </w:tcPr>
          <w:p w14:paraId="5D904C53" w14:textId="28CD4E41" w:rsidR="00AB5C1D" w:rsidRPr="00C5053F" w:rsidRDefault="00AB5C1D" w:rsidP="00AB5C1D">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673FEB6D"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 xml:space="preserve">type: </w:t>
            </w:r>
            <w:proofErr w:type="spellStart"/>
            <w:r w:rsidRPr="0001486C">
              <w:rPr>
                <w:rFonts w:ascii="Arial" w:hAnsi="Arial" w:cs="Arial"/>
                <w:snapToGrid w:val="0"/>
                <w:sz w:val="18"/>
                <w:szCs w:val="18"/>
              </w:rPr>
              <w:t>ProcessMonitor</w:t>
            </w:r>
            <w:proofErr w:type="spellEnd"/>
          </w:p>
          <w:p w14:paraId="1A37B04F"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multiplicity: 1</w:t>
            </w:r>
          </w:p>
          <w:p w14:paraId="657375E7" w14:textId="77777777" w:rsidR="00AB5C1D" w:rsidRPr="0001486C" w:rsidRDefault="00AB5C1D" w:rsidP="00AB5C1D">
            <w:pPr>
              <w:spacing w:after="0"/>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N/A</w:t>
            </w:r>
          </w:p>
          <w:p w14:paraId="197F0965" w14:textId="77777777" w:rsidR="00AB5C1D" w:rsidRPr="0001486C" w:rsidRDefault="00AB5C1D" w:rsidP="00AB5C1D">
            <w:pPr>
              <w:spacing w:after="0"/>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N/A</w:t>
            </w:r>
          </w:p>
          <w:p w14:paraId="39981F70" w14:textId="77777777" w:rsidR="00AB5C1D" w:rsidRPr="0001486C" w:rsidRDefault="00AB5C1D" w:rsidP="00AB5C1D">
            <w:pPr>
              <w:spacing w:after="0"/>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03CCE9E4" w14:textId="1BFAEAED" w:rsidR="00AB5C1D" w:rsidRPr="00234308" w:rsidRDefault="00AB5C1D" w:rsidP="00AB5C1D">
            <w:pPr>
              <w:spacing w:after="0"/>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AB5C1D" w14:paraId="605D00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1299F" w14:textId="04133468" w:rsidR="00AB5C1D" w:rsidRDefault="00AB5C1D" w:rsidP="00AB5C1D">
            <w:pPr>
              <w:pStyle w:val="TAL"/>
              <w:rPr>
                <w:rFonts w:ascii="Courier New" w:hAnsi="Courier New"/>
              </w:rPr>
            </w:pPr>
            <w:proofErr w:type="spellStart"/>
            <w:r w:rsidRPr="0001486C">
              <w:rPr>
                <w:rFonts w:ascii="Courier New" w:hAnsi="Courier New" w:cs="Courier New"/>
              </w:rPr>
              <w:t>NetworkSliceController</w:t>
            </w:r>
            <w:r w:rsidRPr="0001486C">
              <w:rPr>
                <w:rFonts w:ascii="Courier New" w:hAnsi="Courier New" w:cs="Courier New"/>
                <w:szCs w:val="18"/>
              </w:rPr>
              <w:t>.networkSliceRef</w:t>
            </w:r>
            <w:proofErr w:type="spellEnd"/>
          </w:p>
        </w:tc>
        <w:tc>
          <w:tcPr>
            <w:tcW w:w="5492" w:type="dxa"/>
            <w:tcBorders>
              <w:top w:val="single" w:sz="4" w:space="0" w:color="auto"/>
              <w:left w:val="single" w:sz="4" w:space="0" w:color="auto"/>
              <w:bottom w:val="single" w:sz="4" w:space="0" w:color="auto"/>
              <w:right w:val="single" w:sz="4" w:space="0" w:color="auto"/>
            </w:tcBorders>
          </w:tcPr>
          <w:p w14:paraId="6FCE36FF" w14:textId="77777777" w:rsidR="00AB5C1D" w:rsidRDefault="00AB5C1D" w:rsidP="00AB5C1D">
            <w:pPr>
              <w:pStyle w:val="TAL"/>
              <w:rPr>
                <w:szCs w:val="18"/>
              </w:rPr>
            </w:pPr>
            <w:r>
              <w:rPr>
                <w:szCs w:val="18"/>
              </w:rPr>
              <w:t xml:space="preserve">This attribute specifies the DN of the </w:t>
            </w:r>
            <w:proofErr w:type="spellStart"/>
            <w:r w:rsidRPr="0002192D">
              <w:rPr>
                <w:rFonts w:ascii="Courier New" w:hAnsi="Courier New" w:cs="Courier New"/>
                <w:snapToGrid w:val="0"/>
                <w:szCs w:val="18"/>
              </w:rPr>
              <w:t>NetworkSlice</w:t>
            </w:r>
            <w:proofErr w:type="spellEnd"/>
            <w:r>
              <w:rPr>
                <w:szCs w:val="18"/>
              </w:rPr>
              <w:t xml:space="preserve"> MOI, that the </w:t>
            </w:r>
            <w:proofErr w:type="spellStart"/>
            <w:r>
              <w:rPr>
                <w:szCs w:val="18"/>
              </w:rPr>
              <w:t>MnS</w:t>
            </w:r>
            <w:proofErr w:type="spellEnd"/>
            <w:r>
              <w:rPr>
                <w:szCs w:val="18"/>
              </w:rPr>
              <w:t xml:space="preserve"> producer has selected to fulfil the network slice related requirements specified in </w:t>
            </w:r>
            <w:proofErr w:type="spellStart"/>
            <w:r>
              <w:rPr>
                <w:rFonts w:ascii="Courier New" w:hAnsi="Courier New"/>
              </w:rPr>
              <w:t>input</w:t>
            </w:r>
            <w:r>
              <w:rPr>
                <w:rFonts w:ascii="Courier New" w:hAnsi="Courier New" w:cs="Courier New"/>
                <w:lang w:eastAsia="zh-CN"/>
              </w:rPr>
              <w:t>ServiceProfile</w:t>
            </w:r>
            <w:proofErr w:type="spellEnd"/>
            <w:r>
              <w:rPr>
                <w:szCs w:val="18"/>
              </w:rPr>
              <w:t xml:space="preserve"> attribute or as specified as part of </w:t>
            </w:r>
            <w:proofErr w:type="spellStart"/>
            <w:r>
              <w:rPr>
                <w:rFonts w:ascii="Courier New" w:hAnsi="Courier New" w:cs="Courier New"/>
              </w:rPr>
              <w:t>AllocateNsi</w:t>
            </w:r>
            <w:proofErr w:type="spellEnd"/>
            <w:r>
              <w:t xml:space="preserve"> operation (</w:t>
            </w:r>
            <w:r>
              <w:rPr>
                <w:szCs w:val="18"/>
              </w:rPr>
              <w:t xml:space="preserve">defined in TS 28.531 [26]). </w:t>
            </w:r>
          </w:p>
          <w:p w14:paraId="5520BDD6" w14:textId="77777777" w:rsidR="00AB5C1D" w:rsidRDefault="00AB5C1D" w:rsidP="00AB5C1D">
            <w:pPr>
              <w:pStyle w:val="TAL"/>
              <w:rPr>
                <w:szCs w:val="18"/>
              </w:rPr>
            </w:pPr>
          </w:p>
          <w:p w14:paraId="641F957A" w14:textId="77777777" w:rsidR="00AB5C1D" w:rsidRDefault="00AB5C1D" w:rsidP="00AB5C1D">
            <w:pPr>
              <w:pStyle w:val="TAL"/>
              <w:rPr>
                <w:szCs w:val="18"/>
              </w:rPr>
            </w:pPr>
          </w:p>
          <w:p w14:paraId="20B6741B" w14:textId="77777777" w:rsidR="00AB5C1D" w:rsidRPr="00C5053F" w:rsidRDefault="00AB5C1D" w:rsidP="00AB5C1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2AB66840" w14:textId="77777777" w:rsidR="00AB5C1D" w:rsidRPr="0001486C" w:rsidRDefault="00AB5C1D" w:rsidP="00AB5C1D">
            <w:pPr>
              <w:spacing w:after="0"/>
              <w:rPr>
                <w:rFonts w:ascii="Arial" w:hAnsi="Arial"/>
                <w:sz w:val="18"/>
                <w:szCs w:val="18"/>
              </w:rPr>
            </w:pPr>
            <w:r w:rsidRPr="0001486C">
              <w:rPr>
                <w:rFonts w:ascii="Arial" w:hAnsi="Arial"/>
                <w:sz w:val="18"/>
                <w:szCs w:val="18"/>
              </w:rPr>
              <w:t>type: DN</w:t>
            </w:r>
          </w:p>
          <w:p w14:paraId="32CA2D8D" w14:textId="77777777" w:rsidR="00AB5C1D" w:rsidRPr="0001486C" w:rsidRDefault="00AB5C1D" w:rsidP="00AB5C1D">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11424CF2" w14:textId="77777777" w:rsidR="00AB5C1D" w:rsidRPr="0001486C" w:rsidRDefault="00AB5C1D" w:rsidP="00AB5C1D">
            <w:pPr>
              <w:spacing w:after="0"/>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378EA7C5" w14:textId="77777777" w:rsidR="00AB5C1D" w:rsidRPr="0001486C" w:rsidRDefault="00AB5C1D" w:rsidP="00AB5C1D">
            <w:pPr>
              <w:spacing w:after="0"/>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76C711D2" w14:textId="79913FF3" w:rsidR="00AB5C1D" w:rsidRPr="0001486C" w:rsidRDefault="00AB5C1D" w:rsidP="00AB5C1D">
            <w:pPr>
              <w:spacing w:after="0"/>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xml:space="preserve">: </w:t>
            </w:r>
            <w:r>
              <w:rPr>
                <w:rFonts w:ascii="Arial" w:hAnsi="Arial" w:cs="Arial"/>
                <w:snapToGrid w:val="0"/>
                <w:sz w:val="18"/>
                <w:szCs w:val="18"/>
              </w:rPr>
              <w:t>None</w:t>
            </w:r>
          </w:p>
          <w:p w14:paraId="12910442" w14:textId="4E039CA6" w:rsidR="00AB5C1D" w:rsidRPr="00234308" w:rsidRDefault="00AB5C1D" w:rsidP="00AB5C1D">
            <w:pPr>
              <w:spacing w:after="0"/>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AB5C1D" w14:paraId="68C8F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0E614" w14:textId="7B9D73C7" w:rsidR="00AB5C1D" w:rsidRDefault="00AB5C1D" w:rsidP="00AB5C1D">
            <w:pPr>
              <w:pStyle w:val="TAL"/>
              <w:rPr>
                <w:rFonts w:ascii="Courier New" w:hAnsi="Courier New"/>
              </w:rPr>
            </w:pPr>
            <w:proofErr w:type="spellStart"/>
            <w:r w:rsidRPr="0001486C">
              <w:rPr>
                <w:rFonts w:ascii="Courier New" w:hAnsi="Courier New" w:cs="Courier New"/>
                <w:lang w:eastAsia="zh-CN"/>
              </w:rPr>
              <w:t>NetworkSliceSubnetController</w:t>
            </w:r>
            <w:proofErr w:type="spellEnd"/>
            <w:r w:rsidRPr="0001486C">
              <w:rPr>
                <w:szCs w:val="18"/>
              </w:rPr>
              <w:t>.</w:t>
            </w:r>
            <w:r>
              <w:rPr>
                <w:rFonts w:ascii="Courier New" w:hAnsi="Courier New"/>
              </w:rPr>
              <w:t xml:space="preserve"> </w:t>
            </w:r>
            <w:proofErr w:type="spellStart"/>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liceProfile</w:t>
            </w:r>
            <w:proofErr w:type="spellEnd"/>
          </w:p>
        </w:tc>
        <w:tc>
          <w:tcPr>
            <w:tcW w:w="5492" w:type="dxa"/>
            <w:tcBorders>
              <w:top w:val="single" w:sz="4" w:space="0" w:color="auto"/>
              <w:left w:val="single" w:sz="4" w:space="0" w:color="auto"/>
              <w:bottom w:val="single" w:sz="4" w:space="0" w:color="auto"/>
              <w:right w:val="single" w:sz="4" w:space="0" w:color="auto"/>
            </w:tcBorders>
          </w:tcPr>
          <w:p w14:paraId="626F9393" w14:textId="77777777" w:rsidR="00AB5C1D" w:rsidRDefault="00AB5C1D" w:rsidP="00AB5C1D">
            <w:pPr>
              <w:pStyle w:val="TAL"/>
              <w:rPr>
                <w:szCs w:val="18"/>
              </w:rPr>
            </w:pPr>
            <w:r>
              <w:rPr>
                <w:szCs w:val="18"/>
              </w:rPr>
              <w:t xml:space="preserve">This attribute specifies the network slice subnet related requirements. </w:t>
            </w:r>
          </w:p>
          <w:p w14:paraId="50E78D3E" w14:textId="77777777" w:rsidR="00AB5C1D" w:rsidRPr="00C5053F" w:rsidRDefault="00AB5C1D" w:rsidP="00AB5C1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D7D5906" w14:textId="77777777" w:rsidR="00AB5C1D" w:rsidRPr="0001486C" w:rsidRDefault="00AB5C1D" w:rsidP="00AB5C1D">
            <w:pPr>
              <w:spacing w:after="0"/>
              <w:rPr>
                <w:rFonts w:ascii="Arial" w:hAnsi="Arial"/>
                <w:sz w:val="18"/>
                <w:szCs w:val="18"/>
              </w:rPr>
            </w:pPr>
            <w:r w:rsidRPr="0001486C">
              <w:rPr>
                <w:rFonts w:ascii="Arial" w:hAnsi="Arial"/>
                <w:sz w:val="18"/>
                <w:szCs w:val="18"/>
              </w:rPr>
              <w:t xml:space="preserve">type: </w:t>
            </w:r>
            <w:proofErr w:type="spellStart"/>
            <w:r w:rsidRPr="0001486C">
              <w:rPr>
                <w:rFonts w:ascii="Arial" w:hAnsi="Arial"/>
                <w:sz w:val="18"/>
                <w:szCs w:val="18"/>
              </w:rPr>
              <w:t>SliceProfile</w:t>
            </w:r>
            <w:proofErr w:type="spellEnd"/>
          </w:p>
          <w:p w14:paraId="7CCD2739" w14:textId="77777777" w:rsidR="00AB5C1D" w:rsidRPr="0001486C" w:rsidRDefault="00AB5C1D" w:rsidP="00AB5C1D">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6566B336" w14:textId="77777777" w:rsidR="00AB5C1D" w:rsidRPr="0001486C" w:rsidRDefault="00AB5C1D" w:rsidP="00AB5C1D">
            <w:pPr>
              <w:spacing w:after="0"/>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2FF6020C" w14:textId="77777777" w:rsidR="00AB5C1D" w:rsidRPr="0001486C" w:rsidRDefault="00AB5C1D" w:rsidP="00AB5C1D">
            <w:pPr>
              <w:spacing w:after="0"/>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0BB961A0" w14:textId="544F5891" w:rsidR="00AB5C1D" w:rsidRPr="0001486C" w:rsidRDefault="00AB5C1D" w:rsidP="00AB5C1D">
            <w:pPr>
              <w:spacing w:after="0"/>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xml:space="preserve">: </w:t>
            </w:r>
            <w:r>
              <w:rPr>
                <w:rFonts w:ascii="Arial" w:hAnsi="Arial" w:cs="Arial"/>
                <w:snapToGrid w:val="0"/>
                <w:sz w:val="18"/>
                <w:szCs w:val="18"/>
              </w:rPr>
              <w:t>None</w:t>
            </w:r>
          </w:p>
          <w:p w14:paraId="5E2266A7" w14:textId="61E2F3BE" w:rsidR="00AB5C1D" w:rsidRPr="00234308" w:rsidRDefault="00AB5C1D" w:rsidP="00AB5C1D">
            <w:pPr>
              <w:spacing w:after="0"/>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AB5C1D" w14:paraId="637B2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BCE57" w14:textId="5AAD97D7" w:rsidR="00AB5C1D" w:rsidRDefault="00AB5C1D" w:rsidP="00AB5C1D">
            <w:pPr>
              <w:pStyle w:val="TAL"/>
              <w:rPr>
                <w:rFonts w:ascii="Courier New" w:hAnsi="Courier New"/>
              </w:rPr>
            </w:pPr>
            <w:proofErr w:type="spellStart"/>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roofErr w:type="spellEnd"/>
          </w:p>
        </w:tc>
        <w:tc>
          <w:tcPr>
            <w:tcW w:w="5492" w:type="dxa"/>
            <w:tcBorders>
              <w:top w:val="single" w:sz="4" w:space="0" w:color="auto"/>
              <w:left w:val="single" w:sz="4" w:space="0" w:color="auto"/>
              <w:bottom w:val="single" w:sz="4" w:space="0" w:color="auto"/>
              <w:right w:val="single" w:sz="4" w:space="0" w:color="auto"/>
            </w:tcBorders>
          </w:tcPr>
          <w:p w14:paraId="6E678F8F" w14:textId="50A6E873" w:rsidR="00AB5C1D" w:rsidRPr="00C5053F" w:rsidRDefault="00AB5C1D" w:rsidP="00AB5C1D">
            <w:pPr>
              <w:pStyle w:val="TAL"/>
              <w:rPr>
                <w:lang w:eastAsia="zh-CN"/>
              </w:rPr>
            </w:pPr>
            <w:r>
              <w:rPr>
                <w:szCs w:val="18"/>
              </w:rPr>
              <w:t xml:space="preserve">This attribute specifies the service profile identifier provided by the </w:t>
            </w:r>
            <w:proofErr w:type="spellStart"/>
            <w:r>
              <w:rPr>
                <w:szCs w:val="18"/>
              </w:rPr>
              <w:t>MnS</w:t>
            </w:r>
            <w:proofErr w:type="spellEnd"/>
            <w:r>
              <w:rPr>
                <w:szCs w:val="18"/>
              </w:rPr>
              <w:t xml:space="preserve"> producer for the network slice subnet related requirements specified in </w:t>
            </w:r>
            <w:proofErr w:type="spellStart"/>
            <w:r>
              <w:rPr>
                <w:rFonts w:ascii="Courier New" w:hAnsi="Courier New"/>
              </w:rPr>
              <w:t>input</w:t>
            </w:r>
            <w:r>
              <w:rPr>
                <w:rFonts w:ascii="Courier New" w:hAnsi="Courier New" w:cs="Courier New"/>
                <w:lang w:eastAsia="zh-CN"/>
              </w:rPr>
              <w:t>SliceProfile</w:t>
            </w:r>
            <w:proofErr w:type="spellEnd"/>
            <w:r>
              <w:rPr>
                <w:szCs w:val="18"/>
              </w:rPr>
              <w:t xml:space="preserve"> attribute or as specified as part of </w:t>
            </w:r>
            <w:proofErr w:type="spellStart"/>
            <w:r>
              <w:rPr>
                <w:rFonts w:ascii="Courier New" w:hAnsi="Courier New" w:cs="Courier New"/>
              </w:rPr>
              <w:t>AllocateNssi</w:t>
            </w:r>
            <w:proofErr w:type="spellEnd"/>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2E305959" w14:textId="77777777" w:rsidR="00AB5C1D" w:rsidRDefault="00AB5C1D" w:rsidP="00AB5C1D">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FE06F72" w14:textId="77777777" w:rsidR="00AB5C1D" w:rsidRDefault="00AB5C1D" w:rsidP="00AB5C1D">
            <w:pPr>
              <w:spacing w:after="0"/>
              <w:rPr>
                <w:rFonts w:ascii="Arial" w:hAnsi="Arial" w:cs="Arial"/>
                <w:sz w:val="18"/>
                <w:szCs w:val="18"/>
              </w:rPr>
            </w:pPr>
            <w:r>
              <w:rPr>
                <w:rFonts w:ascii="Arial" w:hAnsi="Arial" w:cs="Arial"/>
                <w:sz w:val="18"/>
                <w:szCs w:val="18"/>
              </w:rPr>
              <w:t>multiplicity: 1</w:t>
            </w:r>
          </w:p>
          <w:p w14:paraId="30202029"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5B7EA421" w14:textId="77777777" w:rsidR="00AB5C1D" w:rsidRDefault="00AB5C1D" w:rsidP="00AB5C1D">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246B5AA9" w14:textId="77777777" w:rsidR="00AB5C1D" w:rsidRDefault="00AB5C1D" w:rsidP="00AB5C1D">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5FB4462" w14:textId="4581C29C" w:rsidR="00AB5C1D" w:rsidRPr="00234308" w:rsidRDefault="00AB5C1D" w:rsidP="00AB5C1D">
            <w:pPr>
              <w:spacing w:after="0"/>
            </w:pPr>
            <w:proofErr w:type="spellStart"/>
            <w:r>
              <w:rPr>
                <w:rFonts w:ascii="Arial" w:hAnsi="Arial" w:cs="Arial"/>
                <w:sz w:val="18"/>
                <w:szCs w:val="18"/>
              </w:rPr>
              <w:t>isNullable</w:t>
            </w:r>
            <w:proofErr w:type="spellEnd"/>
            <w:r>
              <w:rPr>
                <w:rFonts w:ascii="Arial" w:hAnsi="Arial" w:cs="Arial"/>
                <w:sz w:val="18"/>
                <w:szCs w:val="18"/>
              </w:rPr>
              <w:t xml:space="preserve">: </w:t>
            </w:r>
            <w:r w:rsidRPr="0001486C">
              <w:rPr>
                <w:rFonts w:ascii="Arial" w:hAnsi="Arial" w:cs="Arial"/>
                <w:snapToGrid w:val="0"/>
                <w:sz w:val="18"/>
                <w:szCs w:val="18"/>
              </w:rPr>
              <w:t>False</w:t>
            </w:r>
          </w:p>
        </w:tc>
      </w:tr>
      <w:tr w:rsidR="00AB5C1D" w14:paraId="1DFBC7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9F4470" w14:textId="1E13C3E0" w:rsidR="00AB5C1D" w:rsidRDefault="00AB5C1D" w:rsidP="00AB5C1D">
            <w:pPr>
              <w:pStyle w:val="TAL"/>
              <w:rPr>
                <w:rFonts w:ascii="Courier New" w:hAnsi="Courier New"/>
              </w:rPr>
            </w:pPr>
            <w:proofErr w:type="spellStart"/>
            <w:r w:rsidRPr="0001486C">
              <w:rPr>
                <w:rFonts w:ascii="Courier New" w:hAnsi="Courier New"/>
              </w:rPr>
              <w:t>NetworkSliceSubnetController</w:t>
            </w:r>
            <w:r w:rsidRPr="0001486C">
              <w:rPr>
                <w:szCs w:val="18"/>
              </w:rPr>
              <w:t>.</w:t>
            </w:r>
            <w:r w:rsidRPr="0001486C">
              <w:rPr>
                <w:rFonts w:ascii="Courier New" w:hAnsi="Courier New" w:cs="Courier New"/>
              </w:rPr>
              <w:t>processMonitor</w:t>
            </w:r>
            <w:proofErr w:type="spellEnd"/>
          </w:p>
        </w:tc>
        <w:tc>
          <w:tcPr>
            <w:tcW w:w="5492" w:type="dxa"/>
            <w:tcBorders>
              <w:top w:val="single" w:sz="4" w:space="0" w:color="auto"/>
              <w:left w:val="single" w:sz="4" w:space="0" w:color="auto"/>
              <w:bottom w:val="single" w:sz="4" w:space="0" w:color="auto"/>
              <w:right w:val="single" w:sz="4" w:space="0" w:color="auto"/>
            </w:tcBorders>
          </w:tcPr>
          <w:p w14:paraId="0911660A" w14:textId="774E1CBF" w:rsidR="00AB5C1D" w:rsidRPr="00C5053F" w:rsidRDefault="00AB5C1D" w:rsidP="00AB5C1D">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0AB1CA52"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 xml:space="preserve">type: </w:t>
            </w:r>
            <w:proofErr w:type="spellStart"/>
            <w:r w:rsidRPr="0001486C">
              <w:rPr>
                <w:rFonts w:ascii="Arial" w:hAnsi="Arial" w:cs="Arial"/>
                <w:snapToGrid w:val="0"/>
                <w:sz w:val="18"/>
                <w:szCs w:val="18"/>
              </w:rPr>
              <w:t>ProcessMonitor</w:t>
            </w:r>
            <w:proofErr w:type="spellEnd"/>
          </w:p>
          <w:p w14:paraId="61AB53E0" w14:textId="77777777" w:rsidR="00AB5C1D" w:rsidRPr="0001486C" w:rsidRDefault="00AB5C1D" w:rsidP="00AB5C1D">
            <w:pPr>
              <w:spacing w:after="0"/>
              <w:rPr>
                <w:rFonts w:ascii="Arial" w:hAnsi="Arial" w:cs="Arial"/>
                <w:snapToGrid w:val="0"/>
                <w:sz w:val="18"/>
                <w:szCs w:val="18"/>
              </w:rPr>
            </w:pPr>
            <w:r w:rsidRPr="0001486C">
              <w:rPr>
                <w:rFonts w:ascii="Arial" w:hAnsi="Arial" w:cs="Arial"/>
                <w:snapToGrid w:val="0"/>
                <w:sz w:val="18"/>
                <w:szCs w:val="18"/>
              </w:rPr>
              <w:t>multiplicity: 1</w:t>
            </w:r>
          </w:p>
          <w:p w14:paraId="04BD9909" w14:textId="77777777" w:rsidR="00AB5C1D" w:rsidRPr="0001486C" w:rsidRDefault="00AB5C1D" w:rsidP="00AB5C1D">
            <w:pPr>
              <w:spacing w:after="0"/>
              <w:rPr>
                <w:rFonts w:ascii="Arial" w:hAnsi="Arial" w:cs="Arial"/>
                <w:snapToGrid w:val="0"/>
                <w:sz w:val="18"/>
                <w:szCs w:val="18"/>
              </w:rPr>
            </w:pPr>
            <w:proofErr w:type="spellStart"/>
            <w:r w:rsidRPr="0001486C">
              <w:rPr>
                <w:rFonts w:ascii="Arial" w:hAnsi="Arial" w:cs="Arial"/>
                <w:snapToGrid w:val="0"/>
                <w:sz w:val="18"/>
                <w:szCs w:val="18"/>
              </w:rPr>
              <w:t>isOrdered</w:t>
            </w:r>
            <w:proofErr w:type="spellEnd"/>
            <w:r w:rsidRPr="0001486C">
              <w:rPr>
                <w:rFonts w:ascii="Arial" w:hAnsi="Arial" w:cs="Arial"/>
                <w:snapToGrid w:val="0"/>
                <w:sz w:val="18"/>
                <w:szCs w:val="18"/>
              </w:rPr>
              <w:t>: N/A</w:t>
            </w:r>
          </w:p>
          <w:p w14:paraId="78A4ADE1" w14:textId="77777777" w:rsidR="00AB5C1D" w:rsidRPr="0001486C" w:rsidRDefault="00AB5C1D" w:rsidP="00AB5C1D">
            <w:pPr>
              <w:spacing w:after="0"/>
              <w:rPr>
                <w:rFonts w:ascii="Arial" w:hAnsi="Arial" w:cs="Arial"/>
                <w:snapToGrid w:val="0"/>
                <w:sz w:val="18"/>
                <w:szCs w:val="18"/>
              </w:rPr>
            </w:pPr>
            <w:proofErr w:type="spellStart"/>
            <w:r w:rsidRPr="0001486C">
              <w:rPr>
                <w:rFonts w:ascii="Arial" w:hAnsi="Arial" w:cs="Arial"/>
                <w:snapToGrid w:val="0"/>
                <w:sz w:val="18"/>
                <w:szCs w:val="18"/>
              </w:rPr>
              <w:t>isUnique</w:t>
            </w:r>
            <w:proofErr w:type="spellEnd"/>
            <w:r w:rsidRPr="0001486C">
              <w:rPr>
                <w:rFonts w:ascii="Arial" w:hAnsi="Arial" w:cs="Arial"/>
                <w:snapToGrid w:val="0"/>
                <w:sz w:val="18"/>
                <w:szCs w:val="18"/>
              </w:rPr>
              <w:t>: N/A</w:t>
            </w:r>
          </w:p>
          <w:p w14:paraId="60AF991B" w14:textId="77777777" w:rsidR="00AB5C1D" w:rsidRPr="0001486C" w:rsidRDefault="00AB5C1D" w:rsidP="00AB5C1D">
            <w:pPr>
              <w:spacing w:after="0"/>
              <w:rPr>
                <w:rFonts w:ascii="Arial" w:hAnsi="Arial" w:cs="Arial"/>
                <w:snapToGrid w:val="0"/>
                <w:sz w:val="18"/>
                <w:szCs w:val="18"/>
              </w:rPr>
            </w:pPr>
            <w:proofErr w:type="spellStart"/>
            <w:r w:rsidRPr="0001486C">
              <w:rPr>
                <w:rFonts w:ascii="Arial" w:hAnsi="Arial" w:cs="Arial"/>
                <w:snapToGrid w:val="0"/>
                <w:sz w:val="18"/>
                <w:szCs w:val="18"/>
              </w:rPr>
              <w:t>defaultValue</w:t>
            </w:r>
            <w:proofErr w:type="spellEnd"/>
            <w:r w:rsidRPr="0001486C">
              <w:rPr>
                <w:rFonts w:ascii="Arial" w:hAnsi="Arial" w:cs="Arial"/>
                <w:snapToGrid w:val="0"/>
                <w:sz w:val="18"/>
                <w:szCs w:val="18"/>
              </w:rPr>
              <w:t>: None</w:t>
            </w:r>
          </w:p>
          <w:p w14:paraId="7B844FF1" w14:textId="4B919120" w:rsidR="00AB5C1D" w:rsidRPr="00234308" w:rsidRDefault="00AB5C1D" w:rsidP="00AB5C1D">
            <w:pPr>
              <w:spacing w:after="0"/>
            </w:pPr>
            <w:proofErr w:type="spellStart"/>
            <w:r w:rsidRPr="0001486C">
              <w:rPr>
                <w:rFonts w:ascii="Arial" w:hAnsi="Arial" w:cs="Arial"/>
                <w:snapToGrid w:val="0"/>
                <w:sz w:val="18"/>
                <w:szCs w:val="18"/>
              </w:rPr>
              <w:t>isNullable</w:t>
            </w:r>
            <w:proofErr w:type="spellEnd"/>
            <w:r w:rsidRPr="0001486C">
              <w:rPr>
                <w:rFonts w:ascii="Arial" w:hAnsi="Arial" w:cs="Arial"/>
                <w:snapToGrid w:val="0"/>
                <w:sz w:val="18"/>
                <w:szCs w:val="18"/>
              </w:rPr>
              <w:t>: False</w:t>
            </w:r>
          </w:p>
        </w:tc>
      </w:tr>
      <w:tr w:rsidR="00AB5C1D" w14:paraId="32BC8B6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73E35" w14:textId="2A795D2E" w:rsidR="00AB5C1D" w:rsidRDefault="00AB5C1D" w:rsidP="00AB5C1D">
            <w:pPr>
              <w:pStyle w:val="TAL"/>
              <w:rPr>
                <w:rFonts w:ascii="Courier New" w:hAnsi="Courier New"/>
              </w:rPr>
            </w:pPr>
            <w:proofErr w:type="spellStart"/>
            <w:r w:rsidRPr="0001486C">
              <w:rPr>
                <w:rFonts w:ascii="Courier New" w:hAnsi="Courier New" w:cs="Courier New"/>
                <w:szCs w:val="18"/>
              </w:rPr>
              <w:lastRenderedPageBreak/>
              <w:t>NetworkSliceSubnetController.networkSliceSubnetRef</w:t>
            </w:r>
            <w:proofErr w:type="spellEnd"/>
          </w:p>
        </w:tc>
        <w:tc>
          <w:tcPr>
            <w:tcW w:w="5492" w:type="dxa"/>
            <w:tcBorders>
              <w:top w:val="single" w:sz="4" w:space="0" w:color="auto"/>
              <w:left w:val="single" w:sz="4" w:space="0" w:color="auto"/>
              <w:bottom w:val="single" w:sz="4" w:space="0" w:color="auto"/>
              <w:right w:val="single" w:sz="4" w:space="0" w:color="auto"/>
            </w:tcBorders>
          </w:tcPr>
          <w:p w14:paraId="0CF87E6A" w14:textId="77777777" w:rsidR="00AB5C1D" w:rsidRDefault="00AB5C1D" w:rsidP="00AB5C1D">
            <w:pPr>
              <w:pStyle w:val="TAL"/>
              <w:rPr>
                <w:szCs w:val="18"/>
              </w:rPr>
            </w:pPr>
            <w:r>
              <w:rPr>
                <w:szCs w:val="18"/>
              </w:rPr>
              <w:t xml:space="preserve">This attribute specifies the DN of the </w:t>
            </w:r>
            <w:proofErr w:type="spellStart"/>
            <w:r w:rsidRPr="0002192D">
              <w:rPr>
                <w:rFonts w:ascii="Courier New" w:hAnsi="Courier New" w:cs="Courier New"/>
              </w:rPr>
              <w:t>NetworkSliceSubnet</w:t>
            </w:r>
            <w:proofErr w:type="spellEnd"/>
            <w:r>
              <w:rPr>
                <w:szCs w:val="18"/>
              </w:rPr>
              <w:t xml:space="preserve"> MOI, that the </w:t>
            </w:r>
            <w:proofErr w:type="spellStart"/>
            <w:r>
              <w:rPr>
                <w:szCs w:val="18"/>
              </w:rPr>
              <w:t>MnS</w:t>
            </w:r>
            <w:proofErr w:type="spellEnd"/>
            <w:r>
              <w:rPr>
                <w:szCs w:val="18"/>
              </w:rPr>
              <w:t xml:space="preserve"> producer has selected to fulfil the network slice subnet related requirements specified in </w:t>
            </w:r>
            <w:proofErr w:type="spellStart"/>
            <w:r>
              <w:rPr>
                <w:rFonts w:ascii="Courier New" w:hAnsi="Courier New"/>
              </w:rPr>
              <w:t>input</w:t>
            </w:r>
            <w:r>
              <w:rPr>
                <w:rFonts w:ascii="Courier New" w:hAnsi="Courier New" w:cs="Courier New"/>
                <w:lang w:eastAsia="zh-CN"/>
              </w:rPr>
              <w:t>SliceProfile</w:t>
            </w:r>
            <w:proofErr w:type="spellEnd"/>
            <w:r>
              <w:rPr>
                <w:szCs w:val="18"/>
              </w:rPr>
              <w:t xml:space="preserve"> attribute or as specified as part of </w:t>
            </w:r>
            <w:proofErr w:type="spellStart"/>
            <w:r>
              <w:rPr>
                <w:rFonts w:ascii="Courier New" w:hAnsi="Courier New" w:cs="Courier New"/>
              </w:rPr>
              <w:t>AllocateNssi</w:t>
            </w:r>
            <w:proofErr w:type="spellEnd"/>
            <w:r>
              <w:t xml:space="preserve"> operation (</w:t>
            </w:r>
            <w:r>
              <w:rPr>
                <w:szCs w:val="18"/>
              </w:rPr>
              <w:t xml:space="preserve">defined in TS 28.531 [26]). </w:t>
            </w:r>
          </w:p>
          <w:p w14:paraId="19BA694C" w14:textId="77777777" w:rsidR="00AB5C1D" w:rsidRPr="00C5053F" w:rsidRDefault="00AB5C1D" w:rsidP="00AB5C1D">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4164DAC" w14:textId="77777777" w:rsidR="00AB5C1D" w:rsidRPr="0001486C" w:rsidRDefault="00AB5C1D" w:rsidP="00AB5C1D">
            <w:pPr>
              <w:spacing w:after="0"/>
              <w:rPr>
                <w:rFonts w:ascii="Arial" w:hAnsi="Arial"/>
                <w:sz w:val="18"/>
                <w:szCs w:val="18"/>
              </w:rPr>
            </w:pPr>
            <w:r w:rsidRPr="0001486C">
              <w:rPr>
                <w:rFonts w:ascii="Arial" w:hAnsi="Arial"/>
                <w:sz w:val="18"/>
                <w:szCs w:val="18"/>
              </w:rPr>
              <w:t>type: DN</w:t>
            </w:r>
          </w:p>
          <w:p w14:paraId="56AE9CEB" w14:textId="77777777" w:rsidR="00AB5C1D" w:rsidRPr="0001486C" w:rsidRDefault="00AB5C1D" w:rsidP="00AB5C1D">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03C6D09F" w14:textId="77777777" w:rsidR="00AB5C1D" w:rsidRPr="0001486C" w:rsidRDefault="00AB5C1D" w:rsidP="00AB5C1D">
            <w:pPr>
              <w:spacing w:after="0"/>
              <w:rPr>
                <w:rFonts w:ascii="Arial" w:hAnsi="Arial"/>
                <w:sz w:val="18"/>
                <w:szCs w:val="18"/>
              </w:rPr>
            </w:pPr>
            <w:proofErr w:type="spellStart"/>
            <w:r w:rsidRPr="0001486C">
              <w:rPr>
                <w:rFonts w:ascii="Arial" w:hAnsi="Arial"/>
                <w:sz w:val="18"/>
                <w:szCs w:val="18"/>
              </w:rPr>
              <w:t>isOrdered</w:t>
            </w:r>
            <w:proofErr w:type="spellEnd"/>
            <w:r w:rsidRPr="0001486C">
              <w:rPr>
                <w:rFonts w:ascii="Arial" w:hAnsi="Arial"/>
                <w:sz w:val="18"/>
                <w:szCs w:val="18"/>
              </w:rPr>
              <w:t>: N/A</w:t>
            </w:r>
          </w:p>
          <w:p w14:paraId="7D3E10CA" w14:textId="77777777" w:rsidR="00AB5C1D" w:rsidRPr="0001486C" w:rsidRDefault="00AB5C1D" w:rsidP="00AB5C1D">
            <w:pPr>
              <w:spacing w:after="0"/>
              <w:rPr>
                <w:rFonts w:ascii="Arial" w:hAnsi="Arial"/>
                <w:sz w:val="18"/>
                <w:szCs w:val="18"/>
              </w:rPr>
            </w:pPr>
            <w:proofErr w:type="spellStart"/>
            <w:r w:rsidRPr="0001486C">
              <w:rPr>
                <w:rFonts w:ascii="Arial" w:hAnsi="Arial"/>
                <w:sz w:val="18"/>
                <w:szCs w:val="18"/>
              </w:rPr>
              <w:t>isUnique</w:t>
            </w:r>
            <w:proofErr w:type="spellEnd"/>
            <w:r w:rsidRPr="0001486C">
              <w:rPr>
                <w:rFonts w:ascii="Arial" w:hAnsi="Arial"/>
                <w:sz w:val="18"/>
                <w:szCs w:val="18"/>
              </w:rPr>
              <w:t>: N/A</w:t>
            </w:r>
          </w:p>
          <w:p w14:paraId="51171BF4" w14:textId="0305A64B" w:rsidR="00AB5C1D" w:rsidRPr="0001486C" w:rsidRDefault="00AB5C1D" w:rsidP="00AB5C1D">
            <w:pPr>
              <w:spacing w:after="0"/>
              <w:rPr>
                <w:rFonts w:ascii="Arial" w:hAnsi="Arial"/>
                <w:sz w:val="18"/>
                <w:szCs w:val="18"/>
              </w:rPr>
            </w:pPr>
            <w:proofErr w:type="spellStart"/>
            <w:r w:rsidRPr="0001486C">
              <w:rPr>
                <w:rFonts w:ascii="Arial" w:hAnsi="Arial"/>
                <w:sz w:val="18"/>
                <w:szCs w:val="18"/>
              </w:rPr>
              <w:t>defaultValue</w:t>
            </w:r>
            <w:proofErr w:type="spellEnd"/>
            <w:r w:rsidRPr="0001486C">
              <w:rPr>
                <w:rFonts w:ascii="Arial" w:hAnsi="Arial"/>
                <w:sz w:val="18"/>
                <w:szCs w:val="18"/>
              </w:rPr>
              <w:t xml:space="preserve">: </w:t>
            </w:r>
            <w:r>
              <w:rPr>
                <w:rFonts w:ascii="Arial" w:hAnsi="Arial" w:cs="Arial"/>
                <w:snapToGrid w:val="0"/>
                <w:sz w:val="18"/>
                <w:szCs w:val="18"/>
              </w:rPr>
              <w:t>None</w:t>
            </w:r>
          </w:p>
          <w:p w14:paraId="1F664D9F" w14:textId="7E98422B" w:rsidR="00AB5C1D" w:rsidRPr="00234308" w:rsidRDefault="00AB5C1D" w:rsidP="00AB5C1D">
            <w:pPr>
              <w:spacing w:after="0"/>
            </w:pPr>
            <w:proofErr w:type="spellStart"/>
            <w:r w:rsidRPr="0001486C">
              <w:rPr>
                <w:rFonts w:ascii="Arial" w:hAnsi="Arial"/>
                <w:sz w:val="18"/>
                <w:szCs w:val="18"/>
              </w:rPr>
              <w:t>isNullable</w:t>
            </w:r>
            <w:proofErr w:type="spellEnd"/>
            <w:r w:rsidRPr="0001486C">
              <w:rPr>
                <w:rFonts w:ascii="Arial" w:hAnsi="Arial"/>
                <w:sz w:val="18"/>
                <w:szCs w:val="18"/>
              </w:rPr>
              <w:t xml:space="preserve">: </w:t>
            </w:r>
            <w:r w:rsidRPr="0001486C">
              <w:rPr>
                <w:rFonts w:ascii="Arial" w:hAnsi="Arial" w:cs="Arial"/>
                <w:snapToGrid w:val="0"/>
                <w:sz w:val="18"/>
                <w:szCs w:val="18"/>
              </w:rPr>
              <w:t>False</w:t>
            </w:r>
          </w:p>
        </w:tc>
      </w:tr>
      <w:tr w:rsidR="00AB5C1D" w14:paraId="1D8EE5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CC291" w14:textId="322F665B" w:rsidR="00AB5C1D" w:rsidRDefault="00AB5C1D" w:rsidP="00AB5C1D">
            <w:pPr>
              <w:pStyle w:val="TAL"/>
              <w:rPr>
                <w:rFonts w:ascii="Courier New" w:hAnsi="Courier New"/>
              </w:rPr>
            </w:pPr>
            <w:proofErr w:type="spellStart"/>
            <w:r w:rsidRPr="0001486C">
              <w:rPr>
                <w:rFonts w:ascii="Courier New" w:hAnsi="Courier New" w:cs="Courier New"/>
              </w:rPr>
              <w:t>availabilityStatus</w:t>
            </w:r>
            <w:proofErr w:type="spellEnd"/>
          </w:p>
        </w:tc>
        <w:tc>
          <w:tcPr>
            <w:tcW w:w="5492" w:type="dxa"/>
            <w:tcBorders>
              <w:top w:val="single" w:sz="4" w:space="0" w:color="auto"/>
              <w:left w:val="single" w:sz="4" w:space="0" w:color="auto"/>
              <w:bottom w:val="single" w:sz="4" w:space="0" w:color="auto"/>
              <w:right w:val="single" w:sz="4" w:space="0" w:color="auto"/>
            </w:tcBorders>
          </w:tcPr>
          <w:p w14:paraId="0E29924A" w14:textId="77777777" w:rsidR="00AB5C1D" w:rsidRDefault="00AB5C1D" w:rsidP="00AB5C1D">
            <w:pPr>
              <w:pStyle w:val="TAL"/>
            </w:pPr>
            <w:r>
              <w:t xml:space="preserve">It indicates the availability status of the fulfilment of </w:t>
            </w:r>
            <w:r>
              <w:rPr>
                <w:rFonts w:cs="Arial"/>
                <w:szCs w:val="18"/>
              </w:rPr>
              <w:t xml:space="preserve">network slice or the network slice subnet </w:t>
            </w:r>
            <w:r>
              <w:t xml:space="preserve">related requirements by the </w:t>
            </w:r>
            <w:proofErr w:type="spellStart"/>
            <w:r>
              <w:t>MnS</w:t>
            </w:r>
            <w:proofErr w:type="spellEnd"/>
            <w:r>
              <w:t xml:space="preserve"> producer</w:t>
            </w:r>
            <w:r>
              <w:rPr>
                <w:rFonts w:cs="Arial"/>
                <w:szCs w:val="18"/>
              </w:rPr>
              <w:t>.</w:t>
            </w:r>
          </w:p>
          <w:p w14:paraId="6BDDD4F5" w14:textId="77777777" w:rsidR="00AB5C1D" w:rsidRDefault="00AB5C1D" w:rsidP="00AB5C1D">
            <w:pPr>
              <w:pStyle w:val="TAL"/>
            </w:pPr>
          </w:p>
          <w:p w14:paraId="383F9E0F" w14:textId="02F10562" w:rsidR="00AB5C1D" w:rsidRDefault="00AB5C1D" w:rsidP="00AB5C1D">
            <w:pPr>
              <w:pStyle w:val="TAL"/>
            </w:pPr>
            <w:proofErr w:type="spellStart"/>
            <w:r>
              <w:rPr>
                <w:rFonts w:cs="Arial"/>
                <w:szCs w:val="18"/>
              </w:rPr>
              <w:t>allowedValues</w:t>
            </w:r>
            <w:proofErr w:type="spellEnd"/>
            <w:r>
              <w:rPr>
                <w:rFonts w:cs="Arial"/>
                <w:szCs w:val="18"/>
              </w:rPr>
              <w:t xml:space="preserve">: </w:t>
            </w:r>
            <w:r>
              <w:t>"IN_TEST", "FAILED", "POWER_OFF", "OFF_LINE</w:t>
            </w:r>
            <w:r w:rsidDel="00787E76">
              <w:t xml:space="preserve"> </w:t>
            </w:r>
            <w:r>
              <w:t>", "OFF_DUTY", "DEPENDENCY", "DEGRADED", "NOT_INSTALLED", "LOG_FULL".</w:t>
            </w:r>
          </w:p>
          <w:p w14:paraId="6400E77A" w14:textId="7B9F8461" w:rsidR="00AB5C1D" w:rsidRPr="00C5053F" w:rsidRDefault="00AB5C1D" w:rsidP="00AB5C1D">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6AF455E9" w14:textId="77777777" w:rsidR="00AB5C1D" w:rsidRPr="0001486C" w:rsidRDefault="00AB5C1D" w:rsidP="00AB5C1D">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3A90BA77" w14:textId="77777777" w:rsidR="00AB5C1D" w:rsidRPr="0001486C" w:rsidRDefault="00AB5C1D" w:rsidP="00AB5C1D">
            <w:pPr>
              <w:spacing w:after="0"/>
              <w:rPr>
                <w:rFonts w:ascii="Arial" w:hAnsi="Arial" w:cs="Arial"/>
                <w:sz w:val="18"/>
                <w:szCs w:val="18"/>
              </w:rPr>
            </w:pPr>
            <w:r w:rsidRPr="0001486C">
              <w:rPr>
                <w:rFonts w:ascii="Arial" w:hAnsi="Arial" w:cs="Arial"/>
                <w:sz w:val="18"/>
                <w:szCs w:val="18"/>
              </w:rPr>
              <w:t>multiplicity: *</w:t>
            </w:r>
          </w:p>
          <w:p w14:paraId="5D4E3395" w14:textId="77777777" w:rsidR="00AB5C1D" w:rsidRPr="0001486C" w:rsidRDefault="00AB5C1D" w:rsidP="00AB5C1D">
            <w:pPr>
              <w:spacing w:after="0"/>
              <w:rPr>
                <w:rFonts w:ascii="Arial" w:hAnsi="Arial" w:cs="Arial"/>
                <w:sz w:val="18"/>
                <w:szCs w:val="18"/>
              </w:rPr>
            </w:pPr>
            <w:proofErr w:type="spellStart"/>
            <w:r w:rsidRPr="0001486C">
              <w:rPr>
                <w:rFonts w:ascii="Arial" w:hAnsi="Arial" w:cs="Arial"/>
                <w:sz w:val="18"/>
                <w:szCs w:val="18"/>
              </w:rPr>
              <w:t>isOrdered</w:t>
            </w:r>
            <w:proofErr w:type="spellEnd"/>
            <w:r w:rsidRPr="0001486C">
              <w:rPr>
                <w:rFonts w:ascii="Arial" w:hAnsi="Arial" w:cs="Arial"/>
                <w:sz w:val="18"/>
                <w:szCs w:val="18"/>
              </w:rPr>
              <w:t>: False</w:t>
            </w:r>
          </w:p>
          <w:p w14:paraId="1C1DB87E" w14:textId="77777777" w:rsidR="00AB5C1D" w:rsidRPr="0001486C" w:rsidRDefault="00AB5C1D" w:rsidP="00AB5C1D">
            <w:pPr>
              <w:spacing w:after="0"/>
              <w:rPr>
                <w:rFonts w:ascii="Arial" w:hAnsi="Arial" w:cs="Arial"/>
                <w:sz w:val="18"/>
                <w:szCs w:val="18"/>
              </w:rPr>
            </w:pPr>
            <w:proofErr w:type="spellStart"/>
            <w:r w:rsidRPr="0001486C">
              <w:rPr>
                <w:rFonts w:ascii="Arial" w:hAnsi="Arial" w:cs="Arial"/>
                <w:sz w:val="18"/>
                <w:szCs w:val="18"/>
              </w:rPr>
              <w:t>isUnique</w:t>
            </w:r>
            <w:proofErr w:type="spellEnd"/>
            <w:r w:rsidRPr="0001486C">
              <w:rPr>
                <w:rFonts w:ascii="Arial" w:hAnsi="Arial" w:cs="Arial"/>
                <w:sz w:val="18"/>
                <w:szCs w:val="18"/>
              </w:rPr>
              <w:t>: True</w:t>
            </w:r>
          </w:p>
          <w:p w14:paraId="3B3B79B0" w14:textId="77777777" w:rsidR="00AB5C1D" w:rsidRPr="0001486C" w:rsidRDefault="00AB5C1D" w:rsidP="00AB5C1D">
            <w:pPr>
              <w:spacing w:after="0"/>
              <w:rPr>
                <w:rFonts w:ascii="Arial" w:hAnsi="Arial" w:cs="Arial"/>
                <w:sz w:val="18"/>
                <w:szCs w:val="18"/>
              </w:rPr>
            </w:pPr>
            <w:proofErr w:type="spellStart"/>
            <w:r w:rsidRPr="0001486C">
              <w:rPr>
                <w:rFonts w:ascii="Arial" w:hAnsi="Arial" w:cs="Arial"/>
                <w:sz w:val="18"/>
                <w:szCs w:val="18"/>
              </w:rPr>
              <w:t>defaultValue</w:t>
            </w:r>
            <w:proofErr w:type="spellEnd"/>
            <w:r w:rsidRPr="0001486C">
              <w:rPr>
                <w:rFonts w:ascii="Arial" w:hAnsi="Arial" w:cs="Arial"/>
                <w:sz w:val="18"/>
                <w:szCs w:val="18"/>
              </w:rPr>
              <w:t>: None</w:t>
            </w:r>
          </w:p>
          <w:p w14:paraId="11BD1302" w14:textId="7B8E3DF8" w:rsidR="00AB5C1D" w:rsidRPr="00234308" w:rsidRDefault="00AB5C1D" w:rsidP="00AB5C1D">
            <w:pPr>
              <w:spacing w:after="0"/>
            </w:pPr>
            <w:proofErr w:type="spellStart"/>
            <w:r w:rsidRPr="0001486C">
              <w:rPr>
                <w:rFonts w:ascii="Arial" w:hAnsi="Arial" w:cs="Arial"/>
                <w:sz w:val="18"/>
                <w:szCs w:val="18"/>
              </w:rPr>
              <w:t>isNullable</w:t>
            </w:r>
            <w:proofErr w:type="spellEnd"/>
            <w:r w:rsidRPr="0001486C">
              <w:rPr>
                <w:rFonts w:ascii="Arial" w:hAnsi="Arial" w:cs="Arial"/>
                <w:sz w:val="18"/>
                <w:szCs w:val="18"/>
              </w:rPr>
              <w:t>:</w:t>
            </w:r>
            <w:r>
              <w:rPr>
                <w:rFonts w:ascii="Arial" w:hAnsi="Arial" w:cs="Arial"/>
                <w:sz w:val="18"/>
                <w:szCs w:val="18"/>
              </w:rPr>
              <w:t xml:space="preserve"> False</w:t>
            </w:r>
          </w:p>
        </w:tc>
      </w:tr>
      <w:tr w:rsidR="00AB5C1D" w14:paraId="6EE21AF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DF4235" w14:textId="28B3A706" w:rsidR="00AB5C1D" w:rsidRPr="0001486C" w:rsidRDefault="00AB5C1D" w:rsidP="00AB5C1D">
            <w:pPr>
              <w:pStyle w:val="TAL"/>
              <w:rPr>
                <w:rFonts w:ascii="Courier New" w:hAnsi="Courier New" w:cs="Courier New"/>
              </w:rPr>
            </w:pPr>
            <w:proofErr w:type="spellStart"/>
            <w:r>
              <w:rPr>
                <w:rFonts w:ascii="Courier New" w:hAnsi="Courier New" w:cs="Courier New"/>
                <w:szCs w:val="18"/>
                <w:lang w:eastAsia="zh-CN"/>
              </w:rPr>
              <w:t>nonIPSupport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6BFBAC4A" w14:textId="0F1B4795" w:rsidR="00AB5C1D" w:rsidRDefault="00AB5C1D" w:rsidP="00AB5C1D">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2495CDA9" w14:textId="77777777" w:rsidR="00AB5C1D" w:rsidRPr="003A24E3" w:rsidRDefault="00AB5C1D" w:rsidP="00AB5C1D">
            <w:pPr>
              <w:pStyle w:val="TAL"/>
            </w:pPr>
            <w:r w:rsidRPr="003A24E3">
              <w:t xml:space="preserve">type: </w:t>
            </w:r>
            <w:proofErr w:type="spellStart"/>
            <w:r w:rsidRPr="003A24E3">
              <w:t>NonIPSupport</w:t>
            </w:r>
            <w:proofErr w:type="spellEnd"/>
          </w:p>
          <w:p w14:paraId="21FF9E85" w14:textId="77777777" w:rsidR="00AB5C1D" w:rsidRPr="003A24E3" w:rsidRDefault="00AB5C1D" w:rsidP="00AB5C1D">
            <w:pPr>
              <w:pStyle w:val="TAL"/>
            </w:pPr>
            <w:r w:rsidRPr="003A24E3">
              <w:t>multiplicity: 1</w:t>
            </w:r>
          </w:p>
          <w:p w14:paraId="66710ACA" w14:textId="77777777" w:rsidR="00AB5C1D" w:rsidRPr="003A24E3" w:rsidRDefault="00AB5C1D" w:rsidP="00AB5C1D">
            <w:pPr>
              <w:pStyle w:val="TAL"/>
            </w:pPr>
            <w:proofErr w:type="spellStart"/>
            <w:r w:rsidRPr="003A24E3">
              <w:t>isOrdered</w:t>
            </w:r>
            <w:proofErr w:type="spellEnd"/>
            <w:r w:rsidRPr="003A24E3">
              <w:t>: N/A</w:t>
            </w:r>
          </w:p>
          <w:p w14:paraId="19B7C33F" w14:textId="77777777" w:rsidR="00AB5C1D" w:rsidRPr="003A24E3" w:rsidRDefault="00AB5C1D" w:rsidP="00AB5C1D">
            <w:pPr>
              <w:pStyle w:val="TAL"/>
            </w:pPr>
            <w:proofErr w:type="spellStart"/>
            <w:r w:rsidRPr="003A24E3">
              <w:t>isUnique</w:t>
            </w:r>
            <w:proofErr w:type="spellEnd"/>
            <w:r w:rsidRPr="003A24E3">
              <w:t>: N/A</w:t>
            </w:r>
          </w:p>
          <w:p w14:paraId="39CA15E3" w14:textId="67079EE7" w:rsidR="00AB5C1D" w:rsidRPr="003A24E3" w:rsidRDefault="00AB5C1D" w:rsidP="00AB5C1D">
            <w:pPr>
              <w:pStyle w:val="TAL"/>
            </w:pPr>
            <w:proofErr w:type="spellStart"/>
            <w:r w:rsidRPr="003A24E3">
              <w:t>defaultValue</w:t>
            </w:r>
            <w:proofErr w:type="spellEnd"/>
            <w:r w:rsidRPr="003A24E3">
              <w:t xml:space="preserve">: </w:t>
            </w:r>
            <w:r>
              <w:rPr>
                <w:rFonts w:cs="Arial"/>
                <w:snapToGrid w:val="0"/>
                <w:szCs w:val="18"/>
              </w:rPr>
              <w:t>None</w:t>
            </w:r>
          </w:p>
          <w:p w14:paraId="310D8633" w14:textId="18B682AE" w:rsidR="00AB5C1D" w:rsidRPr="0001486C" w:rsidRDefault="00AB5C1D" w:rsidP="00AB5C1D">
            <w:pPr>
              <w:pStyle w:val="TAL"/>
              <w:rPr>
                <w:rFonts w:cs="Arial"/>
                <w:szCs w:val="18"/>
              </w:rPr>
            </w:pPr>
            <w:proofErr w:type="spellStart"/>
            <w:r w:rsidRPr="003A24E3">
              <w:t>isNullable</w:t>
            </w:r>
            <w:proofErr w:type="spellEnd"/>
            <w:r w:rsidRPr="003A24E3">
              <w:t>: False</w:t>
            </w:r>
          </w:p>
        </w:tc>
      </w:tr>
      <w:tr w:rsidR="00AB5C1D" w14:paraId="728CE9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059D5A" w14:textId="2CBFFF31" w:rsidR="00AB5C1D" w:rsidRPr="0001486C" w:rsidRDefault="00AB5C1D" w:rsidP="00AB5C1D">
            <w:pPr>
              <w:pStyle w:val="TAL"/>
              <w:rPr>
                <w:rFonts w:ascii="Courier New" w:hAnsi="Courier New" w:cs="Courier New"/>
              </w:rPr>
            </w:pPr>
            <w:proofErr w:type="spellStart"/>
            <w:r w:rsidRPr="003A24E3">
              <w:rPr>
                <w:rFonts w:ascii="Courier New" w:hAnsi="Courier New" w:cs="Courier New"/>
                <w:szCs w:val="18"/>
                <w:lang w:eastAsia="zh-CN"/>
              </w:rPr>
              <w:t>NonIPSupport</w:t>
            </w:r>
            <w:r>
              <w:rPr>
                <w:rFonts w:ascii="Courier New" w:hAnsi="Courier New" w:cs="Courier New"/>
                <w:szCs w:val="18"/>
                <w:lang w:eastAsia="zh-CN"/>
              </w:rPr>
              <w:t>.support</w:t>
            </w:r>
            <w:proofErr w:type="spellEnd"/>
          </w:p>
        </w:tc>
        <w:tc>
          <w:tcPr>
            <w:tcW w:w="5492" w:type="dxa"/>
            <w:tcBorders>
              <w:top w:val="single" w:sz="4" w:space="0" w:color="auto"/>
              <w:left w:val="single" w:sz="4" w:space="0" w:color="auto"/>
              <w:bottom w:val="single" w:sz="4" w:space="0" w:color="auto"/>
              <w:right w:val="single" w:sz="4" w:space="0" w:color="auto"/>
            </w:tcBorders>
          </w:tcPr>
          <w:p w14:paraId="5CADB432" w14:textId="77777777" w:rsidR="00AB5C1D" w:rsidRDefault="00AB5C1D" w:rsidP="00AB5C1D">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0EE6C140" w14:textId="77777777" w:rsidR="00AB5C1D" w:rsidRDefault="00AB5C1D" w:rsidP="00AB5C1D">
            <w:pPr>
              <w:pStyle w:val="TAL"/>
              <w:rPr>
                <w:rFonts w:cs="Arial"/>
                <w:szCs w:val="18"/>
              </w:rPr>
            </w:pPr>
          </w:p>
          <w:p w14:paraId="45907AFB" w14:textId="77777777" w:rsidR="00AB5C1D" w:rsidRDefault="00AB5C1D" w:rsidP="00AB5C1D">
            <w:pPr>
              <w:pStyle w:val="TAL"/>
              <w:rPr>
                <w:rFonts w:cs="Arial"/>
                <w:szCs w:val="18"/>
              </w:rPr>
            </w:pPr>
            <w:proofErr w:type="spellStart"/>
            <w:r>
              <w:rPr>
                <w:rFonts w:cs="Arial"/>
                <w:szCs w:val="18"/>
              </w:rPr>
              <w:t>allowedValues</w:t>
            </w:r>
            <w:proofErr w:type="spellEnd"/>
            <w:r>
              <w:rPr>
                <w:rFonts w:cs="Arial"/>
                <w:szCs w:val="18"/>
              </w:rPr>
              <w:t>:</w:t>
            </w:r>
          </w:p>
          <w:p w14:paraId="52CADB01" w14:textId="77777777" w:rsidR="00AB5C1D" w:rsidRDefault="00AB5C1D" w:rsidP="00AB5C1D">
            <w:pPr>
              <w:pStyle w:val="TAL"/>
              <w:rPr>
                <w:rFonts w:cs="Arial"/>
                <w:szCs w:val="18"/>
              </w:rPr>
            </w:pPr>
            <w:r>
              <w:rPr>
                <w:rFonts w:cs="Arial"/>
                <w:szCs w:val="18"/>
              </w:rPr>
              <w:t>"NOT SUPPORTED", "SUPPORTED".</w:t>
            </w:r>
          </w:p>
          <w:p w14:paraId="75727F73" w14:textId="77777777" w:rsidR="00AB5C1D" w:rsidRDefault="00AB5C1D" w:rsidP="00AB5C1D">
            <w:pPr>
              <w:pStyle w:val="TAL"/>
            </w:pPr>
          </w:p>
        </w:tc>
        <w:tc>
          <w:tcPr>
            <w:tcW w:w="2156" w:type="dxa"/>
            <w:tcBorders>
              <w:top w:val="single" w:sz="4" w:space="0" w:color="auto"/>
              <w:left w:val="single" w:sz="4" w:space="0" w:color="auto"/>
              <w:bottom w:val="single" w:sz="4" w:space="0" w:color="auto"/>
              <w:right w:val="single" w:sz="4" w:space="0" w:color="auto"/>
            </w:tcBorders>
          </w:tcPr>
          <w:p w14:paraId="4B409DD0" w14:textId="77777777" w:rsidR="00AB5C1D" w:rsidRPr="003A24E3" w:rsidRDefault="00AB5C1D" w:rsidP="00AB5C1D">
            <w:pPr>
              <w:pStyle w:val="TAL"/>
            </w:pPr>
            <w:r w:rsidRPr="003A24E3">
              <w:t xml:space="preserve">type: </w:t>
            </w:r>
            <w:r>
              <w:t>ENUM</w:t>
            </w:r>
          </w:p>
          <w:p w14:paraId="08F31659" w14:textId="77777777" w:rsidR="00AB5C1D" w:rsidRPr="003A24E3" w:rsidRDefault="00AB5C1D" w:rsidP="00AB5C1D">
            <w:pPr>
              <w:pStyle w:val="TAL"/>
            </w:pPr>
            <w:r w:rsidRPr="003A24E3">
              <w:t>multiplicity: 1</w:t>
            </w:r>
          </w:p>
          <w:p w14:paraId="70AD0961" w14:textId="77777777" w:rsidR="00AB5C1D" w:rsidRPr="003A24E3" w:rsidRDefault="00AB5C1D" w:rsidP="00AB5C1D">
            <w:pPr>
              <w:pStyle w:val="TAL"/>
            </w:pPr>
            <w:proofErr w:type="spellStart"/>
            <w:r w:rsidRPr="003A24E3">
              <w:t>isOrdered</w:t>
            </w:r>
            <w:proofErr w:type="spellEnd"/>
            <w:r w:rsidRPr="003A24E3">
              <w:t>: N/A</w:t>
            </w:r>
          </w:p>
          <w:p w14:paraId="394DBF28" w14:textId="77777777" w:rsidR="00AB5C1D" w:rsidRPr="003A24E3" w:rsidRDefault="00AB5C1D" w:rsidP="00AB5C1D">
            <w:pPr>
              <w:pStyle w:val="TAL"/>
            </w:pPr>
            <w:proofErr w:type="spellStart"/>
            <w:r w:rsidRPr="003A24E3">
              <w:t>isUnique</w:t>
            </w:r>
            <w:proofErr w:type="spellEnd"/>
            <w:r w:rsidRPr="003A24E3">
              <w:t>: N/A</w:t>
            </w:r>
          </w:p>
          <w:p w14:paraId="76AB312D" w14:textId="2A67F6ED" w:rsidR="00AB5C1D" w:rsidRPr="003A24E3" w:rsidRDefault="00AB5C1D" w:rsidP="00AB5C1D">
            <w:pPr>
              <w:pStyle w:val="TAL"/>
            </w:pPr>
            <w:proofErr w:type="spellStart"/>
            <w:r w:rsidRPr="003A24E3">
              <w:t>defaultValue</w:t>
            </w:r>
            <w:proofErr w:type="spellEnd"/>
            <w:r w:rsidRPr="003A24E3">
              <w:t xml:space="preserve">: </w:t>
            </w:r>
            <w:r>
              <w:rPr>
                <w:rFonts w:cs="Arial"/>
                <w:snapToGrid w:val="0"/>
                <w:szCs w:val="18"/>
              </w:rPr>
              <w:t>None</w:t>
            </w:r>
          </w:p>
          <w:p w14:paraId="44906559" w14:textId="208A8EC6" w:rsidR="00AB5C1D" w:rsidRPr="0001486C" w:rsidRDefault="00AB5C1D" w:rsidP="00AB5C1D">
            <w:pPr>
              <w:pStyle w:val="TAL"/>
              <w:rPr>
                <w:rFonts w:cs="Arial"/>
                <w:szCs w:val="18"/>
              </w:rPr>
            </w:pPr>
            <w:proofErr w:type="spellStart"/>
            <w:r w:rsidRPr="003A24E3">
              <w:t>isNullable</w:t>
            </w:r>
            <w:proofErr w:type="spellEnd"/>
            <w:r w:rsidRPr="003A24E3">
              <w:t>: False</w:t>
            </w:r>
          </w:p>
        </w:tc>
      </w:tr>
      <w:tr w:rsidR="00AB5C1D" w14:paraId="24B6BA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47E560" w14:textId="6FAA2444" w:rsidR="00AB5C1D" w:rsidRPr="003A24E3" w:rsidRDefault="00AB5C1D" w:rsidP="00AB5C1D">
            <w:pPr>
              <w:pStyle w:val="TAL"/>
              <w:rPr>
                <w:rFonts w:ascii="Courier New" w:hAnsi="Courier New" w:cs="Courier New"/>
                <w:szCs w:val="18"/>
                <w:lang w:eastAsia="zh-CN"/>
              </w:rPr>
            </w:pPr>
            <w:proofErr w:type="spellStart"/>
            <w:r w:rsidRPr="00AE4A32">
              <w:rPr>
                <w:rFonts w:ascii="Courier New" w:hAnsi="Courier New"/>
              </w:rPr>
              <w:t>NetworkSlice</w:t>
            </w:r>
            <w:proofErr w:type="spellEnd"/>
            <w:r w:rsidRPr="00AE4A32">
              <w:rPr>
                <w:rFonts w:ascii="Courier New" w:hAnsi="Courier New"/>
              </w:rPr>
              <w:t>.</w:t>
            </w:r>
            <w:r>
              <w:rPr>
                <w:rFonts w:ascii="Courier New" w:hAnsi="Courier New" w:cs="Courier New"/>
                <w:lang w:eastAsia="zh-CN"/>
              </w:rPr>
              <w:t xml:space="preserve"> </w:t>
            </w:r>
            <w:proofErr w:type="spellStart"/>
            <w:r>
              <w:rPr>
                <w:rFonts w:ascii="Courier New" w:hAnsi="Courier New" w:cs="Courier New"/>
                <w:lang w:eastAsia="zh-CN"/>
              </w:rPr>
              <w:t>isolationProfileRef</w:t>
            </w:r>
            <w:proofErr w:type="spellEnd"/>
          </w:p>
        </w:tc>
        <w:tc>
          <w:tcPr>
            <w:tcW w:w="5492" w:type="dxa"/>
            <w:tcBorders>
              <w:top w:val="single" w:sz="4" w:space="0" w:color="auto"/>
              <w:left w:val="single" w:sz="4" w:space="0" w:color="auto"/>
              <w:bottom w:val="single" w:sz="4" w:space="0" w:color="auto"/>
              <w:right w:val="single" w:sz="4" w:space="0" w:color="auto"/>
            </w:tcBorders>
          </w:tcPr>
          <w:p w14:paraId="6D3E3DB6" w14:textId="77777777" w:rsidR="00AB5C1D" w:rsidRPr="00225656" w:rsidRDefault="00AB5C1D" w:rsidP="00AB5C1D">
            <w:pPr>
              <w:pStyle w:val="TAL"/>
              <w:rPr>
                <w:snapToGrid w:val="0"/>
              </w:rPr>
            </w:pPr>
            <w:r w:rsidRPr="00225656">
              <w:rPr>
                <w:snapToGrid w:val="0"/>
              </w:rPr>
              <w:t xml:space="preserve">This holds the DN of </w:t>
            </w:r>
            <w:proofErr w:type="spellStart"/>
            <w:r w:rsidRPr="00864B72">
              <w:rPr>
                <w:rFonts w:ascii="Courier New" w:hAnsi="Courier New" w:cs="Courier New"/>
                <w:lang w:eastAsia="zh-CN"/>
              </w:rPr>
              <w:t>IsolationProfile</w:t>
            </w:r>
            <w:proofErr w:type="spellEnd"/>
            <w:r w:rsidRPr="00225656">
              <w:rPr>
                <w:snapToGrid w:val="0"/>
              </w:rPr>
              <w:t xml:space="preserve"> </w:t>
            </w:r>
            <w:r>
              <w:rPr>
                <w:snapToGrid w:val="0"/>
              </w:rPr>
              <w:t xml:space="preserve">MOI </w:t>
            </w:r>
            <w:r w:rsidRPr="00225656">
              <w:rPr>
                <w:snapToGrid w:val="0"/>
              </w:rPr>
              <w:t xml:space="preserve">representing the isolation requirements applied for the </w:t>
            </w:r>
            <w:proofErr w:type="spellStart"/>
            <w:r w:rsidRPr="00225656">
              <w:rPr>
                <w:rFonts w:ascii="Courier New" w:hAnsi="Courier New" w:cs="Courier New"/>
                <w:snapToGrid w:val="0"/>
              </w:rPr>
              <w:t>NetworkSlice</w:t>
            </w:r>
            <w:proofErr w:type="spellEnd"/>
            <w:r w:rsidRPr="00225656">
              <w:rPr>
                <w:snapToGrid w:val="0"/>
              </w:rPr>
              <w:t xml:space="preserve"> </w:t>
            </w:r>
            <w:r>
              <w:rPr>
                <w:snapToGrid w:val="0"/>
              </w:rPr>
              <w:t>MOI</w:t>
            </w:r>
            <w:r w:rsidRPr="00225656">
              <w:rPr>
                <w:snapToGrid w:val="0"/>
              </w:rPr>
              <w:t>.</w:t>
            </w:r>
          </w:p>
          <w:p w14:paraId="07D25672" w14:textId="77777777" w:rsidR="00AB5C1D" w:rsidRPr="00225656" w:rsidRDefault="00AB5C1D" w:rsidP="00AB5C1D">
            <w:pPr>
              <w:pStyle w:val="TAL"/>
              <w:rPr>
                <w:snapToGrid w:val="0"/>
              </w:rPr>
            </w:pPr>
          </w:p>
          <w:p w14:paraId="2B4B1979" w14:textId="77777777" w:rsidR="00AB5C1D" w:rsidRPr="00225656" w:rsidRDefault="00AB5C1D" w:rsidP="00AB5C1D">
            <w:pPr>
              <w:pStyle w:val="TAL"/>
              <w:rPr>
                <w:snapToGrid w:val="0"/>
              </w:rPr>
            </w:pPr>
          </w:p>
          <w:p w14:paraId="7B1D0A6D" w14:textId="77777777" w:rsidR="00AB5C1D" w:rsidRPr="00225656" w:rsidRDefault="00AB5C1D" w:rsidP="00AB5C1D">
            <w:pPr>
              <w:pStyle w:val="TAL"/>
              <w:rPr>
                <w:snapToGrid w:val="0"/>
              </w:rPr>
            </w:pPr>
          </w:p>
          <w:p w14:paraId="2425DEC7" w14:textId="77777777" w:rsidR="00AB5C1D" w:rsidRPr="00ED5596" w:rsidRDefault="00AB5C1D" w:rsidP="00AB5C1D">
            <w:pPr>
              <w:pStyle w:val="TAL"/>
              <w:rPr>
                <w:snapToGrid w:val="0"/>
              </w:rPr>
            </w:pPr>
            <w:proofErr w:type="spellStart"/>
            <w:r w:rsidRPr="00ED5596">
              <w:rPr>
                <w:snapToGrid w:val="0"/>
              </w:rPr>
              <w:t>allowedValues</w:t>
            </w:r>
            <w:proofErr w:type="spellEnd"/>
            <w:r w:rsidRPr="00ED5596">
              <w:rPr>
                <w:snapToGrid w:val="0"/>
              </w:rPr>
              <w:t>: N/A</w:t>
            </w:r>
          </w:p>
          <w:p w14:paraId="4B378517"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BE0306A" w14:textId="77777777" w:rsidR="00AB5C1D" w:rsidRPr="00ED5596" w:rsidRDefault="00AB5C1D" w:rsidP="00AB5C1D">
            <w:pPr>
              <w:pStyle w:val="TAL"/>
              <w:rPr>
                <w:snapToGrid w:val="0"/>
              </w:rPr>
            </w:pPr>
            <w:r w:rsidRPr="00ED5596">
              <w:rPr>
                <w:snapToGrid w:val="0"/>
              </w:rPr>
              <w:t>type: DN</w:t>
            </w:r>
          </w:p>
          <w:p w14:paraId="42AE2E38" w14:textId="77777777" w:rsidR="00AB5C1D" w:rsidRPr="0032241D" w:rsidRDefault="00AB5C1D" w:rsidP="00AB5C1D">
            <w:pPr>
              <w:pStyle w:val="TAL"/>
              <w:rPr>
                <w:snapToGrid w:val="0"/>
              </w:rPr>
            </w:pPr>
            <w:r w:rsidRPr="0032241D">
              <w:rPr>
                <w:snapToGrid w:val="0"/>
              </w:rPr>
              <w:t xml:space="preserve">multiplicity: </w:t>
            </w:r>
            <w:r>
              <w:rPr>
                <w:snapToGrid w:val="0"/>
              </w:rPr>
              <w:t>0..</w:t>
            </w:r>
            <w:r w:rsidRPr="0032241D">
              <w:rPr>
                <w:snapToGrid w:val="0"/>
              </w:rPr>
              <w:t>1</w:t>
            </w:r>
          </w:p>
          <w:p w14:paraId="2F3000C6" w14:textId="77777777" w:rsidR="00AB5C1D" w:rsidRPr="0032241D" w:rsidRDefault="00AB5C1D" w:rsidP="00AB5C1D">
            <w:pPr>
              <w:pStyle w:val="TAL"/>
              <w:rPr>
                <w:snapToGrid w:val="0"/>
              </w:rPr>
            </w:pPr>
            <w:proofErr w:type="spellStart"/>
            <w:r w:rsidRPr="0032241D">
              <w:rPr>
                <w:snapToGrid w:val="0"/>
              </w:rPr>
              <w:t>isOrdered</w:t>
            </w:r>
            <w:proofErr w:type="spellEnd"/>
            <w:r w:rsidRPr="0032241D">
              <w:rPr>
                <w:snapToGrid w:val="0"/>
              </w:rPr>
              <w:t>: False</w:t>
            </w:r>
          </w:p>
          <w:p w14:paraId="5F9A6B05" w14:textId="77777777" w:rsidR="00AB5C1D" w:rsidRPr="0032241D" w:rsidRDefault="00AB5C1D" w:rsidP="00AB5C1D">
            <w:pPr>
              <w:pStyle w:val="TAL"/>
              <w:rPr>
                <w:snapToGrid w:val="0"/>
              </w:rPr>
            </w:pPr>
            <w:proofErr w:type="spellStart"/>
            <w:r w:rsidRPr="0032241D">
              <w:rPr>
                <w:snapToGrid w:val="0"/>
              </w:rPr>
              <w:t>isUnique</w:t>
            </w:r>
            <w:proofErr w:type="spellEnd"/>
            <w:r w:rsidRPr="0032241D">
              <w:rPr>
                <w:snapToGrid w:val="0"/>
              </w:rPr>
              <w:t>: N/A</w:t>
            </w:r>
          </w:p>
          <w:p w14:paraId="42087668" w14:textId="77777777" w:rsidR="00AB5C1D" w:rsidRPr="0032241D" w:rsidRDefault="00AB5C1D" w:rsidP="00AB5C1D">
            <w:pPr>
              <w:pStyle w:val="TAL"/>
              <w:rPr>
                <w:snapToGrid w:val="0"/>
              </w:rPr>
            </w:pPr>
            <w:proofErr w:type="spellStart"/>
            <w:r w:rsidRPr="0032241D">
              <w:rPr>
                <w:snapToGrid w:val="0"/>
              </w:rPr>
              <w:t>defaultValue</w:t>
            </w:r>
            <w:proofErr w:type="spellEnd"/>
            <w:r w:rsidRPr="0032241D">
              <w:rPr>
                <w:snapToGrid w:val="0"/>
              </w:rPr>
              <w:t>: None</w:t>
            </w:r>
          </w:p>
          <w:p w14:paraId="59B35A95" w14:textId="77777777" w:rsidR="00AB5C1D" w:rsidRPr="00AE4A32" w:rsidRDefault="00AB5C1D" w:rsidP="00AB5C1D">
            <w:pPr>
              <w:pStyle w:val="TAL"/>
              <w:rPr>
                <w:snapToGrid w:val="0"/>
              </w:rPr>
            </w:pPr>
            <w:proofErr w:type="spellStart"/>
            <w:r w:rsidRPr="0032241D">
              <w:rPr>
                <w:snapToGrid w:val="0"/>
              </w:rPr>
              <w:t>isNullable</w:t>
            </w:r>
            <w:proofErr w:type="spellEnd"/>
            <w:r w:rsidRPr="0032241D">
              <w:rPr>
                <w:snapToGrid w:val="0"/>
              </w:rPr>
              <w:t xml:space="preserve">: </w:t>
            </w:r>
            <w:r>
              <w:rPr>
                <w:snapToGrid w:val="0"/>
              </w:rPr>
              <w:t>False</w:t>
            </w:r>
          </w:p>
          <w:p w14:paraId="2BF9AEE1" w14:textId="77777777" w:rsidR="00AB5C1D" w:rsidRPr="003A24E3" w:rsidRDefault="00AB5C1D" w:rsidP="00AB5C1D">
            <w:pPr>
              <w:pStyle w:val="TAL"/>
            </w:pPr>
          </w:p>
        </w:tc>
      </w:tr>
      <w:tr w:rsidR="00AB5C1D" w14:paraId="4B9791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5D56D" w14:textId="50A6E80F" w:rsidR="00AB5C1D" w:rsidRPr="003A24E3" w:rsidRDefault="00AB5C1D" w:rsidP="00AB5C1D">
            <w:pPr>
              <w:pStyle w:val="TAL"/>
              <w:rPr>
                <w:rFonts w:ascii="Courier New" w:hAnsi="Courier New" w:cs="Courier New"/>
                <w:szCs w:val="18"/>
                <w:lang w:eastAsia="zh-CN"/>
              </w:rPr>
            </w:pPr>
            <w:proofErr w:type="spellStart"/>
            <w:r w:rsidRPr="0032241D">
              <w:rPr>
                <w:rFonts w:ascii="Courier New" w:hAnsi="Courier New"/>
              </w:rPr>
              <w:t>NetworkSliceSubnet</w:t>
            </w:r>
            <w:proofErr w:type="spellEnd"/>
            <w:r w:rsidRPr="0032241D">
              <w:rPr>
                <w:rFonts w:ascii="Courier New" w:hAnsi="Courier New"/>
              </w:rPr>
              <w:t>.</w:t>
            </w:r>
            <w:r>
              <w:rPr>
                <w:rFonts w:ascii="Courier New" w:hAnsi="Courier New" w:cs="Courier New"/>
                <w:lang w:eastAsia="zh-CN"/>
              </w:rPr>
              <w:t xml:space="preserve"> </w:t>
            </w:r>
            <w:proofErr w:type="spellStart"/>
            <w:r>
              <w:rPr>
                <w:rFonts w:ascii="Courier New" w:hAnsi="Courier New" w:cs="Courier New"/>
                <w:lang w:eastAsia="zh-CN"/>
              </w:rPr>
              <w:t>isolationProfileRef</w:t>
            </w:r>
            <w:proofErr w:type="spellEnd"/>
          </w:p>
        </w:tc>
        <w:tc>
          <w:tcPr>
            <w:tcW w:w="5492" w:type="dxa"/>
            <w:tcBorders>
              <w:top w:val="single" w:sz="4" w:space="0" w:color="auto"/>
              <w:left w:val="single" w:sz="4" w:space="0" w:color="auto"/>
              <w:bottom w:val="single" w:sz="4" w:space="0" w:color="auto"/>
              <w:right w:val="single" w:sz="4" w:space="0" w:color="auto"/>
            </w:tcBorders>
          </w:tcPr>
          <w:p w14:paraId="2E2170CD" w14:textId="77777777" w:rsidR="00AB5C1D" w:rsidRPr="00225656" w:rsidRDefault="00AB5C1D" w:rsidP="00AB5C1D">
            <w:pPr>
              <w:pStyle w:val="TAL"/>
              <w:rPr>
                <w:snapToGrid w:val="0"/>
              </w:rPr>
            </w:pPr>
            <w:r w:rsidRPr="00225656">
              <w:rPr>
                <w:snapToGrid w:val="0"/>
              </w:rPr>
              <w:t xml:space="preserve">This holds the DN of </w:t>
            </w:r>
            <w:proofErr w:type="spellStart"/>
            <w:r>
              <w:rPr>
                <w:rFonts w:ascii="Courier New" w:hAnsi="Courier New" w:cs="Courier New"/>
                <w:snapToGrid w:val="0"/>
              </w:rPr>
              <w:t>Is</w:t>
            </w:r>
            <w:r w:rsidRPr="00601422">
              <w:rPr>
                <w:rFonts w:ascii="Courier New" w:hAnsi="Courier New" w:cs="Courier New"/>
                <w:snapToGrid w:val="0"/>
              </w:rPr>
              <w:t>olationProfile</w:t>
            </w:r>
            <w:proofErr w:type="spellEnd"/>
            <w:r w:rsidRPr="00225656">
              <w:rPr>
                <w:snapToGrid w:val="0"/>
              </w:rPr>
              <w:t xml:space="preserve"> </w:t>
            </w:r>
            <w:r>
              <w:rPr>
                <w:snapToGrid w:val="0"/>
              </w:rPr>
              <w:t xml:space="preserve">MOI </w:t>
            </w:r>
            <w:r w:rsidRPr="00225656">
              <w:rPr>
                <w:snapToGrid w:val="0"/>
              </w:rPr>
              <w:t xml:space="preserve">representing the isolation requirements applied for the </w:t>
            </w:r>
            <w:proofErr w:type="spellStart"/>
            <w:r w:rsidRPr="00225656">
              <w:rPr>
                <w:rFonts w:ascii="Courier New" w:hAnsi="Courier New" w:cs="Courier New"/>
                <w:snapToGrid w:val="0"/>
              </w:rPr>
              <w:t>NetworkSliceSubnet</w:t>
            </w:r>
            <w:proofErr w:type="spellEnd"/>
            <w:r w:rsidRPr="00225656">
              <w:rPr>
                <w:snapToGrid w:val="0"/>
              </w:rPr>
              <w:t xml:space="preserve"> </w:t>
            </w:r>
            <w:r>
              <w:rPr>
                <w:snapToGrid w:val="0"/>
              </w:rPr>
              <w:t>MOI</w:t>
            </w:r>
            <w:r w:rsidRPr="00225656">
              <w:rPr>
                <w:snapToGrid w:val="0"/>
              </w:rPr>
              <w:t>.</w:t>
            </w:r>
          </w:p>
          <w:p w14:paraId="53F12AC9" w14:textId="77777777" w:rsidR="00AB5C1D" w:rsidRPr="00225656" w:rsidRDefault="00AB5C1D" w:rsidP="00AB5C1D">
            <w:pPr>
              <w:pStyle w:val="TAL"/>
              <w:rPr>
                <w:snapToGrid w:val="0"/>
              </w:rPr>
            </w:pPr>
          </w:p>
          <w:p w14:paraId="66033157" w14:textId="77777777" w:rsidR="00AB5C1D" w:rsidRPr="00225656" w:rsidRDefault="00AB5C1D" w:rsidP="00AB5C1D">
            <w:pPr>
              <w:pStyle w:val="TAL"/>
              <w:rPr>
                <w:snapToGrid w:val="0"/>
              </w:rPr>
            </w:pPr>
          </w:p>
          <w:p w14:paraId="2388CC05" w14:textId="77777777" w:rsidR="00AB5C1D" w:rsidRPr="00225656" w:rsidRDefault="00AB5C1D" w:rsidP="00AB5C1D">
            <w:pPr>
              <w:pStyle w:val="TAL"/>
              <w:rPr>
                <w:snapToGrid w:val="0"/>
              </w:rPr>
            </w:pPr>
          </w:p>
          <w:p w14:paraId="5207A77E" w14:textId="77777777" w:rsidR="00AB5C1D" w:rsidRPr="00ED5596" w:rsidRDefault="00AB5C1D" w:rsidP="00AB5C1D">
            <w:pPr>
              <w:pStyle w:val="TAL"/>
              <w:rPr>
                <w:snapToGrid w:val="0"/>
              </w:rPr>
            </w:pPr>
            <w:proofErr w:type="spellStart"/>
            <w:r w:rsidRPr="00ED5596">
              <w:rPr>
                <w:snapToGrid w:val="0"/>
              </w:rPr>
              <w:t>allowedValues</w:t>
            </w:r>
            <w:proofErr w:type="spellEnd"/>
            <w:r w:rsidRPr="00ED5596">
              <w:rPr>
                <w:snapToGrid w:val="0"/>
              </w:rPr>
              <w:t>: N/A</w:t>
            </w:r>
          </w:p>
          <w:p w14:paraId="63897370"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B17826" w14:textId="77777777" w:rsidR="00AB5C1D" w:rsidRPr="00ED5596" w:rsidRDefault="00AB5C1D" w:rsidP="00AB5C1D">
            <w:pPr>
              <w:pStyle w:val="TAL"/>
              <w:rPr>
                <w:snapToGrid w:val="0"/>
              </w:rPr>
            </w:pPr>
            <w:r w:rsidRPr="00ED5596">
              <w:rPr>
                <w:snapToGrid w:val="0"/>
              </w:rPr>
              <w:t>type: DN</w:t>
            </w:r>
          </w:p>
          <w:p w14:paraId="555B0872" w14:textId="77777777" w:rsidR="00AB5C1D" w:rsidRPr="00ED5596" w:rsidRDefault="00AB5C1D" w:rsidP="00AB5C1D">
            <w:pPr>
              <w:pStyle w:val="TAL"/>
              <w:rPr>
                <w:snapToGrid w:val="0"/>
              </w:rPr>
            </w:pPr>
            <w:r w:rsidRPr="00ED5596">
              <w:rPr>
                <w:snapToGrid w:val="0"/>
              </w:rPr>
              <w:t xml:space="preserve">multiplicity: </w:t>
            </w:r>
            <w:r>
              <w:rPr>
                <w:snapToGrid w:val="0"/>
              </w:rPr>
              <w:t>0..</w:t>
            </w:r>
            <w:r w:rsidRPr="00ED5596">
              <w:rPr>
                <w:snapToGrid w:val="0"/>
              </w:rPr>
              <w:t>1</w:t>
            </w:r>
          </w:p>
          <w:p w14:paraId="205FD190" w14:textId="77777777" w:rsidR="00AB5C1D" w:rsidRPr="0032241D" w:rsidRDefault="00AB5C1D" w:rsidP="00AB5C1D">
            <w:pPr>
              <w:pStyle w:val="TAL"/>
              <w:rPr>
                <w:snapToGrid w:val="0"/>
              </w:rPr>
            </w:pPr>
            <w:proofErr w:type="spellStart"/>
            <w:r w:rsidRPr="0032241D">
              <w:rPr>
                <w:snapToGrid w:val="0"/>
              </w:rPr>
              <w:t>isOrdered</w:t>
            </w:r>
            <w:proofErr w:type="spellEnd"/>
            <w:r w:rsidRPr="0032241D">
              <w:rPr>
                <w:snapToGrid w:val="0"/>
              </w:rPr>
              <w:t>: False</w:t>
            </w:r>
          </w:p>
          <w:p w14:paraId="16F7341E" w14:textId="77777777" w:rsidR="00AB5C1D" w:rsidRPr="0032241D" w:rsidRDefault="00AB5C1D" w:rsidP="00AB5C1D">
            <w:pPr>
              <w:pStyle w:val="TAL"/>
              <w:rPr>
                <w:snapToGrid w:val="0"/>
              </w:rPr>
            </w:pPr>
            <w:proofErr w:type="spellStart"/>
            <w:r w:rsidRPr="0032241D">
              <w:rPr>
                <w:snapToGrid w:val="0"/>
              </w:rPr>
              <w:t>isUnique</w:t>
            </w:r>
            <w:proofErr w:type="spellEnd"/>
            <w:r w:rsidRPr="0032241D">
              <w:rPr>
                <w:snapToGrid w:val="0"/>
              </w:rPr>
              <w:t>: N/A</w:t>
            </w:r>
          </w:p>
          <w:p w14:paraId="24971C38" w14:textId="77777777" w:rsidR="00AB5C1D" w:rsidRPr="0032241D" w:rsidRDefault="00AB5C1D" w:rsidP="00AB5C1D">
            <w:pPr>
              <w:pStyle w:val="TAL"/>
              <w:rPr>
                <w:snapToGrid w:val="0"/>
              </w:rPr>
            </w:pPr>
            <w:proofErr w:type="spellStart"/>
            <w:r w:rsidRPr="0032241D">
              <w:rPr>
                <w:snapToGrid w:val="0"/>
              </w:rPr>
              <w:t>defaultValue</w:t>
            </w:r>
            <w:proofErr w:type="spellEnd"/>
            <w:r w:rsidRPr="0032241D">
              <w:rPr>
                <w:snapToGrid w:val="0"/>
              </w:rPr>
              <w:t>: None</w:t>
            </w:r>
          </w:p>
          <w:p w14:paraId="54226875" w14:textId="77777777" w:rsidR="00AB5C1D" w:rsidRPr="00AE4A32" w:rsidRDefault="00AB5C1D" w:rsidP="00AB5C1D">
            <w:pPr>
              <w:pStyle w:val="TAL"/>
              <w:rPr>
                <w:snapToGrid w:val="0"/>
              </w:rPr>
            </w:pPr>
            <w:proofErr w:type="spellStart"/>
            <w:r w:rsidRPr="0032241D">
              <w:rPr>
                <w:snapToGrid w:val="0"/>
              </w:rPr>
              <w:t>isNullable</w:t>
            </w:r>
            <w:proofErr w:type="spellEnd"/>
            <w:r w:rsidRPr="0032241D">
              <w:rPr>
                <w:snapToGrid w:val="0"/>
              </w:rPr>
              <w:t xml:space="preserve">: </w:t>
            </w:r>
            <w:r>
              <w:rPr>
                <w:snapToGrid w:val="0"/>
              </w:rPr>
              <w:t>False</w:t>
            </w:r>
          </w:p>
          <w:p w14:paraId="2B1E7C69" w14:textId="77777777" w:rsidR="00AB5C1D" w:rsidRPr="003A24E3" w:rsidRDefault="00AB5C1D" w:rsidP="00AB5C1D">
            <w:pPr>
              <w:pStyle w:val="TAL"/>
            </w:pPr>
          </w:p>
        </w:tc>
      </w:tr>
      <w:tr w:rsidR="00AB5C1D" w14:paraId="6D92478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15F856" w14:textId="470E41B8" w:rsidR="00AB5C1D" w:rsidRPr="003A24E3" w:rsidRDefault="00AB5C1D" w:rsidP="00AB5C1D">
            <w:pPr>
              <w:pStyle w:val="TAL"/>
              <w:rPr>
                <w:rFonts w:ascii="Courier New" w:hAnsi="Courier New" w:cs="Courier New"/>
                <w:szCs w:val="18"/>
                <w:lang w:eastAsia="zh-CN"/>
              </w:rPr>
            </w:pPr>
            <w:proofErr w:type="spellStart"/>
            <w:r>
              <w:rPr>
                <w:rFonts w:ascii="Courier New" w:hAnsi="Courier New" w:cs="Courier New"/>
                <w:lang w:eastAsia="zh-CN"/>
              </w:rPr>
              <w:t>IsolationProfileRef</w:t>
            </w:r>
            <w:r>
              <w:rPr>
                <w:rFonts w:ascii="Courier New" w:hAnsi="Courier New" w:cs="Courier New"/>
                <w:szCs w:val="18"/>
                <w:lang w:eastAsia="zh-CN"/>
              </w:rPr>
              <w:t>.networkSliceSubnetRefList</w:t>
            </w:r>
            <w:proofErr w:type="spellEnd"/>
          </w:p>
        </w:tc>
        <w:tc>
          <w:tcPr>
            <w:tcW w:w="5492" w:type="dxa"/>
            <w:tcBorders>
              <w:top w:val="single" w:sz="4" w:space="0" w:color="auto"/>
              <w:left w:val="single" w:sz="4" w:space="0" w:color="auto"/>
              <w:bottom w:val="single" w:sz="4" w:space="0" w:color="auto"/>
              <w:right w:val="single" w:sz="4" w:space="0" w:color="auto"/>
            </w:tcBorders>
          </w:tcPr>
          <w:p w14:paraId="08FC1B4B" w14:textId="77777777" w:rsidR="00AB5C1D" w:rsidRPr="00225656" w:rsidRDefault="00AB5C1D" w:rsidP="00AB5C1D">
            <w:pPr>
              <w:pStyle w:val="TAL"/>
              <w:rPr>
                <w:snapToGrid w:val="0"/>
              </w:rPr>
            </w:pPr>
            <w:r w:rsidRPr="00225656">
              <w:rPr>
                <w:snapToGrid w:val="0"/>
              </w:rPr>
              <w:t xml:space="preserve">This holds a list of DN of </w:t>
            </w:r>
            <w:proofErr w:type="spellStart"/>
            <w:r w:rsidRPr="00225656">
              <w:rPr>
                <w:rFonts w:ascii="Courier New" w:hAnsi="Courier New" w:cs="Courier New"/>
                <w:snapToGrid w:val="0"/>
              </w:rPr>
              <w:t>NetworkSliceSubnet</w:t>
            </w:r>
            <w:proofErr w:type="spellEnd"/>
            <w:r w:rsidRPr="00225656">
              <w:rPr>
                <w:snapToGrid w:val="0"/>
              </w:rPr>
              <w:t xml:space="preserve"> </w:t>
            </w:r>
            <w:r>
              <w:rPr>
                <w:snapToGrid w:val="0"/>
              </w:rPr>
              <w:t xml:space="preserve">MOI </w:t>
            </w:r>
            <w:r w:rsidRPr="00225656">
              <w:rPr>
                <w:snapToGrid w:val="0"/>
              </w:rPr>
              <w:t>to which the isolation is applicable.</w:t>
            </w:r>
          </w:p>
          <w:p w14:paraId="4AAFD1DB" w14:textId="77777777" w:rsidR="00AB5C1D" w:rsidRPr="00225656" w:rsidRDefault="00AB5C1D" w:rsidP="00AB5C1D">
            <w:pPr>
              <w:pStyle w:val="TAL"/>
              <w:rPr>
                <w:snapToGrid w:val="0"/>
              </w:rPr>
            </w:pPr>
          </w:p>
          <w:p w14:paraId="56128E95" w14:textId="77777777" w:rsidR="00AB5C1D" w:rsidRPr="00225656" w:rsidRDefault="00AB5C1D" w:rsidP="00AB5C1D">
            <w:pPr>
              <w:pStyle w:val="TAL"/>
              <w:rPr>
                <w:snapToGrid w:val="0"/>
              </w:rPr>
            </w:pPr>
          </w:p>
          <w:p w14:paraId="20F4C3AC" w14:textId="77777777" w:rsidR="00AB5C1D" w:rsidRPr="00225656" w:rsidRDefault="00AB5C1D" w:rsidP="00AB5C1D">
            <w:pPr>
              <w:pStyle w:val="TAL"/>
              <w:rPr>
                <w:snapToGrid w:val="0"/>
              </w:rPr>
            </w:pPr>
          </w:p>
          <w:p w14:paraId="69035348" w14:textId="77777777" w:rsidR="00AB5C1D" w:rsidRDefault="00AB5C1D" w:rsidP="00AB5C1D">
            <w:pPr>
              <w:pStyle w:val="TAL"/>
              <w:rPr>
                <w:snapToGrid w:val="0"/>
              </w:rPr>
            </w:pPr>
            <w:proofErr w:type="spellStart"/>
            <w:r>
              <w:rPr>
                <w:snapToGrid w:val="0"/>
              </w:rPr>
              <w:t>allowedValues</w:t>
            </w:r>
            <w:proofErr w:type="spellEnd"/>
            <w:r>
              <w:rPr>
                <w:snapToGrid w:val="0"/>
              </w:rPr>
              <w:t>: N/A</w:t>
            </w:r>
          </w:p>
          <w:p w14:paraId="46E4E989"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9EDB08" w14:textId="77777777" w:rsidR="00AB5C1D" w:rsidRDefault="00AB5C1D" w:rsidP="00AB5C1D">
            <w:pPr>
              <w:pStyle w:val="TAL"/>
              <w:rPr>
                <w:snapToGrid w:val="0"/>
              </w:rPr>
            </w:pPr>
            <w:r>
              <w:rPr>
                <w:snapToGrid w:val="0"/>
              </w:rPr>
              <w:t>type: DN</w:t>
            </w:r>
          </w:p>
          <w:p w14:paraId="4C458EA2" w14:textId="77777777" w:rsidR="00AB5C1D" w:rsidRDefault="00AB5C1D" w:rsidP="00AB5C1D">
            <w:pPr>
              <w:pStyle w:val="TAL"/>
              <w:rPr>
                <w:snapToGrid w:val="0"/>
              </w:rPr>
            </w:pPr>
            <w:r>
              <w:rPr>
                <w:snapToGrid w:val="0"/>
              </w:rPr>
              <w:t>multiplicity: *</w:t>
            </w:r>
          </w:p>
          <w:p w14:paraId="237DB6B1" w14:textId="77777777" w:rsidR="00AB5C1D" w:rsidRDefault="00AB5C1D" w:rsidP="00AB5C1D">
            <w:pPr>
              <w:pStyle w:val="TAL"/>
              <w:rPr>
                <w:snapToGrid w:val="0"/>
              </w:rPr>
            </w:pPr>
            <w:proofErr w:type="spellStart"/>
            <w:r>
              <w:rPr>
                <w:snapToGrid w:val="0"/>
              </w:rPr>
              <w:t>isOrdered</w:t>
            </w:r>
            <w:proofErr w:type="spellEnd"/>
            <w:r>
              <w:rPr>
                <w:snapToGrid w:val="0"/>
              </w:rPr>
              <w:t>: False</w:t>
            </w:r>
          </w:p>
          <w:p w14:paraId="28D675F9" w14:textId="77777777" w:rsidR="00AB5C1D" w:rsidRDefault="00AB5C1D" w:rsidP="00AB5C1D">
            <w:pPr>
              <w:pStyle w:val="TAL"/>
              <w:rPr>
                <w:snapToGrid w:val="0"/>
              </w:rPr>
            </w:pPr>
            <w:proofErr w:type="spellStart"/>
            <w:r>
              <w:rPr>
                <w:snapToGrid w:val="0"/>
              </w:rPr>
              <w:t>isUnique</w:t>
            </w:r>
            <w:proofErr w:type="spellEnd"/>
            <w:r>
              <w:rPr>
                <w:snapToGrid w:val="0"/>
              </w:rPr>
              <w:t>: True</w:t>
            </w:r>
          </w:p>
          <w:p w14:paraId="4678AAD9" w14:textId="77777777" w:rsidR="00AB5C1D" w:rsidRDefault="00AB5C1D" w:rsidP="00AB5C1D">
            <w:pPr>
              <w:pStyle w:val="TAL"/>
              <w:rPr>
                <w:snapToGrid w:val="0"/>
              </w:rPr>
            </w:pPr>
            <w:proofErr w:type="spellStart"/>
            <w:r>
              <w:rPr>
                <w:snapToGrid w:val="0"/>
              </w:rPr>
              <w:t>defaultValue</w:t>
            </w:r>
            <w:proofErr w:type="spellEnd"/>
            <w:r>
              <w:rPr>
                <w:snapToGrid w:val="0"/>
              </w:rPr>
              <w:t>: None</w:t>
            </w:r>
          </w:p>
          <w:p w14:paraId="1E3F150F" w14:textId="77777777" w:rsidR="00AB5C1D" w:rsidRDefault="00AB5C1D" w:rsidP="00AB5C1D">
            <w:pPr>
              <w:pStyle w:val="TAL"/>
              <w:rPr>
                <w:snapToGrid w:val="0"/>
              </w:rPr>
            </w:pPr>
            <w:proofErr w:type="spellStart"/>
            <w:r>
              <w:rPr>
                <w:snapToGrid w:val="0"/>
              </w:rPr>
              <w:t>isNullable</w:t>
            </w:r>
            <w:proofErr w:type="spellEnd"/>
            <w:r>
              <w:rPr>
                <w:snapToGrid w:val="0"/>
              </w:rPr>
              <w:t>: False</w:t>
            </w:r>
          </w:p>
          <w:p w14:paraId="56E014FE" w14:textId="77777777" w:rsidR="00AB5C1D" w:rsidRPr="003A24E3" w:rsidRDefault="00AB5C1D" w:rsidP="00AB5C1D">
            <w:pPr>
              <w:pStyle w:val="TAL"/>
            </w:pPr>
          </w:p>
        </w:tc>
      </w:tr>
      <w:tr w:rsidR="00AB5C1D" w14:paraId="249D3B5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CE545E" w14:textId="7517AC33" w:rsidR="00AB5C1D" w:rsidRPr="003A24E3" w:rsidRDefault="00AB5C1D" w:rsidP="00AB5C1D">
            <w:pPr>
              <w:pStyle w:val="TAL"/>
              <w:rPr>
                <w:rFonts w:ascii="Courier New" w:hAnsi="Courier New" w:cs="Courier New"/>
                <w:szCs w:val="18"/>
                <w:lang w:eastAsia="zh-CN"/>
              </w:rPr>
            </w:pPr>
            <w:proofErr w:type="spellStart"/>
            <w:r>
              <w:rPr>
                <w:rFonts w:ascii="Courier New" w:hAnsi="Courier New" w:cs="Courier New"/>
                <w:lang w:eastAsia="zh-CN"/>
              </w:rPr>
              <w:t>IsolationProfileRef</w:t>
            </w:r>
            <w:r>
              <w:rPr>
                <w:rFonts w:ascii="Courier New" w:hAnsi="Courier New" w:cs="Courier New"/>
                <w:szCs w:val="18"/>
                <w:lang w:eastAsia="zh-CN"/>
              </w:rPr>
              <w:t>.networkSliceRefList</w:t>
            </w:r>
            <w:proofErr w:type="spellEnd"/>
          </w:p>
        </w:tc>
        <w:tc>
          <w:tcPr>
            <w:tcW w:w="5492" w:type="dxa"/>
            <w:tcBorders>
              <w:top w:val="single" w:sz="4" w:space="0" w:color="auto"/>
              <w:left w:val="single" w:sz="4" w:space="0" w:color="auto"/>
              <w:bottom w:val="single" w:sz="4" w:space="0" w:color="auto"/>
              <w:right w:val="single" w:sz="4" w:space="0" w:color="auto"/>
            </w:tcBorders>
          </w:tcPr>
          <w:p w14:paraId="283612DF" w14:textId="77777777" w:rsidR="00AB5C1D" w:rsidRPr="00225656" w:rsidRDefault="00AB5C1D" w:rsidP="00AB5C1D">
            <w:pPr>
              <w:pStyle w:val="TAL"/>
              <w:rPr>
                <w:snapToGrid w:val="0"/>
              </w:rPr>
            </w:pPr>
            <w:r w:rsidRPr="00225656">
              <w:rPr>
                <w:snapToGrid w:val="0"/>
              </w:rPr>
              <w:t xml:space="preserve">This holds a list of DN of </w:t>
            </w:r>
            <w:proofErr w:type="spellStart"/>
            <w:r w:rsidRPr="00225656">
              <w:rPr>
                <w:rFonts w:ascii="Courier New" w:hAnsi="Courier New" w:cs="Courier New"/>
                <w:snapToGrid w:val="0"/>
              </w:rPr>
              <w:t>NetworkSlice</w:t>
            </w:r>
            <w:proofErr w:type="spellEnd"/>
            <w:r w:rsidRPr="00225656">
              <w:rPr>
                <w:snapToGrid w:val="0"/>
              </w:rPr>
              <w:t xml:space="preserve"> </w:t>
            </w:r>
            <w:r>
              <w:rPr>
                <w:snapToGrid w:val="0"/>
              </w:rPr>
              <w:t xml:space="preserve">MOI </w:t>
            </w:r>
            <w:r w:rsidRPr="00225656">
              <w:rPr>
                <w:snapToGrid w:val="0"/>
              </w:rPr>
              <w:t>to which the isolation is applicable.</w:t>
            </w:r>
          </w:p>
          <w:p w14:paraId="3D7EAFAE" w14:textId="77777777" w:rsidR="00AB5C1D" w:rsidRPr="00225656" w:rsidRDefault="00AB5C1D" w:rsidP="00AB5C1D">
            <w:pPr>
              <w:pStyle w:val="TAL"/>
              <w:rPr>
                <w:snapToGrid w:val="0"/>
              </w:rPr>
            </w:pPr>
          </w:p>
          <w:p w14:paraId="402688AB" w14:textId="77777777" w:rsidR="00AB5C1D" w:rsidRPr="00225656" w:rsidRDefault="00AB5C1D" w:rsidP="00AB5C1D">
            <w:pPr>
              <w:pStyle w:val="TAL"/>
              <w:rPr>
                <w:snapToGrid w:val="0"/>
              </w:rPr>
            </w:pPr>
          </w:p>
          <w:p w14:paraId="2155D586" w14:textId="77777777" w:rsidR="00AB5C1D" w:rsidRPr="00225656" w:rsidRDefault="00AB5C1D" w:rsidP="00AB5C1D">
            <w:pPr>
              <w:pStyle w:val="TAL"/>
              <w:rPr>
                <w:snapToGrid w:val="0"/>
              </w:rPr>
            </w:pPr>
          </w:p>
          <w:p w14:paraId="74ED4181" w14:textId="77777777" w:rsidR="00AB5C1D" w:rsidRDefault="00AB5C1D" w:rsidP="00AB5C1D">
            <w:pPr>
              <w:pStyle w:val="TAL"/>
              <w:rPr>
                <w:snapToGrid w:val="0"/>
              </w:rPr>
            </w:pPr>
            <w:proofErr w:type="spellStart"/>
            <w:r>
              <w:rPr>
                <w:snapToGrid w:val="0"/>
              </w:rPr>
              <w:t>allowedValues</w:t>
            </w:r>
            <w:proofErr w:type="spellEnd"/>
            <w:r>
              <w:rPr>
                <w:snapToGrid w:val="0"/>
              </w:rPr>
              <w:t>: N/A</w:t>
            </w:r>
          </w:p>
          <w:p w14:paraId="498763A7"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CF6EB2C" w14:textId="77777777" w:rsidR="00AB5C1D" w:rsidRDefault="00AB5C1D" w:rsidP="00AB5C1D">
            <w:pPr>
              <w:pStyle w:val="TAL"/>
              <w:rPr>
                <w:snapToGrid w:val="0"/>
              </w:rPr>
            </w:pPr>
            <w:r>
              <w:rPr>
                <w:snapToGrid w:val="0"/>
              </w:rPr>
              <w:t>type: DN</w:t>
            </w:r>
          </w:p>
          <w:p w14:paraId="37A8D3D2" w14:textId="77777777" w:rsidR="00AB5C1D" w:rsidRDefault="00AB5C1D" w:rsidP="00AB5C1D">
            <w:pPr>
              <w:pStyle w:val="TAL"/>
              <w:rPr>
                <w:snapToGrid w:val="0"/>
              </w:rPr>
            </w:pPr>
            <w:r>
              <w:rPr>
                <w:snapToGrid w:val="0"/>
              </w:rPr>
              <w:t>multiplicity: *</w:t>
            </w:r>
          </w:p>
          <w:p w14:paraId="62D2FB26" w14:textId="77777777" w:rsidR="00AB5C1D" w:rsidRDefault="00AB5C1D" w:rsidP="00AB5C1D">
            <w:pPr>
              <w:pStyle w:val="TAL"/>
              <w:rPr>
                <w:snapToGrid w:val="0"/>
              </w:rPr>
            </w:pPr>
            <w:proofErr w:type="spellStart"/>
            <w:r>
              <w:rPr>
                <w:snapToGrid w:val="0"/>
              </w:rPr>
              <w:t>isOrdered</w:t>
            </w:r>
            <w:proofErr w:type="spellEnd"/>
            <w:r>
              <w:rPr>
                <w:snapToGrid w:val="0"/>
              </w:rPr>
              <w:t>: False</w:t>
            </w:r>
          </w:p>
          <w:p w14:paraId="52F9D52B" w14:textId="77777777" w:rsidR="00AB5C1D" w:rsidRDefault="00AB5C1D" w:rsidP="00AB5C1D">
            <w:pPr>
              <w:pStyle w:val="TAL"/>
              <w:rPr>
                <w:snapToGrid w:val="0"/>
              </w:rPr>
            </w:pPr>
            <w:proofErr w:type="spellStart"/>
            <w:r>
              <w:rPr>
                <w:snapToGrid w:val="0"/>
              </w:rPr>
              <w:t>isUnique</w:t>
            </w:r>
            <w:proofErr w:type="spellEnd"/>
            <w:r>
              <w:rPr>
                <w:snapToGrid w:val="0"/>
              </w:rPr>
              <w:t>: True</w:t>
            </w:r>
          </w:p>
          <w:p w14:paraId="5573AFD5" w14:textId="77777777" w:rsidR="00AB5C1D" w:rsidRDefault="00AB5C1D" w:rsidP="00AB5C1D">
            <w:pPr>
              <w:pStyle w:val="TAL"/>
              <w:rPr>
                <w:snapToGrid w:val="0"/>
              </w:rPr>
            </w:pPr>
            <w:proofErr w:type="spellStart"/>
            <w:r>
              <w:rPr>
                <w:snapToGrid w:val="0"/>
              </w:rPr>
              <w:t>defaultValue</w:t>
            </w:r>
            <w:proofErr w:type="spellEnd"/>
            <w:r>
              <w:rPr>
                <w:snapToGrid w:val="0"/>
              </w:rPr>
              <w:t>: None</w:t>
            </w:r>
          </w:p>
          <w:p w14:paraId="522D56B8" w14:textId="77777777" w:rsidR="00AB5C1D" w:rsidRDefault="00AB5C1D" w:rsidP="00AB5C1D">
            <w:pPr>
              <w:pStyle w:val="TAL"/>
              <w:rPr>
                <w:snapToGrid w:val="0"/>
              </w:rPr>
            </w:pPr>
            <w:proofErr w:type="spellStart"/>
            <w:r>
              <w:rPr>
                <w:snapToGrid w:val="0"/>
              </w:rPr>
              <w:t>isNullable</w:t>
            </w:r>
            <w:proofErr w:type="spellEnd"/>
            <w:r>
              <w:rPr>
                <w:snapToGrid w:val="0"/>
              </w:rPr>
              <w:t>: False</w:t>
            </w:r>
          </w:p>
          <w:p w14:paraId="6A06DEC6" w14:textId="77777777" w:rsidR="00AB5C1D" w:rsidRPr="003A24E3" w:rsidRDefault="00AB5C1D" w:rsidP="00AB5C1D">
            <w:pPr>
              <w:pStyle w:val="TAL"/>
            </w:pPr>
          </w:p>
        </w:tc>
      </w:tr>
      <w:tr w:rsidR="00AB5C1D" w14:paraId="1B5AE9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0CCE81" w14:textId="3064B09A" w:rsidR="00AB5C1D" w:rsidRPr="003A24E3" w:rsidRDefault="00AB5C1D" w:rsidP="00AB5C1D">
            <w:pPr>
              <w:pStyle w:val="TAL"/>
              <w:rPr>
                <w:rFonts w:ascii="Courier New" w:hAnsi="Courier New" w:cs="Courier New"/>
                <w:szCs w:val="18"/>
                <w:lang w:eastAsia="zh-CN"/>
              </w:rPr>
            </w:pPr>
            <w:proofErr w:type="spellStart"/>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roofErr w:type="spellEnd"/>
          </w:p>
        </w:tc>
        <w:tc>
          <w:tcPr>
            <w:tcW w:w="5492" w:type="dxa"/>
            <w:tcBorders>
              <w:top w:val="single" w:sz="4" w:space="0" w:color="auto"/>
              <w:left w:val="single" w:sz="4" w:space="0" w:color="auto"/>
              <w:bottom w:val="single" w:sz="4" w:space="0" w:color="auto"/>
              <w:right w:val="single" w:sz="4" w:space="0" w:color="auto"/>
            </w:tcBorders>
          </w:tcPr>
          <w:p w14:paraId="075B1CC2" w14:textId="21D7E308" w:rsidR="00AB5C1D" w:rsidRDefault="00AB5C1D" w:rsidP="00AB5C1D">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22D70A3" w14:textId="77777777" w:rsidR="00AB5C1D" w:rsidRPr="0064555E" w:rsidRDefault="00AB5C1D" w:rsidP="00AB5C1D">
            <w:pPr>
              <w:pStyle w:val="TAL"/>
              <w:rPr>
                <w:snapToGrid w:val="0"/>
              </w:rPr>
            </w:pPr>
            <w:r w:rsidRPr="0064555E">
              <w:rPr>
                <w:snapToGrid w:val="0"/>
              </w:rPr>
              <w:t xml:space="preserve">type: </w:t>
            </w:r>
            <w:proofErr w:type="spellStart"/>
            <w:r w:rsidRPr="009456F1">
              <w:rPr>
                <w:snapToGrid w:val="0"/>
              </w:rPr>
              <w:t>ResourceIsolationRule</w:t>
            </w:r>
            <w:proofErr w:type="spellEnd"/>
          </w:p>
          <w:p w14:paraId="54470909" w14:textId="77777777" w:rsidR="00AB5C1D" w:rsidRDefault="00AB5C1D" w:rsidP="00AB5C1D">
            <w:pPr>
              <w:pStyle w:val="TAL"/>
              <w:rPr>
                <w:snapToGrid w:val="0"/>
              </w:rPr>
            </w:pPr>
            <w:r>
              <w:rPr>
                <w:snapToGrid w:val="0"/>
              </w:rPr>
              <w:t>multiplicity: *</w:t>
            </w:r>
          </w:p>
          <w:p w14:paraId="443286CB" w14:textId="77777777" w:rsidR="00AB5C1D" w:rsidRDefault="00AB5C1D" w:rsidP="00AB5C1D">
            <w:pPr>
              <w:pStyle w:val="TAL"/>
              <w:rPr>
                <w:snapToGrid w:val="0"/>
              </w:rPr>
            </w:pPr>
            <w:proofErr w:type="spellStart"/>
            <w:r>
              <w:rPr>
                <w:snapToGrid w:val="0"/>
              </w:rPr>
              <w:t>isOrdered</w:t>
            </w:r>
            <w:proofErr w:type="spellEnd"/>
            <w:r>
              <w:rPr>
                <w:snapToGrid w:val="0"/>
              </w:rPr>
              <w:t>: False</w:t>
            </w:r>
          </w:p>
          <w:p w14:paraId="616A027E" w14:textId="77777777" w:rsidR="00AB5C1D" w:rsidRDefault="00AB5C1D" w:rsidP="00AB5C1D">
            <w:pPr>
              <w:pStyle w:val="TAL"/>
              <w:rPr>
                <w:snapToGrid w:val="0"/>
              </w:rPr>
            </w:pPr>
            <w:proofErr w:type="spellStart"/>
            <w:r>
              <w:rPr>
                <w:snapToGrid w:val="0"/>
              </w:rPr>
              <w:t>isUnique</w:t>
            </w:r>
            <w:proofErr w:type="spellEnd"/>
            <w:r>
              <w:rPr>
                <w:snapToGrid w:val="0"/>
              </w:rPr>
              <w:t>: True</w:t>
            </w:r>
          </w:p>
          <w:p w14:paraId="3AEE996E" w14:textId="77777777" w:rsidR="00AB5C1D" w:rsidRDefault="00AB5C1D" w:rsidP="00AB5C1D">
            <w:pPr>
              <w:pStyle w:val="TAL"/>
              <w:rPr>
                <w:snapToGrid w:val="0"/>
              </w:rPr>
            </w:pPr>
            <w:proofErr w:type="spellStart"/>
            <w:r>
              <w:rPr>
                <w:snapToGrid w:val="0"/>
              </w:rPr>
              <w:t>defaultValue</w:t>
            </w:r>
            <w:proofErr w:type="spellEnd"/>
            <w:r>
              <w:rPr>
                <w:snapToGrid w:val="0"/>
              </w:rPr>
              <w:t>: None</w:t>
            </w:r>
          </w:p>
          <w:p w14:paraId="4D6AF58C" w14:textId="6E80DBE3" w:rsidR="00AB5C1D" w:rsidRPr="003A24E3" w:rsidRDefault="00AB5C1D" w:rsidP="00AB5C1D">
            <w:pPr>
              <w:pStyle w:val="TAL"/>
            </w:pPr>
            <w:proofErr w:type="spellStart"/>
            <w:r>
              <w:rPr>
                <w:snapToGrid w:val="0"/>
              </w:rPr>
              <w:t>isNullable</w:t>
            </w:r>
            <w:proofErr w:type="spellEnd"/>
            <w:r>
              <w:rPr>
                <w:snapToGrid w:val="0"/>
              </w:rPr>
              <w:t>: False</w:t>
            </w:r>
          </w:p>
        </w:tc>
      </w:tr>
      <w:tr w:rsidR="00AB5C1D" w14:paraId="0E11AF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AD8435" w14:textId="608085E1" w:rsidR="00AB5C1D" w:rsidRPr="003A24E3" w:rsidRDefault="00AB5C1D" w:rsidP="00AB5C1D">
            <w:pPr>
              <w:pStyle w:val="TAL"/>
              <w:rPr>
                <w:rFonts w:ascii="Courier New" w:hAnsi="Courier New" w:cs="Courier New"/>
                <w:szCs w:val="18"/>
                <w:lang w:eastAsia="zh-CN"/>
              </w:rPr>
            </w:pPr>
            <w:proofErr w:type="spellStart"/>
            <w:r>
              <w:rPr>
                <w:rFonts w:ascii="Courier New" w:hAnsi="Courier New" w:cs="Courier New"/>
              </w:rPr>
              <w:lastRenderedPageBreak/>
              <w:t>resourceType</w:t>
            </w:r>
            <w:proofErr w:type="spellEnd"/>
          </w:p>
        </w:tc>
        <w:tc>
          <w:tcPr>
            <w:tcW w:w="5492" w:type="dxa"/>
            <w:tcBorders>
              <w:top w:val="single" w:sz="4" w:space="0" w:color="auto"/>
              <w:left w:val="single" w:sz="4" w:space="0" w:color="auto"/>
              <w:bottom w:val="single" w:sz="4" w:space="0" w:color="auto"/>
              <w:right w:val="single" w:sz="4" w:space="0" w:color="auto"/>
            </w:tcBorders>
          </w:tcPr>
          <w:p w14:paraId="3D9CF0AA" w14:textId="77777777" w:rsidR="00AB5C1D" w:rsidRDefault="00AB5C1D" w:rsidP="00AB5C1D">
            <w:pPr>
              <w:pStyle w:val="TAL"/>
              <w:rPr>
                <w:snapToGrid w:val="0"/>
              </w:rPr>
            </w:pPr>
            <w:r w:rsidRPr="00225656">
              <w:rPr>
                <w:snapToGrid w:val="0"/>
              </w:rPr>
              <w:t>An attribute which describes the managed resource type for isolation.</w:t>
            </w:r>
          </w:p>
          <w:p w14:paraId="48C98120" w14:textId="77777777" w:rsidR="00AB5C1D" w:rsidRDefault="00AB5C1D" w:rsidP="00AB5C1D">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proofErr w:type="spellStart"/>
            <w:r w:rsidRPr="00E9151F">
              <w:rPr>
                <w:snapToGrid w:val="0"/>
              </w:rPr>
              <w:t>the</w:t>
            </w:r>
            <w:proofErr w:type="spellEnd"/>
            <w:r w:rsidRPr="00E9151F">
              <w:rPr>
                <w:snapToGrid w:val="0"/>
              </w:rPr>
              <w:t xml:space="preserve"> isolation</w:t>
            </w:r>
            <w:r>
              <w:rPr>
                <w:snapToGrid w:val="0"/>
              </w:rPr>
              <w:t xml:space="preserve"> r</w:t>
            </w:r>
            <w:r w:rsidRPr="00E9151F">
              <w:rPr>
                <w:snapToGrid w:val="0"/>
              </w:rPr>
              <w:t xml:space="preserve">ule which is specified by </w:t>
            </w:r>
            <w:proofErr w:type="spellStart"/>
            <w:r w:rsidRPr="00E9151F">
              <w:rPr>
                <w:snapToGrid w:val="0"/>
              </w:rPr>
              <w:t>isolationRule</w:t>
            </w:r>
            <w:proofErr w:type="spellEnd"/>
            <w:r w:rsidRPr="00E9151F">
              <w:rPr>
                <w:snapToGrid w:val="0"/>
              </w:rPr>
              <w:t xml:space="preserve"> attribute.</w:t>
            </w:r>
          </w:p>
          <w:p w14:paraId="756B7A85" w14:textId="77777777" w:rsidR="00AB5C1D" w:rsidRDefault="00AB5C1D" w:rsidP="00AB5C1D">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 xml:space="preserve">ule which is specified by </w:t>
            </w:r>
            <w:proofErr w:type="spellStart"/>
            <w:r w:rsidRPr="00E9151F">
              <w:rPr>
                <w:snapToGrid w:val="0"/>
              </w:rPr>
              <w:t>isolationRule</w:t>
            </w:r>
            <w:proofErr w:type="spellEnd"/>
            <w:r w:rsidRPr="00E9151F">
              <w:rPr>
                <w:snapToGrid w:val="0"/>
              </w:rPr>
              <w:t xml:space="preserve"> attribute</w:t>
            </w:r>
            <w:r>
              <w:rPr>
                <w:snapToGrid w:val="0"/>
              </w:rPr>
              <w:t>.</w:t>
            </w:r>
          </w:p>
          <w:p w14:paraId="37482E9D" w14:textId="77777777" w:rsidR="00AB5C1D" w:rsidRPr="00225656" w:rsidRDefault="00AB5C1D" w:rsidP="00AB5C1D">
            <w:pPr>
              <w:pStyle w:val="TAL"/>
              <w:rPr>
                <w:snapToGrid w:val="0"/>
              </w:rPr>
            </w:pPr>
          </w:p>
          <w:p w14:paraId="6730FEE5" w14:textId="77777777" w:rsidR="00AB5C1D" w:rsidRPr="00225656" w:rsidRDefault="00AB5C1D" w:rsidP="00AB5C1D">
            <w:pPr>
              <w:pStyle w:val="TAL"/>
              <w:rPr>
                <w:snapToGrid w:val="0"/>
              </w:rPr>
            </w:pPr>
            <w:proofErr w:type="spellStart"/>
            <w:r w:rsidRPr="00225656">
              <w:rPr>
                <w:snapToGrid w:val="0"/>
              </w:rPr>
              <w:t>allowedValues</w:t>
            </w:r>
            <w:proofErr w:type="spellEnd"/>
            <w:r w:rsidRPr="00225656">
              <w:rPr>
                <w:snapToGrid w:val="0"/>
              </w:rPr>
              <w:t xml:space="preserve">: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60B59F19"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5DAF8A6E" w14:textId="77777777" w:rsidR="00AB5C1D" w:rsidRPr="0064555E" w:rsidRDefault="00AB5C1D" w:rsidP="00AB5C1D">
            <w:pPr>
              <w:pStyle w:val="TAL"/>
              <w:rPr>
                <w:snapToGrid w:val="0"/>
              </w:rPr>
            </w:pPr>
            <w:r w:rsidRPr="0064555E">
              <w:rPr>
                <w:snapToGrid w:val="0"/>
              </w:rPr>
              <w:t xml:space="preserve">type: </w:t>
            </w:r>
            <w:r>
              <w:rPr>
                <w:snapToGrid w:val="0"/>
              </w:rPr>
              <w:t>ENUM</w:t>
            </w:r>
          </w:p>
          <w:p w14:paraId="325E85BD" w14:textId="77777777" w:rsidR="00AB5C1D" w:rsidRDefault="00AB5C1D" w:rsidP="00AB5C1D">
            <w:pPr>
              <w:pStyle w:val="TAL"/>
              <w:rPr>
                <w:snapToGrid w:val="0"/>
              </w:rPr>
            </w:pPr>
            <w:r>
              <w:rPr>
                <w:snapToGrid w:val="0"/>
              </w:rPr>
              <w:t>multiplicity: 1</w:t>
            </w:r>
          </w:p>
          <w:p w14:paraId="6F3D6D16" w14:textId="77777777" w:rsidR="00AB5C1D" w:rsidRDefault="00AB5C1D" w:rsidP="00AB5C1D">
            <w:pPr>
              <w:pStyle w:val="TAL"/>
              <w:rPr>
                <w:snapToGrid w:val="0"/>
              </w:rPr>
            </w:pPr>
            <w:proofErr w:type="spellStart"/>
            <w:r>
              <w:rPr>
                <w:snapToGrid w:val="0"/>
              </w:rPr>
              <w:t>isOrdered</w:t>
            </w:r>
            <w:proofErr w:type="spellEnd"/>
            <w:r>
              <w:rPr>
                <w:snapToGrid w:val="0"/>
              </w:rPr>
              <w:t>: N/A</w:t>
            </w:r>
          </w:p>
          <w:p w14:paraId="228EE57F" w14:textId="77777777" w:rsidR="00AB5C1D" w:rsidRDefault="00AB5C1D" w:rsidP="00AB5C1D">
            <w:pPr>
              <w:pStyle w:val="TAL"/>
              <w:rPr>
                <w:snapToGrid w:val="0"/>
              </w:rPr>
            </w:pPr>
            <w:proofErr w:type="spellStart"/>
            <w:r>
              <w:rPr>
                <w:snapToGrid w:val="0"/>
              </w:rPr>
              <w:t>isUnique</w:t>
            </w:r>
            <w:proofErr w:type="spellEnd"/>
            <w:r>
              <w:rPr>
                <w:snapToGrid w:val="0"/>
              </w:rPr>
              <w:t>: N/A</w:t>
            </w:r>
          </w:p>
          <w:p w14:paraId="5F070064" w14:textId="77777777" w:rsidR="00AB5C1D" w:rsidRDefault="00AB5C1D" w:rsidP="00AB5C1D">
            <w:pPr>
              <w:pStyle w:val="TAL"/>
              <w:rPr>
                <w:snapToGrid w:val="0"/>
              </w:rPr>
            </w:pPr>
            <w:proofErr w:type="spellStart"/>
            <w:r>
              <w:rPr>
                <w:snapToGrid w:val="0"/>
              </w:rPr>
              <w:t>defaultValue</w:t>
            </w:r>
            <w:proofErr w:type="spellEnd"/>
            <w:r>
              <w:rPr>
                <w:snapToGrid w:val="0"/>
              </w:rPr>
              <w:t>: None</w:t>
            </w:r>
          </w:p>
          <w:p w14:paraId="32A5649D" w14:textId="2AA6F291" w:rsidR="00AB5C1D" w:rsidRPr="003A24E3" w:rsidRDefault="00AB5C1D" w:rsidP="00AB5C1D">
            <w:pPr>
              <w:pStyle w:val="TAL"/>
            </w:pPr>
            <w:proofErr w:type="spellStart"/>
            <w:r>
              <w:rPr>
                <w:snapToGrid w:val="0"/>
              </w:rPr>
              <w:t>isNullable</w:t>
            </w:r>
            <w:proofErr w:type="spellEnd"/>
            <w:r>
              <w:rPr>
                <w:snapToGrid w:val="0"/>
              </w:rPr>
              <w:t>: False</w:t>
            </w:r>
          </w:p>
        </w:tc>
      </w:tr>
      <w:tr w:rsidR="00AB5C1D" w14:paraId="64B1AF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82F07D" w14:textId="61B47047" w:rsidR="00AB5C1D" w:rsidRPr="003A24E3" w:rsidRDefault="00AB5C1D" w:rsidP="00AB5C1D">
            <w:pPr>
              <w:pStyle w:val="TAL"/>
              <w:rPr>
                <w:rFonts w:ascii="Courier New" w:hAnsi="Courier New" w:cs="Courier New"/>
                <w:szCs w:val="18"/>
                <w:lang w:eastAsia="zh-CN"/>
              </w:rPr>
            </w:pPr>
            <w:proofErr w:type="spellStart"/>
            <w:r w:rsidRPr="00E74616">
              <w:rPr>
                <w:rFonts w:ascii="Courier New" w:hAnsi="Courier New" w:cs="Courier New"/>
                <w:szCs w:val="18"/>
                <w:lang w:eastAsia="zh-CN"/>
              </w:rPr>
              <w:t>isolationRule</w:t>
            </w:r>
            <w:proofErr w:type="spellEnd"/>
          </w:p>
        </w:tc>
        <w:tc>
          <w:tcPr>
            <w:tcW w:w="5492" w:type="dxa"/>
            <w:tcBorders>
              <w:top w:val="single" w:sz="4" w:space="0" w:color="auto"/>
              <w:left w:val="single" w:sz="4" w:space="0" w:color="auto"/>
              <w:bottom w:val="single" w:sz="4" w:space="0" w:color="auto"/>
              <w:right w:val="single" w:sz="4" w:space="0" w:color="auto"/>
            </w:tcBorders>
          </w:tcPr>
          <w:p w14:paraId="62443832" w14:textId="77777777" w:rsidR="00AB5C1D" w:rsidRDefault="00AB5C1D" w:rsidP="00AB5C1D">
            <w:pPr>
              <w:pStyle w:val="TAL"/>
              <w:rPr>
                <w:snapToGrid w:val="0"/>
              </w:rPr>
            </w:pPr>
            <w:r>
              <w:rPr>
                <w:snapToGrid w:val="0"/>
              </w:rPr>
              <w:t>An attribute which describes the isolation requirement.</w:t>
            </w:r>
          </w:p>
          <w:p w14:paraId="6E2CBF49" w14:textId="77777777" w:rsidR="00AB5C1D" w:rsidRDefault="00AB5C1D" w:rsidP="00AB5C1D">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45B34DA7" w14:textId="77777777" w:rsidR="00AB5C1D" w:rsidRPr="007B147D" w:rsidRDefault="00AB5C1D" w:rsidP="00AB5C1D">
            <w:pPr>
              <w:pStyle w:val="TAL"/>
              <w:rPr>
                <w:snapToGrid w:val="0"/>
              </w:rPr>
            </w:pPr>
            <w:r>
              <w:rPr>
                <w:snapToGrid w:val="0"/>
              </w:rPr>
              <w:t>SHARED: Allows the network slice resources to be shared with other network slices.</w:t>
            </w:r>
          </w:p>
          <w:p w14:paraId="0AB6DC82" w14:textId="77777777" w:rsidR="00AB5C1D" w:rsidRPr="007B147D" w:rsidRDefault="00AB5C1D" w:rsidP="00AB5C1D">
            <w:pPr>
              <w:pStyle w:val="TAL"/>
              <w:rPr>
                <w:snapToGrid w:val="0"/>
              </w:rPr>
            </w:pPr>
          </w:p>
          <w:p w14:paraId="24361CBA" w14:textId="77777777" w:rsidR="00AB5C1D" w:rsidRDefault="00AB5C1D" w:rsidP="00AB5C1D">
            <w:pPr>
              <w:pStyle w:val="TAL"/>
              <w:rPr>
                <w:rFonts w:ascii="Courier New" w:hAnsi="Courier New" w:cs="Courier New"/>
                <w:snapToGrid w:val="0"/>
              </w:rPr>
            </w:pPr>
            <w:proofErr w:type="spellStart"/>
            <w:r w:rsidRPr="00225656">
              <w:rPr>
                <w:snapToGrid w:val="0"/>
              </w:rPr>
              <w:t>allowedValues</w:t>
            </w:r>
            <w:proofErr w:type="spellEnd"/>
            <w:r w:rsidRPr="00225656">
              <w:rPr>
                <w:snapToGrid w:val="0"/>
              </w:rPr>
              <w:t xml:space="preserve">: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5550BEBB"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4AF8D992" w14:textId="77777777" w:rsidR="00AB5C1D" w:rsidRPr="0064555E" w:rsidRDefault="00AB5C1D" w:rsidP="00AB5C1D">
            <w:pPr>
              <w:pStyle w:val="TAL"/>
              <w:rPr>
                <w:snapToGrid w:val="0"/>
              </w:rPr>
            </w:pPr>
            <w:r w:rsidRPr="0064555E">
              <w:rPr>
                <w:snapToGrid w:val="0"/>
              </w:rPr>
              <w:t xml:space="preserve">type: </w:t>
            </w:r>
            <w:r>
              <w:rPr>
                <w:snapToGrid w:val="0"/>
              </w:rPr>
              <w:t>ENUM</w:t>
            </w:r>
          </w:p>
          <w:p w14:paraId="47BF9340" w14:textId="77777777" w:rsidR="00AB5C1D" w:rsidRDefault="00AB5C1D" w:rsidP="00AB5C1D">
            <w:pPr>
              <w:pStyle w:val="TAL"/>
              <w:rPr>
                <w:snapToGrid w:val="0"/>
              </w:rPr>
            </w:pPr>
            <w:r>
              <w:rPr>
                <w:snapToGrid w:val="0"/>
              </w:rPr>
              <w:t>multiplicity: 1</w:t>
            </w:r>
          </w:p>
          <w:p w14:paraId="1B80D698" w14:textId="77777777" w:rsidR="00AB5C1D" w:rsidRDefault="00AB5C1D" w:rsidP="00AB5C1D">
            <w:pPr>
              <w:pStyle w:val="TAL"/>
              <w:rPr>
                <w:snapToGrid w:val="0"/>
              </w:rPr>
            </w:pPr>
            <w:proofErr w:type="spellStart"/>
            <w:r>
              <w:rPr>
                <w:snapToGrid w:val="0"/>
              </w:rPr>
              <w:t>isOrdered</w:t>
            </w:r>
            <w:proofErr w:type="spellEnd"/>
            <w:r>
              <w:rPr>
                <w:snapToGrid w:val="0"/>
              </w:rPr>
              <w:t>: N/A</w:t>
            </w:r>
          </w:p>
          <w:p w14:paraId="38B53E9D" w14:textId="77777777" w:rsidR="00AB5C1D" w:rsidRDefault="00AB5C1D" w:rsidP="00AB5C1D">
            <w:pPr>
              <w:pStyle w:val="TAL"/>
              <w:rPr>
                <w:snapToGrid w:val="0"/>
              </w:rPr>
            </w:pPr>
            <w:proofErr w:type="spellStart"/>
            <w:r>
              <w:rPr>
                <w:snapToGrid w:val="0"/>
              </w:rPr>
              <w:t>isUnique</w:t>
            </w:r>
            <w:proofErr w:type="spellEnd"/>
            <w:r>
              <w:rPr>
                <w:snapToGrid w:val="0"/>
              </w:rPr>
              <w:t>: N/A</w:t>
            </w:r>
          </w:p>
          <w:p w14:paraId="1C2FEC1F" w14:textId="77777777" w:rsidR="00AB5C1D" w:rsidRDefault="00AB5C1D" w:rsidP="00AB5C1D">
            <w:pPr>
              <w:pStyle w:val="TAL"/>
              <w:rPr>
                <w:snapToGrid w:val="0"/>
              </w:rPr>
            </w:pPr>
            <w:proofErr w:type="spellStart"/>
            <w:r>
              <w:rPr>
                <w:snapToGrid w:val="0"/>
              </w:rPr>
              <w:t>defaultValue</w:t>
            </w:r>
            <w:proofErr w:type="spellEnd"/>
            <w:r>
              <w:rPr>
                <w:snapToGrid w:val="0"/>
              </w:rPr>
              <w:t>: None</w:t>
            </w:r>
          </w:p>
          <w:p w14:paraId="15B1E52D" w14:textId="758227FE" w:rsidR="00AB5C1D" w:rsidRPr="003A24E3" w:rsidRDefault="00AB5C1D" w:rsidP="00AB5C1D">
            <w:pPr>
              <w:pStyle w:val="TAL"/>
            </w:pPr>
            <w:proofErr w:type="spellStart"/>
            <w:r>
              <w:rPr>
                <w:snapToGrid w:val="0"/>
              </w:rPr>
              <w:t>isNullable</w:t>
            </w:r>
            <w:proofErr w:type="spellEnd"/>
            <w:r>
              <w:rPr>
                <w:snapToGrid w:val="0"/>
              </w:rPr>
              <w:t>: False</w:t>
            </w:r>
          </w:p>
        </w:tc>
      </w:tr>
      <w:tr w:rsidR="00AB5C1D" w14:paraId="472CFE0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ABD436" w14:textId="1D452719" w:rsidR="00AB5C1D" w:rsidRPr="003A24E3" w:rsidRDefault="00AB5C1D" w:rsidP="00AB5C1D">
            <w:pPr>
              <w:pStyle w:val="TAL"/>
              <w:rPr>
                <w:rFonts w:ascii="Courier New" w:hAnsi="Courier New" w:cs="Courier New"/>
                <w:szCs w:val="18"/>
                <w:lang w:eastAsia="zh-CN"/>
              </w:rPr>
            </w:pPr>
            <w:proofErr w:type="spellStart"/>
            <w:r w:rsidRPr="00696A0A">
              <w:rPr>
                <w:rFonts w:ascii="Courier New" w:hAnsi="Courier New" w:cs="Courier New"/>
                <w:szCs w:val="18"/>
                <w:lang w:eastAsia="zh-CN"/>
              </w:rPr>
              <w:t>networkSlicingApplicability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00F9AC3F" w14:textId="77777777" w:rsidR="00AB5C1D" w:rsidRDefault="00AB5C1D" w:rsidP="00AB5C1D">
            <w:pPr>
              <w:pStyle w:val="TAL"/>
              <w:rPr>
                <w:snapToGrid w:val="0"/>
              </w:rPr>
            </w:pPr>
            <w:r>
              <w:rPr>
                <w:snapToGrid w:val="0"/>
              </w:rPr>
              <w:t xml:space="preserve">An attribute which describes if the isolation requirements are associated with </w:t>
            </w:r>
            <w:proofErr w:type="spellStart"/>
            <w:r>
              <w:rPr>
                <w:snapToGrid w:val="0"/>
              </w:rPr>
              <w:t>NetworkSlice</w:t>
            </w:r>
            <w:proofErr w:type="spellEnd"/>
            <w:r>
              <w:rPr>
                <w:snapToGrid w:val="0"/>
              </w:rPr>
              <w:t xml:space="preserve">(s) or </w:t>
            </w:r>
            <w:proofErr w:type="spellStart"/>
            <w:r>
              <w:rPr>
                <w:snapToGrid w:val="0"/>
              </w:rPr>
              <w:t>NetworkSliceSubnet</w:t>
            </w:r>
            <w:proofErr w:type="spellEnd"/>
            <w:r>
              <w:rPr>
                <w:snapToGrid w:val="0"/>
              </w:rPr>
              <w:t>(s).</w:t>
            </w:r>
          </w:p>
          <w:p w14:paraId="0551AF47" w14:textId="77777777" w:rsidR="00AB5C1D" w:rsidRDefault="00AB5C1D" w:rsidP="00AB5C1D">
            <w:pPr>
              <w:pStyle w:val="TAL"/>
              <w:rPr>
                <w:snapToGrid w:val="0"/>
              </w:rPr>
            </w:pPr>
          </w:p>
          <w:p w14:paraId="29BDE7B9" w14:textId="77777777" w:rsidR="00AB5C1D" w:rsidRPr="00696A0A" w:rsidRDefault="00AB5C1D" w:rsidP="00AB5C1D">
            <w:pPr>
              <w:pStyle w:val="TAL"/>
              <w:rPr>
                <w:snapToGrid w:val="0"/>
              </w:rPr>
            </w:pPr>
            <w:proofErr w:type="spellStart"/>
            <w:r w:rsidRPr="00225656">
              <w:rPr>
                <w:snapToGrid w:val="0"/>
              </w:rPr>
              <w:t>allowedValues</w:t>
            </w:r>
            <w:proofErr w:type="spellEnd"/>
            <w:r w:rsidRPr="00225656">
              <w:rPr>
                <w:snapToGrid w:val="0"/>
              </w:rPr>
              <w:t xml:space="preserve">: </w:t>
            </w:r>
            <w:r w:rsidRPr="00917CE1">
              <w:rPr>
                <w:rFonts w:ascii="Courier New" w:hAnsi="Courier New" w:cs="Courier New"/>
                <w:snapToGrid w:val="0"/>
              </w:rPr>
              <w:t>NETWORKSLICE, NETWORKSLICESUBNET</w:t>
            </w:r>
          </w:p>
          <w:p w14:paraId="4DF8E6D8" w14:textId="77777777" w:rsidR="00AB5C1D" w:rsidRDefault="00AB5C1D" w:rsidP="00AB5C1D">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56F7AA1" w14:textId="77777777" w:rsidR="00AB5C1D" w:rsidRPr="0064555E" w:rsidRDefault="00AB5C1D" w:rsidP="00AB5C1D">
            <w:pPr>
              <w:pStyle w:val="TAL"/>
              <w:rPr>
                <w:snapToGrid w:val="0"/>
              </w:rPr>
            </w:pPr>
            <w:r w:rsidRPr="0064555E">
              <w:rPr>
                <w:snapToGrid w:val="0"/>
              </w:rPr>
              <w:t xml:space="preserve">type: </w:t>
            </w:r>
            <w:r>
              <w:rPr>
                <w:snapToGrid w:val="0"/>
              </w:rPr>
              <w:t>ENUM</w:t>
            </w:r>
          </w:p>
          <w:p w14:paraId="50C06BE9" w14:textId="77777777" w:rsidR="00AB5C1D" w:rsidRDefault="00AB5C1D" w:rsidP="00AB5C1D">
            <w:pPr>
              <w:pStyle w:val="TAL"/>
              <w:rPr>
                <w:snapToGrid w:val="0"/>
              </w:rPr>
            </w:pPr>
            <w:r>
              <w:rPr>
                <w:snapToGrid w:val="0"/>
              </w:rPr>
              <w:t>multiplicity: 1</w:t>
            </w:r>
          </w:p>
          <w:p w14:paraId="00F89DCB" w14:textId="77777777" w:rsidR="00AB5C1D" w:rsidRDefault="00AB5C1D" w:rsidP="00AB5C1D">
            <w:pPr>
              <w:pStyle w:val="TAL"/>
              <w:rPr>
                <w:snapToGrid w:val="0"/>
              </w:rPr>
            </w:pPr>
            <w:proofErr w:type="spellStart"/>
            <w:r>
              <w:rPr>
                <w:snapToGrid w:val="0"/>
              </w:rPr>
              <w:t>isOrdered</w:t>
            </w:r>
            <w:proofErr w:type="spellEnd"/>
            <w:r>
              <w:rPr>
                <w:snapToGrid w:val="0"/>
              </w:rPr>
              <w:t>: N/A</w:t>
            </w:r>
          </w:p>
          <w:p w14:paraId="5CCA278C" w14:textId="77777777" w:rsidR="00AB5C1D" w:rsidRDefault="00AB5C1D" w:rsidP="00AB5C1D">
            <w:pPr>
              <w:pStyle w:val="TAL"/>
              <w:rPr>
                <w:snapToGrid w:val="0"/>
              </w:rPr>
            </w:pPr>
            <w:proofErr w:type="spellStart"/>
            <w:r>
              <w:rPr>
                <w:snapToGrid w:val="0"/>
              </w:rPr>
              <w:t>isUnique</w:t>
            </w:r>
            <w:proofErr w:type="spellEnd"/>
            <w:r>
              <w:rPr>
                <w:snapToGrid w:val="0"/>
              </w:rPr>
              <w:t>: N/A</w:t>
            </w:r>
          </w:p>
          <w:p w14:paraId="525C058B" w14:textId="77777777" w:rsidR="00AB5C1D" w:rsidRDefault="00AB5C1D" w:rsidP="00AB5C1D">
            <w:pPr>
              <w:pStyle w:val="TAL"/>
              <w:rPr>
                <w:snapToGrid w:val="0"/>
              </w:rPr>
            </w:pPr>
            <w:proofErr w:type="spellStart"/>
            <w:r>
              <w:rPr>
                <w:snapToGrid w:val="0"/>
              </w:rPr>
              <w:t>defaultValue</w:t>
            </w:r>
            <w:proofErr w:type="spellEnd"/>
            <w:r>
              <w:rPr>
                <w:snapToGrid w:val="0"/>
              </w:rPr>
              <w:t>: None</w:t>
            </w:r>
          </w:p>
          <w:p w14:paraId="60BCD465" w14:textId="2F4D8914" w:rsidR="00AB5C1D" w:rsidRPr="003A24E3" w:rsidRDefault="00AB5C1D" w:rsidP="00AB5C1D">
            <w:pPr>
              <w:pStyle w:val="TAL"/>
            </w:pPr>
            <w:proofErr w:type="spellStart"/>
            <w:r>
              <w:rPr>
                <w:snapToGrid w:val="0"/>
              </w:rPr>
              <w:t>isNullable</w:t>
            </w:r>
            <w:proofErr w:type="spellEnd"/>
            <w:r>
              <w:rPr>
                <w:snapToGrid w:val="0"/>
              </w:rPr>
              <w:t>: False</w:t>
            </w:r>
          </w:p>
        </w:tc>
      </w:tr>
      <w:tr w:rsidR="00AB5C1D" w14:paraId="6D6A6C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AC85F9" w14:textId="35804CF4" w:rsidR="00AB5C1D" w:rsidRPr="00696A0A" w:rsidRDefault="00AB5C1D" w:rsidP="00AB5C1D">
            <w:pPr>
              <w:pStyle w:val="TAL"/>
              <w:rPr>
                <w:rFonts w:ascii="Courier New" w:hAnsi="Courier New" w:cs="Courier New"/>
                <w:szCs w:val="18"/>
                <w:lang w:eastAsia="zh-CN"/>
              </w:rPr>
            </w:pPr>
            <w:bookmarkStart w:id="4866" w:name="_Hlk146275854"/>
            <w:proofErr w:type="spellStart"/>
            <w:r w:rsidRPr="00893BD8">
              <w:rPr>
                <w:rFonts w:ascii="Courier New" w:hAnsi="Courier New" w:cs="Courier New"/>
                <w:szCs w:val="18"/>
                <w:lang w:val="en-US"/>
              </w:rPr>
              <w:t>TopSliceSubnetProfile.availability</w:t>
            </w:r>
            <w:bookmarkEnd w:id="4866"/>
            <w:proofErr w:type="spellEnd"/>
          </w:p>
        </w:tc>
        <w:tc>
          <w:tcPr>
            <w:tcW w:w="5492" w:type="dxa"/>
            <w:tcBorders>
              <w:top w:val="single" w:sz="4" w:space="0" w:color="auto"/>
              <w:left w:val="single" w:sz="4" w:space="0" w:color="auto"/>
              <w:bottom w:val="single" w:sz="4" w:space="0" w:color="auto"/>
              <w:right w:val="single" w:sz="4" w:space="0" w:color="auto"/>
            </w:tcBorders>
          </w:tcPr>
          <w:p w14:paraId="16150642" w14:textId="77777777" w:rsidR="00AB5C1D" w:rsidRPr="00893BD8" w:rsidRDefault="00AB5C1D" w:rsidP="00AB5C1D">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3F9DCEBE" w14:textId="77777777" w:rsidR="00AB5C1D" w:rsidRPr="00893BD8" w:rsidRDefault="00AB5C1D" w:rsidP="00AB5C1D">
            <w:pPr>
              <w:pStyle w:val="TAL"/>
              <w:rPr>
                <w:sz w:val="20"/>
                <w:lang w:eastAsia="ja-JP"/>
              </w:rPr>
            </w:pPr>
          </w:p>
          <w:p w14:paraId="199CA69B" w14:textId="77777777" w:rsidR="00AB5C1D"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241134C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Real</w:t>
            </w:r>
          </w:p>
          <w:p w14:paraId="43228365"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1E179003"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8FC8029"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9CD59CB"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29B0599C" w14:textId="6B67EE62" w:rsidR="00AB5C1D" w:rsidRPr="0064555E" w:rsidRDefault="00AB5C1D" w:rsidP="00AB5C1D">
            <w:pPr>
              <w:pStyle w:val="TAL"/>
              <w:rPr>
                <w:snapToGrid w:val="0"/>
              </w:rPr>
            </w:pPr>
            <w:proofErr w:type="spellStart"/>
            <w:r>
              <w:rPr>
                <w:rFonts w:cs="Arial"/>
                <w:snapToGrid w:val="0"/>
                <w:szCs w:val="18"/>
              </w:rPr>
              <w:t>isNullable</w:t>
            </w:r>
            <w:proofErr w:type="spellEnd"/>
            <w:r>
              <w:rPr>
                <w:rFonts w:cs="Arial"/>
                <w:snapToGrid w:val="0"/>
                <w:szCs w:val="18"/>
              </w:rPr>
              <w:t>: False</w:t>
            </w:r>
          </w:p>
        </w:tc>
      </w:tr>
      <w:tr w:rsidR="00AB5C1D" w14:paraId="48C080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7C12CA" w14:textId="0D312150" w:rsidR="00AB5C1D" w:rsidRPr="00696A0A" w:rsidRDefault="00AB5C1D" w:rsidP="00AB5C1D">
            <w:pPr>
              <w:pStyle w:val="TAL"/>
              <w:rPr>
                <w:rFonts w:ascii="Courier New" w:hAnsi="Courier New" w:cs="Courier New"/>
                <w:szCs w:val="18"/>
                <w:lang w:eastAsia="zh-CN"/>
              </w:rPr>
            </w:pPr>
            <w:bookmarkStart w:id="4867" w:name="_Hlk146275870"/>
            <w:proofErr w:type="spellStart"/>
            <w:r w:rsidRPr="00893BD8">
              <w:rPr>
                <w:rFonts w:ascii="Courier New" w:hAnsi="Courier New" w:cs="Courier New"/>
                <w:szCs w:val="18"/>
                <w:lang w:val="en-US"/>
              </w:rPr>
              <w:t>CNSliceSubnetProfile.availability</w:t>
            </w:r>
            <w:bookmarkEnd w:id="4867"/>
            <w:proofErr w:type="spellEnd"/>
          </w:p>
        </w:tc>
        <w:tc>
          <w:tcPr>
            <w:tcW w:w="5492" w:type="dxa"/>
            <w:tcBorders>
              <w:top w:val="single" w:sz="4" w:space="0" w:color="auto"/>
              <w:left w:val="single" w:sz="4" w:space="0" w:color="auto"/>
              <w:bottom w:val="single" w:sz="4" w:space="0" w:color="auto"/>
              <w:right w:val="single" w:sz="4" w:space="0" w:color="auto"/>
            </w:tcBorders>
          </w:tcPr>
          <w:p w14:paraId="30D7A958" w14:textId="77777777" w:rsidR="00AB5C1D" w:rsidRPr="00893BD8" w:rsidRDefault="00AB5C1D" w:rsidP="00AB5C1D">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 xml:space="preserve">The percentage value of the amount of time the CN slice subnet is delivered according to all the slice subnet related requirements listing in the </w:t>
            </w:r>
            <w:proofErr w:type="spellStart"/>
            <w:r w:rsidRPr="00893BD8">
              <w:rPr>
                <w:rStyle w:val="ui-provider"/>
              </w:rPr>
              <w:t>CNSliceSubnetProfile</w:t>
            </w:r>
            <w:proofErr w:type="spellEnd"/>
            <w:r w:rsidRPr="00893BD8">
              <w:rPr>
                <w:rStyle w:val="ui-provider"/>
              </w:rPr>
              <w:t>, divided by the amount of time the system is expected to deliver the CN slice subnet.</w:t>
            </w:r>
          </w:p>
          <w:p w14:paraId="52E98614" w14:textId="77777777" w:rsidR="00AB5C1D"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C88600C"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Real</w:t>
            </w:r>
          </w:p>
          <w:p w14:paraId="76D9865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1203E3F2"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3A4C65B3"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FE65301"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63C99E08" w14:textId="5DC12C08" w:rsidR="00AB5C1D" w:rsidRPr="0064555E" w:rsidRDefault="00AB5C1D" w:rsidP="00AB5C1D">
            <w:pPr>
              <w:pStyle w:val="TAL"/>
              <w:rPr>
                <w:snapToGrid w:val="0"/>
              </w:rPr>
            </w:pPr>
            <w:proofErr w:type="spellStart"/>
            <w:r>
              <w:rPr>
                <w:rFonts w:cs="Arial"/>
                <w:snapToGrid w:val="0"/>
                <w:szCs w:val="18"/>
              </w:rPr>
              <w:t>isNullable</w:t>
            </w:r>
            <w:proofErr w:type="spellEnd"/>
            <w:r>
              <w:rPr>
                <w:rFonts w:cs="Arial"/>
                <w:snapToGrid w:val="0"/>
                <w:szCs w:val="18"/>
              </w:rPr>
              <w:t>: False</w:t>
            </w:r>
          </w:p>
        </w:tc>
      </w:tr>
      <w:tr w:rsidR="00AB5C1D" w14:paraId="6CAB09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3A2F" w14:textId="56C31389" w:rsidR="00AB5C1D" w:rsidRPr="00696A0A" w:rsidRDefault="00AB5C1D" w:rsidP="00AB5C1D">
            <w:pPr>
              <w:pStyle w:val="TAL"/>
              <w:rPr>
                <w:rFonts w:ascii="Courier New" w:hAnsi="Courier New" w:cs="Courier New"/>
                <w:szCs w:val="18"/>
                <w:lang w:eastAsia="zh-CN"/>
              </w:rPr>
            </w:pPr>
            <w:bookmarkStart w:id="4868" w:name="_Hlk146275886"/>
            <w:proofErr w:type="spellStart"/>
            <w:r w:rsidRPr="00893BD8">
              <w:rPr>
                <w:rFonts w:ascii="Courier New" w:hAnsi="Courier New" w:cs="Courier New"/>
                <w:szCs w:val="18"/>
                <w:lang w:val="en-US"/>
              </w:rPr>
              <w:t>RANSliceSubnetProfile.availability</w:t>
            </w:r>
            <w:bookmarkEnd w:id="4868"/>
            <w:proofErr w:type="spellEnd"/>
          </w:p>
        </w:tc>
        <w:tc>
          <w:tcPr>
            <w:tcW w:w="5492" w:type="dxa"/>
            <w:tcBorders>
              <w:top w:val="single" w:sz="4" w:space="0" w:color="auto"/>
              <w:left w:val="single" w:sz="4" w:space="0" w:color="auto"/>
              <w:bottom w:val="single" w:sz="4" w:space="0" w:color="auto"/>
              <w:right w:val="single" w:sz="4" w:space="0" w:color="auto"/>
            </w:tcBorders>
          </w:tcPr>
          <w:p w14:paraId="14D14670" w14:textId="77777777" w:rsidR="00AB5C1D" w:rsidRPr="00893BD8" w:rsidRDefault="00AB5C1D" w:rsidP="00AB5C1D">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 xml:space="preserve">The percentage value of the amount of time the RAN slice subnet is delivered according to all the slice subnet related requirements listing in the </w:t>
            </w:r>
            <w:proofErr w:type="spellStart"/>
            <w:r w:rsidRPr="00893BD8">
              <w:rPr>
                <w:rStyle w:val="ui-provider"/>
              </w:rPr>
              <w:t>RANSliceSubnetProfile</w:t>
            </w:r>
            <w:proofErr w:type="spellEnd"/>
            <w:r w:rsidRPr="00893BD8">
              <w:rPr>
                <w:rStyle w:val="ui-provider"/>
              </w:rPr>
              <w:t>, divided by the amount of time the system is expected to deliver the RAN slice subnet.</w:t>
            </w:r>
          </w:p>
          <w:p w14:paraId="543FE5AE" w14:textId="77777777" w:rsidR="00AB5C1D" w:rsidRDefault="00AB5C1D" w:rsidP="00AB5C1D">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B87FE18"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type: Real</w:t>
            </w:r>
          </w:p>
          <w:p w14:paraId="6B2BBC87" w14:textId="77777777" w:rsidR="00AB5C1D" w:rsidRDefault="00AB5C1D" w:rsidP="00AB5C1D">
            <w:pPr>
              <w:spacing w:after="0"/>
              <w:rPr>
                <w:rFonts w:ascii="Arial" w:hAnsi="Arial" w:cs="Arial"/>
                <w:snapToGrid w:val="0"/>
                <w:sz w:val="18"/>
                <w:szCs w:val="18"/>
              </w:rPr>
            </w:pPr>
            <w:r>
              <w:rPr>
                <w:rFonts w:ascii="Arial" w:hAnsi="Arial" w:cs="Arial"/>
                <w:snapToGrid w:val="0"/>
                <w:sz w:val="18"/>
                <w:szCs w:val="18"/>
              </w:rPr>
              <w:t>multiplicity: 0..1</w:t>
            </w:r>
          </w:p>
          <w:p w14:paraId="07EC70C5"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4AEF46F"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6E40903"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None</w:t>
            </w:r>
          </w:p>
          <w:p w14:paraId="453A84E4" w14:textId="77777777" w:rsidR="00AB5C1D" w:rsidRDefault="00AB5C1D" w:rsidP="00AB5C1D">
            <w:pPr>
              <w:spacing w:after="0"/>
              <w:rPr>
                <w:rFonts w:ascii="Arial" w:hAnsi="Arial" w:cs="Arial"/>
                <w:snapToGrid w:val="0"/>
                <w:sz w:val="18"/>
                <w:szCs w:val="18"/>
              </w:rPr>
            </w:pPr>
            <w:proofErr w:type="spellStart"/>
            <w:r>
              <w:rPr>
                <w:rFonts w:ascii="Arial" w:hAnsi="Arial" w:cs="Arial"/>
                <w:snapToGrid w:val="0"/>
                <w:sz w:val="18"/>
                <w:szCs w:val="18"/>
              </w:rPr>
              <w:t>allowedValues</w:t>
            </w:r>
            <w:proofErr w:type="spellEnd"/>
            <w:r>
              <w:rPr>
                <w:rFonts w:ascii="Arial" w:hAnsi="Arial" w:cs="Arial"/>
                <w:snapToGrid w:val="0"/>
                <w:sz w:val="18"/>
                <w:szCs w:val="18"/>
              </w:rPr>
              <w:t>: N/A</w:t>
            </w:r>
          </w:p>
          <w:p w14:paraId="325B1E6D" w14:textId="7108FFA2" w:rsidR="00AB5C1D" w:rsidRPr="0064555E" w:rsidRDefault="00AB5C1D" w:rsidP="00AB5C1D">
            <w:pPr>
              <w:pStyle w:val="TAL"/>
              <w:rPr>
                <w:snapToGrid w:val="0"/>
              </w:rPr>
            </w:pPr>
            <w:proofErr w:type="spellStart"/>
            <w:r>
              <w:rPr>
                <w:rFonts w:cs="Arial"/>
                <w:snapToGrid w:val="0"/>
                <w:szCs w:val="18"/>
              </w:rPr>
              <w:t>isNullable</w:t>
            </w:r>
            <w:proofErr w:type="spellEnd"/>
            <w:r>
              <w:rPr>
                <w:rFonts w:cs="Arial"/>
                <w:snapToGrid w:val="0"/>
                <w:szCs w:val="18"/>
              </w:rPr>
              <w:t>: False</w:t>
            </w:r>
          </w:p>
        </w:tc>
      </w:tr>
      <w:tr w:rsidR="00AB5C1D" w14:paraId="5E7645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D9E44" w14:textId="794EB362" w:rsidR="00AB5C1D" w:rsidRPr="00893BD8" w:rsidRDefault="00AB5C1D" w:rsidP="00AB5C1D">
            <w:pPr>
              <w:pStyle w:val="TAL"/>
              <w:rPr>
                <w:rFonts w:ascii="Courier New" w:hAnsi="Courier New" w:cs="Courier New"/>
                <w:szCs w:val="18"/>
                <w:lang w:val="en-US"/>
              </w:rPr>
            </w:pPr>
            <w:proofErr w:type="spellStart"/>
            <w:r>
              <w:rPr>
                <w:rFonts w:ascii="Courier New" w:hAnsi="Courier New" w:cs="Courier New"/>
                <w:color w:val="000000"/>
                <w:szCs w:val="18"/>
              </w:rPr>
              <w:t>TopSliceSubnetProfile.</w:t>
            </w:r>
            <w:r>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574D5A36" w14:textId="5B44C125" w:rsidR="00AB5C1D" w:rsidRPr="00893BD8" w:rsidRDefault="00AB5C1D" w:rsidP="00AB5C1D">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7B27CBC"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 xml:space="preserve">type: </w:t>
            </w:r>
            <w:proofErr w:type="spellStart"/>
            <w:r w:rsidRPr="006A2CA5">
              <w:rPr>
                <w:rFonts w:ascii="Arial" w:hAnsi="Arial" w:cs="Arial"/>
                <w:snapToGrid w:val="0"/>
                <w:sz w:val="18"/>
                <w:szCs w:val="18"/>
                <w:lang w:eastAsia="zh-CN"/>
              </w:rPr>
              <w:t>K</w:t>
            </w:r>
            <w:r w:rsidRPr="006A2CA5">
              <w:rPr>
                <w:rFonts w:ascii="Arial" w:hAnsi="Arial" w:cs="Arial"/>
                <w:snapToGrid w:val="0"/>
                <w:sz w:val="18"/>
                <w:szCs w:val="18"/>
              </w:rPr>
              <w:t>PIMonitoring</w:t>
            </w:r>
            <w:proofErr w:type="spellEnd"/>
          </w:p>
          <w:p w14:paraId="15681F67"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multiplicity: 1</w:t>
            </w:r>
          </w:p>
          <w:p w14:paraId="5689637F" w14:textId="77777777" w:rsidR="00AB5C1D" w:rsidRPr="006A2CA5" w:rsidRDefault="00AB5C1D" w:rsidP="00AB5C1D">
            <w:pPr>
              <w:spacing w:after="0"/>
              <w:rPr>
                <w:rFonts w:ascii="Arial" w:hAnsi="Arial" w:cs="Arial"/>
                <w:snapToGrid w:val="0"/>
                <w:sz w:val="18"/>
                <w:szCs w:val="18"/>
              </w:rPr>
            </w:pPr>
            <w:proofErr w:type="spellStart"/>
            <w:r w:rsidRPr="006A2CA5">
              <w:rPr>
                <w:rFonts w:ascii="Arial" w:hAnsi="Arial" w:cs="Arial"/>
                <w:snapToGrid w:val="0"/>
                <w:sz w:val="18"/>
                <w:szCs w:val="18"/>
              </w:rPr>
              <w:t>isOrdered</w:t>
            </w:r>
            <w:proofErr w:type="spellEnd"/>
            <w:r w:rsidRPr="006A2CA5">
              <w:rPr>
                <w:rFonts w:ascii="Arial" w:hAnsi="Arial" w:cs="Arial"/>
                <w:snapToGrid w:val="0"/>
                <w:sz w:val="18"/>
                <w:szCs w:val="18"/>
              </w:rPr>
              <w:t>: N/A</w:t>
            </w:r>
          </w:p>
          <w:p w14:paraId="6FBAD800" w14:textId="77777777" w:rsidR="00AB5C1D" w:rsidRPr="006A2CA5" w:rsidRDefault="00AB5C1D" w:rsidP="00AB5C1D">
            <w:pPr>
              <w:spacing w:after="0"/>
              <w:rPr>
                <w:rFonts w:ascii="Arial" w:hAnsi="Arial" w:cs="Arial"/>
                <w:snapToGrid w:val="0"/>
                <w:sz w:val="18"/>
                <w:szCs w:val="18"/>
              </w:rPr>
            </w:pPr>
            <w:proofErr w:type="spellStart"/>
            <w:r w:rsidRPr="006A2CA5">
              <w:rPr>
                <w:rFonts w:ascii="Arial" w:hAnsi="Arial" w:cs="Arial"/>
                <w:snapToGrid w:val="0"/>
                <w:sz w:val="18"/>
                <w:szCs w:val="18"/>
              </w:rPr>
              <w:t>isUnique</w:t>
            </w:r>
            <w:proofErr w:type="spellEnd"/>
            <w:r w:rsidRPr="006A2CA5">
              <w:rPr>
                <w:rFonts w:ascii="Arial" w:hAnsi="Arial" w:cs="Arial"/>
                <w:snapToGrid w:val="0"/>
                <w:sz w:val="18"/>
                <w:szCs w:val="18"/>
              </w:rPr>
              <w:t>: N/A</w:t>
            </w:r>
          </w:p>
          <w:p w14:paraId="6DFD622C" w14:textId="08BF72DD" w:rsidR="00AB5C1D" w:rsidRPr="006A2CA5" w:rsidRDefault="00AB5C1D" w:rsidP="00AB5C1D">
            <w:pPr>
              <w:spacing w:after="0"/>
              <w:rPr>
                <w:rFonts w:ascii="Arial" w:hAnsi="Arial" w:cs="Arial"/>
                <w:snapToGrid w:val="0"/>
                <w:sz w:val="18"/>
                <w:szCs w:val="18"/>
              </w:rPr>
            </w:pPr>
            <w:proofErr w:type="spellStart"/>
            <w:r w:rsidRPr="006A2CA5">
              <w:rPr>
                <w:rFonts w:ascii="Arial" w:hAnsi="Arial" w:cs="Arial"/>
                <w:snapToGrid w:val="0"/>
                <w:sz w:val="18"/>
                <w:szCs w:val="18"/>
              </w:rPr>
              <w:t>defaultValue</w:t>
            </w:r>
            <w:proofErr w:type="spellEnd"/>
            <w:r w:rsidRPr="006A2CA5">
              <w:rPr>
                <w:rFonts w:ascii="Arial" w:hAnsi="Arial" w:cs="Arial"/>
                <w:snapToGrid w:val="0"/>
                <w:sz w:val="18"/>
                <w:szCs w:val="18"/>
              </w:rPr>
              <w:t xml:space="preserve">: </w:t>
            </w:r>
            <w:r>
              <w:rPr>
                <w:rFonts w:ascii="Arial" w:hAnsi="Arial" w:cs="Arial"/>
                <w:snapToGrid w:val="0"/>
                <w:sz w:val="18"/>
                <w:szCs w:val="18"/>
              </w:rPr>
              <w:t>None</w:t>
            </w:r>
          </w:p>
          <w:p w14:paraId="4D8ABCB5" w14:textId="2CAC1AA9" w:rsidR="00AB5C1D" w:rsidRPr="006A2CA5" w:rsidRDefault="00AB5C1D" w:rsidP="00AB5C1D">
            <w:pPr>
              <w:spacing w:after="0"/>
              <w:rPr>
                <w:rFonts w:ascii="Arial" w:hAnsi="Arial" w:cs="Arial"/>
                <w:snapToGrid w:val="0"/>
                <w:sz w:val="18"/>
                <w:szCs w:val="18"/>
              </w:rPr>
            </w:pPr>
            <w:proofErr w:type="spellStart"/>
            <w:r w:rsidRPr="006A2CA5">
              <w:rPr>
                <w:rFonts w:ascii="Arial" w:hAnsi="Arial" w:cs="Arial"/>
                <w:snapToGrid w:val="0"/>
                <w:sz w:val="18"/>
                <w:szCs w:val="18"/>
              </w:rPr>
              <w:t>isNullable</w:t>
            </w:r>
            <w:proofErr w:type="spellEnd"/>
            <w:r w:rsidRPr="006A2CA5">
              <w:rPr>
                <w:rFonts w:ascii="Arial" w:hAnsi="Arial" w:cs="Arial"/>
                <w:snapToGrid w:val="0"/>
                <w:sz w:val="18"/>
                <w:szCs w:val="18"/>
              </w:rPr>
              <w:t>: True</w:t>
            </w:r>
          </w:p>
        </w:tc>
      </w:tr>
      <w:tr w:rsidR="00AB5C1D" w14:paraId="0558078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3D8C1" w14:textId="618795CA" w:rsidR="00AB5C1D" w:rsidRPr="00893BD8" w:rsidRDefault="00AB5C1D" w:rsidP="00AB5C1D">
            <w:pPr>
              <w:pStyle w:val="TAL"/>
              <w:rPr>
                <w:rFonts w:ascii="Courier New" w:hAnsi="Courier New" w:cs="Courier New"/>
                <w:szCs w:val="18"/>
                <w:lang w:val="en-US"/>
              </w:rPr>
            </w:pPr>
            <w:proofErr w:type="spellStart"/>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roofErr w:type="spellEnd"/>
          </w:p>
        </w:tc>
        <w:tc>
          <w:tcPr>
            <w:tcW w:w="5492" w:type="dxa"/>
            <w:tcBorders>
              <w:top w:val="single" w:sz="4" w:space="0" w:color="auto"/>
              <w:left w:val="single" w:sz="4" w:space="0" w:color="auto"/>
              <w:bottom w:val="single" w:sz="4" w:space="0" w:color="auto"/>
              <w:right w:val="single" w:sz="4" w:space="0" w:color="auto"/>
            </w:tcBorders>
          </w:tcPr>
          <w:p w14:paraId="298A62C4" w14:textId="77777777" w:rsidR="00AB5C1D" w:rsidRDefault="00AB5C1D" w:rsidP="00AB5C1D">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5E7F3B2E" w14:textId="77777777" w:rsidR="00AB5C1D" w:rsidRPr="00893BD8" w:rsidRDefault="00AB5C1D" w:rsidP="00AB5C1D">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3CFBC0C3"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 xml:space="preserve">type: </w:t>
            </w:r>
            <w:proofErr w:type="spellStart"/>
            <w:r w:rsidRPr="006A2CA5">
              <w:rPr>
                <w:rFonts w:ascii="Arial" w:hAnsi="Arial" w:cs="Arial"/>
                <w:snapToGrid w:val="0"/>
                <w:sz w:val="18"/>
                <w:szCs w:val="18"/>
                <w:lang w:eastAsia="zh-CN"/>
              </w:rPr>
              <w:t>K</w:t>
            </w:r>
            <w:r w:rsidRPr="006A2CA5">
              <w:rPr>
                <w:rFonts w:ascii="Arial" w:hAnsi="Arial" w:cs="Arial"/>
                <w:snapToGrid w:val="0"/>
                <w:sz w:val="18"/>
                <w:szCs w:val="18"/>
              </w:rPr>
              <w:t>PIMonitoring</w:t>
            </w:r>
            <w:proofErr w:type="spellEnd"/>
          </w:p>
          <w:p w14:paraId="211EBE3A" w14:textId="77777777" w:rsidR="00AB5C1D" w:rsidRPr="006A2CA5" w:rsidRDefault="00AB5C1D" w:rsidP="00AB5C1D">
            <w:pPr>
              <w:spacing w:after="0"/>
              <w:rPr>
                <w:rFonts w:ascii="Arial" w:hAnsi="Arial" w:cs="Arial"/>
                <w:snapToGrid w:val="0"/>
                <w:sz w:val="18"/>
                <w:szCs w:val="18"/>
              </w:rPr>
            </w:pPr>
            <w:r w:rsidRPr="006A2CA5">
              <w:rPr>
                <w:rFonts w:ascii="Arial" w:hAnsi="Arial" w:cs="Arial"/>
                <w:snapToGrid w:val="0"/>
                <w:sz w:val="18"/>
                <w:szCs w:val="18"/>
              </w:rPr>
              <w:t>multiplicity: 1</w:t>
            </w:r>
          </w:p>
          <w:p w14:paraId="33747231" w14:textId="77777777" w:rsidR="00AB5C1D" w:rsidRPr="006A2CA5" w:rsidRDefault="00AB5C1D" w:rsidP="00AB5C1D">
            <w:pPr>
              <w:spacing w:after="0"/>
              <w:rPr>
                <w:rFonts w:ascii="Arial" w:hAnsi="Arial" w:cs="Arial"/>
                <w:snapToGrid w:val="0"/>
                <w:sz w:val="18"/>
                <w:szCs w:val="18"/>
              </w:rPr>
            </w:pPr>
            <w:proofErr w:type="spellStart"/>
            <w:r w:rsidRPr="006A2CA5">
              <w:rPr>
                <w:rFonts w:ascii="Arial" w:hAnsi="Arial" w:cs="Arial"/>
                <w:snapToGrid w:val="0"/>
                <w:sz w:val="18"/>
                <w:szCs w:val="18"/>
              </w:rPr>
              <w:t>isOrdered</w:t>
            </w:r>
            <w:proofErr w:type="spellEnd"/>
            <w:r w:rsidRPr="006A2CA5">
              <w:rPr>
                <w:rFonts w:ascii="Arial" w:hAnsi="Arial" w:cs="Arial"/>
                <w:snapToGrid w:val="0"/>
                <w:sz w:val="18"/>
                <w:szCs w:val="18"/>
              </w:rPr>
              <w:t>: N/A</w:t>
            </w:r>
          </w:p>
          <w:p w14:paraId="154D8158" w14:textId="77777777" w:rsidR="00AB5C1D" w:rsidRPr="006A2CA5" w:rsidRDefault="00AB5C1D" w:rsidP="00AB5C1D">
            <w:pPr>
              <w:spacing w:after="0"/>
              <w:rPr>
                <w:rFonts w:ascii="Arial" w:hAnsi="Arial" w:cs="Arial"/>
                <w:snapToGrid w:val="0"/>
                <w:sz w:val="18"/>
                <w:szCs w:val="18"/>
              </w:rPr>
            </w:pPr>
            <w:proofErr w:type="spellStart"/>
            <w:r w:rsidRPr="006A2CA5">
              <w:rPr>
                <w:rFonts w:ascii="Arial" w:hAnsi="Arial" w:cs="Arial"/>
                <w:snapToGrid w:val="0"/>
                <w:sz w:val="18"/>
                <w:szCs w:val="18"/>
              </w:rPr>
              <w:t>isUnique</w:t>
            </w:r>
            <w:proofErr w:type="spellEnd"/>
            <w:r w:rsidRPr="006A2CA5">
              <w:rPr>
                <w:rFonts w:ascii="Arial" w:hAnsi="Arial" w:cs="Arial"/>
                <w:snapToGrid w:val="0"/>
                <w:sz w:val="18"/>
                <w:szCs w:val="18"/>
              </w:rPr>
              <w:t>: N/A</w:t>
            </w:r>
          </w:p>
          <w:p w14:paraId="5967C1A4" w14:textId="33A63AF0" w:rsidR="00AB5C1D" w:rsidRPr="006A2CA5" w:rsidRDefault="00AB5C1D" w:rsidP="00AB5C1D">
            <w:pPr>
              <w:spacing w:after="0"/>
              <w:rPr>
                <w:rFonts w:ascii="Arial" w:hAnsi="Arial" w:cs="Arial"/>
                <w:snapToGrid w:val="0"/>
                <w:sz w:val="18"/>
                <w:szCs w:val="18"/>
              </w:rPr>
            </w:pPr>
            <w:proofErr w:type="spellStart"/>
            <w:r w:rsidRPr="006A2CA5">
              <w:rPr>
                <w:rFonts w:ascii="Arial" w:hAnsi="Arial" w:cs="Arial"/>
                <w:snapToGrid w:val="0"/>
                <w:sz w:val="18"/>
                <w:szCs w:val="18"/>
              </w:rPr>
              <w:t>defaultValue</w:t>
            </w:r>
            <w:proofErr w:type="spellEnd"/>
            <w:r w:rsidRPr="006A2CA5">
              <w:rPr>
                <w:rFonts w:ascii="Arial" w:hAnsi="Arial" w:cs="Arial"/>
                <w:snapToGrid w:val="0"/>
                <w:sz w:val="18"/>
                <w:szCs w:val="18"/>
              </w:rPr>
              <w:t xml:space="preserve">: </w:t>
            </w:r>
            <w:r>
              <w:rPr>
                <w:rFonts w:ascii="Arial" w:hAnsi="Arial" w:cs="Arial"/>
                <w:snapToGrid w:val="0"/>
                <w:sz w:val="18"/>
                <w:szCs w:val="18"/>
              </w:rPr>
              <w:t>None</w:t>
            </w:r>
          </w:p>
          <w:p w14:paraId="520E3019" w14:textId="7C7CA503" w:rsidR="00AB5C1D" w:rsidRPr="006A2CA5" w:rsidRDefault="00AB5C1D" w:rsidP="00AB5C1D">
            <w:pPr>
              <w:spacing w:after="0"/>
              <w:rPr>
                <w:rFonts w:ascii="Arial" w:hAnsi="Arial" w:cs="Arial"/>
                <w:snapToGrid w:val="0"/>
                <w:sz w:val="18"/>
                <w:szCs w:val="18"/>
              </w:rPr>
            </w:pPr>
            <w:proofErr w:type="spellStart"/>
            <w:r w:rsidRPr="006A2CA5">
              <w:rPr>
                <w:rFonts w:ascii="Arial" w:hAnsi="Arial" w:cs="Arial"/>
                <w:snapToGrid w:val="0"/>
                <w:sz w:val="18"/>
                <w:szCs w:val="18"/>
              </w:rPr>
              <w:t>isNullable</w:t>
            </w:r>
            <w:proofErr w:type="spellEnd"/>
            <w:r w:rsidRPr="006A2CA5">
              <w:rPr>
                <w:rFonts w:ascii="Arial" w:hAnsi="Arial" w:cs="Arial"/>
                <w:snapToGrid w:val="0"/>
                <w:sz w:val="18"/>
                <w:szCs w:val="18"/>
              </w:rPr>
              <w:t>: True</w:t>
            </w:r>
          </w:p>
        </w:tc>
      </w:tr>
      <w:tr w:rsidR="00AB5C1D" w14:paraId="31706CA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632F36" w14:textId="0A27B26F" w:rsidR="00AB5C1D" w:rsidRDefault="00AB5C1D" w:rsidP="00AB5C1D">
            <w:pPr>
              <w:pStyle w:val="TAL"/>
              <w:rPr>
                <w:rFonts w:ascii="Courier New" w:hAnsi="Courier New" w:cs="Courier New"/>
                <w:color w:val="000000"/>
                <w:szCs w:val="18"/>
              </w:rPr>
            </w:pPr>
            <w:proofErr w:type="spellStart"/>
            <w:r w:rsidRPr="00775B29">
              <w:rPr>
                <w:rFonts w:ascii="Courier New" w:hAnsi="Courier New" w:cs="Courier New"/>
                <w:szCs w:val="18"/>
                <w:lang w:eastAsia="zh-CN"/>
              </w:rPr>
              <w:t>supportedDataNetworks</w:t>
            </w:r>
            <w:proofErr w:type="spellEnd"/>
          </w:p>
        </w:tc>
        <w:tc>
          <w:tcPr>
            <w:tcW w:w="5492" w:type="dxa"/>
            <w:tcBorders>
              <w:top w:val="single" w:sz="4" w:space="0" w:color="auto"/>
              <w:left w:val="single" w:sz="4" w:space="0" w:color="auto"/>
              <w:bottom w:val="single" w:sz="4" w:space="0" w:color="auto"/>
              <w:right w:val="single" w:sz="4" w:space="0" w:color="auto"/>
            </w:tcBorders>
          </w:tcPr>
          <w:p w14:paraId="2FF51169" w14:textId="77777777" w:rsidR="00AB5C1D" w:rsidRDefault="00AB5C1D" w:rsidP="00AB5C1D">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67A9AEC0" w14:textId="77777777" w:rsidR="00AB5C1D" w:rsidRDefault="00AB5C1D" w:rsidP="00AB5C1D">
            <w:pPr>
              <w:spacing w:after="0"/>
              <w:rPr>
                <w:rFonts w:ascii="Arial" w:hAnsi="Arial" w:cs="Arial"/>
                <w:sz w:val="18"/>
                <w:szCs w:val="18"/>
              </w:rPr>
            </w:pPr>
          </w:p>
          <w:p w14:paraId="6A16E5A9"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3A1F222" w14:textId="77777777" w:rsidR="00AB5C1D" w:rsidRPr="006A2CA5" w:rsidRDefault="00AB5C1D" w:rsidP="00AB5C1D">
            <w:pPr>
              <w:pStyle w:val="TAL"/>
              <w:rPr>
                <w:rFonts w:cs="Arial"/>
                <w:szCs w:val="18"/>
              </w:rPr>
            </w:pPr>
            <w:r w:rsidRPr="006A2CA5">
              <w:rPr>
                <w:rFonts w:cs="Arial"/>
                <w:szCs w:val="18"/>
              </w:rPr>
              <w:t xml:space="preserve">type: </w:t>
            </w:r>
            <w:proofErr w:type="spellStart"/>
            <w:r w:rsidRPr="006A2CA5">
              <w:rPr>
                <w:rFonts w:cs="Arial"/>
                <w:szCs w:val="18"/>
              </w:rPr>
              <w:t>DataNetwork</w:t>
            </w:r>
            <w:proofErr w:type="spellEnd"/>
          </w:p>
          <w:p w14:paraId="26D30242" w14:textId="77777777" w:rsidR="00AB5C1D" w:rsidRPr="006A2CA5" w:rsidRDefault="00AB5C1D" w:rsidP="00AB5C1D">
            <w:pPr>
              <w:pStyle w:val="TAL"/>
              <w:rPr>
                <w:rFonts w:cs="Arial"/>
                <w:szCs w:val="18"/>
              </w:rPr>
            </w:pPr>
            <w:r w:rsidRPr="006A2CA5">
              <w:rPr>
                <w:rFonts w:cs="Arial"/>
                <w:szCs w:val="18"/>
              </w:rPr>
              <w:t>multiplicity: 1</w:t>
            </w:r>
          </w:p>
          <w:p w14:paraId="080A53DB" w14:textId="77777777" w:rsidR="00AB5C1D" w:rsidRPr="006A2CA5" w:rsidRDefault="00AB5C1D" w:rsidP="00AB5C1D">
            <w:pPr>
              <w:pStyle w:val="TAL"/>
              <w:rPr>
                <w:rFonts w:cs="Arial"/>
                <w:szCs w:val="18"/>
              </w:rPr>
            </w:pPr>
            <w:proofErr w:type="spellStart"/>
            <w:r w:rsidRPr="006A2CA5">
              <w:rPr>
                <w:rFonts w:cs="Arial"/>
                <w:szCs w:val="18"/>
              </w:rPr>
              <w:t>isOrdered</w:t>
            </w:r>
            <w:proofErr w:type="spellEnd"/>
            <w:r w:rsidRPr="006A2CA5">
              <w:rPr>
                <w:rFonts w:cs="Arial"/>
                <w:szCs w:val="18"/>
              </w:rPr>
              <w:t>: N/A</w:t>
            </w:r>
          </w:p>
          <w:p w14:paraId="0F3F9CAD" w14:textId="77777777" w:rsidR="00AB5C1D" w:rsidRPr="006A2CA5" w:rsidRDefault="00AB5C1D" w:rsidP="00AB5C1D">
            <w:pPr>
              <w:pStyle w:val="TAL"/>
              <w:rPr>
                <w:rFonts w:cs="Arial"/>
                <w:szCs w:val="18"/>
              </w:rPr>
            </w:pPr>
            <w:proofErr w:type="spellStart"/>
            <w:r w:rsidRPr="006A2CA5">
              <w:rPr>
                <w:rFonts w:cs="Arial"/>
                <w:szCs w:val="18"/>
              </w:rPr>
              <w:t>isUnique</w:t>
            </w:r>
            <w:proofErr w:type="spellEnd"/>
            <w:r w:rsidRPr="006A2CA5">
              <w:rPr>
                <w:rFonts w:cs="Arial"/>
                <w:szCs w:val="18"/>
              </w:rPr>
              <w:t>: N/A</w:t>
            </w:r>
          </w:p>
          <w:p w14:paraId="166A6175" w14:textId="0B2FDAF0" w:rsidR="00AB5C1D" w:rsidRPr="006A2CA5" w:rsidRDefault="00AB5C1D" w:rsidP="00AB5C1D">
            <w:pPr>
              <w:pStyle w:val="TAL"/>
              <w:rPr>
                <w:rFonts w:cs="Arial"/>
                <w:szCs w:val="18"/>
              </w:rPr>
            </w:pPr>
            <w:proofErr w:type="spellStart"/>
            <w:r w:rsidRPr="006A2CA5">
              <w:rPr>
                <w:rFonts w:cs="Arial"/>
                <w:szCs w:val="18"/>
              </w:rPr>
              <w:t>defaultValue</w:t>
            </w:r>
            <w:proofErr w:type="spellEnd"/>
            <w:r w:rsidRPr="006A2CA5">
              <w:rPr>
                <w:rFonts w:cs="Arial"/>
                <w:szCs w:val="18"/>
              </w:rPr>
              <w:t xml:space="preserve">: </w:t>
            </w:r>
            <w:r>
              <w:rPr>
                <w:rFonts w:cs="Arial"/>
                <w:snapToGrid w:val="0"/>
                <w:szCs w:val="18"/>
              </w:rPr>
              <w:t>None</w:t>
            </w:r>
          </w:p>
          <w:p w14:paraId="0B756355" w14:textId="0A29795C" w:rsidR="00AB5C1D" w:rsidRPr="006A2CA5" w:rsidRDefault="00AB5C1D" w:rsidP="00AB5C1D">
            <w:pPr>
              <w:spacing w:after="0"/>
              <w:rPr>
                <w:rFonts w:ascii="Arial" w:hAnsi="Arial" w:cs="Arial"/>
                <w:snapToGrid w:val="0"/>
                <w:sz w:val="18"/>
                <w:szCs w:val="18"/>
              </w:rPr>
            </w:pPr>
            <w:proofErr w:type="spellStart"/>
            <w:r w:rsidRPr="006A2CA5">
              <w:rPr>
                <w:rFonts w:ascii="Arial" w:hAnsi="Arial" w:cs="Arial"/>
                <w:sz w:val="18"/>
                <w:szCs w:val="18"/>
              </w:rPr>
              <w:t>isNullable</w:t>
            </w:r>
            <w:proofErr w:type="spellEnd"/>
            <w:r w:rsidRPr="006A2CA5">
              <w:rPr>
                <w:rFonts w:ascii="Arial" w:hAnsi="Arial" w:cs="Arial"/>
                <w:sz w:val="18"/>
                <w:szCs w:val="18"/>
              </w:rPr>
              <w:t>: False</w:t>
            </w:r>
          </w:p>
        </w:tc>
      </w:tr>
      <w:tr w:rsidR="00AB5C1D" w14:paraId="528E7CD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7600D" w14:textId="74216635" w:rsidR="00AB5C1D" w:rsidRDefault="00AB5C1D" w:rsidP="00AB5C1D">
            <w:pPr>
              <w:pStyle w:val="TAL"/>
              <w:rPr>
                <w:rFonts w:ascii="Courier New" w:hAnsi="Courier New" w:cs="Courier New"/>
                <w:color w:val="000000"/>
                <w:szCs w:val="18"/>
              </w:rPr>
            </w:pPr>
            <w:proofErr w:type="spellStart"/>
            <w:r w:rsidRPr="00775B29">
              <w:rPr>
                <w:rFonts w:ascii="Courier New" w:hAnsi="Courier New" w:cs="Courier New"/>
                <w:szCs w:val="18"/>
                <w:lang w:eastAsia="zh-CN"/>
              </w:rPr>
              <w:lastRenderedPageBreak/>
              <w:t>DataNetwork</w:t>
            </w:r>
            <w:r>
              <w:rPr>
                <w:rFonts w:ascii="Courier New" w:hAnsi="Courier New" w:cs="Courier New"/>
                <w:szCs w:val="18"/>
                <w:lang w:eastAsia="zh-CN"/>
              </w:rPr>
              <w:t>.dnnList</w:t>
            </w:r>
            <w:proofErr w:type="spellEnd"/>
          </w:p>
        </w:tc>
        <w:tc>
          <w:tcPr>
            <w:tcW w:w="5492" w:type="dxa"/>
            <w:tcBorders>
              <w:top w:val="single" w:sz="4" w:space="0" w:color="auto"/>
              <w:left w:val="single" w:sz="4" w:space="0" w:color="auto"/>
              <w:bottom w:val="single" w:sz="4" w:space="0" w:color="auto"/>
              <w:right w:val="single" w:sz="4" w:space="0" w:color="auto"/>
            </w:tcBorders>
          </w:tcPr>
          <w:p w14:paraId="405AEA67" w14:textId="77777777" w:rsidR="00AB5C1D" w:rsidRDefault="00AB5C1D" w:rsidP="00AB5C1D">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47BCAD50"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ADF41AA" w14:textId="77777777" w:rsidR="00AB5C1D" w:rsidRPr="006A2CA5" w:rsidRDefault="00AB5C1D" w:rsidP="00AB5C1D">
            <w:pPr>
              <w:pStyle w:val="TAL"/>
              <w:rPr>
                <w:rFonts w:cs="Arial"/>
                <w:szCs w:val="18"/>
              </w:rPr>
            </w:pPr>
            <w:r w:rsidRPr="006A2CA5">
              <w:rPr>
                <w:rFonts w:cs="Arial"/>
                <w:szCs w:val="18"/>
              </w:rPr>
              <w:t xml:space="preserve">type: </w:t>
            </w:r>
            <w:r w:rsidRPr="006A2CA5">
              <w:rPr>
                <w:rFonts w:cs="Arial"/>
                <w:snapToGrid w:val="0"/>
                <w:szCs w:val="18"/>
              </w:rPr>
              <w:t>String</w:t>
            </w:r>
          </w:p>
          <w:p w14:paraId="61E70533" w14:textId="77777777" w:rsidR="00AB5C1D" w:rsidRPr="006A2CA5" w:rsidRDefault="00AB5C1D" w:rsidP="00AB5C1D">
            <w:pPr>
              <w:pStyle w:val="TAL"/>
              <w:rPr>
                <w:rFonts w:cs="Arial"/>
                <w:szCs w:val="18"/>
              </w:rPr>
            </w:pPr>
            <w:r w:rsidRPr="006A2CA5">
              <w:rPr>
                <w:rFonts w:cs="Arial"/>
                <w:szCs w:val="18"/>
              </w:rPr>
              <w:t>multiplicity: *</w:t>
            </w:r>
          </w:p>
          <w:p w14:paraId="76BF6BD6" w14:textId="77777777" w:rsidR="00AB5C1D" w:rsidRPr="006A2CA5" w:rsidRDefault="00AB5C1D" w:rsidP="00AB5C1D">
            <w:pPr>
              <w:pStyle w:val="TAL"/>
              <w:rPr>
                <w:rFonts w:cs="Arial"/>
                <w:szCs w:val="18"/>
              </w:rPr>
            </w:pPr>
            <w:proofErr w:type="spellStart"/>
            <w:r w:rsidRPr="006A2CA5">
              <w:rPr>
                <w:rFonts w:cs="Arial"/>
                <w:szCs w:val="18"/>
              </w:rPr>
              <w:t>isOrdered</w:t>
            </w:r>
            <w:proofErr w:type="spellEnd"/>
            <w:r w:rsidRPr="006A2CA5">
              <w:rPr>
                <w:rFonts w:cs="Arial"/>
                <w:szCs w:val="18"/>
              </w:rPr>
              <w:t>: N/A</w:t>
            </w:r>
          </w:p>
          <w:p w14:paraId="2898E9AE" w14:textId="77777777" w:rsidR="00AB5C1D" w:rsidRPr="006A2CA5" w:rsidRDefault="00AB5C1D" w:rsidP="00AB5C1D">
            <w:pPr>
              <w:pStyle w:val="TAL"/>
              <w:rPr>
                <w:rFonts w:cs="Arial"/>
                <w:szCs w:val="18"/>
              </w:rPr>
            </w:pPr>
            <w:proofErr w:type="spellStart"/>
            <w:r w:rsidRPr="006A2CA5">
              <w:rPr>
                <w:rFonts w:cs="Arial"/>
                <w:szCs w:val="18"/>
              </w:rPr>
              <w:t>isUnique</w:t>
            </w:r>
            <w:proofErr w:type="spellEnd"/>
            <w:r w:rsidRPr="006A2CA5">
              <w:rPr>
                <w:rFonts w:cs="Arial"/>
                <w:szCs w:val="18"/>
              </w:rPr>
              <w:t>: N/A</w:t>
            </w:r>
          </w:p>
          <w:p w14:paraId="0D497249" w14:textId="45EEE32F" w:rsidR="00AB5C1D" w:rsidRPr="006A2CA5" w:rsidRDefault="00AB5C1D" w:rsidP="00AB5C1D">
            <w:pPr>
              <w:pStyle w:val="TAL"/>
              <w:rPr>
                <w:rFonts w:cs="Arial"/>
                <w:szCs w:val="18"/>
              </w:rPr>
            </w:pPr>
            <w:proofErr w:type="spellStart"/>
            <w:r w:rsidRPr="006A2CA5">
              <w:rPr>
                <w:rFonts w:cs="Arial"/>
                <w:szCs w:val="18"/>
              </w:rPr>
              <w:t>defaultValue</w:t>
            </w:r>
            <w:proofErr w:type="spellEnd"/>
            <w:r w:rsidRPr="006A2CA5">
              <w:rPr>
                <w:rFonts w:cs="Arial"/>
                <w:szCs w:val="18"/>
              </w:rPr>
              <w:t xml:space="preserve">: </w:t>
            </w:r>
            <w:r>
              <w:rPr>
                <w:rFonts w:cs="Arial"/>
                <w:snapToGrid w:val="0"/>
                <w:szCs w:val="18"/>
              </w:rPr>
              <w:t>None</w:t>
            </w:r>
          </w:p>
          <w:p w14:paraId="2C51A0B1" w14:textId="55B2053A" w:rsidR="00AB5C1D" w:rsidRPr="006A2CA5" w:rsidRDefault="00AB5C1D" w:rsidP="00AB5C1D">
            <w:pPr>
              <w:spacing w:after="0"/>
              <w:rPr>
                <w:rFonts w:ascii="Arial" w:hAnsi="Arial" w:cs="Arial"/>
                <w:snapToGrid w:val="0"/>
                <w:sz w:val="18"/>
                <w:szCs w:val="18"/>
              </w:rPr>
            </w:pPr>
            <w:proofErr w:type="spellStart"/>
            <w:r w:rsidRPr="006A2CA5">
              <w:rPr>
                <w:rFonts w:ascii="Arial" w:hAnsi="Arial" w:cs="Arial"/>
                <w:sz w:val="18"/>
                <w:szCs w:val="18"/>
              </w:rPr>
              <w:t>isNullable</w:t>
            </w:r>
            <w:proofErr w:type="spellEnd"/>
            <w:r w:rsidRPr="006A2CA5">
              <w:rPr>
                <w:rFonts w:ascii="Arial" w:hAnsi="Arial" w:cs="Arial"/>
                <w:sz w:val="18"/>
                <w:szCs w:val="18"/>
              </w:rPr>
              <w:t>: False</w:t>
            </w:r>
          </w:p>
        </w:tc>
      </w:tr>
      <w:tr w:rsidR="00AB5C1D" w14:paraId="403AAC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3C2C0" w14:textId="297F7071" w:rsidR="00AB5C1D" w:rsidRDefault="00AB5C1D" w:rsidP="00AB5C1D">
            <w:pPr>
              <w:pStyle w:val="TAL"/>
              <w:rPr>
                <w:rFonts w:ascii="Courier New" w:hAnsi="Courier New" w:cs="Courier New"/>
                <w:color w:val="000000"/>
                <w:szCs w:val="18"/>
              </w:rPr>
            </w:pPr>
            <w:proofErr w:type="spellStart"/>
            <w:r w:rsidRPr="008D4DF5">
              <w:rPr>
                <w:rFonts w:ascii="Courier New" w:hAnsi="Courier New" w:cs="Courier New"/>
                <w:szCs w:val="18"/>
                <w:lang w:eastAsia="zh-CN"/>
              </w:rPr>
              <w:t>dataNetworkAccess</w:t>
            </w:r>
            <w:proofErr w:type="spellEnd"/>
          </w:p>
        </w:tc>
        <w:tc>
          <w:tcPr>
            <w:tcW w:w="5492" w:type="dxa"/>
            <w:tcBorders>
              <w:top w:val="single" w:sz="4" w:space="0" w:color="auto"/>
              <w:left w:val="single" w:sz="4" w:space="0" w:color="auto"/>
              <w:bottom w:val="single" w:sz="4" w:space="0" w:color="auto"/>
              <w:right w:val="single" w:sz="4" w:space="0" w:color="auto"/>
            </w:tcBorders>
          </w:tcPr>
          <w:p w14:paraId="190967E2" w14:textId="77777777" w:rsidR="00AB5C1D" w:rsidRDefault="00AB5C1D" w:rsidP="00AB5C1D">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18E311DC" w14:textId="77777777" w:rsidR="00AB5C1D" w:rsidRDefault="00AB5C1D" w:rsidP="00AB5C1D">
            <w:pPr>
              <w:spacing w:after="0"/>
              <w:rPr>
                <w:rFonts w:ascii="Arial" w:hAnsi="Arial" w:cs="Arial"/>
                <w:sz w:val="18"/>
                <w:szCs w:val="18"/>
              </w:rPr>
            </w:pPr>
          </w:p>
          <w:p w14:paraId="72E32AE5"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0E6B5" w14:textId="77777777" w:rsidR="00AB5C1D" w:rsidRPr="006A2CA5" w:rsidRDefault="00AB5C1D" w:rsidP="00AB5C1D">
            <w:pPr>
              <w:pStyle w:val="TAL"/>
              <w:rPr>
                <w:rFonts w:cs="Arial"/>
                <w:szCs w:val="18"/>
              </w:rPr>
            </w:pPr>
            <w:r w:rsidRPr="006A2CA5">
              <w:rPr>
                <w:rFonts w:cs="Arial"/>
                <w:szCs w:val="18"/>
              </w:rPr>
              <w:t xml:space="preserve">type: </w:t>
            </w:r>
            <w:proofErr w:type="spellStart"/>
            <w:r w:rsidRPr="006A2CA5">
              <w:rPr>
                <w:rFonts w:cs="Arial"/>
                <w:szCs w:val="18"/>
              </w:rPr>
              <w:t>DataNetworkAccess</w:t>
            </w:r>
            <w:proofErr w:type="spellEnd"/>
          </w:p>
          <w:p w14:paraId="210F9A07" w14:textId="77777777" w:rsidR="00AB5C1D" w:rsidRPr="006A2CA5" w:rsidRDefault="00AB5C1D" w:rsidP="00AB5C1D">
            <w:pPr>
              <w:pStyle w:val="TAL"/>
              <w:rPr>
                <w:rFonts w:cs="Arial"/>
                <w:szCs w:val="18"/>
              </w:rPr>
            </w:pPr>
            <w:r w:rsidRPr="006A2CA5">
              <w:rPr>
                <w:rFonts w:cs="Arial"/>
                <w:szCs w:val="18"/>
              </w:rPr>
              <w:t>multiplicity: 1</w:t>
            </w:r>
          </w:p>
          <w:p w14:paraId="6E94C413" w14:textId="77777777" w:rsidR="00AB5C1D" w:rsidRPr="006A2CA5" w:rsidRDefault="00AB5C1D" w:rsidP="00AB5C1D">
            <w:pPr>
              <w:pStyle w:val="TAL"/>
              <w:rPr>
                <w:rFonts w:cs="Arial"/>
                <w:szCs w:val="18"/>
              </w:rPr>
            </w:pPr>
            <w:proofErr w:type="spellStart"/>
            <w:r w:rsidRPr="006A2CA5">
              <w:rPr>
                <w:rFonts w:cs="Arial"/>
                <w:szCs w:val="18"/>
              </w:rPr>
              <w:t>isOrdered</w:t>
            </w:r>
            <w:proofErr w:type="spellEnd"/>
            <w:r w:rsidRPr="006A2CA5">
              <w:rPr>
                <w:rFonts w:cs="Arial"/>
                <w:szCs w:val="18"/>
              </w:rPr>
              <w:t>: N/A</w:t>
            </w:r>
          </w:p>
          <w:p w14:paraId="5C32FC52" w14:textId="77777777" w:rsidR="00AB5C1D" w:rsidRPr="006A2CA5" w:rsidRDefault="00AB5C1D" w:rsidP="00AB5C1D">
            <w:pPr>
              <w:pStyle w:val="TAL"/>
              <w:rPr>
                <w:rFonts w:cs="Arial"/>
                <w:szCs w:val="18"/>
              </w:rPr>
            </w:pPr>
            <w:proofErr w:type="spellStart"/>
            <w:r w:rsidRPr="006A2CA5">
              <w:rPr>
                <w:rFonts w:cs="Arial"/>
                <w:szCs w:val="18"/>
              </w:rPr>
              <w:t>isUnique</w:t>
            </w:r>
            <w:proofErr w:type="spellEnd"/>
            <w:r w:rsidRPr="006A2CA5">
              <w:rPr>
                <w:rFonts w:cs="Arial"/>
                <w:szCs w:val="18"/>
              </w:rPr>
              <w:t>: N/A</w:t>
            </w:r>
          </w:p>
          <w:p w14:paraId="2B06B387" w14:textId="788E4C2D" w:rsidR="00AB5C1D" w:rsidRPr="006A2CA5" w:rsidRDefault="00AB5C1D" w:rsidP="00AB5C1D">
            <w:pPr>
              <w:pStyle w:val="TAL"/>
              <w:rPr>
                <w:rFonts w:cs="Arial"/>
                <w:szCs w:val="18"/>
              </w:rPr>
            </w:pPr>
            <w:proofErr w:type="spellStart"/>
            <w:r w:rsidRPr="006A2CA5">
              <w:rPr>
                <w:rFonts w:cs="Arial"/>
                <w:szCs w:val="18"/>
              </w:rPr>
              <w:t>defaultValue</w:t>
            </w:r>
            <w:proofErr w:type="spellEnd"/>
            <w:r w:rsidRPr="006A2CA5">
              <w:rPr>
                <w:rFonts w:cs="Arial"/>
                <w:szCs w:val="18"/>
              </w:rPr>
              <w:t xml:space="preserve">: </w:t>
            </w:r>
            <w:r>
              <w:rPr>
                <w:rFonts w:cs="Arial"/>
                <w:snapToGrid w:val="0"/>
                <w:szCs w:val="18"/>
              </w:rPr>
              <w:t>None</w:t>
            </w:r>
          </w:p>
          <w:p w14:paraId="0FF189A8" w14:textId="3B21FE70" w:rsidR="00AB5C1D" w:rsidRPr="006A2CA5" w:rsidRDefault="00AB5C1D" w:rsidP="00AB5C1D">
            <w:pPr>
              <w:spacing w:after="0"/>
              <w:rPr>
                <w:rFonts w:ascii="Arial" w:hAnsi="Arial" w:cs="Arial"/>
                <w:snapToGrid w:val="0"/>
                <w:sz w:val="18"/>
                <w:szCs w:val="18"/>
              </w:rPr>
            </w:pPr>
            <w:proofErr w:type="spellStart"/>
            <w:r w:rsidRPr="006A2CA5">
              <w:rPr>
                <w:rFonts w:ascii="Arial" w:hAnsi="Arial" w:cs="Arial"/>
                <w:sz w:val="18"/>
                <w:szCs w:val="18"/>
              </w:rPr>
              <w:t>isNullable</w:t>
            </w:r>
            <w:proofErr w:type="spellEnd"/>
            <w:r w:rsidRPr="006A2CA5">
              <w:rPr>
                <w:rFonts w:ascii="Arial" w:hAnsi="Arial" w:cs="Arial"/>
                <w:sz w:val="18"/>
                <w:szCs w:val="18"/>
              </w:rPr>
              <w:t>: False</w:t>
            </w:r>
          </w:p>
        </w:tc>
      </w:tr>
      <w:tr w:rsidR="00AB5C1D" w14:paraId="1E98730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EEF243" w14:textId="222AD19A" w:rsidR="00AB5C1D" w:rsidRDefault="00AB5C1D" w:rsidP="00AB5C1D">
            <w:pPr>
              <w:pStyle w:val="TAL"/>
              <w:rPr>
                <w:rFonts w:ascii="Courier New" w:hAnsi="Courier New" w:cs="Courier New"/>
                <w:color w:val="000000"/>
                <w:szCs w:val="18"/>
              </w:rPr>
            </w:pPr>
            <w:proofErr w:type="spellStart"/>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roofErr w:type="spellEnd"/>
          </w:p>
        </w:tc>
        <w:tc>
          <w:tcPr>
            <w:tcW w:w="5492" w:type="dxa"/>
            <w:tcBorders>
              <w:top w:val="single" w:sz="4" w:space="0" w:color="auto"/>
              <w:left w:val="single" w:sz="4" w:space="0" w:color="auto"/>
              <w:bottom w:val="single" w:sz="4" w:space="0" w:color="auto"/>
              <w:right w:val="single" w:sz="4" w:space="0" w:color="auto"/>
            </w:tcBorders>
          </w:tcPr>
          <w:p w14:paraId="5FB7BC49" w14:textId="77777777" w:rsidR="00AB5C1D" w:rsidRDefault="00AB5C1D" w:rsidP="00AB5C1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6BF3754" w14:textId="77777777" w:rsidR="00AB5C1D" w:rsidRDefault="00AB5C1D" w:rsidP="00AB5C1D">
            <w:pPr>
              <w:spacing w:after="0"/>
              <w:rPr>
                <w:rFonts w:ascii="Arial" w:hAnsi="Arial" w:cs="Arial"/>
                <w:sz w:val="18"/>
                <w:szCs w:val="18"/>
              </w:rPr>
            </w:pPr>
          </w:p>
          <w:p w14:paraId="5AD0B41A"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0BA6032" w14:textId="77777777" w:rsidR="00AB5C1D" w:rsidRPr="006A2CA5" w:rsidRDefault="00AB5C1D" w:rsidP="00AB5C1D">
            <w:pPr>
              <w:pStyle w:val="TAL"/>
              <w:rPr>
                <w:rFonts w:cs="Arial"/>
                <w:szCs w:val="18"/>
              </w:rPr>
            </w:pPr>
            <w:r w:rsidRPr="006A2CA5">
              <w:rPr>
                <w:rFonts w:cs="Arial"/>
                <w:szCs w:val="18"/>
              </w:rPr>
              <w:t xml:space="preserve">type: </w:t>
            </w:r>
            <w:proofErr w:type="spellStart"/>
            <w:r w:rsidRPr="006A2CA5">
              <w:rPr>
                <w:rFonts w:cs="Arial"/>
                <w:szCs w:val="18"/>
              </w:rPr>
              <w:t>DataAccess</w:t>
            </w:r>
            <w:proofErr w:type="spellEnd"/>
          </w:p>
          <w:p w14:paraId="59090700" w14:textId="77777777" w:rsidR="00AB5C1D" w:rsidRPr="006A2CA5" w:rsidRDefault="00AB5C1D" w:rsidP="00AB5C1D">
            <w:pPr>
              <w:pStyle w:val="TAL"/>
              <w:rPr>
                <w:rFonts w:cs="Arial"/>
                <w:szCs w:val="18"/>
              </w:rPr>
            </w:pPr>
            <w:r w:rsidRPr="006A2CA5">
              <w:rPr>
                <w:rFonts w:cs="Arial"/>
                <w:szCs w:val="18"/>
              </w:rPr>
              <w:t>multiplicity: *</w:t>
            </w:r>
          </w:p>
          <w:p w14:paraId="4A5E649D" w14:textId="77777777" w:rsidR="00AB5C1D" w:rsidRPr="006A2CA5" w:rsidRDefault="00AB5C1D" w:rsidP="00AB5C1D">
            <w:pPr>
              <w:pStyle w:val="TAL"/>
              <w:rPr>
                <w:rFonts w:cs="Arial"/>
                <w:szCs w:val="18"/>
              </w:rPr>
            </w:pPr>
            <w:proofErr w:type="spellStart"/>
            <w:r w:rsidRPr="006A2CA5">
              <w:rPr>
                <w:rFonts w:cs="Arial"/>
                <w:szCs w:val="18"/>
              </w:rPr>
              <w:t>isOrdered</w:t>
            </w:r>
            <w:proofErr w:type="spellEnd"/>
            <w:r w:rsidRPr="006A2CA5">
              <w:rPr>
                <w:rFonts w:cs="Arial"/>
                <w:szCs w:val="18"/>
              </w:rPr>
              <w:t>: N/A</w:t>
            </w:r>
          </w:p>
          <w:p w14:paraId="2246BE2B" w14:textId="77777777" w:rsidR="00AB5C1D" w:rsidRPr="006A2CA5" w:rsidRDefault="00AB5C1D" w:rsidP="00AB5C1D">
            <w:pPr>
              <w:pStyle w:val="TAL"/>
              <w:rPr>
                <w:rFonts w:cs="Arial"/>
                <w:szCs w:val="18"/>
              </w:rPr>
            </w:pPr>
            <w:proofErr w:type="spellStart"/>
            <w:r w:rsidRPr="006A2CA5">
              <w:rPr>
                <w:rFonts w:cs="Arial"/>
                <w:szCs w:val="18"/>
              </w:rPr>
              <w:t>isUnique</w:t>
            </w:r>
            <w:proofErr w:type="spellEnd"/>
            <w:r w:rsidRPr="006A2CA5">
              <w:rPr>
                <w:rFonts w:cs="Arial"/>
                <w:szCs w:val="18"/>
              </w:rPr>
              <w:t>: N/A</w:t>
            </w:r>
          </w:p>
          <w:p w14:paraId="0EFA3704" w14:textId="060D4CD8" w:rsidR="00AB5C1D" w:rsidRPr="006A2CA5" w:rsidRDefault="00AB5C1D" w:rsidP="00AB5C1D">
            <w:pPr>
              <w:pStyle w:val="TAL"/>
              <w:rPr>
                <w:rFonts w:cs="Arial"/>
                <w:szCs w:val="18"/>
              </w:rPr>
            </w:pPr>
            <w:proofErr w:type="spellStart"/>
            <w:r w:rsidRPr="006A2CA5">
              <w:rPr>
                <w:rFonts w:cs="Arial"/>
                <w:szCs w:val="18"/>
              </w:rPr>
              <w:t>defaultValue</w:t>
            </w:r>
            <w:proofErr w:type="spellEnd"/>
            <w:r w:rsidRPr="006A2CA5">
              <w:rPr>
                <w:rFonts w:cs="Arial"/>
                <w:szCs w:val="18"/>
              </w:rPr>
              <w:t xml:space="preserve">: </w:t>
            </w:r>
            <w:r>
              <w:rPr>
                <w:rFonts w:cs="Arial"/>
                <w:snapToGrid w:val="0"/>
                <w:szCs w:val="18"/>
              </w:rPr>
              <w:t>None</w:t>
            </w:r>
          </w:p>
          <w:p w14:paraId="139A3964" w14:textId="301D3B31" w:rsidR="00AB5C1D" w:rsidRPr="006A2CA5" w:rsidRDefault="00AB5C1D" w:rsidP="00AB5C1D">
            <w:pPr>
              <w:spacing w:after="0"/>
              <w:rPr>
                <w:rFonts w:ascii="Arial" w:hAnsi="Arial" w:cs="Arial"/>
                <w:snapToGrid w:val="0"/>
                <w:sz w:val="18"/>
                <w:szCs w:val="18"/>
              </w:rPr>
            </w:pPr>
            <w:proofErr w:type="spellStart"/>
            <w:r w:rsidRPr="006A2CA5">
              <w:rPr>
                <w:rFonts w:ascii="Arial" w:hAnsi="Arial" w:cs="Arial"/>
                <w:sz w:val="18"/>
                <w:szCs w:val="18"/>
              </w:rPr>
              <w:t>isNullable</w:t>
            </w:r>
            <w:proofErr w:type="spellEnd"/>
            <w:r w:rsidRPr="006A2CA5">
              <w:rPr>
                <w:rFonts w:ascii="Arial" w:hAnsi="Arial" w:cs="Arial"/>
                <w:sz w:val="18"/>
                <w:szCs w:val="18"/>
              </w:rPr>
              <w:t>: False</w:t>
            </w:r>
          </w:p>
        </w:tc>
      </w:tr>
      <w:tr w:rsidR="00AB5C1D" w14:paraId="2C36655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3418E" w14:textId="6C749D1E" w:rsidR="00AB5C1D" w:rsidRDefault="00AB5C1D" w:rsidP="00AB5C1D">
            <w:pPr>
              <w:pStyle w:val="TAL"/>
              <w:rPr>
                <w:rFonts w:ascii="Courier New" w:hAnsi="Courier New" w:cs="Courier New"/>
                <w:color w:val="000000"/>
                <w:szCs w:val="18"/>
              </w:rPr>
            </w:pPr>
            <w:proofErr w:type="spellStart"/>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roofErr w:type="spellEnd"/>
          </w:p>
        </w:tc>
        <w:tc>
          <w:tcPr>
            <w:tcW w:w="5492" w:type="dxa"/>
            <w:tcBorders>
              <w:top w:val="single" w:sz="4" w:space="0" w:color="auto"/>
              <w:left w:val="single" w:sz="4" w:space="0" w:color="auto"/>
              <w:bottom w:val="single" w:sz="4" w:space="0" w:color="auto"/>
              <w:right w:val="single" w:sz="4" w:space="0" w:color="auto"/>
            </w:tcBorders>
          </w:tcPr>
          <w:p w14:paraId="50BC6B54" w14:textId="77777777" w:rsidR="00AB5C1D" w:rsidRDefault="00AB5C1D" w:rsidP="00AB5C1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76E50DA" w14:textId="77777777" w:rsidR="00AB5C1D" w:rsidRDefault="00AB5C1D" w:rsidP="00AB5C1D">
            <w:pPr>
              <w:spacing w:after="0"/>
              <w:rPr>
                <w:rFonts w:ascii="Arial" w:hAnsi="Arial" w:cs="Arial"/>
                <w:sz w:val="18"/>
                <w:szCs w:val="18"/>
              </w:rPr>
            </w:pPr>
          </w:p>
          <w:p w14:paraId="32F6D055"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20A526" w14:textId="77777777" w:rsidR="00AB5C1D" w:rsidRPr="006A2CA5" w:rsidRDefault="00AB5C1D" w:rsidP="00AB5C1D">
            <w:pPr>
              <w:pStyle w:val="TAL"/>
              <w:rPr>
                <w:rFonts w:cs="Arial"/>
                <w:szCs w:val="18"/>
              </w:rPr>
            </w:pPr>
            <w:r w:rsidRPr="006A2CA5">
              <w:rPr>
                <w:rFonts w:cs="Arial"/>
                <w:szCs w:val="18"/>
              </w:rPr>
              <w:t xml:space="preserve">type: </w:t>
            </w:r>
            <w:proofErr w:type="spellStart"/>
            <w:r w:rsidRPr="006A2CA5">
              <w:rPr>
                <w:rFonts w:cs="Arial"/>
                <w:szCs w:val="18"/>
              </w:rPr>
              <w:t>TunnellingMechanism</w:t>
            </w:r>
            <w:proofErr w:type="spellEnd"/>
          </w:p>
          <w:p w14:paraId="156C5024" w14:textId="77777777" w:rsidR="00AB5C1D" w:rsidRPr="006A2CA5" w:rsidRDefault="00AB5C1D" w:rsidP="00AB5C1D">
            <w:pPr>
              <w:pStyle w:val="TAL"/>
              <w:rPr>
                <w:rFonts w:cs="Arial"/>
                <w:szCs w:val="18"/>
              </w:rPr>
            </w:pPr>
            <w:r w:rsidRPr="006A2CA5">
              <w:rPr>
                <w:rFonts w:cs="Arial"/>
                <w:szCs w:val="18"/>
              </w:rPr>
              <w:t>multiplicity: *</w:t>
            </w:r>
          </w:p>
          <w:p w14:paraId="774B246E" w14:textId="77777777" w:rsidR="00AB5C1D" w:rsidRPr="006A2CA5" w:rsidRDefault="00AB5C1D" w:rsidP="00AB5C1D">
            <w:pPr>
              <w:pStyle w:val="TAL"/>
              <w:rPr>
                <w:rFonts w:cs="Arial"/>
                <w:szCs w:val="18"/>
              </w:rPr>
            </w:pPr>
            <w:proofErr w:type="spellStart"/>
            <w:r w:rsidRPr="006A2CA5">
              <w:rPr>
                <w:rFonts w:cs="Arial"/>
                <w:szCs w:val="18"/>
              </w:rPr>
              <w:t>isOrdered</w:t>
            </w:r>
            <w:proofErr w:type="spellEnd"/>
            <w:r w:rsidRPr="006A2CA5">
              <w:rPr>
                <w:rFonts w:cs="Arial"/>
                <w:szCs w:val="18"/>
              </w:rPr>
              <w:t>: N/A</w:t>
            </w:r>
          </w:p>
          <w:p w14:paraId="18C18860" w14:textId="77777777" w:rsidR="00AB5C1D" w:rsidRPr="006A2CA5" w:rsidRDefault="00AB5C1D" w:rsidP="00AB5C1D">
            <w:pPr>
              <w:pStyle w:val="TAL"/>
              <w:rPr>
                <w:rFonts w:cs="Arial"/>
                <w:szCs w:val="18"/>
              </w:rPr>
            </w:pPr>
            <w:proofErr w:type="spellStart"/>
            <w:r w:rsidRPr="006A2CA5">
              <w:rPr>
                <w:rFonts w:cs="Arial"/>
                <w:szCs w:val="18"/>
              </w:rPr>
              <w:t>isUnique</w:t>
            </w:r>
            <w:proofErr w:type="spellEnd"/>
            <w:r w:rsidRPr="006A2CA5">
              <w:rPr>
                <w:rFonts w:cs="Arial"/>
                <w:szCs w:val="18"/>
              </w:rPr>
              <w:t>: N/A</w:t>
            </w:r>
          </w:p>
          <w:p w14:paraId="53997A74" w14:textId="47499C90" w:rsidR="00AB5C1D" w:rsidRPr="006A2CA5" w:rsidRDefault="00AB5C1D" w:rsidP="00AB5C1D">
            <w:pPr>
              <w:pStyle w:val="TAL"/>
              <w:rPr>
                <w:rFonts w:cs="Arial"/>
                <w:szCs w:val="18"/>
              </w:rPr>
            </w:pPr>
            <w:proofErr w:type="spellStart"/>
            <w:r w:rsidRPr="006A2CA5">
              <w:rPr>
                <w:rFonts w:cs="Arial"/>
                <w:szCs w:val="18"/>
              </w:rPr>
              <w:t>defaultValue</w:t>
            </w:r>
            <w:proofErr w:type="spellEnd"/>
            <w:r w:rsidRPr="006A2CA5">
              <w:rPr>
                <w:rFonts w:cs="Arial"/>
                <w:szCs w:val="18"/>
              </w:rPr>
              <w:t xml:space="preserve">: </w:t>
            </w:r>
            <w:r>
              <w:rPr>
                <w:rFonts w:cs="Arial"/>
                <w:snapToGrid w:val="0"/>
                <w:szCs w:val="18"/>
              </w:rPr>
              <w:t>None</w:t>
            </w:r>
          </w:p>
          <w:p w14:paraId="41A32E5C" w14:textId="41FB9B18" w:rsidR="00AB5C1D" w:rsidRPr="006A2CA5" w:rsidRDefault="00AB5C1D" w:rsidP="00AB5C1D">
            <w:pPr>
              <w:spacing w:after="0"/>
              <w:rPr>
                <w:rFonts w:ascii="Arial" w:hAnsi="Arial" w:cs="Arial"/>
                <w:snapToGrid w:val="0"/>
                <w:sz w:val="18"/>
                <w:szCs w:val="18"/>
              </w:rPr>
            </w:pPr>
            <w:proofErr w:type="spellStart"/>
            <w:r w:rsidRPr="006A2CA5">
              <w:rPr>
                <w:rFonts w:ascii="Arial" w:hAnsi="Arial" w:cs="Arial"/>
                <w:sz w:val="18"/>
                <w:szCs w:val="18"/>
              </w:rPr>
              <w:t>isNullable</w:t>
            </w:r>
            <w:proofErr w:type="spellEnd"/>
            <w:r w:rsidRPr="006A2CA5">
              <w:rPr>
                <w:rFonts w:ascii="Arial" w:hAnsi="Arial" w:cs="Arial"/>
                <w:sz w:val="18"/>
                <w:szCs w:val="18"/>
              </w:rPr>
              <w:t>: False</w:t>
            </w:r>
          </w:p>
        </w:tc>
      </w:tr>
      <w:tr w:rsidR="00AB5C1D" w14:paraId="53A495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D9FC31" w14:textId="6C79B139" w:rsidR="00AB5C1D" w:rsidRDefault="00AB5C1D" w:rsidP="00AB5C1D">
            <w:pPr>
              <w:pStyle w:val="TAL"/>
              <w:rPr>
                <w:rFonts w:ascii="Courier New" w:hAnsi="Courier New" w:cs="Courier New"/>
                <w:color w:val="000000"/>
                <w:szCs w:val="18"/>
              </w:rPr>
            </w:pPr>
            <w:proofErr w:type="spellStart"/>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roofErr w:type="spellEnd"/>
          </w:p>
        </w:tc>
        <w:tc>
          <w:tcPr>
            <w:tcW w:w="5492" w:type="dxa"/>
            <w:tcBorders>
              <w:top w:val="single" w:sz="4" w:space="0" w:color="auto"/>
              <w:left w:val="single" w:sz="4" w:space="0" w:color="auto"/>
              <w:bottom w:val="single" w:sz="4" w:space="0" w:color="auto"/>
              <w:right w:val="single" w:sz="4" w:space="0" w:color="auto"/>
            </w:tcBorders>
          </w:tcPr>
          <w:p w14:paraId="1390B8D1" w14:textId="77777777" w:rsidR="00AB5C1D" w:rsidRDefault="00AB5C1D" w:rsidP="00AB5C1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20EECFD" w14:textId="77777777" w:rsidR="00AB5C1D" w:rsidRDefault="00AB5C1D" w:rsidP="00AB5C1D">
            <w:pPr>
              <w:spacing w:after="0"/>
              <w:rPr>
                <w:rFonts w:ascii="Arial" w:hAnsi="Arial" w:cs="Arial"/>
                <w:sz w:val="18"/>
                <w:szCs w:val="18"/>
              </w:rPr>
            </w:pPr>
          </w:p>
          <w:p w14:paraId="6EACB1E0"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1A66F32" w14:textId="77777777" w:rsidR="00AB5C1D" w:rsidRPr="003A24E3" w:rsidRDefault="00AB5C1D" w:rsidP="00AB5C1D">
            <w:pPr>
              <w:pStyle w:val="TAL"/>
            </w:pPr>
            <w:r w:rsidRPr="003A24E3">
              <w:t xml:space="preserve">type: </w:t>
            </w:r>
            <w:proofErr w:type="spellStart"/>
            <w:r>
              <w:t>LboAllowed</w:t>
            </w:r>
            <w:proofErr w:type="spellEnd"/>
          </w:p>
          <w:p w14:paraId="69047700" w14:textId="77777777" w:rsidR="00AB5C1D" w:rsidRPr="003A24E3" w:rsidRDefault="00AB5C1D" w:rsidP="00AB5C1D">
            <w:pPr>
              <w:pStyle w:val="TAL"/>
            </w:pPr>
            <w:r w:rsidRPr="003A24E3">
              <w:t xml:space="preserve">multiplicity: </w:t>
            </w:r>
            <w:r>
              <w:t>*</w:t>
            </w:r>
          </w:p>
          <w:p w14:paraId="6B5630C9" w14:textId="77777777" w:rsidR="00AB5C1D" w:rsidRPr="003A24E3" w:rsidRDefault="00AB5C1D" w:rsidP="00AB5C1D">
            <w:pPr>
              <w:pStyle w:val="TAL"/>
            </w:pPr>
            <w:proofErr w:type="spellStart"/>
            <w:r w:rsidRPr="003A24E3">
              <w:t>isOrdered</w:t>
            </w:r>
            <w:proofErr w:type="spellEnd"/>
            <w:r w:rsidRPr="003A24E3">
              <w:t>: N/A</w:t>
            </w:r>
          </w:p>
          <w:p w14:paraId="649A8900" w14:textId="77777777" w:rsidR="00AB5C1D" w:rsidRPr="003A24E3" w:rsidRDefault="00AB5C1D" w:rsidP="00AB5C1D">
            <w:pPr>
              <w:pStyle w:val="TAL"/>
            </w:pPr>
            <w:proofErr w:type="spellStart"/>
            <w:r w:rsidRPr="003A24E3">
              <w:t>isUnique</w:t>
            </w:r>
            <w:proofErr w:type="spellEnd"/>
            <w:r w:rsidRPr="003A24E3">
              <w:t>: N/A</w:t>
            </w:r>
          </w:p>
          <w:p w14:paraId="1786BA1E" w14:textId="6E080C96" w:rsidR="00AB5C1D" w:rsidRPr="003A24E3" w:rsidRDefault="00AB5C1D" w:rsidP="00AB5C1D">
            <w:pPr>
              <w:pStyle w:val="TAL"/>
            </w:pPr>
            <w:proofErr w:type="spellStart"/>
            <w:r w:rsidRPr="003A24E3">
              <w:t>defaultValue</w:t>
            </w:r>
            <w:proofErr w:type="spellEnd"/>
            <w:r w:rsidRPr="003A24E3">
              <w:t xml:space="preserve">: </w:t>
            </w:r>
            <w:r>
              <w:rPr>
                <w:rFonts w:cs="Arial"/>
                <w:snapToGrid w:val="0"/>
                <w:szCs w:val="18"/>
              </w:rPr>
              <w:t>None</w:t>
            </w:r>
          </w:p>
          <w:p w14:paraId="7230C28D" w14:textId="269EC0B4" w:rsidR="00AB5C1D" w:rsidRPr="006A2CA5" w:rsidRDefault="00AB5C1D" w:rsidP="00AB5C1D">
            <w:pPr>
              <w:spacing w:after="0"/>
              <w:rPr>
                <w:rFonts w:ascii="Arial" w:hAnsi="Arial" w:cs="Arial"/>
                <w:snapToGrid w:val="0"/>
                <w:sz w:val="18"/>
                <w:szCs w:val="18"/>
              </w:rPr>
            </w:pPr>
            <w:proofErr w:type="spellStart"/>
            <w:r w:rsidRPr="006A2CA5">
              <w:rPr>
                <w:rFonts w:ascii="Arial" w:eastAsia="Times New Roman" w:hAnsi="Arial" w:cs="Arial"/>
                <w:sz w:val="18"/>
                <w:szCs w:val="18"/>
              </w:rPr>
              <w:t>isNullable</w:t>
            </w:r>
            <w:proofErr w:type="spellEnd"/>
            <w:r w:rsidRPr="006A2CA5">
              <w:rPr>
                <w:rFonts w:ascii="Arial" w:eastAsia="Times New Roman" w:hAnsi="Arial" w:cs="Arial"/>
                <w:sz w:val="18"/>
                <w:szCs w:val="18"/>
              </w:rPr>
              <w:t>: False</w:t>
            </w:r>
          </w:p>
        </w:tc>
      </w:tr>
      <w:tr w:rsidR="00AB5C1D" w14:paraId="192E1C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16BFEA" w14:textId="33538EE3" w:rsidR="00AB5C1D" w:rsidRDefault="00AB5C1D" w:rsidP="00AB5C1D">
            <w:pPr>
              <w:pStyle w:val="TAL"/>
              <w:rPr>
                <w:rFonts w:ascii="Courier New" w:hAnsi="Courier New" w:cs="Courier New"/>
                <w:color w:val="000000"/>
                <w:szCs w:val="18"/>
              </w:rPr>
            </w:pPr>
            <w:proofErr w:type="spellStart"/>
            <w:r>
              <w:rPr>
                <w:rFonts w:ascii="Courier New" w:hAnsi="Courier New" w:cs="Courier New"/>
                <w:lang w:eastAsia="zh-CN"/>
              </w:rPr>
              <w:t>DataAccess</w:t>
            </w:r>
            <w:r>
              <w:rPr>
                <w:rFonts w:ascii="Courier New" w:hAnsi="Courier New" w:cs="Courier New"/>
                <w:szCs w:val="18"/>
                <w:lang w:eastAsia="zh-CN"/>
              </w:rPr>
              <w:t>.dataNetworkName</w:t>
            </w:r>
            <w:proofErr w:type="spellEnd"/>
          </w:p>
        </w:tc>
        <w:tc>
          <w:tcPr>
            <w:tcW w:w="5492" w:type="dxa"/>
            <w:tcBorders>
              <w:top w:val="single" w:sz="4" w:space="0" w:color="auto"/>
              <w:left w:val="single" w:sz="4" w:space="0" w:color="auto"/>
              <w:bottom w:val="single" w:sz="4" w:space="0" w:color="auto"/>
              <w:right w:val="single" w:sz="4" w:space="0" w:color="auto"/>
            </w:tcBorders>
          </w:tcPr>
          <w:p w14:paraId="279D579C" w14:textId="77777777" w:rsidR="00AB5C1D" w:rsidRDefault="00AB5C1D" w:rsidP="00AB5C1D">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FCD526B"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A36B78A" w14:textId="77777777" w:rsidR="00AB5C1D" w:rsidRPr="006A2CA5" w:rsidRDefault="00AB5C1D" w:rsidP="00AB5C1D">
            <w:pPr>
              <w:pStyle w:val="TAL"/>
              <w:rPr>
                <w:rFonts w:cs="Arial"/>
                <w:szCs w:val="18"/>
              </w:rPr>
            </w:pPr>
            <w:r w:rsidRPr="006A2CA5">
              <w:rPr>
                <w:rFonts w:cs="Arial"/>
                <w:szCs w:val="18"/>
              </w:rPr>
              <w:t xml:space="preserve">type: </w:t>
            </w:r>
            <w:r w:rsidRPr="006A2CA5">
              <w:rPr>
                <w:rFonts w:cs="Arial"/>
                <w:snapToGrid w:val="0"/>
                <w:szCs w:val="18"/>
              </w:rPr>
              <w:t>String</w:t>
            </w:r>
          </w:p>
          <w:p w14:paraId="002C07FF" w14:textId="77777777" w:rsidR="00AB5C1D" w:rsidRPr="006A2CA5" w:rsidRDefault="00AB5C1D" w:rsidP="00AB5C1D">
            <w:pPr>
              <w:pStyle w:val="TAL"/>
              <w:rPr>
                <w:rFonts w:cs="Arial"/>
                <w:szCs w:val="18"/>
              </w:rPr>
            </w:pPr>
            <w:r w:rsidRPr="006A2CA5">
              <w:rPr>
                <w:rFonts w:cs="Arial"/>
                <w:szCs w:val="18"/>
              </w:rPr>
              <w:t>multiplicity: 1</w:t>
            </w:r>
          </w:p>
          <w:p w14:paraId="343B7377" w14:textId="77777777" w:rsidR="00AB5C1D" w:rsidRPr="006A2CA5" w:rsidRDefault="00AB5C1D" w:rsidP="00AB5C1D">
            <w:pPr>
              <w:pStyle w:val="TAL"/>
              <w:rPr>
                <w:rFonts w:cs="Arial"/>
                <w:szCs w:val="18"/>
              </w:rPr>
            </w:pPr>
            <w:proofErr w:type="spellStart"/>
            <w:r w:rsidRPr="006A2CA5">
              <w:rPr>
                <w:rFonts w:cs="Arial"/>
                <w:szCs w:val="18"/>
              </w:rPr>
              <w:t>isOrdered</w:t>
            </w:r>
            <w:proofErr w:type="spellEnd"/>
            <w:r w:rsidRPr="006A2CA5">
              <w:rPr>
                <w:rFonts w:cs="Arial"/>
                <w:szCs w:val="18"/>
              </w:rPr>
              <w:t>: N/A</w:t>
            </w:r>
          </w:p>
          <w:p w14:paraId="67C96E0D" w14:textId="77777777" w:rsidR="00AB5C1D" w:rsidRPr="006A2CA5" w:rsidRDefault="00AB5C1D" w:rsidP="00AB5C1D">
            <w:pPr>
              <w:pStyle w:val="TAL"/>
              <w:rPr>
                <w:rFonts w:cs="Arial"/>
                <w:szCs w:val="18"/>
              </w:rPr>
            </w:pPr>
            <w:proofErr w:type="spellStart"/>
            <w:r w:rsidRPr="006A2CA5">
              <w:rPr>
                <w:rFonts w:cs="Arial"/>
                <w:szCs w:val="18"/>
              </w:rPr>
              <w:t>isUnique</w:t>
            </w:r>
            <w:proofErr w:type="spellEnd"/>
            <w:r w:rsidRPr="006A2CA5">
              <w:rPr>
                <w:rFonts w:cs="Arial"/>
                <w:szCs w:val="18"/>
              </w:rPr>
              <w:t>: N/A</w:t>
            </w:r>
          </w:p>
          <w:p w14:paraId="358FDE70" w14:textId="45D7D33F" w:rsidR="00AB5C1D" w:rsidRPr="006A2CA5" w:rsidRDefault="00AB5C1D" w:rsidP="00AB5C1D">
            <w:pPr>
              <w:pStyle w:val="TAL"/>
              <w:rPr>
                <w:rFonts w:cs="Arial"/>
                <w:szCs w:val="18"/>
              </w:rPr>
            </w:pPr>
            <w:proofErr w:type="spellStart"/>
            <w:r w:rsidRPr="006A2CA5">
              <w:rPr>
                <w:rFonts w:cs="Arial"/>
                <w:szCs w:val="18"/>
              </w:rPr>
              <w:t>defaultValue</w:t>
            </w:r>
            <w:proofErr w:type="spellEnd"/>
            <w:r w:rsidRPr="006A2CA5">
              <w:rPr>
                <w:rFonts w:cs="Arial"/>
                <w:szCs w:val="18"/>
              </w:rPr>
              <w:t xml:space="preserve">: </w:t>
            </w:r>
            <w:r>
              <w:rPr>
                <w:rFonts w:cs="Arial"/>
                <w:snapToGrid w:val="0"/>
                <w:szCs w:val="18"/>
              </w:rPr>
              <w:t>None</w:t>
            </w:r>
          </w:p>
          <w:p w14:paraId="42DFA79D" w14:textId="6B552FDF" w:rsidR="00AB5C1D" w:rsidRPr="006A2CA5" w:rsidRDefault="00AB5C1D" w:rsidP="00AB5C1D">
            <w:pPr>
              <w:spacing w:after="0"/>
              <w:rPr>
                <w:rFonts w:ascii="Arial" w:hAnsi="Arial" w:cs="Arial"/>
                <w:snapToGrid w:val="0"/>
                <w:sz w:val="18"/>
                <w:szCs w:val="18"/>
              </w:rPr>
            </w:pPr>
            <w:proofErr w:type="spellStart"/>
            <w:r w:rsidRPr="006A2CA5">
              <w:rPr>
                <w:rFonts w:ascii="Arial" w:hAnsi="Arial" w:cs="Arial"/>
                <w:sz w:val="18"/>
                <w:szCs w:val="18"/>
              </w:rPr>
              <w:t>isNullable</w:t>
            </w:r>
            <w:proofErr w:type="spellEnd"/>
            <w:r w:rsidRPr="006A2CA5">
              <w:rPr>
                <w:rFonts w:ascii="Arial" w:hAnsi="Arial" w:cs="Arial"/>
                <w:sz w:val="18"/>
                <w:szCs w:val="18"/>
              </w:rPr>
              <w:t>: False</w:t>
            </w:r>
          </w:p>
        </w:tc>
      </w:tr>
      <w:tr w:rsidR="00AB5C1D" w14:paraId="67CEBB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0B6536" w14:textId="3E1A7F43" w:rsidR="00AB5C1D" w:rsidRDefault="00AB5C1D" w:rsidP="00AB5C1D">
            <w:pPr>
              <w:pStyle w:val="TAL"/>
              <w:rPr>
                <w:rFonts w:ascii="Courier New" w:hAnsi="Courier New" w:cs="Courier New"/>
                <w:color w:val="000000"/>
                <w:szCs w:val="18"/>
              </w:rPr>
            </w:pPr>
            <w:proofErr w:type="spellStart"/>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roofErr w:type="spellEnd"/>
          </w:p>
        </w:tc>
        <w:tc>
          <w:tcPr>
            <w:tcW w:w="5492" w:type="dxa"/>
            <w:tcBorders>
              <w:top w:val="single" w:sz="4" w:space="0" w:color="auto"/>
              <w:left w:val="single" w:sz="4" w:space="0" w:color="auto"/>
              <w:bottom w:val="single" w:sz="4" w:space="0" w:color="auto"/>
              <w:right w:val="single" w:sz="4" w:space="0" w:color="auto"/>
            </w:tcBorders>
          </w:tcPr>
          <w:p w14:paraId="199113EB" w14:textId="77777777" w:rsidR="00AB5C1D" w:rsidRDefault="00AB5C1D" w:rsidP="00AB5C1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DB5EB65" w14:textId="77777777" w:rsidR="00AB5C1D" w:rsidRDefault="00AB5C1D" w:rsidP="00AB5C1D">
            <w:pPr>
              <w:pStyle w:val="TAL"/>
              <w:rPr>
                <w:rFonts w:cs="Arial"/>
                <w:snapToGrid w:val="0"/>
                <w:szCs w:val="18"/>
              </w:rPr>
            </w:pPr>
          </w:p>
          <w:p w14:paraId="77147767" w14:textId="77777777" w:rsidR="00AB5C1D" w:rsidRDefault="00AB5C1D" w:rsidP="00AB5C1D">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6735920B" w14:textId="77777777" w:rsidR="00AB5C1D" w:rsidRDefault="00AB5C1D" w:rsidP="00AB5C1D">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0D3091EE" w14:textId="77777777" w:rsidR="00AB5C1D" w:rsidRDefault="00AB5C1D" w:rsidP="00AB5C1D">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1B5B1A73" w14:textId="77777777" w:rsidR="00AB5C1D" w:rsidRDefault="00AB5C1D" w:rsidP="00AB5C1D">
            <w:pPr>
              <w:pStyle w:val="TAL"/>
              <w:rPr>
                <w:rFonts w:cs="Arial"/>
                <w:color w:val="000000"/>
                <w:szCs w:val="18"/>
                <w:lang w:eastAsia="zh-CN"/>
              </w:rPr>
            </w:pPr>
          </w:p>
          <w:p w14:paraId="11127018" w14:textId="77777777" w:rsidR="00AB5C1D" w:rsidRDefault="00AB5C1D" w:rsidP="00AB5C1D">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0B62F2AF" w14:textId="77777777" w:rsidR="00AB5C1D" w:rsidRDefault="00AB5C1D" w:rsidP="00AB5C1D">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65367D5D"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E04CC42" w14:textId="77777777" w:rsidR="00AB5C1D" w:rsidRPr="006A2CA5" w:rsidRDefault="00AB5C1D" w:rsidP="00AB5C1D">
            <w:pPr>
              <w:pStyle w:val="TAL"/>
              <w:rPr>
                <w:rFonts w:cs="Arial"/>
                <w:szCs w:val="18"/>
              </w:rPr>
            </w:pPr>
            <w:r w:rsidRPr="006A2CA5">
              <w:rPr>
                <w:rFonts w:cs="Arial"/>
                <w:szCs w:val="18"/>
              </w:rPr>
              <w:t>type: ENUM</w:t>
            </w:r>
          </w:p>
          <w:p w14:paraId="491CF204" w14:textId="77777777" w:rsidR="00AB5C1D" w:rsidRPr="006A2CA5" w:rsidRDefault="00AB5C1D" w:rsidP="00AB5C1D">
            <w:pPr>
              <w:pStyle w:val="TAL"/>
              <w:rPr>
                <w:rFonts w:cs="Arial"/>
                <w:szCs w:val="18"/>
              </w:rPr>
            </w:pPr>
            <w:r w:rsidRPr="006A2CA5">
              <w:rPr>
                <w:rFonts w:cs="Arial"/>
                <w:szCs w:val="18"/>
              </w:rPr>
              <w:t>multiplicity: 1</w:t>
            </w:r>
          </w:p>
          <w:p w14:paraId="767D6EF9" w14:textId="77777777" w:rsidR="00AB5C1D" w:rsidRPr="006A2CA5" w:rsidRDefault="00AB5C1D" w:rsidP="00AB5C1D">
            <w:pPr>
              <w:pStyle w:val="TAL"/>
              <w:rPr>
                <w:rFonts w:cs="Arial"/>
                <w:szCs w:val="18"/>
              </w:rPr>
            </w:pPr>
            <w:proofErr w:type="spellStart"/>
            <w:r w:rsidRPr="006A2CA5">
              <w:rPr>
                <w:rFonts w:cs="Arial"/>
                <w:szCs w:val="18"/>
              </w:rPr>
              <w:t>isOrdered</w:t>
            </w:r>
            <w:proofErr w:type="spellEnd"/>
            <w:r w:rsidRPr="006A2CA5">
              <w:rPr>
                <w:rFonts w:cs="Arial"/>
                <w:szCs w:val="18"/>
              </w:rPr>
              <w:t>: N/A</w:t>
            </w:r>
          </w:p>
          <w:p w14:paraId="45173966" w14:textId="77777777" w:rsidR="00AB5C1D" w:rsidRPr="006A2CA5" w:rsidRDefault="00AB5C1D" w:rsidP="00AB5C1D">
            <w:pPr>
              <w:pStyle w:val="TAL"/>
              <w:rPr>
                <w:rFonts w:cs="Arial"/>
                <w:szCs w:val="18"/>
              </w:rPr>
            </w:pPr>
            <w:proofErr w:type="spellStart"/>
            <w:r w:rsidRPr="006A2CA5">
              <w:rPr>
                <w:rFonts w:cs="Arial"/>
                <w:szCs w:val="18"/>
              </w:rPr>
              <w:t>isUnique</w:t>
            </w:r>
            <w:proofErr w:type="spellEnd"/>
            <w:r w:rsidRPr="006A2CA5">
              <w:rPr>
                <w:rFonts w:cs="Arial"/>
                <w:szCs w:val="18"/>
              </w:rPr>
              <w:t>: N/A</w:t>
            </w:r>
          </w:p>
          <w:p w14:paraId="2701CA1C" w14:textId="03D0025D" w:rsidR="00AB5C1D" w:rsidRPr="006A2CA5" w:rsidRDefault="00AB5C1D" w:rsidP="00AB5C1D">
            <w:pPr>
              <w:pStyle w:val="TAL"/>
              <w:rPr>
                <w:rFonts w:cs="Arial"/>
                <w:szCs w:val="18"/>
              </w:rPr>
            </w:pPr>
            <w:proofErr w:type="spellStart"/>
            <w:r w:rsidRPr="006A2CA5">
              <w:rPr>
                <w:rFonts w:cs="Arial"/>
                <w:szCs w:val="18"/>
              </w:rPr>
              <w:t>defaultValue</w:t>
            </w:r>
            <w:proofErr w:type="spellEnd"/>
            <w:r w:rsidRPr="006A2CA5">
              <w:rPr>
                <w:rFonts w:cs="Arial"/>
                <w:szCs w:val="18"/>
              </w:rPr>
              <w:t xml:space="preserve">: </w:t>
            </w:r>
            <w:r>
              <w:rPr>
                <w:rFonts w:cs="Arial"/>
                <w:snapToGrid w:val="0"/>
                <w:szCs w:val="18"/>
              </w:rPr>
              <w:t>None</w:t>
            </w:r>
          </w:p>
          <w:p w14:paraId="76745430" w14:textId="0AB355AA" w:rsidR="00AB5C1D" w:rsidRPr="006A2CA5" w:rsidRDefault="00AB5C1D" w:rsidP="00AB5C1D">
            <w:pPr>
              <w:spacing w:after="0"/>
              <w:rPr>
                <w:rFonts w:ascii="Arial" w:hAnsi="Arial" w:cs="Arial"/>
                <w:snapToGrid w:val="0"/>
                <w:sz w:val="18"/>
                <w:szCs w:val="18"/>
              </w:rPr>
            </w:pPr>
            <w:proofErr w:type="spellStart"/>
            <w:r w:rsidRPr="006A2CA5">
              <w:rPr>
                <w:rFonts w:ascii="Arial" w:hAnsi="Arial" w:cs="Arial"/>
                <w:sz w:val="18"/>
                <w:szCs w:val="18"/>
              </w:rPr>
              <w:t>isNullable</w:t>
            </w:r>
            <w:proofErr w:type="spellEnd"/>
            <w:r w:rsidRPr="006A2CA5">
              <w:rPr>
                <w:rFonts w:ascii="Arial" w:hAnsi="Arial" w:cs="Arial"/>
                <w:sz w:val="18"/>
                <w:szCs w:val="18"/>
              </w:rPr>
              <w:t>: False</w:t>
            </w:r>
          </w:p>
        </w:tc>
      </w:tr>
      <w:tr w:rsidR="00AB5C1D" w14:paraId="7357BA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7B48A7" w14:textId="1CEA04CC" w:rsidR="00AB5C1D" w:rsidRDefault="00AB5C1D" w:rsidP="00AB5C1D">
            <w:pPr>
              <w:pStyle w:val="TAL"/>
              <w:rPr>
                <w:rFonts w:ascii="Courier New" w:hAnsi="Courier New" w:cs="Courier New"/>
                <w:color w:val="000000"/>
                <w:szCs w:val="18"/>
              </w:rPr>
            </w:pPr>
            <w:proofErr w:type="spellStart"/>
            <w:r>
              <w:rPr>
                <w:rFonts w:ascii="Courier New" w:hAnsi="Courier New" w:cs="Courier New"/>
                <w:lang w:eastAsia="zh-CN"/>
              </w:rPr>
              <w:t>TunnellingMechanism</w:t>
            </w:r>
            <w:r>
              <w:rPr>
                <w:rFonts w:ascii="Courier New" w:hAnsi="Courier New" w:cs="Courier New"/>
                <w:szCs w:val="18"/>
                <w:lang w:eastAsia="zh-CN"/>
              </w:rPr>
              <w:t>.dataNetworkName</w:t>
            </w:r>
            <w:proofErr w:type="spellEnd"/>
          </w:p>
        </w:tc>
        <w:tc>
          <w:tcPr>
            <w:tcW w:w="5492" w:type="dxa"/>
            <w:tcBorders>
              <w:top w:val="single" w:sz="4" w:space="0" w:color="auto"/>
              <w:left w:val="single" w:sz="4" w:space="0" w:color="auto"/>
              <w:bottom w:val="single" w:sz="4" w:space="0" w:color="auto"/>
              <w:right w:val="single" w:sz="4" w:space="0" w:color="auto"/>
            </w:tcBorders>
          </w:tcPr>
          <w:p w14:paraId="58C6B5C3" w14:textId="77777777" w:rsidR="00AB5C1D" w:rsidRDefault="00AB5C1D" w:rsidP="00AB5C1D">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5A37E7C2" w14:textId="77777777" w:rsidR="00AB5C1D" w:rsidRDefault="00AB5C1D" w:rsidP="00AB5C1D">
            <w:pPr>
              <w:spacing w:after="0"/>
              <w:rPr>
                <w:rFonts w:ascii="Arial" w:hAnsi="Arial" w:cs="Arial"/>
                <w:sz w:val="18"/>
                <w:szCs w:val="18"/>
              </w:rPr>
            </w:pPr>
          </w:p>
          <w:p w14:paraId="289F05E3"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C2E93A" w14:textId="77777777" w:rsidR="00AB5C1D" w:rsidRPr="006A2CA5" w:rsidRDefault="00AB5C1D" w:rsidP="00AB5C1D">
            <w:pPr>
              <w:pStyle w:val="TAL"/>
              <w:rPr>
                <w:rFonts w:cs="Arial"/>
                <w:szCs w:val="18"/>
              </w:rPr>
            </w:pPr>
            <w:r w:rsidRPr="006A2CA5">
              <w:rPr>
                <w:rFonts w:cs="Arial"/>
                <w:szCs w:val="18"/>
              </w:rPr>
              <w:t xml:space="preserve">type: </w:t>
            </w:r>
            <w:r w:rsidRPr="006A2CA5">
              <w:rPr>
                <w:rFonts w:cs="Arial"/>
                <w:snapToGrid w:val="0"/>
                <w:szCs w:val="18"/>
              </w:rPr>
              <w:t>String</w:t>
            </w:r>
          </w:p>
          <w:p w14:paraId="297A1131" w14:textId="77777777" w:rsidR="00AB5C1D" w:rsidRPr="006A2CA5" w:rsidRDefault="00AB5C1D" w:rsidP="00AB5C1D">
            <w:pPr>
              <w:pStyle w:val="TAL"/>
              <w:rPr>
                <w:rFonts w:cs="Arial"/>
                <w:szCs w:val="18"/>
              </w:rPr>
            </w:pPr>
            <w:r w:rsidRPr="006A2CA5">
              <w:rPr>
                <w:rFonts w:cs="Arial"/>
                <w:szCs w:val="18"/>
              </w:rPr>
              <w:t>multiplicity: 1</w:t>
            </w:r>
          </w:p>
          <w:p w14:paraId="4AF24457" w14:textId="77777777" w:rsidR="00AB5C1D" w:rsidRPr="006A2CA5" w:rsidRDefault="00AB5C1D" w:rsidP="00AB5C1D">
            <w:pPr>
              <w:pStyle w:val="TAL"/>
              <w:rPr>
                <w:rFonts w:cs="Arial"/>
                <w:szCs w:val="18"/>
              </w:rPr>
            </w:pPr>
            <w:proofErr w:type="spellStart"/>
            <w:r w:rsidRPr="006A2CA5">
              <w:rPr>
                <w:rFonts w:cs="Arial"/>
                <w:szCs w:val="18"/>
              </w:rPr>
              <w:t>isOrdered</w:t>
            </w:r>
            <w:proofErr w:type="spellEnd"/>
            <w:r w:rsidRPr="006A2CA5">
              <w:rPr>
                <w:rFonts w:cs="Arial"/>
                <w:szCs w:val="18"/>
              </w:rPr>
              <w:t>: N/A</w:t>
            </w:r>
          </w:p>
          <w:p w14:paraId="4B3498A5" w14:textId="77777777" w:rsidR="00AB5C1D" w:rsidRPr="006A2CA5" w:rsidRDefault="00AB5C1D" w:rsidP="00AB5C1D">
            <w:pPr>
              <w:pStyle w:val="TAL"/>
              <w:rPr>
                <w:rFonts w:cs="Arial"/>
                <w:szCs w:val="18"/>
              </w:rPr>
            </w:pPr>
            <w:proofErr w:type="spellStart"/>
            <w:r w:rsidRPr="006A2CA5">
              <w:rPr>
                <w:rFonts w:cs="Arial"/>
                <w:szCs w:val="18"/>
              </w:rPr>
              <w:t>isUnique</w:t>
            </w:r>
            <w:proofErr w:type="spellEnd"/>
            <w:r w:rsidRPr="006A2CA5">
              <w:rPr>
                <w:rFonts w:cs="Arial"/>
                <w:szCs w:val="18"/>
              </w:rPr>
              <w:t>: N/A</w:t>
            </w:r>
          </w:p>
          <w:p w14:paraId="3BD0C004" w14:textId="5DF76188" w:rsidR="00AB5C1D" w:rsidRPr="006A2CA5" w:rsidRDefault="00AB5C1D" w:rsidP="00AB5C1D">
            <w:pPr>
              <w:pStyle w:val="TAL"/>
              <w:rPr>
                <w:rFonts w:cs="Arial"/>
                <w:szCs w:val="18"/>
              </w:rPr>
            </w:pPr>
            <w:proofErr w:type="spellStart"/>
            <w:r w:rsidRPr="006A2CA5">
              <w:rPr>
                <w:rFonts w:cs="Arial"/>
                <w:szCs w:val="18"/>
              </w:rPr>
              <w:t>defaultValue</w:t>
            </w:r>
            <w:proofErr w:type="spellEnd"/>
            <w:r w:rsidRPr="006A2CA5">
              <w:rPr>
                <w:rFonts w:cs="Arial"/>
                <w:szCs w:val="18"/>
              </w:rPr>
              <w:t xml:space="preserve">: </w:t>
            </w:r>
            <w:r>
              <w:rPr>
                <w:rFonts w:cs="Arial"/>
                <w:snapToGrid w:val="0"/>
                <w:szCs w:val="18"/>
              </w:rPr>
              <w:t>None</w:t>
            </w:r>
          </w:p>
          <w:p w14:paraId="77B1996C" w14:textId="52633DA2" w:rsidR="00AB5C1D" w:rsidRPr="006A2CA5" w:rsidRDefault="00AB5C1D" w:rsidP="00AB5C1D">
            <w:pPr>
              <w:spacing w:after="0"/>
              <w:rPr>
                <w:rFonts w:ascii="Arial" w:hAnsi="Arial" w:cs="Arial"/>
                <w:snapToGrid w:val="0"/>
                <w:sz w:val="18"/>
                <w:szCs w:val="18"/>
              </w:rPr>
            </w:pPr>
            <w:proofErr w:type="spellStart"/>
            <w:r w:rsidRPr="006A2CA5">
              <w:rPr>
                <w:rFonts w:ascii="Arial" w:hAnsi="Arial" w:cs="Arial"/>
                <w:sz w:val="18"/>
                <w:szCs w:val="18"/>
              </w:rPr>
              <w:t>isNullable</w:t>
            </w:r>
            <w:proofErr w:type="spellEnd"/>
            <w:r w:rsidRPr="006A2CA5">
              <w:rPr>
                <w:rFonts w:ascii="Arial" w:hAnsi="Arial" w:cs="Arial"/>
                <w:sz w:val="18"/>
                <w:szCs w:val="18"/>
              </w:rPr>
              <w:t>: False</w:t>
            </w:r>
          </w:p>
        </w:tc>
      </w:tr>
      <w:tr w:rsidR="00AB5C1D" w14:paraId="7ED741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A4FF32" w14:textId="44404412" w:rsidR="00AB5C1D" w:rsidRDefault="00AB5C1D" w:rsidP="00AB5C1D">
            <w:pPr>
              <w:pStyle w:val="TAL"/>
              <w:rPr>
                <w:rFonts w:ascii="Courier New" w:hAnsi="Courier New" w:cs="Courier New"/>
                <w:color w:val="000000"/>
                <w:szCs w:val="18"/>
              </w:rPr>
            </w:pPr>
            <w:proofErr w:type="spellStart"/>
            <w:r>
              <w:rPr>
                <w:rFonts w:ascii="Courier New" w:hAnsi="Courier New" w:cs="Courier New"/>
                <w:lang w:eastAsia="zh-CN"/>
              </w:rPr>
              <w:lastRenderedPageBreak/>
              <w:t>TunnellingMechanism</w:t>
            </w:r>
            <w:r>
              <w:rPr>
                <w:rFonts w:ascii="Courier New" w:hAnsi="Courier New" w:cs="Courier New"/>
                <w:szCs w:val="18"/>
                <w:lang w:eastAsia="zh-CN"/>
              </w:rPr>
              <w:t>.tunellingMechanismUsed</w:t>
            </w:r>
            <w:proofErr w:type="spellEnd"/>
          </w:p>
        </w:tc>
        <w:tc>
          <w:tcPr>
            <w:tcW w:w="5492" w:type="dxa"/>
            <w:tcBorders>
              <w:top w:val="single" w:sz="4" w:space="0" w:color="auto"/>
              <w:left w:val="single" w:sz="4" w:space="0" w:color="auto"/>
              <w:bottom w:val="single" w:sz="4" w:space="0" w:color="auto"/>
              <w:right w:val="single" w:sz="4" w:space="0" w:color="auto"/>
            </w:tcBorders>
          </w:tcPr>
          <w:p w14:paraId="708046AB" w14:textId="77777777" w:rsidR="00AB5C1D" w:rsidRDefault="00AB5C1D" w:rsidP="00AB5C1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0424100D" w14:textId="77777777" w:rsidR="00AB5C1D" w:rsidRDefault="00AB5C1D" w:rsidP="00AB5C1D">
            <w:pPr>
              <w:spacing w:after="0"/>
              <w:rPr>
                <w:rFonts w:ascii="Arial" w:hAnsi="Arial" w:cs="Arial"/>
                <w:sz w:val="18"/>
                <w:szCs w:val="18"/>
              </w:rPr>
            </w:pPr>
          </w:p>
          <w:p w14:paraId="768874FF" w14:textId="77777777" w:rsidR="00AB5C1D" w:rsidRDefault="00AB5C1D" w:rsidP="00AB5C1D">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6BFD5644" w14:textId="77777777" w:rsidR="00AB5C1D" w:rsidRDefault="00AB5C1D" w:rsidP="00AB5C1D">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sidRPr="006A2CA5">
              <w:rPr>
                <w:rFonts w:ascii="Arial" w:hAnsi="Arial" w:cs="Arial"/>
                <w:sz w:val="18"/>
                <w:szCs w:val="18"/>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5FDEDCBB"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E363D0" w14:textId="77777777" w:rsidR="00AB5C1D" w:rsidRPr="006A2CA5" w:rsidRDefault="00AB5C1D" w:rsidP="00AB5C1D">
            <w:pPr>
              <w:pStyle w:val="TAL"/>
              <w:rPr>
                <w:rFonts w:cs="Arial"/>
                <w:szCs w:val="18"/>
              </w:rPr>
            </w:pPr>
            <w:r w:rsidRPr="006A2CA5">
              <w:rPr>
                <w:rFonts w:cs="Arial"/>
                <w:szCs w:val="18"/>
              </w:rPr>
              <w:t>type: ENUM</w:t>
            </w:r>
          </w:p>
          <w:p w14:paraId="5E791F2B" w14:textId="77777777" w:rsidR="00AB5C1D" w:rsidRPr="006A2CA5" w:rsidRDefault="00AB5C1D" w:rsidP="00AB5C1D">
            <w:pPr>
              <w:pStyle w:val="TAL"/>
              <w:rPr>
                <w:rFonts w:cs="Arial"/>
                <w:szCs w:val="18"/>
              </w:rPr>
            </w:pPr>
            <w:r w:rsidRPr="006A2CA5">
              <w:rPr>
                <w:rFonts w:cs="Arial"/>
                <w:szCs w:val="18"/>
              </w:rPr>
              <w:t>multiplicity: 1</w:t>
            </w:r>
          </w:p>
          <w:p w14:paraId="67AD9128" w14:textId="77777777" w:rsidR="00AB5C1D" w:rsidRPr="006A2CA5" w:rsidRDefault="00AB5C1D" w:rsidP="00AB5C1D">
            <w:pPr>
              <w:pStyle w:val="TAL"/>
              <w:rPr>
                <w:rFonts w:cs="Arial"/>
                <w:szCs w:val="18"/>
              </w:rPr>
            </w:pPr>
            <w:proofErr w:type="spellStart"/>
            <w:r w:rsidRPr="006A2CA5">
              <w:rPr>
                <w:rFonts w:cs="Arial"/>
                <w:szCs w:val="18"/>
              </w:rPr>
              <w:t>isOrdered</w:t>
            </w:r>
            <w:proofErr w:type="spellEnd"/>
            <w:r w:rsidRPr="006A2CA5">
              <w:rPr>
                <w:rFonts w:cs="Arial"/>
                <w:szCs w:val="18"/>
              </w:rPr>
              <w:t>: N/A</w:t>
            </w:r>
          </w:p>
          <w:p w14:paraId="08A691E3" w14:textId="77777777" w:rsidR="00AB5C1D" w:rsidRPr="006A2CA5" w:rsidRDefault="00AB5C1D" w:rsidP="00AB5C1D">
            <w:pPr>
              <w:pStyle w:val="TAL"/>
              <w:rPr>
                <w:rFonts w:cs="Arial"/>
                <w:szCs w:val="18"/>
              </w:rPr>
            </w:pPr>
            <w:proofErr w:type="spellStart"/>
            <w:r w:rsidRPr="006A2CA5">
              <w:rPr>
                <w:rFonts w:cs="Arial"/>
                <w:szCs w:val="18"/>
              </w:rPr>
              <w:t>isUnique</w:t>
            </w:r>
            <w:proofErr w:type="spellEnd"/>
            <w:r w:rsidRPr="006A2CA5">
              <w:rPr>
                <w:rFonts w:cs="Arial"/>
                <w:szCs w:val="18"/>
              </w:rPr>
              <w:t>: N/A</w:t>
            </w:r>
          </w:p>
          <w:p w14:paraId="79376995" w14:textId="76657DA3" w:rsidR="00AB5C1D" w:rsidRPr="006A2CA5" w:rsidRDefault="00AB5C1D" w:rsidP="00AB5C1D">
            <w:pPr>
              <w:pStyle w:val="TAL"/>
              <w:rPr>
                <w:rFonts w:cs="Arial"/>
                <w:szCs w:val="18"/>
              </w:rPr>
            </w:pPr>
            <w:proofErr w:type="spellStart"/>
            <w:r w:rsidRPr="006A2CA5">
              <w:rPr>
                <w:rFonts w:cs="Arial"/>
                <w:szCs w:val="18"/>
              </w:rPr>
              <w:t>defaultValue</w:t>
            </w:r>
            <w:proofErr w:type="spellEnd"/>
            <w:r w:rsidRPr="006A2CA5">
              <w:rPr>
                <w:rFonts w:cs="Arial"/>
                <w:szCs w:val="18"/>
              </w:rPr>
              <w:t xml:space="preserve">: </w:t>
            </w:r>
            <w:r>
              <w:rPr>
                <w:rFonts w:cs="Arial"/>
                <w:snapToGrid w:val="0"/>
                <w:szCs w:val="18"/>
              </w:rPr>
              <w:t>None</w:t>
            </w:r>
          </w:p>
          <w:p w14:paraId="03C6DB49" w14:textId="5DDA7B34" w:rsidR="00AB5C1D" w:rsidRPr="006A2CA5" w:rsidRDefault="00AB5C1D" w:rsidP="00AB5C1D">
            <w:pPr>
              <w:spacing w:after="0"/>
              <w:rPr>
                <w:rFonts w:ascii="Arial" w:hAnsi="Arial" w:cs="Arial"/>
                <w:snapToGrid w:val="0"/>
                <w:sz w:val="18"/>
                <w:szCs w:val="18"/>
              </w:rPr>
            </w:pPr>
            <w:proofErr w:type="spellStart"/>
            <w:r w:rsidRPr="006A2CA5">
              <w:rPr>
                <w:rFonts w:ascii="Arial" w:hAnsi="Arial" w:cs="Arial"/>
                <w:sz w:val="18"/>
                <w:szCs w:val="18"/>
              </w:rPr>
              <w:t>isNullable</w:t>
            </w:r>
            <w:proofErr w:type="spellEnd"/>
            <w:r w:rsidRPr="006A2CA5">
              <w:rPr>
                <w:rFonts w:ascii="Arial" w:hAnsi="Arial" w:cs="Arial"/>
                <w:sz w:val="18"/>
                <w:szCs w:val="18"/>
              </w:rPr>
              <w:t>: False</w:t>
            </w:r>
          </w:p>
        </w:tc>
      </w:tr>
      <w:tr w:rsidR="00AB5C1D" w14:paraId="2B501CF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0558B4" w14:textId="21B56052" w:rsidR="00AB5C1D" w:rsidRDefault="00AB5C1D" w:rsidP="00AB5C1D">
            <w:pPr>
              <w:pStyle w:val="TAL"/>
              <w:rPr>
                <w:rFonts w:ascii="Courier New" w:hAnsi="Courier New" w:cs="Courier New"/>
                <w:color w:val="000000"/>
                <w:szCs w:val="18"/>
              </w:rPr>
            </w:pPr>
            <w:proofErr w:type="spellStart"/>
            <w:r>
              <w:rPr>
                <w:rFonts w:ascii="Courier New" w:hAnsi="Courier New" w:cs="Courier New"/>
                <w:lang w:eastAsia="zh-CN"/>
              </w:rPr>
              <w:t>LboAllowed</w:t>
            </w:r>
            <w:r>
              <w:rPr>
                <w:rFonts w:ascii="Courier New" w:hAnsi="Courier New" w:cs="Courier New"/>
                <w:szCs w:val="18"/>
                <w:lang w:eastAsia="zh-CN"/>
              </w:rPr>
              <w:t>.dataNetworkName</w:t>
            </w:r>
            <w:proofErr w:type="spellEnd"/>
          </w:p>
        </w:tc>
        <w:tc>
          <w:tcPr>
            <w:tcW w:w="5492" w:type="dxa"/>
            <w:tcBorders>
              <w:top w:val="single" w:sz="4" w:space="0" w:color="auto"/>
              <w:left w:val="single" w:sz="4" w:space="0" w:color="auto"/>
              <w:bottom w:val="single" w:sz="4" w:space="0" w:color="auto"/>
              <w:right w:val="single" w:sz="4" w:space="0" w:color="auto"/>
            </w:tcBorders>
          </w:tcPr>
          <w:p w14:paraId="463CE8E1" w14:textId="77777777" w:rsidR="00AB5C1D" w:rsidRDefault="00AB5C1D" w:rsidP="00AB5C1D">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9BED755" w14:textId="77777777" w:rsidR="00AB5C1D" w:rsidRDefault="00AB5C1D" w:rsidP="00AB5C1D">
            <w:pPr>
              <w:spacing w:after="0"/>
              <w:rPr>
                <w:rFonts w:ascii="Arial" w:hAnsi="Arial" w:cs="Arial"/>
                <w:sz w:val="18"/>
                <w:szCs w:val="18"/>
              </w:rPr>
            </w:pPr>
          </w:p>
          <w:p w14:paraId="1F28C071"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9579852" w14:textId="77777777" w:rsidR="00AB5C1D" w:rsidRPr="006A2CA5" w:rsidRDefault="00AB5C1D" w:rsidP="00AB5C1D">
            <w:pPr>
              <w:pStyle w:val="TAL"/>
              <w:rPr>
                <w:rFonts w:cs="Arial"/>
                <w:szCs w:val="18"/>
              </w:rPr>
            </w:pPr>
            <w:r w:rsidRPr="006A2CA5">
              <w:rPr>
                <w:rFonts w:cs="Arial"/>
                <w:szCs w:val="18"/>
              </w:rPr>
              <w:t xml:space="preserve">type: </w:t>
            </w:r>
            <w:r w:rsidRPr="006A2CA5">
              <w:rPr>
                <w:rFonts w:cs="Arial"/>
                <w:snapToGrid w:val="0"/>
                <w:szCs w:val="18"/>
              </w:rPr>
              <w:t>String</w:t>
            </w:r>
          </w:p>
          <w:p w14:paraId="507B3D5B" w14:textId="77777777" w:rsidR="00AB5C1D" w:rsidRPr="006A2CA5" w:rsidRDefault="00AB5C1D" w:rsidP="00AB5C1D">
            <w:pPr>
              <w:pStyle w:val="TAL"/>
              <w:rPr>
                <w:rFonts w:cs="Arial"/>
                <w:szCs w:val="18"/>
              </w:rPr>
            </w:pPr>
            <w:r w:rsidRPr="006A2CA5">
              <w:rPr>
                <w:rFonts w:cs="Arial"/>
                <w:szCs w:val="18"/>
              </w:rPr>
              <w:t>multiplicity: 1</w:t>
            </w:r>
          </w:p>
          <w:p w14:paraId="22EDB569" w14:textId="77777777" w:rsidR="00AB5C1D" w:rsidRPr="006A2CA5" w:rsidRDefault="00AB5C1D" w:rsidP="00AB5C1D">
            <w:pPr>
              <w:pStyle w:val="TAL"/>
              <w:rPr>
                <w:rFonts w:cs="Arial"/>
                <w:szCs w:val="18"/>
              </w:rPr>
            </w:pPr>
            <w:proofErr w:type="spellStart"/>
            <w:r w:rsidRPr="006A2CA5">
              <w:rPr>
                <w:rFonts w:cs="Arial"/>
                <w:szCs w:val="18"/>
              </w:rPr>
              <w:t>isOrdered</w:t>
            </w:r>
            <w:proofErr w:type="spellEnd"/>
            <w:r w:rsidRPr="006A2CA5">
              <w:rPr>
                <w:rFonts w:cs="Arial"/>
                <w:szCs w:val="18"/>
              </w:rPr>
              <w:t>: N/A</w:t>
            </w:r>
          </w:p>
          <w:p w14:paraId="14553F76" w14:textId="77777777" w:rsidR="00AB5C1D" w:rsidRPr="006A2CA5" w:rsidRDefault="00AB5C1D" w:rsidP="00AB5C1D">
            <w:pPr>
              <w:pStyle w:val="TAL"/>
              <w:rPr>
                <w:rFonts w:cs="Arial"/>
                <w:szCs w:val="18"/>
              </w:rPr>
            </w:pPr>
            <w:proofErr w:type="spellStart"/>
            <w:r w:rsidRPr="006A2CA5">
              <w:rPr>
                <w:rFonts w:cs="Arial"/>
                <w:szCs w:val="18"/>
              </w:rPr>
              <w:t>isUnique</w:t>
            </w:r>
            <w:proofErr w:type="spellEnd"/>
            <w:r w:rsidRPr="006A2CA5">
              <w:rPr>
                <w:rFonts w:cs="Arial"/>
                <w:szCs w:val="18"/>
              </w:rPr>
              <w:t>: N/A</w:t>
            </w:r>
          </w:p>
          <w:p w14:paraId="25703BD4" w14:textId="2E91D140" w:rsidR="00AB5C1D" w:rsidRPr="006A2CA5" w:rsidRDefault="00AB5C1D" w:rsidP="00AB5C1D">
            <w:pPr>
              <w:pStyle w:val="TAL"/>
              <w:rPr>
                <w:rFonts w:cs="Arial"/>
                <w:szCs w:val="18"/>
              </w:rPr>
            </w:pPr>
            <w:proofErr w:type="spellStart"/>
            <w:r w:rsidRPr="006A2CA5">
              <w:rPr>
                <w:rFonts w:cs="Arial"/>
                <w:szCs w:val="18"/>
              </w:rPr>
              <w:t>defaultValue</w:t>
            </w:r>
            <w:proofErr w:type="spellEnd"/>
            <w:r w:rsidRPr="006A2CA5">
              <w:rPr>
                <w:rFonts w:cs="Arial"/>
                <w:szCs w:val="18"/>
              </w:rPr>
              <w:t xml:space="preserve">: </w:t>
            </w:r>
            <w:r>
              <w:rPr>
                <w:rFonts w:cs="Arial"/>
                <w:snapToGrid w:val="0"/>
                <w:szCs w:val="18"/>
              </w:rPr>
              <w:t>None</w:t>
            </w:r>
          </w:p>
          <w:p w14:paraId="796B7ABA" w14:textId="5DB40310" w:rsidR="00AB5C1D" w:rsidRPr="006A2CA5" w:rsidRDefault="00AB5C1D" w:rsidP="00AB5C1D">
            <w:pPr>
              <w:spacing w:after="0"/>
              <w:rPr>
                <w:rFonts w:ascii="Arial" w:hAnsi="Arial" w:cs="Arial"/>
                <w:snapToGrid w:val="0"/>
                <w:sz w:val="18"/>
                <w:szCs w:val="18"/>
              </w:rPr>
            </w:pPr>
            <w:proofErr w:type="spellStart"/>
            <w:r w:rsidRPr="006A2CA5">
              <w:rPr>
                <w:rFonts w:ascii="Arial" w:hAnsi="Arial" w:cs="Arial"/>
                <w:sz w:val="18"/>
                <w:szCs w:val="18"/>
              </w:rPr>
              <w:t>isNullable</w:t>
            </w:r>
            <w:proofErr w:type="spellEnd"/>
            <w:r w:rsidRPr="006A2CA5">
              <w:rPr>
                <w:rFonts w:ascii="Arial" w:hAnsi="Arial" w:cs="Arial"/>
                <w:sz w:val="18"/>
                <w:szCs w:val="18"/>
              </w:rPr>
              <w:t>: False</w:t>
            </w:r>
          </w:p>
        </w:tc>
      </w:tr>
      <w:tr w:rsidR="00AB5C1D" w14:paraId="3D360AF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732EA1" w14:textId="5DE66EDA" w:rsidR="00AB5C1D" w:rsidRDefault="00AB5C1D" w:rsidP="00AB5C1D">
            <w:pPr>
              <w:pStyle w:val="TAL"/>
              <w:rPr>
                <w:rFonts w:ascii="Courier New" w:hAnsi="Courier New" w:cs="Courier New"/>
                <w:color w:val="000000"/>
                <w:szCs w:val="18"/>
              </w:rPr>
            </w:pPr>
            <w:proofErr w:type="spellStart"/>
            <w:r>
              <w:rPr>
                <w:rFonts w:ascii="Courier New" w:hAnsi="Courier New" w:cs="Courier New"/>
                <w:lang w:eastAsia="zh-CN"/>
              </w:rPr>
              <w:t>LboAllowed</w:t>
            </w:r>
            <w:r>
              <w:rPr>
                <w:rFonts w:ascii="Courier New" w:hAnsi="Courier New" w:cs="Courier New"/>
                <w:szCs w:val="18"/>
                <w:lang w:eastAsia="zh-CN"/>
              </w:rPr>
              <w:t>.localBreakoutAllowed</w:t>
            </w:r>
            <w:proofErr w:type="spellEnd"/>
          </w:p>
        </w:tc>
        <w:tc>
          <w:tcPr>
            <w:tcW w:w="5492" w:type="dxa"/>
            <w:tcBorders>
              <w:top w:val="single" w:sz="4" w:space="0" w:color="auto"/>
              <w:left w:val="single" w:sz="4" w:space="0" w:color="auto"/>
              <w:bottom w:val="single" w:sz="4" w:space="0" w:color="auto"/>
              <w:right w:val="single" w:sz="4" w:space="0" w:color="auto"/>
            </w:tcBorders>
          </w:tcPr>
          <w:p w14:paraId="6C378C91" w14:textId="77777777" w:rsidR="00AB5C1D" w:rsidRDefault="00AB5C1D" w:rsidP="00AB5C1D">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187BAE" w14:textId="77777777" w:rsidR="00AB5C1D" w:rsidRDefault="00AB5C1D" w:rsidP="00AB5C1D">
            <w:pPr>
              <w:spacing w:after="0"/>
              <w:rPr>
                <w:rFonts w:ascii="Arial" w:hAnsi="Arial" w:cs="Arial"/>
                <w:sz w:val="18"/>
                <w:szCs w:val="18"/>
              </w:rPr>
            </w:pPr>
          </w:p>
          <w:p w14:paraId="084D965C" w14:textId="77777777" w:rsidR="00AB5C1D" w:rsidRDefault="00AB5C1D" w:rsidP="00AB5C1D">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238DFA3A" w14:textId="77777777" w:rsidR="00AB5C1D" w:rsidRDefault="00AB5C1D" w:rsidP="00AB5C1D">
            <w:pPr>
              <w:spacing w:after="0"/>
              <w:rPr>
                <w:rFonts w:ascii="Arial" w:hAnsi="Arial" w:cs="Arial"/>
                <w:sz w:val="18"/>
                <w:szCs w:val="18"/>
              </w:rPr>
            </w:pPr>
            <w:r>
              <w:rPr>
                <w:rFonts w:ascii="Arial" w:hAnsi="Arial" w:cs="Arial"/>
                <w:sz w:val="18"/>
                <w:szCs w:val="18"/>
              </w:rPr>
              <w:t>"YES", "NO".</w:t>
            </w:r>
          </w:p>
          <w:p w14:paraId="4CD0B19A" w14:textId="77777777" w:rsidR="00AB5C1D" w:rsidRDefault="00AB5C1D" w:rsidP="00AB5C1D">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C53C65" w14:textId="77777777" w:rsidR="00AB5C1D" w:rsidRPr="006A2CA5" w:rsidRDefault="00AB5C1D" w:rsidP="00AB5C1D">
            <w:pPr>
              <w:pStyle w:val="TAL"/>
              <w:rPr>
                <w:rFonts w:cs="Arial"/>
                <w:szCs w:val="18"/>
              </w:rPr>
            </w:pPr>
            <w:r w:rsidRPr="006A2CA5">
              <w:rPr>
                <w:rFonts w:cs="Arial"/>
                <w:szCs w:val="18"/>
              </w:rPr>
              <w:t>type: ENUM</w:t>
            </w:r>
          </w:p>
          <w:p w14:paraId="61AAA071" w14:textId="77777777" w:rsidR="00AB5C1D" w:rsidRPr="006A2CA5" w:rsidRDefault="00AB5C1D" w:rsidP="00AB5C1D">
            <w:pPr>
              <w:pStyle w:val="TAL"/>
              <w:rPr>
                <w:rFonts w:cs="Arial"/>
                <w:szCs w:val="18"/>
              </w:rPr>
            </w:pPr>
            <w:r w:rsidRPr="006A2CA5">
              <w:rPr>
                <w:rFonts w:cs="Arial"/>
                <w:szCs w:val="18"/>
              </w:rPr>
              <w:t>multiplicity: 1</w:t>
            </w:r>
          </w:p>
          <w:p w14:paraId="69DA0044" w14:textId="77777777" w:rsidR="00AB5C1D" w:rsidRPr="006A2CA5" w:rsidRDefault="00AB5C1D" w:rsidP="00AB5C1D">
            <w:pPr>
              <w:pStyle w:val="TAL"/>
              <w:rPr>
                <w:rFonts w:cs="Arial"/>
                <w:szCs w:val="18"/>
              </w:rPr>
            </w:pPr>
            <w:proofErr w:type="spellStart"/>
            <w:r w:rsidRPr="006A2CA5">
              <w:rPr>
                <w:rFonts w:cs="Arial"/>
                <w:szCs w:val="18"/>
              </w:rPr>
              <w:t>isOrdered</w:t>
            </w:r>
            <w:proofErr w:type="spellEnd"/>
            <w:r w:rsidRPr="006A2CA5">
              <w:rPr>
                <w:rFonts w:cs="Arial"/>
                <w:szCs w:val="18"/>
              </w:rPr>
              <w:t>: N/A</w:t>
            </w:r>
          </w:p>
          <w:p w14:paraId="6B491C26" w14:textId="77777777" w:rsidR="00AB5C1D" w:rsidRPr="006A2CA5" w:rsidRDefault="00AB5C1D" w:rsidP="00AB5C1D">
            <w:pPr>
              <w:pStyle w:val="TAL"/>
              <w:rPr>
                <w:rFonts w:cs="Arial"/>
                <w:szCs w:val="18"/>
              </w:rPr>
            </w:pPr>
            <w:proofErr w:type="spellStart"/>
            <w:r w:rsidRPr="006A2CA5">
              <w:rPr>
                <w:rFonts w:cs="Arial"/>
                <w:szCs w:val="18"/>
              </w:rPr>
              <w:t>isUnique</w:t>
            </w:r>
            <w:proofErr w:type="spellEnd"/>
            <w:r w:rsidRPr="006A2CA5">
              <w:rPr>
                <w:rFonts w:cs="Arial"/>
                <w:szCs w:val="18"/>
              </w:rPr>
              <w:t>: N/A</w:t>
            </w:r>
          </w:p>
          <w:p w14:paraId="6EC9C9C6" w14:textId="2B15419E" w:rsidR="00AB5C1D" w:rsidRPr="006A2CA5" w:rsidRDefault="00AB5C1D" w:rsidP="00AB5C1D">
            <w:pPr>
              <w:pStyle w:val="TAL"/>
              <w:rPr>
                <w:rFonts w:cs="Arial"/>
                <w:szCs w:val="18"/>
              </w:rPr>
            </w:pPr>
            <w:proofErr w:type="spellStart"/>
            <w:r w:rsidRPr="006A2CA5">
              <w:rPr>
                <w:rFonts w:cs="Arial"/>
                <w:szCs w:val="18"/>
              </w:rPr>
              <w:t>defaultValue</w:t>
            </w:r>
            <w:proofErr w:type="spellEnd"/>
            <w:r w:rsidRPr="006A2CA5">
              <w:rPr>
                <w:rFonts w:cs="Arial"/>
                <w:szCs w:val="18"/>
              </w:rPr>
              <w:t xml:space="preserve">: </w:t>
            </w:r>
            <w:r>
              <w:rPr>
                <w:rFonts w:cs="Arial"/>
                <w:snapToGrid w:val="0"/>
                <w:szCs w:val="18"/>
              </w:rPr>
              <w:t>None</w:t>
            </w:r>
          </w:p>
          <w:p w14:paraId="7D3A35FC" w14:textId="4E4EA764" w:rsidR="00AB5C1D" w:rsidRPr="006A2CA5" w:rsidRDefault="00AB5C1D" w:rsidP="00AB5C1D">
            <w:pPr>
              <w:spacing w:after="0"/>
              <w:rPr>
                <w:rFonts w:ascii="Arial" w:hAnsi="Arial" w:cs="Arial"/>
                <w:snapToGrid w:val="0"/>
                <w:sz w:val="18"/>
                <w:szCs w:val="18"/>
              </w:rPr>
            </w:pPr>
            <w:proofErr w:type="spellStart"/>
            <w:r w:rsidRPr="006A2CA5">
              <w:rPr>
                <w:rFonts w:ascii="Arial" w:hAnsi="Arial" w:cs="Arial"/>
                <w:sz w:val="18"/>
                <w:szCs w:val="18"/>
              </w:rPr>
              <w:t>isNullable</w:t>
            </w:r>
            <w:proofErr w:type="spellEnd"/>
            <w:r w:rsidRPr="006A2CA5">
              <w:rPr>
                <w:rFonts w:ascii="Arial" w:hAnsi="Arial" w:cs="Arial"/>
                <w:sz w:val="18"/>
                <w:szCs w:val="18"/>
              </w:rPr>
              <w:t>: False</w:t>
            </w:r>
          </w:p>
        </w:tc>
      </w:tr>
      <w:tr w:rsidR="00AB5C1D" w14:paraId="2C9466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212C09" w14:textId="365CE492" w:rsidR="00AB5C1D" w:rsidRPr="00725992" w:rsidRDefault="00AB5C1D" w:rsidP="00AB5C1D">
            <w:pPr>
              <w:pStyle w:val="TAL"/>
              <w:rPr>
                <w:rFonts w:ascii="Courier New" w:hAnsi="Courier New" w:cs="Courier New"/>
                <w:lang w:eastAsia="zh-CN"/>
              </w:rPr>
            </w:pPr>
            <w:proofErr w:type="spellStart"/>
            <w:r w:rsidRPr="00725992">
              <w:rPr>
                <w:rStyle w:val="normaltextrun"/>
                <w:rFonts w:ascii="Courier New" w:hAnsi="Courier New" w:cs="Courier New"/>
                <w:szCs w:val="18"/>
              </w:rPr>
              <w:t>ServiceProfile.sliceAvailability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33A31363" w14:textId="150B780C" w:rsidR="00AB5C1D" w:rsidRPr="00725992" w:rsidRDefault="00AB5C1D" w:rsidP="00AB5C1D">
            <w:pPr>
              <w:pStyle w:val="paragraph"/>
              <w:textAlignment w:val="baseline"/>
              <w:divId w:val="342245832"/>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526104DD" w14:textId="74090FF7" w:rsidR="00AB5C1D" w:rsidRPr="006A2CA5" w:rsidRDefault="00AB5C1D" w:rsidP="00AB5C1D">
            <w:pPr>
              <w:pStyle w:val="paragraph"/>
              <w:textAlignment w:val="baseline"/>
              <w:divId w:val="1923291195"/>
              <w:rPr>
                <w:rFonts w:ascii="Arial" w:hAnsi="Arial" w:cs="Arial"/>
                <w:sz w:val="18"/>
                <w:szCs w:val="18"/>
              </w:rPr>
            </w:pPr>
            <w:r w:rsidRPr="006A2CA5">
              <w:rPr>
                <w:rStyle w:val="normaltextrun"/>
                <w:rFonts w:ascii="Arial" w:hAnsi="Arial" w:cs="Arial"/>
                <w:sz w:val="18"/>
                <w:szCs w:val="18"/>
              </w:rPr>
              <w:t xml:space="preserve">type: </w:t>
            </w:r>
            <w:proofErr w:type="spellStart"/>
            <w:r w:rsidRPr="006A2CA5">
              <w:rPr>
                <w:rStyle w:val="normaltextrun"/>
                <w:rFonts w:ascii="Arial" w:hAnsi="Arial" w:cs="Arial"/>
                <w:sz w:val="18"/>
                <w:szCs w:val="18"/>
              </w:rPr>
              <w:t>SchedulingTime</w:t>
            </w:r>
            <w:proofErr w:type="spellEnd"/>
          </w:p>
          <w:p w14:paraId="6F0483CD" w14:textId="1AB66BFF" w:rsidR="00AB5C1D" w:rsidRPr="006A2CA5" w:rsidRDefault="00AB5C1D" w:rsidP="00AB5C1D">
            <w:pPr>
              <w:pStyle w:val="paragraph"/>
              <w:textAlignment w:val="baseline"/>
              <w:divId w:val="476461138"/>
              <w:rPr>
                <w:rFonts w:ascii="Arial" w:hAnsi="Arial" w:cs="Arial"/>
                <w:sz w:val="18"/>
                <w:szCs w:val="18"/>
              </w:rPr>
            </w:pPr>
            <w:r w:rsidRPr="006A2CA5">
              <w:rPr>
                <w:rStyle w:val="normaltextrun"/>
                <w:rFonts w:ascii="Arial" w:hAnsi="Arial" w:cs="Arial"/>
                <w:sz w:val="18"/>
                <w:szCs w:val="18"/>
              </w:rPr>
              <w:t>multiplicity: *</w:t>
            </w:r>
          </w:p>
          <w:p w14:paraId="1B41306F" w14:textId="6359D373" w:rsidR="00AB5C1D" w:rsidRPr="006A2CA5" w:rsidRDefault="00AB5C1D" w:rsidP="00AB5C1D">
            <w:pPr>
              <w:pStyle w:val="paragraph"/>
              <w:textAlignment w:val="baseline"/>
              <w:divId w:val="1015964551"/>
              <w:rPr>
                <w:rFonts w:ascii="Arial" w:hAnsi="Arial" w:cs="Arial"/>
                <w:sz w:val="18"/>
                <w:szCs w:val="18"/>
              </w:rPr>
            </w:pPr>
            <w:proofErr w:type="spellStart"/>
            <w:r w:rsidRPr="006A2CA5">
              <w:rPr>
                <w:rStyle w:val="normaltextrun"/>
                <w:rFonts w:ascii="Arial" w:hAnsi="Arial" w:cs="Arial"/>
                <w:sz w:val="18"/>
                <w:szCs w:val="18"/>
              </w:rPr>
              <w:t>isOrdered</w:t>
            </w:r>
            <w:proofErr w:type="spellEnd"/>
            <w:r w:rsidRPr="006A2CA5">
              <w:rPr>
                <w:rStyle w:val="normaltextrun"/>
                <w:rFonts w:ascii="Arial" w:hAnsi="Arial" w:cs="Arial"/>
                <w:sz w:val="18"/>
                <w:szCs w:val="18"/>
              </w:rPr>
              <w:t>: False</w:t>
            </w:r>
          </w:p>
          <w:p w14:paraId="2EEBC799" w14:textId="0811DD5D" w:rsidR="00AB5C1D" w:rsidRPr="006A2CA5" w:rsidRDefault="00AB5C1D" w:rsidP="00AB5C1D">
            <w:pPr>
              <w:pStyle w:val="paragraph"/>
              <w:textAlignment w:val="baseline"/>
              <w:divId w:val="1441990509"/>
              <w:rPr>
                <w:rFonts w:ascii="Arial" w:hAnsi="Arial" w:cs="Arial"/>
                <w:sz w:val="18"/>
                <w:szCs w:val="18"/>
              </w:rPr>
            </w:pPr>
            <w:proofErr w:type="spellStart"/>
            <w:r w:rsidRPr="006A2CA5">
              <w:rPr>
                <w:rStyle w:val="normaltextrun"/>
                <w:rFonts w:ascii="Arial" w:hAnsi="Arial" w:cs="Arial"/>
                <w:sz w:val="18"/>
                <w:szCs w:val="18"/>
              </w:rPr>
              <w:t>isUnique</w:t>
            </w:r>
            <w:proofErr w:type="spellEnd"/>
            <w:r w:rsidRPr="006A2CA5">
              <w:rPr>
                <w:rStyle w:val="normaltextrun"/>
                <w:rFonts w:ascii="Arial" w:hAnsi="Arial" w:cs="Arial"/>
                <w:sz w:val="18"/>
                <w:szCs w:val="18"/>
              </w:rPr>
              <w:t>: True</w:t>
            </w:r>
          </w:p>
          <w:p w14:paraId="2655180B" w14:textId="3065F28E" w:rsidR="00AB5C1D" w:rsidRPr="006A2CA5" w:rsidRDefault="00AB5C1D" w:rsidP="00AB5C1D">
            <w:pPr>
              <w:pStyle w:val="paragraph"/>
              <w:textAlignment w:val="baseline"/>
              <w:divId w:val="2101679827"/>
              <w:rPr>
                <w:rFonts w:ascii="Arial" w:hAnsi="Arial" w:cs="Arial"/>
                <w:sz w:val="18"/>
                <w:szCs w:val="18"/>
              </w:rPr>
            </w:pPr>
            <w:proofErr w:type="spellStart"/>
            <w:r w:rsidRPr="006A2CA5">
              <w:rPr>
                <w:rStyle w:val="normaltextrun"/>
                <w:rFonts w:ascii="Arial" w:hAnsi="Arial" w:cs="Arial"/>
                <w:sz w:val="18"/>
                <w:szCs w:val="18"/>
              </w:rPr>
              <w:t>defaultValue</w:t>
            </w:r>
            <w:proofErr w:type="spellEnd"/>
            <w:r w:rsidRPr="006A2CA5">
              <w:rPr>
                <w:rStyle w:val="normaltextrun"/>
                <w:rFonts w:ascii="Arial" w:hAnsi="Arial" w:cs="Arial"/>
                <w:sz w:val="18"/>
                <w:szCs w:val="18"/>
              </w:rPr>
              <w:t>: None</w:t>
            </w:r>
          </w:p>
          <w:p w14:paraId="122B9233" w14:textId="52170D26" w:rsidR="00AB5C1D" w:rsidRPr="006A2CA5" w:rsidRDefault="00AB5C1D" w:rsidP="00AB5C1D">
            <w:pPr>
              <w:pStyle w:val="TAL"/>
              <w:rPr>
                <w:rFonts w:cs="Arial"/>
                <w:szCs w:val="18"/>
              </w:rPr>
            </w:pPr>
            <w:proofErr w:type="spellStart"/>
            <w:r w:rsidRPr="006A2CA5">
              <w:rPr>
                <w:rStyle w:val="normaltextrun"/>
                <w:rFonts w:cs="Arial"/>
                <w:szCs w:val="18"/>
              </w:rPr>
              <w:t>isNullable</w:t>
            </w:r>
            <w:proofErr w:type="spellEnd"/>
            <w:r w:rsidRPr="006A2CA5">
              <w:rPr>
                <w:rStyle w:val="normaltextrun"/>
                <w:rFonts w:cs="Arial"/>
                <w:szCs w:val="18"/>
              </w:rPr>
              <w:t>: False</w:t>
            </w:r>
          </w:p>
        </w:tc>
      </w:tr>
      <w:tr w:rsidR="00AB5C1D" w14:paraId="19960C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A36E8" w14:textId="24B9885C" w:rsidR="00AB5C1D" w:rsidRPr="00725992" w:rsidRDefault="00AB5C1D" w:rsidP="00AB5C1D">
            <w:pPr>
              <w:pStyle w:val="TAL"/>
              <w:rPr>
                <w:rFonts w:ascii="Courier New" w:hAnsi="Courier New" w:cs="Courier New"/>
                <w:lang w:eastAsia="zh-CN"/>
              </w:rPr>
            </w:pPr>
            <w:proofErr w:type="spellStart"/>
            <w:r w:rsidRPr="00725992">
              <w:rPr>
                <w:rStyle w:val="normaltextrun"/>
                <w:rFonts w:ascii="Courier New" w:hAnsi="Courier New" w:cs="Courier New"/>
                <w:szCs w:val="18"/>
              </w:rPr>
              <w:t>CNSliceSubnetProfile.sliceSubnetAvailability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429A76EB" w14:textId="07544688" w:rsidR="00AB5C1D" w:rsidRPr="00725992" w:rsidRDefault="00AB5C1D" w:rsidP="00AB5C1D">
            <w:pPr>
              <w:pStyle w:val="paragraph"/>
              <w:textAlignment w:val="baseline"/>
              <w:divId w:val="1168593804"/>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03492DE3" w14:textId="0EB52EEA" w:rsidR="00AB5C1D" w:rsidRPr="00725992" w:rsidRDefault="00AB5C1D" w:rsidP="00AB5C1D">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B02ECF8" w14:textId="5960434B" w:rsidR="00AB5C1D" w:rsidRPr="006A2CA5" w:rsidRDefault="00AB5C1D" w:rsidP="00AB5C1D">
            <w:pPr>
              <w:pStyle w:val="paragraph"/>
              <w:textAlignment w:val="baseline"/>
              <w:divId w:val="1412702268"/>
              <w:rPr>
                <w:rFonts w:ascii="Arial" w:hAnsi="Arial" w:cs="Arial"/>
                <w:sz w:val="18"/>
                <w:szCs w:val="18"/>
              </w:rPr>
            </w:pPr>
            <w:r w:rsidRPr="006A2CA5">
              <w:rPr>
                <w:rStyle w:val="normaltextrun"/>
                <w:rFonts w:ascii="Arial" w:hAnsi="Arial" w:cs="Arial"/>
                <w:sz w:val="18"/>
                <w:szCs w:val="18"/>
              </w:rPr>
              <w:t xml:space="preserve">type: </w:t>
            </w:r>
            <w:proofErr w:type="spellStart"/>
            <w:r w:rsidRPr="006A2CA5">
              <w:rPr>
                <w:rStyle w:val="normaltextrun"/>
                <w:rFonts w:ascii="Arial" w:hAnsi="Arial" w:cs="Arial"/>
                <w:sz w:val="18"/>
                <w:szCs w:val="18"/>
              </w:rPr>
              <w:t>SchedulingTime</w:t>
            </w:r>
            <w:proofErr w:type="spellEnd"/>
          </w:p>
          <w:p w14:paraId="3A49E061" w14:textId="5D0281F1" w:rsidR="00AB5C1D" w:rsidRPr="006A2CA5" w:rsidRDefault="00AB5C1D" w:rsidP="00AB5C1D">
            <w:pPr>
              <w:pStyle w:val="paragraph"/>
              <w:textAlignment w:val="baseline"/>
              <w:divId w:val="676884391"/>
              <w:rPr>
                <w:rFonts w:ascii="Arial" w:hAnsi="Arial" w:cs="Arial"/>
                <w:sz w:val="18"/>
                <w:szCs w:val="18"/>
              </w:rPr>
            </w:pPr>
            <w:r w:rsidRPr="006A2CA5">
              <w:rPr>
                <w:rStyle w:val="normaltextrun"/>
                <w:rFonts w:ascii="Arial" w:hAnsi="Arial" w:cs="Arial"/>
                <w:sz w:val="18"/>
                <w:szCs w:val="18"/>
              </w:rPr>
              <w:t>multiplicity: *</w:t>
            </w:r>
          </w:p>
          <w:p w14:paraId="3F31AD80" w14:textId="443FD165" w:rsidR="00AB5C1D" w:rsidRPr="006A2CA5" w:rsidRDefault="00AB5C1D" w:rsidP="00AB5C1D">
            <w:pPr>
              <w:pStyle w:val="paragraph"/>
              <w:textAlignment w:val="baseline"/>
              <w:divId w:val="2138254596"/>
              <w:rPr>
                <w:rFonts w:ascii="Arial" w:hAnsi="Arial" w:cs="Arial"/>
                <w:sz w:val="18"/>
                <w:szCs w:val="18"/>
              </w:rPr>
            </w:pPr>
            <w:proofErr w:type="spellStart"/>
            <w:r w:rsidRPr="006A2CA5">
              <w:rPr>
                <w:rStyle w:val="normaltextrun"/>
                <w:rFonts w:ascii="Arial" w:hAnsi="Arial" w:cs="Arial"/>
                <w:sz w:val="18"/>
                <w:szCs w:val="18"/>
              </w:rPr>
              <w:t>isOrdered</w:t>
            </w:r>
            <w:proofErr w:type="spellEnd"/>
            <w:r w:rsidRPr="006A2CA5">
              <w:rPr>
                <w:rStyle w:val="normaltextrun"/>
                <w:rFonts w:ascii="Arial" w:hAnsi="Arial" w:cs="Arial"/>
                <w:sz w:val="18"/>
                <w:szCs w:val="18"/>
              </w:rPr>
              <w:t>: False</w:t>
            </w:r>
          </w:p>
          <w:p w14:paraId="6FD9CD2E" w14:textId="5F50D72C" w:rsidR="00AB5C1D" w:rsidRPr="006A2CA5" w:rsidRDefault="00AB5C1D" w:rsidP="00AB5C1D">
            <w:pPr>
              <w:pStyle w:val="paragraph"/>
              <w:textAlignment w:val="baseline"/>
              <w:divId w:val="1972250288"/>
              <w:rPr>
                <w:rFonts w:ascii="Arial" w:hAnsi="Arial" w:cs="Arial"/>
                <w:sz w:val="18"/>
                <w:szCs w:val="18"/>
              </w:rPr>
            </w:pPr>
            <w:proofErr w:type="spellStart"/>
            <w:r w:rsidRPr="006A2CA5">
              <w:rPr>
                <w:rStyle w:val="normaltextrun"/>
                <w:rFonts w:ascii="Arial" w:hAnsi="Arial" w:cs="Arial"/>
                <w:sz w:val="18"/>
                <w:szCs w:val="18"/>
              </w:rPr>
              <w:t>isUnique</w:t>
            </w:r>
            <w:proofErr w:type="spellEnd"/>
            <w:r w:rsidRPr="006A2CA5">
              <w:rPr>
                <w:rStyle w:val="normaltextrun"/>
                <w:rFonts w:ascii="Arial" w:hAnsi="Arial" w:cs="Arial"/>
                <w:sz w:val="18"/>
                <w:szCs w:val="18"/>
              </w:rPr>
              <w:t>: True</w:t>
            </w:r>
          </w:p>
          <w:p w14:paraId="11A15B12" w14:textId="3B5B97C3" w:rsidR="00AB5C1D" w:rsidRPr="006A2CA5" w:rsidRDefault="00AB5C1D" w:rsidP="00AB5C1D">
            <w:pPr>
              <w:pStyle w:val="paragraph"/>
              <w:textAlignment w:val="baseline"/>
              <w:divId w:val="1014382546"/>
              <w:rPr>
                <w:rFonts w:ascii="Arial" w:hAnsi="Arial" w:cs="Arial"/>
                <w:sz w:val="18"/>
                <w:szCs w:val="18"/>
              </w:rPr>
            </w:pPr>
            <w:proofErr w:type="spellStart"/>
            <w:r w:rsidRPr="006A2CA5">
              <w:rPr>
                <w:rStyle w:val="normaltextrun"/>
                <w:rFonts w:ascii="Arial" w:hAnsi="Arial" w:cs="Arial"/>
                <w:sz w:val="18"/>
                <w:szCs w:val="18"/>
              </w:rPr>
              <w:t>defaultValue</w:t>
            </w:r>
            <w:proofErr w:type="spellEnd"/>
            <w:r w:rsidRPr="006A2CA5">
              <w:rPr>
                <w:rStyle w:val="normaltextrun"/>
                <w:rFonts w:ascii="Arial" w:hAnsi="Arial" w:cs="Arial"/>
                <w:sz w:val="18"/>
                <w:szCs w:val="18"/>
              </w:rPr>
              <w:t>: None</w:t>
            </w:r>
          </w:p>
          <w:p w14:paraId="29721B82" w14:textId="43D9F971" w:rsidR="00AB5C1D" w:rsidRPr="006A2CA5" w:rsidRDefault="00AB5C1D" w:rsidP="00AB5C1D">
            <w:pPr>
              <w:pStyle w:val="TAL"/>
              <w:rPr>
                <w:rFonts w:cs="Arial"/>
                <w:szCs w:val="18"/>
              </w:rPr>
            </w:pPr>
            <w:proofErr w:type="spellStart"/>
            <w:r w:rsidRPr="006A2CA5">
              <w:rPr>
                <w:rStyle w:val="normaltextrun"/>
                <w:rFonts w:cs="Arial"/>
                <w:szCs w:val="18"/>
              </w:rPr>
              <w:t>isNullable</w:t>
            </w:r>
            <w:proofErr w:type="spellEnd"/>
            <w:r w:rsidRPr="006A2CA5">
              <w:rPr>
                <w:rStyle w:val="normaltextrun"/>
                <w:rFonts w:cs="Arial"/>
                <w:szCs w:val="18"/>
              </w:rPr>
              <w:t>: False</w:t>
            </w:r>
          </w:p>
        </w:tc>
      </w:tr>
      <w:tr w:rsidR="00AB5C1D" w14:paraId="317598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0BA82E" w14:textId="7CB10AA8" w:rsidR="00AB5C1D" w:rsidRPr="00725992" w:rsidRDefault="00AB5C1D" w:rsidP="00AB5C1D">
            <w:pPr>
              <w:pStyle w:val="TAL"/>
              <w:rPr>
                <w:rFonts w:ascii="Courier New" w:hAnsi="Courier New" w:cs="Courier New"/>
                <w:lang w:eastAsia="zh-CN"/>
              </w:rPr>
            </w:pPr>
            <w:proofErr w:type="spellStart"/>
            <w:r w:rsidRPr="00725992">
              <w:rPr>
                <w:rStyle w:val="normaltextrun"/>
                <w:rFonts w:ascii="Courier New" w:hAnsi="Courier New" w:cs="Courier New"/>
                <w:szCs w:val="18"/>
              </w:rPr>
              <w:t>TopSliceSubnetProfile.sliceSubnetAvailability</w:t>
            </w:r>
            <w:proofErr w:type="spellEnd"/>
          </w:p>
        </w:tc>
        <w:tc>
          <w:tcPr>
            <w:tcW w:w="5492" w:type="dxa"/>
            <w:tcBorders>
              <w:top w:val="single" w:sz="4" w:space="0" w:color="auto"/>
              <w:left w:val="single" w:sz="4" w:space="0" w:color="auto"/>
              <w:bottom w:val="single" w:sz="4" w:space="0" w:color="auto"/>
              <w:right w:val="single" w:sz="4" w:space="0" w:color="auto"/>
            </w:tcBorders>
          </w:tcPr>
          <w:p w14:paraId="1083635C" w14:textId="3507CA5D" w:rsidR="00AB5C1D" w:rsidRPr="00725992" w:rsidRDefault="00AB5C1D" w:rsidP="00AB5C1D">
            <w:pPr>
              <w:pStyle w:val="paragraph"/>
              <w:textAlignment w:val="baseline"/>
              <w:divId w:val="1177498770"/>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7C3F9BFD" w14:textId="2EF2DC0C" w:rsidR="00AB5C1D" w:rsidRPr="00725992" w:rsidRDefault="00AB5C1D" w:rsidP="00AB5C1D">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36A790" w14:textId="1C434995" w:rsidR="00AB5C1D" w:rsidRPr="006A2CA5" w:rsidRDefault="00AB5C1D" w:rsidP="00AB5C1D">
            <w:pPr>
              <w:pStyle w:val="paragraph"/>
              <w:textAlignment w:val="baseline"/>
              <w:divId w:val="984818275"/>
              <w:rPr>
                <w:rFonts w:ascii="Arial" w:hAnsi="Arial" w:cs="Arial"/>
                <w:sz w:val="18"/>
                <w:szCs w:val="18"/>
              </w:rPr>
            </w:pPr>
            <w:r w:rsidRPr="006A2CA5">
              <w:rPr>
                <w:rStyle w:val="normaltextrun"/>
                <w:rFonts w:ascii="Arial" w:hAnsi="Arial" w:cs="Arial"/>
                <w:sz w:val="18"/>
                <w:szCs w:val="18"/>
              </w:rPr>
              <w:t xml:space="preserve">type: </w:t>
            </w:r>
            <w:proofErr w:type="spellStart"/>
            <w:r w:rsidRPr="006A2CA5">
              <w:rPr>
                <w:rStyle w:val="normaltextrun"/>
                <w:rFonts w:ascii="Arial" w:hAnsi="Arial" w:cs="Arial"/>
                <w:sz w:val="18"/>
                <w:szCs w:val="18"/>
              </w:rPr>
              <w:t>SchedulingTime</w:t>
            </w:r>
            <w:proofErr w:type="spellEnd"/>
          </w:p>
          <w:p w14:paraId="46C71122" w14:textId="5C6A9153" w:rsidR="00AB5C1D" w:rsidRPr="006A2CA5" w:rsidRDefault="00AB5C1D" w:rsidP="00AB5C1D">
            <w:pPr>
              <w:pStyle w:val="paragraph"/>
              <w:textAlignment w:val="baseline"/>
              <w:divId w:val="1130778565"/>
              <w:rPr>
                <w:rFonts w:ascii="Arial" w:hAnsi="Arial" w:cs="Arial"/>
                <w:sz w:val="18"/>
                <w:szCs w:val="18"/>
              </w:rPr>
            </w:pPr>
            <w:r w:rsidRPr="006A2CA5">
              <w:rPr>
                <w:rStyle w:val="normaltextrun"/>
                <w:rFonts w:ascii="Arial" w:hAnsi="Arial" w:cs="Arial"/>
                <w:sz w:val="18"/>
                <w:szCs w:val="18"/>
              </w:rPr>
              <w:t>multiplicity: *</w:t>
            </w:r>
          </w:p>
          <w:p w14:paraId="5DE92CAD" w14:textId="7F55FFD4" w:rsidR="00AB5C1D" w:rsidRPr="006A2CA5" w:rsidRDefault="00AB5C1D" w:rsidP="00AB5C1D">
            <w:pPr>
              <w:pStyle w:val="paragraph"/>
              <w:textAlignment w:val="baseline"/>
              <w:divId w:val="1402212454"/>
              <w:rPr>
                <w:rFonts w:ascii="Arial" w:hAnsi="Arial" w:cs="Arial"/>
                <w:sz w:val="18"/>
                <w:szCs w:val="18"/>
              </w:rPr>
            </w:pPr>
            <w:proofErr w:type="spellStart"/>
            <w:r w:rsidRPr="006A2CA5">
              <w:rPr>
                <w:rStyle w:val="normaltextrun"/>
                <w:rFonts w:ascii="Arial" w:hAnsi="Arial" w:cs="Arial"/>
                <w:sz w:val="18"/>
                <w:szCs w:val="18"/>
              </w:rPr>
              <w:t>isOrdered</w:t>
            </w:r>
            <w:proofErr w:type="spellEnd"/>
            <w:r w:rsidRPr="006A2CA5">
              <w:rPr>
                <w:rStyle w:val="normaltextrun"/>
                <w:rFonts w:ascii="Arial" w:hAnsi="Arial" w:cs="Arial"/>
                <w:sz w:val="18"/>
                <w:szCs w:val="18"/>
              </w:rPr>
              <w:t>: False</w:t>
            </w:r>
          </w:p>
          <w:p w14:paraId="5563D531" w14:textId="214470B0" w:rsidR="00AB5C1D" w:rsidRPr="006A2CA5" w:rsidRDefault="00AB5C1D" w:rsidP="00AB5C1D">
            <w:pPr>
              <w:pStyle w:val="paragraph"/>
              <w:textAlignment w:val="baseline"/>
              <w:divId w:val="733819296"/>
              <w:rPr>
                <w:rFonts w:ascii="Arial" w:hAnsi="Arial" w:cs="Arial"/>
                <w:sz w:val="18"/>
                <w:szCs w:val="18"/>
              </w:rPr>
            </w:pPr>
            <w:proofErr w:type="spellStart"/>
            <w:r w:rsidRPr="006A2CA5">
              <w:rPr>
                <w:rStyle w:val="normaltextrun"/>
                <w:rFonts w:ascii="Arial" w:hAnsi="Arial" w:cs="Arial"/>
                <w:sz w:val="18"/>
                <w:szCs w:val="18"/>
              </w:rPr>
              <w:t>isUnique</w:t>
            </w:r>
            <w:proofErr w:type="spellEnd"/>
            <w:r w:rsidRPr="006A2CA5">
              <w:rPr>
                <w:rStyle w:val="normaltextrun"/>
                <w:rFonts w:ascii="Arial" w:hAnsi="Arial" w:cs="Arial"/>
                <w:sz w:val="18"/>
                <w:szCs w:val="18"/>
              </w:rPr>
              <w:t>: True</w:t>
            </w:r>
          </w:p>
          <w:p w14:paraId="71F6ABAA" w14:textId="59A3CF67" w:rsidR="00AB5C1D" w:rsidRPr="006A2CA5" w:rsidRDefault="00AB5C1D" w:rsidP="00AB5C1D">
            <w:pPr>
              <w:pStyle w:val="paragraph"/>
              <w:textAlignment w:val="baseline"/>
              <w:divId w:val="1749419075"/>
              <w:rPr>
                <w:rFonts w:ascii="Arial" w:hAnsi="Arial" w:cs="Arial"/>
                <w:sz w:val="18"/>
                <w:szCs w:val="18"/>
              </w:rPr>
            </w:pPr>
            <w:proofErr w:type="spellStart"/>
            <w:r w:rsidRPr="006A2CA5">
              <w:rPr>
                <w:rStyle w:val="normaltextrun"/>
                <w:rFonts w:ascii="Arial" w:hAnsi="Arial" w:cs="Arial"/>
                <w:sz w:val="18"/>
                <w:szCs w:val="18"/>
              </w:rPr>
              <w:t>defaultValue</w:t>
            </w:r>
            <w:proofErr w:type="spellEnd"/>
            <w:r w:rsidRPr="006A2CA5">
              <w:rPr>
                <w:rStyle w:val="normaltextrun"/>
                <w:rFonts w:ascii="Arial" w:hAnsi="Arial" w:cs="Arial"/>
                <w:sz w:val="18"/>
                <w:szCs w:val="18"/>
              </w:rPr>
              <w:t>: None</w:t>
            </w:r>
          </w:p>
          <w:p w14:paraId="2F502A5A" w14:textId="7C58767C" w:rsidR="00AB5C1D" w:rsidRPr="006A2CA5" w:rsidRDefault="00AB5C1D" w:rsidP="00AB5C1D">
            <w:pPr>
              <w:pStyle w:val="TAL"/>
              <w:rPr>
                <w:rFonts w:cs="Arial"/>
                <w:szCs w:val="18"/>
              </w:rPr>
            </w:pPr>
            <w:proofErr w:type="spellStart"/>
            <w:r w:rsidRPr="006A2CA5">
              <w:rPr>
                <w:rStyle w:val="normaltextrun"/>
                <w:rFonts w:cs="Arial"/>
                <w:szCs w:val="18"/>
              </w:rPr>
              <w:t>isNullable</w:t>
            </w:r>
            <w:proofErr w:type="spellEnd"/>
            <w:r w:rsidRPr="006A2CA5">
              <w:rPr>
                <w:rStyle w:val="normaltextrun"/>
                <w:rFonts w:cs="Arial"/>
                <w:szCs w:val="18"/>
              </w:rPr>
              <w:t>: False</w:t>
            </w:r>
          </w:p>
        </w:tc>
      </w:tr>
      <w:tr w:rsidR="00AB5C1D"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3682251" w:rsidR="00AB5C1D" w:rsidRDefault="00AB5C1D" w:rsidP="00AB5C1D">
            <w:pPr>
              <w:pStyle w:val="TAN"/>
            </w:pPr>
            <w:r>
              <w:t>NOTE 1:</w:t>
            </w:r>
            <w:r>
              <w:tab/>
              <w:t xml:space="preserve">There is no direct relationship between </w:t>
            </w:r>
            <w:proofErr w:type="spellStart"/>
            <w:r>
              <w:t>localAddress</w:t>
            </w:r>
            <w:proofErr w:type="spellEnd"/>
            <w:r>
              <w:t>/</w:t>
            </w:r>
            <w:proofErr w:type="spellStart"/>
            <w:r>
              <w:t>remoteAddress</w:t>
            </w:r>
            <w:proofErr w:type="spellEnd"/>
            <w:r>
              <w:t xml:space="preserve"> in EP_RP and </w:t>
            </w:r>
            <w:proofErr w:type="spellStart"/>
            <w:r>
              <w:t>ipAddress</w:t>
            </w:r>
            <w:proofErr w:type="spellEnd"/>
            <w:r>
              <w:t xml:space="preserve"> in </w:t>
            </w:r>
            <w:proofErr w:type="spellStart"/>
            <w:r>
              <w:t>EP_transport</w:t>
            </w:r>
            <w:proofErr w:type="spellEnd"/>
            <w:r>
              <w:t xml:space="preserve">. While the </w:t>
            </w:r>
            <w:proofErr w:type="spellStart"/>
            <w:r>
              <w:t>localAddress</w:t>
            </w:r>
            <w:proofErr w:type="spellEnd"/>
            <w:r>
              <w:t>/</w:t>
            </w:r>
            <w:proofErr w:type="spellStart"/>
            <w:r>
              <w:t>remoteAddress</w:t>
            </w:r>
            <w:proofErr w:type="spellEnd"/>
            <w:r>
              <w:t xml:space="preserve"> in EP_RP could be exchanged as part of signalling between GTP-u tunnel end points, </w:t>
            </w:r>
            <w:proofErr w:type="spellStart"/>
            <w:r>
              <w:t>ipAddress</w:t>
            </w:r>
            <w:proofErr w:type="spellEnd"/>
            <w:r>
              <w:t xml:space="preserve"> in </w:t>
            </w:r>
            <w:proofErr w:type="spellStart"/>
            <w:r>
              <w:t>EP_transport</w:t>
            </w:r>
            <w:proofErr w:type="spellEnd"/>
            <w:r>
              <w:t xml:space="preserve"> is used for transport routing. </w:t>
            </w:r>
          </w:p>
          <w:p w14:paraId="32C0D180" w14:textId="7CF97396" w:rsidR="00AB5C1D" w:rsidRDefault="00AB5C1D" w:rsidP="00AB5C1D">
            <w:pPr>
              <w:pStyle w:val="TAN"/>
            </w:pPr>
            <w:r>
              <w:t>NOTE 2:</w:t>
            </w:r>
            <w:r>
              <w:tab/>
              <w:t>void</w:t>
            </w:r>
          </w:p>
          <w:p w14:paraId="05B3A15E" w14:textId="08D4437F" w:rsidR="00AB5C1D" w:rsidRDefault="00AB5C1D" w:rsidP="00AB5C1D">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869" w:name="_Toc59183294"/>
      <w:bookmarkStart w:id="4870" w:name="_Toc59184760"/>
      <w:bookmarkStart w:id="4871" w:name="_Toc59195695"/>
      <w:bookmarkStart w:id="4872" w:name="_Toc59440123"/>
      <w:bookmarkStart w:id="4873" w:name="_Toc67990581"/>
      <w:r>
        <w:t>6.5</w:t>
      </w:r>
      <w:r>
        <w:tab/>
        <w:t>Common notifications</w:t>
      </w:r>
      <w:bookmarkEnd w:id="4869"/>
      <w:bookmarkEnd w:id="4870"/>
      <w:bookmarkEnd w:id="4871"/>
      <w:bookmarkEnd w:id="4872"/>
      <w:bookmarkEnd w:id="4873"/>
    </w:p>
    <w:p w14:paraId="4D6868E4" w14:textId="77777777" w:rsidR="00F17312" w:rsidRDefault="00F17312" w:rsidP="00F17312">
      <w:pPr>
        <w:pStyle w:val="Heading3"/>
      </w:pPr>
      <w:bookmarkStart w:id="4874" w:name="_Toc59183295"/>
      <w:bookmarkStart w:id="4875" w:name="_Toc59184761"/>
      <w:bookmarkStart w:id="4876" w:name="_Toc59195696"/>
      <w:bookmarkStart w:id="4877" w:name="_Toc59440124"/>
      <w:bookmarkStart w:id="4878" w:name="_Toc67990582"/>
      <w:r>
        <w:t>6.5.1</w:t>
      </w:r>
      <w:r>
        <w:tab/>
        <w:t>Alarm notifications</w:t>
      </w:r>
      <w:bookmarkEnd w:id="4874"/>
      <w:bookmarkEnd w:id="4875"/>
      <w:bookmarkEnd w:id="4876"/>
      <w:bookmarkEnd w:id="4877"/>
      <w:bookmarkEnd w:id="4878"/>
    </w:p>
    <w:p w14:paraId="5417FFB0" w14:textId="004EFBA2" w:rsidR="00A03EA6" w:rsidRDefault="00A03EA6" w:rsidP="00A03EA6">
      <w:r>
        <w:t>This clause presents a list of notifications, defined in TS 28.</w:t>
      </w:r>
      <w:ins w:id="4879" w:author="CR1367" w:date="2024-10-30T16:12:00Z">
        <w:r>
          <w:t>111</w:t>
        </w:r>
      </w:ins>
      <w:del w:id="4880" w:author="CR1367" w:date="2024-10-30T16:12:00Z">
        <w:r w:rsidDel="00081D28">
          <w:delText>532</w:delText>
        </w:r>
      </w:del>
      <w:r>
        <w:t xml:space="preserve"> [</w:t>
      </w:r>
      <w:ins w:id="4881" w:author="CR1367" w:date="2024-10-30T16:12:00Z">
        <w:del w:id="4882" w:author="MCC" w:date="2024-12-22T22:15:00Z">
          <w:r w:rsidDel="00A03EA6">
            <w:delText>x</w:delText>
          </w:r>
        </w:del>
      </w:ins>
      <w:ins w:id="4883" w:author="MCC" w:date="2024-12-22T22:15:00Z">
        <w:r>
          <w:t>109</w:t>
        </w:r>
      </w:ins>
      <w:del w:id="4884" w:author="CR1367" w:date="2024-10-30T16:12:00Z">
        <w:r w:rsidDel="00AF4086">
          <w:delText>35</w:delText>
        </w:r>
      </w:del>
      <w:r>
        <w:t xml:space="preserve">],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proofErr w:type="spellStart"/>
            <w:r>
              <w:rPr>
                <w:rFonts w:ascii="Courier New" w:hAnsi="Courier New" w:cs="Courier New"/>
              </w:rPr>
              <w:t>notifyNewAlarm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proofErr w:type="spellStart"/>
            <w:r>
              <w:rPr>
                <w:rFonts w:ascii="Courier New" w:hAnsi="Courier New" w:cs="Courier New"/>
              </w:rPr>
              <w:t>notifyClearedAlarm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A03EA6"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A03EA6" w:rsidRDefault="00A03EA6" w:rsidP="00A03EA6">
            <w:pPr>
              <w:pStyle w:val="TAL"/>
            </w:pPr>
            <w:proofErr w:type="spellStart"/>
            <w:r>
              <w:rPr>
                <w:rFonts w:ascii="Courier New" w:hAnsi="Courier New" w:cs="Courier New"/>
              </w:rPr>
              <w:t>notifyAckStateChanged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0D3F097" w14:textId="500764A9" w:rsidR="00A03EA6" w:rsidRDefault="00A03EA6" w:rsidP="00A03EA6">
            <w:pPr>
              <w:pStyle w:val="TAL"/>
            </w:pPr>
            <w:ins w:id="4885" w:author="CR1367" w:date="2024-10-30T16:12:00Z">
              <w:r>
                <w:t>O</w:t>
              </w:r>
            </w:ins>
            <w:del w:id="4886" w:author="CR1367" w:date="2024-10-30T16:12:00Z">
              <w:r w:rsidDel="004E3AC0">
                <w:delText>M</w:delText>
              </w:r>
            </w:del>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A03EA6" w:rsidRDefault="00A03EA6" w:rsidP="00A03EA6">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proofErr w:type="spellStart"/>
            <w:r>
              <w:rPr>
                <w:rFonts w:ascii="Courier New" w:hAnsi="Courier New" w:cs="Courier New"/>
              </w:rPr>
              <w:t>notifyAlarmListRebuilt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proofErr w:type="spellStart"/>
            <w:r>
              <w:rPr>
                <w:rFonts w:ascii="Courier New" w:hAnsi="Courier New" w:cs="Courier New"/>
              </w:rPr>
              <w:t>notifyChangedAlarm</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proofErr w:type="spellStart"/>
            <w:r>
              <w:rPr>
                <w:rFonts w:ascii="Courier New" w:hAnsi="Courier New" w:cs="Courier New"/>
              </w:rPr>
              <w:t>notifyCorrelatedNotificationChanged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proofErr w:type="spellStart"/>
            <w:r>
              <w:rPr>
                <w:rFonts w:ascii="Courier New" w:hAnsi="Courier New" w:cs="Courier New"/>
              </w:rPr>
              <w:t>notifyChangedAlarmGeneral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proofErr w:type="spellStart"/>
            <w:r>
              <w:rPr>
                <w:rFonts w:ascii="Courier New" w:hAnsi="Courier New" w:cs="Courier New"/>
              </w:rPr>
              <w:t>notifyComments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proofErr w:type="spellStart"/>
            <w:r>
              <w:rPr>
                <w:rFonts w:ascii="Courier New" w:hAnsi="Courier New" w:cs="Courier New"/>
              </w:rPr>
              <w:t>notifyPotentialFaultyAlarmList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6AABA309" w14:textId="22DB5741" w:rsidR="00A03EA6" w:rsidRDefault="00A03EA6" w:rsidP="00F351C1">
      <w:pPr>
        <w:pStyle w:val="NO"/>
        <w:rPr>
          <w:ins w:id="4887" w:author="CR1367" w:date="2024-10-30T16:12:00Z"/>
          <w:lang w:eastAsia="zh-CN"/>
        </w:rPr>
      </w:pPr>
      <w:ins w:id="4888" w:author="CR1367" w:date="2024-10-30T16:12:00Z">
        <w:r>
          <w:rPr>
            <w:rFonts w:hint="eastAsia"/>
            <w:lang w:eastAsia="zh-CN"/>
          </w:rPr>
          <w:t>N</w:t>
        </w:r>
        <w:r>
          <w:rPr>
            <w:lang w:eastAsia="zh-CN"/>
          </w:rPr>
          <w:t>ote:</w:t>
        </w:r>
        <w:del w:id="4889" w:author="MCC" w:date="2024-12-22T22:15:00Z">
          <w:r w:rsidDel="00923541">
            <w:rPr>
              <w:lang w:eastAsia="zh-CN"/>
            </w:rPr>
            <w:delText xml:space="preserve"> </w:delText>
          </w:r>
        </w:del>
      </w:ins>
      <w:ins w:id="4890" w:author="MCC" w:date="2024-12-22T22:15:00Z">
        <w:r w:rsidR="00923541">
          <w:rPr>
            <w:lang w:eastAsia="zh-CN"/>
          </w:rPr>
          <w:tab/>
        </w:r>
      </w:ins>
      <w:proofErr w:type="spellStart"/>
      <w:ins w:id="4891" w:author="CR1367" w:date="2024-10-30T16:12:00Z">
        <w:r>
          <w:rPr>
            <w:rFonts w:ascii="Courier New" w:hAnsi="Courier New" w:cs="Courier New"/>
          </w:rPr>
          <w:t>notifyChangedAlarm</w:t>
        </w:r>
        <w:proofErr w:type="spellEnd"/>
        <w:r>
          <w:rPr>
            <w:lang w:eastAsia="zh-CN"/>
          </w:rPr>
          <w:t xml:space="preserve"> is deprecated in TS 28.111 [</w:t>
        </w:r>
        <w:del w:id="4892" w:author="MCC" w:date="2024-12-22T22:15:00Z">
          <w:r w:rsidDel="00A03EA6">
            <w:rPr>
              <w:lang w:eastAsia="zh-CN"/>
            </w:rPr>
            <w:delText>x</w:delText>
          </w:r>
        </w:del>
      </w:ins>
      <w:ins w:id="4893" w:author="MCC" w:date="2024-12-22T22:15:00Z">
        <w:r>
          <w:rPr>
            <w:lang w:eastAsia="zh-CN"/>
          </w:rPr>
          <w:t>109</w:t>
        </w:r>
      </w:ins>
      <w:ins w:id="4894" w:author="CR1367" w:date="2024-10-30T16:12:00Z">
        <w:r>
          <w:rPr>
            <w:lang w:eastAsia="zh-CN"/>
          </w:rPr>
          <w:t>].</w:t>
        </w:r>
      </w:ins>
    </w:p>
    <w:p w14:paraId="30911A1E" w14:textId="77777777" w:rsidR="00F17312" w:rsidRDefault="00F17312" w:rsidP="00F17312"/>
    <w:p w14:paraId="49A3D0E2" w14:textId="77777777" w:rsidR="00F17312" w:rsidRDefault="00F17312" w:rsidP="00F17312">
      <w:pPr>
        <w:pStyle w:val="Heading3"/>
      </w:pPr>
      <w:bookmarkStart w:id="4895" w:name="_Toc59183296"/>
      <w:bookmarkStart w:id="4896" w:name="_Toc59184762"/>
      <w:bookmarkStart w:id="4897" w:name="_Toc59195697"/>
      <w:bookmarkStart w:id="4898" w:name="_Toc59440125"/>
      <w:bookmarkStart w:id="4899" w:name="_Toc67990583"/>
      <w:r>
        <w:t>6.5.2</w:t>
      </w:r>
      <w:r>
        <w:tab/>
        <w:t>Configuration notifications</w:t>
      </w:r>
      <w:bookmarkEnd w:id="4895"/>
      <w:bookmarkEnd w:id="4896"/>
      <w:bookmarkEnd w:id="4897"/>
      <w:bookmarkEnd w:id="4898"/>
      <w:bookmarkEnd w:id="4899"/>
    </w:p>
    <w:p w14:paraId="2C9152BB" w14:textId="77777777" w:rsidR="00F17312" w:rsidRDefault="00F17312" w:rsidP="00F17312">
      <w:r>
        <w:t xml:space="preserve"> 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proofErr w:type="spellStart"/>
            <w:r>
              <w:rPr>
                <w:rFonts w:ascii="Courier New" w:hAnsi="Courier New" w:cs="Courier New"/>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proofErr w:type="spellStart"/>
            <w:r>
              <w:rPr>
                <w:rFonts w:ascii="Courier New" w:hAnsi="Courier New" w:cs="Courier New"/>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proofErr w:type="spellStart"/>
            <w:r>
              <w:rPr>
                <w:rFonts w:ascii="Courier New" w:hAnsi="Courier New" w:cs="Courier New"/>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proofErr w:type="spellStart"/>
            <w:r w:rsidRPr="00493E65">
              <w:rPr>
                <w:rFonts w:ascii="Courier New" w:hAnsi="Courier New" w:cs="Courier New"/>
              </w:rPr>
              <w:t>notifyMOIChanges</w:t>
            </w:r>
            <w:proofErr w:type="spellEnd"/>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proofErr w:type="spellStart"/>
            <w:r>
              <w:rPr>
                <w:rFonts w:ascii="Courier New" w:hAnsi="Courier New" w:cs="Courier New"/>
              </w:rPr>
              <w:t>notifyEvent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4274"/>
    </w:tbl>
    <w:p w14:paraId="60CAB88B" w14:textId="77777777" w:rsidR="00F17312" w:rsidRDefault="00F17312" w:rsidP="00F17312"/>
    <w:p w14:paraId="5C1696BE" w14:textId="77777777" w:rsidR="00F17312" w:rsidRDefault="00F17312" w:rsidP="00F17312">
      <w:pPr>
        <w:pStyle w:val="Heading3"/>
      </w:pPr>
      <w:bookmarkStart w:id="4900" w:name="_Toc59440126"/>
      <w:bookmarkStart w:id="4901" w:name="_Toc67990584"/>
      <w:r>
        <w:t>6.5.3</w:t>
      </w:r>
      <w:r>
        <w:tab/>
        <w:t>Threshold Crossing notifications</w:t>
      </w:r>
      <w:bookmarkEnd w:id="4900"/>
      <w:bookmarkEnd w:id="4901"/>
    </w:p>
    <w:p w14:paraId="69A1E697" w14:textId="77777777" w:rsidR="00F17312" w:rsidRDefault="00F17312" w:rsidP="00F17312">
      <w:r>
        <w:t xml:space="preserve">This clause presents a list of notifications, defined in TS 28.532 [35], that an </w:t>
      </w:r>
      <w:proofErr w:type="spellStart"/>
      <w:r>
        <w:t>MnS</w:t>
      </w:r>
      <w:proofErr w:type="spellEnd"/>
      <w:r>
        <w:t xml:space="preserve"> consumer may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393709" w14:paraId="3B1791D2"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99A080E" w14:textId="77777777" w:rsidR="00393709" w:rsidRDefault="00393709"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25340988" w14:textId="77777777" w:rsidR="00393709" w:rsidRDefault="00393709"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585E7767" w14:textId="77777777" w:rsidR="00393709" w:rsidRDefault="00393709" w:rsidP="00B15B1F">
            <w:pPr>
              <w:pStyle w:val="TAH"/>
            </w:pPr>
            <w:r>
              <w:t>Notes</w:t>
            </w:r>
          </w:p>
        </w:tc>
      </w:tr>
      <w:tr w:rsidR="00393709" w14:paraId="5DB61C5E"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1241F23E" w14:textId="77777777" w:rsidR="00393709" w:rsidRDefault="00393709" w:rsidP="00B15B1F">
            <w:pPr>
              <w:pStyle w:val="TAL"/>
              <w:rPr>
                <w:rFonts w:ascii="Courier" w:hAnsi="Courier"/>
              </w:rPr>
            </w:pPr>
            <w:proofErr w:type="spellStart"/>
            <w:r>
              <w:rPr>
                <w:rFonts w:ascii="Courier New" w:hAnsi="Courier New" w:cs="Courier New"/>
              </w:rPr>
              <w:t>notifyThresholdCrossing</w:t>
            </w:r>
            <w:proofErr w:type="spellEnd"/>
          </w:p>
        </w:tc>
        <w:tc>
          <w:tcPr>
            <w:tcW w:w="1134" w:type="dxa"/>
            <w:tcBorders>
              <w:top w:val="single" w:sz="6" w:space="0" w:color="auto"/>
              <w:left w:val="single" w:sz="6" w:space="0" w:color="auto"/>
              <w:bottom w:val="single" w:sz="6" w:space="0" w:color="auto"/>
              <w:right w:val="single" w:sz="6" w:space="0" w:color="auto"/>
            </w:tcBorders>
            <w:hideMark/>
          </w:tcPr>
          <w:p w14:paraId="06F6FCE8" w14:textId="77777777" w:rsidR="00393709" w:rsidRDefault="00393709"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4C511597" w14:textId="77777777" w:rsidR="00393709" w:rsidRDefault="00393709" w:rsidP="00B15B1F">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902" w:name="_Toc59183297"/>
      <w:bookmarkStart w:id="4903" w:name="_Toc59184763"/>
      <w:bookmarkStart w:id="4904" w:name="_Toc59195698"/>
      <w:bookmarkStart w:id="4905" w:name="_Toc59440127"/>
      <w:bookmarkStart w:id="4906" w:name="_Toc67990585"/>
      <w:r>
        <w:t>7</w:t>
      </w:r>
      <w:r>
        <w:tab/>
        <w:t>Solution Set (SS)</w:t>
      </w:r>
      <w:bookmarkEnd w:id="4902"/>
      <w:bookmarkEnd w:id="4903"/>
      <w:bookmarkEnd w:id="4904"/>
      <w:bookmarkEnd w:id="4905"/>
      <w:bookmarkEnd w:id="4906"/>
    </w:p>
    <w:p w14:paraId="3E4454B7" w14:textId="002A2B52" w:rsidR="00476E94" w:rsidRDefault="00476E94" w:rsidP="00476E94">
      <w:pPr>
        <w:pStyle w:val="B10"/>
      </w:pPr>
    </w:p>
    <w:p w14:paraId="4A65015D" w14:textId="15BC623C" w:rsidR="006755CF" w:rsidRPr="002D1E30" w:rsidRDefault="006755CF" w:rsidP="006755CF">
      <w:pPr>
        <w:pStyle w:val="Heading2"/>
      </w:pPr>
      <w:r>
        <w:t>7.1</w:t>
      </w:r>
      <w:r>
        <w:tab/>
      </w:r>
      <w:proofErr w:type="spellStart"/>
      <w:r>
        <w:t>OpenAPI</w:t>
      </w:r>
      <w:proofErr w:type="spellEnd"/>
      <w:r w:rsidRPr="001C553D">
        <w:t xml:space="preserve"> </w:t>
      </w:r>
      <w:r>
        <w:t xml:space="preserve">Definitions of </w:t>
      </w:r>
      <w:r w:rsidRPr="002D1E30">
        <w:t>NR and NG-RAN</w:t>
      </w:r>
      <w:r>
        <w:t xml:space="preserve"> NRM</w:t>
      </w:r>
    </w:p>
    <w:p w14:paraId="3841EF69" w14:textId="134608FD" w:rsidR="000D26D5" w:rsidRDefault="000D26D5" w:rsidP="000D26D5">
      <w:r>
        <w:t xml:space="preserve">The </w:t>
      </w:r>
      <w:proofErr w:type="spellStart"/>
      <w:r>
        <w:t>OpenAPI</w:t>
      </w:r>
      <w:proofErr w:type="spellEnd"/>
      <w:r>
        <w:t>/YAML definitions are specified in 3GPP Forge, refer to clause 4.3 of TS 28.623 [106] for the Forge location. An example of Forge location is: "https://forge.3gpp.org/rep/sa5/</w:t>
      </w:r>
      <w:proofErr w:type="spellStart"/>
      <w:r>
        <w:t>MnS</w:t>
      </w:r>
      <w:proofErr w:type="spellEnd"/>
      <w:r>
        <w:t>/-/tree/Tag_Rel18_SA104/".</w:t>
      </w:r>
    </w:p>
    <w:p w14:paraId="28A96F53" w14:textId="77777777" w:rsidR="006755CF" w:rsidRDefault="006755CF" w:rsidP="006755CF">
      <w:r>
        <w:t xml:space="preserve">Directory: </w:t>
      </w:r>
      <w:proofErr w:type="spellStart"/>
      <w:r>
        <w:t>OpenAPI</w:t>
      </w:r>
      <w:proofErr w:type="spellEnd"/>
    </w:p>
    <w:p w14:paraId="072081A5" w14:textId="77777777" w:rsidR="006755CF" w:rsidRDefault="006755CF" w:rsidP="006755CF">
      <w:r>
        <w:t>File:  TS28541_NrNrm.yaml</w:t>
      </w:r>
    </w:p>
    <w:p w14:paraId="051A5D27" w14:textId="6EF73D49" w:rsidR="006755CF" w:rsidRPr="002D1E30" w:rsidRDefault="006755CF" w:rsidP="006755CF">
      <w:pPr>
        <w:pStyle w:val="Heading2"/>
      </w:pPr>
      <w:r>
        <w:lastRenderedPageBreak/>
        <w:t>7.2</w:t>
      </w:r>
      <w:r>
        <w:tab/>
      </w:r>
      <w:proofErr w:type="spellStart"/>
      <w:r>
        <w:t>OpenAPI</w:t>
      </w:r>
      <w:proofErr w:type="spellEnd"/>
      <w:r w:rsidRPr="001C553D">
        <w:t xml:space="preserve"> </w:t>
      </w:r>
      <w:r>
        <w:t>Definitions of 5GC NRM</w:t>
      </w:r>
    </w:p>
    <w:p w14:paraId="717115C0" w14:textId="0F023BA6" w:rsidR="000D26D5" w:rsidRDefault="000D26D5" w:rsidP="000D26D5">
      <w:r>
        <w:t xml:space="preserve">The </w:t>
      </w:r>
      <w:proofErr w:type="spellStart"/>
      <w:r>
        <w:t>OpenAPI</w:t>
      </w:r>
      <w:proofErr w:type="spellEnd"/>
      <w:r>
        <w:t>/YAML definitions are specified in 3GPP Forge, refer to clause 4.3 of TS 28.623 [106] for the Forge location.</w:t>
      </w:r>
    </w:p>
    <w:p w14:paraId="0E02628E" w14:textId="77777777" w:rsidR="006755CF" w:rsidRDefault="006755CF" w:rsidP="006755CF">
      <w:r>
        <w:t xml:space="preserve">Directory: </w:t>
      </w:r>
      <w:proofErr w:type="spellStart"/>
      <w:r>
        <w:t>OpenAPI</w:t>
      </w:r>
      <w:proofErr w:type="spellEnd"/>
    </w:p>
    <w:p w14:paraId="0C8B9A63" w14:textId="77777777" w:rsidR="006755CF" w:rsidRDefault="006755CF" w:rsidP="006755CF">
      <w:r>
        <w:t xml:space="preserve">File: TS28541_5GcNrm.yaml  </w:t>
      </w:r>
    </w:p>
    <w:p w14:paraId="62AE6F4D" w14:textId="7FA50185" w:rsidR="006755CF" w:rsidRPr="002D1E30" w:rsidRDefault="006755CF" w:rsidP="006755CF">
      <w:pPr>
        <w:pStyle w:val="Heading2"/>
      </w:pPr>
      <w:r w:rsidRPr="00DD3B65">
        <w:t>7.</w:t>
      </w:r>
      <w:r>
        <w:t>3</w:t>
      </w:r>
      <w:r w:rsidRPr="00DD3B65">
        <w:tab/>
      </w:r>
      <w:proofErr w:type="spellStart"/>
      <w:r w:rsidRPr="00DD3B65">
        <w:t>OpenAPI</w:t>
      </w:r>
      <w:proofErr w:type="spellEnd"/>
      <w:r w:rsidRPr="00DD3B65">
        <w:t xml:space="preserve"> Definitions of slice and network slice subn</w:t>
      </w:r>
      <w:r w:rsidRPr="001C553D">
        <w:t>et</w:t>
      </w:r>
      <w:r>
        <w:t xml:space="preserve"> NRM</w:t>
      </w:r>
    </w:p>
    <w:p w14:paraId="5F236732" w14:textId="7F378139" w:rsidR="000D26D5" w:rsidRDefault="000D26D5" w:rsidP="000D26D5">
      <w:r>
        <w:t xml:space="preserve">The </w:t>
      </w:r>
      <w:proofErr w:type="spellStart"/>
      <w:r>
        <w:t>OpenAPI</w:t>
      </w:r>
      <w:proofErr w:type="spellEnd"/>
      <w:r>
        <w:t>/YAML definitions are specified in 3GPP Forge, refer to clause 4.3 of TS 28.623 [106] for the Forge location.</w:t>
      </w:r>
    </w:p>
    <w:p w14:paraId="27B5E350" w14:textId="77777777" w:rsidR="006755CF" w:rsidRDefault="006755CF" w:rsidP="006755CF">
      <w:r>
        <w:t xml:space="preserve">Directory: </w:t>
      </w:r>
      <w:proofErr w:type="spellStart"/>
      <w:r>
        <w:t>OpenAPI</w:t>
      </w:r>
      <w:proofErr w:type="spellEnd"/>
    </w:p>
    <w:p w14:paraId="07DE2BF6" w14:textId="77777777" w:rsidR="006755CF" w:rsidRDefault="006755CF" w:rsidP="006755CF">
      <w:r>
        <w:t>File: TS28541_SliceNrm.yaml</w:t>
      </w:r>
    </w:p>
    <w:p w14:paraId="7149432C" w14:textId="2E08B6D7" w:rsidR="006755CF" w:rsidRPr="00DD3B65" w:rsidRDefault="006755CF" w:rsidP="006755CF">
      <w:pPr>
        <w:pStyle w:val="Heading2"/>
      </w:pPr>
      <w:r w:rsidRPr="00DD3B65">
        <w:t>7.</w:t>
      </w:r>
      <w:r>
        <w:t>4</w:t>
      </w:r>
      <w:r w:rsidRPr="00DD3B65">
        <w:tab/>
        <w:t>YANG Definitions for NR and NG-RAN</w:t>
      </w:r>
    </w:p>
    <w:p w14:paraId="1998F1FC" w14:textId="46F31CB5" w:rsidR="000D26D5" w:rsidRDefault="000D26D5" w:rsidP="000D26D5">
      <w:r>
        <w:t>YANG</w:t>
      </w:r>
      <w:r w:rsidRPr="004C3F26">
        <w:t xml:space="preserve"> definition</w:t>
      </w:r>
      <w:r>
        <w:t>s are specified in 3GPP Forge, refer to clause 4.4 of TS 28.623 [106] for the Forge location.</w:t>
      </w:r>
      <w:r w:rsidDel="00DF686E">
        <w:t xml:space="preserve"> </w:t>
      </w:r>
    </w:p>
    <w:p w14:paraId="5DBC4D42" w14:textId="77777777" w:rsidR="006755CF" w:rsidRPr="00FF12E6" w:rsidRDefault="006755CF" w:rsidP="006755CF">
      <w:pPr>
        <w:ind w:left="284" w:hanging="284"/>
      </w:pPr>
      <w:r w:rsidRPr="00FF12E6">
        <w:t xml:space="preserve">Directory: </w:t>
      </w:r>
      <w:r>
        <w:t>yang-models</w:t>
      </w:r>
    </w:p>
    <w:p w14:paraId="1BECBF23" w14:textId="77777777" w:rsidR="006755CF" w:rsidRDefault="006755CF" w:rsidP="006755CF">
      <w:pPr>
        <w:ind w:left="284" w:hanging="284"/>
      </w:pPr>
      <w:r w:rsidRPr="00FF12E6">
        <w:t xml:space="preserve">Files:  </w:t>
      </w:r>
    </w:p>
    <w:p w14:paraId="646D533E" w14:textId="77777777" w:rsidR="006755CF" w:rsidRDefault="006755CF" w:rsidP="006755CF">
      <w:pPr>
        <w:pStyle w:val="B10"/>
        <w:ind w:left="284"/>
      </w:pPr>
      <w:r>
        <w:t>_3gpp-nr-nrm-beam.yang</w:t>
      </w:r>
    </w:p>
    <w:p w14:paraId="511F4DD6" w14:textId="77777777" w:rsidR="006755CF" w:rsidRDefault="006755CF" w:rsidP="006755CF">
      <w:pPr>
        <w:pStyle w:val="B10"/>
        <w:ind w:left="284"/>
      </w:pPr>
      <w:r>
        <w:t>_3gpp-nr-nrm-bwp.yang</w:t>
      </w:r>
    </w:p>
    <w:p w14:paraId="2D31849B" w14:textId="77777777" w:rsidR="00C83BE6" w:rsidRDefault="006755CF" w:rsidP="00C83BE6">
      <w:pPr>
        <w:pStyle w:val="B10"/>
        <w:ind w:left="284"/>
      </w:pPr>
      <w:r>
        <w:t>_3gpp-nr-nrm-bwpset.yang</w:t>
      </w:r>
    </w:p>
    <w:p w14:paraId="38F9DC31" w14:textId="5FB8F138" w:rsidR="006755CF" w:rsidRDefault="00C83BE6" w:rsidP="00C83BE6">
      <w:pPr>
        <w:pStyle w:val="B10"/>
        <w:ind w:left="284"/>
      </w:pPr>
      <w:r w:rsidRPr="007E368A">
        <w:t>_3gpp-nr-nrm-cco.yang</w:t>
      </w:r>
    </w:p>
    <w:p w14:paraId="64810849" w14:textId="77777777" w:rsidR="006755CF" w:rsidRDefault="006755CF" w:rsidP="006755CF">
      <w:pPr>
        <w:pStyle w:val="B10"/>
        <w:ind w:left="284"/>
      </w:pPr>
      <w:r>
        <w:t>_3gpp-nr-nrm-cesmanagementfunction.yang</w:t>
      </w:r>
    </w:p>
    <w:p w14:paraId="4527B31C" w14:textId="77777777" w:rsidR="006755CF" w:rsidRDefault="006755CF" w:rsidP="006755CF">
      <w:pPr>
        <w:pStyle w:val="B10"/>
        <w:ind w:left="284"/>
      </w:pPr>
      <w:r>
        <w:t>_3gpp-nr-nrm-commonbeamformingfunction.yang</w:t>
      </w:r>
    </w:p>
    <w:p w14:paraId="1F0F03CE" w14:textId="77777777" w:rsidR="006755CF" w:rsidRDefault="006755CF" w:rsidP="006755CF">
      <w:pPr>
        <w:pStyle w:val="B10"/>
        <w:ind w:left="284"/>
      </w:pPr>
      <w:r>
        <w:t>_3gpp-nr-nrm-cpciconfigurationfunction.yang</w:t>
      </w:r>
    </w:p>
    <w:p w14:paraId="1E11A604" w14:textId="77777777" w:rsidR="006755CF" w:rsidRDefault="006755CF" w:rsidP="006755CF">
      <w:pPr>
        <w:pStyle w:val="B10"/>
        <w:ind w:left="284"/>
      </w:pPr>
      <w:r>
        <w:t>_3gpp-nr-nrm-danrmanagementfunction.yang</w:t>
      </w:r>
    </w:p>
    <w:p w14:paraId="261AB96D" w14:textId="77777777" w:rsidR="006755CF" w:rsidRDefault="006755CF" w:rsidP="006755CF">
      <w:pPr>
        <w:pStyle w:val="B10"/>
        <w:ind w:left="284"/>
      </w:pPr>
      <w:r>
        <w:t>_3gpp-nr-nrm-desmanagementfunction.yang</w:t>
      </w:r>
    </w:p>
    <w:p w14:paraId="6A48597F" w14:textId="77777777" w:rsidR="006755CF" w:rsidRDefault="006755CF" w:rsidP="006755CF">
      <w:pPr>
        <w:pStyle w:val="B10"/>
        <w:ind w:left="284"/>
      </w:pPr>
      <w:r>
        <w:t>_3gpp-nr-nrm-dlbofunction.yang</w:t>
      </w:r>
    </w:p>
    <w:p w14:paraId="749E413D" w14:textId="77777777" w:rsidR="006755CF" w:rsidRDefault="006755CF" w:rsidP="006755CF">
      <w:pPr>
        <w:pStyle w:val="B10"/>
        <w:ind w:left="284"/>
      </w:pPr>
      <w:r>
        <w:t>_3gpp-nr-nrm-dmrofunction.yang</w:t>
      </w:r>
    </w:p>
    <w:p w14:paraId="7639B4C6" w14:textId="77777777" w:rsidR="006755CF" w:rsidRDefault="006755CF" w:rsidP="006755CF">
      <w:pPr>
        <w:pStyle w:val="B10"/>
        <w:ind w:left="284"/>
      </w:pPr>
      <w:r>
        <w:t>_3gpp-nr-nrm-dpciconfigurationfunction.yang</w:t>
      </w:r>
    </w:p>
    <w:p w14:paraId="1ED8F443" w14:textId="77777777" w:rsidR="006755CF" w:rsidRDefault="006755CF" w:rsidP="006755CF">
      <w:pPr>
        <w:pStyle w:val="B10"/>
        <w:ind w:left="284"/>
      </w:pPr>
      <w:r>
        <w:t>_3gpp-nr-nrm-drachoptimizationfunction.yang</w:t>
      </w:r>
    </w:p>
    <w:p w14:paraId="4F20361D" w14:textId="0C12E4B6" w:rsidR="00DC7F12" w:rsidRDefault="00DC7F12" w:rsidP="006755CF">
      <w:pPr>
        <w:pStyle w:val="B10"/>
        <w:ind w:left="284"/>
      </w:pPr>
      <w:r w:rsidRPr="00A5767D">
        <w:t>_3gpp-nr-nrm-ecmappingrule.yang</w:t>
      </w:r>
    </w:p>
    <w:p w14:paraId="041F6A36" w14:textId="77777777" w:rsidR="006755CF" w:rsidRDefault="006755CF" w:rsidP="006755CF">
      <w:pPr>
        <w:pStyle w:val="B10"/>
        <w:ind w:left="284"/>
      </w:pPr>
      <w:r>
        <w:t>_3gpp-nr-nrm-ep.yang</w:t>
      </w:r>
    </w:p>
    <w:p w14:paraId="443A521D" w14:textId="77777777" w:rsidR="006755CF" w:rsidRDefault="006755CF" w:rsidP="006755CF">
      <w:pPr>
        <w:pStyle w:val="B10"/>
        <w:ind w:left="284"/>
      </w:pPr>
      <w:r>
        <w:t>_3gpp-nr-nrm-eutrancellrelation.yang</w:t>
      </w:r>
    </w:p>
    <w:p w14:paraId="0C6CFABB" w14:textId="77777777" w:rsidR="006755CF" w:rsidRDefault="006755CF" w:rsidP="006755CF">
      <w:pPr>
        <w:pStyle w:val="B10"/>
        <w:ind w:left="284"/>
      </w:pPr>
      <w:r>
        <w:t>_3gpp-nr-nrm-eutranetwork.yang</w:t>
      </w:r>
    </w:p>
    <w:p w14:paraId="4BDB8364" w14:textId="77777777" w:rsidR="006755CF" w:rsidRDefault="006755CF" w:rsidP="006755CF">
      <w:pPr>
        <w:pStyle w:val="B10"/>
        <w:ind w:left="284"/>
      </w:pPr>
      <w:r>
        <w:t>_3gpp-nr-nrm-eutranfreqrelation.yang</w:t>
      </w:r>
    </w:p>
    <w:p w14:paraId="3F4C7AA8" w14:textId="77777777" w:rsidR="006755CF" w:rsidRDefault="006755CF" w:rsidP="006755CF">
      <w:pPr>
        <w:pStyle w:val="B10"/>
        <w:ind w:left="284"/>
      </w:pPr>
      <w:r>
        <w:t>_3gpp-nr-nrm-eutranfrequency.yang</w:t>
      </w:r>
    </w:p>
    <w:p w14:paraId="740A4503" w14:textId="77777777" w:rsidR="006755CF" w:rsidRDefault="006755CF" w:rsidP="006755CF">
      <w:pPr>
        <w:pStyle w:val="B10"/>
        <w:ind w:left="284"/>
      </w:pPr>
      <w:r>
        <w:t>_3gpp-nr-nrm-externalamffunction.yang</w:t>
      </w:r>
    </w:p>
    <w:p w14:paraId="490676F4" w14:textId="77777777" w:rsidR="006755CF" w:rsidRDefault="006755CF" w:rsidP="006755CF">
      <w:pPr>
        <w:pStyle w:val="B10"/>
        <w:ind w:left="284"/>
      </w:pPr>
      <w:r>
        <w:lastRenderedPageBreak/>
        <w:t>_3gpp-nr-nrm-externalenbfunction.yang</w:t>
      </w:r>
    </w:p>
    <w:p w14:paraId="180E5A04" w14:textId="77777777" w:rsidR="006755CF" w:rsidRDefault="006755CF" w:rsidP="006755CF">
      <w:pPr>
        <w:pStyle w:val="B10"/>
        <w:ind w:left="284"/>
      </w:pPr>
      <w:r>
        <w:t>_3gpp-nr-nrm-externaleutrancell.yang</w:t>
      </w:r>
    </w:p>
    <w:p w14:paraId="79A00A17" w14:textId="77777777" w:rsidR="006755CF" w:rsidRDefault="006755CF" w:rsidP="006755CF">
      <w:pPr>
        <w:pStyle w:val="B10"/>
        <w:ind w:left="284"/>
      </w:pPr>
      <w:r>
        <w:t>_3gpp-nr-nrm-externalgnbcucpfunction.yang</w:t>
      </w:r>
    </w:p>
    <w:p w14:paraId="0BB00EDE" w14:textId="77777777" w:rsidR="006755CF" w:rsidRDefault="006755CF" w:rsidP="006755CF">
      <w:pPr>
        <w:pStyle w:val="B10"/>
        <w:ind w:left="284"/>
      </w:pPr>
      <w:r>
        <w:t>_3gpp-nr-nrm-externalgnbcuupfunction.yang</w:t>
      </w:r>
    </w:p>
    <w:p w14:paraId="7C370D85" w14:textId="77777777" w:rsidR="006755CF" w:rsidRDefault="006755CF" w:rsidP="006755CF">
      <w:pPr>
        <w:pStyle w:val="B10"/>
        <w:ind w:left="284"/>
      </w:pPr>
      <w:r>
        <w:t>_3gpp-nr-nrm-externalgnbdufunction.yang</w:t>
      </w:r>
    </w:p>
    <w:p w14:paraId="670EB454" w14:textId="77777777" w:rsidR="006755CF" w:rsidRDefault="006755CF" w:rsidP="006755CF">
      <w:pPr>
        <w:pStyle w:val="B10"/>
        <w:ind w:left="284"/>
      </w:pPr>
      <w:r>
        <w:t>_3gpp-nr-nrm-externalnrcellcu.yang</w:t>
      </w:r>
    </w:p>
    <w:p w14:paraId="3A28F506" w14:textId="77777777" w:rsidR="006755CF" w:rsidRDefault="006755CF" w:rsidP="006755CF">
      <w:pPr>
        <w:pStyle w:val="B10"/>
        <w:ind w:left="284"/>
      </w:pPr>
      <w:r>
        <w:t>_3gpp-nr-nrm-externalservinggwfunction.yang</w:t>
      </w:r>
    </w:p>
    <w:p w14:paraId="504CC058" w14:textId="77777777" w:rsidR="006755CF" w:rsidRDefault="006755CF" w:rsidP="006755CF">
      <w:pPr>
        <w:pStyle w:val="B10"/>
        <w:ind w:left="284"/>
      </w:pPr>
      <w:r>
        <w:t>_3gpp-nr-nrm-externalupffunction.yang</w:t>
      </w:r>
    </w:p>
    <w:p w14:paraId="2B7BCFA7" w14:textId="77777777" w:rsidR="006755CF" w:rsidRDefault="006755CF" w:rsidP="006755CF">
      <w:pPr>
        <w:pStyle w:val="B10"/>
        <w:ind w:left="284"/>
      </w:pPr>
      <w:r>
        <w:t>_3gpp-nr-nrm-gnbcucpfunction.yang</w:t>
      </w:r>
    </w:p>
    <w:p w14:paraId="47DA11C9" w14:textId="77777777" w:rsidR="006755CF" w:rsidRDefault="006755CF" w:rsidP="006755CF">
      <w:pPr>
        <w:pStyle w:val="B10"/>
        <w:ind w:left="284"/>
      </w:pPr>
      <w:r>
        <w:t>_3gpp-nr-nrm-gnbcuupfunction.yang</w:t>
      </w:r>
    </w:p>
    <w:p w14:paraId="13E916E0" w14:textId="77777777" w:rsidR="006755CF" w:rsidRDefault="006755CF" w:rsidP="006755CF">
      <w:pPr>
        <w:pStyle w:val="B10"/>
        <w:ind w:left="284"/>
      </w:pPr>
      <w:r>
        <w:t>_3gpp-nr-nrm-gnbdufunction.yang</w:t>
      </w:r>
    </w:p>
    <w:p w14:paraId="701F5475" w14:textId="77777777" w:rsidR="006755CF" w:rsidRDefault="006755CF" w:rsidP="006755CF">
      <w:pPr>
        <w:pStyle w:val="B10"/>
        <w:ind w:left="284"/>
      </w:pPr>
      <w:r>
        <w:t>_3gpp-nr-nrm-nrcellcu.yang</w:t>
      </w:r>
    </w:p>
    <w:p w14:paraId="7CF7F879" w14:textId="77777777" w:rsidR="006755CF" w:rsidRDefault="006755CF" w:rsidP="006755CF">
      <w:pPr>
        <w:pStyle w:val="B10"/>
        <w:ind w:left="284"/>
      </w:pPr>
      <w:r>
        <w:t>_3gpp-nr-nrm-nrcelldu.yang</w:t>
      </w:r>
    </w:p>
    <w:p w14:paraId="5004306B" w14:textId="77777777" w:rsidR="006755CF" w:rsidRDefault="006755CF" w:rsidP="006755CF">
      <w:pPr>
        <w:pStyle w:val="B10"/>
        <w:ind w:left="284"/>
      </w:pPr>
      <w:r>
        <w:t>_3gpp-nr-nrm-nrcellrelation.yang</w:t>
      </w:r>
    </w:p>
    <w:p w14:paraId="4BC25974" w14:textId="77777777" w:rsidR="006755CF" w:rsidRDefault="006755CF" w:rsidP="006755CF">
      <w:pPr>
        <w:pStyle w:val="B10"/>
        <w:ind w:left="284"/>
      </w:pPr>
      <w:r>
        <w:t>_3gpp-nr-nrm-nrfreqrelation.yang</w:t>
      </w:r>
    </w:p>
    <w:p w14:paraId="79EE9626" w14:textId="77777777" w:rsidR="006755CF" w:rsidRDefault="006755CF" w:rsidP="006755CF">
      <w:pPr>
        <w:pStyle w:val="B10"/>
        <w:ind w:left="284"/>
      </w:pPr>
      <w:r>
        <w:t>_3gpp-nr-nrm-nrfrequency.yang</w:t>
      </w:r>
    </w:p>
    <w:p w14:paraId="510315EE" w14:textId="77777777" w:rsidR="006755CF" w:rsidRDefault="006755CF" w:rsidP="006755CF">
      <w:pPr>
        <w:pStyle w:val="B10"/>
        <w:ind w:left="284"/>
      </w:pPr>
      <w:r>
        <w:t>_3gpp-nr-nrm-nrnetwork.yang</w:t>
      </w:r>
    </w:p>
    <w:p w14:paraId="7E6D3B7A" w14:textId="77777777" w:rsidR="006755CF" w:rsidRDefault="006755CF" w:rsidP="006755CF">
      <w:pPr>
        <w:pStyle w:val="B10"/>
        <w:ind w:left="284"/>
      </w:pPr>
      <w:r>
        <w:t>_3gpp-nr-nrm-nroperatorcelldu.yang</w:t>
      </w:r>
    </w:p>
    <w:p w14:paraId="28F0229A" w14:textId="77777777" w:rsidR="00C83BE6" w:rsidRDefault="006755CF" w:rsidP="00C83BE6">
      <w:pPr>
        <w:pStyle w:val="B10"/>
        <w:ind w:left="284"/>
      </w:pPr>
      <w:r>
        <w:t>_3gpp-nr-nrm-nrsectorcarrier.yang</w:t>
      </w:r>
    </w:p>
    <w:p w14:paraId="3F8FA65D" w14:textId="1F6C3488" w:rsidR="006755CF" w:rsidRDefault="00C83BE6" w:rsidP="00C83BE6">
      <w:pPr>
        <w:pStyle w:val="B10"/>
        <w:ind w:left="284"/>
      </w:pPr>
      <w:r w:rsidRPr="007E368A">
        <w:t>_3gpp-nr-nrm-ntnfunction.yang</w:t>
      </w:r>
    </w:p>
    <w:p w14:paraId="04EE1F1F" w14:textId="77777777" w:rsidR="006755CF" w:rsidRDefault="006755CF" w:rsidP="006755CF">
      <w:pPr>
        <w:pStyle w:val="B10"/>
        <w:ind w:left="284"/>
      </w:pPr>
      <w:r>
        <w:t>_3gpp-nr-nrm-operatordu.yang</w:t>
      </w:r>
    </w:p>
    <w:p w14:paraId="3E2C99DD" w14:textId="77777777" w:rsidR="006755CF" w:rsidRDefault="006755CF" w:rsidP="006755CF">
      <w:pPr>
        <w:pStyle w:val="B10"/>
        <w:ind w:left="284"/>
      </w:pPr>
      <w:r>
        <w:t>_3gpp-nr-nrm-rimrsset.yang</w:t>
      </w:r>
    </w:p>
    <w:p w14:paraId="50179691" w14:textId="77777777" w:rsidR="006755CF" w:rsidRDefault="006755CF" w:rsidP="006755CF">
      <w:pPr>
        <w:pStyle w:val="B10"/>
        <w:ind w:left="284"/>
      </w:pPr>
      <w:r>
        <w:t>_3gpp-nr-nrm-rrmpolicy.yang</w:t>
      </w:r>
    </w:p>
    <w:p w14:paraId="33F80601" w14:textId="77777777" w:rsidR="006755CF" w:rsidRDefault="006755CF" w:rsidP="006755CF">
      <w:pPr>
        <w:pStyle w:val="B10"/>
      </w:pPr>
    </w:p>
    <w:p w14:paraId="4D0B1939" w14:textId="77777777" w:rsidR="006755CF" w:rsidRPr="00716B27" w:rsidRDefault="006755CF" w:rsidP="006755CF">
      <w:pPr>
        <w:rPr>
          <w:lang w:eastAsia="zh-CN"/>
        </w:rPr>
      </w:pPr>
      <w:r w:rsidRPr="00716B27">
        <w:rPr>
          <w:lang w:eastAsia="zh-CN"/>
        </w:rPr>
        <w:t>Mount information</w:t>
      </w:r>
    </w:p>
    <w:p w14:paraId="397E213B" w14:textId="77777777" w:rsidR="00FC33AD" w:rsidRPr="00864A2A" w:rsidRDefault="00FC33AD" w:rsidP="00FC33AD">
      <w:r w:rsidRPr="00412414">
        <w:t xml:space="preserve">If the class </w:t>
      </w:r>
      <w:proofErr w:type="spellStart"/>
      <w:r w:rsidRPr="00412414">
        <w:t>ManagedElement</w:t>
      </w:r>
      <w:proofErr w:type="spellEnd"/>
      <w:r w:rsidRPr="00412414">
        <w:t xml:space="preserve"> and the underlying hierarchy is contained under a </w:t>
      </w:r>
      <w:proofErr w:type="spellStart"/>
      <w:r w:rsidRPr="00864A2A">
        <w:t>SubNetwork</w:t>
      </w:r>
      <w:proofErr w:type="spellEnd"/>
      <w:r w:rsidRPr="00412414">
        <w:t>,</w:t>
      </w:r>
      <w:r>
        <w:t xml:space="preserve"> </w:t>
      </w:r>
      <w:r w:rsidRPr="00412414">
        <w:t xml:space="preserve">the YANG module for </w:t>
      </w:r>
      <w:proofErr w:type="spellStart"/>
      <w:r w:rsidRPr="00412414">
        <w:t>ManagedElement</w:t>
      </w:r>
      <w:proofErr w:type="spellEnd"/>
      <w:r w:rsidRPr="00412414">
        <w:t xml:space="preserve"> shall be mounted at the mountpoint "children-of-</w:t>
      </w:r>
      <w:proofErr w:type="spellStart"/>
      <w:r w:rsidRPr="00864A2A">
        <w:t>SubNetwork</w:t>
      </w:r>
      <w:proofErr w:type="spellEnd"/>
      <w:r w:rsidRPr="00412414">
        <w:t>" in the YANG module _3gpp-common-</w:t>
      </w:r>
      <w:r w:rsidRPr="00864A2A">
        <w:t>subnetwork</w:t>
      </w:r>
      <w:r w:rsidRPr="00412414">
        <w:t xml:space="preserve">, together with the YANG modules containing IOCs that can be contained under the </w:t>
      </w:r>
      <w:proofErr w:type="spellStart"/>
      <w:r w:rsidRPr="00412414">
        <w:t>ManagedElement</w:t>
      </w:r>
      <w:proofErr w:type="spellEnd"/>
      <w:r w:rsidRPr="00412414">
        <w:t xml:space="preserve"> directly or under other IOCs contained by the </w:t>
      </w:r>
      <w:proofErr w:type="spellStart"/>
      <w:r w:rsidRPr="00412414">
        <w:t>ManagedElement</w:t>
      </w:r>
      <w:proofErr w:type="spellEnd"/>
      <w:r w:rsidRPr="00412414">
        <w:t>.</w:t>
      </w:r>
    </w:p>
    <w:p w14:paraId="36CDB398" w14:textId="77777777" w:rsidR="00FC33AD" w:rsidRPr="00586374" w:rsidRDefault="00FC33AD" w:rsidP="00FC33AD">
      <w:r w:rsidRPr="00412414">
        <w:t xml:space="preserve">If the class </w:t>
      </w:r>
      <w:proofErr w:type="spellStart"/>
      <w:r w:rsidRPr="00412414">
        <w:t>ManagedElement</w:t>
      </w:r>
      <w:proofErr w:type="spellEnd"/>
      <w:r w:rsidRPr="00412414">
        <w:t xml:space="preserve"> and the underlying hierarchy is contained under a </w:t>
      </w:r>
      <w:proofErr w:type="spellStart"/>
      <w:r w:rsidRPr="00412414">
        <w:t>MeContext</w:t>
      </w:r>
      <w:proofErr w:type="spellEnd"/>
      <w:r w:rsidRPr="00412414">
        <w:t>,</w:t>
      </w:r>
      <w:r>
        <w:t xml:space="preserve"> </w:t>
      </w:r>
      <w:r w:rsidRPr="00412414">
        <w:t xml:space="preserve">the YANG module for </w:t>
      </w:r>
      <w:proofErr w:type="spellStart"/>
      <w:r w:rsidRPr="00412414">
        <w:t>ManagedElement</w:t>
      </w:r>
      <w:proofErr w:type="spellEnd"/>
      <w:r w:rsidRPr="00412414">
        <w:t xml:space="preserve"> shall be mounted at the mountpoint "children-of-</w:t>
      </w:r>
      <w:proofErr w:type="spellStart"/>
      <w:r w:rsidRPr="00412414">
        <w:t>MeContext</w:t>
      </w:r>
      <w:proofErr w:type="spellEnd"/>
      <w:r w:rsidRPr="00412414">
        <w:t xml:space="preserve">" in the YANG module _3gpp-common-mecontext, together with the YANG modules containing IOCs that can be contained under the </w:t>
      </w:r>
      <w:proofErr w:type="spellStart"/>
      <w:r w:rsidRPr="00412414">
        <w:t>ManagedElement</w:t>
      </w:r>
      <w:proofErr w:type="spellEnd"/>
      <w:r w:rsidRPr="00412414">
        <w:t xml:space="preserve"> directly or under other IOCs contained by the </w:t>
      </w:r>
      <w:proofErr w:type="spellStart"/>
      <w:r w:rsidRPr="00412414">
        <w:t>ManagedElement</w:t>
      </w:r>
      <w:proofErr w:type="spellEnd"/>
      <w:r w:rsidRPr="00412414">
        <w:t>.</w:t>
      </w:r>
    </w:p>
    <w:p w14:paraId="7CE209D6" w14:textId="004350E5"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06A063D6" w14:textId="18D2D1FE" w:rsidR="006755CF" w:rsidRPr="00DD3B65" w:rsidRDefault="006755CF" w:rsidP="006755CF">
      <w:pPr>
        <w:pStyle w:val="Heading2"/>
      </w:pPr>
      <w:r w:rsidRPr="00DD3B65">
        <w:t>7.</w:t>
      </w:r>
      <w:r>
        <w:t>5</w:t>
      </w:r>
      <w:r w:rsidRPr="00DD3B65">
        <w:tab/>
        <w:t>YANG Definitions for 5GC</w:t>
      </w:r>
    </w:p>
    <w:p w14:paraId="4819102C" w14:textId="7A1B21AF" w:rsidR="000D26D5" w:rsidRDefault="000D26D5" w:rsidP="000D26D5">
      <w:r>
        <w:t>YANG</w:t>
      </w:r>
      <w:r w:rsidRPr="004C3F26">
        <w:t xml:space="preserve"> definition</w:t>
      </w:r>
      <w:r>
        <w:t>s are specified in 3GPP Forge, refer to clause 4.4 of TS 28.623 [106] for the Forge location.</w:t>
      </w:r>
    </w:p>
    <w:p w14:paraId="19C97FF3" w14:textId="77777777" w:rsidR="006755CF" w:rsidRPr="00FF12E6" w:rsidRDefault="006755CF" w:rsidP="006755CF">
      <w:pPr>
        <w:ind w:left="284" w:hanging="284"/>
      </w:pPr>
      <w:r w:rsidRPr="00FF12E6">
        <w:lastRenderedPageBreak/>
        <w:t xml:space="preserve">Directory: </w:t>
      </w:r>
      <w:r>
        <w:t>yang-models</w:t>
      </w:r>
    </w:p>
    <w:p w14:paraId="623E4B17" w14:textId="77777777" w:rsidR="006755CF" w:rsidRDefault="006755CF" w:rsidP="006755CF">
      <w:pPr>
        <w:ind w:left="284" w:hanging="284"/>
      </w:pPr>
      <w:r w:rsidRPr="00FF12E6">
        <w:t xml:space="preserve">Files: </w:t>
      </w:r>
    </w:p>
    <w:p w14:paraId="0AD3ABF1" w14:textId="77777777" w:rsidR="006755CF" w:rsidRDefault="006755CF" w:rsidP="006755CF">
      <w:pPr>
        <w:pStyle w:val="B10"/>
        <w:ind w:left="284"/>
      </w:pPr>
      <w:r>
        <w:t xml:space="preserve">_3gpp-5gc-nrm-affunction.yang                     </w:t>
      </w:r>
    </w:p>
    <w:p w14:paraId="7577F651" w14:textId="77777777" w:rsidR="006755CF" w:rsidRDefault="006755CF" w:rsidP="006755CF">
      <w:pPr>
        <w:pStyle w:val="B10"/>
        <w:ind w:left="284"/>
      </w:pPr>
      <w:r>
        <w:t xml:space="preserve">_3gpp-5gc-nrm-amffunction.yang                    </w:t>
      </w:r>
    </w:p>
    <w:p w14:paraId="1631835B" w14:textId="77777777" w:rsidR="006755CF" w:rsidRDefault="006755CF" w:rsidP="006755CF">
      <w:pPr>
        <w:pStyle w:val="B10"/>
        <w:ind w:left="284"/>
      </w:pPr>
      <w:r>
        <w:t xml:space="preserve">_3gpp-5gc-nrm-amfregion.yang                      </w:t>
      </w:r>
    </w:p>
    <w:p w14:paraId="0488EC57" w14:textId="77777777" w:rsidR="006755CF" w:rsidRDefault="006755CF" w:rsidP="006755CF">
      <w:pPr>
        <w:pStyle w:val="B10"/>
        <w:ind w:left="284"/>
      </w:pPr>
      <w:r>
        <w:t xml:space="preserve">_3gpp-5gc-nrm-amfset.yang                         </w:t>
      </w:r>
    </w:p>
    <w:p w14:paraId="13DF7483" w14:textId="1093F19D" w:rsidR="006755CF" w:rsidRDefault="00A24F00" w:rsidP="006755CF">
      <w:pPr>
        <w:pStyle w:val="B10"/>
        <w:ind w:left="284"/>
      </w:pPr>
      <w:r w:rsidRPr="00D56E24">
        <w:t>_3gpp-5gc-nrm-anlffunction.yang</w:t>
      </w:r>
      <w:r w:rsidR="006755CF">
        <w:t xml:space="preserve">_3gpp-5gc-nrm-ausffunction.yang                   </w:t>
      </w:r>
    </w:p>
    <w:p w14:paraId="7E859430" w14:textId="77777777" w:rsidR="006755CF" w:rsidRDefault="006755CF" w:rsidP="006755CF">
      <w:pPr>
        <w:pStyle w:val="B10"/>
        <w:ind w:left="284"/>
      </w:pPr>
      <w:r>
        <w:t xml:space="preserve">_3gpp-5gc-nrm-configurable5qiset.yang             </w:t>
      </w:r>
    </w:p>
    <w:p w14:paraId="6592E408" w14:textId="77777777" w:rsidR="006755CF" w:rsidRDefault="006755CF" w:rsidP="006755CF">
      <w:pPr>
        <w:pStyle w:val="B10"/>
        <w:ind w:left="284"/>
      </w:pPr>
      <w:r>
        <w:t xml:space="preserve">_3gpp-5gc-nrm-dnfunction.yang                     </w:t>
      </w:r>
    </w:p>
    <w:p w14:paraId="4F42E4A4" w14:textId="77777777" w:rsidR="006755CF" w:rsidRDefault="006755CF" w:rsidP="006755CF">
      <w:pPr>
        <w:pStyle w:val="B10"/>
        <w:ind w:left="284"/>
      </w:pPr>
      <w:r>
        <w:t xml:space="preserve">_3gpp-5gc-nrm-dynamic5qiset.yang                  </w:t>
      </w:r>
    </w:p>
    <w:p w14:paraId="3D0C9EDF" w14:textId="269E49D3" w:rsidR="00A24F00" w:rsidRDefault="00A24F00" w:rsidP="00A24F00">
      <w:pPr>
        <w:ind w:left="284" w:hanging="284"/>
      </w:pPr>
      <w:r w:rsidRPr="00D56E24">
        <w:t xml:space="preserve">_3gpp-5gc-nrm-ecmconnectioninfo.yang               </w:t>
      </w:r>
    </w:p>
    <w:p w14:paraId="544A4A55" w14:textId="77777777" w:rsidR="006755CF" w:rsidRDefault="006755CF" w:rsidP="006755CF">
      <w:pPr>
        <w:pStyle w:val="B10"/>
        <w:ind w:left="284"/>
      </w:pPr>
      <w:r>
        <w:t xml:space="preserve">_3gpp-5gc-nrm-ep.yang                             </w:t>
      </w:r>
    </w:p>
    <w:p w14:paraId="41128827" w14:textId="77777777" w:rsidR="006755CF" w:rsidRDefault="006755CF" w:rsidP="006755CF">
      <w:pPr>
        <w:pStyle w:val="B10"/>
        <w:ind w:left="284"/>
      </w:pPr>
      <w:r>
        <w:t xml:space="preserve">_3gpp-5gc-nrm-externalnrffunction.yang            </w:t>
      </w:r>
    </w:p>
    <w:p w14:paraId="7EFE21DF" w14:textId="77777777" w:rsidR="006755CF" w:rsidRDefault="006755CF" w:rsidP="006755CF">
      <w:pPr>
        <w:pStyle w:val="B10"/>
        <w:ind w:left="284"/>
      </w:pPr>
      <w:r>
        <w:t xml:space="preserve">_3gpp-5gc-nrm-externalnssffunction.yang           </w:t>
      </w:r>
    </w:p>
    <w:p w14:paraId="766662D1" w14:textId="77777777" w:rsidR="006755CF" w:rsidRDefault="006755CF" w:rsidP="006755CF">
      <w:pPr>
        <w:pStyle w:val="B10"/>
        <w:ind w:left="284"/>
      </w:pPr>
      <w:r>
        <w:t xml:space="preserve">_3gpp-5gc-nrm-externalseppfunction.yang           </w:t>
      </w:r>
    </w:p>
    <w:p w14:paraId="50E9E10A" w14:textId="77777777" w:rsidR="006755CF" w:rsidRDefault="006755CF" w:rsidP="006755CF">
      <w:pPr>
        <w:pStyle w:val="B10"/>
        <w:ind w:left="284"/>
      </w:pPr>
      <w:r>
        <w:t xml:space="preserve">_3gpp-5gc-nrm-FiveQiDscpMappingSet.yang           </w:t>
      </w:r>
    </w:p>
    <w:p w14:paraId="376B12E0" w14:textId="77777777" w:rsidR="006755CF" w:rsidRDefault="006755CF" w:rsidP="006755CF">
      <w:pPr>
        <w:pStyle w:val="B10"/>
        <w:ind w:left="284"/>
      </w:pPr>
      <w:r>
        <w:t xml:space="preserve">_3gpp-5gc-nrm-GtpUPathQoSMonitoringControl.yang   </w:t>
      </w:r>
    </w:p>
    <w:p w14:paraId="21BFF7D7" w14:textId="77777777" w:rsidR="006755CF" w:rsidRDefault="006755CF" w:rsidP="006755CF">
      <w:pPr>
        <w:pStyle w:val="B10"/>
        <w:ind w:left="284"/>
      </w:pPr>
      <w:r>
        <w:t xml:space="preserve">_3gpp-5gc-nrm-lmffunction.yang                    </w:t>
      </w:r>
    </w:p>
    <w:p w14:paraId="5C93AC20" w14:textId="77777777" w:rsidR="006755CF" w:rsidRDefault="006755CF" w:rsidP="006755CF">
      <w:pPr>
        <w:pStyle w:val="B10"/>
        <w:ind w:left="284"/>
      </w:pPr>
      <w:r>
        <w:t xml:space="preserve">_3gpp-5gc-nrm-n3iwffunction.yang                  </w:t>
      </w:r>
    </w:p>
    <w:p w14:paraId="283F2A3B" w14:textId="77777777" w:rsidR="006755CF" w:rsidRDefault="006755CF" w:rsidP="006755CF">
      <w:pPr>
        <w:pStyle w:val="B10"/>
        <w:ind w:left="284"/>
      </w:pPr>
      <w:r>
        <w:t xml:space="preserve">_3gpp-5gc-nrm-neffunction.yang                    </w:t>
      </w:r>
    </w:p>
    <w:p w14:paraId="1A43F4C6" w14:textId="77777777" w:rsidR="006755CF" w:rsidRDefault="006755CF" w:rsidP="006755CF">
      <w:pPr>
        <w:pStyle w:val="B10"/>
        <w:ind w:left="284"/>
      </w:pPr>
      <w:r>
        <w:t xml:space="preserve">_3gpp-5gc-nrm-nfprofile.yang                      </w:t>
      </w:r>
    </w:p>
    <w:p w14:paraId="3C121384" w14:textId="77777777" w:rsidR="006755CF" w:rsidRDefault="006755CF" w:rsidP="006755CF">
      <w:pPr>
        <w:pStyle w:val="B10"/>
        <w:ind w:left="284"/>
      </w:pPr>
      <w:r>
        <w:t xml:space="preserve">_3gpp-5gc-nrm-nfservice.yang                      </w:t>
      </w:r>
    </w:p>
    <w:p w14:paraId="1C8382A7" w14:textId="77777777" w:rsidR="006755CF" w:rsidRDefault="006755CF" w:rsidP="006755CF">
      <w:pPr>
        <w:pStyle w:val="B10"/>
        <w:ind w:left="284"/>
      </w:pPr>
      <w:r>
        <w:t xml:space="preserve">_3gpp-5gc-nrm-ngeirfunction.yang                  </w:t>
      </w:r>
    </w:p>
    <w:p w14:paraId="7C37F005" w14:textId="77777777" w:rsidR="006755CF" w:rsidRDefault="006755CF" w:rsidP="006755CF">
      <w:pPr>
        <w:pStyle w:val="B10"/>
        <w:ind w:left="284"/>
      </w:pPr>
      <w:r>
        <w:t xml:space="preserve">_3gpp-5gc-nrm-nrffunction.yang                    </w:t>
      </w:r>
    </w:p>
    <w:p w14:paraId="08FFE83B" w14:textId="77777777" w:rsidR="006755CF" w:rsidRDefault="006755CF" w:rsidP="006755CF">
      <w:pPr>
        <w:pStyle w:val="B10"/>
        <w:ind w:left="284"/>
      </w:pPr>
      <w:r>
        <w:t xml:space="preserve">_3gpp-5gc-nrm-nssffunction.yang                   </w:t>
      </w:r>
    </w:p>
    <w:p w14:paraId="5C7CCF03" w14:textId="77777777" w:rsidR="006755CF" w:rsidRDefault="006755CF" w:rsidP="006755CF">
      <w:pPr>
        <w:pStyle w:val="B10"/>
        <w:ind w:left="284"/>
      </w:pPr>
      <w:r>
        <w:t xml:space="preserve">_3gpp-5gc-nrm-nwdaffunction.yang                  </w:t>
      </w:r>
    </w:p>
    <w:p w14:paraId="3B1E8D0B" w14:textId="77777777" w:rsidR="006755CF" w:rsidRDefault="006755CF" w:rsidP="006755CF">
      <w:pPr>
        <w:pStyle w:val="B10"/>
        <w:ind w:left="284"/>
      </w:pPr>
      <w:r>
        <w:t xml:space="preserve">_3gpp-5gc-nrm-pcffunction.yang                    </w:t>
      </w:r>
    </w:p>
    <w:p w14:paraId="1E15A881" w14:textId="77777777" w:rsidR="006755CF" w:rsidRDefault="006755CF" w:rsidP="006755CF">
      <w:pPr>
        <w:pStyle w:val="B10"/>
        <w:ind w:left="284"/>
      </w:pPr>
      <w:r>
        <w:t xml:space="preserve">_3gpp-5gc-nrm-predefinedpccruleset.yang           </w:t>
      </w:r>
    </w:p>
    <w:p w14:paraId="3FEE179B" w14:textId="77777777" w:rsidR="006755CF" w:rsidRDefault="006755CF" w:rsidP="006755CF">
      <w:pPr>
        <w:pStyle w:val="B10"/>
        <w:ind w:left="284"/>
      </w:pPr>
      <w:r>
        <w:t xml:space="preserve">_3gpp-5gc-nrm-QFQoSMonitoringControl.yang         </w:t>
      </w:r>
    </w:p>
    <w:p w14:paraId="2C0C7EBC" w14:textId="77777777" w:rsidR="006755CF" w:rsidRDefault="006755CF" w:rsidP="006755CF">
      <w:pPr>
        <w:pStyle w:val="B10"/>
        <w:ind w:left="284"/>
      </w:pPr>
      <w:r>
        <w:t xml:space="preserve">_3gpp-5gc-nrm-scpfunction.yang                    </w:t>
      </w:r>
    </w:p>
    <w:p w14:paraId="7666BB93" w14:textId="77777777" w:rsidR="006755CF" w:rsidRDefault="006755CF" w:rsidP="006755CF">
      <w:pPr>
        <w:pStyle w:val="B10"/>
        <w:ind w:left="284"/>
      </w:pPr>
      <w:r>
        <w:t xml:space="preserve">_3gpp-5gc-nrm-seppfunction.yang                   </w:t>
      </w:r>
    </w:p>
    <w:p w14:paraId="5E36E8F7" w14:textId="77777777" w:rsidR="006755CF" w:rsidRDefault="006755CF" w:rsidP="006755CF">
      <w:pPr>
        <w:pStyle w:val="B10"/>
        <w:ind w:left="284"/>
      </w:pPr>
      <w:r>
        <w:t xml:space="preserve">_3gpp-5gc-nrm-smffunction.yang                    </w:t>
      </w:r>
    </w:p>
    <w:p w14:paraId="7B944197" w14:textId="77777777" w:rsidR="006755CF" w:rsidRDefault="006755CF" w:rsidP="006755CF">
      <w:pPr>
        <w:pStyle w:val="B10"/>
        <w:ind w:left="284"/>
      </w:pPr>
      <w:r>
        <w:t xml:space="preserve">_3gpp-5gc-nrm-smsffunction.yang                   </w:t>
      </w:r>
    </w:p>
    <w:p w14:paraId="01A53359" w14:textId="77777777" w:rsidR="006755CF" w:rsidRDefault="006755CF" w:rsidP="006755CF">
      <w:pPr>
        <w:pStyle w:val="B10"/>
        <w:ind w:left="284"/>
      </w:pPr>
      <w:r>
        <w:t xml:space="preserve">_3gpp-5gc-nrm-udmfunction.yang                    </w:t>
      </w:r>
    </w:p>
    <w:p w14:paraId="39AF899E" w14:textId="77777777" w:rsidR="006755CF" w:rsidRDefault="006755CF" w:rsidP="006755CF">
      <w:pPr>
        <w:pStyle w:val="B10"/>
        <w:ind w:left="284"/>
      </w:pPr>
      <w:r>
        <w:t xml:space="preserve">_3gpp-5gc-nrm-udrfunction.yang                    </w:t>
      </w:r>
    </w:p>
    <w:p w14:paraId="1E3F334A" w14:textId="77777777" w:rsidR="006755CF" w:rsidRDefault="006755CF" w:rsidP="006755CF">
      <w:pPr>
        <w:pStyle w:val="B10"/>
        <w:ind w:left="284"/>
      </w:pPr>
      <w:r>
        <w:lastRenderedPageBreak/>
        <w:t xml:space="preserve">_3gpp-5gc-nrm-udsffunction.yang                   </w:t>
      </w:r>
    </w:p>
    <w:p w14:paraId="799F685C" w14:textId="77777777" w:rsidR="006755CF" w:rsidRDefault="006755CF" w:rsidP="006755CF">
      <w:pPr>
        <w:pStyle w:val="B10"/>
        <w:ind w:left="284"/>
      </w:pPr>
      <w:r>
        <w:t xml:space="preserve">_3gpp-5gc-nrm-upffunction.yang                    </w:t>
      </w:r>
    </w:p>
    <w:p w14:paraId="73738063" w14:textId="77777777" w:rsidR="006755CF" w:rsidRDefault="006755CF" w:rsidP="006755CF">
      <w:pPr>
        <w:ind w:left="284" w:hanging="284"/>
      </w:pPr>
      <w:r>
        <w:t xml:space="preserve">_3gpp-5g-common-yang-types.yang  </w:t>
      </w:r>
    </w:p>
    <w:p w14:paraId="3111569E" w14:textId="77777777" w:rsidR="006755CF" w:rsidRDefault="006755CF" w:rsidP="006755CF">
      <w:pPr>
        <w:ind w:left="568" w:hanging="284"/>
      </w:pPr>
      <w:r>
        <w:t xml:space="preserve">              </w:t>
      </w:r>
    </w:p>
    <w:p w14:paraId="0134C099" w14:textId="77777777" w:rsidR="006755CF" w:rsidRPr="00716B27" w:rsidRDefault="006755CF" w:rsidP="006755CF">
      <w:pPr>
        <w:rPr>
          <w:lang w:eastAsia="zh-CN"/>
        </w:rPr>
      </w:pPr>
      <w:r w:rsidRPr="00716B27">
        <w:rPr>
          <w:lang w:eastAsia="zh-CN"/>
        </w:rPr>
        <w:t>Mount information</w:t>
      </w:r>
    </w:p>
    <w:p w14:paraId="52A4D6F5" w14:textId="77777777" w:rsidR="00FC33AD" w:rsidRPr="00864A2A" w:rsidRDefault="00FC33AD" w:rsidP="00FC33AD">
      <w:bookmarkStart w:id="4907" w:name="_Hlk173983563"/>
      <w:r w:rsidRPr="00412414">
        <w:t xml:space="preserve">If the class </w:t>
      </w:r>
      <w:proofErr w:type="spellStart"/>
      <w:r w:rsidRPr="00412414">
        <w:t>ManagedElement</w:t>
      </w:r>
      <w:proofErr w:type="spellEnd"/>
      <w:r w:rsidRPr="00412414">
        <w:t xml:space="preserve"> and the underlying hierarchy is contained under a </w:t>
      </w:r>
      <w:proofErr w:type="spellStart"/>
      <w:r w:rsidRPr="00864A2A">
        <w:t>SubNetwork</w:t>
      </w:r>
      <w:proofErr w:type="spellEnd"/>
      <w:r w:rsidRPr="00412414">
        <w:t>,</w:t>
      </w:r>
      <w:r>
        <w:t xml:space="preserve"> </w:t>
      </w:r>
      <w:r w:rsidRPr="00412414">
        <w:t xml:space="preserve">the YANG module for </w:t>
      </w:r>
      <w:proofErr w:type="spellStart"/>
      <w:r w:rsidRPr="00412414">
        <w:t>ManagedElement</w:t>
      </w:r>
      <w:proofErr w:type="spellEnd"/>
      <w:r w:rsidRPr="00412414">
        <w:t xml:space="preserve"> shall be mounted at the mountpoint "children-of-</w:t>
      </w:r>
      <w:proofErr w:type="spellStart"/>
      <w:r w:rsidRPr="00864A2A">
        <w:t>SubNetwork</w:t>
      </w:r>
      <w:proofErr w:type="spellEnd"/>
      <w:r w:rsidRPr="00412414">
        <w:t>" in the YANG module _3gpp-common-</w:t>
      </w:r>
      <w:r w:rsidRPr="00864A2A">
        <w:t>subnetwork</w:t>
      </w:r>
      <w:r w:rsidRPr="00412414">
        <w:t xml:space="preserve">, together with the YANG modules containing IOCs that can be contained under the </w:t>
      </w:r>
      <w:proofErr w:type="spellStart"/>
      <w:r w:rsidRPr="00412414">
        <w:t>ManagedElement</w:t>
      </w:r>
      <w:proofErr w:type="spellEnd"/>
      <w:r w:rsidRPr="00412414">
        <w:t xml:space="preserve"> directly or under other IOCs contained by the </w:t>
      </w:r>
      <w:proofErr w:type="spellStart"/>
      <w:r w:rsidRPr="00412414">
        <w:t>ManagedElement</w:t>
      </w:r>
      <w:proofErr w:type="spellEnd"/>
      <w:r w:rsidRPr="00412414">
        <w:t>.</w:t>
      </w:r>
    </w:p>
    <w:p w14:paraId="18D7548A" w14:textId="77777777" w:rsidR="00FC33AD" w:rsidRPr="00586374" w:rsidRDefault="00FC33AD" w:rsidP="00FC33AD">
      <w:r w:rsidRPr="00412414">
        <w:t xml:space="preserve">If the class </w:t>
      </w:r>
      <w:proofErr w:type="spellStart"/>
      <w:r w:rsidRPr="00412414">
        <w:t>ManagedElement</w:t>
      </w:r>
      <w:proofErr w:type="spellEnd"/>
      <w:r w:rsidRPr="00412414">
        <w:t xml:space="preserve"> and the underlying hierarchy is contained under a </w:t>
      </w:r>
      <w:proofErr w:type="spellStart"/>
      <w:r w:rsidRPr="00412414">
        <w:t>MeContext</w:t>
      </w:r>
      <w:proofErr w:type="spellEnd"/>
      <w:r w:rsidRPr="00412414">
        <w:t>,</w:t>
      </w:r>
      <w:r>
        <w:t xml:space="preserve"> </w:t>
      </w:r>
      <w:r w:rsidRPr="00412414">
        <w:t xml:space="preserve">the YANG module for </w:t>
      </w:r>
      <w:proofErr w:type="spellStart"/>
      <w:r w:rsidRPr="00412414">
        <w:t>ManagedElement</w:t>
      </w:r>
      <w:proofErr w:type="spellEnd"/>
      <w:r w:rsidRPr="00412414">
        <w:t xml:space="preserve"> shall be mounted at the mountpoint "children-of-</w:t>
      </w:r>
      <w:proofErr w:type="spellStart"/>
      <w:r w:rsidRPr="00412414">
        <w:t>MeContext</w:t>
      </w:r>
      <w:proofErr w:type="spellEnd"/>
      <w:r w:rsidRPr="00412414">
        <w:t xml:space="preserve">" in the YANG module _3gpp-common-mecontext, together with the YANG modules containing IOCs that can be contained under the </w:t>
      </w:r>
      <w:proofErr w:type="spellStart"/>
      <w:r w:rsidRPr="00412414">
        <w:t>ManagedElement</w:t>
      </w:r>
      <w:proofErr w:type="spellEnd"/>
      <w:r w:rsidRPr="00412414">
        <w:t xml:space="preserve"> directly or under other IOCs contained by the </w:t>
      </w:r>
      <w:proofErr w:type="spellStart"/>
      <w:r w:rsidRPr="00412414">
        <w:t>ManagedElement</w:t>
      </w:r>
      <w:proofErr w:type="spellEnd"/>
      <w:r w:rsidRPr="00412414">
        <w:t>.</w:t>
      </w:r>
    </w:p>
    <w:bookmarkEnd w:id="4907"/>
    <w:p w14:paraId="37185CAF" w14:textId="669F0A24" w:rsidR="006755CF" w:rsidRPr="00FF12E6" w:rsidRDefault="006755CF" w:rsidP="006755CF">
      <w:r w:rsidRPr="00716B27">
        <w:t>See IETF RFC 8528 [45] that describes the mechanism that adds the schema trees defined by a set of YANG modules onto a mount point defined in the schema tree in another YANG module.</w:t>
      </w:r>
    </w:p>
    <w:p w14:paraId="3CA883D6" w14:textId="6392560F" w:rsidR="006755CF" w:rsidRPr="00DD3B65" w:rsidRDefault="006755CF" w:rsidP="006755CF">
      <w:pPr>
        <w:pStyle w:val="Heading2"/>
      </w:pPr>
      <w:r w:rsidRPr="00DD3B65">
        <w:t>7.</w:t>
      </w:r>
      <w:r>
        <w:t>6</w:t>
      </w:r>
      <w:r w:rsidRPr="00DD3B65">
        <w:tab/>
        <w:t>YANG Definitions for slice and network slice subnet</w:t>
      </w:r>
    </w:p>
    <w:p w14:paraId="4BAD5216" w14:textId="4F25D213" w:rsidR="000D26D5" w:rsidRDefault="000D26D5" w:rsidP="000D26D5">
      <w:r>
        <w:t>YANG</w:t>
      </w:r>
      <w:r w:rsidRPr="004C3F26">
        <w:t xml:space="preserve"> definition</w:t>
      </w:r>
      <w:r>
        <w:t>s are specified in 3GPP Forge, refer to clause 4.4 of TS 28.623 [106] for the Forge location.</w:t>
      </w:r>
    </w:p>
    <w:p w14:paraId="688240A6" w14:textId="77777777" w:rsidR="006755CF" w:rsidRPr="00FF12E6" w:rsidRDefault="006755CF" w:rsidP="006755CF">
      <w:pPr>
        <w:ind w:left="284" w:hanging="284"/>
      </w:pPr>
      <w:r w:rsidRPr="00FF12E6">
        <w:t xml:space="preserve">Directory: </w:t>
      </w:r>
      <w:r>
        <w:t>yang-models</w:t>
      </w:r>
    </w:p>
    <w:p w14:paraId="67F704A2" w14:textId="77777777" w:rsidR="006755CF" w:rsidRPr="00FF12E6" w:rsidRDefault="006755CF" w:rsidP="006755CF">
      <w:pPr>
        <w:ind w:left="284" w:hanging="284"/>
      </w:pPr>
      <w:r w:rsidRPr="00FF12E6">
        <w:t xml:space="preserve">Files: </w:t>
      </w:r>
    </w:p>
    <w:p w14:paraId="0A799D03" w14:textId="77777777" w:rsidR="006755CF" w:rsidRDefault="006755CF" w:rsidP="006755CF">
      <w:pPr>
        <w:pStyle w:val="B10"/>
        <w:ind w:left="284"/>
      </w:pPr>
      <w:r>
        <w:t>_3gpp-ns-nrm-common.yang</w:t>
      </w:r>
    </w:p>
    <w:p w14:paraId="76892D9D" w14:textId="77777777" w:rsidR="006755CF" w:rsidRDefault="006755CF" w:rsidP="006755CF">
      <w:pPr>
        <w:pStyle w:val="B10"/>
        <w:ind w:left="284"/>
      </w:pPr>
      <w:r>
        <w:t>_3gpp-ns-nrm-networkslice.yang</w:t>
      </w:r>
    </w:p>
    <w:p w14:paraId="07A7E2B7" w14:textId="77777777" w:rsidR="006755CF" w:rsidRDefault="006755CF" w:rsidP="006755CF">
      <w:pPr>
        <w:pStyle w:val="B10"/>
        <w:ind w:left="284"/>
      </w:pPr>
      <w:r>
        <w:t>_3gpp-ns-nrm-networkslicesubnet.yang</w:t>
      </w:r>
    </w:p>
    <w:p w14:paraId="4EB13190" w14:textId="77777777" w:rsidR="006755CF" w:rsidRDefault="006755CF" w:rsidP="006755CF">
      <w:pPr>
        <w:pStyle w:val="B10"/>
        <w:ind w:left="284"/>
      </w:pPr>
      <w:r>
        <w:t>_3gpp-ns-nrm-serviceprofile.yang</w:t>
      </w:r>
    </w:p>
    <w:p w14:paraId="7EC74C28" w14:textId="77777777" w:rsidR="006755CF" w:rsidRPr="00AE3B33" w:rsidRDefault="006755CF" w:rsidP="006755CF">
      <w:pPr>
        <w:pStyle w:val="B10"/>
        <w:ind w:left="284"/>
      </w:pPr>
      <w:r>
        <w:t>_3gpp-ns-nrm-sliceprofile.yang</w:t>
      </w:r>
    </w:p>
    <w:p w14:paraId="0E55801C" w14:textId="77777777" w:rsidR="006755CF" w:rsidRDefault="006755CF" w:rsidP="00476E94">
      <w:pPr>
        <w:pStyle w:val="B10"/>
      </w:pPr>
    </w:p>
    <w:sectPr w:rsidR="006755CF" w:rsidSect="00C24AAF">
      <w:headerReference w:type="default" r:id="rId193"/>
      <w:footerReference w:type="default" r:id="rId194"/>
      <w:footnotePr>
        <w:numRestart w:val="eachSect"/>
      </w:footnotePr>
      <w:pgSz w:w="11907" w:h="16840" w:code="9"/>
      <w:pgMar w:top="1416" w:right="1133" w:bottom="1133" w:left="1133" w:header="850" w:footer="340" w:gutter="0"/>
      <w:pgNumType w:start="4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1E47FD" w14:textId="77777777" w:rsidR="008D154B" w:rsidRDefault="008D154B">
      <w:r>
        <w:separator/>
      </w:r>
    </w:p>
  </w:endnote>
  <w:endnote w:type="continuationSeparator" w:id="0">
    <w:p w14:paraId="653333A1" w14:textId="77777777" w:rsidR="008D154B" w:rsidRDefault="008D15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ゴシック"/>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9C3E2DB" w:rsidR="00A43929" w:rsidRDefault="00B212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C9DF9A" w14:textId="77777777" w:rsidR="008D154B" w:rsidRDefault="008D154B">
      <w:r>
        <w:separator/>
      </w:r>
    </w:p>
  </w:footnote>
  <w:footnote w:type="continuationSeparator" w:id="0">
    <w:p w14:paraId="17E64D21" w14:textId="77777777" w:rsidR="008D154B" w:rsidRDefault="008D15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382B916C" w:rsidR="00A43929" w:rsidRDefault="00B2124C">
    <w:pPr>
      <w:framePr w:h="284" w:hRule="exact" w:wrap="around" w:vAnchor="text" w:hAnchor="margin" w:xAlign="right" w:y="1"/>
      <w:rPr>
        <w:rFonts w:ascii="Arial" w:hAnsi="Arial" w:cs="Arial"/>
        <w:b/>
        <w:sz w:val="18"/>
        <w:szCs w:val="18"/>
      </w:rPr>
    </w:pPr>
    <w:r>
      <w:rPr>
        <w:rFonts w:ascii="Arial" w:hAnsi="Arial" w:cs="Arial"/>
        <w:b/>
        <w:sz w:val="18"/>
        <w:szCs w:val="18"/>
      </w:rPr>
      <w:t>3GPP TS 28.541 V18.</w:t>
    </w:r>
    <w:r w:rsidR="002E5553">
      <w:rPr>
        <w:rFonts w:ascii="Arial" w:hAnsi="Arial" w:cs="Arial"/>
        <w:b/>
        <w:sz w:val="18"/>
        <w:szCs w:val="18"/>
      </w:rPr>
      <w:t>9</w:t>
    </w:r>
    <w:r>
      <w:rPr>
        <w:rFonts w:ascii="Arial" w:hAnsi="Arial" w:cs="Arial"/>
        <w:b/>
        <w:sz w:val="18"/>
        <w:szCs w:val="18"/>
      </w:rPr>
      <w:t>.</w:t>
    </w:r>
    <w:r w:rsidR="002C5667">
      <w:rPr>
        <w:rFonts w:ascii="Arial" w:hAnsi="Arial" w:cs="Arial"/>
        <w:b/>
        <w:sz w:val="18"/>
        <w:szCs w:val="18"/>
      </w:rPr>
      <w:t>0</w:t>
    </w:r>
    <w:r>
      <w:rPr>
        <w:rFonts w:ascii="Arial" w:hAnsi="Arial" w:cs="Arial"/>
        <w:b/>
        <w:sz w:val="18"/>
        <w:szCs w:val="18"/>
      </w:rPr>
      <w:t xml:space="preserve"> (202</w:t>
    </w:r>
    <w:r w:rsidR="00361CBB">
      <w:rPr>
        <w:rFonts w:ascii="Arial" w:hAnsi="Arial" w:cs="Arial"/>
        <w:b/>
        <w:sz w:val="18"/>
        <w:szCs w:val="18"/>
      </w:rPr>
      <w:t>4</w:t>
    </w:r>
    <w:r>
      <w:rPr>
        <w:rFonts w:ascii="Arial" w:hAnsi="Arial" w:cs="Arial"/>
        <w:b/>
        <w:sz w:val="18"/>
        <w:szCs w:val="18"/>
      </w:rPr>
      <w:t>-</w:t>
    </w:r>
    <w:r w:rsidR="00F32363">
      <w:rPr>
        <w:rFonts w:ascii="Arial" w:hAnsi="Arial" w:cs="Arial"/>
        <w:b/>
        <w:sz w:val="18"/>
        <w:szCs w:val="18"/>
      </w:rPr>
      <w:t>0</w:t>
    </w:r>
    <w:r w:rsidR="002E5553">
      <w:rPr>
        <w:rFonts w:ascii="Arial" w:hAnsi="Arial" w:cs="Arial"/>
        <w:b/>
        <w:sz w:val="18"/>
        <w:szCs w:val="18"/>
      </w:rPr>
      <w:t>9</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28F6B4" w:rsidR="00A43929" w:rsidRDefault="00B2124C">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맑은 고딕"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57666578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97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928418">
    <w:abstractNumId w:val="11"/>
  </w:num>
  <w:num w:numId="4" w16cid:durableId="1406999545">
    <w:abstractNumId w:val="45"/>
  </w:num>
  <w:num w:numId="5" w16cid:durableId="1990938922">
    <w:abstractNumId w:val="9"/>
  </w:num>
  <w:num w:numId="6" w16cid:durableId="567955569">
    <w:abstractNumId w:val="8"/>
  </w:num>
  <w:num w:numId="7" w16cid:durableId="921380665">
    <w:abstractNumId w:val="7"/>
  </w:num>
  <w:num w:numId="8" w16cid:durableId="231699470">
    <w:abstractNumId w:val="6"/>
  </w:num>
  <w:num w:numId="9" w16cid:durableId="1884555910">
    <w:abstractNumId w:val="5"/>
  </w:num>
  <w:num w:numId="10" w16cid:durableId="1250308718">
    <w:abstractNumId w:val="4"/>
  </w:num>
  <w:num w:numId="11" w16cid:durableId="1207329198">
    <w:abstractNumId w:val="3"/>
  </w:num>
  <w:num w:numId="12" w16cid:durableId="1913925018">
    <w:abstractNumId w:val="53"/>
  </w:num>
  <w:num w:numId="13" w16cid:durableId="1072970965">
    <w:abstractNumId w:val="20"/>
  </w:num>
  <w:num w:numId="14" w16cid:durableId="1128091264">
    <w:abstractNumId w:val="34"/>
  </w:num>
  <w:num w:numId="15" w16cid:durableId="1434936089">
    <w:abstractNumId w:val="32"/>
  </w:num>
  <w:num w:numId="16" w16cid:durableId="1898280709">
    <w:abstractNumId w:val="13"/>
  </w:num>
  <w:num w:numId="17" w16cid:durableId="1476676265">
    <w:abstractNumId w:val="17"/>
  </w:num>
  <w:num w:numId="18" w16cid:durableId="1316184736">
    <w:abstractNumId w:val="52"/>
  </w:num>
  <w:num w:numId="19" w16cid:durableId="1708721576">
    <w:abstractNumId w:val="39"/>
  </w:num>
  <w:num w:numId="20" w16cid:durableId="1812477143">
    <w:abstractNumId w:val="48"/>
  </w:num>
  <w:num w:numId="21" w16cid:durableId="1874148642">
    <w:abstractNumId w:val="23"/>
  </w:num>
  <w:num w:numId="22" w16cid:durableId="810486844">
    <w:abstractNumId w:val="38"/>
  </w:num>
  <w:num w:numId="23" w16cid:durableId="648484408">
    <w:abstractNumId w:val="33"/>
  </w:num>
  <w:num w:numId="24" w16cid:durableId="416444305">
    <w:abstractNumId w:val="49"/>
  </w:num>
  <w:num w:numId="25" w16cid:durableId="1625187718">
    <w:abstractNumId w:val="18"/>
  </w:num>
  <w:num w:numId="26" w16cid:durableId="463085030">
    <w:abstractNumId w:val="22"/>
  </w:num>
  <w:num w:numId="27" w16cid:durableId="1711302360">
    <w:abstractNumId w:val="36"/>
  </w:num>
  <w:num w:numId="28" w16cid:durableId="92602643">
    <w:abstractNumId w:val="51"/>
  </w:num>
  <w:num w:numId="29" w16cid:durableId="513345759">
    <w:abstractNumId w:val="21"/>
  </w:num>
  <w:num w:numId="30" w16cid:durableId="1871258636">
    <w:abstractNumId w:val="25"/>
  </w:num>
  <w:num w:numId="31" w16cid:durableId="850146299">
    <w:abstractNumId w:val="27"/>
  </w:num>
  <w:num w:numId="32" w16cid:durableId="97213073">
    <w:abstractNumId w:val="16"/>
  </w:num>
  <w:num w:numId="33" w16cid:durableId="1308507223">
    <w:abstractNumId w:val="37"/>
  </w:num>
  <w:num w:numId="34" w16cid:durableId="547029346">
    <w:abstractNumId w:val="42"/>
  </w:num>
  <w:num w:numId="35" w16cid:durableId="1521504133">
    <w:abstractNumId w:val="14"/>
  </w:num>
  <w:num w:numId="36" w16cid:durableId="1421752827">
    <w:abstractNumId w:val="28"/>
  </w:num>
  <w:num w:numId="37" w16cid:durableId="1424303536">
    <w:abstractNumId w:val="46"/>
  </w:num>
  <w:num w:numId="38" w16cid:durableId="448554396">
    <w:abstractNumId w:val="41"/>
  </w:num>
  <w:num w:numId="39" w16cid:durableId="1535073562">
    <w:abstractNumId w:val="44"/>
  </w:num>
  <w:num w:numId="40" w16cid:durableId="1985235907">
    <w:abstractNumId w:val="19"/>
  </w:num>
  <w:num w:numId="41" w16cid:durableId="1749839783">
    <w:abstractNumId w:val="35"/>
  </w:num>
  <w:num w:numId="42" w16cid:durableId="137037594">
    <w:abstractNumId w:val="26"/>
  </w:num>
  <w:num w:numId="43" w16cid:durableId="1031346996">
    <w:abstractNumId w:val="40"/>
  </w:num>
  <w:num w:numId="44" w16cid:durableId="1462067559">
    <w:abstractNumId w:val="24"/>
  </w:num>
  <w:num w:numId="45" w16cid:durableId="5789460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25848304">
    <w:abstractNumId w:val="43"/>
  </w:num>
  <w:num w:numId="47" w16cid:durableId="1539009864">
    <w:abstractNumId w:val="12"/>
  </w:num>
  <w:num w:numId="48" w16cid:durableId="1548835706">
    <w:abstractNumId w:val="47"/>
  </w:num>
  <w:num w:numId="49" w16cid:durableId="152766468">
    <w:abstractNumId w:val="50"/>
  </w:num>
  <w:num w:numId="50" w16cid:durableId="215430643">
    <w:abstractNumId w:val="30"/>
  </w:num>
  <w:num w:numId="51" w16cid:durableId="2141262741">
    <w:abstractNumId w:val="15"/>
  </w:num>
  <w:num w:numId="52" w16cid:durableId="1346206145">
    <w:abstractNumId w:val="31"/>
  </w:num>
  <w:num w:numId="53" w16cid:durableId="630399195">
    <w:abstractNumId w:val="2"/>
  </w:num>
  <w:num w:numId="54" w16cid:durableId="2099399983">
    <w:abstractNumId w:val="1"/>
  </w:num>
  <w:num w:numId="55" w16cid:durableId="145255447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1436">
    <w15:presenceInfo w15:providerId="None" w15:userId="CR1436"/>
  </w15:person>
  <w15:person w15:author="CR1411">
    <w15:presenceInfo w15:providerId="None" w15:userId="CR1411"/>
  </w15:person>
  <w15:person w15:author="CR1305">
    <w15:presenceInfo w15:providerId="None" w15:userId="CR1305"/>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awFAB9n+zYtAAAA"/>
  </w:docVars>
  <w:rsids>
    <w:rsidRoot w:val="004E213A"/>
    <w:rsid w:val="00003D31"/>
    <w:rsid w:val="000067CD"/>
    <w:rsid w:val="00006F9B"/>
    <w:rsid w:val="00007354"/>
    <w:rsid w:val="00013B74"/>
    <w:rsid w:val="0001413B"/>
    <w:rsid w:val="00014B75"/>
    <w:rsid w:val="000151CE"/>
    <w:rsid w:val="0002142C"/>
    <w:rsid w:val="000252F4"/>
    <w:rsid w:val="00026525"/>
    <w:rsid w:val="00026B7B"/>
    <w:rsid w:val="000278BD"/>
    <w:rsid w:val="00027E0B"/>
    <w:rsid w:val="000315F4"/>
    <w:rsid w:val="00032592"/>
    <w:rsid w:val="00033397"/>
    <w:rsid w:val="000339FF"/>
    <w:rsid w:val="00034E63"/>
    <w:rsid w:val="00037088"/>
    <w:rsid w:val="00037CF3"/>
    <w:rsid w:val="00040095"/>
    <w:rsid w:val="000405FF"/>
    <w:rsid w:val="00045B83"/>
    <w:rsid w:val="0004682F"/>
    <w:rsid w:val="00050049"/>
    <w:rsid w:val="00050A02"/>
    <w:rsid w:val="00051834"/>
    <w:rsid w:val="00053412"/>
    <w:rsid w:val="00053E65"/>
    <w:rsid w:val="00054A22"/>
    <w:rsid w:val="00055108"/>
    <w:rsid w:val="00055995"/>
    <w:rsid w:val="00057E25"/>
    <w:rsid w:val="00060024"/>
    <w:rsid w:val="000606AF"/>
    <w:rsid w:val="00062023"/>
    <w:rsid w:val="0006330C"/>
    <w:rsid w:val="00064CBF"/>
    <w:rsid w:val="000655A6"/>
    <w:rsid w:val="0007038C"/>
    <w:rsid w:val="00070DA7"/>
    <w:rsid w:val="00072106"/>
    <w:rsid w:val="00074149"/>
    <w:rsid w:val="00074211"/>
    <w:rsid w:val="00074F37"/>
    <w:rsid w:val="000750C0"/>
    <w:rsid w:val="00080512"/>
    <w:rsid w:val="00081ADB"/>
    <w:rsid w:val="00081C69"/>
    <w:rsid w:val="00085E69"/>
    <w:rsid w:val="00085F1D"/>
    <w:rsid w:val="0009183C"/>
    <w:rsid w:val="000924EC"/>
    <w:rsid w:val="00095B2F"/>
    <w:rsid w:val="0009651D"/>
    <w:rsid w:val="00096E9C"/>
    <w:rsid w:val="000A04E7"/>
    <w:rsid w:val="000A6142"/>
    <w:rsid w:val="000A71C2"/>
    <w:rsid w:val="000B2764"/>
    <w:rsid w:val="000C04FF"/>
    <w:rsid w:val="000C401F"/>
    <w:rsid w:val="000C47C3"/>
    <w:rsid w:val="000C4893"/>
    <w:rsid w:val="000D26D5"/>
    <w:rsid w:val="000D2FA5"/>
    <w:rsid w:val="000D49E9"/>
    <w:rsid w:val="000D58AB"/>
    <w:rsid w:val="000D680A"/>
    <w:rsid w:val="000D6E9F"/>
    <w:rsid w:val="000E099C"/>
    <w:rsid w:val="000E1CFA"/>
    <w:rsid w:val="000E3CB5"/>
    <w:rsid w:val="000E4C57"/>
    <w:rsid w:val="000E6B90"/>
    <w:rsid w:val="000F0142"/>
    <w:rsid w:val="000F0D55"/>
    <w:rsid w:val="000F140C"/>
    <w:rsid w:val="000F2C6F"/>
    <w:rsid w:val="000F5BF2"/>
    <w:rsid w:val="001018B5"/>
    <w:rsid w:val="0010359F"/>
    <w:rsid w:val="00103C60"/>
    <w:rsid w:val="00105C66"/>
    <w:rsid w:val="001062B3"/>
    <w:rsid w:val="00120DD3"/>
    <w:rsid w:val="001216CA"/>
    <w:rsid w:val="001302B3"/>
    <w:rsid w:val="00130956"/>
    <w:rsid w:val="0013305F"/>
    <w:rsid w:val="00133525"/>
    <w:rsid w:val="00137A34"/>
    <w:rsid w:val="00140092"/>
    <w:rsid w:val="001406AF"/>
    <w:rsid w:val="00141E9C"/>
    <w:rsid w:val="00142EB0"/>
    <w:rsid w:val="00144B39"/>
    <w:rsid w:val="00147158"/>
    <w:rsid w:val="00147B89"/>
    <w:rsid w:val="001509A8"/>
    <w:rsid w:val="00156B69"/>
    <w:rsid w:val="00157195"/>
    <w:rsid w:val="0015732F"/>
    <w:rsid w:val="00157558"/>
    <w:rsid w:val="0016161C"/>
    <w:rsid w:val="00165257"/>
    <w:rsid w:val="0016575E"/>
    <w:rsid w:val="001664F8"/>
    <w:rsid w:val="0017240C"/>
    <w:rsid w:val="00172B7E"/>
    <w:rsid w:val="001756CF"/>
    <w:rsid w:val="001800DA"/>
    <w:rsid w:val="00181754"/>
    <w:rsid w:val="00182289"/>
    <w:rsid w:val="00182DC9"/>
    <w:rsid w:val="00183357"/>
    <w:rsid w:val="00183A17"/>
    <w:rsid w:val="001857A9"/>
    <w:rsid w:val="00194DD0"/>
    <w:rsid w:val="0019794D"/>
    <w:rsid w:val="001A1E42"/>
    <w:rsid w:val="001A2D8C"/>
    <w:rsid w:val="001A4381"/>
    <w:rsid w:val="001A4C42"/>
    <w:rsid w:val="001A503B"/>
    <w:rsid w:val="001A5809"/>
    <w:rsid w:val="001A7420"/>
    <w:rsid w:val="001B2C63"/>
    <w:rsid w:val="001B5804"/>
    <w:rsid w:val="001B5C0C"/>
    <w:rsid w:val="001B6637"/>
    <w:rsid w:val="001C089A"/>
    <w:rsid w:val="001C21C3"/>
    <w:rsid w:val="001C3C5B"/>
    <w:rsid w:val="001D02C2"/>
    <w:rsid w:val="001D1B13"/>
    <w:rsid w:val="001D2F84"/>
    <w:rsid w:val="001D5799"/>
    <w:rsid w:val="001E370E"/>
    <w:rsid w:val="001E651D"/>
    <w:rsid w:val="001F0C1D"/>
    <w:rsid w:val="001F1132"/>
    <w:rsid w:val="001F168B"/>
    <w:rsid w:val="001F221E"/>
    <w:rsid w:val="001F42EE"/>
    <w:rsid w:val="002012BA"/>
    <w:rsid w:val="00206766"/>
    <w:rsid w:val="0020716C"/>
    <w:rsid w:val="00207CF6"/>
    <w:rsid w:val="00207F32"/>
    <w:rsid w:val="00211FB1"/>
    <w:rsid w:val="0021260C"/>
    <w:rsid w:val="002135CE"/>
    <w:rsid w:val="00221ABE"/>
    <w:rsid w:val="00221BD4"/>
    <w:rsid w:val="002230F2"/>
    <w:rsid w:val="00223D5A"/>
    <w:rsid w:val="00224DCC"/>
    <w:rsid w:val="00226EF4"/>
    <w:rsid w:val="00232CA2"/>
    <w:rsid w:val="00233428"/>
    <w:rsid w:val="002337A5"/>
    <w:rsid w:val="002342E7"/>
    <w:rsid w:val="002347A2"/>
    <w:rsid w:val="002376C9"/>
    <w:rsid w:val="00237CD2"/>
    <w:rsid w:val="0024075D"/>
    <w:rsid w:val="00245831"/>
    <w:rsid w:val="002508DB"/>
    <w:rsid w:val="002552C9"/>
    <w:rsid w:val="002559E4"/>
    <w:rsid w:val="0026622D"/>
    <w:rsid w:val="002675F0"/>
    <w:rsid w:val="002743F0"/>
    <w:rsid w:val="00275E4B"/>
    <w:rsid w:val="00277473"/>
    <w:rsid w:val="00281058"/>
    <w:rsid w:val="002833FE"/>
    <w:rsid w:val="00284017"/>
    <w:rsid w:val="00284494"/>
    <w:rsid w:val="00286DFC"/>
    <w:rsid w:val="00291FA2"/>
    <w:rsid w:val="00294135"/>
    <w:rsid w:val="002A0B44"/>
    <w:rsid w:val="002A0DB3"/>
    <w:rsid w:val="002A21A7"/>
    <w:rsid w:val="002A4F43"/>
    <w:rsid w:val="002B01AF"/>
    <w:rsid w:val="002B1CBF"/>
    <w:rsid w:val="002B2970"/>
    <w:rsid w:val="002B36E1"/>
    <w:rsid w:val="002B3927"/>
    <w:rsid w:val="002B39F8"/>
    <w:rsid w:val="002B6339"/>
    <w:rsid w:val="002B6386"/>
    <w:rsid w:val="002B67FC"/>
    <w:rsid w:val="002C5667"/>
    <w:rsid w:val="002D2AD8"/>
    <w:rsid w:val="002D3453"/>
    <w:rsid w:val="002D5833"/>
    <w:rsid w:val="002D5B17"/>
    <w:rsid w:val="002D6578"/>
    <w:rsid w:val="002E00EE"/>
    <w:rsid w:val="002E0404"/>
    <w:rsid w:val="002E07D6"/>
    <w:rsid w:val="002E086A"/>
    <w:rsid w:val="002E5553"/>
    <w:rsid w:val="002E5C49"/>
    <w:rsid w:val="002E7E08"/>
    <w:rsid w:val="002F290A"/>
    <w:rsid w:val="002F29EF"/>
    <w:rsid w:val="002F2BCE"/>
    <w:rsid w:val="002F6094"/>
    <w:rsid w:val="002F61D1"/>
    <w:rsid w:val="00310271"/>
    <w:rsid w:val="003113DF"/>
    <w:rsid w:val="00311EAE"/>
    <w:rsid w:val="00312524"/>
    <w:rsid w:val="0031354F"/>
    <w:rsid w:val="00314ECE"/>
    <w:rsid w:val="00316A69"/>
    <w:rsid w:val="003172DC"/>
    <w:rsid w:val="003173DA"/>
    <w:rsid w:val="0032067C"/>
    <w:rsid w:val="00320A16"/>
    <w:rsid w:val="00320B21"/>
    <w:rsid w:val="00324AB9"/>
    <w:rsid w:val="00325C85"/>
    <w:rsid w:val="003303DF"/>
    <w:rsid w:val="00337A51"/>
    <w:rsid w:val="0034019A"/>
    <w:rsid w:val="003448DA"/>
    <w:rsid w:val="00344BCC"/>
    <w:rsid w:val="00345725"/>
    <w:rsid w:val="003462F1"/>
    <w:rsid w:val="003519AF"/>
    <w:rsid w:val="00352460"/>
    <w:rsid w:val="0035462D"/>
    <w:rsid w:val="00355133"/>
    <w:rsid w:val="00357038"/>
    <w:rsid w:val="00357458"/>
    <w:rsid w:val="00361CBB"/>
    <w:rsid w:val="00362E6E"/>
    <w:rsid w:val="0036389F"/>
    <w:rsid w:val="00365930"/>
    <w:rsid w:val="00365A29"/>
    <w:rsid w:val="003739A0"/>
    <w:rsid w:val="00375753"/>
    <w:rsid w:val="003765B8"/>
    <w:rsid w:val="00376A8B"/>
    <w:rsid w:val="00376C4E"/>
    <w:rsid w:val="00377EC2"/>
    <w:rsid w:val="00380253"/>
    <w:rsid w:val="00384F13"/>
    <w:rsid w:val="0038560A"/>
    <w:rsid w:val="00385F0C"/>
    <w:rsid w:val="0038668E"/>
    <w:rsid w:val="003867CB"/>
    <w:rsid w:val="003912D6"/>
    <w:rsid w:val="00392CCF"/>
    <w:rsid w:val="00393709"/>
    <w:rsid w:val="00394652"/>
    <w:rsid w:val="003A1AA8"/>
    <w:rsid w:val="003A36D1"/>
    <w:rsid w:val="003A638F"/>
    <w:rsid w:val="003A71B5"/>
    <w:rsid w:val="003B14C7"/>
    <w:rsid w:val="003B2AA7"/>
    <w:rsid w:val="003B2ED1"/>
    <w:rsid w:val="003B2F80"/>
    <w:rsid w:val="003B5F29"/>
    <w:rsid w:val="003B6058"/>
    <w:rsid w:val="003B6108"/>
    <w:rsid w:val="003B6124"/>
    <w:rsid w:val="003C3971"/>
    <w:rsid w:val="003D03F1"/>
    <w:rsid w:val="003D37DC"/>
    <w:rsid w:val="003D441E"/>
    <w:rsid w:val="003D513B"/>
    <w:rsid w:val="003D69B4"/>
    <w:rsid w:val="003E5E70"/>
    <w:rsid w:val="003E7638"/>
    <w:rsid w:val="003F216A"/>
    <w:rsid w:val="003F3082"/>
    <w:rsid w:val="003F5C37"/>
    <w:rsid w:val="003F6C9B"/>
    <w:rsid w:val="00403382"/>
    <w:rsid w:val="004037B3"/>
    <w:rsid w:val="00403B87"/>
    <w:rsid w:val="00416292"/>
    <w:rsid w:val="0041693A"/>
    <w:rsid w:val="00423334"/>
    <w:rsid w:val="0042423D"/>
    <w:rsid w:val="00424C62"/>
    <w:rsid w:val="00424CB0"/>
    <w:rsid w:val="00433F8B"/>
    <w:rsid w:val="004345EC"/>
    <w:rsid w:val="00435356"/>
    <w:rsid w:val="00440BB8"/>
    <w:rsid w:val="0044217F"/>
    <w:rsid w:val="00444771"/>
    <w:rsid w:val="0045119B"/>
    <w:rsid w:val="004535DD"/>
    <w:rsid w:val="00455E07"/>
    <w:rsid w:val="004633BE"/>
    <w:rsid w:val="00465515"/>
    <w:rsid w:val="0046695D"/>
    <w:rsid w:val="004671E7"/>
    <w:rsid w:val="00470473"/>
    <w:rsid w:val="004708C3"/>
    <w:rsid w:val="00470A42"/>
    <w:rsid w:val="004710E8"/>
    <w:rsid w:val="004768CB"/>
    <w:rsid w:val="00476E94"/>
    <w:rsid w:val="00483450"/>
    <w:rsid w:val="00483A32"/>
    <w:rsid w:val="0048464A"/>
    <w:rsid w:val="00484933"/>
    <w:rsid w:val="0048551B"/>
    <w:rsid w:val="004860B1"/>
    <w:rsid w:val="004861BE"/>
    <w:rsid w:val="00491FFE"/>
    <w:rsid w:val="0049240A"/>
    <w:rsid w:val="004972C6"/>
    <w:rsid w:val="00497739"/>
    <w:rsid w:val="004A7B3F"/>
    <w:rsid w:val="004B0710"/>
    <w:rsid w:val="004B4322"/>
    <w:rsid w:val="004B5982"/>
    <w:rsid w:val="004B5B61"/>
    <w:rsid w:val="004C65DF"/>
    <w:rsid w:val="004D0171"/>
    <w:rsid w:val="004D172C"/>
    <w:rsid w:val="004D2CF0"/>
    <w:rsid w:val="004D2F99"/>
    <w:rsid w:val="004D3578"/>
    <w:rsid w:val="004D63A9"/>
    <w:rsid w:val="004E09D6"/>
    <w:rsid w:val="004E11F3"/>
    <w:rsid w:val="004E2067"/>
    <w:rsid w:val="004E213A"/>
    <w:rsid w:val="004E2ACF"/>
    <w:rsid w:val="004E6E30"/>
    <w:rsid w:val="004F0988"/>
    <w:rsid w:val="004F3340"/>
    <w:rsid w:val="004F4317"/>
    <w:rsid w:val="005017DE"/>
    <w:rsid w:val="0050267A"/>
    <w:rsid w:val="00504A7D"/>
    <w:rsid w:val="00504BE8"/>
    <w:rsid w:val="00506DF3"/>
    <w:rsid w:val="00511852"/>
    <w:rsid w:val="00513660"/>
    <w:rsid w:val="005148EC"/>
    <w:rsid w:val="00516D29"/>
    <w:rsid w:val="00517C8C"/>
    <w:rsid w:val="005259B7"/>
    <w:rsid w:val="0052743E"/>
    <w:rsid w:val="00530FA3"/>
    <w:rsid w:val="005333B7"/>
    <w:rsid w:val="0053388B"/>
    <w:rsid w:val="00533D80"/>
    <w:rsid w:val="00535773"/>
    <w:rsid w:val="005379BF"/>
    <w:rsid w:val="00537FE0"/>
    <w:rsid w:val="0054151E"/>
    <w:rsid w:val="00542B65"/>
    <w:rsid w:val="00543E6C"/>
    <w:rsid w:val="005445CF"/>
    <w:rsid w:val="00544C05"/>
    <w:rsid w:val="00544E21"/>
    <w:rsid w:val="00544EE5"/>
    <w:rsid w:val="00551C9D"/>
    <w:rsid w:val="00556663"/>
    <w:rsid w:val="005570B1"/>
    <w:rsid w:val="0056228C"/>
    <w:rsid w:val="00562EAE"/>
    <w:rsid w:val="00565087"/>
    <w:rsid w:val="00570911"/>
    <w:rsid w:val="00570BAB"/>
    <w:rsid w:val="005744F1"/>
    <w:rsid w:val="00574D8A"/>
    <w:rsid w:val="00574DAA"/>
    <w:rsid w:val="00575265"/>
    <w:rsid w:val="005756E0"/>
    <w:rsid w:val="0058127D"/>
    <w:rsid w:val="00581331"/>
    <w:rsid w:val="005814D6"/>
    <w:rsid w:val="00581A59"/>
    <w:rsid w:val="00582078"/>
    <w:rsid w:val="00591551"/>
    <w:rsid w:val="00594D3A"/>
    <w:rsid w:val="00595B19"/>
    <w:rsid w:val="00597072"/>
    <w:rsid w:val="00597B11"/>
    <w:rsid w:val="005A0C23"/>
    <w:rsid w:val="005A0F50"/>
    <w:rsid w:val="005A425D"/>
    <w:rsid w:val="005A448E"/>
    <w:rsid w:val="005B4C01"/>
    <w:rsid w:val="005B4CC9"/>
    <w:rsid w:val="005B6579"/>
    <w:rsid w:val="005B7AB3"/>
    <w:rsid w:val="005C0798"/>
    <w:rsid w:val="005C089C"/>
    <w:rsid w:val="005C448D"/>
    <w:rsid w:val="005C6F99"/>
    <w:rsid w:val="005D05D0"/>
    <w:rsid w:val="005D16F5"/>
    <w:rsid w:val="005D2E01"/>
    <w:rsid w:val="005D54C5"/>
    <w:rsid w:val="005D6BF9"/>
    <w:rsid w:val="005D7526"/>
    <w:rsid w:val="005E3A19"/>
    <w:rsid w:val="005E4BB2"/>
    <w:rsid w:val="005E6F8E"/>
    <w:rsid w:val="005F125E"/>
    <w:rsid w:val="005F1513"/>
    <w:rsid w:val="005F1C34"/>
    <w:rsid w:val="005F20A1"/>
    <w:rsid w:val="005F3C63"/>
    <w:rsid w:val="00601257"/>
    <w:rsid w:val="00602AEA"/>
    <w:rsid w:val="0060399A"/>
    <w:rsid w:val="00603CDA"/>
    <w:rsid w:val="00605847"/>
    <w:rsid w:val="00606E69"/>
    <w:rsid w:val="00610405"/>
    <w:rsid w:val="00614A2F"/>
    <w:rsid w:val="00614FDF"/>
    <w:rsid w:val="006152E3"/>
    <w:rsid w:val="00616250"/>
    <w:rsid w:val="00616F24"/>
    <w:rsid w:val="00625A9A"/>
    <w:rsid w:val="00630F89"/>
    <w:rsid w:val="006315C0"/>
    <w:rsid w:val="0063543D"/>
    <w:rsid w:val="006361AD"/>
    <w:rsid w:val="00640356"/>
    <w:rsid w:val="006411E9"/>
    <w:rsid w:val="006413BF"/>
    <w:rsid w:val="0064413F"/>
    <w:rsid w:val="00644717"/>
    <w:rsid w:val="006458A5"/>
    <w:rsid w:val="00647114"/>
    <w:rsid w:val="006504D4"/>
    <w:rsid w:val="0065200A"/>
    <w:rsid w:val="00652E7E"/>
    <w:rsid w:val="0065327B"/>
    <w:rsid w:val="00653E55"/>
    <w:rsid w:val="00654C51"/>
    <w:rsid w:val="00655E22"/>
    <w:rsid w:val="00662F98"/>
    <w:rsid w:val="006678E8"/>
    <w:rsid w:val="006701E0"/>
    <w:rsid w:val="00673CC6"/>
    <w:rsid w:val="00673D86"/>
    <w:rsid w:val="00674E35"/>
    <w:rsid w:val="006755CF"/>
    <w:rsid w:val="00675691"/>
    <w:rsid w:val="00675951"/>
    <w:rsid w:val="0067631F"/>
    <w:rsid w:val="00681C14"/>
    <w:rsid w:val="006820B4"/>
    <w:rsid w:val="00683E2F"/>
    <w:rsid w:val="006854C8"/>
    <w:rsid w:val="00685F6D"/>
    <w:rsid w:val="006914AE"/>
    <w:rsid w:val="00692047"/>
    <w:rsid w:val="00692739"/>
    <w:rsid w:val="00696229"/>
    <w:rsid w:val="006971BD"/>
    <w:rsid w:val="006A0BC2"/>
    <w:rsid w:val="006A1B04"/>
    <w:rsid w:val="006A2CA5"/>
    <w:rsid w:val="006A323F"/>
    <w:rsid w:val="006A6904"/>
    <w:rsid w:val="006B0701"/>
    <w:rsid w:val="006B2DEB"/>
    <w:rsid w:val="006B30D0"/>
    <w:rsid w:val="006B7DF6"/>
    <w:rsid w:val="006C0EB4"/>
    <w:rsid w:val="006C22AE"/>
    <w:rsid w:val="006C2449"/>
    <w:rsid w:val="006C3D95"/>
    <w:rsid w:val="006C6620"/>
    <w:rsid w:val="006C6844"/>
    <w:rsid w:val="006D3159"/>
    <w:rsid w:val="006D4AB0"/>
    <w:rsid w:val="006D7FEE"/>
    <w:rsid w:val="006E360C"/>
    <w:rsid w:val="006E3C16"/>
    <w:rsid w:val="006E5C86"/>
    <w:rsid w:val="006F1D33"/>
    <w:rsid w:val="006F25D8"/>
    <w:rsid w:val="006F31BB"/>
    <w:rsid w:val="006F5A84"/>
    <w:rsid w:val="00701116"/>
    <w:rsid w:val="00702499"/>
    <w:rsid w:val="007120D8"/>
    <w:rsid w:val="00712FD5"/>
    <w:rsid w:val="00713C44"/>
    <w:rsid w:val="00715AB5"/>
    <w:rsid w:val="0071637F"/>
    <w:rsid w:val="00720C9F"/>
    <w:rsid w:val="00721D80"/>
    <w:rsid w:val="007232D1"/>
    <w:rsid w:val="007236D7"/>
    <w:rsid w:val="00725992"/>
    <w:rsid w:val="00732C14"/>
    <w:rsid w:val="00734626"/>
    <w:rsid w:val="00734A5B"/>
    <w:rsid w:val="00735B6E"/>
    <w:rsid w:val="00736A49"/>
    <w:rsid w:val="00736BB5"/>
    <w:rsid w:val="0074026F"/>
    <w:rsid w:val="00741E29"/>
    <w:rsid w:val="007429F6"/>
    <w:rsid w:val="00742B35"/>
    <w:rsid w:val="00743AD3"/>
    <w:rsid w:val="00743F23"/>
    <w:rsid w:val="007447AE"/>
    <w:rsid w:val="00744E76"/>
    <w:rsid w:val="00745086"/>
    <w:rsid w:val="0074648A"/>
    <w:rsid w:val="00746F00"/>
    <w:rsid w:val="00747387"/>
    <w:rsid w:val="00750859"/>
    <w:rsid w:val="0075350C"/>
    <w:rsid w:val="00753DC5"/>
    <w:rsid w:val="00755C49"/>
    <w:rsid w:val="00756806"/>
    <w:rsid w:val="0076792E"/>
    <w:rsid w:val="00770D3D"/>
    <w:rsid w:val="00774DA4"/>
    <w:rsid w:val="00777DFC"/>
    <w:rsid w:val="007802F3"/>
    <w:rsid w:val="00780C8E"/>
    <w:rsid w:val="00781766"/>
    <w:rsid w:val="00781899"/>
    <w:rsid w:val="00781F0F"/>
    <w:rsid w:val="00784258"/>
    <w:rsid w:val="007861C2"/>
    <w:rsid w:val="00791231"/>
    <w:rsid w:val="007932A5"/>
    <w:rsid w:val="007941F1"/>
    <w:rsid w:val="0079657A"/>
    <w:rsid w:val="007A25FA"/>
    <w:rsid w:val="007A2793"/>
    <w:rsid w:val="007A4888"/>
    <w:rsid w:val="007A5EB4"/>
    <w:rsid w:val="007A705C"/>
    <w:rsid w:val="007B2C6D"/>
    <w:rsid w:val="007B34A6"/>
    <w:rsid w:val="007B3738"/>
    <w:rsid w:val="007B600E"/>
    <w:rsid w:val="007B6514"/>
    <w:rsid w:val="007B6829"/>
    <w:rsid w:val="007B7013"/>
    <w:rsid w:val="007B738C"/>
    <w:rsid w:val="007C1AF6"/>
    <w:rsid w:val="007C402C"/>
    <w:rsid w:val="007C4EEA"/>
    <w:rsid w:val="007C780B"/>
    <w:rsid w:val="007D1F77"/>
    <w:rsid w:val="007D43A9"/>
    <w:rsid w:val="007E1525"/>
    <w:rsid w:val="007E7E30"/>
    <w:rsid w:val="007F0F4A"/>
    <w:rsid w:val="007F1C22"/>
    <w:rsid w:val="00802417"/>
    <w:rsid w:val="008028A4"/>
    <w:rsid w:val="00804A42"/>
    <w:rsid w:val="00805DD7"/>
    <w:rsid w:val="008112B0"/>
    <w:rsid w:val="00820798"/>
    <w:rsid w:val="0082143A"/>
    <w:rsid w:val="00823196"/>
    <w:rsid w:val="008278A5"/>
    <w:rsid w:val="00830747"/>
    <w:rsid w:val="00831FAC"/>
    <w:rsid w:val="008362F1"/>
    <w:rsid w:val="00842C20"/>
    <w:rsid w:val="00852365"/>
    <w:rsid w:val="00853720"/>
    <w:rsid w:val="00853CED"/>
    <w:rsid w:val="00853E23"/>
    <w:rsid w:val="00855041"/>
    <w:rsid w:val="00855385"/>
    <w:rsid w:val="0085643E"/>
    <w:rsid w:val="00865B8F"/>
    <w:rsid w:val="00870ABA"/>
    <w:rsid w:val="00871657"/>
    <w:rsid w:val="00874F22"/>
    <w:rsid w:val="008768CA"/>
    <w:rsid w:val="00876E00"/>
    <w:rsid w:val="00880B55"/>
    <w:rsid w:val="00886D00"/>
    <w:rsid w:val="00887532"/>
    <w:rsid w:val="00891FAB"/>
    <w:rsid w:val="008A3355"/>
    <w:rsid w:val="008A591C"/>
    <w:rsid w:val="008B07FC"/>
    <w:rsid w:val="008B0815"/>
    <w:rsid w:val="008B2723"/>
    <w:rsid w:val="008B2D56"/>
    <w:rsid w:val="008B56DE"/>
    <w:rsid w:val="008B69AC"/>
    <w:rsid w:val="008B6B75"/>
    <w:rsid w:val="008C2AAD"/>
    <w:rsid w:val="008C384C"/>
    <w:rsid w:val="008C5C3D"/>
    <w:rsid w:val="008C69A4"/>
    <w:rsid w:val="008D0F4B"/>
    <w:rsid w:val="008D154B"/>
    <w:rsid w:val="008D1D72"/>
    <w:rsid w:val="008D4CC9"/>
    <w:rsid w:val="008D75E9"/>
    <w:rsid w:val="008E3EA4"/>
    <w:rsid w:val="008E77D4"/>
    <w:rsid w:val="008F1B25"/>
    <w:rsid w:val="008F2D8B"/>
    <w:rsid w:val="008F4D50"/>
    <w:rsid w:val="008F5356"/>
    <w:rsid w:val="008F79F2"/>
    <w:rsid w:val="0090271F"/>
    <w:rsid w:val="00902D24"/>
    <w:rsid w:val="00902E23"/>
    <w:rsid w:val="00904305"/>
    <w:rsid w:val="00910A6D"/>
    <w:rsid w:val="009114D7"/>
    <w:rsid w:val="0091348E"/>
    <w:rsid w:val="009158D6"/>
    <w:rsid w:val="00917CCB"/>
    <w:rsid w:val="009214E0"/>
    <w:rsid w:val="00923541"/>
    <w:rsid w:val="0092587B"/>
    <w:rsid w:val="009311AE"/>
    <w:rsid w:val="00934276"/>
    <w:rsid w:val="00942EC2"/>
    <w:rsid w:val="00945B65"/>
    <w:rsid w:val="00947B47"/>
    <w:rsid w:val="0095094C"/>
    <w:rsid w:val="0095558E"/>
    <w:rsid w:val="009556B7"/>
    <w:rsid w:val="00955A00"/>
    <w:rsid w:val="009622EF"/>
    <w:rsid w:val="00962345"/>
    <w:rsid w:val="00965E59"/>
    <w:rsid w:val="00970E1E"/>
    <w:rsid w:val="009753EA"/>
    <w:rsid w:val="00981BA3"/>
    <w:rsid w:val="00983461"/>
    <w:rsid w:val="009842AE"/>
    <w:rsid w:val="00984321"/>
    <w:rsid w:val="0098554B"/>
    <w:rsid w:val="00990706"/>
    <w:rsid w:val="00990D01"/>
    <w:rsid w:val="00996A27"/>
    <w:rsid w:val="0099777E"/>
    <w:rsid w:val="00997D95"/>
    <w:rsid w:val="009A0851"/>
    <w:rsid w:val="009A0FD4"/>
    <w:rsid w:val="009A2150"/>
    <w:rsid w:val="009A27C2"/>
    <w:rsid w:val="009A2C4A"/>
    <w:rsid w:val="009A6374"/>
    <w:rsid w:val="009B1330"/>
    <w:rsid w:val="009C0C24"/>
    <w:rsid w:val="009C678A"/>
    <w:rsid w:val="009C7643"/>
    <w:rsid w:val="009C7D4C"/>
    <w:rsid w:val="009D3398"/>
    <w:rsid w:val="009D37BB"/>
    <w:rsid w:val="009D471F"/>
    <w:rsid w:val="009E031B"/>
    <w:rsid w:val="009E0444"/>
    <w:rsid w:val="009E6968"/>
    <w:rsid w:val="009F032B"/>
    <w:rsid w:val="009F16F2"/>
    <w:rsid w:val="009F37B7"/>
    <w:rsid w:val="009F51A7"/>
    <w:rsid w:val="009F5BE0"/>
    <w:rsid w:val="009F6011"/>
    <w:rsid w:val="00A022FD"/>
    <w:rsid w:val="00A03EA6"/>
    <w:rsid w:val="00A10F02"/>
    <w:rsid w:val="00A1118D"/>
    <w:rsid w:val="00A124A5"/>
    <w:rsid w:val="00A133C7"/>
    <w:rsid w:val="00A13720"/>
    <w:rsid w:val="00A13A5C"/>
    <w:rsid w:val="00A14805"/>
    <w:rsid w:val="00A1648A"/>
    <w:rsid w:val="00A164B4"/>
    <w:rsid w:val="00A170A7"/>
    <w:rsid w:val="00A2346C"/>
    <w:rsid w:val="00A24F00"/>
    <w:rsid w:val="00A25180"/>
    <w:rsid w:val="00A263E9"/>
    <w:rsid w:val="00A26956"/>
    <w:rsid w:val="00A27486"/>
    <w:rsid w:val="00A3572C"/>
    <w:rsid w:val="00A432C2"/>
    <w:rsid w:val="00A43929"/>
    <w:rsid w:val="00A43A31"/>
    <w:rsid w:val="00A45553"/>
    <w:rsid w:val="00A51B20"/>
    <w:rsid w:val="00A52668"/>
    <w:rsid w:val="00A53724"/>
    <w:rsid w:val="00A5436F"/>
    <w:rsid w:val="00A55DF0"/>
    <w:rsid w:val="00A56066"/>
    <w:rsid w:val="00A57BF6"/>
    <w:rsid w:val="00A71A16"/>
    <w:rsid w:val="00A71F56"/>
    <w:rsid w:val="00A72831"/>
    <w:rsid w:val="00A73129"/>
    <w:rsid w:val="00A738FA"/>
    <w:rsid w:val="00A77E9D"/>
    <w:rsid w:val="00A8003D"/>
    <w:rsid w:val="00A80428"/>
    <w:rsid w:val="00A82346"/>
    <w:rsid w:val="00A84528"/>
    <w:rsid w:val="00A87E70"/>
    <w:rsid w:val="00A91DF9"/>
    <w:rsid w:val="00A91FA1"/>
    <w:rsid w:val="00A92BA1"/>
    <w:rsid w:val="00A95C2C"/>
    <w:rsid w:val="00A97369"/>
    <w:rsid w:val="00AA2676"/>
    <w:rsid w:val="00AA34C7"/>
    <w:rsid w:val="00AA512C"/>
    <w:rsid w:val="00AA5156"/>
    <w:rsid w:val="00AB026A"/>
    <w:rsid w:val="00AB05D0"/>
    <w:rsid w:val="00AB34CB"/>
    <w:rsid w:val="00AB5C1D"/>
    <w:rsid w:val="00AC1BBC"/>
    <w:rsid w:val="00AC2B6F"/>
    <w:rsid w:val="00AC43C5"/>
    <w:rsid w:val="00AC58C9"/>
    <w:rsid w:val="00AC623C"/>
    <w:rsid w:val="00AC6BC6"/>
    <w:rsid w:val="00AC7B1F"/>
    <w:rsid w:val="00AD5B5D"/>
    <w:rsid w:val="00AE16BE"/>
    <w:rsid w:val="00AE1CBC"/>
    <w:rsid w:val="00AE55ED"/>
    <w:rsid w:val="00AE5663"/>
    <w:rsid w:val="00AE65E2"/>
    <w:rsid w:val="00AE7D3B"/>
    <w:rsid w:val="00AF0119"/>
    <w:rsid w:val="00AF07FA"/>
    <w:rsid w:val="00AF387E"/>
    <w:rsid w:val="00AF660F"/>
    <w:rsid w:val="00AF7A16"/>
    <w:rsid w:val="00AF7E1B"/>
    <w:rsid w:val="00B001DD"/>
    <w:rsid w:val="00B0122D"/>
    <w:rsid w:val="00B03186"/>
    <w:rsid w:val="00B04A7B"/>
    <w:rsid w:val="00B0624B"/>
    <w:rsid w:val="00B1097F"/>
    <w:rsid w:val="00B14E36"/>
    <w:rsid w:val="00B151FA"/>
    <w:rsid w:val="00B15449"/>
    <w:rsid w:val="00B15EF2"/>
    <w:rsid w:val="00B2124C"/>
    <w:rsid w:val="00B21729"/>
    <w:rsid w:val="00B219FF"/>
    <w:rsid w:val="00B22A72"/>
    <w:rsid w:val="00B22C03"/>
    <w:rsid w:val="00B23370"/>
    <w:rsid w:val="00B2363D"/>
    <w:rsid w:val="00B23EF1"/>
    <w:rsid w:val="00B260D4"/>
    <w:rsid w:val="00B3159C"/>
    <w:rsid w:val="00B344DD"/>
    <w:rsid w:val="00B359BE"/>
    <w:rsid w:val="00B363DF"/>
    <w:rsid w:val="00B36A47"/>
    <w:rsid w:val="00B42485"/>
    <w:rsid w:val="00B42A2A"/>
    <w:rsid w:val="00B431F0"/>
    <w:rsid w:val="00B45BF3"/>
    <w:rsid w:val="00B46072"/>
    <w:rsid w:val="00B5016E"/>
    <w:rsid w:val="00B54434"/>
    <w:rsid w:val="00B54F2D"/>
    <w:rsid w:val="00B56EBC"/>
    <w:rsid w:val="00B60EFA"/>
    <w:rsid w:val="00B61B0E"/>
    <w:rsid w:val="00B62933"/>
    <w:rsid w:val="00B62BAD"/>
    <w:rsid w:val="00B64572"/>
    <w:rsid w:val="00B659AD"/>
    <w:rsid w:val="00B73C55"/>
    <w:rsid w:val="00B74243"/>
    <w:rsid w:val="00B77A30"/>
    <w:rsid w:val="00B80E52"/>
    <w:rsid w:val="00B81211"/>
    <w:rsid w:val="00B827CF"/>
    <w:rsid w:val="00B83AC3"/>
    <w:rsid w:val="00B844C2"/>
    <w:rsid w:val="00B8603E"/>
    <w:rsid w:val="00B87958"/>
    <w:rsid w:val="00B93086"/>
    <w:rsid w:val="00B9312A"/>
    <w:rsid w:val="00B93290"/>
    <w:rsid w:val="00B95668"/>
    <w:rsid w:val="00B95AE8"/>
    <w:rsid w:val="00B979FA"/>
    <w:rsid w:val="00BA0986"/>
    <w:rsid w:val="00BA19ED"/>
    <w:rsid w:val="00BA2891"/>
    <w:rsid w:val="00BA2D84"/>
    <w:rsid w:val="00BA4B8D"/>
    <w:rsid w:val="00BA5B72"/>
    <w:rsid w:val="00BB0DFA"/>
    <w:rsid w:val="00BB35AD"/>
    <w:rsid w:val="00BB4CD3"/>
    <w:rsid w:val="00BB731F"/>
    <w:rsid w:val="00BC0F7D"/>
    <w:rsid w:val="00BC23A3"/>
    <w:rsid w:val="00BC3DDE"/>
    <w:rsid w:val="00BC5032"/>
    <w:rsid w:val="00BC631A"/>
    <w:rsid w:val="00BC7059"/>
    <w:rsid w:val="00BD0B16"/>
    <w:rsid w:val="00BD141C"/>
    <w:rsid w:val="00BD402D"/>
    <w:rsid w:val="00BD7D31"/>
    <w:rsid w:val="00BE1CBF"/>
    <w:rsid w:val="00BE2C2E"/>
    <w:rsid w:val="00BE3255"/>
    <w:rsid w:val="00BE537E"/>
    <w:rsid w:val="00BF03D4"/>
    <w:rsid w:val="00BF0E78"/>
    <w:rsid w:val="00BF10AB"/>
    <w:rsid w:val="00BF128E"/>
    <w:rsid w:val="00BF392B"/>
    <w:rsid w:val="00BF39E9"/>
    <w:rsid w:val="00BF3EA5"/>
    <w:rsid w:val="00C04944"/>
    <w:rsid w:val="00C04952"/>
    <w:rsid w:val="00C06924"/>
    <w:rsid w:val="00C074DD"/>
    <w:rsid w:val="00C07F94"/>
    <w:rsid w:val="00C1496A"/>
    <w:rsid w:val="00C20046"/>
    <w:rsid w:val="00C201B9"/>
    <w:rsid w:val="00C233BD"/>
    <w:rsid w:val="00C23AD9"/>
    <w:rsid w:val="00C24552"/>
    <w:rsid w:val="00C24AAF"/>
    <w:rsid w:val="00C26803"/>
    <w:rsid w:val="00C32DC6"/>
    <w:rsid w:val="00C33079"/>
    <w:rsid w:val="00C34003"/>
    <w:rsid w:val="00C37F88"/>
    <w:rsid w:val="00C4065E"/>
    <w:rsid w:val="00C40880"/>
    <w:rsid w:val="00C42A07"/>
    <w:rsid w:val="00C43BCF"/>
    <w:rsid w:val="00C45231"/>
    <w:rsid w:val="00C452DE"/>
    <w:rsid w:val="00C467D3"/>
    <w:rsid w:val="00C5053F"/>
    <w:rsid w:val="00C5070E"/>
    <w:rsid w:val="00C525AD"/>
    <w:rsid w:val="00C5291B"/>
    <w:rsid w:val="00C575AF"/>
    <w:rsid w:val="00C57D3B"/>
    <w:rsid w:val="00C57FCB"/>
    <w:rsid w:val="00C604DD"/>
    <w:rsid w:val="00C617C0"/>
    <w:rsid w:val="00C61C6C"/>
    <w:rsid w:val="00C65F7B"/>
    <w:rsid w:val="00C72833"/>
    <w:rsid w:val="00C732B9"/>
    <w:rsid w:val="00C73B9A"/>
    <w:rsid w:val="00C75CEC"/>
    <w:rsid w:val="00C779A4"/>
    <w:rsid w:val="00C80F1D"/>
    <w:rsid w:val="00C823FB"/>
    <w:rsid w:val="00C8324D"/>
    <w:rsid w:val="00C83BE6"/>
    <w:rsid w:val="00C85FCD"/>
    <w:rsid w:val="00C8674D"/>
    <w:rsid w:val="00C869A8"/>
    <w:rsid w:val="00C919F0"/>
    <w:rsid w:val="00C9249D"/>
    <w:rsid w:val="00C928DD"/>
    <w:rsid w:val="00C93F40"/>
    <w:rsid w:val="00CA0B4F"/>
    <w:rsid w:val="00CA398B"/>
    <w:rsid w:val="00CA3D0C"/>
    <w:rsid w:val="00CB1B8A"/>
    <w:rsid w:val="00CB57E0"/>
    <w:rsid w:val="00CC02DE"/>
    <w:rsid w:val="00CC17E8"/>
    <w:rsid w:val="00CC3D27"/>
    <w:rsid w:val="00CC502D"/>
    <w:rsid w:val="00CC63A5"/>
    <w:rsid w:val="00CC65F2"/>
    <w:rsid w:val="00CD081E"/>
    <w:rsid w:val="00CD0C8D"/>
    <w:rsid w:val="00CD3515"/>
    <w:rsid w:val="00CD37DA"/>
    <w:rsid w:val="00CD3C7B"/>
    <w:rsid w:val="00CD4C10"/>
    <w:rsid w:val="00CD5159"/>
    <w:rsid w:val="00CE190B"/>
    <w:rsid w:val="00CE21EF"/>
    <w:rsid w:val="00CE37AF"/>
    <w:rsid w:val="00CE57BD"/>
    <w:rsid w:val="00CF0A6D"/>
    <w:rsid w:val="00CF20E6"/>
    <w:rsid w:val="00CF2C06"/>
    <w:rsid w:val="00CF441E"/>
    <w:rsid w:val="00CF598F"/>
    <w:rsid w:val="00D01204"/>
    <w:rsid w:val="00D03783"/>
    <w:rsid w:val="00D07483"/>
    <w:rsid w:val="00D132F2"/>
    <w:rsid w:val="00D142E3"/>
    <w:rsid w:val="00D16388"/>
    <w:rsid w:val="00D17B0E"/>
    <w:rsid w:val="00D22E8B"/>
    <w:rsid w:val="00D23208"/>
    <w:rsid w:val="00D25CB3"/>
    <w:rsid w:val="00D27259"/>
    <w:rsid w:val="00D31540"/>
    <w:rsid w:val="00D32973"/>
    <w:rsid w:val="00D37907"/>
    <w:rsid w:val="00D37C8A"/>
    <w:rsid w:val="00D37E61"/>
    <w:rsid w:val="00D42A82"/>
    <w:rsid w:val="00D4478D"/>
    <w:rsid w:val="00D46475"/>
    <w:rsid w:val="00D561FB"/>
    <w:rsid w:val="00D57972"/>
    <w:rsid w:val="00D63848"/>
    <w:rsid w:val="00D65351"/>
    <w:rsid w:val="00D664F0"/>
    <w:rsid w:val="00D66D8D"/>
    <w:rsid w:val="00D66E90"/>
    <w:rsid w:val="00D66EDC"/>
    <w:rsid w:val="00D675A9"/>
    <w:rsid w:val="00D67F73"/>
    <w:rsid w:val="00D70A15"/>
    <w:rsid w:val="00D738D6"/>
    <w:rsid w:val="00D755EB"/>
    <w:rsid w:val="00D76048"/>
    <w:rsid w:val="00D81CBD"/>
    <w:rsid w:val="00D81EA3"/>
    <w:rsid w:val="00D84E9B"/>
    <w:rsid w:val="00D85CF3"/>
    <w:rsid w:val="00D86AFD"/>
    <w:rsid w:val="00D87E00"/>
    <w:rsid w:val="00D87EDD"/>
    <w:rsid w:val="00D9134D"/>
    <w:rsid w:val="00D923C4"/>
    <w:rsid w:val="00DA11E7"/>
    <w:rsid w:val="00DA1BFA"/>
    <w:rsid w:val="00DA1F9C"/>
    <w:rsid w:val="00DA2E12"/>
    <w:rsid w:val="00DA7A03"/>
    <w:rsid w:val="00DB0F1F"/>
    <w:rsid w:val="00DB1003"/>
    <w:rsid w:val="00DB1818"/>
    <w:rsid w:val="00DB4141"/>
    <w:rsid w:val="00DB696F"/>
    <w:rsid w:val="00DC025C"/>
    <w:rsid w:val="00DC309B"/>
    <w:rsid w:val="00DC458D"/>
    <w:rsid w:val="00DC4DA2"/>
    <w:rsid w:val="00DC6584"/>
    <w:rsid w:val="00DC7F12"/>
    <w:rsid w:val="00DD1E22"/>
    <w:rsid w:val="00DD2860"/>
    <w:rsid w:val="00DD4C17"/>
    <w:rsid w:val="00DD5830"/>
    <w:rsid w:val="00DD588C"/>
    <w:rsid w:val="00DD638D"/>
    <w:rsid w:val="00DD74A5"/>
    <w:rsid w:val="00DE1E9B"/>
    <w:rsid w:val="00DE7B44"/>
    <w:rsid w:val="00DF07E8"/>
    <w:rsid w:val="00DF2B1F"/>
    <w:rsid w:val="00DF2DFE"/>
    <w:rsid w:val="00DF30D5"/>
    <w:rsid w:val="00DF62CD"/>
    <w:rsid w:val="00DF67E6"/>
    <w:rsid w:val="00E00D77"/>
    <w:rsid w:val="00E01A90"/>
    <w:rsid w:val="00E02E5A"/>
    <w:rsid w:val="00E04742"/>
    <w:rsid w:val="00E04B4F"/>
    <w:rsid w:val="00E152D4"/>
    <w:rsid w:val="00E153D6"/>
    <w:rsid w:val="00E16509"/>
    <w:rsid w:val="00E17424"/>
    <w:rsid w:val="00E20055"/>
    <w:rsid w:val="00E23A98"/>
    <w:rsid w:val="00E23B63"/>
    <w:rsid w:val="00E240C5"/>
    <w:rsid w:val="00E31297"/>
    <w:rsid w:val="00E35268"/>
    <w:rsid w:val="00E354F8"/>
    <w:rsid w:val="00E40216"/>
    <w:rsid w:val="00E413CE"/>
    <w:rsid w:val="00E425B4"/>
    <w:rsid w:val="00E42B94"/>
    <w:rsid w:val="00E43C8A"/>
    <w:rsid w:val="00E44582"/>
    <w:rsid w:val="00E5039C"/>
    <w:rsid w:val="00E61DD8"/>
    <w:rsid w:val="00E630AC"/>
    <w:rsid w:val="00E63D31"/>
    <w:rsid w:val="00E7153C"/>
    <w:rsid w:val="00E723FA"/>
    <w:rsid w:val="00E73EFA"/>
    <w:rsid w:val="00E7444F"/>
    <w:rsid w:val="00E76B53"/>
    <w:rsid w:val="00E77474"/>
    <w:rsid w:val="00E77645"/>
    <w:rsid w:val="00E831AC"/>
    <w:rsid w:val="00E83593"/>
    <w:rsid w:val="00E85F9A"/>
    <w:rsid w:val="00E869B4"/>
    <w:rsid w:val="00E86CE2"/>
    <w:rsid w:val="00E86D75"/>
    <w:rsid w:val="00E902C0"/>
    <w:rsid w:val="00E92A11"/>
    <w:rsid w:val="00E92D95"/>
    <w:rsid w:val="00E93AE5"/>
    <w:rsid w:val="00EA09DA"/>
    <w:rsid w:val="00EA15B0"/>
    <w:rsid w:val="00EA3D3E"/>
    <w:rsid w:val="00EA3DB7"/>
    <w:rsid w:val="00EA5EA7"/>
    <w:rsid w:val="00EB0678"/>
    <w:rsid w:val="00EB5D1C"/>
    <w:rsid w:val="00EB6AC4"/>
    <w:rsid w:val="00EC1498"/>
    <w:rsid w:val="00EC4A25"/>
    <w:rsid w:val="00EC6816"/>
    <w:rsid w:val="00ED0A94"/>
    <w:rsid w:val="00ED205D"/>
    <w:rsid w:val="00ED6B10"/>
    <w:rsid w:val="00EE173E"/>
    <w:rsid w:val="00EE39AF"/>
    <w:rsid w:val="00EE53C9"/>
    <w:rsid w:val="00EE765B"/>
    <w:rsid w:val="00EF081D"/>
    <w:rsid w:val="00EF14A5"/>
    <w:rsid w:val="00EF14B5"/>
    <w:rsid w:val="00EF251D"/>
    <w:rsid w:val="00EF54EE"/>
    <w:rsid w:val="00EF70D1"/>
    <w:rsid w:val="00F025A2"/>
    <w:rsid w:val="00F02AAA"/>
    <w:rsid w:val="00F04712"/>
    <w:rsid w:val="00F06B42"/>
    <w:rsid w:val="00F06EE2"/>
    <w:rsid w:val="00F13360"/>
    <w:rsid w:val="00F13A22"/>
    <w:rsid w:val="00F154F5"/>
    <w:rsid w:val="00F17312"/>
    <w:rsid w:val="00F21E57"/>
    <w:rsid w:val="00F22EC7"/>
    <w:rsid w:val="00F23D95"/>
    <w:rsid w:val="00F247A5"/>
    <w:rsid w:val="00F24D16"/>
    <w:rsid w:val="00F2506C"/>
    <w:rsid w:val="00F253E5"/>
    <w:rsid w:val="00F271F0"/>
    <w:rsid w:val="00F30EAF"/>
    <w:rsid w:val="00F32144"/>
    <w:rsid w:val="00F32363"/>
    <w:rsid w:val="00F325C8"/>
    <w:rsid w:val="00F351C1"/>
    <w:rsid w:val="00F356EA"/>
    <w:rsid w:val="00F35D60"/>
    <w:rsid w:val="00F43DD0"/>
    <w:rsid w:val="00F445AE"/>
    <w:rsid w:val="00F47646"/>
    <w:rsid w:val="00F5038B"/>
    <w:rsid w:val="00F51EDC"/>
    <w:rsid w:val="00F52343"/>
    <w:rsid w:val="00F5288E"/>
    <w:rsid w:val="00F529AE"/>
    <w:rsid w:val="00F52C7F"/>
    <w:rsid w:val="00F5451C"/>
    <w:rsid w:val="00F54DF6"/>
    <w:rsid w:val="00F56F6A"/>
    <w:rsid w:val="00F649B8"/>
    <w:rsid w:val="00F653B8"/>
    <w:rsid w:val="00F672D9"/>
    <w:rsid w:val="00F70C9B"/>
    <w:rsid w:val="00F76FBB"/>
    <w:rsid w:val="00F81F77"/>
    <w:rsid w:val="00F8728B"/>
    <w:rsid w:val="00F87B91"/>
    <w:rsid w:val="00F9008D"/>
    <w:rsid w:val="00F90B4F"/>
    <w:rsid w:val="00F9300D"/>
    <w:rsid w:val="00F97E61"/>
    <w:rsid w:val="00FA1266"/>
    <w:rsid w:val="00FA15E2"/>
    <w:rsid w:val="00FA1D32"/>
    <w:rsid w:val="00FA62CC"/>
    <w:rsid w:val="00FA78E5"/>
    <w:rsid w:val="00FB09B2"/>
    <w:rsid w:val="00FB1618"/>
    <w:rsid w:val="00FB1EDF"/>
    <w:rsid w:val="00FB5A66"/>
    <w:rsid w:val="00FB6DF0"/>
    <w:rsid w:val="00FC1192"/>
    <w:rsid w:val="00FC1875"/>
    <w:rsid w:val="00FC1B13"/>
    <w:rsid w:val="00FC21B9"/>
    <w:rsid w:val="00FC2BEF"/>
    <w:rsid w:val="00FC33AD"/>
    <w:rsid w:val="00FC33B8"/>
    <w:rsid w:val="00FC6FB9"/>
    <w:rsid w:val="00FD3CFA"/>
    <w:rsid w:val="00FD3EA7"/>
    <w:rsid w:val="00FD42A2"/>
    <w:rsid w:val="00FD55FE"/>
    <w:rsid w:val="00FD66A3"/>
    <w:rsid w:val="00FD6EE4"/>
    <w:rsid w:val="00FD7801"/>
    <w:rsid w:val="00FE2E83"/>
    <w:rsid w:val="00FE69A7"/>
    <w:rsid w:val="00FF568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uiPriority w:val="9"/>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 w:val="num" w:pos="1209"/>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 w:val="num" w:pos="1492"/>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 w:type="character" w:customStyle="1" w:styleId="TFZchn">
    <w:name w:val="TF Zchn"/>
    <w:rsid w:val="009158D6"/>
    <w:rPr>
      <w:rFonts w:ascii="Arial" w:hAnsi="Arial"/>
      <w:b/>
      <w:lang w:val="en-GB" w:eastAsia="en-US"/>
    </w:rPr>
  </w:style>
  <w:style w:type="character" w:customStyle="1" w:styleId="ui-provider">
    <w:name w:val="ui-provider"/>
    <w:basedOn w:val="DefaultParagraphFont"/>
    <w:rsid w:val="002E086A"/>
  </w:style>
  <w:style w:type="character" w:customStyle="1" w:styleId="normaltextrun">
    <w:name w:val="normaltextrun"/>
    <w:basedOn w:val="DefaultParagraphFont"/>
    <w:rsid w:val="001B5804"/>
  </w:style>
  <w:style w:type="character" w:customStyle="1" w:styleId="tabchar">
    <w:name w:val="tabchar"/>
    <w:basedOn w:val="DefaultParagraphFont"/>
    <w:rsid w:val="00FA1D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238944769">
      <w:bodyDiv w:val="1"/>
      <w:marLeft w:val="0"/>
      <w:marRight w:val="0"/>
      <w:marTop w:val="0"/>
      <w:marBottom w:val="0"/>
      <w:divBdr>
        <w:top w:val="none" w:sz="0" w:space="0" w:color="auto"/>
        <w:left w:val="none" w:sz="0" w:space="0" w:color="auto"/>
        <w:bottom w:val="none" w:sz="0" w:space="0" w:color="auto"/>
        <w:right w:val="none" w:sz="0" w:space="0" w:color="auto"/>
      </w:divBdr>
      <w:divsChild>
        <w:div w:id="1786077108">
          <w:marLeft w:val="0"/>
          <w:marRight w:val="0"/>
          <w:marTop w:val="0"/>
          <w:marBottom w:val="0"/>
          <w:divBdr>
            <w:top w:val="none" w:sz="0" w:space="0" w:color="auto"/>
            <w:left w:val="none" w:sz="0" w:space="0" w:color="auto"/>
            <w:bottom w:val="none" w:sz="0" w:space="0" w:color="auto"/>
            <w:right w:val="none" w:sz="0" w:space="0" w:color="auto"/>
          </w:divBdr>
        </w:div>
        <w:div w:id="813908251">
          <w:marLeft w:val="0"/>
          <w:marRight w:val="0"/>
          <w:marTop w:val="0"/>
          <w:marBottom w:val="0"/>
          <w:divBdr>
            <w:top w:val="none" w:sz="0" w:space="0" w:color="auto"/>
            <w:left w:val="none" w:sz="0" w:space="0" w:color="auto"/>
            <w:bottom w:val="none" w:sz="0" w:space="0" w:color="auto"/>
            <w:right w:val="none" w:sz="0" w:space="0" w:color="auto"/>
          </w:divBdr>
        </w:div>
        <w:div w:id="1221595432">
          <w:marLeft w:val="0"/>
          <w:marRight w:val="0"/>
          <w:marTop w:val="0"/>
          <w:marBottom w:val="0"/>
          <w:divBdr>
            <w:top w:val="none" w:sz="0" w:space="0" w:color="auto"/>
            <w:left w:val="none" w:sz="0" w:space="0" w:color="auto"/>
            <w:bottom w:val="none" w:sz="0" w:space="0" w:color="auto"/>
            <w:right w:val="none" w:sz="0" w:space="0" w:color="auto"/>
          </w:divBdr>
        </w:div>
        <w:div w:id="1262450704">
          <w:marLeft w:val="0"/>
          <w:marRight w:val="0"/>
          <w:marTop w:val="0"/>
          <w:marBottom w:val="0"/>
          <w:divBdr>
            <w:top w:val="none" w:sz="0" w:space="0" w:color="auto"/>
            <w:left w:val="none" w:sz="0" w:space="0" w:color="auto"/>
            <w:bottom w:val="none" w:sz="0" w:space="0" w:color="auto"/>
            <w:right w:val="none" w:sz="0" w:space="0" w:color="auto"/>
          </w:divBdr>
        </w:div>
        <w:div w:id="493843651">
          <w:marLeft w:val="0"/>
          <w:marRight w:val="0"/>
          <w:marTop w:val="0"/>
          <w:marBottom w:val="0"/>
          <w:divBdr>
            <w:top w:val="none" w:sz="0" w:space="0" w:color="auto"/>
            <w:left w:val="none" w:sz="0" w:space="0" w:color="auto"/>
            <w:bottom w:val="none" w:sz="0" w:space="0" w:color="auto"/>
            <w:right w:val="none" w:sz="0" w:space="0" w:color="auto"/>
          </w:divBdr>
        </w:div>
        <w:div w:id="1767266234">
          <w:marLeft w:val="0"/>
          <w:marRight w:val="0"/>
          <w:marTop w:val="0"/>
          <w:marBottom w:val="0"/>
          <w:divBdr>
            <w:top w:val="none" w:sz="0" w:space="0" w:color="auto"/>
            <w:left w:val="none" w:sz="0" w:space="0" w:color="auto"/>
            <w:bottom w:val="none" w:sz="0" w:space="0" w:color="auto"/>
            <w:right w:val="none" w:sz="0" w:space="0" w:color="auto"/>
          </w:divBdr>
          <w:divsChild>
            <w:div w:id="1396587977">
              <w:marLeft w:val="-75"/>
              <w:marRight w:val="0"/>
              <w:marTop w:val="30"/>
              <w:marBottom w:val="30"/>
              <w:divBdr>
                <w:top w:val="none" w:sz="0" w:space="0" w:color="auto"/>
                <w:left w:val="none" w:sz="0" w:space="0" w:color="auto"/>
                <w:bottom w:val="none" w:sz="0" w:space="0" w:color="auto"/>
                <w:right w:val="none" w:sz="0" w:space="0" w:color="auto"/>
              </w:divBdr>
              <w:divsChild>
                <w:div w:id="8526967">
                  <w:marLeft w:val="0"/>
                  <w:marRight w:val="0"/>
                  <w:marTop w:val="0"/>
                  <w:marBottom w:val="0"/>
                  <w:divBdr>
                    <w:top w:val="none" w:sz="0" w:space="0" w:color="auto"/>
                    <w:left w:val="none" w:sz="0" w:space="0" w:color="auto"/>
                    <w:bottom w:val="none" w:sz="0" w:space="0" w:color="auto"/>
                    <w:right w:val="none" w:sz="0" w:space="0" w:color="auto"/>
                  </w:divBdr>
                  <w:divsChild>
                    <w:div w:id="16464026">
                      <w:marLeft w:val="0"/>
                      <w:marRight w:val="0"/>
                      <w:marTop w:val="0"/>
                      <w:marBottom w:val="0"/>
                      <w:divBdr>
                        <w:top w:val="none" w:sz="0" w:space="0" w:color="auto"/>
                        <w:left w:val="none" w:sz="0" w:space="0" w:color="auto"/>
                        <w:bottom w:val="none" w:sz="0" w:space="0" w:color="auto"/>
                        <w:right w:val="none" w:sz="0" w:space="0" w:color="auto"/>
                      </w:divBdr>
                    </w:div>
                  </w:divsChild>
                </w:div>
                <w:div w:id="689649531">
                  <w:marLeft w:val="0"/>
                  <w:marRight w:val="0"/>
                  <w:marTop w:val="0"/>
                  <w:marBottom w:val="0"/>
                  <w:divBdr>
                    <w:top w:val="none" w:sz="0" w:space="0" w:color="auto"/>
                    <w:left w:val="none" w:sz="0" w:space="0" w:color="auto"/>
                    <w:bottom w:val="none" w:sz="0" w:space="0" w:color="auto"/>
                    <w:right w:val="none" w:sz="0" w:space="0" w:color="auto"/>
                  </w:divBdr>
                  <w:divsChild>
                    <w:div w:id="77100541">
                      <w:marLeft w:val="0"/>
                      <w:marRight w:val="0"/>
                      <w:marTop w:val="0"/>
                      <w:marBottom w:val="0"/>
                      <w:divBdr>
                        <w:top w:val="none" w:sz="0" w:space="0" w:color="auto"/>
                        <w:left w:val="none" w:sz="0" w:space="0" w:color="auto"/>
                        <w:bottom w:val="none" w:sz="0" w:space="0" w:color="auto"/>
                        <w:right w:val="none" w:sz="0" w:space="0" w:color="auto"/>
                      </w:divBdr>
                    </w:div>
                  </w:divsChild>
                </w:div>
                <w:div w:id="97262504">
                  <w:marLeft w:val="0"/>
                  <w:marRight w:val="0"/>
                  <w:marTop w:val="0"/>
                  <w:marBottom w:val="0"/>
                  <w:divBdr>
                    <w:top w:val="none" w:sz="0" w:space="0" w:color="auto"/>
                    <w:left w:val="none" w:sz="0" w:space="0" w:color="auto"/>
                    <w:bottom w:val="none" w:sz="0" w:space="0" w:color="auto"/>
                    <w:right w:val="none" w:sz="0" w:space="0" w:color="auto"/>
                  </w:divBdr>
                  <w:divsChild>
                    <w:div w:id="36586704">
                      <w:marLeft w:val="0"/>
                      <w:marRight w:val="0"/>
                      <w:marTop w:val="0"/>
                      <w:marBottom w:val="0"/>
                      <w:divBdr>
                        <w:top w:val="none" w:sz="0" w:space="0" w:color="auto"/>
                        <w:left w:val="none" w:sz="0" w:space="0" w:color="auto"/>
                        <w:bottom w:val="none" w:sz="0" w:space="0" w:color="auto"/>
                        <w:right w:val="none" w:sz="0" w:space="0" w:color="auto"/>
                      </w:divBdr>
                    </w:div>
                  </w:divsChild>
                </w:div>
                <w:div w:id="1107232868">
                  <w:marLeft w:val="0"/>
                  <w:marRight w:val="0"/>
                  <w:marTop w:val="0"/>
                  <w:marBottom w:val="0"/>
                  <w:divBdr>
                    <w:top w:val="none" w:sz="0" w:space="0" w:color="auto"/>
                    <w:left w:val="none" w:sz="0" w:space="0" w:color="auto"/>
                    <w:bottom w:val="none" w:sz="0" w:space="0" w:color="auto"/>
                    <w:right w:val="none" w:sz="0" w:space="0" w:color="auto"/>
                  </w:divBdr>
                  <w:divsChild>
                    <w:div w:id="371882231">
                      <w:marLeft w:val="0"/>
                      <w:marRight w:val="0"/>
                      <w:marTop w:val="0"/>
                      <w:marBottom w:val="0"/>
                      <w:divBdr>
                        <w:top w:val="none" w:sz="0" w:space="0" w:color="auto"/>
                        <w:left w:val="none" w:sz="0" w:space="0" w:color="auto"/>
                        <w:bottom w:val="none" w:sz="0" w:space="0" w:color="auto"/>
                        <w:right w:val="none" w:sz="0" w:space="0" w:color="auto"/>
                      </w:divBdr>
                    </w:div>
                  </w:divsChild>
                </w:div>
                <w:div w:id="796416853">
                  <w:marLeft w:val="0"/>
                  <w:marRight w:val="0"/>
                  <w:marTop w:val="0"/>
                  <w:marBottom w:val="0"/>
                  <w:divBdr>
                    <w:top w:val="none" w:sz="0" w:space="0" w:color="auto"/>
                    <w:left w:val="none" w:sz="0" w:space="0" w:color="auto"/>
                    <w:bottom w:val="none" w:sz="0" w:space="0" w:color="auto"/>
                    <w:right w:val="none" w:sz="0" w:space="0" w:color="auto"/>
                  </w:divBdr>
                  <w:divsChild>
                    <w:div w:id="2056074705">
                      <w:marLeft w:val="0"/>
                      <w:marRight w:val="0"/>
                      <w:marTop w:val="0"/>
                      <w:marBottom w:val="0"/>
                      <w:divBdr>
                        <w:top w:val="none" w:sz="0" w:space="0" w:color="auto"/>
                        <w:left w:val="none" w:sz="0" w:space="0" w:color="auto"/>
                        <w:bottom w:val="none" w:sz="0" w:space="0" w:color="auto"/>
                        <w:right w:val="none" w:sz="0" w:space="0" w:color="auto"/>
                      </w:divBdr>
                    </w:div>
                  </w:divsChild>
                </w:div>
                <w:div w:id="622274983">
                  <w:marLeft w:val="0"/>
                  <w:marRight w:val="0"/>
                  <w:marTop w:val="0"/>
                  <w:marBottom w:val="0"/>
                  <w:divBdr>
                    <w:top w:val="none" w:sz="0" w:space="0" w:color="auto"/>
                    <w:left w:val="none" w:sz="0" w:space="0" w:color="auto"/>
                    <w:bottom w:val="none" w:sz="0" w:space="0" w:color="auto"/>
                    <w:right w:val="none" w:sz="0" w:space="0" w:color="auto"/>
                  </w:divBdr>
                  <w:divsChild>
                    <w:div w:id="2078934664">
                      <w:marLeft w:val="0"/>
                      <w:marRight w:val="0"/>
                      <w:marTop w:val="0"/>
                      <w:marBottom w:val="0"/>
                      <w:divBdr>
                        <w:top w:val="none" w:sz="0" w:space="0" w:color="auto"/>
                        <w:left w:val="none" w:sz="0" w:space="0" w:color="auto"/>
                        <w:bottom w:val="none" w:sz="0" w:space="0" w:color="auto"/>
                        <w:right w:val="none" w:sz="0" w:space="0" w:color="auto"/>
                      </w:divBdr>
                    </w:div>
                  </w:divsChild>
                </w:div>
                <w:div w:id="385571718">
                  <w:marLeft w:val="0"/>
                  <w:marRight w:val="0"/>
                  <w:marTop w:val="0"/>
                  <w:marBottom w:val="0"/>
                  <w:divBdr>
                    <w:top w:val="none" w:sz="0" w:space="0" w:color="auto"/>
                    <w:left w:val="none" w:sz="0" w:space="0" w:color="auto"/>
                    <w:bottom w:val="none" w:sz="0" w:space="0" w:color="auto"/>
                    <w:right w:val="none" w:sz="0" w:space="0" w:color="auto"/>
                  </w:divBdr>
                  <w:divsChild>
                    <w:div w:id="231621424">
                      <w:marLeft w:val="0"/>
                      <w:marRight w:val="0"/>
                      <w:marTop w:val="0"/>
                      <w:marBottom w:val="0"/>
                      <w:divBdr>
                        <w:top w:val="none" w:sz="0" w:space="0" w:color="auto"/>
                        <w:left w:val="none" w:sz="0" w:space="0" w:color="auto"/>
                        <w:bottom w:val="none" w:sz="0" w:space="0" w:color="auto"/>
                        <w:right w:val="none" w:sz="0" w:space="0" w:color="auto"/>
                      </w:divBdr>
                    </w:div>
                  </w:divsChild>
                </w:div>
                <w:div w:id="1387798614">
                  <w:marLeft w:val="0"/>
                  <w:marRight w:val="0"/>
                  <w:marTop w:val="0"/>
                  <w:marBottom w:val="0"/>
                  <w:divBdr>
                    <w:top w:val="none" w:sz="0" w:space="0" w:color="auto"/>
                    <w:left w:val="none" w:sz="0" w:space="0" w:color="auto"/>
                    <w:bottom w:val="none" w:sz="0" w:space="0" w:color="auto"/>
                    <w:right w:val="none" w:sz="0" w:space="0" w:color="auto"/>
                  </w:divBdr>
                  <w:divsChild>
                    <w:div w:id="1098870937">
                      <w:marLeft w:val="0"/>
                      <w:marRight w:val="0"/>
                      <w:marTop w:val="0"/>
                      <w:marBottom w:val="0"/>
                      <w:divBdr>
                        <w:top w:val="none" w:sz="0" w:space="0" w:color="auto"/>
                        <w:left w:val="none" w:sz="0" w:space="0" w:color="auto"/>
                        <w:bottom w:val="none" w:sz="0" w:space="0" w:color="auto"/>
                        <w:right w:val="none" w:sz="0" w:space="0" w:color="auto"/>
                      </w:divBdr>
                    </w:div>
                  </w:divsChild>
                </w:div>
                <w:div w:id="990138621">
                  <w:marLeft w:val="0"/>
                  <w:marRight w:val="0"/>
                  <w:marTop w:val="0"/>
                  <w:marBottom w:val="0"/>
                  <w:divBdr>
                    <w:top w:val="none" w:sz="0" w:space="0" w:color="auto"/>
                    <w:left w:val="none" w:sz="0" w:space="0" w:color="auto"/>
                    <w:bottom w:val="none" w:sz="0" w:space="0" w:color="auto"/>
                    <w:right w:val="none" w:sz="0" w:space="0" w:color="auto"/>
                  </w:divBdr>
                  <w:divsChild>
                    <w:div w:id="248853155">
                      <w:marLeft w:val="0"/>
                      <w:marRight w:val="0"/>
                      <w:marTop w:val="0"/>
                      <w:marBottom w:val="0"/>
                      <w:divBdr>
                        <w:top w:val="none" w:sz="0" w:space="0" w:color="auto"/>
                        <w:left w:val="none" w:sz="0" w:space="0" w:color="auto"/>
                        <w:bottom w:val="none" w:sz="0" w:space="0" w:color="auto"/>
                        <w:right w:val="none" w:sz="0" w:space="0" w:color="auto"/>
                      </w:divBdr>
                    </w:div>
                  </w:divsChild>
                </w:div>
                <w:div w:id="583610351">
                  <w:marLeft w:val="0"/>
                  <w:marRight w:val="0"/>
                  <w:marTop w:val="0"/>
                  <w:marBottom w:val="0"/>
                  <w:divBdr>
                    <w:top w:val="none" w:sz="0" w:space="0" w:color="auto"/>
                    <w:left w:val="none" w:sz="0" w:space="0" w:color="auto"/>
                    <w:bottom w:val="none" w:sz="0" w:space="0" w:color="auto"/>
                    <w:right w:val="none" w:sz="0" w:space="0" w:color="auto"/>
                  </w:divBdr>
                  <w:divsChild>
                    <w:div w:id="488059768">
                      <w:marLeft w:val="0"/>
                      <w:marRight w:val="0"/>
                      <w:marTop w:val="0"/>
                      <w:marBottom w:val="0"/>
                      <w:divBdr>
                        <w:top w:val="none" w:sz="0" w:space="0" w:color="auto"/>
                        <w:left w:val="none" w:sz="0" w:space="0" w:color="auto"/>
                        <w:bottom w:val="none" w:sz="0" w:space="0" w:color="auto"/>
                        <w:right w:val="none" w:sz="0" w:space="0" w:color="auto"/>
                      </w:divBdr>
                    </w:div>
                  </w:divsChild>
                </w:div>
                <w:div w:id="214202405">
                  <w:marLeft w:val="0"/>
                  <w:marRight w:val="0"/>
                  <w:marTop w:val="0"/>
                  <w:marBottom w:val="0"/>
                  <w:divBdr>
                    <w:top w:val="none" w:sz="0" w:space="0" w:color="auto"/>
                    <w:left w:val="none" w:sz="0" w:space="0" w:color="auto"/>
                    <w:bottom w:val="none" w:sz="0" w:space="0" w:color="auto"/>
                    <w:right w:val="none" w:sz="0" w:space="0" w:color="auto"/>
                  </w:divBdr>
                  <w:divsChild>
                    <w:div w:id="189883629">
                      <w:marLeft w:val="0"/>
                      <w:marRight w:val="0"/>
                      <w:marTop w:val="0"/>
                      <w:marBottom w:val="0"/>
                      <w:divBdr>
                        <w:top w:val="none" w:sz="0" w:space="0" w:color="auto"/>
                        <w:left w:val="none" w:sz="0" w:space="0" w:color="auto"/>
                        <w:bottom w:val="none" w:sz="0" w:space="0" w:color="auto"/>
                        <w:right w:val="none" w:sz="0" w:space="0" w:color="auto"/>
                      </w:divBdr>
                    </w:div>
                  </w:divsChild>
                </w:div>
                <w:div w:id="417293178">
                  <w:marLeft w:val="0"/>
                  <w:marRight w:val="0"/>
                  <w:marTop w:val="0"/>
                  <w:marBottom w:val="0"/>
                  <w:divBdr>
                    <w:top w:val="none" w:sz="0" w:space="0" w:color="auto"/>
                    <w:left w:val="none" w:sz="0" w:space="0" w:color="auto"/>
                    <w:bottom w:val="none" w:sz="0" w:space="0" w:color="auto"/>
                    <w:right w:val="none" w:sz="0" w:space="0" w:color="auto"/>
                  </w:divBdr>
                  <w:divsChild>
                    <w:div w:id="1618412551">
                      <w:marLeft w:val="0"/>
                      <w:marRight w:val="0"/>
                      <w:marTop w:val="0"/>
                      <w:marBottom w:val="0"/>
                      <w:divBdr>
                        <w:top w:val="none" w:sz="0" w:space="0" w:color="auto"/>
                        <w:left w:val="none" w:sz="0" w:space="0" w:color="auto"/>
                        <w:bottom w:val="none" w:sz="0" w:space="0" w:color="auto"/>
                        <w:right w:val="none" w:sz="0" w:space="0" w:color="auto"/>
                      </w:divBdr>
                    </w:div>
                  </w:divsChild>
                </w:div>
                <w:div w:id="796799000">
                  <w:marLeft w:val="0"/>
                  <w:marRight w:val="0"/>
                  <w:marTop w:val="0"/>
                  <w:marBottom w:val="0"/>
                  <w:divBdr>
                    <w:top w:val="none" w:sz="0" w:space="0" w:color="auto"/>
                    <w:left w:val="none" w:sz="0" w:space="0" w:color="auto"/>
                    <w:bottom w:val="none" w:sz="0" w:space="0" w:color="auto"/>
                    <w:right w:val="none" w:sz="0" w:space="0" w:color="auto"/>
                  </w:divBdr>
                  <w:divsChild>
                    <w:div w:id="1563325696">
                      <w:marLeft w:val="0"/>
                      <w:marRight w:val="0"/>
                      <w:marTop w:val="0"/>
                      <w:marBottom w:val="0"/>
                      <w:divBdr>
                        <w:top w:val="none" w:sz="0" w:space="0" w:color="auto"/>
                        <w:left w:val="none" w:sz="0" w:space="0" w:color="auto"/>
                        <w:bottom w:val="none" w:sz="0" w:space="0" w:color="auto"/>
                        <w:right w:val="none" w:sz="0" w:space="0" w:color="auto"/>
                      </w:divBdr>
                    </w:div>
                  </w:divsChild>
                </w:div>
                <w:div w:id="847988630">
                  <w:marLeft w:val="0"/>
                  <w:marRight w:val="0"/>
                  <w:marTop w:val="0"/>
                  <w:marBottom w:val="0"/>
                  <w:divBdr>
                    <w:top w:val="none" w:sz="0" w:space="0" w:color="auto"/>
                    <w:left w:val="none" w:sz="0" w:space="0" w:color="auto"/>
                    <w:bottom w:val="none" w:sz="0" w:space="0" w:color="auto"/>
                    <w:right w:val="none" w:sz="0" w:space="0" w:color="auto"/>
                  </w:divBdr>
                  <w:divsChild>
                    <w:div w:id="283463677">
                      <w:marLeft w:val="0"/>
                      <w:marRight w:val="0"/>
                      <w:marTop w:val="0"/>
                      <w:marBottom w:val="0"/>
                      <w:divBdr>
                        <w:top w:val="none" w:sz="0" w:space="0" w:color="auto"/>
                        <w:left w:val="none" w:sz="0" w:space="0" w:color="auto"/>
                        <w:bottom w:val="none" w:sz="0" w:space="0" w:color="auto"/>
                        <w:right w:val="none" w:sz="0" w:space="0" w:color="auto"/>
                      </w:divBdr>
                    </w:div>
                  </w:divsChild>
                </w:div>
                <w:div w:id="1959212309">
                  <w:marLeft w:val="0"/>
                  <w:marRight w:val="0"/>
                  <w:marTop w:val="0"/>
                  <w:marBottom w:val="0"/>
                  <w:divBdr>
                    <w:top w:val="none" w:sz="0" w:space="0" w:color="auto"/>
                    <w:left w:val="none" w:sz="0" w:space="0" w:color="auto"/>
                    <w:bottom w:val="none" w:sz="0" w:space="0" w:color="auto"/>
                    <w:right w:val="none" w:sz="0" w:space="0" w:color="auto"/>
                  </w:divBdr>
                  <w:divsChild>
                    <w:div w:id="1859079059">
                      <w:marLeft w:val="0"/>
                      <w:marRight w:val="0"/>
                      <w:marTop w:val="0"/>
                      <w:marBottom w:val="0"/>
                      <w:divBdr>
                        <w:top w:val="none" w:sz="0" w:space="0" w:color="auto"/>
                        <w:left w:val="none" w:sz="0" w:space="0" w:color="auto"/>
                        <w:bottom w:val="none" w:sz="0" w:space="0" w:color="auto"/>
                        <w:right w:val="none" w:sz="0" w:space="0" w:color="auto"/>
                      </w:divBdr>
                    </w:div>
                  </w:divsChild>
                </w:div>
                <w:div w:id="1813447284">
                  <w:marLeft w:val="0"/>
                  <w:marRight w:val="0"/>
                  <w:marTop w:val="0"/>
                  <w:marBottom w:val="0"/>
                  <w:divBdr>
                    <w:top w:val="none" w:sz="0" w:space="0" w:color="auto"/>
                    <w:left w:val="none" w:sz="0" w:space="0" w:color="auto"/>
                    <w:bottom w:val="none" w:sz="0" w:space="0" w:color="auto"/>
                    <w:right w:val="none" w:sz="0" w:space="0" w:color="auto"/>
                  </w:divBdr>
                  <w:divsChild>
                    <w:div w:id="2018656520">
                      <w:marLeft w:val="0"/>
                      <w:marRight w:val="0"/>
                      <w:marTop w:val="0"/>
                      <w:marBottom w:val="0"/>
                      <w:divBdr>
                        <w:top w:val="none" w:sz="0" w:space="0" w:color="auto"/>
                        <w:left w:val="none" w:sz="0" w:space="0" w:color="auto"/>
                        <w:bottom w:val="none" w:sz="0" w:space="0" w:color="auto"/>
                        <w:right w:val="none" w:sz="0" w:space="0" w:color="auto"/>
                      </w:divBdr>
                    </w:div>
                  </w:divsChild>
                </w:div>
                <w:div w:id="1136609574">
                  <w:marLeft w:val="0"/>
                  <w:marRight w:val="0"/>
                  <w:marTop w:val="0"/>
                  <w:marBottom w:val="0"/>
                  <w:divBdr>
                    <w:top w:val="none" w:sz="0" w:space="0" w:color="auto"/>
                    <w:left w:val="none" w:sz="0" w:space="0" w:color="auto"/>
                    <w:bottom w:val="none" w:sz="0" w:space="0" w:color="auto"/>
                    <w:right w:val="none" w:sz="0" w:space="0" w:color="auto"/>
                  </w:divBdr>
                  <w:divsChild>
                    <w:div w:id="930821686">
                      <w:marLeft w:val="0"/>
                      <w:marRight w:val="0"/>
                      <w:marTop w:val="0"/>
                      <w:marBottom w:val="0"/>
                      <w:divBdr>
                        <w:top w:val="none" w:sz="0" w:space="0" w:color="auto"/>
                        <w:left w:val="none" w:sz="0" w:space="0" w:color="auto"/>
                        <w:bottom w:val="none" w:sz="0" w:space="0" w:color="auto"/>
                        <w:right w:val="none" w:sz="0" w:space="0" w:color="auto"/>
                      </w:divBdr>
                    </w:div>
                  </w:divsChild>
                </w:div>
                <w:div w:id="1076049811">
                  <w:marLeft w:val="0"/>
                  <w:marRight w:val="0"/>
                  <w:marTop w:val="0"/>
                  <w:marBottom w:val="0"/>
                  <w:divBdr>
                    <w:top w:val="none" w:sz="0" w:space="0" w:color="auto"/>
                    <w:left w:val="none" w:sz="0" w:space="0" w:color="auto"/>
                    <w:bottom w:val="none" w:sz="0" w:space="0" w:color="auto"/>
                    <w:right w:val="none" w:sz="0" w:space="0" w:color="auto"/>
                  </w:divBdr>
                  <w:divsChild>
                    <w:div w:id="142082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7487705">
          <w:marLeft w:val="0"/>
          <w:marRight w:val="0"/>
          <w:marTop w:val="0"/>
          <w:marBottom w:val="0"/>
          <w:divBdr>
            <w:top w:val="none" w:sz="0" w:space="0" w:color="auto"/>
            <w:left w:val="none" w:sz="0" w:space="0" w:color="auto"/>
            <w:bottom w:val="none" w:sz="0" w:space="0" w:color="auto"/>
            <w:right w:val="none" w:sz="0" w:space="0" w:color="auto"/>
          </w:divBdr>
        </w:div>
        <w:div w:id="942808976">
          <w:marLeft w:val="0"/>
          <w:marRight w:val="0"/>
          <w:marTop w:val="0"/>
          <w:marBottom w:val="0"/>
          <w:divBdr>
            <w:top w:val="none" w:sz="0" w:space="0" w:color="auto"/>
            <w:left w:val="none" w:sz="0" w:space="0" w:color="auto"/>
            <w:bottom w:val="none" w:sz="0" w:space="0" w:color="auto"/>
            <w:right w:val="none" w:sz="0" w:space="0" w:color="auto"/>
          </w:divBdr>
        </w:div>
        <w:div w:id="1527864239">
          <w:marLeft w:val="0"/>
          <w:marRight w:val="0"/>
          <w:marTop w:val="0"/>
          <w:marBottom w:val="0"/>
          <w:divBdr>
            <w:top w:val="none" w:sz="0" w:space="0" w:color="auto"/>
            <w:left w:val="none" w:sz="0" w:space="0" w:color="auto"/>
            <w:bottom w:val="none" w:sz="0" w:space="0" w:color="auto"/>
            <w:right w:val="none" w:sz="0" w:space="0" w:color="auto"/>
          </w:divBdr>
        </w:div>
        <w:div w:id="2082369647">
          <w:marLeft w:val="0"/>
          <w:marRight w:val="0"/>
          <w:marTop w:val="0"/>
          <w:marBottom w:val="0"/>
          <w:divBdr>
            <w:top w:val="none" w:sz="0" w:space="0" w:color="auto"/>
            <w:left w:val="none" w:sz="0" w:space="0" w:color="auto"/>
            <w:bottom w:val="none" w:sz="0" w:space="0" w:color="auto"/>
            <w:right w:val="none" w:sz="0" w:space="0" w:color="auto"/>
          </w:divBdr>
        </w:div>
        <w:div w:id="1768113791">
          <w:marLeft w:val="0"/>
          <w:marRight w:val="0"/>
          <w:marTop w:val="0"/>
          <w:marBottom w:val="0"/>
          <w:divBdr>
            <w:top w:val="none" w:sz="0" w:space="0" w:color="auto"/>
            <w:left w:val="none" w:sz="0" w:space="0" w:color="auto"/>
            <w:bottom w:val="none" w:sz="0" w:space="0" w:color="auto"/>
            <w:right w:val="none" w:sz="0" w:space="0" w:color="auto"/>
          </w:divBdr>
        </w:div>
      </w:divsChild>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1257945">
      <w:bodyDiv w:val="1"/>
      <w:marLeft w:val="0"/>
      <w:marRight w:val="0"/>
      <w:marTop w:val="0"/>
      <w:marBottom w:val="0"/>
      <w:divBdr>
        <w:top w:val="none" w:sz="0" w:space="0" w:color="auto"/>
        <w:left w:val="none" w:sz="0" w:space="0" w:color="auto"/>
        <w:bottom w:val="none" w:sz="0" w:space="0" w:color="auto"/>
        <w:right w:val="none" w:sz="0" w:space="0" w:color="auto"/>
      </w:divBdr>
      <w:divsChild>
        <w:div w:id="2129204987">
          <w:marLeft w:val="0"/>
          <w:marRight w:val="0"/>
          <w:marTop w:val="0"/>
          <w:marBottom w:val="0"/>
          <w:divBdr>
            <w:top w:val="none" w:sz="0" w:space="0" w:color="auto"/>
            <w:left w:val="none" w:sz="0" w:space="0" w:color="auto"/>
            <w:bottom w:val="none" w:sz="0" w:space="0" w:color="auto"/>
            <w:right w:val="none" w:sz="0" w:space="0" w:color="auto"/>
          </w:divBdr>
          <w:divsChild>
            <w:div w:id="493231082">
              <w:marLeft w:val="0"/>
              <w:marRight w:val="0"/>
              <w:marTop w:val="0"/>
              <w:marBottom w:val="0"/>
              <w:divBdr>
                <w:top w:val="none" w:sz="0" w:space="0" w:color="auto"/>
                <w:left w:val="none" w:sz="0" w:space="0" w:color="auto"/>
                <w:bottom w:val="none" w:sz="0" w:space="0" w:color="auto"/>
                <w:right w:val="none" w:sz="0" w:space="0" w:color="auto"/>
              </w:divBdr>
            </w:div>
          </w:divsChild>
        </w:div>
        <w:div w:id="1855724960">
          <w:marLeft w:val="0"/>
          <w:marRight w:val="0"/>
          <w:marTop w:val="0"/>
          <w:marBottom w:val="0"/>
          <w:divBdr>
            <w:top w:val="none" w:sz="0" w:space="0" w:color="auto"/>
            <w:left w:val="none" w:sz="0" w:space="0" w:color="auto"/>
            <w:bottom w:val="none" w:sz="0" w:space="0" w:color="auto"/>
            <w:right w:val="none" w:sz="0" w:space="0" w:color="auto"/>
          </w:divBdr>
          <w:divsChild>
            <w:div w:id="681011720">
              <w:marLeft w:val="0"/>
              <w:marRight w:val="0"/>
              <w:marTop w:val="0"/>
              <w:marBottom w:val="0"/>
              <w:divBdr>
                <w:top w:val="none" w:sz="0" w:space="0" w:color="auto"/>
                <w:left w:val="none" w:sz="0" w:space="0" w:color="auto"/>
                <w:bottom w:val="none" w:sz="0" w:space="0" w:color="auto"/>
                <w:right w:val="none" w:sz="0" w:space="0" w:color="auto"/>
              </w:divBdr>
            </w:div>
          </w:divsChild>
        </w:div>
        <w:div w:id="1746948230">
          <w:marLeft w:val="0"/>
          <w:marRight w:val="0"/>
          <w:marTop w:val="0"/>
          <w:marBottom w:val="0"/>
          <w:divBdr>
            <w:top w:val="none" w:sz="0" w:space="0" w:color="auto"/>
            <w:left w:val="none" w:sz="0" w:space="0" w:color="auto"/>
            <w:bottom w:val="none" w:sz="0" w:space="0" w:color="auto"/>
            <w:right w:val="none" w:sz="0" w:space="0" w:color="auto"/>
          </w:divBdr>
          <w:divsChild>
            <w:div w:id="186063663">
              <w:marLeft w:val="0"/>
              <w:marRight w:val="0"/>
              <w:marTop w:val="0"/>
              <w:marBottom w:val="0"/>
              <w:divBdr>
                <w:top w:val="none" w:sz="0" w:space="0" w:color="auto"/>
                <w:left w:val="none" w:sz="0" w:space="0" w:color="auto"/>
                <w:bottom w:val="none" w:sz="0" w:space="0" w:color="auto"/>
                <w:right w:val="none" w:sz="0" w:space="0" w:color="auto"/>
              </w:divBdr>
            </w:div>
          </w:divsChild>
        </w:div>
        <w:div w:id="1901281882">
          <w:marLeft w:val="0"/>
          <w:marRight w:val="0"/>
          <w:marTop w:val="0"/>
          <w:marBottom w:val="0"/>
          <w:divBdr>
            <w:top w:val="none" w:sz="0" w:space="0" w:color="auto"/>
            <w:left w:val="none" w:sz="0" w:space="0" w:color="auto"/>
            <w:bottom w:val="none" w:sz="0" w:space="0" w:color="auto"/>
            <w:right w:val="none" w:sz="0" w:space="0" w:color="auto"/>
          </w:divBdr>
          <w:divsChild>
            <w:div w:id="1360351851">
              <w:marLeft w:val="0"/>
              <w:marRight w:val="0"/>
              <w:marTop w:val="0"/>
              <w:marBottom w:val="0"/>
              <w:divBdr>
                <w:top w:val="none" w:sz="0" w:space="0" w:color="auto"/>
                <w:left w:val="none" w:sz="0" w:space="0" w:color="auto"/>
                <w:bottom w:val="none" w:sz="0" w:space="0" w:color="auto"/>
                <w:right w:val="none" w:sz="0" w:space="0" w:color="auto"/>
              </w:divBdr>
            </w:div>
          </w:divsChild>
        </w:div>
        <w:div w:id="513961629">
          <w:marLeft w:val="0"/>
          <w:marRight w:val="0"/>
          <w:marTop w:val="0"/>
          <w:marBottom w:val="0"/>
          <w:divBdr>
            <w:top w:val="none" w:sz="0" w:space="0" w:color="auto"/>
            <w:left w:val="none" w:sz="0" w:space="0" w:color="auto"/>
            <w:bottom w:val="none" w:sz="0" w:space="0" w:color="auto"/>
            <w:right w:val="none" w:sz="0" w:space="0" w:color="auto"/>
          </w:divBdr>
          <w:divsChild>
            <w:div w:id="377970422">
              <w:marLeft w:val="0"/>
              <w:marRight w:val="0"/>
              <w:marTop w:val="0"/>
              <w:marBottom w:val="0"/>
              <w:divBdr>
                <w:top w:val="none" w:sz="0" w:space="0" w:color="auto"/>
                <w:left w:val="none" w:sz="0" w:space="0" w:color="auto"/>
                <w:bottom w:val="none" w:sz="0" w:space="0" w:color="auto"/>
                <w:right w:val="none" w:sz="0" w:space="0" w:color="auto"/>
              </w:divBdr>
            </w:div>
          </w:divsChild>
        </w:div>
        <w:div w:id="450979775">
          <w:marLeft w:val="0"/>
          <w:marRight w:val="0"/>
          <w:marTop w:val="0"/>
          <w:marBottom w:val="0"/>
          <w:divBdr>
            <w:top w:val="none" w:sz="0" w:space="0" w:color="auto"/>
            <w:left w:val="none" w:sz="0" w:space="0" w:color="auto"/>
            <w:bottom w:val="none" w:sz="0" w:space="0" w:color="auto"/>
            <w:right w:val="none" w:sz="0" w:space="0" w:color="auto"/>
          </w:divBdr>
          <w:divsChild>
            <w:div w:id="52733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892422716">
          <w:marLeft w:val="0"/>
          <w:marRight w:val="0"/>
          <w:marTop w:val="0"/>
          <w:marBottom w:val="0"/>
          <w:divBdr>
            <w:top w:val="none" w:sz="0" w:space="0" w:color="auto"/>
            <w:left w:val="none" w:sz="0" w:space="0" w:color="auto"/>
            <w:bottom w:val="none" w:sz="0" w:space="0" w:color="auto"/>
            <w:right w:val="none" w:sz="0" w:space="0" w:color="auto"/>
          </w:divBdr>
          <w:divsChild>
            <w:div w:id="541134841">
              <w:marLeft w:val="0"/>
              <w:marRight w:val="0"/>
              <w:marTop w:val="0"/>
              <w:marBottom w:val="0"/>
              <w:divBdr>
                <w:top w:val="none" w:sz="0" w:space="0" w:color="auto"/>
                <w:left w:val="none" w:sz="0" w:space="0" w:color="auto"/>
                <w:bottom w:val="none" w:sz="0" w:space="0" w:color="auto"/>
                <w:right w:val="none" w:sz="0" w:space="0" w:color="auto"/>
              </w:divBdr>
            </w:div>
            <w:div w:id="1496458835">
              <w:marLeft w:val="0"/>
              <w:marRight w:val="0"/>
              <w:marTop w:val="0"/>
              <w:marBottom w:val="0"/>
              <w:divBdr>
                <w:top w:val="none" w:sz="0" w:space="0" w:color="auto"/>
                <w:left w:val="none" w:sz="0" w:space="0" w:color="auto"/>
                <w:bottom w:val="none" w:sz="0" w:space="0" w:color="auto"/>
                <w:right w:val="none" w:sz="0" w:space="0" w:color="auto"/>
              </w:divBdr>
            </w:div>
          </w:divsChild>
        </w:div>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2000304257">
          <w:marLeft w:val="0"/>
          <w:marRight w:val="0"/>
          <w:marTop w:val="0"/>
          <w:marBottom w:val="0"/>
          <w:divBdr>
            <w:top w:val="none" w:sz="0" w:space="0" w:color="auto"/>
            <w:left w:val="none" w:sz="0" w:space="0" w:color="auto"/>
            <w:bottom w:val="none" w:sz="0" w:space="0" w:color="auto"/>
            <w:right w:val="none" w:sz="0" w:space="0" w:color="auto"/>
          </w:divBdr>
          <w:divsChild>
            <w:div w:id="1498613144">
              <w:marLeft w:val="0"/>
              <w:marRight w:val="0"/>
              <w:marTop w:val="0"/>
              <w:marBottom w:val="0"/>
              <w:divBdr>
                <w:top w:val="none" w:sz="0" w:space="0" w:color="auto"/>
                <w:left w:val="none" w:sz="0" w:space="0" w:color="auto"/>
                <w:bottom w:val="none" w:sz="0" w:space="0" w:color="auto"/>
                <w:right w:val="none" w:sz="0" w:space="0" w:color="auto"/>
              </w:divBdr>
            </w:div>
            <w:div w:id="654451598">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1326008526">
          <w:marLeft w:val="0"/>
          <w:marRight w:val="0"/>
          <w:marTop w:val="0"/>
          <w:marBottom w:val="0"/>
          <w:divBdr>
            <w:top w:val="none" w:sz="0" w:space="0" w:color="auto"/>
            <w:left w:val="none" w:sz="0" w:space="0" w:color="auto"/>
            <w:bottom w:val="none" w:sz="0" w:space="0" w:color="auto"/>
            <w:right w:val="none" w:sz="0" w:space="0" w:color="auto"/>
          </w:divBdr>
          <w:divsChild>
            <w:div w:id="777330776">
              <w:marLeft w:val="0"/>
              <w:marRight w:val="0"/>
              <w:marTop w:val="0"/>
              <w:marBottom w:val="0"/>
              <w:divBdr>
                <w:top w:val="none" w:sz="0" w:space="0" w:color="auto"/>
                <w:left w:val="none" w:sz="0" w:space="0" w:color="auto"/>
                <w:bottom w:val="none" w:sz="0" w:space="0" w:color="auto"/>
                <w:right w:val="none" w:sz="0" w:space="0" w:color="auto"/>
              </w:divBdr>
            </w:div>
            <w:div w:id="1891961504">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853910457">
          <w:marLeft w:val="0"/>
          <w:marRight w:val="0"/>
          <w:marTop w:val="0"/>
          <w:marBottom w:val="0"/>
          <w:divBdr>
            <w:top w:val="none" w:sz="0" w:space="0" w:color="auto"/>
            <w:left w:val="none" w:sz="0" w:space="0" w:color="auto"/>
            <w:bottom w:val="none" w:sz="0" w:space="0" w:color="auto"/>
            <w:right w:val="none" w:sz="0" w:space="0" w:color="auto"/>
          </w:divBdr>
          <w:divsChild>
            <w:div w:id="1417631727">
              <w:marLeft w:val="0"/>
              <w:marRight w:val="0"/>
              <w:marTop w:val="0"/>
              <w:marBottom w:val="0"/>
              <w:divBdr>
                <w:top w:val="none" w:sz="0" w:space="0" w:color="auto"/>
                <w:left w:val="none" w:sz="0" w:space="0" w:color="auto"/>
                <w:bottom w:val="none" w:sz="0" w:space="0" w:color="auto"/>
                <w:right w:val="none" w:sz="0" w:space="0" w:color="auto"/>
              </w:divBdr>
            </w:div>
            <w:div w:id="42025335">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1194612291">
          <w:marLeft w:val="0"/>
          <w:marRight w:val="0"/>
          <w:marTop w:val="0"/>
          <w:marBottom w:val="0"/>
          <w:divBdr>
            <w:top w:val="none" w:sz="0" w:space="0" w:color="auto"/>
            <w:left w:val="none" w:sz="0" w:space="0" w:color="auto"/>
            <w:bottom w:val="none" w:sz="0" w:space="0" w:color="auto"/>
            <w:right w:val="none" w:sz="0" w:space="0" w:color="auto"/>
          </w:divBdr>
          <w:divsChild>
            <w:div w:id="1577205471">
              <w:marLeft w:val="0"/>
              <w:marRight w:val="0"/>
              <w:marTop w:val="0"/>
              <w:marBottom w:val="0"/>
              <w:divBdr>
                <w:top w:val="none" w:sz="0" w:space="0" w:color="auto"/>
                <w:left w:val="none" w:sz="0" w:space="0" w:color="auto"/>
                <w:bottom w:val="none" w:sz="0" w:space="0" w:color="auto"/>
                <w:right w:val="none" w:sz="0" w:space="0" w:color="auto"/>
              </w:divBdr>
            </w:div>
            <w:div w:id="323362880">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791585902">
          <w:marLeft w:val="0"/>
          <w:marRight w:val="0"/>
          <w:marTop w:val="0"/>
          <w:marBottom w:val="0"/>
          <w:divBdr>
            <w:top w:val="none" w:sz="0" w:space="0" w:color="auto"/>
            <w:left w:val="none" w:sz="0" w:space="0" w:color="auto"/>
            <w:bottom w:val="none" w:sz="0" w:space="0" w:color="auto"/>
            <w:right w:val="none" w:sz="0" w:space="0" w:color="auto"/>
          </w:divBdr>
          <w:divsChild>
            <w:div w:id="346293518">
              <w:marLeft w:val="0"/>
              <w:marRight w:val="0"/>
              <w:marTop w:val="0"/>
              <w:marBottom w:val="0"/>
              <w:divBdr>
                <w:top w:val="none" w:sz="0" w:space="0" w:color="auto"/>
                <w:left w:val="none" w:sz="0" w:space="0" w:color="auto"/>
                <w:bottom w:val="none" w:sz="0" w:space="0" w:color="auto"/>
                <w:right w:val="none" w:sz="0" w:space="0" w:color="auto"/>
              </w:divBdr>
            </w:div>
            <w:div w:id="91240393">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1346590370">
              <w:marLeft w:val="0"/>
              <w:marRight w:val="0"/>
              <w:marTop w:val="0"/>
              <w:marBottom w:val="0"/>
              <w:divBdr>
                <w:top w:val="none" w:sz="0" w:space="0" w:color="auto"/>
                <w:left w:val="none" w:sz="0" w:space="0" w:color="auto"/>
                <w:bottom w:val="none" w:sz="0" w:space="0" w:color="auto"/>
                <w:right w:val="none" w:sz="0" w:space="0" w:color="auto"/>
              </w:divBdr>
            </w:div>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686255652">
          <w:marLeft w:val="0"/>
          <w:marRight w:val="0"/>
          <w:marTop w:val="0"/>
          <w:marBottom w:val="0"/>
          <w:divBdr>
            <w:top w:val="none" w:sz="0" w:space="0" w:color="auto"/>
            <w:left w:val="none" w:sz="0" w:space="0" w:color="auto"/>
            <w:bottom w:val="none" w:sz="0" w:space="0" w:color="auto"/>
            <w:right w:val="none" w:sz="0" w:space="0" w:color="auto"/>
          </w:divBdr>
          <w:divsChild>
            <w:div w:id="1813710079">
              <w:marLeft w:val="0"/>
              <w:marRight w:val="0"/>
              <w:marTop w:val="0"/>
              <w:marBottom w:val="0"/>
              <w:divBdr>
                <w:top w:val="none" w:sz="0" w:space="0" w:color="auto"/>
                <w:left w:val="none" w:sz="0" w:space="0" w:color="auto"/>
                <w:bottom w:val="none" w:sz="0" w:space="0" w:color="auto"/>
                <w:right w:val="none" w:sz="0" w:space="0" w:color="auto"/>
              </w:divBdr>
            </w:div>
            <w:div w:id="636833597">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811050729">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 w:id="2128960170">
      <w:bodyDiv w:val="1"/>
      <w:marLeft w:val="0"/>
      <w:marRight w:val="0"/>
      <w:marTop w:val="0"/>
      <w:marBottom w:val="0"/>
      <w:divBdr>
        <w:top w:val="none" w:sz="0" w:space="0" w:color="auto"/>
        <w:left w:val="none" w:sz="0" w:space="0" w:color="auto"/>
        <w:bottom w:val="none" w:sz="0" w:space="0" w:color="auto"/>
        <w:right w:val="none" w:sz="0" w:space="0" w:color="auto"/>
      </w:divBdr>
      <w:divsChild>
        <w:div w:id="898782917">
          <w:marLeft w:val="0"/>
          <w:marRight w:val="0"/>
          <w:marTop w:val="0"/>
          <w:marBottom w:val="0"/>
          <w:divBdr>
            <w:top w:val="none" w:sz="0" w:space="0" w:color="auto"/>
            <w:left w:val="none" w:sz="0" w:space="0" w:color="auto"/>
            <w:bottom w:val="none" w:sz="0" w:space="0" w:color="auto"/>
            <w:right w:val="none" w:sz="0" w:space="0" w:color="auto"/>
          </w:divBdr>
          <w:divsChild>
            <w:div w:id="1552378348">
              <w:marLeft w:val="0"/>
              <w:marRight w:val="0"/>
              <w:marTop w:val="0"/>
              <w:marBottom w:val="0"/>
              <w:divBdr>
                <w:top w:val="none" w:sz="0" w:space="0" w:color="auto"/>
                <w:left w:val="none" w:sz="0" w:space="0" w:color="auto"/>
                <w:bottom w:val="none" w:sz="0" w:space="0" w:color="auto"/>
                <w:right w:val="none" w:sz="0" w:space="0" w:color="auto"/>
              </w:divBdr>
            </w:div>
          </w:divsChild>
        </w:div>
        <w:div w:id="2122649923">
          <w:marLeft w:val="0"/>
          <w:marRight w:val="0"/>
          <w:marTop w:val="0"/>
          <w:marBottom w:val="0"/>
          <w:divBdr>
            <w:top w:val="none" w:sz="0" w:space="0" w:color="auto"/>
            <w:left w:val="none" w:sz="0" w:space="0" w:color="auto"/>
            <w:bottom w:val="none" w:sz="0" w:space="0" w:color="auto"/>
            <w:right w:val="none" w:sz="0" w:space="0" w:color="auto"/>
          </w:divBdr>
          <w:divsChild>
            <w:div w:id="1826777846">
              <w:marLeft w:val="0"/>
              <w:marRight w:val="0"/>
              <w:marTop w:val="0"/>
              <w:marBottom w:val="0"/>
              <w:divBdr>
                <w:top w:val="none" w:sz="0" w:space="0" w:color="auto"/>
                <w:left w:val="none" w:sz="0" w:space="0" w:color="auto"/>
                <w:bottom w:val="none" w:sz="0" w:space="0" w:color="auto"/>
                <w:right w:val="none" w:sz="0" w:space="0" w:color="auto"/>
              </w:divBdr>
            </w:div>
          </w:divsChild>
        </w:div>
        <w:div w:id="1130435623">
          <w:marLeft w:val="0"/>
          <w:marRight w:val="0"/>
          <w:marTop w:val="0"/>
          <w:marBottom w:val="0"/>
          <w:divBdr>
            <w:top w:val="none" w:sz="0" w:space="0" w:color="auto"/>
            <w:left w:val="none" w:sz="0" w:space="0" w:color="auto"/>
            <w:bottom w:val="none" w:sz="0" w:space="0" w:color="auto"/>
            <w:right w:val="none" w:sz="0" w:space="0" w:color="auto"/>
          </w:divBdr>
          <w:divsChild>
            <w:div w:id="966131914">
              <w:marLeft w:val="0"/>
              <w:marRight w:val="0"/>
              <w:marTop w:val="0"/>
              <w:marBottom w:val="0"/>
              <w:divBdr>
                <w:top w:val="none" w:sz="0" w:space="0" w:color="auto"/>
                <w:left w:val="none" w:sz="0" w:space="0" w:color="auto"/>
                <w:bottom w:val="none" w:sz="0" w:space="0" w:color="auto"/>
                <w:right w:val="none" w:sz="0" w:space="0" w:color="auto"/>
              </w:divBdr>
            </w:div>
          </w:divsChild>
        </w:div>
        <w:div w:id="1144615281">
          <w:marLeft w:val="0"/>
          <w:marRight w:val="0"/>
          <w:marTop w:val="0"/>
          <w:marBottom w:val="0"/>
          <w:divBdr>
            <w:top w:val="none" w:sz="0" w:space="0" w:color="auto"/>
            <w:left w:val="none" w:sz="0" w:space="0" w:color="auto"/>
            <w:bottom w:val="none" w:sz="0" w:space="0" w:color="auto"/>
            <w:right w:val="none" w:sz="0" w:space="0" w:color="auto"/>
          </w:divBdr>
          <w:divsChild>
            <w:div w:id="409929453">
              <w:marLeft w:val="0"/>
              <w:marRight w:val="0"/>
              <w:marTop w:val="0"/>
              <w:marBottom w:val="0"/>
              <w:divBdr>
                <w:top w:val="none" w:sz="0" w:space="0" w:color="auto"/>
                <w:left w:val="none" w:sz="0" w:space="0" w:color="auto"/>
                <w:bottom w:val="none" w:sz="0" w:space="0" w:color="auto"/>
                <w:right w:val="none" w:sz="0" w:space="0" w:color="auto"/>
              </w:divBdr>
            </w:div>
          </w:divsChild>
        </w:div>
        <w:div w:id="1619753481">
          <w:marLeft w:val="0"/>
          <w:marRight w:val="0"/>
          <w:marTop w:val="0"/>
          <w:marBottom w:val="0"/>
          <w:divBdr>
            <w:top w:val="none" w:sz="0" w:space="0" w:color="auto"/>
            <w:left w:val="none" w:sz="0" w:space="0" w:color="auto"/>
            <w:bottom w:val="none" w:sz="0" w:space="0" w:color="auto"/>
            <w:right w:val="none" w:sz="0" w:space="0" w:color="auto"/>
          </w:divBdr>
          <w:divsChild>
            <w:div w:id="755369727">
              <w:marLeft w:val="0"/>
              <w:marRight w:val="0"/>
              <w:marTop w:val="0"/>
              <w:marBottom w:val="0"/>
              <w:divBdr>
                <w:top w:val="none" w:sz="0" w:space="0" w:color="auto"/>
                <w:left w:val="none" w:sz="0" w:space="0" w:color="auto"/>
                <w:bottom w:val="none" w:sz="0" w:space="0" w:color="auto"/>
                <w:right w:val="none" w:sz="0" w:space="0" w:color="auto"/>
              </w:divBdr>
            </w:div>
          </w:divsChild>
        </w:div>
        <w:div w:id="655649976">
          <w:marLeft w:val="0"/>
          <w:marRight w:val="0"/>
          <w:marTop w:val="0"/>
          <w:marBottom w:val="0"/>
          <w:divBdr>
            <w:top w:val="none" w:sz="0" w:space="0" w:color="auto"/>
            <w:left w:val="none" w:sz="0" w:space="0" w:color="auto"/>
            <w:bottom w:val="none" w:sz="0" w:space="0" w:color="auto"/>
            <w:right w:val="none" w:sz="0" w:space="0" w:color="auto"/>
          </w:divBdr>
          <w:divsChild>
            <w:div w:id="162176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7.emf"/><Relationship Id="rId21" Type="http://schemas.openxmlformats.org/officeDocument/2006/relationships/package" Target="embeddings/Microsoft_Word_Document1.docx"/><Relationship Id="rId42" Type="http://schemas.openxmlformats.org/officeDocument/2006/relationships/image" Target="media/image19.emf"/><Relationship Id="rId47" Type="http://schemas.openxmlformats.org/officeDocument/2006/relationships/package" Target="embeddings/Microsoft_Word_Document6.docx"/><Relationship Id="rId63" Type="http://schemas.openxmlformats.org/officeDocument/2006/relationships/package" Target="embeddings/Microsoft_Visio_Drawing7.vsdx"/><Relationship Id="rId68" Type="http://schemas.openxmlformats.org/officeDocument/2006/relationships/image" Target="media/image37.emf"/><Relationship Id="rId84" Type="http://schemas.openxmlformats.org/officeDocument/2006/relationships/image" Target="media/image47.svg"/><Relationship Id="rId89" Type="http://schemas.openxmlformats.org/officeDocument/2006/relationships/image" Target="media/image52.emf"/><Relationship Id="rId112" Type="http://schemas.openxmlformats.org/officeDocument/2006/relationships/package" Target="embeddings/Microsoft_Word_Document15.docx"/><Relationship Id="rId133" Type="http://schemas.openxmlformats.org/officeDocument/2006/relationships/package" Target="embeddings/Microsoft_Word_Document18.docx"/><Relationship Id="rId138" Type="http://schemas.openxmlformats.org/officeDocument/2006/relationships/image" Target="media/image82.emf"/><Relationship Id="rId154" Type="http://schemas.openxmlformats.org/officeDocument/2006/relationships/package" Target="embeddings/Microsoft_Visio_Drawing18.vsdx"/><Relationship Id="rId159" Type="http://schemas.openxmlformats.org/officeDocument/2006/relationships/image" Target="media/image94.emf"/><Relationship Id="rId175" Type="http://schemas.openxmlformats.org/officeDocument/2006/relationships/image" Target="media/image102.emf"/><Relationship Id="rId170" Type="http://schemas.openxmlformats.org/officeDocument/2006/relationships/oleObject" Target="embeddings/oleObject12.bin"/><Relationship Id="rId191" Type="http://schemas.openxmlformats.org/officeDocument/2006/relationships/image" Target="media/image114.emf"/><Relationship Id="rId196" Type="http://schemas.microsoft.com/office/2011/relationships/people" Target="people.xml"/><Relationship Id="rId16" Type="http://schemas.openxmlformats.org/officeDocument/2006/relationships/package" Target="embeddings/Microsoft_Word_Document.docx"/><Relationship Id="rId107" Type="http://schemas.openxmlformats.org/officeDocument/2006/relationships/image" Target="media/image61.emf"/><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6.emf"/><Relationship Id="rId53" Type="http://schemas.openxmlformats.org/officeDocument/2006/relationships/image" Target="media/image27.svg"/><Relationship Id="rId58" Type="http://schemas.openxmlformats.org/officeDocument/2006/relationships/oleObject" Target="embeddings/Microsoft_Word_97_-_2003_Document2.doc"/><Relationship Id="rId74" Type="http://schemas.openxmlformats.org/officeDocument/2006/relationships/image" Target="media/image41.emf"/><Relationship Id="rId79" Type="http://schemas.openxmlformats.org/officeDocument/2006/relationships/image" Target="media/image44.emf"/><Relationship Id="rId102" Type="http://schemas.openxmlformats.org/officeDocument/2006/relationships/oleObject" Target="embeddings/Microsoft_Visio_2003-2010_Drawing9.vsd"/><Relationship Id="rId123" Type="http://schemas.openxmlformats.org/officeDocument/2006/relationships/image" Target="media/image71.svg"/><Relationship Id="rId128" Type="http://schemas.openxmlformats.org/officeDocument/2006/relationships/image" Target="media/image74.png"/><Relationship Id="rId144" Type="http://schemas.openxmlformats.org/officeDocument/2006/relationships/image" Target="media/image85.png"/><Relationship Id="rId149" Type="http://schemas.openxmlformats.org/officeDocument/2006/relationships/image" Target="media/image89.emf"/><Relationship Id="rId5" Type="http://schemas.openxmlformats.org/officeDocument/2006/relationships/settings" Target="settings.xml"/><Relationship Id="rId90" Type="http://schemas.openxmlformats.org/officeDocument/2006/relationships/package" Target="embeddings/Microsoft_Word_Document12.docx"/><Relationship Id="rId95" Type="http://schemas.openxmlformats.org/officeDocument/2006/relationships/image" Target="media/image55.emf"/><Relationship Id="rId160" Type="http://schemas.openxmlformats.org/officeDocument/2006/relationships/package" Target="embeddings/Microsoft_Visio_Drawing21.vsdx"/><Relationship Id="rId165" Type="http://schemas.openxmlformats.org/officeDocument/2006/relationships/image" Target="media/image97.emf"/><Relationship Id="rId181" Type="http://schemas.openxmlformats.org/officeDocument/2006/relationships/image" Target="media/image105.emf"/><Relationship Id="rId186" Type="http://schemas.openxmlformats.org/officeDocument/2006/relationships/image" Target="media/image109.png"/><Relationship Id="rId22" Type="http://schemas.openxmlformats.org/officeDocument/2006/relationships/image" Target="media/image8.emf"/><Relationship Id="rId27" Type="http://schemas.openxmlformats.org/officeDocument/2006/relationships/oleObject" Target="embeddings/oleObject3.bin"/><Relationship Id="rId43" Type="http://schemas.openxmlformats.org/officeDocument/2006/relationships/package" Target="embeddings/Microsoft_Word_Document5.docx"/><Relationship Id="rId48" Type="http://schemas.openxmlformats.org/officeDocument/2006/relationships/image" Target="media/image22.png"/><Relationship Id="rId64" Type="http://schemas.openxmlformats.org/officeDocument/2006/relationships/image" Target="media/image35.emf"/><Relationship Id="rId69" Type="http://schemas.openxmlformats.org/officeDocument/2006/relationships/package" Target="embeddings/Microsoft_Word_Document8.docx"/><Relationship Id="rId113" Type="http://schemas.openxmlformats.org/officeDocument/2006/relationships/image" Target="media/image64.emf"/><Relationship Id="rId118" Type="http://schemas.openxmlformats.org/officeDocument/2006/relationships/oleObject" Target="embeddings/Microsoft_Visio_2003-2010_Drawing13.vsd"/><Relationship Id="rId134" Type="http://schemas.openxmlformats.org/officeDocument/2006/relationships/image" Target="media/image79.png"/><Relationship Id="rId139" Type="http://schemas.openxmlformats.org/officeDocument/2006/relationships/package" Target="embeddings/Microsoft_Word_Document20.docx"/><Relationship Id="rId80" Type="http://schemas.openxmlformats.org/officeDocument/2006/relationships/package" Target="embeddings/Microsoft_Word_Document11.docx"/><Relationship Id="rId85" Type="http://schemas.openxmlformats.org/officeDocument/2006/relationships/image" Target="media/image48.png"/><Relationship Id="rId150" Type="http://schemas.openxmlformats.org/officeDocument/2006/relationships/package" Target="embeddings/Microsoft_Visio_Drawing16.vsdx"/><Relationship Id="rId155" Type="http://schemas.openxmlformats.org/officeDocument/2006/relationships/image" Target="media/image92.emf"/><Relationship Id="rId171" Type="http://schemas.openxmlformats.org/officeDocument/2006/relationships/image" Target="media/image100.emf"/><Relationship Id="rId176" Type="http://schemas.openxmlformats.org/officeDocument/2006/relationships/oleObject" Target="embeddings/Microsoft_Visio_2003-2010_Drawing20.vsd"/><Relationship Id="rId192" Type="http://schemas.openxmlformats.org/officeDocument/2006/relationships/package" Target="embeddings/Microsoft_Word_Document25.docx"/><Relationship Id="rId197"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5.png"/><Relationship Id="rId33" Type="http://schemas.openxmlformats.org/officeDocument/2006/relationships/image" Target="media/image14.emf"/><Relationship Id="rId38" Type="http://schemas.openxmlformats.org/officeDocument/2006/relationships/oleObject" Target="embeddings/oleObject8.bin"/><Relationship Id="rId59" Type="http://schemas.openxmlformats.org/officeDocument/2006/relationships/image" Target="media/image32.emf"/><Relationship Id="rId103" Type="http://schemas.openxmlformats.org/officeDocument/2006/relationships/image" Target="media/image59.emf"/><Relationship Id="rId108" Type="http://schemas.openxmlformats.org/officeDocument/2006/relationships/package" Target="embeddings/Microsoft_Visio_Drawing11.vsdx"/><Relationship Id="rId124" Type="http://schemas.openxmlformats.org/officeDocument/2006/relationships/image" Target="media/image72.emf"/><Relationship Id="rId129" Type="http://schemas.openxmlformats.org/officeDocument/2006/relationships/image" Target="media/image75.svg"/><Relationship Id="rId54" Type="http://schemas.openxmlformats.org/officeDocument/2006/relationships/image" Target="media/image28.png"/><Relationship Id="rId70" Type="http://schemas.openxmlformats.org/officeDocument/2006/relationships/image" Target="media/image38.png"/><Relationship Id="rId75" Type="http://schemas.openxmlformats.org/officeDocument/2006/relationships/package" Target="embeddings/Microsoft_Word_Document9.docx"/><Relationship Id="rId91" Type="http://schemas.openxmlformats.org/officeDocument/2006/relationships/image" Target="media/image53.emf"/><Relationship Id="rId96" Type="http://schemas.openxmlformats.org/officeDocument/2006/relationships/oleObject" Target="embeddings/Microsoft_Visio_2003-2010___55.vsd"/><Relationship Id="rId140" Type="http://schemas.openxmlformats.org/officeDocument/2006/relationships/image" Target="media/image83.emf"/><Relationship Id="rId145" Type="http://schemas.openxmlformats.org/officeDocument/2006/relationships/image" Target="media/image86.svg"/><Relationship Id="rId161" Type="http://schemas.openxmlformats.org/officeDocument/2006/relationships/image" Target="media/image95.emf"/><Relationship Id="rId166" Type="http://schemas.openxmlformats.org/officeDocument/2006/relationships/oleObject" Target="embeddings/Microsoft_Visio_2003-2010_Drawing17.vsd"/><Relationship Id="rId182" Type="http://schemas.openxmlformats.org/officeDocument/2006/relationships/package" Target="embeddings/Microsoft_Word_Document24.docx"/><Relationship Id="rId187" Type="http://schemas.openxmlformats.org/officeDocument/2006/relationships/image" Target="media/image110.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2.docx"/><Relationship Id="rId28" Type="http://schemas.openxmlformats.org/officeDocument/2006/relationships/image" Target="media/image11.emf"/><Relationship Id="rId49" Type="http://schemas.openxmlformats.org/officeDocument/2006/relationships/image" Target="media/image23.png"/><Relationship Id="rId114" Type="http://schemas.openxmlformats.org/officeDocument/2006/relationships/oleObject" Target="embeddings/Microsoft_Visio_2003-2010_Drawing11.vsd"/><Relationship Id="rId119" Type="http://schemas.openxmlformats.org/officeDocument/2006/relationships/image" Target="media/image68.emf"/><Relationship Id="rId44" Type="http://schemas.openxmlformats.org/officeDocument/2006/relationships/image" Target="media/image20.emf"/><Relationship Id="rId60" Type="http://schemas.openxmlformats.org/officeDocument/2006/relationships/oleObject" Target="embeddings/Microsoft_Word_97_-_2003_Document3.doc"/><Relationship Id="rId65" Type="http://schemas.openxmlformats.org/officeDocument/2006/relationships/oleObject" Target="embeddings/oleObject9.bin"/><Relationship Id="rId81" Type="http://schemas.openxmlformats.org/officeDocument/2006/relationships/image" Target="media/image45.emf"/><Relationship Id="rId86" Type="http://schemas.openxmlformats.org/officeDocument/2006/relationships/image" Target="media/image49.svg"/><Relationship Id="rId130" Type="http://schemas.openxmlformats.org/officeDocument/2006/relationships/image" Target="media/image76.png"/><Relationship Id="rId135" Type="http://schemas.openxmlformats.org/officeDocument/2006/relationships/image" Target="media/image80.svg"/><Relationship Id="rId151" Type="http://schemas.openxmlformats.org/officeDocument/2006/relationships/image" Target="media/image90.emf"/><Relationship Id="rId156" Type="http://schemas.openxmlformats.org/officeDocument/2006/relationships/package" Target="embeddings/Microsoft_Visio_Drawing19.vsdx"/><Relationship Id="rId177" Type="http://schemas.openxmlformats.org/officeDocument/2006/relationships/image" Target="media/image103.emf"/><Relationship Id="rId172" Type="http://schemas.openxmlformats.org/officeDocument/2006/relationships/oleObject" Target="embeddings/Microsoft_Visio_2003-2010_Drawing19.vsd"/><Relationship Id="rId193"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image" Target="media/image62.emf"/><Relationship Id="rId34" Type="http://schemas.openxmlformats.org/officeDocument/2006/relationships/oleObject" Target="embeddings/oleObject6.bin"/><Relationship Id="rId50" Type="http://schemas.openxmlformats.org/officeDocument/2006/relationships/image" Target="media/image24.png"/><Relationship Id="rId55" Type="http://schemas.openxmlformats.org/officeDocument/2006/relationships/image" Target="media/image29.svg"/><Relationship Id="rId76" Type="http://schemas.openxmlformats.org/officeDocument/2006/relationships/image" Target="media/image42.png"/><Relationship Id="rId97" Type="http://schemas.openxmlformats.org/officeDocument/2006/relationships/image" Target="media/image56.emf"/><Relationship Id="rId104" Type="http://schemas.openxmlformats.org/officeDocument/2006/relationships/oleObject" Target="embeddings/Microsoft_Visio_2003-2010_Drawing10.vsd"/><Relationship Id="rId120" Type="http://schemas.openxmlformats.org/officeDocument/2006/relationships/oleObject" Target="embeddings/Microsoft_Visio_2003-2010___16.vsd"/><Relationship Id="rId125" Type="http://schemas.openxmlformats.org/officeDocument/2006/relationships/package" Target="embeddings/Microsoft_Word_Document16.docx"/><Relationship Id="rId141" Type="http://schemas.openxmlformats.org/officeDocument/2006/relationships/package" Target="embeddings/Microsoft_Word_Document21.docx"/><Relationship Id="rId146" Type="http://schemas.openxmlformats.org/officeDocument/2006/relationships/image" Target="media/image87.png"/><Relationship Id="rId167" Type="http://schemas.openxmlformats.org/officeDocument/2006/relationships/image" Target="media/image98.emf"/><Relationship Id="rId188" Type="http://schemas.openxmlformats.org/officeDocument/2006/relationships/image" Target="media/image111.png"/><Relationship Id="rId7" Type="http://schemas.openxmlformats.org/officeDocument/2006/relationships/footnotes" Target="footnotes.xml"/><Relationship Id="rId71" Type="http://schemas.openxmlformats.org/officeDocument/2006/relationships/image" Target="media/image39.png"/><Relationship Id="rId92" Type="http://schemas.openxmlformats.org/officeDocument/2006/relationships/package" Target="embeddings/Microsoft_Word_Document13.docx"/><Relationship Id="rId162" Type="http://schemas.openxmlformats.org/officeDocument/2006/relationships/oleObject" Target="embeddings/Microsoft_Word_97_-_2003_Document4.doc"/><Relationship Id="rId183" Type="http://schemas.openxmlformats.org/officeDocument/2006/relationships/image" Target="media/image106.png"/><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package" Target="embeddings/Microsoft_Word_Document4.docx"/><Relationship Id="rId45" Type="http://schemas.openxmlformats.org/officeDocument/2006/relationships/package" Target="embeddings/Microsoft_Visio_Drawing5.vsdx"/><Relationship Id="rId66" Type="http://schemas.openxmlformats.org/officeDocument/2006/relationships/image" Target="media/image36.emf"/><Relationship Id="rId87" Type="http://schemas.openxmlformats.org/officeDocument/2006/relationships/image" Target="media/image50.png"/><Relationship Id="rId110" Type="http://schemas.openxmlformats.org/officeDocument/2006/relationships/package" Target="embeddings/Microsoft_Visio___10101010.vsdx"/><Relationship Id="rId115" Type="http://schemas.openxmlformats.org/officeDocument/2006/relationships/image" Target="media/image65.png"/><Relationship Id="rId131" Type="http://schemas.openxmlformats.org/officeDocument/2006/relationships/image" Target="media/image77.svg"/><Relationship Id="rId136" Type="http://schemas.openxmlformats.org/officeDocument/2006/relationships/image" Target="media/image81.emf"/><Relationship Id="rId157" Type="http://schemas.openxmlformats.org/officeDocument/2006/relationships/image" Target="media/image93.emf"/><Relationship Id="rId178" Type="http://schemas.openxmlformats.org/officeDocument/2006/relationships/oleObject" Target="embeddings/Microsoft_Visio_2003-2010_Drawing21.vsd"/><Relationship Id="rId61" Type="http://schemas.openxmlformats.org/officeDocument/2006/relationships/image" Target="media/image33.png"/><Relationship Id="rId82" Type="http://schemas.openxmlformats.org/officeDocument/2006/relationships/oleObject" Target="embeddings/Microsoft_Visio_2003-2010_Drawing2.vsd"/><Relationship Id="rId152" Type="http://schemas.openxmlformats.org/officeDocument/2006/relationships/package" Target="embeddings/Microsoft_Visio_Drawing17.vsdx"/><Relationship Id="rId173" Type="http://schemas.openxmlformats.org/officeDocument/2006/relationships/image" Target="media/image101.emf"/><Relationship Id="rId194" Type="http://schemas.openxmlformats.org/officeDocument/2006/relationships/footer" Target="footer1.xml"/><Relationship Id="rId19" Type="http://schemas.openxmlformats.org/officeDocument/2006/relationships/oleObject" Target="embeddings/Microsoft_Word_97_-_2003_Document1.doc"/><Relationship Id="rId14" Type="http://schemas.openxmlformats.org/officeDocument/2006/relationships/oleObject" Target="embeddings/Microsoft_Word_97_-_2003_Document.doc"/><Relationship Id="rId30" Type="http://schemas.openxmlformats.org/officeDocument/2006/relationships/image" Target="media/image12.png"/><Relationship Id="rId35" Type="http://schemas.openxmlformats.org/officeDocument/2006/relationships/image" Target="media/image15.emf"/><Relationship Id="rId56" Type="http://schemas.openxmlformats.org/officeDocument/2006/relationships/image" Target="media/image30.png"/><Relationship Id="rId77" Type="http://schemas.openxmlformats.org/officeDocument/2006/relationships/image" Target="media/image43.emf"/><Relationship Id="rId100" Type="http://schemas.openxmlformats.org/officeDocument/2006/relationships/oleObject" Target="embeddings/oleObject11.bin"/><Relationship Id="rId105" Type="http://schemas.openxmlformats.org/officeDocument/2006/relationships/image" Target="media/image60.emf"/><Relationship Id="rId126" Type="http://schemas.openxmlformats.org/officeDocument/2006/relationships/image" Target="media/image73.emf"/><Relationship Id="rId147" Type="http://schemas.openxmlformats.org/officeDocument/2006/relationships/image" Target="media/image88.emf"/><Relationship Id="rId168" Type="http://schemas.openxmlformats.org/officeDocument/2006/relationships/oleObject" Target="embeddings/Microsoft_Visio_2003-2010_Drawing18.vsd"/><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40.emf"/><Relationship Id="rId93" Type="http://schemas.openxmlformats.org/officeDocument/2006/relationships/image" Target="media/image54.emf"/><Relationship Id="rId98" Type="http://schemas.openxmlformats.org/officeDocument/2006/relationships/oleObject" Target="embeddings/Microsoft_Visio_2003-2010_Drawing8.vsd"/><Relationship Id="rId121" Type="http://schemas.openxmlformats.org/officeDocument/2006/relationships/image" Target="media/image69.png"/><Relationship Id="rId142" Type="http://schemas.openxmlformats.org/officeDocument/2006/relationships/image" Target="media/image84.emf"/><Relationship Id="rId163" Type="http://schemas.openxmlformats.org/officeDocument/2006/relationships/image" Target="media/image96.emf"/><Relationship Id="rId184" Type="http://schemas.openxmlformats.org/officeDocument/2006/relationships/image" Target="media/image107.png"/><Relationship Id="rId189" Type="http://schemas.openxmlformats.org/officeDocument/2006/relationships/image" Target="media/image112.png"/><Relationship Id="rId3" Type="http://schemas.openxmlformats.org/officeDocument/2006/relationships/numbering" Target="numbering.xml"/><Relationship Id="rId25" Type="http://schemas.openxmlformats.org/officeDocument/2006/relationships/package" Target="embeddings/Microsoft_Word_Document3.docx"/><Relationship Id="rId46" Type="http://schemas.openxmlformats.org/officeDocument/2006/relationships/image" Target="media/image21.emf"/><Relationship Id="rId67" Type="http://schemas.openxmlformats.org/officeDocument/2006/relationships/package" Target="embeddings/Microsoft_Word_Document7.docx"/><Relationship Id="rId116" Type="http://schemas.openxmlformats.org/officeDocument/2006/relationships/image" Target="media/image66.svg"/><Relationship Id="rId137" Type="http://schemas.openxmlformats.org/officeDocument/2006/relationships/package" Target="embeddings/Microsoft_Word_Document19.docx"/><Relationship Id="rId158" Type="http://schemas.openxmlformats.org/officeDocument/2006/relationships/package" Target="embeddings/Microsoft_Visio_Drawing20.vsdx"/><Relationship Id="rId20" Type="http://schemas.openxmlformats.org/officeDocument/2006/relationships/image" Target="media/image7.emf"/><Relationship Id="rId41" Type="http://schemas.openxmlformats.org/officeDocument/2006/relationships/image" Target="media/image18.png"/><Relationship Id="rId62" Type="http://schemas.openxmlformats.org/officeDocument/2006/relationships/image" Target="media/image34.emf"/><Relationship Id="rId83" Type="http://schemas.openxmlformats.org/officeDocument/2006/relationships/image" Target="media/image46.png"/><Relationship Id="rId88" Type="http://schemas.openxmlformats.org/officeDocument/2006/relationships/image" Target="media/image51.svg"/><Relationship Id="rId111" Type="http://schemas.openxmlformats.org/officeDocument/2006/relationships/image" Target="media/image63.emf"/><Relationship Id="rId132" Type="http://schemas.openxmlformats.org/officeDocument/2006/relationships/image" Target="media/image78.emf"/><Relationship Id="rId153" Type="http://schemas.openxmlformats.org/officeDocument/2006/relationships/image" Target="media/image91.emf"/><Relationship Id="rId174" Type="http://schemas.openxmlformats.org/officeDocument/2006/relationships/oleObject" Target="embeddings/oleObject13.bin"/><Relationship Id="rId179" Type="http://schemas.openxmlformats.org/officeDocument/2006/relationships/image" Target="media/image104.emf"/><Relationship Id="rId195" Type="http://schemas.openxmlformats.org/officeDocument/2006/relationships/fontTable" Target="fontTable.xml"/><Relationship Id="rId190" Type="http://schemas.openxmlformats.org/officeDocument/2006/relationships/image" Target="media/image113.png"/><Relationship Id="rId15" Type="http://schemas.openxmlformats.org/officeDocument/2006/relationships/image" Target="media/image4.emf"/><Relationship Id="rId36" Type="http://schemas.openxmlformats.org/officeDocument/2006/relationships/oleObject" Target="embeddings/oleObject7.bin"/><Relationship Id="rId57" Type="http://schemas.openxmlformats.org/officeDocument/2006/relationships/image" Target="media/image31.emf"/><Relationship Id="rId106" Type="http://schemas.openxmlformats.org/officeDocument/2006/relationships/package" Target="embeddings/Microsoft_Word_Document14.docx"/><Relationship Id="rId127" Type="http://schemas.openxmlformats.org/officeDocument/2006/relationships/package" Target="embeddings/Microsoft_Word_Document17.docx"/><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image" Target="media/image26.png"/><Relationship Id="rId73" Type="http://schemas.openxmlformats.org/officeDocument/2006/relationships/oleObject" Target="embeddings/oleObject10.bin"/><Relationship Id="rId78" Type="http://schemas.openxmlformats.org/officeDocument/2006/relationships/package" Target="embeddings/Microsoft_Word_Document10.docx"/><Relationship Id="rId94" Type="http://schemas.openxmlformats.org/officeDocument/2006/relationships/oleObject" Target="embeddings/Microsoft_Visio_2003-2010_Drawing6.vsd"/><Relationship Id="rId99" Type="http://schemas.openxmlformats.org/officeDocument/2006/relationships/image" Target="media/image57.emf"/><Relationship Id="rId101" Type="http://schemas.openxmlformats.org/officeDocument/2006/relationships/image" Target="media/image58.emf"/><Relationship Id="rId122" Type="http://schemas.openxmlformats.org/officeDocument/2006/relationships/image" Target="media/image70.png"/><Relationship Id="rId143" Type="http://schemas.openxmlformats.org/officeDocument/2006/relationships/package" Target="embeddings/Microsoft_Word_Document22.docx"/><Relationship Id="rId148" Type="http://schemas.openxmlformats.org/officeDocument/2006/relationships/package" Target="embeddings/Microsoft_Visio_Drawing15.vsdx"/><Relationship Id="rId164" Type="http://schemas.openxmlformats.org/officeDocument/2006/relationships/package" Target="embeddings/Microsoft_Word_Document23.docx"/><Relationship Id="rId169" Type="http://schemas.openxmlformats.org/officeDocument/2006/relationships/image" Target="media/image99.emf"/><Relationship Id="rId185" Type="http://schemas.openxmlformats.org/officeDocument/2006/relationships/image" Target="media/image108.png"/><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22.vsdx"/><Relationship Id="rId26"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D4B43D-2E43-41B6-9D3A-707F6AF7B7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380</Pages>
  <Words>98865</Words>
  <Characters>563533</Characters>
  <Application>Microsoft Office Word</Application>
  <DocSecurity>0</DocSecurity>
  <Lines>4696</Lines>
  <Paragraphs>1322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661076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21</cp:revision>
  <cp:lastPrinted>2019-02-25T14:05:00Z</cp:lastPrinted>
  <dcterms:created xsi:type="dcterms:W3CDTF">2024-09-25T13:22:00Z</dcterms:created>
  <dcterms:modified xsi:type="dcterms:W3CDTF">2024-12-22T21:55:00Z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(2)ptTvwkmbrAp+rZMpr0ytOxncvtWPB5b9xiKVOIsm8T3MXZ81EoxigZ+5YC+M/JJ8ewiQlwLk
o93x+sFPcdRDD0mcNqYKHrrNsI3yhCsHNm0QOt4oiBQYsL4DPnOp5J0oyaMNoWMrgXVIhOCm
9GNfyUvWhrKXwSF0TNALlw4gJSUlUL2vHYYt8CpFEVagWoGux/2ApytGKYa1boqwfHAJ5gdm
fJ7xl8ReevW6hjdIQk</vt:lpwstr>
  </property>
  <property fmtid="{D5CDD505-2E9C-101B-9397-08002B2CF9AE}" pid="3" name="_2015_ms_pID_7253431">
    <vt:lpwstr>suvUvc2iVBmMUmv4UmbtwCeXWJC26CXjapfmHB7LdHx8t9P2sHoWnu
wzv4Mh6lAtbTNnwGN8siGuP07ObCyI8gsvdQ2HPmDMOAO6C+/LyIB6Z4tyVusZUaQ9k4p65l
CugB90IVxYMkm1eYly9IhlCh5wYa2GPyW7ha1LFaweSre+9OxQHB7ou5wt9PFUG2bgh2AlhW
6yRQRPOQ+2hLj6YQ</vt:lpwstr>
  </property>
</Properties>
</file>