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proofErr w:type="spellStart"/>
      <w:r w:rsidR="008312D0" w:rsidRPr="005D0DF2">
        <w:rPr>
          <w:lang w:val="fr-FR"/>
        </w:rPr>
        <w:t>Void</w:t>
      </w:r>
      <w:proofErr w:type="spellEnd"/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proofErr w:type="spellStart"/>
      <w:r w:rsidRPr="005D0DF2">
        <w:rPr>
          <w:lang w:val="fr-FR"/>
        </w:rPr>
        <w:t>Void</w:t>
      </w:r>
      <w:bookmarkEnd w:id="4"/>
      <w:proofErr w:type="spellEnd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proofErr w:type="spellStart"/>
      <w:r w:rsidR="00F7339B" w:rsidRPr="005D0DF2">
        <w:rPr>
          <w:lang w:val="fr-FR"/>
        </w:rPr>
        <w:t>Void</w:t>
      </w:r>
      <w:proofErr w:type="spellEnd"/>
    </w:p>
    <w:p w14:paraId="38020AF8" w14:textId="3765D51A" w:rsidR="005E5B5B" w:rsidRDefault="005E5B5B" w:rsidP="005E5B5B">
      <w:pPr>
        <w:pStyle w:val="Heading8"/>
      </w:pPr>
      <w:r w:rsidRPr="00AD2254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16"/>
      <w:bookmarkEnd w:id="17"/>
      <w:bookmarkEnd w:id="18"/>
      <w:bookmarkEnd w:id="19"/>
      <w:bookmarkEnd w:id="20"/>
      <w:proofErr w:type="spellEnd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6"/>
      <w:bookmarkEnd w:id="27"/>
      <w:bookmarkEnd w:id="28"/>
      <w:bookmarkEnd w:id="29"/>
      <w:bookmarkEnd w:id="30"/>
      <w:proofErr w:type="spellEnd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192618DB" w14:textId="77777777" w:rsidR="00AD2ACA" w:rsidRPr="004B5057" w:rsidRDefault="00AD2ACA" w:rsidP="00AD2ACA">
      <w:pPr>
        <w:pStyle w:val="TH"/>
        <w:rPr>
          <w:lang w:eastAsia="zh-CN"/>
        </w:rPr>
      </w:pPr>
      <w:r w:rsidRPr="004B5057">
        <w:rPr>
          <w:lang w:eastAsia="zh-CN"/>
        </w:rPr>
        <w:lastRenderedPageBreak/>
        <w:t>Table L.2.1: GST translation</w:t>
      </w:r>
    </w:p>
    <w:tbl>
      <w:tblPr>
        <w:tblW w:w="892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559"/>
        <w:gridCol w:w="1276"/>
        <w:gridCol w:w="2410"/>
      </w:tblGrid>
      <w:tr w:rsidR="00AD2ACA" w:rsidRPr="004B5057" w14:paraId="01D60816" w14:textId="77777777" w:rsidTr="00046770">
        <w:trPr>
          <w:trHeight w:val="42"/>
        </w:trPr>
        <w:tc>
          <w:tcPr>
            <w:tcW w:w="84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5944F51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GST parameters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5B3B464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proofErr w:type="spellStart"/>
            <w:r w:rsidRPr="004B5057">
              <w:rPr>
                <w:lang w:val="en-IN"/>
              </w:rPr>
              <w:t>ServiceProfile</w:t>
            </w:r>
            <w:proofErr w:type="spellEnd"/>
            <w:r w:rsidRPr="004B5057">
              <w:rPr>
                <w:lang w:val="en-IN"/>
              </w:rPr>
              <w:t xml:space="preserve"> attributes</w:t>
            </w:r>
          </w:p>
        </w:tc>
        <w:tc>
          <w:tcPr>
            <w:tcW w:w="4253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5A1C0B43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proofErr w:type="spellStart"/>
            <w:r w:rsidRPr="004B5057">
              <w:rPr>
                <w:lang w:val="en-IN"/>
              </w:rPr>
              <w:t>SliceProfile</w:t>
            </w:r>
            <w:proofErr w:type="spellEnd"/>
            <w:r w:rsidRPr="004B5057">
              <w:rPr>
                <w:lang w:val="en-IN"/>
              </w:rPr>
              <w:t xml:space="preserve"> Parameter</w:t>
            </w:r>
          </w:p>
        </w:tc>
        <w:tc>
          <w:tcPr>
            <w:tcW w:w="241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0E8E641" w14:textId="77777777" w:rsidR="00AD2ACA" w:rsidRPr="004B5057" w:rsidRDefault="00AD2ACA" w:rsidP="00AD2ACA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Configuration Parameters</w:t>
            </w:r>
          </w:p>
        </w:tc>
      </w:tr>
      <w:tr w:rsidR="00AD2ACA" w:rsidRPr="004B5057" w14:paraId="692F14B5" w14:textId="77777777" w:rsidTr="00046770">
        <w:trPr>
          <w:trHeight w:val="42"/>
        </w:trPr>
        <w:tc>
          <w:tcPr>
            <w:tcW w:w="84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B00D783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587F50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7018EC89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proofErr w:type="spellStart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TopSlice</w:t>
            </w:r>
            <w:proofErr w:type="spellEnd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br/>
            </w:r>
            <w:proofErr w:type="spellStart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SubnetProfile</w:t>
            </w:r>
            <w:proofErr w:type="spellEnd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 xml:space="preserve"> attributes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073727A7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proofErr w:type="spellStart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RANSlice</w:t>
            </w:r>
            <w:proofErr w:type="spellEnd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br/>
            </w:r>
            <w:proofErr w:type="spellStart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SubnetProfile</w:t>
            </w:r>
            <w:proofErr w:type="spellEnd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 xml:space="preserve"> attributes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69F8EA16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  <w:proofErr w:type="spellStart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CNSlice</w:t>
            </w:r>
            <w:proofErr w:type="spellEnd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 xml:space="preserve"> </w:t>
            </w:r>
            <w:proofErr w:type="spellStart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>SubnetProfile</w:t>
            </w:r>
            <w:proofErr w:type="spellEnd"/>
            <w:r w:rsidRPr="004B5057">
              <w:rPr>
                <w:rFonts w:ascii="Arial" w:hAnsi="Arial"/>
                <w:bCs/>
                <w:sz w:val="18"/>
                <w:szCs w:val="22"/>
                <w:lang w:val="en-IN"/>
              </w:rPr>
              <w:t xml:space="preserve"> attributes</w:t>
            </w:r>
          </w:p>
        </w:tc>
        <w:tc>
          <w:tcPr>
            <w:tcW w:w="2410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0D394595" w14:textId="77777777" w:rsidR="00AD2ACA" w:rsidRPr="004B5057" w:rsidRDefault="00AD2ACA" w:rsidP="000467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</w:tr>
      <w:tr w:rsidR="00AD2ACA" w:rsidRPr="004B5057" w14:paraId="64B5FE1F" w14:textId="77777777" w:rsidTr="00046770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E3A4AB4" w14:textId="77777777" w:rsidR="00AD2ACA" w:rsidRPr="00AD2ACA" w:rsidRDefault="00AD2ACA" w:rsidP="00AD2ACA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AD2ACA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AD2ACA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D50CB43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proofErr w:type="spellStart"/>
            <w:r w:rsidRPr="004B5057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F928416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proofErr w:type="spellStart"/>
            <w:r w:rsidRPr="004B5057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2E2030F" w14:textId="77777777" w:rsidR="00AD2ACA" w:rsidRPr="004B5057" w:rsidRDefault="00AD2ACA" w:rsidP="00AD2ACA">
            <w:pPr>
              <w:pStyle w:val="TAL"/>
              <w:rPr>
                <w:szCs w:val="22"/>
                <w:lang w:val="en-IN"/>
              </w:rPr>
            </w:pPr>
            <w:proofErr w:type="spellStart"/>
            <w:r w:rsidRPr="004B5057"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39BF95E" w14:textId="77777777" w:rsidR="00AD2ACA" w:rsidRPr="004B5057" w:rsidRDefault="00AD2ACA" w:rsidP="00AD2ACA">
            <w:pPr>
              <w:pStyle w:val="TAL"/>
              <w:rPr>
                <w:szCs w:val="22"/>
                <w:lang w:val="en-IN"/>
              </w:rPr>
            </w:pPr>
            <w:proofErr w:type="spellStart"/>
            <w:r w:rsidRPr="004B5057"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1BA575B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ins w:id="35" w:author="CR1414" w:date="2024-12-10T14:23:00Z">
              <w:r>
                <w:rPr>
                  <w:szCs w:val="22"/>
                  <w:lang w:val="en-IN"/>
                </w:rPr>
                <w:t xml:space="preserve">clause </w:t>
              </w:r>
              <w:r w:rsidRPr="008D47EC">
                <w:rPr>
                  <w:szCs w:val="22"/>
                  <w:lang w:val="en-IN"/>
                </w:rPr>
                <w:t>5.3.96</w:t>
              </w:r>
              <w:r>
                <w:rPr>
                  <w:szCs w:val="22"/>
                  <w:lang w:val="en-IN"/>
                </w:rPr>
                <w:t xml:space="preserve"> </w:t>
              </w:r>
              <w:r w:rsidRPr="004B5057">
                <w:rPr>
                  <w:szCs w:val="22"/>
                  <w:lang w:val="en-IN"/>
                </w:rPr>
                <w:t xml:space="preserve">IOC </w:t>
              </w:r>
            </w:ins>
            <w:proofErr w:type="spellStart"/>
            <w:r w:rsidRPr="004B5057">
              <w:rPr>
                <w:szCs w:val="22"/>
                <w:lang w:val="en-IN"/>
              </w:rPr>
              <w:t>NSACF</w:t>
            </w:r>
            <w:ins w:id="36" w:author="CR1414" w:date="2024-12-10T14:23:00Z">
              <w:r w:rsidRPr="004B5057">
                <w:rPr>
                  <w:szCs w:val="22"/>
                  <w:lang w:val="en-IN"/>
                </w:rPr>
                <w:t>Function</w:t>
              </w:r>
              <w:proofErr w:type="spellEnd"/>
              <w:r w:rsidRPr="004B5057">
                <w:rPr>
                  <w:szCs w:val="22"/>
                  <w:lang w:val="en-IN"/>
                </w:rPr>
                <w:t>:</w:t>
              </w:r>
              <w:r w:rsidRPr="004B5057">
                <w:rPr>
                  <w:szCs w:val="22"/>
                  <w:lang w:val="en-IN"/>
                </w:rPr>
                <w:br/>
              </w:r>
              <w:proofErr w:type="spellStart"/>
              <w:r w:rsidRPr="004B5057">
                <w:rPr>
                  <w:lang w:val="en-IN"/>
                </w:rPr>
                <w:t>NsacfInfoSnssai.maxNumberofUEs</w:t>
              </w:r>
            </w:ins>
            <w:proofErr w:type="spellEnd"/>
          </w:p>
        </w:tc>
      </w:tr>
      <w:tr w:rsidR="00AD2ACA" w:rsidRPr="004B5057" w14:paraId="10240BF3" w14:textId="77777777" w:rsidTr="00046770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4E2D0B8" w14:textId="77777777" w:rsidR="00AD2ACA" w:rsidRPr="00AD2ACA" w:rsidRDefault="00AD2ACA" w:rsidP="00AD2ACA">
            <w:pPr>
              <w:pStyle w:val="TAL"/>
              <w:rPr>
                <w:b/>
                <w:bCs/>
                <w:lang w:val="en-IN"/>
              </w:rPr>
            </w:pPr>
            <w:bookmarkStart w:id="37" w:name="_Toc40279615"/>
            <w:bookmarkStart w:id="38" w:name="_Toc19716972"/>
            <w:bookmarkStart w:id="39" w:name="_Toc41058672"/>
            <w:bookmarkStart w:id="40" w:name="_Toc40812103"/>
            <w:r w:rsidRPr="00AD2ACA">
              <w:rPr>
                <w:b/>
                <w:bCs/>
                <w:lang w:val="en-IN"/>
              </w:rPr>
              <w:t xml:space="preserve">Maximum number of </w:t>
            </w:r>
            <w:bookmarkEnd w:id="37"/>
            <w:bookmarkEnd w:id="38"/>
            <w:r w:rsidRPr="00AD2ACA">
              <w:rPr>
                <w:b/>
                <w:bCs/>
                <w:lang w:val="en-IN"/>
              </w:rPr>
              <w:t>PDU sessions</w:t>
            </w:r>
            <w:bookmarkEnd w:id="39"/>
            <w:bookmarkEnd w:id="40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C6DEB12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proofErr w:type="spellStart"/>
            <w:r w:rsidRPr="004B5057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FE015A4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proofErr w:type="spellStart"/>
            <w:r w:rsidRPr="004B5057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2AAF10B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2EE233E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proofErr w:type="spellStart"/>
            <w:r w:rsidRPr="004B5057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4CAB8E6" w14:textId="77777777" w:rsidR="00AD2ACA" w:rsidRPr="004B5057" w:rsidRDefault="00AD2ACA" w:rsidP="00AD2ACA">
            <w:pPr>
              <w:pStyle w:val="TAL"/>
              <w:rPr>
                <w:lang w:val="en-IN"/>
              </w:rPr>
            </w:pPr>
            <w:ins w:id="41" w:author="CR1414" w:date="2024-12-10T14:23:00Z">
              <w:r w:rsidRPr="004B5057">
                <w:rPr>
                  <w:szCs w:val="22"/>
                  <w:lang w:val="en-IN"/>
                </w:rPr>
                <w:t xml:space="preserve">attributes in </w:t>
              </w:r>
              <w:r>
                <w:rPr>
                  <w:szCs w:val="22"/>
                  <w:lang w:val="en-IN"/>
                </w:rPr>
                <w:t xml:space="preserve">clause </w:t>
              </w:r>
              <w:r w:rsidRPr="008D47EC">
                <w:rPr>
                  <w:szCs w:val="22"/>
                  <w:lang w:val="en-IN"/>
                </w:rPr>
                <w:t>5.3.96</w:t>
              </w:r>
              <w:r>
                <w:rPr>
                  <w:szCs w:val="22"/>
                  <w:lang w:val="en-IN"/>
                </w:rPr>
                <w:t xml:space="preserve"> </w:t>
              </w:r>
              <w:r w:rsidRPr="004B5057">
                <w:rPr>
                  <w:szCs w:val="22"/>
                  <w:lang w:val="en-IN"/>
                </w:rPr>
                <w:t xml:space="preserve">IOC </w:t>
              </w:r>
              <w:proofErr w:type="spellStart"/>
              <w:r w:rsidRPr="004B5057">
                <w:rPr>
                  <w:szCs w:val="22"/>
                  <w:lang w:val="en-IN"/>
                </w:rPr>
                <w:t>NSACFFunction</w:t>
              </w:r>
              <w:proofErr w:type="spellEnd"/>
              <w:r w:rsidRPr="004B5057">
                <w:rPr>
                  <w:szCs w:val="22"/>
                  <w:lang w:val="en-IN"/>
                </w:rPr>
                <w:t>:</w:t>
              </w:r>
              <w:r w:rsidRPr="004B5057">
                <w:rPr>
                  <w:szCs w:val="22"/>
                  <w:lang w:val="en-IN"/>
                </w:rPr>
                <w:br/>
              </w:r>
              <w:proofErr w:type="spellStart"/>
              <w:r w:rsidRPr="004B5057">
                <w:rPr>
                  <w:lang w:val="en-IN"/>
                </w:rPr>
                <w:t>NsacfInfoSnssai.maxNumberofPDUSessions</w:t>
              </w:r>
            </w:ins>
            <w:proofErr w:type="spellEnd"/>
            <w:del w:id="42" w:author="CR1414" w:date="2024-12-10T14:23:00Z">
              <w:r w:rsidRPr="004B5057" w:rsidDel="00F76CF5">
                <w:rPr>
                  <w:lang w:val="en-IN"/>
                </w:rPr>
                <w:delText>TBD</w:delText>
              </w:r>
            </w:del>
          </w:p>
        </w:tc>
      </w:tr>
      <w:tr w:rsidR="00AD2ACA" w:rsidRPr="004B5057" w:rsidDel="00AA55EE" w14:paraId="7A1D46E8" w14:textId="77777777" w:rsidTr="00046770">
        <w:trPr>
          <w:trHeight w:val="42"/>
          <w:del w:id="43" w:author="CR1414" w:date="2024-12-10T14:23:00Z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1EB2C30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44" w:author="CR1414" w:date="2024-12-10T14:23:00Z"/>
                <w:rFonts w:ascii="Arial" w:hAnsi="Arial"/>
                <w:b/>
                <w:bCs/>
                <w:sz w:val="18"/>
                <w:lang w:val="en-IN"/>
              </w:rPr>
            </w:pPr>
            <w:bookmarkStart w:id="45" w:name="_Toc41058662"/>
            <w:bookmarkStart w:id="46" w:name="_Toc40812093"/>
            <w:bookmarkStart w:id="47" w:name="_Toc40279605"/>
            <w:bookmarkStart w:id="48" w:name="_Toc19716962"/>
            <w:del w:id="49" w:author="CR1414" w:date="2024-12-10T14:23:00Z">
              <w:r w:rsidRPr="004B5057" w:rsidDel="00AA55EE">
                <w:rPr>
                  <w:rFonts w:ascii="Arial" w:hAnsi="Arial"/>
                  <w:b/>
                  <w:bCs/>
                  <w:sz w:val="18"/>
                  <w:lang w:val="en-IN"/>
                </w:rPr>
                <w:delText>Downlink maximum throughput per UE</w:delText>
              </w:r>
              <w:bookmarkEnd w:id="45"/>
              <w:bookmarkEnd w:id="46"/>
              <w:bookmarkEnd w:id="47"/>
              <w:bookmarkEnd w:id="48"/>
            </w:del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60B0F25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50" w:author="CR1414" w:date="2024-12-10T14:23:00Z"/>
                <w:rFonts w:ascii="Arial" w:hAnsi="Arial"/>
                <w:sz w:val="18"/>
                <w:lang w:val="en-IN"/>
              </w:rPr>
            </w:pPr>
            <w:del w:id="51" w:author="CR1414" w:date="2024-12-10T14:23:00Z">
              <w:r w:rsidRPr="004B5057" w:rsidDel="00AA55EE">
                <w:rPr>
                  <w:rFonts w:ascii="Arial" w:hAnsi="Arial"/>
                  <w:sz w:val="18"/>
                  <w:lang w:val="en-IN"/>
                </w:rPr>
                <w:delText>dLThptPerUE</w:delText>
              </w:r>
            </w:del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50D2E3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52" w:author="CR1414" w:date="2024-12-10T14:23:00Z"/>
                <w:rFonts w:ascii="Arial" w:hAnsi="Arial"/>
                <w:sz w:val="18"/>
                <w:lang w:val="en-IN"/>
              </w:rPr>
            </w:pPr>
            <w:del w:id="53" w:author="CR1414" w:date="2024-12-10T14:23:00Z">
              <w:r w:rsidRPr="004B5057" w:rsidDel="00AA55EE">
                <w:rPr>
                  <w:rFonts w:ascii="Arial" w:hAnsi="Arial"/>
                  <w:sz w:val="18"/>
                  <w:lang w:val="en-IN"/>
                </w:rPr>
                <w:delText>dLThptPerUE</w:delText>
              </w:r>
            </w:del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B71D25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54" w:author="CR1414" w:date="2024-12-10T14:23:00Z"/>
                <w:rFonts w:ascii="Arial" w:hAnsi="Arial"/>
                <w:sz w:val="18"/>
                <w:lang w:val="en-IN"/>
              </w:rPr>
            </w:pPr>
            <w:del w:id="55" w:author="CR1414" w:date="2024-12-10T14:23:00Z">
              <w:r w:rsidRPr="004B5057" w:rsidDel="00AA55EE">
                <w:rPr>
                  <w:rFonts w:ascii="Arial" w:hAnsi="Arial"/>
                  <w:sz w:val="18"/>
                  <w:szCs w:val="22"/>
                  <w:lang w:val="en-IN"/>
                </w:rPr>
                <w:delText>dLThptPerUE</w:delText>
              </w:r>
            </w:del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FE5BD46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56" w:author="CR1414" w:date="2024-12-10T14:23:00Z"/>
                <w:rFonts w:ascii="Arial" w:hAnsi="Arial"/>
                <w:sz w:val="18"/>
                <w:lang w:val="en-IN"/>
              </w:rPr>
            </w:pPr>
            <w:del w:id="57" w:author="CR1414" w:date="2024-12-10T14:23:00Z">
              <w:r w:rsidRPr="004B5057" w:rsidDel="00AA55EE">
                <w:rPr>
                  <w:rFonts w:ascii="Arial" w:hAnsi="Arial"/>
                  <w:sz w:val="18"/>
                  <w:szCs w:val="22"/>
                  <w:lang w:val="en-IN"/>
                </w:rPr>
                <w:delText>dLThptPerUE</w:delText>
              </w:r>
            </w:del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B9B2669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58" w:author="CR1414" w:date="2024-12-10T14:23:00Z"/>
                <w:rFonts w:ascii="Arial" w:hAnsi="Arial"/>
                <w:sz w:val="18"/>
                <w:lang w:val="en-IN"/>
              </w:rPr>
            </w:pPr>
            <w:del w:id="59" w:author="CR1414" w:date="2024-12-10T14:23:00Z">
              <w:r w:rsidRPr="004B5057" w:rsidDel="00B07435">
                <w:rPr>
                  <w:rFonts w:ascii="Arial" w:hAnsi="Arial"/>
                  <w:sz w:val="18"/>
                  <w:lang w:val="en-IN"/>
                </w:rPr>
                <w:delText>TBD</w:delText>
              </w:r>
            </w:del>
          </w:p>
        </w:tc>
      </w:tr>
      <w:tr w:rsidR="00AD2ACA" w:rsidRPr="004B5057" w:rsidDel="00AA55EE" w14:paraId="173E94BB" w14:textId="77777777" w:rsidTr="00046770">
        <w:trPr>
          <w:trHeight w:val="42"/>
          <w:del w:id="60" w:author="CR1414" w:date="2024-12-10T14:23:00Z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50363E66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61" w:author="CR1414" w:date="2024-12-10T14:23:00Z"/>
                <w:rFonts w:ascii="Arial" w:hAnsi="Arial"/>
                <w:b/>
                <w:bCs/>
                <w:sz w:val="18"/>
                <w:lang w:val="en-IN"/>
              </w:rPr>
            </w:pPr>
            <w:bookmarkStart w:id="62" w:name="_Toc41058688"/>
            <w:bookmarkStart w:id="63" w:name="_Toc40812119"/>
            <w:bookmarkStart w:id="64" w:name="_Toc40279631"/>
            <w:bookmarkStart w:id="65" w:name="_Toc19716989"/>
            <w:del w:id="66" w:author="CR1414" w:date="2024-12-10T14:23:00Z">
              <w:r w:rsidRPr="004B5057" w:rsidDel="00AA55EE">
                <w:rPr>
                  <w:rFonts w:ascii="Arial" w:hAnsi="Arial"/>
                  <w:b/>
                  <w:bCs/>
                  <w:sz w:val="18"/>
                  <w:lang w:val="en-IN"/>
                </w:rPr>
                <w:delText>Uplink maximum throughput per UE</w:delText>
              </w:r>
              <w:bookmarkEnd w:id="62"/>
              <w:bookmarkEnd w:id="63"/>
              <w:bookmarkEnd w:id="64"/>
              <w:bookmarkEnd w:id="65"/>
            </w:del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C049C4E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67" w:author="CR1414" w:date="2024-12-10T14:23:00Z"/>
                <w:rFonts w:ascii="Arial" w:hAnsi="Arial"/>
                <w:sz w:val="18"/>
                <w:lang w:val="en-IN"/>
              </w:rPr>
            </w:pPr>
            <w:del w:id="68" w:author="CR1414" w:date="2024-12-10T14:23:00Z">
              <w:r w:rsidRPr="004B5057" w:rsidDel="00AA55EE">
                <w:rPr>
                  <w:rFonts w:ascii="Arial" w:hAnsi="Arial"/>
                  <w:sz w:val="18"/>
                  <w:lang w:val="en-IN"/>
                </w:rPr>
                <w:delText>uLThptPerUE</w:delText>
              </w:r>
            </w:del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7ED4096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69" w:author="CR1414" w:date="2024-12-10T14:23:00Z"/>
                <w:rFonts w:ascii="Arial" w:hAnsi="Arial"/>
                <w:sz w:val="18"/>
                <w:lang w:val="en-IN"/>
              </w:rPr>
            </w:pPr>
            <w:del w:id="70" w:author="CR1414" w:date="2024-12-10T14:23:00Z">
              <w:r w:rsidRPr="004B5057" w:rsidDel="00AA55EE">
                <w:rPr>
                  <w:rFonts w:ascii="Arial" w:hAnsi="Arial"/>
                  <w:sz w:val="18"/>
                  <w:lang w:val="en-IN"/>
                </w:rPr>
                <w:delText>uLThptPerUE</w:delText>
              </w:r>
            </w:del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3D3BC0C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71" w:author="CR1414" w:date="2024-12-10T14:23:00Z"/>
                <w:rFonts w:ascii="Arial" w:hAnsi="Arial"/>
                <w:sz w:val="18"/>
                <w:lang w:val="en-IN"/>
              </w:rPr>
            </w:pPr>
            <w:del w:id="72" w:author="CR1414" w:date="2024-12-10T14:23:00Z">
              <w:r w:rsidRPr="004B5057" w:rsidDel="00AA55EE">
                <w:rPr>
                  <w:rFonts w:ascii="Arial" w:hAnsi="Arial"/>
                  <w:sz w:val="18"/>
                  <w:szCs w:val="22"/>
                  <w:lang w:val="en-IN"/>
                </w:rPr>
                <w:delText>uLThptPerUE</w:delText>
              </w:r>
            </w:del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CE1CE02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73" w:author="CR1414" w:date="2024-12-10T14:23:00Z"/>
                <w:rFonts w:ascii="Arial" w:hAnsi="Arial"/>
                <w:sz w:val="18"/>
                <w:lang w:val="en-IN"/>
              </w:rPr>
            </w:pPr>
            <w:del w:id="74" w:author="CR1414" w:date="2024-12-10T14:23:00Z">
              <w:r w:rsidRPr="004B5057" w:rsidDel="00AA55EE">
                <w:rPr>
                  <w:rFonts w:ascii="Arial" w:hAnsi="Arial"/>
                  <w:sz w:val="18"/>
                  <w:szCs w:val="22"/>
                  <w:lang w:val="en-IN"/>
                </w:rPr>
                <w:delText>uLThptPerUE</w:delText>
              </w:r>
            </w:del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A8FEAA" w14:textId="77777777" w:rsidR="00AD2ACA" w:rsidRPr="004B5057" w:rsidDel="00AA55EE" w:rsidRDefault="00AD2ACA" w:rsidP="00046770">
            <w:pPr>
              <w:keepNext/>
              <w:keepLines/>
              <w:spacing w:after="0"/>
              <w:rPr>
                <w:del w:id="75" w:author="CR1414" w:date="2024-12-10T14:23:00Z"/>
                <w:rFonts w:ascii="Arial" w:hAnsi="Arial"/>
                <w:sz w:val="18"/>
                <w:lang w:val="en-IN"/>
              </w:rPr>
            </w:pPr>
            <w:del w:id="76" w:author="CR1414" w:date="2024-12-10T14:23:00Z">
              <w:r w:rsidRPr="004B5057" w:rsidDel="00B07435">
                <w:rPr>
                  <w:rFonts w:ascii="Arial" w:hAnsi="Arial"/>
                  <w:sz w:val="18"/>
                  <w:lang w:val="en-IN"/>
                </w:rPr>
                <w:delText>TBD</w:delText>
              </w:r>
            </w:del>
          </w:p>
        </w:tc>
      </w:tr>
    </w:tbl>
    <w:p w14:paraId="56DC7CA9" w14:textId="77777777" w:rsidR="00AD2ACA" w:rsidRPr="004B5057" w:rsidRDefault="00AD2ACA" w:rsidP="00AD2ACA">
      <w:pPr>
        <w:rPr>
          <w:lang w:eastAsia="zh-CN"/>
        </w:rPr>
      </w:pPr>
    </w:p>
    <w:p w14:paraId="63A7381C" w14:textId="77777777" w:rsidR="00AD2ACA" w:rsidRPr="004B5057" w:rsidDel="00F76CF5" w:rsidRDefault="00AD2ACA" w:rsidP="00AD2ACA">
      <w:pPr>
        <w:keepLines/>
        <w:ind w:left="1418" w:hanging="1134"/>
        <w:rPr>
          <w:del w:id="77" w:author="CR1414" w:date="2024-12-10T14:23:00Z"/>
          <w:color w:val="FF0000"/>
          <w:lang w:eastAsia="zh-CN"/>
        </w:rPr>
      </w:pPr>
      <w:del w:id="78" w:author="CR1414" w:date="2024-12-10T14:23:00Z">
        <w:r w:rsidRPr="004B5057" w:rsidDel="00F76CF5">
          <w:rPr>
            <w:color w:val="FF0000"/>
            <w:lang w:eastAsia="zh-CN"/>
          </w:rPr>
          <w:delText>Editor's note:</w:delText>
        </w:r>
        <w:r w:rsidRPr="004B5057" w:rsidDel="00F76CF5">
          <w:rPr>
            <w:color w:val="FF0000"/>
            <w:lang w:eastAsia="zh-CN"/>
          </w:rPr>
          <w:tab/>
          <w:delText>The list of exact configurable parameters is to be revisited depending on the requirements from SA2 and RAN WGs.</w:delText>
        </w:r>
      </w:del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79" w:name="_MON_1717414227"/>
    <w:bookmarkEnd w:id="79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75pt;height:209.1pt" o:ole="">
            <v:imagedata r:id="rId9" o:title=""/>
          </v:shape>
          <o:OLEObject Type="Embed" ProgID="Word.Document.12" ShapeID="_x0000_i1025" DrawAspect="Content" ObjectID="_1796415957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80" w:name="_Toc59183449"/>
      <w:bookmarkStart w:id="81" w:name="_Toc59184915"/>
      <w:bookmarkStart w:id="82" w:name="_Toc59195850"/>
      <w:bookmarkStart w:id="83" w:name="_Toc59440279"/>
      <w:bookmarkStart w:id="84" w:name="_Toc67990710"/>
      <w:r>
        <w:lastRenderedPageBreak/>
        <w:t>Annex M (normative):</w:t>
      </w:r>
      <w:r>
        <w:br/>
        <w:t>Managed NF Service state handling</w:t>
      </w:r>
      <w:bookmarkEnd w:id="80"/>
      <w:bookmarkEnd w:id="81"/>
      <w:bookmarkEnd w:id="82"/>
      <w:bookmarkEnd w:id="83"/>
      <w:bookmarkEnd w:id="84"/>
    </w:p>
    <w:p w14:paraId="0DBBAA45" w14:textId="77777777" w:rsidR="005E5B5B" w:rsidRDefault="005E5B5B" w:rsidP="005E5B5B">
      <w:pPr>
        <w:pStyle w:val="Heading1"/>
      </w:pPr>
      <w:bookmarkStart w:id="85" w:name="_Toc59183450"/>
      <w:bookmarkStart w:id="86" w:name="_Toc59184916"/>
      <w:bookmarkStart w:id="87" w:name="_Toc59195851"/>
      <w:bookmarkStart w:id="88" w:name="_Toc59440280"/>
      <w:bookmarkStart w:id="89" w:name="_Toc67990711"/>
      <w:r>
        <w:t>M.1</w:t>
      </w:r>
      <w:r>
        <w:tab/>
        <w:t>Combined state diagram for a Managed NF Service</w:t>
      </w:r>
      <w:bookmarkEnd w:id="85"/>
      <w:bookmarkEnd w:id="86"/>
      <w:bookmarkEnd w:id="87"/>
      <w:bookmarkEnd w:id="88"/>
      <w:bookmarkEnd w:id="89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6pt;height:248.25pt" o:ole="">
            <v:imagedata r:id="rId11" o:title=""/>
          </v:shape>
          <o:OLEObject Type="Embed" ProgID="Word.Document.8" ShapeID="_x0000_i1026" DrawAspect="Content" ObjectID="_1796415958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 xml:space="preserve">Action: Create a </w:t>
            </w:r>
            <w:proofErr w:type="spellStart"/>
            <w:r>
              <w:t>ManagedNFService</w:t>
            </w:r>
            <w:proofErr w:type="spellEnd"/>
            <w:r>
              <w:t xml:space="preserve">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 xml:space="preserve">Configurable 5QI sets can be name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GNBCUCPFunction</w:t>
      </w:r>
      <w:proofErr w:type="spellEnd"/>
      <w:r>
        <w:t>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</w:t>
      </w:r>
      <w:proofErr w:type="spellStart"/>
      <w:r>
        <w:t>ManagedEntity</w:t>
      </w:r>
      <w:proofErr w:type="spellEnd"/>
      <w:r>
        <w:t xml:space="preserve"> does not need a reference from the </w:t>
      </w:r>
      <w:proofErr w:type="spellStart"/>
      <w:r>
        <w:t>ManagedEntity</w:t>
      </w:r>
      <w:proofErr w:type="spellEnd"/>
      <w:r>
        <w:t xml:space="preserve">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</w:t>
      </w:r>
      <w:proofErr w:type="spellStart"/>
      <w:r>
        <w:t>ManagedElement</w:t>
      </w:r>
      <w:proofErr w:type="spellEnd"/>
      <w:r>
        <w:t xml:space="preserve"> is only referenced by </w:t>
      </w:r>
      <w:proofErr w:type="spellStart"/>
      <w:r>
        <w:t>ManagedFunction</w:t>
      </w:r>
      <w:proofErr w:type="spellEnd"/>
      <w:r>
        <w:t xml:space="preserve"> instances contained within that </w:t>
      </w:r>
      <w:proofErr w:type="spellStart"/>
      <w:r>
        <w:t>ManagedElement</w:t>
      </w:r>
      <w:proofErr w:type="spellEnd"/>
      <w:r>
        <w:t xml:space="preserve">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Subnetwork is only referenced by </w:t>
      </w:r>
      <w:proofErr w:type="spellStart"/>
      <w:r>
        <w:t>ManagedFunction</w:t>
      </w:r>
      <w:proofErr w:type="spellEnd"/>
      <w:r>
        <w:t xml:space="preserve">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 xml:space="preserve">a Configurable5QISet instance contained by </w:t>
      </w:r>
      <w:proofErr w:type="spellStart"/>
      <w:r>
        <w:t>ManagedFunction</w:t>
      </w:r>
      <w:proofErr w:type="spellEnd"/>
      <w:r>
        <w:t xml:space="preserve"> is only used by that </w:t>
      </w:r>
      <w:proofErr w:type="spellStart"/>
      <w:r>
        <w:t>ManagedFunction</w:t>
      </w:r>
      <w:proofErr w:type="spellEnd"/>
      <w:r>
        <w:t xml:space="preserve">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90" w:name="_Toc59183451"/>
      <w:bookmarkStart w:id="91" w:name="_Toc59184917"/>
      <w:bookmarkStart w:id="92" w:name="_Toc59195852"/>
      <w:bookmarkStart w:id="93" w:name="_Toc59440281"/>
      <w:bookmarkStart w:id="94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</w:t>
      </w:r>
      <w:proofErr w:type="spellStart"/>
      <w:r w:rsidR="00C6434F">
        <w:t>OperatorDU</w:t>
      </w:r>
      <w:proofErr w:type="spellEnd"/>
      <w:r w:rsidR="00C6434F">
        <w:t xml:space="preserve">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 xml:space="preserve">Configurable5QISet instances applicable to multiple operators sharing a </w:t>
      </w:r>
      <w:proofErr w:type="spellStart"/>
      <w:r w:rsidR="00C6434F">
        <w:t>gNB</w:t>
      </w:r>
      <w:proofErr w:type="spellEnd"/>
      <w:r w:rsidR="00C6434F">
        <w:t xml:space="preserve"> can be associated with the shared </w:t>
      </w:r>
      <w:proofErr w:type="spellStart"/>
      <w:r w:rsidR="00C6434F">
        <w:t>GNBDUFunction</w:t>
      </w:r>
      <w:proofErr w:type="spellEnd"/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 xml:space="preserve">Configurable5QI instances which are operator specific can be referenced by the </w:t>
      </w:r>
      <w:proofErr w:type="spellStart"/>
      <w:r w:rsidR="00C6434F">
        <w:t>OperatorDU</w:t>
      </w:r>
      <w:proofErr w:type="spellEnd"/>
      <w:r w:rsidR="00C6434F">
        <w:t xml:space="preserve">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</w:t>
      </w:r>
      <w:proofErr w:type="spellStart"/>
      <w:r>
        <w:t>ServiceProfile</w:t>
      </w:r>
      <w:proofErr w:type="spellEnd"/>
      <w:r>
        <w:t xml:space="preserve">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 xml:space="preserve">Mapping between GSMA GST and </w:t>
      </w:r>
      <w:proofErr w:type="spellStart"/>
      <w:r>
        <w:t>ServiceProfile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  <w:proofErr w:type="spellEnd"/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  <w:proofErr w:type="spellEnd"/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  <w:proofErr w:type="spellEnd"/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proofErr w:type="spellStart"/>
            <w:r w:rsidRPr="00296676">
              <w:t>Determinstic</w:t>
            </w:r>
            <w:proofErr w:type="spellEnd"/>
            <w:r w:rsidRPr="00296676">
              <w:t xml:space="preserve">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  <w:proofErr w:type="spellEnd"/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  <w:proofErr w:type="spellEnd"/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  <w:proofErr w:type="spellEnd"/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  <w:proofErr w:type="spellEnd"/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  <w:proofErr w:type="spellEnd"/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  <w:proofErr w:type="spellEnd"/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  <w:proofErr w:type="spellEnd"/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  <w:proofErr w:type="spellEnd"/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  <w:proofErr w:type="spellEnd"/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  <w:proofErr w:type="spellEnd"/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  <w:proofErr w:type="spellEnd"/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  <w:proofErr w:type="spellEnd"/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proofErr w:type="spellStart"/>
            <w:r w:rsidRPr="00296676">
              <w:t>Radiospectrum</w:t>
            </w:r>
            <w:proofErr w:type="spellEnd"/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  <w:proofErr w:type="spellEnd"/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  <w:proofErr w:type="spellEnd"/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  <w:proofErr w:type="spellEnd"/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  <w:proofErr w:type="spellEnd"/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  <w:proofErr w:type="spellEnd"/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  <w:proofErr w:type="spellEnd"/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proofErr w:type="spellStart"/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  <w:proofErr w:type="spellEnd"/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proofErr w:type="spellStart"/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  <w:proofErr w:type="spellEnd"/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proofErr w:type="spellStart"/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  <w:proofErr w:type="spellEnd"/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95" w:name="_Toc106192984"/>
      <w:bookmarkStart w:id="96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</w:r>
      <w:proofErr w:type="spellStart"/>
      <w:r w:rsidRPr="000B1F58">
        <w:rPr>
          <w:lang w:val="fr-FR"/>
        </w:rPr>
        <w:t>PlantUML</w:t>
      </w:r>
      <w:proofErr w:type="spellEnd"/>
      <w:r w:rsidRPr="000B1F58">
        <w:rPr>
          <w:lang w:val="fr-FR"/>
        </w:rPr>
        <w:t xml:space="preserve"> source code</w:t>
      </w:r>
      <w:bookmarkEnd w:id="95"/>
      <w:bookmarkEnd w:id="96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97" w:name="_Toc106192985"/>
      <w:bookmarkStart w:id="98" w:name="_Toc138065998"/>
      <w:r>
        <w:t>Q</w:t>
      </w:r>
      <w:r w:rsidRPr="00630925">
        <w:t>.</w:t>
      </w:r>
      <w:r>
        <w:t>1</w:t>
      </w:r>
      <w:r w:rsidRPr="00630925">
        <w:tab/>
      </w:r>
      <w:bookmarkEnd w:id="97"/>
      <w:bookmarkEnd w:id="98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ClassStereotypeFontStyle</w:t>
      </w:r>
      <w:proofErr w:type="spellEnd"/>
      <w:r w:rsidRPr="00444F7D">
        <w:rPr>
          <w:color w:val="808080"/>
        </w:rPr>
        <w:t xml:space="preserve">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BackgroundColor</w:t>
      </w:r>
      <w:proofErr w:type="spellEnd"/>
      <w:r w:rsidRPr="00444F7D">
        <w:rPr>
          <w:color w:val="808080"/>
        </w:rPr>
        <w:t xml:space="preserve">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ArrowColor</w:t>
      </w:r>
      <w:proofErr w:type="spellEnd"/>
      <w:r w:rsidRPr="00444F7D">
        <w:rPr>
          <w:color w:val="808080"/>
        </w:rPr>
        <w:t xml:space="preserve">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BorderColor</w:t>
      </w:r>
      <w:proofErr w:type="spellEnd"/>
      <w:r w:rsidRPr="00444F7D">
        <w:rPr>
          <w:color w:val="808080"/>
        </w:rPr>
        <w:t xml:space="preserve">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ranksep</w:t>
      </w:r>
      <w:proofErr w:type="spellEnd"/>
      <w:r w:rsidRPr="00444F7D">
        <w:rPr>
          <w:color w:val="808080"/>
        </w:rPr>
        <w:t xml:space="preserve">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nodesep</w:t>
      </w:r>
      <w:proofErr w:type="spellEnd"/>
      <w:r w:rsidRPr="00444F7D">
        <w:rPr>
          <w:color w:val="808080"/>
        </w:rPr>
        <w:t xml:space="preserve">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LMFFunction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NGEIRFunction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NSSFFunction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SEPPFFunction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SCPFFunction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SMSFFunction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UDRFunction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"5G </w:t>
      </w:r>
      <w:proofErr w:type="spellStart"/>
      <w:r w:rsidRPr="00444F7D">
        <w:rPr>
          <w:color w:val="808080"/>
        </w:rPr>
        <w:t>DDNMFFunction</w:t>
      </w:r>
      <w:proofErr w:type="spellEnd"/>
      <w:r w:rsidRPr="00444F7D">
        <w:rPr>
          <w:color w:val="808080"/>
        </w:rPr>
        <w:t>"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NSSAAFFunction</w:t>
      </w:r>
      <w:proofErr w:type="spellEnd"/>
      <w:r w:rsidRPr="00444F7D">
        <w:rPr>
          <w:color w:val="808080"/>
        </w:rPr>
        <w:t xml:space="preserve"> 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MFAFFunction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NSACFFunction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GMLCFunction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TSCTSFFunction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 xml:space="preserve">class </w:t>
      </w:r>
      <w:proofErr w:type="spellStart"/>
      <w:r w:rsidRPr="00412598">
        <w:rPr>
          <w:color w:val="808080"/>
        </w:rPr>
        <w:t>MBUPFFunction</w:t>
      </w:r>
      <w:proofErr w:type="spellEnd"/>
      <w:r w:rsidRPr="00412598">
        <w:rPr>
          <w:color w:val="808080"/>
        </w:rPr>
        <w:t xml:space="preserve"> &lt;&lt;</w:t>
      </w:r>
      <w:proofErr w:type="spellStart"/>
      <w:r w:rsidRPr="00412598">
        <w:rPr>
          <w:color w:val="808080"/>
        </w:rPr>
        <w:t>InformationObjectClass</w:t>
      </w:r>
      <w:proofErr w:type="spellEnd"/>
      <w:r w:rsidRPr="00412598">
        <w:rPr>
          <w:color w:val="808080"/>
        </w:rPr>
        <w:t>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 xml:space="preserve">class </w:t>
      </w:r>
      <w:proofErr w:type="spellStart"/>
      <w:r w:rsidRPr="00DD3811">
        <w:rPr>
          <w:color w:val="808080"/>
        </w:rPr>
        <w:t>MNPFFunction</w:t>
      </w:r>
      <w:proofErr w:type="spellEnd"/>
      <w:r w:rsidRPr="00DD3811">
        <w:rPr>
          <w:color w:val="808080"/>
        </w:rPr>
        <w:t xml:space="preserve"> &lt;&lt;</w:t>
      </w:r>
      <w:proofErr w:type="spellStart"/>
      <w:r w:rsidRPr="00DD3811">
        <w:rPr>
          <w:color w:val="808080"/>
        </w:rPr>
        <w:t>InformationObjectClass</w:t>
      </w:r>
      <w:proofErr w:type="spellEnd"/>
      <w:r w:rsidRPr="00DD3811">
        <w:rPr>
          <w:color w:val="808080"/>
        </w:rPr>
        <w:t>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UPFFunction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PCFFunction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NEFFunction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NRFFunction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UDMFunction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AUSFFunction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EASDFFunction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CHFFFunction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DCCFFunction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NWDAFFunction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AANFFunction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BSFFunction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 xml:space="preserve">class </w:t>
      </w:r>
      <w:proofErr w:type="spellStart"/>
      <w:r w:rsidRPr="00412598">
        <w:rPr>
          <w:color w:val="808080"/>
        </w:rPr>
        <w:t>MBSMFFunction</w:t>
      </w:r>
      <w:proofErr w:type="spellEnd"/>
      <w:r w:rsidRPr="00412598">
        <w:rPr>
          <w:color w:val="808080"/>
        </w:rPr>
        <w:t xml:space="preserve"> &lt;&lt;</w:t>
      </w:r>
      <w:proofErr w:type="spellStart"/>
      <w:r w:rsidRPr="00412598">
        <w:rPr>
          <w:color w:val="808080"/>
        </w:rPr>
        <w:t>InformationObjectClass</w:t>
      </w:r>
      <w:proofErr w:type="spellEnd"/>
      <w:r w:rsidRPr="00412598">
        <w:rPr>
          <w:color w:val="808080"/>
        </w:rPr>
        <w:t>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lastRenderedPageBreak/>
        <w:t>LMFFunction</w:t>
      </w:r>
      <w:proofErr w:type="spellEnd"/>
      <w:r w:rsidRPr="00444F7D">
        <w:rPr>
          <w:color w:val="808080"/>
        </w:rPr>
        <w:t xml:space="preserve"> 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NGEIRFunction</w:t>
      </w:r>
      <w:proofErr w:type="spellEnd"/>
      <w:r w:rsidRPr="00444F7D">
        <w:rPr>
          <w:color w:val="808080"/>
        </w:rPr>
        <w:t xml:space="preserve">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NSSFFunction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SEPPFFunction</w:t>
      </w:r>
      <w:proofErr w:type="spellEnd"/>
      <w:r w:rsidRPr="00444F7D">
        <w:rPr>
          <w:color w:val="808080"/>
        </w:rPr>
        <w:t xml:space="preserve">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SCPFFunction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SMSFFunction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UDRFunction</w:t>
      </w:r>
      <w:proofErr w:type="spellEnd"/>
      <w:r w:rsidRPr="00444F7D">
        <w:rPr>
          <w:color w:val="808080"/>
        </w:rPr>
        <w:t xml:space="preserve"> 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N3IWFFunction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"5G </w:t>
      </w:r>
      <w:proofErr w:type="spellStart"/>
      <w:r w:rsidRPr="00444F7D">
        <w:rPr>
          <w:color w:val="808080"/>
        </w:rPr>
        <w:t>DDNMFFunction</w:t>
      </w:r>
      <w:proofErr w:type="spellEnd"/>
      <w:r w:rsidRPr="00444F7D">
        <w:rPr>
          <w:color w:val="808080"/>
        </w:rPr>
        <w:t xml:space="preserve">"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NSSAAFFunction</w:t>
      </w:r>
      <w:proofErr w:type="spellEnd"/>
      <w:r w:rsidRPr="00444F7D">
        <w:rPr>
          <w:color w:val="808080"/>
        </w:rPr>
        <w:t xml:space="preserve">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MFAFFunction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NSACFFunction</w:t>
      </w:r>
      <w:proofErr w:type="spellEnd"/>
      <w:r w:rsidRPr="00444F7D">
        <w:rPr>
          <w:color w:val="808080"/>
        </w:rPr>
        <w:t xml:space="preserve">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GMLCFunction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TSCTSFFunction</w:t>
      </w:r>
      <w:proofErr w:type="spellEnd"/>
      <w:r w:rsidRPr="00444F7D">
        <w:rPr>
          <w:color w:val="808080"/>
        </w:rPr>
        <w:t xml:space="preserve">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412598">
        <w:rPr>
          <w:color w:val="808080"/>
        </w:rPr>
        <w:t>MBUPFFunction</w:t>
      </w:r>
      <w:proofErr w:type="spellEnd"/>
      <w:r w:rsidRPr="00412598">
        <w:rPr>
          <w:color w:val="808080"/>
        </w:rPr>
        <w:t xml:space="preserve">      "*" --* "1" </w:t>
      </w:r>
      <w:proofErr w:type="spellStart"/>
      <w:r w:rsidRPr="00412598">
        <w:rPr>
          <w:color w:val="808080"/>
        </w:rPr>
        <w:t>ManagedElement</w:t>
      </w:r>
      <w:proofErr w:type="spellEnd"/>
      <w:r w:rsidRPr="00412598">
        <w:rPr>
          <w:color w:val="808080"/>
        </w:rPr>
        <w:t>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DD3811">
        <w:rPr>
          <w:color w:val="808080"/>
        </w:rPr>
        <w:t>MNPFFunction</w:t>
      </w:r>
      <w:proofErr w:type="spellEnd"/>
      <w:r w:rsidRPr="00DD3811">
        <w:rPr>
          <w:color w:val="808080"/>
        </w:rPr>
        <w:t xml:space="preserve">       "*" --* "1" </w:t>
      </w:r>
      <w:proofErr w:type="spellStart"/>
      <w:r w:rsidRPr="00DD3811">
        <w:rPr>
          <w:color w:val="808080"/>
        </w:rPr>
        <w:t>ManagedElement</w:t>
      </w:r>
      <w:proofErr w:type="spellEnd"/>
      <w:r w:rsidRPr="00DD3811">
        <w:rPr>
          <w:color w:val="808080"/>
        </w:rPr>
        <w:t>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AMFFunction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SMFFunction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UPFFunction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PCFFunction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NEFFunction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NRFFunction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UDMFunction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AUSFFunction</w:t>
      </w:r>
      <w:proofErr w:type="spellEnd"/>
      <w:r w:rsidRPr="00444F7D">
        <w:rPr>
          <w:color w:val="808080"/>
        </w:rPr>
        <w:t xml:space="preserve">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AFFunction</w:t>
      </w:r>
      <w:proofErr w:type="spellEnd"/>
      <w:r w:rsidRPr="00444F7D">
        <w:rPr>
          <w:color w:val="808080"/>
        </w:rPr>
        <w:t xml:space="preserve">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EASDFFunction</w:t>
      </w:r>
      <w:proofErr w:type="spellEnd"/>
      <w:r w:rsidRPr="00444F7D">
        <w:rPr>
          <w:color w:val="808080"/>
        </w:rPr>
        <w:t>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CHFFFunction</w:t>
      </w:r>
      <w:proofErr w:type="spellEnd"/>
      <w:r w:rsidRPr="00444F7D">
        <w:rPr>
          <w:color w:val="808080"/>
        </w:rPr>
        <w:t xml:space="preserve">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DCCFFunction</w:t>
      </w:r>
      <w:proofErr w:type="spellEnd"/>
      <w:r w:rsidRPr="00444F7D">
        <w:rPr>
          <w:color w:val="808080"/>
        </w:rPr>
        <w:t xml:space="preserve">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NWDAFFunction</w:t>
      </w:r>
      <w:proofErr w:type="spellEnd"/>
      <w:r w:rsidRPr="00444F7D">
        <w:rPr>
          <w:color w:val="808080"/>
        </w:rPr>
        <w:t xml:space="preserve">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AANFFunction</w:t>
      </w:r>
      <w:proofErr w:type="spellEnd"/>
      <w:r w:rsidRPr="00444F7D">
        <w:rPr>
          <w:color w:val="808080"/>
        </w:rPr>
        <w:t xml:space="preserve">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BSFFunction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proofErr w:type="spellStart"/>
      <w:r w:rsidRPr="00C72C1D">
        <w:rPr>
          <w:color w:val="808080"/>
        </w:rPr>
        <w:t>ManagedElement</w:t>
      </w:r>
      <w:proofErr w:type="spellEnd"/>
      <w:r w:rsidRPr="00C72C1D">
        <w:rPr>
          <w:color w:val="808080"/>
        </w:rPr>
        <w:t xml:space="preserve"> "1" *-- "*" </w:t>
      </w:r>
      <w:proofErr w:type="spellStart"/>
      <w:r w:rsidRPr="00C72C1D">
        <w:rPr>
          <w:color w:val="808080"/>
        </w:rPr>
        <w:t>MBSMFFunction</w:t>
      </w:r>
      <w:proofErr w:type="spellEnd"/>
      <w:r w:rsidRPr="00C72C1D">
        <w:rPr>
          <w:color w:val="808080"/>
        </w:rPr>
        <w:t>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ExternalNRFFunction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ExternalNSSFFunction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ExternalAMFFunction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ExternalNRFFunction</w:t>
      </w:r>
      <w:proofErr w:type="spellEnd"/>
      <w:r w:rsidRPr="00444F7D">
        <w:rPr>
          <w:color w:val="808080"/>
        </w:rPr>
        <w:t xml:space="preserve">      "*" -u-* "1" </w:t>
      </w: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>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ExternalNSSFFunction</w:t>
      </w:r>
      <w:proofErr w:type="spellEnd"/>
      <w:r w:rsidRPr="00444F7D">
        <w:rPr>
          <w:color w:val="808080"/>
        </w:rPr>
        <w:t xml:space="preserve">     "*" -u-* "1" </w:t>
      </w: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>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 xml:space="preserve"> "1" *-d- "*" </w:t>
      </w:r>
      <w:proofErr w:type="spellStart"/>
      <w:r w:rsidRPr="00444F7D">
        <w:rPr>
          <w:color w:val="808080"/>
        </w:rPr>
        <w:t>ExternalAMFFunction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BackgroundColor</w:t>
      </w:r>
      <w:proofErr w:type="spellEnd"/>
      <w:r w:rsidRPr="005538D9">
        <w:rPr>
          <w:color w:val="808080"/>
        </w:rPr>
        <w:t xml:space="preserve">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ArrowColor</w:t>
      </w:r>
      <w:proofErr w:type="spellEnd"/>
      <w:r w:rsidRPr="005538D9">
        <w:rPr>
          <w:color w:val="808080"/>
        </w:rPr>
        <w:t xml:space="preserve">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BorderColor</w:t>
      </w:r>
      <w:proofErr w:type="spellEnd"/>
      <w:r w:rsidRPr="005538D9">
        <w:rPr>
          <w:color w:val="808080"/>
        </w:rPr>
        <w:t xml:space="preserve">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ClassStereotypeFontStyle</w:t>
      </w:r>
      <w:proofErr w:type="spellEnd"/>
      <w:r w:rsidRPr="005538D9">
        <w:rPr>
          <w:color w:val="808080"/>
        </w:rPr>
        <w:t xml:space="preserve">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linetype</w:t>
      </w:r>
      <w:proofErr w:type="spellEnd"/>
      <w:r w:rsidRPr="005538D9">
        <w:rPr>
          <w:color w:val="808080"/>
        </w:rPr>
        <w:t xml:space="preserve">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nodesep</w:t>
      </w:r>
      <w:proofErr w:type="spellEnd"/>
      <w:r w:rsidRPr="005538D9">
        <w:rPr>
          <w:color w:val="808080"/>
        </w:rPr>
        <w:t xml:space="preserve">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ranksep</w:t>
      </w:r>
      <w:proofErr w:type="spellEnd"/>
      <w:r w:rsidRPr="005538D9">
        <w:rPr>
          <w:color w:val="808080"/>
        </w:rPr>
        <w:t xml:space="preserve">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3E9D589E" w14:textId="60D4F0AF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r w:rsidR="00693941">
        <w:rPr>
          <w:color w:val="808080"/>
        </w:rPr>
        <w:t>1</w:t>
      </w:r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</w:t>
      </w:r>
      <w:proofErr w:type="spellStart"/>
      <w:r w:rsidRPr="005538D9">
        <w:rPr>
          <w:color w:val="808080"/>
        </w:rPr>
        <w:t>ProxyClass</w:t>
      </w:r>
      <w:proofErr w:type="spellEnd"/>
      <w:r w:rsidRPr="005538D9">
        <w:rPr>
          <w:color w:val="808080"/>
        </w:rPr>
        <w:t>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UDMFunction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SMFFunction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AUSFFunction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</w:t>
      </w: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PCFFunction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NGEIRFunction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NSSFFunction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MMEFunction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SMSFFunction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LMFFunction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GMLCFunction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NSACFFunction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(HPLMN)"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(VPLMN)"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TSCTSFFunction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MBSMFFunction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EP_N20: &lt;&lt;names&gt;&gt;</w:t>
      </w:r>
    </w:p>
    <w:p w14:paraId="0E97E45B" w14:textId="64224BE1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EP_NL</w:t>
      </w:r>
      <w:r w:rsidR="00693941">
        <w:rPr>
          <w:color w:val="808080"/>
        </w:rPr>
        <w:t>1</w:t>
      </w:r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EP_N8  "1" --&gt; "1" </w:t>
      </w:r>
      <w:proofErr w:type="spellStart"/>
      <w:r w:rsidRPr="005538D9">
        <w:rPr>
          <w:color w:val="808080"/>
        </w:rPr>
        <w:t>UDMFunction</w:t>
      </w:r>
      <w:proofErr w:type="spellEnd"/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EP_N11 "1" --&gt; "1" </w:t>
      </w:r>
      <w:proofErr w:type="spellStart"/>
      <w:r w:rsidRPr="005538D9">
        <w:rPr>
          <w:color w:val="808080"/>
        </w:rPr>
        <w:t>SMFFunction</w:t>
      </w:r>
      <w:proofErr w:type="spellEnd"/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EP_N12 "1" --&gt; "1" </w:t>
      </w:r>
      <w:proofErr w:type="spellStart"/>
      <w:r w:rsidRPr="005538D9">
        <w:rPr>
          <w:color w:val="808080"/>
        </w:rPr>
        <w:t>AUSFFunction</w:t>
      </w:r>
      <w:proofErr w:type="spellEnd"/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</w:t>
      </w: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EP_N15 "1" --&gt; "1" </w:t>
      </w:r>
      <w:proofErr w:type="spellStart"/>
      <w:r w:rsidRPr="005538D9">
        <w:rPr>
          <w:color w:val="808080"/>
        </w:rPr>
        <w:t>PCFFunction</w:t>
      </w:r>
      <w:proofErr w:type="spellEnd"/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EP_N17 "1" --&gt; "1" </w:t>
      </w:r>
      <w:proofErr w:type="spellStart"/>
      <w:r w:rsidRPr="005538D9">
        <w:rPr>
          <w:color w:val="808080"/>
        </w:rPr>
        <w:t>NGEIRFunction</w:t>
      </w:r>
      <w:proofErr w:type="spellEnd"/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EP_N22 "1" --&gt; "1" </w:t>
      </w:r>
      <w:proofErr w:type="spellStart"/>
      <w:r w:rsidRPr="005538D9">
        <w:rPr>
          <w:color w:val="808080"/>
        </w:rPr>
        <w:t>NSSFFunction</w:t>
      </w:r>
      <w:proofErr w:type="spellEnd"/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EP_N26 "1" --&gt; "1" </w:t>
      </w:r>
      <w:proofErr w:type="spellStart"/>
      <w:r w:rsidRPr="005538D9">
        <w:rPr>
          <w:color w:val="808080"/>
        </w:rPr>
        <w:t>MMEFunction</w:t>
      </w:r>
      <w:proofErr w:type="spellEnd"/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EP_N20 "1" --&gt; "1" </w:t>
      </w:r>
      <w:proofErr w:type="spellStart"/>
      <w:r w:rsidRPr="005538D9">
        <w:rPr>
          <w:color w:val="808080"/>
        </w:rPr>
        <w:t>SMSFFunction</w:t>
      </w:r>
      <w:proofErr w:type="spellEnd"/>
    </w:p>
    <w:p w14:paraId="0617AD3A" w14:textId="12C5DC92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r w:rsidR="00693941">
        <w:rPr>
          <w:color w:val="808080"/>
        </w:rPr>
        <w:t>1</w:t>
      </w:r>
      <w:r w:rsidRPr="005538D9">
        <w:rPr>
          <w:color w:val="808080"/>
        </w:rPr>
        <w:t xml:space="preserve"> "1" --&gt; "1" </w:t>
      </w:r>
      <w:proofErr w:type="spellStart"/>
      <w:r w:rsidRPr="005538D9">
        <w:rPr>
          <w:color w:val="808080"/>
        </w:rPr>
        <w:t>LMFFunction</w:t>
      </w:r>
      <w:proofErr w:type="spellEnd"/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EP_NL2 "1" --&gt; "1" </w:t>
      </w:r>
      <w:proofErr w:type="spellStart"/>
      <w:r w:rsidRPr="005538D9">
        <w:rPr>
          <w:color w:val="808080"/>
        </w:rPr>
        <w:t>GMLCFunction</w:t>
      </w:r>
      <w:proofErr w:type="spellEnd"/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EP_N60 "1" --&gt; "1" </w:t>
      </w:r>
      <w:proofErr w:type="spellStart"/>
      <w:r w:rsidRPr="005538D9">
        <w:rPr>
          <w:color w:val="808080"/>
        </w:rPr>
        <w:t>NSACFFunction</w:t>
      </w:r>
      <w:proofErr w:type="spellEnd"/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EP_N89 "1" --&gt; "1" </w:t>
      </w:r>
      <w:proofErr w:type="spellStart"/>
      <w:r w:rsidRPr="005538D9">
        <w:rPr>
          <w:color w:val="808080"/>
        </w:rPr>
        <w:t>TSCTSFFunction</w:t>
      </w:r>
      <w:proofErr w:type="spellEnd"/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EP_N11mb "1" --&gt; "1" </w:t>
      </w:r>
      <w:proofErr w:type="spellStart"/>
      <w:r w:rsidRPr="005538D9">
        <w:rPr>
          <w:color w:val="808080"/>
        </w:rPr>
        <w:t>MBSMFFunction</w:t>
      </w:r>
      <w:proofErr w:type="spellEnd"/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note top of FarEnd_N2: "This proxy class represents\n </w:t>
      </w:r>
      <w:proofErr w:type="spellStart"/>
      <w:r w:rsidRPr="005538D9">
        <w:rPr>
          <w:color w:val="808080"/>
        </w:rPr>
        <w:t>GNBFunction</w:t>
      </w:r>
      <w:proofErr w:type="spellEnd"/>
      <w:r w:rsidRPr="005538D9">
        <w:rPr>
          <w:color w:val="808080"/>
        </w:rPr>
        <w:t xml:space="preserve"> or \n </w:t>
      </w:r>
      <w:proofErr w:type="spellStart"/>
      <w:r w:rsidRPr="005538D9">
        <w:rPr>
          <w:color w:val="808080"/>
        </w:rPr>
        <w:t>GNBCUCPFunction</w:t>
      </w:r>
      <w:proofErr w:type="spellEnd"/>
      <w:r w:rsidRPr="005538D9">
        <w:rPr>
          <w:color w:val="808080"/>
        </w:rPr>
        <w:t xml:space="preserve"> (TS\n 28.541) or </w:t>
      </w:r>
      <w:proofErr w:type="spellStart"/>
      <w:r w:rsidRPr="005538D9">
        <w:rPr>
          <w:color w:val="808080"/>
        </w:rPr>
        <w:t>ENBFunction</w:t>
      </w:r>
      <w:proofErr w:type="spellEnd"/>
      <w:r w:rsidRPr="005538D9">
        <w:rPr>
          <w:color w:val="808080"/>
        </w:rPr>
        <w:t xml:space="preserve">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BackgroundColor</w:t>
      </w:r>
      <w:proofErr w:type="spellEnd"/>
      <w:r w:rsidRPr="000050F3">
        <w:rPr>
          <w:color w:val="808080"/>
        </w:rPr>
        <w:t xml:space="preserve">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ArrowColor</w:t>
      </w:r>
      <w:proofErr w:type="spellEnd"/>
      <w:r w:rsidRPr="000050F3">
        <w:rPr>
          <w:color w:val="808080"/>
        </w:rPr>
        <w:t xml:space="preserve">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BorderColor</w:t>
      </w:r>
      <w:proofErr w:type="spellEnd"/>
      <w:r w:rsidRPr="000050F3">
        <w:rPr>
          <w:color w:val="808080"/>
        </w:rPr>
        <w:t xml:space="preserve">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ClassStereotypeFontStyle</w:t>
      </w:r>
      <w:proofErr w:type="spellEnd"/>
      <w:r w:rsidRPr="000050F3">
        <w:rPr>
          <w:color w:val="808080"/>
        </w:rPr>
        <w:t xml:space="preserve">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nodesep</w:t>
      </w:r>
      <w:proofErr w:type="spellEnd"/>
      <w:r w:rsidRPr="000050F3">
        <w:rPr>
          <w:color w:val="808080"/>
        </w:rPr>
        <w:t xml:space="preserve">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ranksep</w:t>
      </w:r>
      <w:proofErr w:type="spellEnd"/>
      <w:r w:rsidRPr="000050F3">
        <w:rPr>
          <w:color w:val="808080"/>
        </w:rPr>
        <w:t xml:space="preserve">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linetype</w:t>
      </w:r>
      <w:proofErr w:type="spellEnd"/>
      <w:r w:rsidRPr="000050F3">
        <w:rPr>
          <w:color w:val="808080"/>
        </w:rPr>
        <w:t xml:space="preserve">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</w:t>
      </w:r>
      <w:proofErr w:type="spellStart"/>
      <w:r w:rsidRPr="000050F3">
        <w:rPr>
          <w:color w:val="808080"/>
        </w:rPr>
        <w:t>ProxyClass</w:t>
      </w:r>
      <w:proofErr w:type="spellEnd"/>
      <w:r w:rsidRPr="000050F3">
        <w:rPr>
          <w:color w:val="808080"/>
        </w:rPr>
        <w:t>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UPFFunction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UDMFunction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AMFFunction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PCFFunction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</w:t>
      </w: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CHFFunction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EASDFFunction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MBSMFFunction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EP_N4    "1" --&gt; "1" </w:t>
      </w:r>
      <w:proofErr w:type="spellStart"/>
      <w:r w:rsidRPr="000050F3">
        <w:rPr>
          <w:color w:val="808080"/>
        </w:rPr>
        <w:t>UPFFunction</w:t>
      </w:r>
      <w:proofErr w:type="spellEnd"/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EP_N7    "1" --&gt; "1" </w:t>
      </w:r>
      <w:proofErr w:type="spellStart"/>
      <w:r w:rsidRPr="000050F3">
        <w:rPr>
          <w:color w:val="808080"/>
        </w:rPr>
        <w:t>PCFFunction</w:t>
      </w:r>
      <w:proofErr w:type="spellEnd"/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EP_N10   "1" --&gt; "1" </w:t>
      </w:r>
      <w:proofErr w:type="spellStart"/>
      <w:r w:rsidRPr="000050F3">
        <w:rPr>
          <w:color w:val="808080"/>
        </w:rPr>
        <w:t>UDMFunction</w:t>
      </w:r>
      <w:proofErr w:type="spellEnd"/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EP_N11   "1" --&gt; "1" </w:t>
      </w:r>
      <w:proofErr w:type="spellStart"/>
      <w:r w:rsidRPr="000050F3">
        <w:rPr>
          <w:color w:val="808080"/>
        </w:rPr>
        <w:t>AMFFunction</w:t>
      </w:r>
      <w:proofErr w:type="spellEnd"/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</w:t>
      </w: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EP_N40   "1" --&gt; "1" </w:t>
      </w:r>
      <w:proofErr w:type="spellStart"/>
      <w:r w:rsidRPr="000050F3">
        <w:rPr>
          <w:color w:val="808080"/>
        </w:rPr>
        <w:t>CHFFunction</w:t>
      </w:r>
      <w:proofErr w:type="spellEnd"/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EP_N88   "1" --&gt; "1" </w:t>
      </w:r>
      <w:proofErr w:type="spellStart"/>
      <w:r w:rsidRPr="000050F3">
        <w:rPr>
          <w:color w:val="808080"/>
        </w:rPr>
        <w:t>EASDFFunction</w:t>
      </w:r>
      <w:proofErr w:type="spellEnd"/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EP_N16mb   "1" --&gt; "1" </w:t>
      </w:r>
      <w:proofErr w:type="spellStart"/>
      <w:r w:rsidRPr="000050F3">
        <w:rPr>
          <w:color w:val="808080"/>
        </w:rPr>
        <w:t>MBSMFFunction</w:t>
      </w:r>
      <w:proofErr w:type="spellEnd"/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note top of FarEnd_S5C: "It represents </w:t>
      </w:r>
      <w:proofErr w:type="spellStart"/>
      <w:r w:rsidRPr="000050F3">
        <w:rPr>
          <w:color w:val="808080"/>
        </w:rPr>
        <w:t>ServingGWFunction</w:t>
      </w:r>
      <w:proofErr w:type="spellEnd"/>
      <w:r w:rsidRPr="000050F3">
        <w:rPr>
          <w:color w:val="808080"/>
        </w:rPr>
        <w:t>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Default="009475CA" w:rsidP="000F7AA2">
      <w:pPr>
        <w:rPr>
          <w:lang w:eastAsia="zh-CN"/>
        </w:rPr>
      </w:pPr>
    </w:p>
    <w:p w14:paraId="70AF3B1F" w14:textId="1FBFB169" w:rsidR="00893E3A" w:rsidRDefault="00893E3A" w:rsidP="00893E3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4</w:t>
      </w:r>
      <w:r>
        <w:tab/>
        <w:t>T</w:t>
      </w:r>
      <w:r w:rsidRPr="00630925">
        <w:t>he</w:t>
      </w:r>
      <w:r>
        <w:t xml:space="preserve"> Figure</w:t>
      </w:r>
      <w:r w:rsidRPr="00630925">
        <w:t xml:space="preserve"> </w:t>
      </w:r>
      <w:r w:rsidRPr="00C504E1">
        <w:t xml:space="preserve">4.2.1.1-X: </w:t>
      </w:r>
      <w:r w:rsidRPr="002B0B77">
        <w:t>NRM fragment to support energy saving based on Energy Cost Reporting</w:t>
      </w:r>
    </w:p>
    <w:p w14:paraId="6A58EE2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@startuml TS28.541 Figure </w:t>
      </w:r>
      <w:proofErr w:type="spellStart"/>
      <w:r w:rsidRPr="009C7A78">
        <w:rPr>
          <w:color w:val="808080"/>
        </w:rPr>
        <w:t>NRECMappingRule</w:t>
      </w:r>
      <w:proofErr w:type="spellEnd"/>
    </w:p>
    <w:p w14:paraId="70B5DCE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hide empty members</w:t>
      </w:r>
    </w:p>
    <w:p w14:paraId="0BE7AE3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hide circle</w:t>
      </w:r>
    </w:p>
    <w:p w14:paraId="5212F481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skinparam</w:t>
      </w:r>
      <w:proofErr w:type="spellEnd"/>
      <w:r w:rsidRPr="009C7A78">
        <w:rPr>
          <w:color w:val="808080"/>
        </w:rPr>
        <w:t xml:space="preserve"> class {</w:t>
      </w:r>
    </w:p>
    <w:p w14:paraId="3C3ADD1E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BackgroundColor</w:t>
      </w:r>
      <w:proofErr w:type="spellEnd"/>
      <w:r w:rsidRPr="009C7A78">
        <w:rPr>
          <w:color w:val="808080"/>
        </w:rPr>
        <w:t xml:space="preserve"> White</w:t>
      </w:r>
    </w:p>
    <w:p w14:paraId="3941A31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ArrowColor</w:t>
      </w:r>
      <w:proofErr w:type="spellEnd"/>
      <w:r w:rsidRPr="009C7A78">
        <w:rPr>
          <w:color w:val="808080"/>
        </w:rPr>
        <w:t xml:space="preserve"> Black</w:t>
      </w:r>
    </w:p>
    <w:p w14:paraId="261A5F0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BorderColor</w:t>
      </w:r>
      <w:proofErr w:type="spellEnd"/>
      <w:r w:rsidRPr="009C7A78">
        <w:rPr>
          <w:color w:val="808080"/>
        </w:rPr>
        <w:t xml:space="preserve"> Black</w:t>
      </w:r>
    </w:p>
    <w:p w14:paraId="5CBB854D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}</w:t>
      </w:r>
    </w:p>
    <w:p w14:paraId="20F5AFF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skinparam</w:t>
      </w:r>
      <w:proofErr w:type="spellEnd"/>
      <w:r w:rsidRPr="009C7A78">
        <w:rPr>
          <w:color w:val="808080"/>
        </w:rPr>
        <w:t xml:space="preserve"> </w:t>
      </w:r>
      <w:proofErr w:type="spellStart"/>
      <w:r w:rsidRPr="009C7A78">
        <w:rPr>
          <w:color w:val="808080"/>
        </w:rPr>
        <w:t>ClassStereotypeFontStyle</w:t>
      </w:r>
      <w:proofErr w:type="spellEnd"/>
      <w:r w:rsidRPr="009C7A78">
        <w:rPr>
          <w:color w:val="808080"/>
        </w:rPr>
        <w:t xml:space="preserve"> normal </w:t>
      </w:r>
    </w:p>
    <w:p w14:paraId="0C6B89A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top to bottom direction</w:t>
      </w:r>
    </w:p>
    <w:p w14:paraId="148C314C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skinparam</w:t>
      </w:r>
      <w:proofErr w:type="spellEnd"/>
      <w:r w:rsidRPr="009C7A78">
        <w:rPr>
          <w:color w:val="808080"/>
        </w:rPr>
        <w:t xml:space="preserve"> </w:t>
      </w:r>
      <w:proofErr w:type="spellStart"/>
      <w:r w:rsidRPr="009C7A78">
        <w:rPr>
          <w:color w:val="808080"/>
        </w:rPr>
        <w:t>nodesep</w:t>
      </w:r>
      <w:proofErr w:type="spellEnd"/>
      <w:r w:rsidRPr="009C7A78">
        <w:rPr>
          <w:color w:val="808080"/>
        </w:rPr>
        <w:t xml:space="preserve"> 40</w:t>
      </w:r>
    </w:p>
    <w:p w14:paraId="614BE67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37D5ED8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class </w:t>
      </w:r>
      <w:proofErr w:type="spellStart"/>
      <w:r w:rsidRPr="009C7A78">
        <w:rPr>
          <w:color w:val="808080"/>
        </w:rPr>
        <w:t>ManagedEntity</w:t>
      </w:r>
      <w:proofErr w:type="spellEnd"/>
      <w:r w:rsidRPr="009C7A78">
        <w:rPr>
          <w:color w:val="808080"/>
        </w:rPr>
        <w:t xml:space="preserve"> &lt;&lt;</w:t>
      </w:r>
      <w:proofErr w:type="spellStart"/>
      <w:r w:rsidRPr="009C7A78">
        <w:rPr>
          <w:color w:val="808080"/>
        </w:rPr>
        <w:t>ProxyClass</w:t>
      </w:r>
      <w:proofErr w:type="spellEnd"/>
      <w:r w:rsidRPr="009C7A78">
        <w:rPr>
          <w:color w:val="808080"/>
        </w:rPr>
        <w:t>&gt;&gt;</w:t>
      </w:r>
    </w:p>
    <w:p w14:paraId="25061CA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note left</w:t>
      </w:r>
    </w:p>
    <w:p w14:paraId="7685E684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Represents the following IOCs:</w:t>
      </w:r>
    </w:p>
    <w:p w14:paraId="09E94A78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SubNetwork</w:t>
      </w:r>
      <w:proofErr w:type="spellEnd"/>
      <w:r w:rsidRPr="009C7A78">
        <w:rPr>
          <w:color w:val="808080"/>
        </w:rPr>
        <w:t xml:space="preserve"> or</w:t>
      </w:r>
    </w:p>
    <w:p w14:paraId="55DAA274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ManagedElement</w:t>
      </w:r>
      <w:proofErr w:type="spellEnd"/>
      <w:r w:rsidRPr="009C7A78">
        <w:rPr>
          <w:color w:val="808080"/>
        </w:rPr>
        <w:t xml:space="preserve"> </w:t>
      </w:r>
    </w:p>
    <w:p w14:paraId="3F97133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end note</w:t>
      </w:r>
    </w:p>
    <w:p w14:paraId="21C8B4A5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2BC6CFFF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class " </w:t>
      </w:r>
      <w:proofErr w:type="spellStart"/>
      <w:r w:rsidRPr="009C7A78">
        <w:rPr>
          <w:color w:val="808080"/>
        </w:rPr>
        <w:t>ManagedEntity</w:t>
      </w:r>
      <w:proofErr w:type="spellEnd"/>
      <w:r w:rsidRPr="009C7A78">
        <w:rPr>
          <w:color w:val="808080"/>
        </w:rPr>
        <w:t>" &lt;&lt;</w:t>
      </w:r>
      <w:proofErr w:type="spellStart"/>
      <w:r w:rsidRPr="009C7A78">
        <w:rPr>
          <w:color w:val="808080"/>
        </w:rPr>
        <w:t>ProxyClass</w:t>
      </w:r>
      <w:proofErr w:type="spellEnd"/>
      <w:r w:rsidRPr="009C7A78">
        <w:rPr>
          <w:color w:val="808080"/>
        </w:rPr>
        <w:t>&gt;&gt;</w:t>
      </w:r>
    </w:p>
    <w:p w14:paraId="05262A01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note left</w:t>
      </w:r>
    </w:p>
    <w:p w14:paraId="24261CF7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Represents the following IOCs:</w:t>
      </w:r>
    </w:p>
    <w:p w14:paraId="6531F6D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GNBCUCPFunction</w:t>
      </w:r>
      <w:proofErr w:type="spellEnd"/>
    </w:p>
    <w:p w14:paraId="48D7580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end note</w:t>
      </w:r>
    </w:p>
    <w:p w14:paraId="085971D8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6A7128C2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 xml:space="preserve">class </w:t>
      </w:r>
      <w:proofErr w:type="spellStart"/>
      <w:r w:rsidRPr="009C7A78">
        <w:rPr>
          <w:color w:val="808080"/>
        </w:rPr>
        <w:t>NRECMappingRule</w:t>
      </w:r>
      <w:proofErr w:type="spellEnd"/>
      <w:r w:rsidRPr="009C7A78">
        <w:rPr>
          <w:color w:val="808080"/>
        </w:rPr>
        <w:t xml:space="preserve"> &lt;&lt;</w:t>
      </w:r>
      <w:proofErr w:type="spellStart"/>
      <w:r w:rsidRPr="009C7A78">
        <w:rPr>
          <w:color w:val="808080"/>
        </w:rPr>
        <w:t>InformationObjectClass</w:t>
      </w:r>
      <w:proofErr w:type="spellEnd"/>
      <w:r w:rsidRPr="009C7A78">
        <w:rPr>
          <w:color w:val="808080"/>
        </w:rPr>
        <w:t>&gt;&gt;</w:t>
      </w:r>
    </w:p>
    <w:p w14:paraId="12358AA6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2B14B28F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NRECMappingRule</w:t>
      </w:r>
      <w:proofErr w:type="spellEnd"/>
      <w:r w:rsidRPr="009C7A78">
        <w:rPr>
          <w:color w:val="808080"/>
        </w:rPr>
        <w:t xml:space="preserve"> "*" -u-* "1" </w:t>
      </w:r>
      <w:proofErr w:type="spellStart"/>
      <w:r w:rsidRPr="009C7A78">
        <w:rPr>
          <w:color w:val="808080"/>
        </w:rPr>
        <w:t>ManagedEntity</w:t>
      </w:r>
      <w:proofErr w:type="spellEnd"/>
      <w:r w:rsidRPr="009C7A78">
        <w:rPr>
          <w:color w:val="808080"/>
        </w:rPr>
        <w:t>: &lt;&lt;names&gt;&gt;</w:t>
      </w:r>
    </w:p>
    <w:p w14:paraId="5412F0E3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  <w:proofErr w:type="spellStart"/>
      <w:r w:rsidRPr="009C7A78">
        <w:rPr>
          <w:color w:val="808080"/>
        </w:rPr>
        <w:t>NRECMappingRule</w:t>
      </w:r>
      <w:proofErr w:type="spellEnd"/>
      <w:r w:rsidRPr="009C7A78">
        <w:rPr>
          <w:color w:val="808080"/>
        </w:rPr>
        <w:t xml:space="preserve"> "0..1" &lt;-u "*" " </w:t>
      </w:r>
      <w:proofErr w:type="spellStart"/>
      <w:r w:rsidRPr="009C7A78">
        <w:rPr>
          <w:color w:val="808080"/>
        </w:rPr>
        <w:t>ManagedEntity</w:t>
      </w:r>
      <w:proofErr w:type="spellEnd"/>
      <w:r w:rsidRPr="009C7A78">
        <w:rPr>
          <w:color w:val="808080"/>
        </w:rPr>
        <w:t>": " +</w:t>
      </w:r>
      <w:proofErr w:type="spellStart"/>
      <w:r w:rsidRPr="009C7A78">
        <w:rPr>
          <w:color w:val="808080"/>
        </w:rPr>
        <w:t>nRECMappingRuleRef</w:t>
      </w:r>
      <w:proofErr w:type="spellEnd"/>
      <w:r w:rsidRPr="009C7A78">
        <w:rPr>
          <w:color w:val="808080"/>
        </w:rPr>
        <w:t>"</w:t>
      </w:r>
    </w:p>
    <w:p w14:paraId="75B0259B" w14:textId="77777777" w:rsidR="00893E3A" w:rsidRPr="009C7A78" w:rsidRDefault="00893E3A" w:rsidP="00893E3A">
      <w:pPr>
        <w:pStyle w:val="PL"/>
        <w:shd w:val="clear" w:color="auto" w:fill="E7E6E6"/>
        <w:rPr>
          <w:color w:val="808080"/>
        </w:rPr>
      </w:pPr>
    </w:p>
    <w:p w14:paraId="019F8FCB" w14:textId="77777777" w:rsidR="00893E3A" w:rsidRDefault="00893E3A" w:rsidP="00893E3A">
      <w:pPr>
        <w:pStyle w:val="PL"/>
        <w:shd w:val="clear" w:color="auto" w:fill="E7E6E6"/>
        <w:rPr>
          <w:color w:val="808080"/>
        </w:rPr>
      </w:pPr>
      <w:r w:rsidRPr="009C7A78">
        <w:rPr>
          <w:color w:val="808080"/>
        </w:rPr>
        <w:t>@enduml</w:t>
      </w:r>
    </w:p>
    <w:p w14:paraId="615C022F" w14:textId="77777777" w:rsidR="00893E3A" w:rsidRDefault="00893E3A" w:rsidP="00893E3A">
      <w:pPr>
        <w:pStyle w:val="PL"/>
        <w:shd w:val="clear" w:color="auto" w:fill="E7E6E6"/>
        <w:rPr>
          <w:color w:val="808080"/>
        </w:rPr>
      </w:pPr>
    </w:p>
    <w:p w14:paraId="04D10502" w14:textId="77777777" w:rsidR="00893E3A" w:rsidRPr="00CF1E15" w:rsidRDefault="00893E3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 xml:space="preserve">inheritance hierarchy from IOC </w:t>
      </w:r>
      <w:proofErr w:type="spellStart"/>
      <w:r>
        <w:t>ManagedFunction</w:t>
      </w:r>
      <w:proofErr w:type="spellEnd"/>
      <w:r>
        <w:t xml:space="preserve">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@startuml Figure 5.2.1.2-1: Inheritance hierarchy from IOC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ClassStereotypeFontStyle</w:t>
      </w:r>
      <w:proofErr w:type="spellEnd"/>
      <w:r w:rsidRPr="00275A42">
        <w:rPr>
          <w:color w:val="808080"/>
        </w:rPr>
        <w:t xml:space="preserve">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BackgroundColor</w:t>
      </w:r>
      <w:proofErr w:type="spellEnd"/>
      <w:r w:rsidRPr="00275A42">
        <w:rPr>
          <w:color w:val="808080"/>
        </w:rPr>
        <w:t xml:space="preserve">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ArrowColor</w:t>
      </w:r>
      <w:proofErr w:type="spellEnd"/>
      <w:r w:rsidRPr="00275A42">
        <w:rPr>
          <w:color w:val="808080"/>
        </w:rPr>
        <w:t xml:space="preserve">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BorderColor</w:t>
      </w:r>
      <w:proofErr w:type="spellEnd"/>
      <w:r w:rsidRPr="00275A42">
        <w:rPr>
          <w:color w:val="808080"/>
        </w:rPr>
        <w:t xml:space="preserve">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linetype</w:t>
      </w:r>
      <w:proofErr w:type="spellEnd"/>
      <w:r w:rsidRPr="00275A42">
        <w:rPr>
          <w:color w:val="808080"/>
        </w:rPr>
        <w:t xml:space="preserve">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nodesep</w:t>
      </w:r>
      <w:proofErr w:type="spellEnd"/>
      <w:r w:rsidRPr="00275A42">
        <w:rPr>
          <w:color w:val="808080"/>
        </w:rPr>
        <w:t xml:space="preserve">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ExternalNRFFunction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ExternalNSSFFunction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LMFFunction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NGEIRFunction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NSSFFunction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SCPFFunction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SEPPFFunction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SMSFFunction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UDRFunction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NSACFFunction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EASDFFunction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ExternalAMFFunction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UPFFunction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PCFFunction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NEFFunction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NRFFunction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UDMFunction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AUSFFunction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"5G </w:t>
      </w:r>
      <w:proofErr w:type="spellStart"/>
      <w:r w:rsidRPr="00275A42">
        <w:rPr>
          <w:color w:val="808080"/>
        </w:rPr>
        <w:t>DDNMFFunction</w:t>
      </w:r>
      <w:proofErr w:type="spellEnd"/>
      <w:r w:rsidRPr="00275A42">
        <w:rPr>
          <w:color w:val="808080"/>
        </w:rPr>
        <w:t>"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NWDAFFunction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NSSAAFFunction</w:t>
      </w:r>
      <w:proofErr w:type="spellEnd"/>
      <w:r w:rsidRPr="00275A42">
        <w:rPr>
          <w:color w:val="808080"/>
        </w:rPr>
        <w:t xml:space="preserve"> 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CHFFFunction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DCCFFunction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MFAFFunction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AANFFunction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BSFFunction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GMLCFunction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TSCTSFFunction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 xml:space="preserve">class </w:t>
      </w:r>
      <w:proofErr w:type="spellStart"/>
      <w:r w:rsidRPr="00F82E00">
        <w:rPr>
          <w:color w:val="808080"/>
        </w:rPr>
        <w:t>MBUPFFunction</w:t>
      </w:r>
      <w:proofErr w:type="spellEnd"/>
      <w:r w:rsidRPr="00F82E00">
        <w:rPr>
          <w:color w:val="808080"/>
        </w:rPr>
        <w:t xml:space="preserve"> &lt;&lt;</w:t>
      </w:r>
      <w:proofErr w:type="spellStart"/>
      <w:r w:rsidRPr="00F82E00">
        <w:rPr>
          <w:color w:val="808080"/>
        </w:rPr>
        <w:t>InformationObjectClass</w:t>
      </w:r>
      <w:proofErr w:type="spellEnd"/>
      <w:r w:rsidRPr="00F82E00">
        <w:rPr>
          <w:color w:val="808080"/>
        </w:rPr>
        <w:t>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 xml:space="preserve">class </w:t>
      </w:r>
      <w:proofErr w:type="spellStart"/>
      <w:r w:rsidRPr="00F82E00">
        <w:rPr>
          <w:color w:val="808080"/>
        </w:rPr>
        <w:t>MBSMFFunction</w:t>
      </w:r>
      <w:proofErr w:type="spellEnd"/>
      <w:r w:rsidRPr="00F82E00">
        <w:rPr>
          <w:color w:val="808080"/>
        </w:rPr>
        <w:t xml:space="preserve"> &lt;&lt;</w:t>
      </w:r>
      <w:proofErr w:type="spellStart"/>
      <w:r w:rsidRPr="00F82E00">
        <w:rPr>
          <w:color w:val="808080"/>
        </w:rPr>
        <w:t>InformationObjectClass</w:t>
      </w:r>
      <w:proofErr w:type="spellEnd"/>
      <w:r w:rsidRPr="00F82E00">
        <w:rPr>
          <w:color w:val="808080"/>
        </w:rPr>
        <w:t>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 xml:space="preserve">class </w:t>
      </w:r>
      <w:proofErr w:type="spellStart"/>
      <w:r w:rsidRPr="00F82E00">
        <w:rPr>
          <w:color w:val="808080"/>
        </w:rPr>
        <w:t>MNPFFunction</w:t>
      </w:r>
      <w:proofErr w:type="spellEnd"/>
      <w:r w:rsidRPr="00F82E00">
        <w:rPr>
          <w:color w:val="808080"/>
        </w:rPr>
        <w:t xml:space="preserve"> &lt;&lt;</w:t>
      </w:r>
      <w:proofErr w:type="spellStart"/>
      <w:r w:rsidRPr="00F82E00">
        <w:rPr>
          <w:color w:val="808080"/>
        </w:rPr>
        <w:t>InformationObjectClass</w:t>
      </w:r>
      <w:proofErr w:type="spellEnd"/>
      <w:r w:rsidRPr="00F82E00">
        <w:rPr>
          <w:color w:val="808080"/>
        </w:rPr>
        <w:t>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 xml:space="preserve">class </w:t>
      </w:r>
      <w:proofErr w:type="spellStart"/>
      <w:r w:rsidRPr="004E2424">
        <w:rPr>
          <w:color w:val="808080"/>
        </w:rPr>
        <w:t>ExternalSeppFunction</w:t>
      </w:r>
      <w:proofErr w:type="spellEnd"/>
      <w:r w:rsidRPr="004E2424">
        <w:rPr>
          <w:color w:val="808080"/>
        </w:rPr>
        <w:t xml:space="preserve"> &lt;&lt;</w:t>
      </w:r>
      <w:proofErr w:type="spellStart"/>
      <w:r w:rsidRPr="004E2424">
        <w:rPr>
          <w:color w:val="808080"/>
        </w:rPr>
        <w:t>InformationObjectClass</w:t>
      </w:r>
      <w:proofErr w:type="spellEnd"/>
      <w:r w:rsidRPr="004E2424">
        <w:rPr>
          <w:color w:val="808080"/>
        </w:rPr>
        <w:t>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 xml:space="preserve">class </w:t>
      </w:r>
      <w:proofErr w:type="spellStart"/>
      <w:r w:rsidRPr="004E2424">
        <w:rPr>
          <w:color w:val="808080"/>
        </w:rPr>
        <w:t>UDSFFunction</w:t>
      </w:r>
      <w:proofErr w:type="spellEnd"/>
      <w:r w:rsidRPr="004E2424">
        <w:rPr>
          <w:color w:val="808080"/>
        </w:rPr>
        <w:t xml:space="preserve"> &lt;&lt;</w:t>
      </w:r>
      <w:proofErr w:type="spellStart"/>
      <w:r w:rsidRPr="004E2424">
        <w:rPr>
          <w:color w:val="808080"/>
        </w:rPr>
        <w:t>InformationObjectClass</w:t>
      </w:r>
      <w:proofErr w:type="spellEnd"/>
      <w:r w:rsidRPr="004E2424">
        <w:rPr>
          <w:color w:val="808080"/>
        </w:rPr>
        <w:t>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ExternalNSSFFunction</w:t>
      </w:r>
      <w:proofErr w:type="spellEnd"/>
      <w:r w:rsidRPr="00275A42">
        <w:rPr>
          <w:color w:val="808080"/>
        </w:rPr>
        <w:t xml:space="preserve">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LMFFunction</w:t>
      </w:r>
      <w:proofErr w:type="spellEnd"/>
      <w:r w:rsidRPr="00275A42">
        <w:rPr>
          <w:color w:val="808080"/>
        </w:rPr>
        <w:t xml:space="preserve"> 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ExternalNRFFunction</w:t>
      </w:r>
      <w:proofErr w:type="spellEnd"/>
      <w:r w:rsidRPr="00275A42">
        <w:rPr>
          <w:color w:val="808080"/>
        </w:rPr>
        <w:t xml:space="preserve">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NGEIRFunction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NSSFFunction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SCPFFunction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SEPPFFunction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SMSFFunction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lastRenderedPageBreak/>
        <w:t>UDRFunction</w:t>
      </w:r>
      <w:proofErr w:type="spellEnd"/>
      <w:r w:rsidRPr="00275A42">
        <w:rPr>
          <w:color w:val="808080"/>
        </w:rPr>
        <w:t xml:space="preserve"> 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N3IWFFunction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NSACFFunction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EASDFFunction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NSSAAFFunction</w:t>
      </w:r>
      <w:proofErr w:type="spellEnd"/>
      <w:r w:rsidRPr="00275A42">
        <w:rPr>
          <w:color w:val="808080"/>
        </w:rPr>
        <w:t xml:space="preserve">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MFAFFunction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AANFFunction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BSFFunction</w:t>
      </w:r>
      <w:proofErr w:type="spellEnd"/>
      <w:r w:rsidRPr="00275A42">
        <w:rPr>
          <w:color w:val="808080"/>
        </w:rPr>
        <w:t xml:space="preserve">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proofErr w:type="spellStart"/>
      <w:r w:rsidRPr="00F82E00">
        <w:rPr>
          <w:color w:val="808080"/>
        </w:rPr>
        <w:t>MBUPFFunction</w:t>
      </w:r>
      <w:proofErr w:type="spellEnd"/>
      <w:r w:rsidRPr="00F82E00">
        <w:rPr>
          <w:color w:val="808080"/>
        </w:rPr>
        <w:t xml:space="preserve">        --|&gt; </w:t>
      </w:r>
      <w:proofErr w:type="spellStart"/>
      <w:r w:rsidRPr="00F82E00">
        <w:rPr>
          <w:color w:val="808080"/>
        </w:rPr>
        <w:t>ManagedFunction</w:t>
      </w:r>
      <w:proofErr w:type="spellEnd"/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proofErr w:type="spellStart"/>
      <w:r w:rsidRPr="00F82E00">
        <w:rPr>
          <w:color w:val="808080"/>
        </w:rPr>
        <w:t>MNPFFunction</w:t>
      </w:r>
      <w:proofErr w:type="spellEnd"/>
      <w:r w:rsidRPr="00F82E00">
        <w:rPr>
          <w:color w:val="808080"/>
        </w:rPr>
        <w:t xml:space="preserve">         --|&gt; </w:t>
      </w:r>
      <w:proofErr w:type="spellStart"/>
      <w:r w:rsidRPr="00F82E00">
        <w:rPr>
          <w:color w:val="808080"/>
        </w:rPr>
        <w:t>ManagedFunction</w:t>
      </w:r>
      <w:proofErr w:type="spellEnd"/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proofErr w:type="spellStart"/>
      <w:r w:rsidRPr="00B50216">
        <w:rPr>
          <w:color w:val="808080"/>
        </w:rPr>
        <w:t>UDSFFunction</w:t>
      </w:r>
      <w:proofErr w:type="spellEnd"/>
      <w:r w:rsidRPr="00B50216">
        <w:rPr>
          <w:color w:val="808080"/>
        </w:rPr>
        <w:t xml:space="preserve">         --|&gt; </w:t>
      </w:r>
      <w:proofErr w:type="spellStart"/>
      <w:r w:rsidRPr="00B50216">
        <w:rPr>
          <w:color w:val="808080"/>
        </w:rPr>
        <w:t>ManagedFunction</w:t>
      </w:r>
      <w:proofErr w:type="spellEnd"/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AMFFunction</w:t>
      </w:r>
      <w:proofErr w:type="spellEnd"/>
      <w:r w:rsidRPr="00275A42">
        <w:rPr>
          <w:color w:val="808080"/>
        </w:rPr>
        <w:t xml:space="preserve">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SMFFunction</w:t>
      </w:r>
      <w:proofErr w:type="spellEnd"/>
      <w:r w:rsidRPr="00275A42">
        <w:rPr>
          <w:color w:val="808080"/>
        </w:rPr>
        <w:t xml:space="preserve">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ExternalAMFFunction</w:t>
      </w:r>
      <w:proofErr w:type="spellEnd"/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UPFFunction</w:t>
      </w:r>
      <w:proofErr w:type="spellEnd"/>
      <w:r w:rsidRPr="00275A42">
        <w:rPr>
          <w:color w:val="808080"/>
        </w:rPr>
        <w:t xml:space="preserve">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PCFFunction</w:t>
      </w:r>
      <w:proofErr w:type="spellEnd"/>
      <w:r w:rsidRPr="00275A42">
        <w:rPr>
          <w:color w:val="808080"/>
        </w:rPr>
        <w:t xml:space="preserve">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NEFFunction</w:t>
      </w:r>
      <w:proofErr w:type="spellEnd"/>
      <w:r w:rsidRPr="00275A42">
        <w:rPr>
          <w:color w:val="808080"/>
        </w:rPr>
        <w:t xml:space="preserve">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NRFFunction</w:t>
      </w:r>
      <w:proofErr w:type="spellEnd"/>
      <w:r w:rsidRPr="00275A42">
        <w:rPr>
          <w:color w:val="808080"/>
        </w:rPr>
        <w:t xml:space="preserve">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UDMFunction</w:t>
      </w:r>
      <w:proofErr w:type="spellEnd"/>
      <w:r w:rsidRPr="00275A42">
        <w:rPr>
          <w:color w:val="808080"/>
        </w:rPr>
        <w:t xml:space="preserve">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AUSFFunction</w:t>
      </w:r>
      <w:proofErr w:type="spellEnd"/>
      <w:r w:rsidRPr="00275A42">
        <w:rPr>
          <w:color w:val="808080"/>
        </w:rPr>
        <w:t xml:space="preserve">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"5G </w:t>
      </w:r>
      <w:proofErr w:type="spellStart"/>
      <w:r w:rsidRPr="00275A42">
        <w:rPr>
          <w:color w:val="808080"/>
        </w:rPr>
        <w:t>DDNMFFunction</w:t>
      </w:r>
      <w:proofErr w:type="spellEnd"/>
      <w:r w:rsidRPr="00275A42">
        <w:rPr>
          <w:color w:val="808080"/>
        </w:rPr>
        <w:t xml:space="preserve">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AFFunction</w:t>
      </w:r>
      <w:proofErr w:type="spellEnd"/>
      <w:r w:rsidRPr="00275A42">
        <w:rPr>
          <w:color w:val="808080"/>
        </w:rPr>
        <w:t xml:space="preserve">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NWDAFFunction</w:t>
      </w:r>
      <w:proofErr w:type="spellEnd"/>
      <w:r w:rsidRPr="00275A42">
        <w:rPr>
          <w:color w:val="808080"/>
        </w:rPr>
        <w:t xml:space="preserve">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CHFFFunction</w:t>
      </w:r>
      <w:proofErr w:type="spellEnd"/>
      <w:r w:rsidRPr="00275A42">
        <w:rPr>
          <w:color w:val="808080"/>
        </w:rPr>
        <w:t xml:space="preserve">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DCCFFunction</w:t>
      </w:r>
      <w:proofErr w:type="spellEnd"/>
      <w:r w:rsidRPr="00275A42">
        <w:rPr>
          <w:color w:val="808080"/>
        </w:rPr>
        <w:t xml:space="preserve">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GMLCFunction</w:t>
      </w:r>
      <w:proofErr w:type="spellEnd"/>
      <w:r w:rsidRPr="00275A42">
        <w:rPr>
          <w:color w:val="808080"/>
        </w:rPr>
        <w:t xml:space="preserve">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TSCTSFFunction</w:t>
      </w:r>
      <w:proofErr w:type="spellEnd"/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proofErr w:type="spellStart"/>
      <w:r w:rsidRPr="00BC1BE4">
        <w:rPr>
          <w:color w:val="808080"/>
        </w:rPr>
        <w:t>ManagedFunction</w:t>
      </w:r>
      <w:proofErr w:type="spellEnd"/>
      <w:r w:rsidRPr="00BC1BE4">
        <w:rPr>
          <w:color w:val="808080"/>
        </w:rPr>
        <w:t xml:space="preserve"> &lt;|-- </w:t>
      </w:r>
      <w:proofErr w:type="spellStart"/>
      <w:r w:rsidRPr="00BC1BE4">
        <w:rPr>
          <w:color w:val="808080"/>
        </w:rPr>
        <w:t>MBSMFFunction</w:t>
      </w:r>
      <w:proofErr w:type="spellEnd"/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proofErr w:type="spellStart"/>
      <w:r w:rsidRPr="00B50216">
        <w:rPr>
          <w:color w:val="808080"/>
        </w:rPr>
        <w:t>ManagedFunction</w:t>
      </w:r>
      <w:proofErr w:type="spellEnd"/>
      <w:r w:rsidRPr="00B50216">
        <w:rPr>
          <w:color w:val="808080"/>
        </w:rPr>
        <w:t xml:space="preserve"> &lt;|-- </w:t>
      </w:r>
      <w:proofErr w:type="spellStart"/>
      <w:r w:rsidRPr="00B50216">
        <w:rPr>
          <w:color w:val="808080"/>
        </w:rPr>
        <w:t>ExternalSeppFunction</w:t>
      </w:r>
      <w:proofErr w:type="spellEnd"/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@startuml </w:t>
      </w:r>
      <w:proofErr w:type="spellStart"/>
      <w:r w:rsidRPr="008D6A2B">
        <w:rPr>
          <w:color w:val="808080"/>
        </w:rPr>
        <w:t>igure</w:t>
      </w:r>
      <w:proofErr w:type="spellEnd"/>
      <w:r w:rsidRPr="008D6A2B">
        <w:rPr>
          <w:color w:val="808080"/>
        </w:rPr>
        <w:t xml:space="preserve">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ClassStereotypeFontStyle</w:t>
      </w:r>
      <w:proofErr w:type="spellEnd"/>
      <w:r w:rsidRPr="008D6A2B">
        <w:rPr>
          <w:color w:val="808080"/>
        </w:rPr>
        <w:t xml:space="preserve">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BackgroundColor</w:t>
      </w:r>
      <w:proofErr w:type="spellEnd"/>
      <w:r w:rsidRPr="008D6A2B">
        <w:rPr>
          <w:color w:val="808080"/>
        </w:rPr>
        <w:t xml:space="preserve">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ArrowColor</w:t>
      </w:r>
      <w:proofErr w:type="spellEnd"/>
      <w:r w:rsidRPr="008D6A2B">
        <w:rPr>
          <w:color w:val="808080"/>
        </w:rPr>
        <w:t xml:space="preserve">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BorderColor</w:t>
      </w:r>
      <w:proofErr w:type="spellEnd"/>
      <w:r w:rsidRPr="008D6A2B">
        <w:rPr>
          <w:color w:val="808080"/>
        </w:rPr>
        <w:t xml:space="preserve">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linetype</w:t>
      </w:r>
      <w:proofErr w:type="spellEnd"/>
      <w:r w:rsidRPr="008D6A2B">
        <w:rPr>
          <w:color w:val="808080"/>
        </w:rPr>
        <w:t xml:space="preserve">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</w:t>
      </w: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BoxPadding</w:t>
      </w:r>
      <w:proofErr w:type="spellEnd"/>
      <w:r w:rsidRPr="008D6A2B">
        <w:rPr>
          <w:color w:val="808080"/>
        </w:rPr>
        <w:t xml:space="preserve">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nodesep</w:t>
      </w:r>
      <w:proofErr w:type="spellEnd"/>
      <w:r w:rsidRPr="008D6A2B">
        <w:rPr>
          <w:color w:val="808080"/>
        </w:rPr>
        <w:t xml:space="preserve">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class EP_N40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749F3D1" w14:textId="4BAB7ABF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 w:rsidR="00693941">
        <w:rPr>
          <w:color w:val="808080"/>
        </w:rPr>
        <w:t>1</w:t>
      </w:r>
      <w:r w:rsidRPr="008D6A2B">
        <w:rPr>
          <w:color w:val="808080"/>
        </w:rPr>
        <w:t xml:space="preserve">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' </w:t>
      </w:r>
      <w:proofErr w:type="spellStart"/>
      <w:r w:rsidRPr="008D6A2B">
        <w:rPr>
          <w:color w:val="808080"/>
        </w:rPr>
        <w:t>AANFFunction</w:t>
      </w:r>
      <w:proofErr w:type="spellEnd"/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' </w:t>
      </w:r>
      <w:proofErr w:type="spellStart"/>
      <w:r w:rsidRPr="008D6A2B">
        <w:rPr>
          <w:color w:val="808080"/>
        </w:rPr>
        <w:t>TSCTSFFunction</w:t>
      </w:r>
      <w:proofErr w:type="spellEnd"/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</w:t>
      </w:r>
      <w:proofErr w:type="spellStart"/>
      <w:r w:rsidRPr="008B3F3C">
        <w:rPr>
          <w:color w:val="808080"/>
        </w:rPr>
        <w:t>InformationObjectClass</w:t>
      </w:r>
      <w:proofErr w:type="spellEnd"/>
      <w:r w:rsidRPr="008B3F3C">
        <w:rPr>
          <w:color w:val="808080"/>
        </w:rPr>
        <w:t>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</w:t>
      </w:r>
      <w:proofErr w:type="spellStart"/>
      <w:r w:rsidRPr="008B3F3C">
        <w:rPr>
          <w:color w:val="808080"/>
        </w:rPr>
        <w:t>InformationObjectClass</w:t>
      </w:r>
      <w:proofErr w:type="spellEnd"/>
      <w:r w:rsidRPr="008B3F3C">
        <w:rPr>
          <w:color w:val="808080"/>
        </w:rPr>
        <w:t>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</w:t>
      </w:r>
      <w:proofErr w:type="spellStart"/>
      <w:r w:rsidRPr="008B3F3C">
        <w:rPr>
          <w:color w:val="808080"/>
        </w:rPr>
        <w:t>InformationObjectClass</w:t>
      </w:r>
      <w:proofErr w:type="spellEnd"/>
      <w:r w:rsidRPr="008B3F3C">
        <w:rPr>
          <w:color w:val="808080"/>
        </w:rPr>
        <w:t>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0C90C396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 w:rsidR="00693941">
        <w:rPr>
          <w:color w:val="808080"/>
        </w:rPr>
        <w:t>1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proofErr w:type="spellStart"/>
      <w:r w:rsidRPr="00BD39DB">
        <w:rPr>
          <w:rFonts w:cs="Arial"/>
          <w:szCs w:val="36"/>
          <w:lang w:eastAsia="zh-CN"/>
        </w:rPr>
        <w:t>NetworkSlice</w:t>
      </w:r>
      <w:proofErr w:type="spellEnd"/>
      <w:r w:rsidRPr="00BD39DB">
        <w:rPr>
          <w:rFonts w:cs="Arial"/>
          <w:szCs w:val="36"/>
          <w:lang w:eastAsia="zh-CN"/>
        </w:rPr>
        <w:t xml:space="preserve">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 xml:space="preserve">The </w:t>
      </w:r>
      <w:proofErr w:type="spellStart"/>
      <w:r w:rsidRPr="00BD39DB">
        <w:rPr>
          <w:rFonts w:cs="Arial"/>
          <w:szCs w:val="32"/>
          <w:lang w:eastAsia="zh-CN"/>
        </w:rPr>
        <w:t>NetworkSlice</w:t>
      </w:r>
      <w:proofErr w:type="spellEnd"/>
      <w:r w:rsidRPr="00BD39DB">
        <w:rPr>
          <w:rFonts w:cs="Arial"/>
          <w:szCs w:val="32"/>
          <w:lang w:eastAsia="zh-CN"/>
        </w:rPr>
        <w:t xml:space="preserve">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ServiceProfile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dataType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SliceProfile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dataType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OpenModelClass,Preliminary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EP_Transport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OpenModelClass,Preliminary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NetworkSliceController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NetworkSliceSubnetController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 " -d-&gt;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ServiceProfile</w:t>
      </w:r>
      <w:proofErr w:type="spellEnd"/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 " &lt;-d-&gt; "*" 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NetworkSliceController</w:t>
      </w:r>
      <w:proofErr w:type="spellEnd"/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"0..1" -d-&gt; "1"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"*" o--&gt;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-d-&gt;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SliceProfile</w:t>
      </w:r>
      <w:proofErr w:type="spellEnd"/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&lt;-d-&gt; "*" 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NetworkSliceSubnetController</w:t>
      </w:r>
      <w:proofErr w:type="spellEnd"/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"*" o-d-&gt;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</w:t>
      </w:r>
      <w:proofErr w:type="spellEnd"/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"*" -d-&gt;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"*" o-d-&gt;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EP_Transport</w:t>
      </w:r>
      <w:proofErr w:type="spellEnd"/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"*" o-d- "*" VNF :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NsIncludesNf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EP_Transport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EP_Application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ProxyClass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EP_Transport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"*" 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EP_Application</w:t>
      </w:r>
      <w:proofErr w:type="spellEnd"/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Note left of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EP_Application</w:t>
      </w:r>
      <w:proofErr w:type="spellEnd"/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EP_N3 or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EP_NgU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 xml:space="preserve">The </w:t>
      </w:r>
      <w:proofErr w:type="spellStart"/>
      <w:r w:rsidRPr="00BD39DB">
        <w:rPr>
          <w:rFonts w:cs="Arial"/>
          <w:szCs w:val="32"/>
          <w:lang w:eastAsia="zh-CN"/>
        </w:rPr>
        <w:t>NetworkSlice</w:t>
      </w:r>
      <w:proofErr w:type="spellEnd"/>
      <w:r w:rsidRPr="00BD39DB">
        <w:rPr>
          <w:rFonts w:cs="Arial"/>
          <w:szCs w:val="32"/>
          <w:lang w:eastAsia="zh-CN"/>
        </w:rPr>
        <w:t xml:space="preserve">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NetworkSliceController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NetworkSliceSubnetController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NetworkSliceSubnetProviderCapabilities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EP_Transport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*--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*--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NetworkSliceController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*--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*--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NetworkSliceSubnetController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*--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NetworkSliceSubnetProviderCapabilities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*--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EP_Transport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ServiceProfile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dataType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SliceProfile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dataType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*--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--&gt; "1"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ServiceProfile</w:t>
      </w:r>
      <w:proofErr w:type="spellEnd"/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--&gt; "1"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SliceProfile</w:t>
      </w:r>
      <w:proofErr w:type="spellEnd"/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Note1 ..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ServiceProfile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), (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</w:t>
      </w:r>
      <w:proofErr w:type="spellEnd"/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Note1 ..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SliceProfile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), (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,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SliceProfile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lastRenderedPageBreak/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 xml:space="preserve">The </w:t>
      </w:r>
      <w:proofErr w:type="spellStart"/>
      <w:r w:rsidRPr="00BD39DB">
        <w:rPr>
          <w:rFonts w:cs="Arial"/>
          <w:szCs w:val="32"/>
          <w:lang w:eastAsia="zh-CN"/>
        </w:rPr>
        <w:t>IsolationProfile</w:t>
      </w:r>
      <w:proofErr w:type="spellEnd"/>
      <w:r w:rsidRPr="00BD39DB">
        <w:rPr>
          <w:rFonts w:cs="Arial"/>
          <w:szCs w:val="32"/>
          <w:lang w:eastAsia="zh-CN"/>
        </w:rPr>
        <w:t xml:space="preserve">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SubNetwork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"1" *-- "*"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 xml:space="preserve">The </w:t>
      </w:r>
      <w:proofErr w:type="spellStart"/>
      <w:r w:rsidRPr="00BD39DB">
        <w:rPr>
          <w:rFonts w:cs="Arial"/>
          <w:szCs w:val="32"/>
          <w:lang w:eastAsia="zh-CN"/>
        </w:rPr>
        <w:t>IsolationPofile</w:t>
      </w:r>
      <w:proofErr w:type="spellEnd"/>
      <w:r w:rsidRPr="00BD39DB">
        <w:rPr>
          <w:rFonts w:cs="Arial"/>
          <w:szCs w:val="32"/>
          <w:lang w:eastAsia="zh-CN"/>
        </w:rPr>
        <w:t xml:space="preserve"> to </w:t>
      </w:r>
      <w:proofErr w:type="spellStart"/>
      <w:r w:rsidRPr="00BD39DB">
        <w:rPr>
          <w:rFonts w:cs="Arial"/>
          <w:szCs w:val="32"/>
          <w:lang w:eastAsia="zh-CN"/>
        </w:rPr>
        <w:t>NetworkSlice</w:t>
      </w:r>
      <w:proofErr w:type="spellEnd"/>
      <w:r w:rsidRPr="00BD39DB">
        <w:rPr>
          <w:rFonts w:cs="Arial"/>
          <w:szCs w:val="32"/>
          <w:lang w:eastAsia="zh-CN"/>
        </w:rPr>
        <w:t xml:space="preserve">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@startuml Figure 6.2.1-4: Figure 6.2.1-6: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NRM fragment relationship related to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"*" &lt;--&gt; "1"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 xml:space="preserve">The </w:t>
      </w:r>
      <w:proofErr w:type="spellStart"/>
      <w:r w:rsidRPr="00BD39DB">
        <w:rPr>
          <w:rFonts w:cs="Arial"/>
          <w:szCs w:val="32"/>
          <w:lang w:eastAsia="zh-CN"/>
        </w:rPr>
        <w:t>IsolationPofile</w:t>
      </w:r>
      <w:proofErr w:type="spellEnd"/>
      <w:r w:rsidRPr="00BD39DB">
        <w:rPr>
          <w:rFonts w:cs="Arial"/>
          <w:szCs w:val="32"/>
          <w:lang w:eastAsia="zh-CN"/>
        </w:rPr>
        <w:t xml:space="preserve"> to </w:t>
      </w:r>
      <w:proofErr w:type="spellStart"/>
      <w:r w:rsidRPr="00BD39DB">
        <w:rPr>
          <w:rFonts w:cs="Arial"/>
          <w:szCs w:val="32"/>
          <w:lang w:eastAsia="zh-CN"/>
        </w:rPr>
        <w:t>NetworkSliceSubnet</w:t>
      </w:r>
      <w:proofErr w:type="spellEnd"/>
      <w:r w:rsidRPr="00BD39DB">
        <w:rPr>
          <w:rFonts w:cs="Arial"/>
          <w:szCs w:val="32"/>
          <w:lang w:eastAsia="zh-CN"/>
        </w:rPr>
        <w:t xml:space="preserve">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@startuml Figure 6.2.1-7: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NRM fragment relationship related to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"*" &lt;--&gt; "1"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proofErr w:type="spellStart"/>
      <w:r w:rsidRPr="00BD39DB">
        <w:rPr>
          <w:rFonts w:cs="Arial"/>
          <w:szCs w:val="36"/>
          <w:lang w:eastAsia="zh-CN"/>
        </w:rPr>
        <w:t>NetworkSlice</w:t>
      </w:r>
      <w:proofErr w:type="spellEnd"/>
      <w:r w:rsidRPr="00BD39DB">
        <w:rPr>
          <w:rFonts w:cs="Arial"/>
          <w:szCs w:val="36"/>
          <w:lang w:eastAsia="zh-CN"/>
        </w:rPr>
        <w:t xml:space="preserve">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NetworkSliceSubnetProviderCapabilities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EP_Transport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&lt;|--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</w:t>
      </w:r>
      <w:proofErr w:type="spellEnd"/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&lt;|--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</w:t>
      </w:r>
      <w:proofErr w:type="spellEnd"/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&lt;|--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NetworkSliceSubnetProviderCapabilities</w:t>
      </w:r>
      <w:proofErr w:type="spellEnd"/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&lt;|--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EP_Transport</w:t>
      </w:r>
      <w:proofErr w:type="spellEnd"/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&lt;|--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IsolationProfile</w:t>
      </w:r>
      <w:proofErr w:type="spellEnd"/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&lt;|--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</w:t>
      </w:r>
      <w:proofErr w:type="spellEnd"/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proofErr w:type="spellStart"/>
      <w:r w:rsidRPr="00BD39DB">
        <w:rPr>
          <w:rFonts w:cs="Arial"/>
          <w:szCs w:val="32"/>
          <w:lang w:eastAsia="zh-CN"/>
        </w:rPr>
        <w:t>NetworkSliceController</w:t>
      </w:r>
      <w:proofErr w:type="spellEnd"/>
      <w:r w:rsidRPr="00BD39DB">
        <w:rPr>
          <w:rFonts w:cs="Arial"/>
          <w:szCs w:val="32"/>
          <w:lang w:eastAsia="zh-CN"/>
        </w:rPr>
        <w:t xml:space="preserve">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arrowColor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NetworkSliceController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NetworkSliceSubnetController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 w:rsidRPr="00BD39DB"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&lt;|--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NetworkSliceController</w:t>
      </w:r>
      <w:proofErr w:type="spellEnd"/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&lt;|-- </w:t>
      </w:r>
      <w:proofErr w:type="spellStart"/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NetworkSliceSubnetController</w:t>
      </w:r>
      <w:proofErr w:type="spellEnd"/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90"/>
      <w:bookmarkEnd w:id="91"/>
      <w:bookmarkEnd w:id="92"/>
      <w:bookmarkEnd w:id="93"/>
      <w:bookmarkEnd w:id="9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proofErr w:type="spellStart"/>
            <w:r>
              <w:t>TDoc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EdiHelp</w:t>
            </w:r>
            <w:proofErr w:type="spellEnd"/>
            <w:r w:rsidRPr="005E5B5B">
              <w:rPr>
                <w:sz w:val="16"/>
                <w:szCs w:val="16"/>
              </w:rPr>
              <w:t xml:space="preserve">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NRM Stage 2 </w:t>
            </w:r>
            <w:proofErr w:type="spellStart"/>
            <w:r w:rsidRPr="005E5B5B">
              <w:rPr>
                <w:sz w:val="16"/>
                <w:szCs w:val="16"/>
              </w:rPr>
              <w:t>defintion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term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nRTAClist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inheritance hierarchy figure for NR NRM to include BWP IOC and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Change the term </w:t>
            </w:r>
            <w:proofErr w:type="spellStart"/>
            <w:r w:rsidRPr="005E5B5B">
              <w:rPr>
                <w:sz w:val="16"/>
                <w:szCs w:val="16"/>
              </w:rPr>
              <w:t>nCGI</w:t>
            </w:r>
            <w:proofErr w:type="spellEnd"/>
            <w:r w:rsidRPr="005E5B5B">
              <w:rPr>
                <w:sz w:val="16"/>
                <w:szCs w:val="16"/>
              </w:rPr>
              <w:t xml:space="preserve"> to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NSSF from the </w:t>
            </w:r>
            <w:proofErr w:type="spellStart"/>
            <w:r w:rsidRPr="005E5B5B">
              <w:rPr>
                <w:sz w:val="16"/>
                <w:szCs w:val="16"/>
              </w:rPr>
              <w:t>abbrevations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the </w:t>
            </w:r>
            <w:proofErr w:type="spellStart"/>
            <w:r w:rsidRPr="005E5B5B">
              <w:rPr>
                <w:sz w:val="16"/>
                <w:szCs w:val="16"/>
              </w:rPr>
              <w:t>ExternalENBFunction</w:t>
            </w:r>
            <w:proofErr w:type="spellEnd"/>
            <w:r w:rsidRPr="005E5B5B">
              <w:rPr>
                <w:sz w:val="16"/>
                <w:szCs w:val="16"/>
              </w:rPr>
              <w:t xml:space="preserve">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  <w:r w:rsidRPr="005E5B5B">
              <w:rPr>
                <w:sz w:val="16"/>
                <w:szCs w:val="16"/>
              </w:rPr>
              <w:t xml:space="preserve">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duplicate definition for </w:t>
            </w:r>
            <w:proofErr w:type="spellStart"/>
            <w:r w:rsidRPr="005E5B5B">
              <w:rPr>
                <w:sz w:val="16"/>
                <w:szCs w:val="16"/>
              </w:rPr>
              <w:t>ExternalNRCellCU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resourceSharingLevel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Align the term </w:t>
            </w:r>
            <w:proofErr w:type="spellStart"/>
            <w:r w:rsidRPr="005E5B5B">
              <w:rPr>
                <w:sz w:val="16"/>
                <w:szCs w:val="16"/>
              </w:rPr>
              <w:t>mFIdList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constituentNSSIIdList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of </w:t>
            </w:r>
            <w:proofErr w:type="spellStart"/>
            <w:r w:rsidRPr="005E5B5B">
              <w:rPr>
                <w:sz w:val="16"/>
                <w:szCs w:val="16"/>
              </w:rPr>
              <w:t>nSSIId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attribute constraint for class definition of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attribute constraints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related attributes in </w:t>
            </w:r>
            <w:proofErr w:type="spellStart"/>
            <w:r w:rsidRPr="005E5B5B">
              <w:rPr>
                <w:sz w:val="16"/>
                <w:szCs w:val="16"/>
              </w:rPr>
              <w:t>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ExternalNRCellCU.pLMNIdList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</w:t>
            </w:r>
            <w:proofErr w:type="spellStart"/>
            <w:r w:rsidRPr="005E5B5B">
              <w:rPr>
                <w:sz w:val="16"/>
                <w:szCs w:val="16"/>
              </w:rPr>
              <w:t>bS</w:t>
            </w:r>
            <w:proofErr w:type="spellEnd"/>
            <w:r w:rsidRPr="005E5B5B">
              <w:rPr>
                <w:sz w:val="16"/>
                <w:szCs w:val="16"/>
              </w:rPr>
              <w:t>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Information Service to fix Network Slice </w:t>
            </w:r>
            <w:proofErr w:type="spellStart"/>
            <w:r w:rsidRPr="005E5B5B">
              <w:rPr>
                <w:sz w:val="16"/>
                <w:szCs w:val="16"/>
              </w:rPr>
              <w:t>modeling</w:t>
            </w:r>
            <w:proofErr w:type="spellEnd"/>
            <w:r w:rsidRPr="005E5B5B">
              <w:rPr>
                <w:sz w:val="16"/>
                <w:szCs w:val="16"/>
              </w:rPr>
              <w:t xml:space="preserve">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Solution Set to fix Network Slice </w:t>
            </w:r>
            <w:proofErr w:type="spellStart"/>
            <w:r w:rsidRPr="005E5B5B">
              <w:rPr>
                <w:sz w:val="16"/>
                <w:szCs w:val="16"/>
              </w:rPr>
              <w:t>modeling</w:t>
            </w:r>
            <w:proofErr w:type="spellEnd"/>
            <w:r w:rsidRPr="005E5B5B">
              <w:rPr>
                <w:sz w:val="16"/>
                <w:szCs w:val="16"/>
              </w:rPr>
              <w:t xml:space="preserve">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sST</w:t>
            </w:r>
            <w:proofErr w:type="spellEnd"/>
            <w:r w:rsidRPr="005E5B5B">
              <w:rPr>
                <w:sz w:val="16"/>
                <w:szCs w:val="16"/>
              </w:rPr>
              <w:t xml:space="preserve"> attribute to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to </w:t>
            </w:r>
            <w:proofErr w:type="spellStart"/>
            <w:r w:rsidRPr="005E5B5B">
              <w:rPr>
                <w:sz w:val="16"/>
                <w:szCs w:val="16"/>
              </w:rPr>
              <w:t>sST</w:t>
            </w:r>
            <w:proofErr w:type="spellEnd"/>
            <w:r w:rsidRPr="005E5B5B">
              <w:rPr>
                <w:sz w:val="16"/>
                <w:szCs w:val="16"/>
              </w:rPr>
              <w:t xml:space="preserve">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Replace </w:t>
            </w:r>
            <w:proofErr w:type="spellStart"/>
            <w:r w:rsidRPr="005E5B5B">
              <w:rPr>
                <w:sz w:val="16"/>
                <w:szCs w:val="16"/>
              </w:rPr>
              <w:t>CoverageAreaTAList</w:t>
            </w:r>
            <w:proofErr w:type="spellEnd"/>
            <w:r w:rsidRPr="005E5B5B">
              <w:rPr>
                <w:sz w:val="16"/>
                <w:szCs w:val="16"/>
              </w:rPr>
              <w:t xml:space="preserve">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Name datatypes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attribute </w:t>
            </w:r>
            <w:proofErr w:type="spellStart"/>
            <w:r w:rsidRPr="005E5B5B">
              <w:rPr>
                <w:sz w:val="16"/>
                <w:szCs w:val="16"/>
              </w:rPr>
              <w:t>availabilityStatus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nsInfo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of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pLMNId</w:t>
            </w:r>
            <w:proofErr w:type="spellEnd"/>
            <w:r w:rsidRPr="005E5B5B">
              <w:rPr>
                <w:sz w:val="16"/>
                <w:szCs w:val="16"/>
              </w:rPr>
              <w:t xml:space="preserve"> from </w:t>
            </w:r>
            <w:proofErr w:type="spellStart"/>
            <w:r w:rsidRPr="005E5B5B">
              <w:rPr>
                <w:sz w:val="16"/>
                <w:szCs w:val="16"/>
              </w:rPr>
              <w:t>GNBDUFunction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description of </w:t>
            </w:r>
            <w:proofErr w:type="spellStart"/>
            <w:r w:rsidRPr="005E5B5B">
              <w:rPr>
                <w:sz w:val="16"/>
                <w:szCs w:val="16"/>
              </w:rPr>
              <w:t>NRCellCU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the duplicated IOC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daigram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XML definitions of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JSON definitions of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managedNFProfile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</w:t>
            </w:r>
            <w:proofErr w:type="spellStart"/>
            <w:r w:rsidRPr="005E5B5B">
              <w:rPr>
                <w:sz w:val="16"/>
                <w:szCs w:val="16"/>
              </w:rPr>
              <w:t>ngc</w:t>
            </w:r>
            <w:proofErr w:type="spellEnd"/>
            <w:r w:rsidRPr="005E5B5B">
              <w:rPr>
                <w:sz w:val="16"/>
                <w:szCs w:val="16"/>
              </w:rPr>
              <w:t xml:space="preserve">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parameter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</w:t>
            </w:r>
            <w:proofErr w:type="spellStart"/>
            <w:r w:rsidRPr="005E5B5B">
              <w:rPr>
                <w:sz w:val="16"/>
                <w:szCs w:val="16"/>
              </w:rPr>
              <w:t>GNBCUUPFunction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Stage 3 NRM Info Model definitions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PLMNInfo</w:t>
            </w:r>
            <w:proofErr w:type="spellEnd"/>
            <w:r w:rsidRPr="005E5B5B">
              <w:rPr>
                <w:sz w:val="16"/>
                <w:szCs w:val="16"/>
              </w:rPr>
              <w:t xml:space="preserve">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definitions required by the </w:t>
            </w:r>
            <w:proofErr w:type="spellStart"/>
            <w:r w:rsidRPr="005E5B5B">
              <w:rPr>
                <w:sz w:val="16"/>
                <w:szCs w:val="16"/>
              </w:rPr>
              <w:t>ProvMnS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implementation </w:t>
            </w:r>
            <w:proofErr w:type="spellStart"/>
            <w:r w:rsidRPr="005E5B5B">
              <w:rPr>
                <w:sz w:val="16"/>
                <w:szCs w:val="16"/>
              </w:rPr>
              <w:t>errrors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</w:t>
            </w:r>
            <w:proofErr w:type="spellStart"/>
            <w:r w:rsidRPr="005E5B5B">
              <w:rPr>
                <w:sz w:val="16"/>
                <w:szCs w:val="16"/>
              </w:rPr>
              <w:t>sNSSAI</w:t>
            </w:r>
            <w:proofErr w:type="spellEnd"/>
            <w:r w:rsidRPr="005E5B5B">
              <w:rPr>
                <w:sz w:val="16"/>
                <w:szCs w:val="16"/>
              </w:rPr>
              <w:t xml:space="preserve">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CommModelList</w:t>
            </w:r>
            <w:proofErr w:type="spellEnd"/>
            <w:r w:rsidRPr="005E5B5B">
              <w:rPr>
                <w:sz w:val="16"/>
                <w:szCs w:val="16"/>
              </w:rPr>
              <w:t xml:space="preserve">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on the relation of GST,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ES coverage relation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</w:t>
            </w:r>
            <w:proofErr w:type="spellStart"/>
            <w:r w:rsidRPr="005E5B5B">
              <w:rPr>
                <w:sz w:val="16"/>
                <w:szCs w:val="16"/>
              </w:rPr>
              <w:t>decription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_ and </w:t>
            </w:r>
            <w:proofErr w:type="spellStart"/>
            <w:r w:rsidRPr="005E5B5B">
              <w:rPr>
                <w:sz w:val="16"/>
                <w:szCs w:val="16"/>
              </w:rPr>
              <w:t>resouceType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definition for attribute </w:t>
            </w:r>
            <w:proofErr w:type="spellStart"/>
            <w:r w:rsidRPr="005E5B5B">
              <w:rPr>
                <w:sz w:val="16"/>
                <w:szCs w:val="16"/>
              </w:rPr>
              <w:t>localAddress</w:t>
            </w:r>
            <w:proofErr w:type="spellEnd"/>
            <w:r w:rsidRPr="005E5B5B">
              <w:rPr>
                <w:sz w:val="16"/>
                <w:szCs w:val="16"/>
              </w:rPr>
              <w:t xml:space="preserve">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  <w:r w:rsidRPr="005E5B5B">
              <w:rPr>
                <w:sz w:val="16"/>
                <w:szCs w:val="16"/>
              </w:rPr>
              <w:t xml:space="preserve">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ES coverage relation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NRFreqRelation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GNBCUCPFunction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definitions for </w:t>
            </w:r>
            <w:proofErr w:type="spellStart"/>
            <w:r w:rsidRPr="005E5B5B">
              <w:rPr>
                <w:sz w:val="16"/>
                <w:szCs w:val="16"/>
              </w:rPr>
              <w:t>perfReq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Delete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Deleting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Cleanup stage 2 editorial issue and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  <w:r w:rsidRPr="005E5B5B">
              <w:rPr>
                <w:sz w:val="16"/>
                <w:szCs w:val="16"/>
              </w:rPr>
              <w:t xml:space="preserve">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clarifying note to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the MLB support indicator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maxNumberofConns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NB-IoT support in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No technical changes. Cleanup of diverse issues in order to improve performance of the file: hidden XML, </w:t>
            </w:r>
            <w:proofErr w:type="spellStart"/>
            <w:r w:rsidRPr="005E5B5B">
              <w:rPr>
                <w:sz w:val="16"/>
                <w:szCs w:val="16"/>
              </w:rPr>
              <w:t>watermarks,etc</w:t>
            </w:r>
            <w:proofErr w:type="spellEnd"/>
            <w:r w:rsidRPr="005E5B5B">
              <w:rPr>
                <w:sz w:val="16"/>
                <w:szCs w:val="16"/>
              </w:rPr>
              <w:t>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cell neighbour relations related attributes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serviceProfileId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sliceProfileId</w:t>
            </w:r>
            <w:proofErr w:type="spellEnd"/>
            <w:r w:rsidRPr="005E5B5B">
              <w:rPr>
                <w:sz w:val="16"/>
                <w:szCs w:val="16"/>
              </w:rPr>
              <w:t xml:space="preserve"> to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notifyThresholdCrossing</w:t>
            </w:r>
            <w:proofErr w:type="spellEnd"/>
            <w:r w:rsidRPr="005E5B5B">
              <w:rPr>
                <w:sz w:val="16"/>
                <w:szCs w:val="16"/>
              </w:rPr>
              <w:t xml:space="preserve">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pLMNInfoList</w:t>
            </w:r>
            <w:proofErr w:type="spellEnd"/>
            <w:r w:rsidRPr="005E5B5B">
              <w:rPr>
                <w:sz w:val="16"/>
                <w:szCs w:val="16"/>
              </w:rPr>
              <w:t xml:space="preserve">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Fix containment relationship for </w:t>
            </w:r>
            <w:proofErr w:type="spellStart"/>
            <w:r w:rsidRPr="005E5B5B">
              <w:rPr>
                <w:sz w:val="16"/>
                <w:szCs w:val="16"/>
              </w:rPr>
              <w:t>EP_Transport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NF name in definition of </w:t>
            </w:r>
            <w:proofErr w:type="spellStart"/>
            <w:r w:rsidRPr="005E5B5B">
              <w:rPr>
                <w:sz w:val="16"/>
                <w:szCs w:val="16"/>
              </w:rPr>
              <w:t>EP_NgU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the PCI and </w:t>
            </w:r>
            <w:proofErr w:type="spellStart"/>
            <w:r w:rsidRPr="005E5B5B">
              <w:rPr>
                <w:sz w:val="16"/>
                <w:szCs w:val="16"/>
              </w:rPr>
              <w:t>DESManagementFunction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 xml:space="preserve">Add synchronicity support in </w:t>
            </w:r>
            <w:proofErr w:type="spellStart"/>
            <w:r w:rsidRPr="00521F0B">
              <w:rPr>
                <w:sz w:val="16"/>
                <w:szCs w:val="16"/>
              </w:rPr>
              <w:t>RANSliceSubnetProfile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OpenAPI</w:t>
            </w:r>
            <w:proofErr w:type="spellEnd"/>
            <w:r>
              <w:rPr>
                <w:sz w:val="16"/>
                <w:szCs w:val="16"/>
              </w:rPr>
              <w:t xml:space="preserve"> of adding synchronicity support in </w:t>
            </w:r>
            <w:proofErr w:type="spellStart"/>
            <w:r>
              <w:rPr>
                <w:sz w:val="16"/>
                <w:szCs w:val="16"/>
              </w:rPr>
              <w:t>RANSliceSubnetProfile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perfReq</w:t>
            </w:r>
            <w:proofErr w:type="spellEnd"/>
            <w:r>
              <w:rPr>
                <w:sz w:val="16"/>
                <w:szCs w:val="16"/>
              </w:rPr>
              <w:t xml:space="preserve">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 xml:space="preserve">Add reliability to CN </w:t>
            </w:r>
            <w:proofErr w:type="spellStart"/>
            <w:r w:rsidRPr="00521F0B">
              <w:rPr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 28.541 Correction to type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defintion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coverageAreaTAList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NRFFunction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BSFFunction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AANFFunction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TSCTSFFunction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GMLCFunction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Improve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LogicalInterfaceInfo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fix small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inconsitent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Update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TS28.541 Update the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feasiibility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Correction on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DeterministicComm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Correction of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EcmConnectionInfo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 28.541 Add NRM Info Model definitions for NTN management(Stage3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Yaml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Update  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NWDAFFunction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 28.541 Add missing Attribute Constraints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NROperatorCellDU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NRFFunction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AmfInfo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SmfInfo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UpfInfo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PcfInfo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NetInfo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MBUPFFunction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MBSMFFunction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stage3 of </w:t>
            </w:r>
            <w:proofErr w:type="spellStart"/>
            <w:r>
              <w:rPr>
                <w:sz w:val="16"/>
                <w:szCs w:val="16"/>
                <w:lang w:eastAsia="zh-CN"/>
              </w:rPr>
              <w:t>NROperatorCellDU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</w:t>
            </w:r>
            <w:proofErr w:type="spellStart"/>
            <w:r>
              <w:rPr>
                <w:sz w:val="16"/>
                <w:szCs w:val="16"/>
                <w:lang w:eastAsia="zh-CN"/>
              </w:rPr>
              <w:t>NPNIdentity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Move normative </w:t>
            </w:r>
            <w:proofErr w:type="spellStart"/>
            <w:r>
              <w:rPr>
                <w:sz w:val="16"/>
                <w:szCs w:val="16"/>
                <w:lang w:eastAsia="zh-CN"/>
              </w:rPr>
              <w:t>OpenAPI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TS28.541 </w:t>
            </w:r>
            <w:proofErr w:type="spellStart"/>
            <w:r>
              <w:rPr>
                <w:sz w:val="16"/>
                <w:szCs w:val="16"/>
                <w:lang w:eastAsia="zh-CN"/>
              </w:rPr>
              <w:t>Udpate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</w:t>
            </w:r>
            <w:proofErr w:type="spellStart"/>
            <w:r>
              <w:rPr>
                <w:sz w:val="16"/>
                <w:szCs w:val="16"/>
                <w:lang w:eastAsia="zh-CN"/>
              </w:rPr>
              <w:t>kPIMonitoring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</w:t>
            </w:r>
            <w:proofErr w:type="spellStart"/>
            <w:r>
              <w:rPr>
                <w:sz w:val="16"/>
                <w:szCs w:val="16"/>
                <w:lang w:eastAsia="zh-CN"/>
              </w:rPr>
              <w:t>maxDLDataVolume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maxULDataVolume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data type property for </w:t>
            </w:r>
            <w:proofErr w:type="spellStart"/>
            <w:r>
              <w:rPr>
                <w:sz w:val="16"/>
                <w:szCs w:val="16"/>
                <w:lang w:eastAsia="zh-CN"/>
              </w:rPr>
              <w:t>sD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28.541 YANG Corrections and </w:t>
            </w:r>
            <w:proofErr w:type="spellStart"/>
            <w:r>
              <w:rPr>
                <w:sz w:val="16"/>
                <w:szCs w:val="16"/>
                <w:lang w:eastAsia="zh-CN"/>
              </w:rPr>
              <w:t>inVariant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Slice NRM YAML definition for </w:t>
            </w:r>
            <w:proofErr w:type="spellStart"/>
            <w:r>
              <w:rPr>
                <w:sz w:val="16"/>
                <w:szCs w:val="16"/>
                <w:lang w:eastAsia="zh-CN"/>
              </w:rPr>
              <w:t>dLReliability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uLReliability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NRFFunction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MNPFFunction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</w:t>
            </w:r>
            <w:proofErr w:type="spellStart"/>
            <w:r>
              <w:rPr>
                <w:sz w:val="16"/>
                <w:szCs w:val="16"/>
                <w:lang w:eastAsia="zh-CN"/>
              </w:rPr>
              <w:t>DRACHOptimizationFunction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5GC </w:t>
            </w:r>
            <w:proofErr w:type="spellStart"/>
            <w:r>
              <w:rPr>
                <w:sz w:val="16"/>
                <w:szCs w:val="16"/>
                <w:lang w:eastAsia="zh-CN"/>
              </w:rPr>
              <w:t>resourceType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DelayTolerance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DeterministicComm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XLThpt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MaxPktSize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MaxNumberofPDUSessions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KPIMonitoring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TermDensity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EnergyEfficiency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NSSAASupport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MaxNumberofUEs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RadioSpectrum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UserMgmtOpen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NBIoT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NonIPSupport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Correct </w:t>
            </w:r>
            <w:proofErr w:type="spellStart"/>
            <w:r>
              <w:rPr>
                <w:sz w:val="16"/>
                <w:szCs w:val="16"/>
                <w:lang w:eastAsia="zh-CN"/>
              </w:rPr>
              <w:t>dnai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dnaiList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 the issues for </w:t>
            </w:r>
            <w:proofErr w:type="spellStart"/>
            <w:r>
              <w:rPr>
                <w:sz w:val="16"/>
                <w:szCs w:val="16"/>
                <w:lang w:eastAsia="zh-CN"/>
              </w:rPr>
              <w:t>NrNrm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Add NRM for </w:t>
            </w:r>
            <w:proofErr w:type="spellStart"/>
            <w:r>
              <w:rPr>
                <w:sz w:val="16"/>
                <w:szCs w:val="16"/>
                <w:lang w:eastAsia="zh-CN"/>
              </w:rPr>
              <w:t>AnLF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Clarification on the usage of </w:t>
            </w:r>
            <w:proofErr w:type="spellStart"/>
            <w:r>
              <w:rPr>
                <w:sz w:val="16"/>
                <w:szCs w:val="16"/>
                <w:lang w:eastAsia="zh-CN"/>
              </w:rPr>
              <w:t>sNssaiInfoList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Update description of </w:t>
            </w:r>
            <w:proofErr w:type="spellStart"/>
            <w:r>
              <w:rPr>
                <w:sz w:val="16"/>
                <w:szCs w:val="16"/>
                <w:lang w:eastAsia="zh-CN"/>
              </w:rPr>
              <w:t>ExtSnssai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28.541 Add energy saving attributes to IOC </w:t>
            </w:r>
            <w:proofErr w:type="spellStart"/>
            <w:r>
              <w:rPr>
                <w:sz w:val="16"/>
                <w:szCs w:val="16"/>
                <w:lang w:eastAsia="zh-CN"/>
              </w:rPr>
              <w:t>UPFFunction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Stage 3 Add FL related attributes in </w:t>
            </w:r>
            <w:proofErr w:type="spellStart"/>
            <w:r>
              <w:rPr>
                <w:sz w:val="16"/>
                <w:szCs w:val="16"/>
                <w:lang w:eastAsia="zh-CN"/>
              </w:rPr>
              <w:t>NWDAFFunction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Add FL related attributes in </w:t>
            </w:r>
            <w:proofErr w:type="spellStart"/>
            <w:r>
              <w:rPr>
                <w:sz w:val="16"/>
                <w:szCs w:val="16"/>
                <w:lang w:eastAsia="zh-CN"/>
              </w:rPr>
              <w:t>NWDAFFunction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Correction of attributes defined in </w:t>
            </w:r>
            <w:proofErr w:type="spellStart"/>
            <w:r>
              <w:rPr>
                <w:sz w:val="16"/>
                <w:szCs w:val="16"/>
                <w:lang w:eastAsia="zh-CN"/>
              </w:rPr>
              <w:t>NWDAFFunction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Ts 28.541 Correction of yang code for </w:t>
            </w:r>
            <w:proofErr w:type="spellStart"/>
            <w:r>
              <w:rPr>
                <w:sz w:val="16"/>
                <w:szCs w:val="16"/>
                <w:lang w:eastAsia="zh-CN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TS28.541 Rel18 correction to Schema definition Issues for </w:t>
            </w:r>
            <w:proofErr w:type="spellStart"/>
            <w:r>
              <w:rPr>
                <w:rFonts w:cs="Arial"/>
                <w:sz w:val="16"/>
                <w:szCs w:val="16"/>
              </w:rPr>
              <w:t>SubNetwork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cs="Arial"/>
                <w:sz w:val="16"/>
                <w:szCs w:val="16"/>
              </w:rPr>
              <w:t>ManagedElement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cs="Arial"/>
                <w:sz w:val="16"/>
                <w:szCs w:val="16"/>
              </w:rPr>
              <w:t>OpenAPI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TS28.541 Rel18 NRM enhancements for </w:t>
            </w:r>
            <w:proofErr w:type="spellStart"/>
            <w:r>
              <w:rPr>
                <w:rFonts w:cs="Arial"/>
                <w:sz w:val="16"/>
                <w:szCs w:val="16"/>
              </w:rPr>
              <w:t>NfInfo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cs="Arial"/>
                <w:sz w:val="16"/>
                <w:szCs w:val="16"/>
              </w:rPr>
              <w:t>PcscfInfo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Rel-18 CR TS 28.541 Correction to attribute </w:t>
            </w:r>
            <w:proofErr w:type="spellStart"/>
            <w:r>
              <w:rPr>
                <w:rFonts w:cs="Arial"/>
                <w:sz w:val="16"/>
                <w:szCs w:val="16"/>
              </w:rPr>
              <w:t>constriants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cs="Arial"/>
                <w:sz w:val="16"/>
                <w:szCs w:val="16"/>
              </w:rPr>
              <w:t>IsolationProfile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Rel-18 CR TS 28.541 Clarify attribute constraints for </w:t>
            </w:r>
            <w:proofErr w:type="spellStart"/>
            <w:r>
              <w:rPr>
                <w:rFonts w:cs="Arial"/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Rel-18 CR 28.541 Add satellite backhaul information to </w:t>
            </w:r>
            <w:proofErr w:type="spellStart"/>
            <w:r>
              <w:rPr>
                <w:rFonts w:cs="Arial"/>
                <w:sz w:val="16"/>
                <w:szCs w:val="16"/>
              </w:rPr>
              <w:t>AMFFunction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TS28.541 Rel18 correction to </w:t>
            </w:r>
            <w:proofErr w:type="spellStart"/>
            <w:r>
              <w:rPr>
                <w:rFonts w:cs="Arial"/>
                <w:sz w:val="16"/>
                <w:szCs w:val="16"/>
              </w:rPr>
              <w:t>QFPacketDelayThresholdsType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69E4E2A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TS28.541 Rel18 corrections to </w:t>
            </w:r>
            <w:proofErr w:type="spellStart"/>
            <w:r>
              <w:rPr>
                <w:rFonts w:cs="Arial"/>
                <w:sz w:val="16"/>
                <w:szCs w:val="16"/>
              </w:rPr>
              <w:t>ManagedFunction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containment implementation in </w:t>
            </w:r>
            <w:proofErr w:type="spellStart"/>
            <w:r>
              <w:rPr>
                <w:rFonts w:cs="Arial"/>
                <w:sz w:val="16"/>
                <w:szCs w:val="16"/>
              </w:rPr>
              <w:t>OpenAPI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0CD79F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47021C8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R18 CR TS 28.541 Remove the duplications in attributes constraints of </w:t>
            </w:r>
            <w:proofErr w:type="spellStart"/>
            <w:r>
              <w:rPr>
                <w:rFonts w:cs="Arial"/>
                <w:sz w:val="16"/>
                <w:szCs w:val="16"/>
              </w:rPr>
              <w:t>NRCellDU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370DFE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Rel-18 CR TS 28.541 Correct the </w:t>
            </w:r>
            <w:proofErr w:type="spellStart"/>
            <w:r>
              <w:rPr>
                <w:rFonts w:cs="Arial"/>
                <w:sz w:val="16"/>
                <w:szCs w:val="16"/>
              </w:rPr>
              <w:t>referece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attributes of </w:t>
            </w:r>
            <w:proofErr w:type="spellStart"/>
            <w:r>
              <w:rPr>
                <w:rFonts w:cs="Arial"/>
                <w:sz w:val="16"/>
                <w:szCs w:val="16"/>
              </w:rPr>
              <w:t>qOffsetRangeList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cs="Arial"/>
                <w:sz w:val="16"/>
                <w:szCs w:val="16"/>
              </w:rPr>
              <w:t>beamIndex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2EDEC8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33D09A0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64B1C06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Rel-18 CR TS 28.541 Correct definition for </w:t>
            </w:r>
            <w:proofErr w:type="spellStart"/>
            <w:r>
              <w:rPr>
                <w:rFonts w:cs="Arial"/>
                <w:sz w:val="16"/>
                <w:szCs w:val="16"/>
              </w:rPr>
              <w:t>FeasibilityCheckAndReservationJob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122F22A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Rel-18 CR TS 28.541 Add missing name contain information for </w:t>
            </w:r>
            <w:proofErr w:type="spellStart"/>
            <w:r>
              <w:rPr>
                <w:rFonts w:cs="Arial"/>
                <w:sz w:val="16"/>
                <w:szCs w:val="16"/>
              </w:rPr>
              <w:t>ExternalGNBCUCPFunction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cs="Arial"/>
                <w:sz w:val="16"/>
                <w:szCs w:val="16"/>
              </w:rPr>
              <w:t>ExtenralGNBDUFunction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(satge2 and stage3 </w:t>
            </w:r>
            <w:proofErr w:type="spellStart"/>
            <w:r>
              <w:rPr>
                <w:rFonts w:cs="Arial"/>
                <w:sz w:val="16"/>
                <w:szCs w:val="16"/>
              </w:rPr>
              <w:t>yaml</w:t>
            </w:r>
            <w:proofErr w:type="spellEnd"/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5516E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1014C4A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07C82EA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Rel-18 CR TS 28.541 Align Annex P with </w:t>
            </w:r>
            <w:proofErr w:type="spellStart"/>
            <w:r>
              <w:rPr>
                <w:rFonts w:cs="Arial"/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25B19D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add missing attributes of </w:t>
            </w:r>
            <w:proofErr w:type="spellStart"/>
            <w:r w:rsidRPr="004F74E4">
              <w:t>ManagedNFProfile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Correct support qualifier condition in </w:t>
            </w:r>
            <w:proofErr w:type="spellStart"/>
            <w:r w:rsidRPr="004F74E4">
              <w:t>ServAttrCom</w:t>
            </w:r>
            <w:proofErr w:type="spellEnd"/>
            <w:r w:rsidRPr="004F74E4">
              <w:t xml:space="preserve">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Remove presence </w:t>
            </w:r>
            <w:proofErr w:type="spellStart"/>
            <w:r w:rsidRPr="004F74E4">
              <w:t>defintion</w:t>
            </w:r>
            <w:proofErr w:type="spellEnd"/>
            <w:r w:rsidRPr="004F74E4">
              <w:t xml:space="preserve"> from support qualifier condition in </w:t>
            </w:r>
            <w:proofErr w:type="spellStart"/>
            <w:r w:rsidRPr="004F74E4">
              <w:t>NetworkSliceSubnet</w:t>
            </w:r>
            <w:proofErr w:type="spellEnd"/>
            <w:r w:rsidRPr="004F74E4">
              <w:t xml:space="preserve">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Update the description of </w:t>
            </w:r>
            <w:proofErr w:type="spellStart"/>
            <w:r w:rsidRPr="004F74E4">
              <w:t>uLPktDelayVariation</w:t>
            </w:r>
            <w:proofErr w:type="spellEnd"/>
            <w:r w:rsidRPr="004F74E4">
              <w:t xml:space="preserve"> and </w:t>
            </w:r>
            <w:proofErr w:type="spellStart"/>
            <w:r w:rsidRPr="004F74E4">
              <w:t>dLPktDelayVariation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Correct attribute names </w:t>
            </w:r>
            <w:proofErr w:type="spellStart"/>
            <w:r w:rsidRPr="004F74E4">
              <w:t>servingNfTypeList</w:t>
            </w:r>
            <w:proofErr w:type="spellEnd"/>
            <w:r w:rsidRPr="004F74E4">
              <w:t xml:space="preserve"> and </w:t>
            </w:r>
            <w:proofErr w:type="spellStart"/>
            <w:r w:rsidRPr="004F74E4">
              <w:t>servingNfSetIdList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3998F6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  <w:r w:rsidR="00337812">
              <w:t xml:space="preserve"> - MCC: the change is Annex D could not be implemented due to Void clause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TS28.541 Rel18 correction to using ENUM as </w:t>
            </w:r>
            <w:proofErr w:type="spellStart"/>
            <w:r w:rsidRPr="004F74E4">
              <w:t>dataType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for TS28.541 add missing Attribute properties for </w:t>
            </w:r>
            <w:proofErr w:type="spellStart"/>
            <w:r w:rsidRPr="004F74E4">
              <w:t>NrfInfo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correction for </w:t>
            </w:r>
            <w:proofErr w:type="spellStart"/>
            <w:r w:rsidRPr="004F74E4">
              <w:t>allowedSNPNs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corrections for </w:t>
            </w:r>
            <w:proofErr w:type="spellStart"/>
            <w:r w:rsidRPr="004F74E4">
              <w:t>PCFInfo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corrections for </w:t>
            </w:r>
            <w:proofErr w:type="spellStart"/>
            <w:r w:rsidRPr="004F74E4">
              <w:t>SMFInfo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corrections for </w:t>
            </w:r>
            <w:proofErr w:type="spellStart"/>
            <w:r w:rsidRPr="004F74E4">
              <w:t>UPFInfo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corrections of attributes of </w:t>
            </w:r>
            <w:proofErr w:type="spellStart"/>
            <w:r w:rsidRPr="004F74E4">
              <w:t>amfInfo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Remove presence </w:t>
            </w:r>
            <w:proofErr w:type="spellStart"/>
            <w:r w:rsidRPr="004F74E4">
              <w:t>defintion</w:t>
            </w:r>
            <w:proofErr w:type="spellEnd"/>
            <w:r w:rsidRPr="004F74E4">
              <w:t xml:space="preserve">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Correct undefined </w:t>
            </w:r>
            <w:proofErr w:type="spellStart"/>
            <w:r w:rsidRPr="004F74E4">
              <w:t>dataType</w:t>
            </w:r>
            <w:proofErr w:type="spellEnd"/>
            <w:r w:rsidRPr="004F74E4">
              <w:t xml:space="preserve">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Remove duplicate definition of </w:t>
            </w:r>
            <w:proofErr w:type="spellStart"/>
            <w:r w:rsidRPr="004F74E4">
              <w:t>NPNIdentity</w:t>
            </w:r>
            <w:proofErr w:type="spellEnd"/>
            <w:r w:rsidRPr="004F74E4">
              <w:t xml:space="preserve">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add missing definition for attributes of </w:t>
            </w:r>
            <w:proofErr w:type="spellStart"/>
            <w:r w:rsidRPr="004F74E4">
              <w:t>BsfInfo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TS28.541 Rel18 remove </w:t>
            </w:r>
            <w:proofErr w:type="spellStart"/>
            <w:r w:rsidRPr="004F74E4">
              <w:t>MnS</w:t>
            </w:r>
            <w:proofErr w:type="spellEnd"/>
            <w:r w:rsidRPr="004F74E4">
              <w:t xml:space="preserve">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TS28.541 Rel18 CR Adding MCE ID </w:t>
            </w:r>
            <w:proofErr w:type="spellStart"/>
            <w:r w:rsidRPr="004F74E4">
              <w:t>Yaml</w:t>
            </w:r>
            <w:proofErr w:type="spellEnd"/>
            <w:r w:rsidRPr="004F74E4">
              <w:t xml:space="preserve">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Rel18 correction to use 'data type' as a </w:t>
            </w:r>
            <w:proofErr w:type="spellStart"/>
            <w:r w:rsidRPr="004F74E4">
              <w:t>dataType</w:t>
            </w:r>
            <w:proofErr w:type="spellEnd"/>
            <w:r w:rsidRPr="004F74E4">
              <w:t xml:space="preserve">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28.541 correction on </w:t>
            </w:r>
            <w:proofErr w:type="spellStart"/>
            <w:r w:rsidRPr="004F74E4">
              <w:t>PredefinedPccRuleSet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Stage 3 Add </w:t>
            </w:r>
            <w:proofErr w:type="spellStart"/>
            <w:r w:rsidRPr="004F74E4">
              <w:t>mdtUserConsentReqList</w:t>
            </w:r>
            <w:proofErr w:type="spellEnd"/>
            <w:r w:rsidRPr="004F74E4">
              <w:t xml:space="preserve">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28.541 Add missing </w:t>
            </w:r>
            <w:proofErr w:type="spellStart"/>
            <w:r w:rsidRPr="004F74E4">
              <w:t>NRNetwork</w:t>
            </w:r>
            <w:proofErr w:type="spellEnd"/>
            <w:r w:rsidRPr="004F74E4">
              <w:t xml:space="preserve"> and </w:t>
            </w:r>
            <w:proofErr w:type="spellStart"/>
            <w:r w:rsidRPr="004F74E4">
              <w:t>EUTraNetwork</w:t>
            </w:r>
            <w:proofErr w:type="spellEnd"/>
            <w:r w:rsidRPr="004F74E4">
              <w:t xml:space="preserve">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lastRenderedPageBreak/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 xml:space="preserve">Rel-18 CR TS 28.541 Add missing AIML support for </w:t>
            </w:r>
            <w:proofErr w:type="spellStart"/>
            <w:r w:rsidRPr="004F74E4">
              <w:t>AnLFFunction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7A3C63" w:rsidRPr="00B44DEE" w14:paraId="27D3293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2A1162" w14:textId="6AE07798" w:rsidR="007A3C63" w:rsidRPr="004F74E4" w:rsidRDefault="007A3C63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992D9" w14:textId="4058FBE7" w:rsidR="007A3C63" w:rsidRPr="004F74E4" w:rsidRDefault="007A3C63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7C27" w14:textId="1849C92C" w:rsidR="007A3C63" w:rsidRPr="004F74E4" w:rsidRDefault="007A3C63" w:rsidP="00AD2254">
            <w:pPr>
              <w:pStyle w:val="TAC"/>
            </w:pPr>
            <w:r w:rsidRPr="007A3C63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EBE89" w14:textId="30C4A629" w:rsidR="007A3C63" w:rsidRPr="004F74E4" w:rsidRDefault="007A3C63" w:rsidP="00AD2254">
            <w:pPr>
              <w:pStyle w:val="TAC"/>
            </w:pPr>
            <w:r>
              <w:t>1276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D0437F" w14:textId="03273330" w:rsidR="007A3C63" w:rsidRPr="004F74E4" w:rsidRDefault="007A3C63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A1BAF" w14:textId="11E36612" w:rsidR="007A3C63" w:rsidRPr="004F74E4" w:rsidRDefault="007A3C63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4B30F" w14:textId="5BCF8BC5" w:rsidR="007A3C63" w:rsidRPr="004F74E4" w:rsidRDefault="007A3C63" w:rsidP="00AD2254">
            <w:pPr>
              <w:pStyle w:val="TAL"/>
            </w:pPr>
            <w:r>
              <w:t xml:space="preserve">Rel-18 CR 28.541 Update the definition for </w:t>
            </w:r>
            <w:proofErr w:type="spellStart"/>
            <w:r>
              <w:t>NRNetwork</w:t>
            </w:r>
            <w:proofErr w:type="spellEnd"/>
            <w:r>
              <w:t xml:space="preserve"> and </w:t>
            </w:r>
            <w:proofErr w:type="spellStart"/>
            <w:r>
              <w:t>EUtraNetwork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61FE9" w14:textId="4431DD22" w:rsidR="007A3C63" w:rsidRPr="004F74E4" w:rsidRDefault="007A3C63" w:rsidP="00AD2254">
            <w:pPr>
              <w:pStyle w:val="TAL"/>
            </w:pPr>
            <w:r>
              <w:t>18.9.0</w:t>
            </w:r>
          </w:p>
        </w:tc>
      </w:tr>
      <w:tr w:rsidR="00055A6A" w:rsidRPr="00B44DEE" w14:paraId="1BC143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E3D9B" w14:textId="6042CF81" w:rsidR="00055A6A" w:rsidRDefault="00055A6A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E2327" w14:textId="7E1F7DF2" w:rsidR="00055A6A" w:rsidRDefault="00055A6A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395B" w14:textId="74114606" w:rsidR="00055A6A" w:rsidRPr="007A3C63" w:rsidRDefault="00055A6A" w:rsidP="00AD2254">
            <w:pPr>
              <w:pStyle w:val="TAC"/>
            </w:pPr>
            <w:r w:rsidRPr="00055A6A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15A7" w14:textId="192FB74F" w:rsidR="00055A6A" w:rsidRDefault="00055A6A" w:rsidP="00AD2254">
            <w:pPr>
              <w:pStyle w:val="TAC"/>
            </w:pPr>
            <w:r>
              <w:t>1289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B66FB" w14:textId="5698180E" w:rsidR="00055A6A" w:rsidRDefault="00055A6A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A97AE" w14:textId="23DFC06E" w:rsidR="00055A6A" w:rsidRDefault="00055A6A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9DFA8" w14:textId="59E612A7" w:rsidR="00055A6A" w:rsidRDefault="00055A6A" w:rsidP="00AD2254">
            <w:pPr>
              <w:pStyle w:val="TAL"/>
            </w:pPr>
            <w:r>
              <w:t>Rel-18 CR TS 28.541 Correct the capitalisation of stereotype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E3CF" w14:textId="6A667093" w:rsidR="00055A6A" w:rsidRDefault="00055A6A" w:rsidP="00AD2254">
            <w:pPr>
              <w:pStyle w:val="TAL"/>
            </w:pPr>
            <w:r>
              <w:t>18.9.0</w:t>
            </w:r>
          </w:p>
        </w:tc>
      </w:tr>
      <w:tr w:rsidR="009A76A1" w:rsidRPr="00B44DEE" w14:paraId="38B481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B4D33" w14:textId="7FDB7662" w:rsidR="009A76A1" w:rsidRDefault="009A76A1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D5CB2" w14:textId="21597E39" w:rsidR="009A76A1" w:rsidRDefault="009A76A1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D0DD" w14:textId="0E2FE0E6" w:rsidR="009A76A1" w:rsidRPr="00055A6A" w:rsidRDefault="009A76A1" w:rsidP="00AD2254">
            <w:pPr>
              <w:pStyle w:val="TAC"/>
            </w:pPr>
            <w:r w:rsidRPr="009A76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E6A9A" w14:textId="014C047D" w:rsidR="009A76A1" w:rsidRDefault="009A76A1" w:rsidP="00AD2254">
            <w:pPr>
              <w:pStyle w:val="TAC"/>
            </w:pPr>
            <w:r>
              <w:t>1291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C7841" w14:textId="5C54D03A" w:rsidR="009A76A1" w:rsidRDefault="009A76A1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E1514" w14:textId="3CC53057" w:rsidR="009A76A1" w:rsidRDefault="009A76A1" w:rsidP="00AD2254">
            <w:pPr>
              <w:pStyle w:val="TAL"/>
            </w:pPr>
            <w: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B7455" w14:textId="73DC54CA" w:rsidR="009A76A1" w:rsidRDefault="009A76A1" w:rsidP="00AD2254">
            <w:pPr>
              <w:pStyle w:val="TAL"/>
            </w:pPr>
            <w:r>
              <w:t>Rel-18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AD970" w14:textId="66ADCBC2" w:rsidR="009A76A1" w:rsidRDefault="009A76A1" w:rsidP="00AD2254">
            <w:pPr>
              <w:pStyle w:val="TAL"/>
            </w:pPr>
            <w:r>
              <w:t>18.9.0</w:t>
            </w:r>
          </w:p>
        </w:tc>
      </w:tr>
      <w:tr w:rsidR="00D61090" w:rsidRPr="00B44DEE" w14:paraId="727E2DD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EE72D" w14:textId="6DB1C455" w:rsidR="00D61090" w:rsidRDefault="00D61090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75256" w14:textId="57C5DD4D" w:rsidR="00D61090" w:rsidRDefault="00D61090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6E6D" w14:textId="4D829652" w:rsidR="00D61090" w:rsidRPr="009A76A1" w:rsidRDefault="00D61090" w:rsidP="00AD2254">
            <w:pPr>
              <w:pStyle w:val="TAC"/>
            </w:pPr>
            <w:r w:rsidRPr="00D61090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F4CD9" w14:textId="5CC7A684" w:rsidR="00D61090" w:rsidRDefault="00D61090" w:rsidP="00AD2254">
            <w:pPr>
              <w:pStyle w:val="TAC"/>
            </w:pPr>
            <w:r>
              <w:t>1295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40769" w14:textId="724C0418" w:rsidR="00D61090" w:rsidRDefault="00D61090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D142B" w14:textId="69460D5E" w:rsidR="00D61090" w:rsidRDefault="00D61090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DBAB56" w14:textId="3F7BCAB5" w:rsidR="00D61090" w:rsidRDefault="00D61090" w:rsidP="00AD2254">
            <w:pPr>
              <w:pStyle w:val="TAL"/>
            </w:pPr>
            <w:r>
              <w:t xml:space="preserve">Rel-18 CR TS 28.541 Align data types for attributes </w:t>
            </w:r>
            <w:proofErr w:type="spellStart"/>
            <w:r>
              <w:t>rimRSMonitoringStartTime</w:t>
            </w:r>
            <w:proofErr w:type="spellEnd"/>
            <w:r>
              <w:t xml:space="preserve"> and </w:t>
            </w:r>
            <w:proofErr w:type="spellStart"/>
            <w:r>
              <w:t>rimRSMonitoringStopTime</w:t>
            </w:r>
            <w:proofErr w:type="spellEnd"/>
            <w:r>
              <w:t xml:space="preserve"> - Stage 2 and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8C36E" w14:textId="0B1C4964" w:rsidR="00D61090" w:rsidRDefault="00D61090" w:rsidP="00AD2254">
            <w:pPr>
              <w:pStyle w:val="TAL"/>
            </w:pPr>
            <w:r>
              <w:t>18.9.0</w:t>
            </w:r>
          </w:p>
        </w:tc>
      </w:tr>
      <w:tr w:rsidR="005A5ABB" w:rsidRPr="00B44DEE" w14:paraId="5D0EAC2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E966B" w14:textId="16EEF9B6" w:rsidR="005A5ABB" w:rsidRDefault="005A5ABB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D5CD0" w14:textId="68EE6EAA" w:rsidR="005A5ABB" w:rsidRDefault="005A5ABB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7E84" w14:textId="7FBCB9A5" w:rsidR="005A5ABB" w:rsidRPr="00D61090" w:rsidRDefault="005A5ABB" w:rsidP="00AD2254">
            <w:pPr>
              <w:pStyle w:val="TAC"/>
            </w:pPr>
            <w:r w:rsidRPr="005A5ABB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579C" w14:textId="1E186EC3" w:rsidR="005A5ABB" w:rsidRDefault="005A5ABB" w:rsidP="00AD2254">
            <w:pPr>
              <w:pStyle w:val="TAC"/>
            </w:pPr>
            <w:r>
              <w:t>1299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5C45A" w14:textId="2A5E041C" w:rsidR="005A5ABB" w:rsidRDefault="005A5ABB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1A91E0" w14:textId="73D074C5" w:rsidR="005A5ABB" w:rsidRDefault="005A5ABB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B2EC5" w14:textId="1F1C982A" w:rsidR="005A5ABB" w:rsidRDefault="005A5ABB" w:rsidP="00AD2254">
            <w:pPr>
              <w:pStyle w:val="TAL"/>
            </w:pPr>
            <w:r>
              <w:t xml:space="preserve">Rel18 correction to </w:t>
            </w:r>
            <w:proofErr w:type="spellStart"/>
            <w:r>
              <w:t>NFProfile</w:t>
            </w:r>
            <w:proofErr w:type="spellEnd"/>
            <w:r>
              <w:t xml:space="preserve"> used in </w:t>
            </w:r>
            <w:proofErr w:type="spellStart"/>
            <w:r>
              <w:t>NRFFunction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00BA" w14:textId="27063AA2" w:rsidR="005A5ABB" w:rsidRDefault="005A5ABB" w:rsidP="00AD2254">
            <w:pPr>
              <w:pStyle w:val="TAL"/>
            </w:pPr>
            <w:r>
              <w:t>18.9.0</w:t>
            </w:r>
          </w:p>
        </w:tc>
      </w:tr>
      <w:tr w:rsidR="00A30072" w:rsidRPr="00B44DEE" w14:paraId="0A86ABD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8F140" w14:textId="6B7AA5BA" w:rsidR="00A30072" w:rsidRDefault="00A30072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BEEF5" w14:textId="5B34B5DF" w:rsidR="00A30072" w:rsidRDefault="00A30072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428" w14:textId="73F35C43" w:rsidR="00A30072" w:rsidRPr="005A5ABB" w:rsidRDefault="00A30072" w:rsidP="00AD2254">
            <w:pPr>
              <w:pStyle w:val="TAC"/>
            </w:pPr>
            <w:r w:rsidRPr="00A30072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F7A05" w14:textId="10321C08" w:rsidR="00A30072" w:rsidRDefault="00A30072" w:rsidP="00AD2254">
            <w:pPr>
              <w:pStyle w:val="TAC"/>
            </w:pPr>
            <w:r>
              <w:t>1301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8E117" w14:textId="6D6A2796" w:rsidR="00A30072" w:rsidRDefault="00A30072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A00FF0" w14:textId="1C7D86AD" w:rsidR="00A30072" w:rsidRDefault="00A30072" w:rsidP="00AD2254">
            <w:pPr>
              <w:pStyle w:val="TAL"/>
            </w:pPr>
            <w: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04933" w14:textId="16A464F4" w:rsidR="00A30072" w:rsidRDefault="00A30072" w:rsidP="00AD2254">
            <w:pPr>
              <w:pStyle w:val="TAL"/>
            </w:pPr>
            <w:r>
              <w:t xml:space="preserve">Rel18 correction to attribute definition to </w:t>
            </w:r>
            <w:proofErr w:type="spellStart"/>
            <w:r>
              <w:t>InterfaceUpfInfoItem</w:t>
            </w:r>
            <w:proofErr w:type="spellEnd"/>
            <w:r>
              <w:t xml:space="preserve"> and </w:t>
            </w:r>
            <w:proofErr w:type="spellStart"/>
            <w:r>
              <w:t>IpInterface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4E94B" w14:textId="3BC1B0C5" w:rsidR="00A30072" w:rsidRDefault="00A30072" w:rsidP="00AD2254">
            <w:pPr>
              <w:pStyle w:val="TAL"/>
            </w:pPr>
            <w:r>
              <w:t>18.9.0</w:t>
            </w:r>
          </w:p>
        </w:tc>
      </w:tr>
      <w:tr w:rsidR="00F6125E" w:rsidRPr="00B44DEE" w14:paraId="4ADCA3B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F2297" w14:textId="0D82915C" w:rsidR="00F6125E" w:rsidRDefault="00F6125E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EC495" w14:textId="650F2806" w:rsidR="00F6125E" w:rsidRDefault="00F6125E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E24" w14:textId="671EB4E6" w:rsidR="00F6125E" w:rsidRPr="00A30072" w:rsidRDefault="00F6125E" w:rsidP="00AD2254">
            <w:pPr>
              <w:pStyle w:val="TAC"/>
            </w:pPr>
            <w:r w:rsidRPr="00F6125E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C0823" w14:textId="117F5176" w:rsidR="00F6125E" w:rsidRDefault="00F6125E" w:rsidP="00AD2254">
            <w:pPr>
              <w:pStyle w:val="TAC"/>
            </w:pPr>
            <w:r>
              <w:t>1311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1177B" w14:textId="5C64E931" w:rsidR="00F6125E" w:rsidRDefault="00F6125E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EB1C2" w14:textId="2652E806" w:rsidR="00F6125E" w:rsidRDefault="00F6125E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644C8" w14:textId="559C053F" w:rsidR="00F6125E" w:rsidRDefault="00F6125E" w:rsidP="00AD2254">
            <w:pPr>
              <w:pStyle w:val="TAL"/>
            </w:pPr>
            <w:r>
              <w:t xml:space="preserve">Rel-18 CR 28.541 correction on LMF related interface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9764F" w14:textId="5D821E46" w:rsidR="00F6125E" w:rsidRDefault="00F6125E" w:rsidP="00AD2254">
            <w:pPr>
              <w:pStyle w:val="TAL"/>
            </w:pPr>
            <w:r>
              <w:t>18.9.0</w:t>
            </w:r>
          </w:p>
        </w:tc>
      </w:tr>
      <w:tr w:rsidR="00CB040A" w:rsidRPr="00B44DEE" w14:paraId="4CDEE6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BE966" w14:textId="1E321D3A" w:rsidR="00CB040A" w:rsidRDefault="00CB040A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5E425" w14:textId="039806BA" w:rsidR="00CB040A" w:rsidRDefault="00CB040A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1D1C" w14:textId="43428B18" w:rsidR="00CB040A" w:rsidRPr="00F6125E" w:rsidRDefault="00CB040A" w:rsidP="00AD2254">
            <w:pPr>
              <w:pStyle w:val="TAC"/>
            </w:pPr>
            <w:r w:rsidRPr="00CB040A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F8174" w14:textId="7A46BA13" w:rsidR="00CB040A" w:rsidRDefault="00CB040A" w:rsidP="00AD2254">
            <w:pPr>
              <w:pStyle w:val="TAC"/>
            </w:pPr>
            <w:r>
              <w:t>1316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62783" w14:textId="065D6710" w:rsidR="00CB040A" w:rsidRDefault="00CB040A" w:rsidP="00AD2254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6CDC5" w14:textId="4847838A" w:rsidR="00CB040A" w:rsidRDefault="00CB040A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0B7BD" w14:textId="7A8E1DD8" w:rsidR="00CB040A" w:rsidRDefault="00CB040A" w:rsidP="00AD2254">
            <w:pPr>
              <w:pStyle w:val="TAL"/>
            </w:pPr>
            <w:r>
              <w:t xml:space="preserve">Rel-18 CR 28.541 YANG mount information for </w:t>
            </w:r>
            <w:proofErr w:type="spellStart"/>
            <w:r>
              <w:t>MeContext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597D8" w14:textId="391BEA12" w:rsidR="00CB040A" w:rsidRDefault="00CB040A" w:rsidP="00AD2254">
            <w:pPr>
              <w:pStyle w:val="TAL"/>
            </w:pPr>
            <w:r>
              <w:t>18.9.0</w:t>
            </w:r>
          </w:p>
        </w:tc>
      </w:tr>
      <w:tr w:rsidR="00D80E9C" w:rsidRPr="00B44DEE" w14:paraId="6E9D6D1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02F80" w14:textId="286E1904" w:rsidR="00D80E9C" w:rsidRDefault="00D80E9C" w:rsidP="00AD2254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B2E4B" w14:textId="22C28167" w:rsidR="00D80E9C" w:rsidRDefault="00D80E9C" w:rsidP="00AD2254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E98E" w14:textId="03FC263A" w:rsidR="00D80E9C" w:rsidRPr="00CB040A" w:rsidRDefault="00D80E9C" w:rsidP="00AD2254">
            <w:pPr>
              <w:pStyle w:val="TAC"/>
            </w:pPr>
            <w:r w:rsidRPr="00D80E9C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BE598" w14:textId="1AEB02D2" w:rsidR="00D80E9C" w:rsidRDefault="00D80E9C" w:rsidP="00AD2254">
            <w:pPr>
              <w:pStyle w:val="TAC"/>
            </w:pPr>
            <w:r>
              <w:t>1321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DF78" w14:textId="44D7E0D2" w:rsidR="00D80E9C" w:rsidRDefault="00D80E9C" w:rsidP="00AD225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30E3F8" w14:textId="28D8AA6A" w:rsidR="00D80E9C" w:rsidRDefault="00D80E9C" w:rsidP="00AD2254">
            <w:pPr>
              <w:pStyle w:val="TAL"/>
            </w:pPr>
            <w: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69814" w14:textId="1B0E5AFC" w:rsidR="00D80E9C" w:rsidRDefault="00D80E9C" w:rsidP="00AD2254">
            <w:pPr>
              <w:pStyle w:val="TAL"/>
            </w:pPr>
            <w:r>
              <w:t>Rel-18 CR TS 28.541 Correct the NRM for RACH 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52231" w14:textId="10C52B0D" w:rsidR="00D80E9C" w:rsidRDefault="00D80E9C" w:rsidP="00AD2254">
            <w:pPr>
              <w:pStyle w:val="TAL"/>
            </w:pPr>
            <w:r>
              <w:t>18.9.0</w:t>
            </w:r>
          </w:p>
        </w:tc>
      </w:tr>
      <w:tr w:rsidR="00334068" w:rsidRPr="00B44DEE" w14:paraId="339000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F22BE" w14:textId="414B5443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49CD3" w14:textId="01EC55E7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47A2" w14:textId="759C8087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5EACB" w14:textId="0B47FE7B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D3887" w14:textId="63FA6B4E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E5129" w14:textId="18F3792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5B9F" w14:textId="3C362A76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correct the description of NTN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3D8C6" w14:textId="73BD45C0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32CBF50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119F7" w14:textId="62A81DF0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3E0826" w14:textId="669161AB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B7777" w14:textId="0FFBA512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2EC05" w14:textId="4F7AF979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542D8" w14:textId="3BC174EB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26029" w14:textId="07AF2CAC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0034C" w14:textId="0507C2C5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TS 28.541 Correct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B64F0" w14:textId="3F29BCA7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644B5FD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84CB72" w14:textId="725CDA06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D9D65" w14:textId="6F251083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0262" w14:textId="43F857EA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44983" w14:textId="66517908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4ED3E" w14:textId="5E9D0AB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E6EBE" w14:textId="49B1BE8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FB3561" w14:textId="15C7A12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TS 28.541 Correct AIML associations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BB995" w14:textId="3F372DB5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5FAF6C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B57CFB" w14:textId="7BF76700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87CA8" w14:textId="5D375D1D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F9D8" w14:textId="29518493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7B1E0" w14:textId="42E791B8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FD97B" w14:textId="48CE14A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D72E4E" w14:textId="24FB88E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85263" w14:textId="267D7D94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Rel-18 CR TS 28.541 Move </w:t>
            </w:r>
            <w:proofErr w:type="spellStart"/>
            <w:r>
              <w:rPr>
                <w:rFonts w:cs="Arial"/>
                <w:sz w:val="16"/>
                <w:szCs w:val="16"/>
              </w:rPr>
              <w:t>InterPlmnFQDN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cs="Arial"/>
                <w:sz w:val="16"/>
                <w:szCs w:val="16"/>
              </w:rPr>
              <w:t>ManagedNFProfile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D50BE" w14:textId="42E146D4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733E501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820740" w14:textId="2FFC13F4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A4C" w14:textId="74963920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F6A5B" w14:textId="3757C9B4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FE93F" w14:textId="60C0339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D49A" w14:textId="4888766F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FF30F" w14:textId="363451D9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C5B7D" w14:textId="374763A5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Align with TS 38.423 to introduce NRM definitions for NG-RAN energy cost Reporting supporting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1ED0D6" w14:textId="57671732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1B5F4D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D3D68" w14:textId="421A7763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9C20F" w14:textId="0C62E710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75EB" w14:textId="3DE1D11D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68240" w14:textId="1034BD4A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AFAED7" w14:textId="524E6FF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31C90" w14:textId="262B07E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B8B78" w14:textId="48C6725B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Rel-18 CR TS 28.541 correction to misalignment of stage 3 for </w:t>
            </w:r>
            <w:proofErr w:type="spellStart"/>
            <w:r>
              <w:rPr>
                <w:rFonts w:cs="Arial"/>
                <w:sz w:val="16"/>
                <w:szCs w:val="16"/>
              </w:rPr>
              <w:t>qFMonitoredSatelliteBackhaulCategories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23530" w14:textId="28F1AD63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3B2054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55E4" w14:textId="4946F8F9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2EFEF" w14:textId="42CA5015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7114" w14:textId="1B200D65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DCA28" w14:textId="5BDB6F07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13BB7" w14:textId="0C3F4347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CDDDC" w14:textId="7204A533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7F67E" w14:textId="001DD67E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Rel-18 CR TS 28.541 Fix </w:t>
            </w:r>
            <w:proofErr w:type="spellStart"/>
            <w:r>
              <w:rPr>
                <w:rFonts w:cs="Arial"/>
                <w:sz w:val="16"/>
                <w:szCs w:val="16"/>
              </w:rPr>
              <w:t>allowedValues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property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983B1C" w14:textId="5A9568BC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334068" w:rsidRPr="00B44DEE" w14:paraId="2671C82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DE1" w14:textId="666F177C" w:rsidR="00334068" w:rsidRDefault="00334068" w:rsidP="00334068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FA393" w14:textId="4EE4D26D" w:rsidR="00334068" w:rsidRDefault="00334068" w:rsidP="00334068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1924" w14:textId="37AE9696" w:rsidR="00334068" w:rsidRPr="00D80E9C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SP-241195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852A5" w14:textId="37428E63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1347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7523D" w14:textId="0F5D455C" w:rsidR="00334068" w:rsidRDefault="00334068" w:rsidP="00334068">
            <w:pPr>
              <w:pStyle w:val="TAC"/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AE73F" w14:textId="083A824A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623BE" w14:textId="13BA538D" w:rsidR="00334068" w:rsidRDefault="00334068" w:rsidP="00334068">
            <w:pPr>
              <w:pStyle w:val="TAL"/>
            </w:pPr>
            <w:r>
              <w:rPr>
                <w:rFonts w:cs="Arial"/>
                <w:sz w:val="16"/>
                <w:szCs w:val="16"/>
              </w:rPr>
              <w:t>Rel-18 CR TS 28.541 Fix wrong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61148" w14:textId="30DFCFDC" w:rsidR="00334068" w:rsidRDefault="00334068" w:rsidP="00334068">
            <w:pPr>
              <w:pStyle w:val="TAL"/>
            </w:pPr>
            <w:r w:rsidRPr="00550367">
              <w:t>18.9.0</w:t>
            </w:r>
          </w:p>
        </w:tc>
      </w:tr>
      <w:tr w:rsidR="00D17875" w:rsidRPr="00D17875" w14:paraId="1EC94167" w14:textId="77777777" w:rsidTr="00D17875">
        <w:trPr>
          <w:ins w:id="99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EF789" w14:textId="77777777" w:rsidR="00D17875" w:rsidRPr="00D17875" w:rsidRDefault="00D17875" w:rsidP="00D17875">
            <w:pPr>
              <w:pStyle w:val="TAC"/>
              <w:rPr>
                <w:ins w:id="100" w:author="MCC" w:date="2024-12-22T22:58:00Z"/>
              </w:rPr>
            </w:pPr>
            <w:ins w:id="101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B02C2" w14:textId="77777777" w:rsidR="00D17875" w:rsidRPr="00D17875" w:rsidRDefault="00D17875" w:rsidP="00D17875">
            <w:pPr>
              <w:pStyle w:val="TAC"/>
              <w:rPr>
                <w:ins w:id="102" w:author="MCC" w:date="2024-12-22T22:58:00Z"/>
              </w:rPr>
            </w:pPr>
            <w:ins w:id="103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AAF6" w14:textId="77777777" w:rsidR="00D17875" w:rsidRPr="00D17875" w:rsidRDefault="00D17875" w:rsidP="00D17875">
            <w:pPr>
              <w:pStyle w:val="TAC"/>
              <w:rPr>
                <w:ins w:id="104" w:author="MCC" w:date="2024-12-22T22:58:00Z"/>
                <w:rFonts w:cs="Arial"/>
                <w:sz w:val="16"/>
                <w:szCs w:val="16"/>
              </w:rPr>
            </w:pPr>
            <w:ins w:id="105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SP-241635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C7B15" w14:textId="77777777" w:rsidR="00D17875" w:rsidRPr="00D17875" w:rsidRDefault="00D17875" w:rsidP="00D17875">
            <w:pPr>
              <w:pStyle w:val="TAC"/>
              <w:rPr>
                <w:ins w:id="106" w:author="MCC" w:date="2024-12-22T22:58:00Z"/>
                <w:rFonts w:cs="Arial"/>
                <w:sz w:val="16"/>
                <w:szCs w:val="16"/>
              </w:rPr>
            </w:pPr>
            <w:ins w:id="107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1305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A94B2" w14:textId="77777777" w:rsidR="00D17875" w:rsidRPr="00D17875" w:rsidRDefault="00D17875" w:rsidP="00D17875">
            <w:pPr>
              <w:pStyle w:val="TAC"/>
              <w:rPr>
                <w:ins w:id="108" w:author="MCC" w:date="2024-12-22T22:58:00Z"/>
                <w:rFonts w:cs="Arial"/>
                <w:sz w:val="16"/>
                <w:szCs w:val="16"/>
              </w:rPr>
            </w:pPr>
            <w:ins w:id="109" w:author="MCC" w:date="2024-12-22T22:58:00Z">
              <w:r w:rsidRPr="00D17875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B72FC2" w14:textId="77777777" w:rsidR="00D17875" w:rsidRPr="00D17875" w:rsidRDefault="00D17875" w:rsidP="00D17875">
            <w:pPr>
              <w:pStyle w:val="TAL"/>
              <w:rPr>
                <w:ins w:id="110" w:author="MCC" w:date="2024-12-22T22:58:00Z"/>
                <w:rFonts w:cs="Arial"/>
                <w:sz w:val="16"/>
                <w:szCs w:val="16"/>
              </w:rPr>
            </w:pPr>
            <w:ins w:id="111" w:author="MCC" w:date="2024-12-22T22:58:00Z">
              <w:r w:rsidRPr="00D17875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FD6B4" w14:textId="77777777" w:rsidR="00D17875" w:rsidRPr="00D17875" w:rsidRDefault="00D17875" w:rsidP="00D17875">
            <w:pPr>
              <w:pStyle w:val="TAL"/>
              <w:rPr>
                <w:ins w:id="112" w:author="MCC" w:date="2024-12-22T22:58:00Z"/>
                <w:rFonts w:cs="Arial"/>
                <w:sz w:val="16"/>
                <w:szCs w:val="16"/>
              </w:rPr>
            </w:pPr>
            <w:ins w:id="113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Correction to misalignment of stage 2 and stage 3 for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CellIndividualOffset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QOffsetRangeList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C9E32" w14:textId="2D124FBA" w:rsidR="00D17875" w:rsidRPr="00D17875" w:rsidRDefault="00D17875" w:rsidP="00D17875">
            <w:pPr>
              <w:pStyle w:val="TAL"/>
              <w:rPr>
                <w:ins w:id="114" w:author="MCC" w:date="2024-12-22T22:58:00Z"/>
              </w:rPr>
            </w:pPr>
            <w:ins w:id="115" w:author="MCC" w:date="2024-12-22T22:58:00Z">
              <w:r>
                <w:t>18.10.0</w:t>
              </w:r>
            </w:ins>
          </w:p>
        </w:tc>
      </w:tr>
      <w:tr w:rsidR="00D17875" w:rsidRPr="00D17875" w14:paraId="68134F90" w14:textId="77777777" w:rsidTr="00D17875">
        <w:trPr>
          <w:ins w:id="116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B0A74" w14:textId="77777777" w:rsidR="00D17875" w:rsidRPr="00D17875" w:rsidRDefault="00D17875" w:rsidP="00D17875">
            <w:pPr>
              <w:pStyle w:val="TAC"/>
              <w:rPr>
                <w:ins w:id="117" w:author="MCC" w:date="2024-12-22T22:58:00Z"/>
              </w:rPr>
            </w:pPr>
            <w:ins w:id="118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CC34F" w14:textId="77777777" w:rsidR="00D17875" w:rsidRPr="00D17875" w:rsidRDefault="00D17875" w:rsidP="00D17875">
            <w:pPr>
              <w:pStyle w:val="TAC"/>
              <w:rPr>
                <w:ins w:id="119" w:author="MCC" w:date="2024-12-22T22:58:00Z"/>
              </w:rPr>
            </w:pPr>
            <w:ins w:id="120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65E6" w14:textId="77777777" w:rsidR="00D17875" w:rsidRPr="00D17875" w:rsidRDefault="00D17875" w:rsidP="00D17875">
            <w:pPr>
              <w:pStyle w:val="TAC"/>
              <w:rPr>
                <w:ins w:id="121" w:author="MCC" w:date="2024-12-22T22:58:00Z"/>
                <w:rFonts w:cs="Arial"/>
                <w:sz w:val="16"/>
                <w:szCs w:val="16"/>
              </w:rPr>
            </w:pPr>
            <w:ins w:id="122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AAE4E0" w14:textId="77777777" w:rsidR="00D17875" w:rsidRPr="00D17875" w:rsidRDefault="00D17875" w:rsidP="00D17875">
            <w:pPr>
              <w:pStyle w:val="TAC"/>
              <w:rPr>
                <w:ins w:id="123" w:author="MCC" w:date="2024-12-22T22:58:00Z"/>
                <w:rFonts w:cs="Arial"/>
                <w:sz w:val="16"/>
                <w:szCs w:val="16"/>
              </w:rPr>
            </w:pPr>
            <w:ins w:id="124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1355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B2151" w14:textId="5B1AE6A3" w:rsidR="00D17875" w:rsidRPr="00D17875" w:rsidRDefault="009A6C4C" w:rsidP="00D17875">
            <w:pPr>
              <w:pStyle w:val="TAC"/>
              <w:rPr>
                <w:ins w:id="125" w:author="MCC" w:date="2024-12-22T22:58:00Z"/>
                <w:rFonts w:cs="Arial"/>
                <w:sz w:val="16"/>
                <w:szCs w:val="16"/>
              </w:rPr>
            </w:pPr>
            <w:ins w:id="126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DA0641" w14:textId="77777777" w:rsidR="00D17875" w:rsidRPr="00D17875" w:rsidRDefault="00D17875" w:rsidP="00D17875">
            <w:pPr>
              <w:pStyle w:val="TAL"/>
              <w:rPr>
                <w:ins w:id="127" w:author="MCC" w:date="2024-12-22T22:58:00Z"/>
                <w:rFonts w:cs="Arial"/>
                <w:sz w:val="16"/>
                <w:szCs w:val="16"/>
              </w:rPr>
            </w:pPr>
            <w:ins w:id="128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EBFAF" w14:textId="77777777" w:rsidR="00D17875" w:rsidRPr="00D17875" w:rsidRDefault="00D17875" w:rsidP="00D17875">
            <w:pPr>
              <w:pStyle w:val="TAL"/>
              <w:rPr>
                <w:ins w:id="129" w:author="MCC" w:date="2024-12-22T22:58:00Z"/>
                <w:rFonts w:cs="Arial"/>
                <w:sz w:val="16"/>
                <w:szCs w:val="16"/>
              </w:rPr>
            </w:pPr>
            <w:ins w:id="130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 28.541 Correct both stage2 and stage3 for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NRNetwork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EUtraNetwork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NRM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fragement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C6EC5" w14:textId="68AB2B8B" w:rsidR="00D17875" w:rsidRPr="00D17875" w:rsidRDefault="00D17875" w:rsidP="00D17875">
            <w:pPr>
              <w:pStyle w:val="TAL"/>
              <w:rPr>
                <w:ins w:id="131" w:author="MCC" w:date="2024-12-22T22:58:00Z"/>
              </w:rPr>
            </w:pPr>
            <w:ins w:id="132" w:author="MCC" w:date="2024-12-22T22:58:00Z">
              <w:r>
                <w:t>18.10.0</w:t>
              </w:r>
            </w:ins>
          </w:p>
        </w:tc>
      </w:tr>
      <w:tr w:rsidR="00D17875" w:rsidRPr="00D17875" w14:paraId="0391ECEE" w14:textId="77777777" w:rsidTr="00D17875">
        <w:trPr>
          <w:ins w:id="133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19741" w14:textId="77777777" w:rsidR="00D17875" w:rsidRPr="00D17875" w:rsidRDefault="00D17875" w:rsidP="00D17875">
            <w:pPr>
              <w:pStyle w:val="TAC"/>
              <w:rPr>
                <w:ins w:id="134" w:author="MCC" w:date="2024-12-22T22:58:00Z"/>
              </w:rPr>
            </w:pPr>
            <w:ins w:id="135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466FD" w14:textId="77777777" w:rsidR="00D17875" w:rsidRPr="00D17875" w:rsidRDefault="00D17875" w:rsidP="00D17875">
            <w:pPr>
              <w:pStyle w:val="TAC"/>
              <w:rPr>
                <w:ins w:id="136" w:author="MCC" w:date="2024-12-22T22:58:00Z"/>
              </w:rPr>
            </w:pPr>
            <w:ins w:id="137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D199" w14:textId="77777777" w:rsidR="00D17875" w:rsidRPr="00D17875" w:rsidRDefault="00D17875" w:rsidP="00D17875">
            <w:pPr>
              <w:pStyle w:val="TAC"/>
              <w:rPr>
                <w:ins w:id="138" w:author="MCC" w:date="2024-12-22T22:58:00Z"/>
                <w:rFonts w:cs="Arial"/>
                <w:sz w:val="16"/>
                <w:szCs w:val="16"/>
              </w:rPr>
            </w:pPr>
            <w:ins w:id="139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SP-241635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8C4AE" w14:textId="77777777" w:rsidR="00D17875" w:rsidRPr="00D17875" w:rsidRDefault="00D17875" w:rsidP="00D17875">
            <w:pPr>
              <w:pStyle w:val="TAC"/>
              <w:rPr>
                <w:ins w:id="140" w:author="MCC" w:date="2024-12-22T22:58:00Z"/>
                <w:rFonts w:cs="Arial"/>
                <w:sz w:val="16"/>
                <w:szCs w:val="16"/>
              </w:rPr>
            </w:pPr>
            <w:ins w:id="141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1365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E28D7" w14:textId="77777777" w:rsidR="00D17875" w:rsidRPr="00D17875" w:rsidRDefault="00D17875" w:rsidP="00D17875">
            <w:pPr>
              <w:pStyle w:val="TAC"/>
              <w:rPr>
                <w:ins w:id="142" w:author="MCC" w:date="2024-12-22T22:58:00Z"/>
                <w:rFonts w:cs="Arial"/>
                <w:sz w:val="16"/>
                <w:szCs w:val="16"/>
              </w:rPr>
            </w:pPr>
            <w:ins w:id="143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1B3F2" w14:textId="77777777" w:rsidR="00D17875" w:rsidRPr="00D17875" w:rsidRDefault="00D17875" w:rsidP="00D17875">
            <w:pPr>
              <w:pStyle w:val="TAL"/>
              <w:rPr>
                <w:ins w:id="144" w:author="MCC" w:date="2024-12-22T22:58:00Z"/>
                <w:rFonts w:cs="Arial"/>
                <w:sz w:val="16"/>
                <w:szCs w:val="16"/>
              </w:rPr>
            </w:pPr>
            <w:ins w:id="145" w:author="MCC" w:date="2024-12-22T22:58:00Z">
              <w:r w:rsidRPr="00D17875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11DB7" w14:textId="77777777" w:rsidR="00D17875" w:rsidRPr="00D17875" w:rsidRDefault="00D17875" w:rsidP="00D17875">
            <w:pPr>
              <w:pStyle w:val="TAL"/>
              <w:rPr>
                <w:ins w:id="146" w:author="MCC" w:date="2024-12-22T22:58:00Z"/>
                <w:rFonts w:cs="Arial"/>
                <w:sz w:val="16"/>
                <w:szCs w:val="16"/>
              </w:rPr>
            </w:pPr>
            <w:ins w:id="147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 28.541 Align allowed value for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ueAccProbabilityDist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D9DF0" w14:textId="198F9F6F" w:rsidR="00D17875" w:rsidRPr="00D17875" w:rsidRDefault="00D17875" w:rsidP="00D17875">
            <w:pPr>
              <w:pStyle w:val="TAL"/>
              <w:rPr>
                <w:ins w:id="148" w:author="MCC" w:date="2024-12-22T22:58:00Z"/>
              </w:rPr>
            </w:pPr>
            <w:ins w:id="149" w:author="MCC" w:date="2024-12-22T22:58:00Z">
              <w:r>
                <w:t>18.10.0</w:t>
              </w:r>
            </w:ins>
          </w:p>
        </w:tc>
      </w:tr>
      <w:tr w:rsidR="00D17875" w:rsidRPr="00D17875" w14:paraId="226EBFCA" w14:textId="77777777" w:rsidTr="00D17875">
        <w:trPr>
          <w:ins w:id="150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74863" w14:textId="77777777" w:rsidR="00D17875" w:rsidRPr="00D17875" w:rsidRDefault="00D17875" w:rsidP="00D17875">
            <w:pPr>
              <w:pStyle w:val="TAC"/>
              <w:rPr>
                <w:ins w:id="151" w:author="MCC" w:date="2024-12-22T22:58:00Z"/>
              </w:rPr>
            </w:pPr>
            <w:ins w:id="152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0C274" w14:textId="77777777" w:rsidR="00D17875" w:rsidRPr="00D17875" w:rsidRDefault="00D17875" w:rsidP="00D17875">
            <w:pPr>
              <w:pStyle w:val="TAC"/>
              <w:rPr>
                <w:ins w:id="153" w:author="MCC" w:date="2024-12-22T22:58:00Z"/>
              </w:rPr>
            </w:pPr>
            <w:ins w:id="154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905E" w14:textId="77777777" w:rsidR="00D17875" w:rsidRPr="00D17875" w:rsidRDefault="00D17875" w:rsidP="00D17875">
            <w:pPr>
              <w:pStyle w:val="TAC"/>
              <w:rPr>
                <w:ins w:id="155" w:author="MCC" w:date="2024-12-22T22:58:00Z"/>
                <w:rFonts w:cs="Arial"/>
                <w:sz w:val="16"/>
                <w:szCs w:val="16"/>
              </w:rPr>
            </w:pPr>
            <w:ins w:id="156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4F30C7" w14:textId="77777777" w:rsidR="00D17875" w:rsidRPr="00D17875" w:rsidRDefault="00D17875" w:rsidP="00D17875">
            <w:pPr>
              <w:pStyle w:val="TAC"/>
              <w:rPr>
                <w:ins w:id="157" w:author="MCC" w:date="2024-12-22T22:58:00Z"/>
                <w:rFonts w:cs="Arial"/>
                <w:sz w:val="16"/>
                <w:szCs w:val="16"/>
              </w:rPr>
            </w:pPr>
            <w:ins w:id="158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1367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F18D6" w14:textId="77777777" w:rsidR="00D17875" w:rsidRPr="00D17875" w:rsidRDefault="00D17875" w:rsidP="00D17875">
            <w:pPr>
              <w:pStyle w:val="TAC"/>
              <w:rPr>
                <w:ins w:id="159" w:author="MCC" w:date="2024-12-22T22:58:00Z"/>
                <w:rFonts w:cs="Arial"/>
                <w:sz w:val="16"/>
                <w:szCs w:val="16"/>
              </w:rPr>
            </w:pPr>
            <w:ins w:id="160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89BB7" w14:textId="77777777" w:rsidR="00D17875" w:rsidRPr="00D17875" w:rsidRDefault="00D17875" w:rsidP="00D17875">
            <w:pPr>
              <w:pStyle w:val="TAL"/>
              <w:rPr>
                <w:ins w:id="161" w:author="MCC" w:date="2024-12-22T22:58:00Z"/>
                <w:rFonts w:cs="Arial"/>
                <w:sz w:val="16"/>
                <w:szCs w:val="16"/>
              </w:rPr>
            </w:pPr>
            <w:ins w:id="162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A8A61" w14:textId="77777777" w:rsidR="00D17875" w:rsidRPr="00D17875" w:rsidRDefault="00D17875" w:rsidP="00D17875">
            <w:pPr>
              <w:pStyle w:val="TAL"/>
              <w:rPr>
                <w:ins w:id="163" w:author="MCC" w:date="2024-12-22T22:58:00Z"/>
                <w:rFonts w:cs="Arial"/>
                <w:sz w:val="16"/>
                <w:szCs w:val="16"/>
              </w:rPr>
            </w:pPr>
            <w:ins w:id="164" w:author="MCC" w:date="2024-12-22T22:58:00Z">
              <w:r w:rsidRPr="00D17875">
                <w:rPr>
                  <w:rFonts w:cs="Arial"/>
                  <w:sz w:val="16"/>
                  <w:szCs w:val="16"/>
                </w:rPr>
                <w:t>Rel-18 CR TS 28.541 Correct the reference of alarm notifications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B8F59" w14:textId="0A5904FE" w:rsidR="00D17875" w:rsidRPr="00D17875" w:rsidRDefault="00D17875" w:rsidP="00D17875">
            <w:pPr>
              <w:pStyle w:val="TAL"/>
              <w:rPr>
                <w:ins w:id="165" w:author="MCC" w:date="2024-12-22T22:58:00Z"/>
              </w:rPr>
            </w:pPr>
            <w:ins w:id="166" w:author="MCC" w:date="2024-12-22T22:58:00Z">
              <w:r>
                <w:t>18.10.0</w:t>
              </w:r>
            </w:ins>
          </w:p>
        </w:tc>
      </w:tr>
      <w:tr w:rsidR="009A6C4C" w:rsidRPr="00D17875" w14:paraId="46101569" w14:textId="77777777" w:rsidTr="00D17875">
        <w:trPr>
          <w:ins w:id="167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A7899" w14:textId="77777777" w:rsidR="009A6C4C" w:rsidRPr="00D17875" w:rsidRDefault="009A6C4C" w:rsidP="009A6C4C">
            <w:pPr>
              <w:pStyle w:val="TAC"/>
              <w:rPr>
                <w:ins w:id="168" w:author="MCC" w:date="2024-12-22T22:58:00Z"/>
              </w:rPr>
            </w:pPr>
            <w:ins w:id="169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4160EB" w14:textId="77777777" w:rsidR="009A6C4C" w:rsidRPr="00D17875" w:rsidRDefault="009A6C4C" w:rsidP="009A6C4C">
            <w:pPr>
              <w:pStyle w:val="TAC"/>
              <w:rPr>
                <w:ins w:id="170" w:author="MCC" w:date="2024-12-22T22:58:00Z"/>
              </w:rPr>
            </w:pPr>
            <w:ins w:id="171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0153" w14:textId="77777777" w:rsidR="009A6C4C" w:rsidRPr="00D17875" w:rsidRDefault="009A6C4C" w:rsidP="009A6C4C">
            <w:pPr>
              <w:pStyle w:val="TAC"/>
              <w:rPr>
                <w:ins w:id="172" w:author="MCC" w:date="2024-12-22T22:58:00Z"/>
                <w:rFonts w:cs="Arial"/>
                <w:sz w:val="16"/>
                <w:szCs w:val="16"/>
              </w:rPr>
            </w:pPr>
            <w:ins w:id="173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F7AA2" w14:textId="77777777" w:rsidR="009A6C4C" w:rsidRPr="00D17875" w:rsidRDefault="009A6C4C" w:rsidP="009A6C4C">
            <w:pPr>
              <w:pStyle w:val="TAC"/>
              <w:rPr>
                <w:ins w:id="174" w:author="MCC" w:date="2024-12-22T22:58:00Z"/>
                <w:rFonts w:cs="Arial"/>
                <w:sz w:val="16"/>
                <w:szCs w:val="16"/>
              </w:rPr>
            </w:pPr>
            <w:ins w:id="175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1375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007C83" w14:textId="6DF1837D" w:rsidR="009A6C4C" w:rsidRPr="00D17875" w:rsidRDefault="009A6C4C" w:rsidP="009A6C4C">
            <w:pPr>
              <w:pStyle w:val="TAC"/>
              <w:rPr>
                <w:ins w:id="176" w:author="MCC" w:date="2024-12-22T22:58:00Z"/>
                <w:rFonts w:cs="Arial"/>
                <w:sz w:val="16"/>
                <w:szCs w:val="16"/>
              </w:rPr>
            </w:pPr>
            <w:ins w:id="177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55F6B" w14:textId="77777777" w:rsidR="009A6C4C" w:rsidRPr="00D17875" w:rsidRDefault="009A6C4C" w:rsidP="009A6C4C">
            <w:pPr>
              <w:pStyle w:val="TAL"/>
              <w:rPr>
                <w:ins w:id="178" w:author="MCC" w:date="2024-12-22T22:58:00Z"/>
                <w:rFonts w:cs="Arial"/>
                <w:sz w:val="16"/>
                <w:szCs w:val="16"/>
              </w:rPr>
            </w:pPr>
            <w:ins w:id="179" w:author="MCC" w:date="2024-12-22T22:58:00Z">
              <w:r w:rsidRPr="00D17875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5DB1" w14:textId="77777777" w:rsidR="009A6C4C" w:rsidRPr="00D17875" w:rsidRDefault="009A6C4C" w:rsidP="009A6C4C">
            <w:pPr>
              <w:pStyle w:val="TAL"/>
              <w:rPr>
                <w:ins w:id="180" w:author="MCC" w:date="2024-12-22T22:58:00Z"/>
                <w:rFonts w:cs="Arial"/>
                <w:sz w:val="16"/>
                <w:szCs w:val="16"/>
              </w:rPr>
            </w:pPr>
            <w:ins w:id="181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 28.541 Correction on the property of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attibutes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94DA0" w14:textId="5B69FB24" w:rsidR="009A6C4C" w:rsidRPr="00D17875" w:rsidRDefault="009A6C4C" w:rsidP="009A6C4C">
            <w:pPr>
              <w:pStyle w:val="TAL"/>
              <w:rPr>
                <w:ins w:id="182" w:author="MCC" w:date="2024-12-22T22:58:00Z"/>
              </w:rPr>
            </w:pPr>
            <w:ins w:id="183" w:author="MCC" w:date="2024-12-22T22:58:00Z">
              <w:r>
                <w:t>18.10.0</w:t>
              </w:r>
            </w:ins>
          </w:p>
        </w:tc>
      </w:tr>
      <w:tr w:rsidR="009A6C4C" w:rsidRPr="00D17875" w14:paraId="7F0BF236" w14:textId="77777777" w:rsidTr="00D17875">
        <w:trPr>
          <w:ins w:id="184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A9EB6" w14:textId="77777777" w:rsidR="009A6C4C" w:rsidRPr="00D17875" w:rsidRDefault="009A6C4C" w:rsidP="009A6C4C">
            <w:pPr>
              <w:pStyle w:val="TAC"/>
              <w:rPr>
                <w:ins w:id="185" w:author="MCC" w:date="2024-12-22T22:58:00Z"/>
              </w:rPr>
            </w:pPr>
            <w:ins w:id="186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76FB5" w14:textId="77777777" w:rsidR="009A6C4C" w:rsidRPr="00D17875" w:rsidRDefault="009A6C4C" w:rsidP="009A6C4C">
            <w:pPr>
              <w:pStyle w:val="TAC"/>
              <w:rPr>
                <w:ins w:id="187" w:author="MCC" w:date="2024-12-22T22:58:00Z"/>
              </w:rPr>
            </w:pPr>
            <w:ins w:id="188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2017" w14:textId="77777777" w:rsidR="009A6C4C" w:rsidRPr="00D17875" w:rsidRDefault="009A6C4C" w:rsidP="009A6C4C">
            <w:pPr>
              <w:pStyle w:val="TAC"/>
              <w:rPr>
                <w:ins w:id="189" w:author="MCC" w:date="2024-12-22T22:58:00Z"/>
                <w:rFonts w:cs="Arial"/>
                <w:sz w:val="16"/>
                <w:szCs w:val="16"/>
              </w:rPr>
            </w:pPr>
            <w:ins w:id="190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C1B6" w14:textId="77777777" w:rsidR="009A6C4C" w:rsidRPr="00D17875" w:rsidRDefault="009A6C4C" w:rsidP="009A6C4C">
            <w:pPr>
              <w:pStyle w:val="TAC"/>
              <w:rPr>
                <w:ins w:id="191" w:author="MCC" w:date="2024-12-22T22:58:00Z"/>
                <w:rFonts w:cs="Arial"/>
                <w:sz w:val="16"/>
                <w:szCs w:val="16"/>
              </w:rPr>
            </w:pPr>
            <w:ins w:id="192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1377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0352B" w14:textId="04BC3124" w:rsidR="009A6C4C" w:rsidRPr="00D17875" w:rsidRDefault="009A6C4C" w:rsidP="009A6C4C">
            <w:pPr>
              <w:pStyle w:val="TAC"/>
              <w:rPr>
                <w:ins w:id="193" w:author="MCC" w:date="2024-12-22T22:58:00Z"/>
                <w:rFonts w:cs="Arial"/>
                <w:sz w:val="16"/>
                <w:szCs w:val="16"/>
              </w:rPr>
            </w:pPr>
            <w:ins w:id="194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46220" w14:textId="77777777" w:rsidR="009A6C4C" w:rsidRPr="00D17875" w:rsidRDefault="009A6C4C" w:rsidP="009A6C4C">
            <w:pPr>
              <w:pStyle w:val="TAL"/>
              <w:rPr>
                <w:ins w:id="195" w:author="MCC" w:date="2024-12-22T22:58:00Z"/>
                <w:rFonts w:cs="Arial"/>
                <w:sz w:val="16"/>
                <w:szCs w:val="16"/>
              </w:rPr>
            </w:pPr>
            <w:ins w:id="196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5459B" w14:textId="77777777" w:rsidR="009A6C4C" w:rsidRPr="00D17875" w:rsidRDefault="009A6C4C" w:rsidP="009A6C4C">
            <w:pPr>
              <w:pStyle w:val="TAL"/>
              <w:rPr>
                <w:ins w:id="197" w:author="MCC" w:date="2024-12-22T22:58:00Z"/>
                <w:rFonts w:cs="Arial"/>
                <w:sz w:val="16"/>
                <w:szCs w:val="16"/>
              </w:rPr>
            </w:pPr>
            <w:ins w:id="198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 28.541 Correction to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sliceAvailability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sliceSubnetAvailability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C3F4C" w14:textId="7349B6D8" w:rsidR="009A6C4C" w:rsidRPr="00D17875" w:rsidRDefault="009A6C4C" w:rsidP="009A6C4C">
            <w:pPr>
              <w:pStyle w:val="TAL"/>
              <w:rPr>
                <w:ins w:id="199" w:author="MCC" w:date="2024-12-22T22:58:00Z"/>
              </w:rPr>
            </w:pPr>
            <w:ins w:id="200" w:author="MCC" w:date="2024-12-22T22:58:00Z">
              <w:r>
                <w:t>18.10.0</w:t>
              </w:r>
            </w:ins>
          </w:p>
        </w:tc>
      </w:tr>
      <w:tr w:rsidR="00D17875" w:rsidRPr="00D17875" w14:paraId="5856C7F8" w14:textId="77777777" w:rsidTr="00D17875">
        <w:trPr>
          <w:ins w:id="201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93218C" w14:textId="77777777" w:rsidR="00D17875" w:rsidRPr="00D17875" w:rsidRDefault="00D17875" w:rsidP="00D17875">
            <w:pPr>
              <w:pStyle w:val="TAC"/>
              <w:rPr>
                <w:ins w:id="202" w:author="MCC" w:date="2024-12-22T22:58:00Z"/>
              </w:rPr>
            </w:pPr>
            <w:ins w:id="203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7AFC1B" w14:textId="77777777" w:rsidR="00D17875" w:rsidRPr="00D17875" w:rsidRDefault="00D17875" w:rsidP="00D17875">
            <w:pPr>
              <w:pStyle w:val="TAC"/>
              <w:rPr>
                <w:ins w:id="204" w:author="MCC" w:date="2024-12-22T22:58:00Z"/>
              </w:rPr>
            </w:pPr>
            <w:ins w:id="205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68894" w14:textId="77777777" w:rsidR="00D17875" w:rsidRPr="00D17875" w:rsidRDefault="00D17875" w:rsidP="00D17875">
            <w:pPr>
              <w:pStyle w:val="TAC"/>
              <w:rPr>
                <w:ins w:id="206" w:author="MCC" w:date="2024-12-22T22:58:00Z"/>
                <w:rFonts w:cs="Arial"/>
                <w:sz w:val="16"/>
                <w:szCs w:val="16"/>
              </w:rPr>
            </w:pPr>
            <w:ins w:id="207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25766" w14:textId="77777777" w:rsidR="00D17875" w:rsidRPr="00D17875" w:rsidRDefault="00D17875" w:rsidP="00D17875">
            <w:pPr>
              <w:pStyle w:val="TAC"/>
              <w:rPr>
                <w:ins w:id="208" w:author="MCC" w:date="2024-12-22T22:58:00Z"/>
                <w:rFonts w:cs="Arial"/>
                <w:sz w:val="16"/>
                <w:szCs w:val="16"/>
              </w:rPr>
            </w:pPr>
            <w:ins w:id="209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1379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FE8C0" w14:textId="77777777" w:rsidR="00D17875" w:rsidRPr="00D17875" w:rsidRDefault="00D17875" w:rsidP="00D17875">
            <w:pPr>
              <w:pStyle w:val="TAC"/>
              <w:rPr>
                <w:ins w:id="210" w:author="MCC" w:date="2024-12-22T22:58:00Z"/>
                <w:rFonts w:cs="Arial"/>
                <w:sz w:val="16"/>
                <w:szCs w:val="16"/>
              </w:rPr>
            </w:pPr>
            <w:ins w:id="211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101F6" w14:textId="77777777" w:rsidR="00D17875" w:rsidRPr="00D17875" w:rsidRDefault="00D17875" w:rsidP="00D17875">
            <w:pPr>
              <w:pStyle w:val="TAL"/>
              <w:rPr>
                <w:ins w:id="212" w:author="MCC" w:date="2024-12-22T22:58:00Z"/>
                <w:rFonts w:cs="Arial"/>
                <w:sz w:val="16"/>
                <w:szCs w:val="16"/>
              </w:rPr>
            </w:pPr>
            <w:ins w:id="213" w:author="MCC" w:date="2024-12-22T22:58:00Z">
              <w:r w:rsidRPr="00D17875"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53015" w14:textId="77777777" w:rsidR="00D17875" w:rsidRPr="00D17875" w:rsidRDefault="00D17875" w:rsidP="00D17875">
            <w:pPr>
              <w:pStyle w:val="TAL"/>
              <w:rPr>
                <w:ins w:id="214" w:author="MCC" w:date="2024-12-22T22:58:00Z"/>
                <w:rFonts w:cs="Arial"/>
                <w:sz w:val="16"/>
                <w:szCs w:val="16"/>
              </w:rPr>
            </w:pPr>
            <w:ins w:id="215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 28.541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OpenAPI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SS Stage 3 for energy cost mapping rule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256E4" w14:textId="71749CFC" w:rsidR="00D17875" w:rsidRPr="00D17875" w:rsidRDefault="00D17875" w:rsidP="00D17875">
            <w:pPr>
              <w:pStyle w:val="TAL"/>
              <w:rPr>
                <w:ins w:id="216" w:author="MCC" w:date="2024-12-22T22:58:00Z"/>
              </w:rPr>
            </w:pPr>
            <w:ins w:id="217" w:author="MCC" w:date="2024-12-22T22:58:00Z">
              <w:r>
                <w:t>18.10.0</w:t>
              </w:r>
            </w:ins>
          </w:p>
        </w:tc>
      </w:tr>
      <w:tr w:rsidR="00D17875" w:rsidRPr="00D17875" w14:paraId="6D7F6174" w14:textId="77777777" w:rsidTr="00D17875">
        <w:trPr>
          <w:ins w:id="218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9FE1B" w14:textId="77777777" w:rsidR="00D17875" w:rsidRPr="00D17875" w:rsidRDefault="00D17875" w:rsidP="00D17875">
            <w:pPr>
              <w:pStyle w:val="TAC"/>
              <w:rPr>
                <w:ins w:id="219" w:author="MCC" w:date="2024-12-22T22:58:00Z"/>
              </w:rPr>
            </w:pPr>
            <w:ins w:id="220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6262E" w14:textId="77777777" w:rsidR="00D17875" w:rsidRPr="00D17875" w:rsidRDefault="00D17875" w:rsidP="00D17875">
            <w:pPr>
              <w:pStyle w:val="TAC"/>
              <w:rPr>
                <w:ins w:id="221" w:author="MCC" w:date="2024-12-22T22:58:00Z"/>
              </w:rPr>
            </w:pPr>
            <w:ins w:id="222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7A6B" w14:textId="77777777" w:rsidR="00D17875" w:rsidRPr="00D17875" w:rsidRDefault="00D17875" w:rsidP="00D17875">
            <w:pPr>
              <w:pStyle w:val="TAC"/>
              <w:rPr>
                <w:ins w:id="223" w:author="MCC" w:date="2024-12-22T22:58:00Z"/>
                <w:rFonts w:cs="Arial"/>
                <w:sz w:val="16"/>
                <w:szCs w:val="16"/>
              </w:rPr>
            </w:pPr>
            <w:ins w:id="224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C2E31" w14:textId="77777777" w:rsidR="00D17875" w:rsidRPr="00D17875" w:rsidRDefault="00D17875" w:rsidP="00D17875">
            <w:pPr>
              <w:pStyle w:val="TAC"/>
              <w:rPr>
                <w:ins w:id="225" w:author="MCC" w:date="2024-12-22T22:58:00Z"/>
                <w:rFonts w:cs="Arial"/>
                <w:sz w:val="16"/>
                <w:szCs w:val="16"/>
              </w:rPr>
            </w:pPr>
            <w:ins w:id="226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1381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E70A" w14:textId="77777777" w:rsidR="00D17875" w:rsidRPr="00D17875" w:rsidRDefault="00D17875" w:rsidP="00D17875">
            <w:pPr>
              <w:pStyle w:val="TAC"/>
              <w:rPr>
                <w:ins w:id="227" w:author="MCC" w:date="2024-12-22T22:58:00Z"/>
                <w:rFonts w:cs="Arial"/>
                <w:sz w:val="16"/>
                <w:szCs w:val="16"/>
              </w:rPr>
            </w:pPr>
            <w:ins w:id="228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05149" w14:textId="77777777" w:rsidR="00D17875" w:rsidRPr="00D17875" w:rsidRDefault="00D17875" w:rsidP="00D17875">
            <w:pPr>
              <w:pStyle w:val="TAL"/>
              <w:rPr>
                <w:ins w:id="229" w:author="MCC" w:date="2024-12-22T22:58:00Z"/>
                <w:rFonts w:cs="Arial"/>
                <w:sz w:val="16"/>
                <w:szCs w:val="16"/>
              </w:rPr>
            </w:pPr>
            <w:ins w:id="230" w:author="MCC" w:date="2024-12-22T22:58:00Z">
              <w:r w:rsidRPr="00D17875"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B3185" w14:textId="77777777" w:rsidR="00D17875" w:rsidRPr="00D17875" w:rsidRDefault="00D17875" w:rsidP="00D17875">
            <w:pPr>
              <w:pStyle w:val="TAL"/>
              <w:rPr>
                <w:ins w:id="231" w:author="MCC" w:date="2024-12-22T22:58:00Z"/>
                <w:rFonts w:cs="Arial"/>
                <w:sz w:val="16"/>
                <w:szCs w:val="16"/>
              </w:rPr>
            </w:pPr>
            <w:ins w:id="232" w:author="MCC" w:date="2024-12-22T22:58:00Z">
              <w:r w:rsidRPr="00D17875">
                <w:rPr>
                  <w:rFonts w:cs="Arial"/>
                  <w:sz w:val="16"/>
                  <w:szCs w:val="16"/>
                </w:rPr>
                <w:t>Rel-18 CR TS 28.541 Corrections to energy cost mapping rule description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7602E" w14:textId="162CE027" w:rsidR="00D17875" w:rsidRPr="00D17875" w:rsidRDefault="00D17875" w:rsidP="00D17875">
            <w:pPr>
              <w:pStyle w:val="TAL"/>
              <w:rPr>
                <w:ins w:id="233" w:author="MCC" w:date="2024-12-22T22:58:00Z"/>
              </w:rPr>
            </w:pPr>
            <w:ins w:id="234" w:author="MCC" w:date="2024-12-22T22:58:00Z">
              <w:r>
                <w:t>18.10.0</w:t>
              </w:r>
            </w:ins>
          </w:p>
        </w:tc>
      </w:tr>
      <w:tr w:rsidR="009A6C4C" w:rsidRPr="00D17875" w14:paraId="0AF4CC5B" w14:textId="77777777" w:rsidTr="00D17875">
        <w:trPr>
          <w:ins w:id="235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8C0A8" w14:textId="77777777" w:rsidR="009A6C4C" w:rsidRPr="00D17875" w:rsidRDefault="009A6C4C" w:rsidP="009A6C4C">
            <w:pPr>
              <w:pStyle w:val="TAC"/>
              <w:rPr>
                <w:ins w:id="236" w:author="MCC" w:date="2024-12-22T22:58:00Z"/>
              </w:rPr>
            </w:pPr>
            <w:ins w:id="237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3C5E5" w14:textId="77777777" w:rsidR="009A6C4C" w:rsidRPr="00D17875" w:rsidRDefault="009A6C4C" w:rsidP="009A6C4C">
            <w:pPr>
              <w:pStyle w:val="TAC"/>
              <w:rPr>
                <w:ins w:id="238" w:author="MCC" w:date="2024-12-22T22:58:00Z"/>
              </w:rPr>
            </w:pPr>
            <w:ins w:id="239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CC5E" w14:textId="77777777" w:rsidR="009A6C4C" w:rsidRPr="00D17875" w:rsidRDefault="009A6C4C" w:rsidP="009A6C4C">
            <w:pPr>
              <w:pStyle w:val="TAC"/>
              <w:rPr>
                <w:ins w:id="240" w:author="MCC" w:date="2024-12-22T22:58:00Z"/>
                <w:rFonts w:cs="Arial"/>
                <w:sz w:val="16"/>
                <w:szCs w:val="16"/>
              </w:rPr>
            </w:pPr>
            <w:ins w:id="241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BF462" w14:textId="77777777" w:rsidR="009A6C4C" w:rsidRPr="00D17875" w:rsidRDefault="009A6C4C" w:rsidP="009A6C4C">
            <w:pPr>
              <w:pStyle w:val="TAC"/>
              <w:rPr>
                <w:ins w:id="242" w:author="MCC" w:date="2024-12-22T22:58:00Z"/>
                <w:rFonts w:cs="Arial"/>
                <w:sz w:val="16"/>
                <w:szCs w:val="16"/>
              </w:rPr>
            </w:pPr>
            <w:ins w:id="243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1387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B4352" w14:textId="197E92E9" w:rsidR="009A6C4C" w:rsidRPr="00D17875" w:rsidRDefault="009A6C4C" w:rsidP="009A6C4C">
            <w:pPr>
              <w:pStyle w:val="TAC"/>
              <w:rPr>
                <w:ins w:id="244" w:author="MCC" w:date="2024-12-22T22:58:00Z"/>
                <w:rFonts w:cs="Arial"/>
                <w:sz w:val="16"/>
                <w:szCs w:val="16"/>
              </w:rPr>
            </w:pPr>
            <w:ins w:id="245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27409" w14:textId="77777777" w:rsidR="009A6C4C" w:rsidRPr="00D17875" w:rsidRDefault="009A6C4C" w:rsidP="009A6C4C">
            <w:pPr>
              <w:pStyle w:val="TAL"/>
              <w:rPr>
                <w:ins w:id="246" w:author="MCC" w:date="2024-12-22T22:58:00Z"/>
                <w:rFonts w:cs="Arial"/>
                <w:sz w:val="16"/>
                <w:szCs w:val="16"/>
              </w:rPr>
            </w:pPr>
            <w:ins w:id="247" w:author="MCC" w:date="2024-12-22T22:58:00Z">
              <w:r w:rsidRPr="00D17875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FA4F8A" w14:textId="77777777" w:rsidR="009A6C4C" w:rsidRPr="00D17875" w:rsidRDefault="009A6C4C" w:rsidP="009A6C4C">
            <w:pPr>
              <w:pStyle w:val="TAL"/>
              <w:rPr>
                <w:ins w:id="248" w:author="MCC" w:date="2024-12-22T22:58:00Z"/>
                <w:rFonts w:cs="Arial"/>
                <w:sz w:val="16"/>
                <w:szCs w:val="16"/>
              </w:rPr>
            </w:pPr>
            <w:ins w:id="249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TS28.541  Fix  Documentation column of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NRCellDU.pLMNInfoList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CA4BE9" w14:textId="5F6FE476" w:rsidR="009A6C4C" w:rsidRPr="00D17875" w:rsidRDefault="009A6C4C" w:rsidP="009A6C4C">
            <w:pPr>
              <w:pStyle w:val="TAL"/>
              <w:rPr>
                <w:ins w:id="250" w:author="MCC" w:date="2024-12-22T22:58:00Z"/>
              </w:rPr>
            </w:pPr>
            <w:ins w:id="251" w:author="MCC" w:date="2024-12-22T22:58:00Z">
              <w:r>
                <w:t>18.10.0</w:t>
              </w:r>
            </w:ins>
          </w:p>
        </w:tc>
      </w:tr>
      <w:tr w:rsidR="00D17875" w:rsidRPr="00D17875" w14:paraId="0219F674" w14:textId="77777777" w:rsidTr="00D17875">
        <w:trPr>
          <w:ins w:id="252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172AAC" w14:textId="77777777" w:rsidR="00D17875" w:rsidRPr="00D17875" w:rsidRDefault="00D17875" w:rsidP="00D17875">
            <w:pPr>
              <w:pStyle w:val="TAC"/>
              <w:rPr>
                <w:ins w:id="253" w:author="MCC" w:date="2024-12-22T22:58:00Z"/>
              </w:rPr>
            </w:pPr>
            <w:ins w:id="254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CCB849" w14:textId="77777777" w:rsidR="00D17875" w:rsidRPr="00D17875" w:rsidRDefault="00D17875" w:rsidP="00D17875">
            <w:pPr>
              <w:pStyle w:val="TAC"/>
              <w:rPr>
                <w:ins w:id="255" w:author="MCC" w:date="2024-12-22T22:58:00Z"/>
              </w:rPr>
            </w:pPr>
            <w:ins w:id="256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C45F" w14:textId="77777777" w:rsidR="00D17875" w:rsidRPr="00D17875" w:rsidRDefault="00D17875" w:rsidP="00D17875">
            <w:pPr>
              <w:pStyle w:val="TAC"/>
              <w:rPr>
                <w:ins w:id="257" w:author="MCC" w:date="2024-12-22T22:58:00Z"/>
                <w:rFonts w:cs="Arial"/>
                <w:sz w:val="16"/>
                <w:szCs w:val="16"/>
              </w:rPr>
            </w:pPr>
            <w:ins w:id="258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87A75" w14:textId="77777777" w:rsidR="00D17875" w:rsidRPr="00D17875" w:rsidRDefault="00D17875" w:rsidP="00D17875">
            <w:pPr>
              <w:pStyle w:val="TAC"/>
              <w:rPr>
                <w:ins w:id="259" w:author="MCC" w:date="2024-12-22T22:58:00Z"/>
                <w:rFonts w:cs="Arial"/>
                <w:sz w:val="16"/>
                <w:szCs w:val="16"/>
              </w:rPr>
            </w:pPr>
            <w:ins w:id="260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1389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2E9D6B" w14:textId="77777777" w:rsidR="00D17875" w:rsidRPr="00D17875" w:rsidRDefault="00D17875" w:rsidP="00D17875">
            <w:pPr>
              <w:pStyle w:val="TAC"/>
              <w:rPr>
                <w:ins w:id="261" w:author="MCC" w:date="2024-12-22T22:58:00Z"/>
                <w:rFonts w:cs="Arial"/>
                <w:sz w:val="16"/>
                <w:szCs w:val="16"/>
              </w:rPr>
            </w:pPr>
            <w:ins w:id="262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9CD37" w14:textId="77777777" w:rsidR="00D17875" w:rsidRPr="00D17875" w:rsidRDefault="00D17875" w:rsidP="00D17875">
            <w:pPr>
              <w:pStyle w:val="TAL"/>
              <w:rPr>
                <w:ins w:id="263" w:author="MCC" w:date="2024-12-22T22:58:00Z"/>
                <w:rFonts w:cs="Arial"/>
                <w:sz w:val="16"/>
                <w:szCs w:val="16"/>
              </w:rPr>
            </w:pPr>
            <w:ins w:id="264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28B6D" w14:textId="77777777" w:rsidR="00D17875" w:rsidRPr="00D17875" w:rsidRDefault="00D17875" w:rsidP="00D17875">
            <w:pPr>
              <w:pStyle w:val="TAL"/>
              <w:rPr>
                <w:ins w:id="265" w:author="MCC" w:date="2024-12-22T22:58:00Z"/>
                <w:rFonts w:cs="Arial"/>
                <w:sz w:val="16"/>
                <w:szCs w:val="16"/>
              </w:rPr>
            </w:pPr>
            <w:ins w:id="266" w:author="MCC" w:date="2024-12-22T22:58:00Z">
              <w:r w:rsidRPr="00D17875">
                <w:rPr>
                  <w:rFonts w:cs="Arial"/>
                  <w:sz w:val="16"/>
                  <w:szCs w:val="16"/>
                </w:rPr>
                <w:t>Rel-18 CR 28.541 YANG Corrections SA5-157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BA346" w14:textId="255529A4" w:rsidR="00D17875" w:rsidRPr="00D17875" w:rsidRDefault="00D17875" w:rsidP="00D17875">
            <w:pPr>
              <w:pStyle w:val="TAL"/>
              <w:rPr>
                <w:ins w:id="267" w:author="MCC" w:date="2024-12-22T22:58:00Z"/>
              </w:rPr>
            </w:pPr>
            <w:ins w:id="268" w:author="MCC" w:date="2024-12-22T22:58:00Z">
              <w:r>
                <w:t>18.10.0</w:t>
              </w:r>
            </w:ins>
          </w:p>
        </w:tc>
      </w:tr>
      <w:tr w:rsidR="009A6C4C" w:rsidRPr="00D17875" w14:paraId="54505EB8" w14:textId="77777777" w:rsidTr="00D17875">
        <w:trPr>
          <w:ins w:id="269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D911A" w14:textId="77777777" w:rsidR="009A6C4C" w:rsidRPr="00D17875" w:rsidRDefault="009A6C4C" w:rsidP="009A6C4C">
            <w:pPr>
              <w:pStyle w:val="TAC"/>
              <w:rPr>
                <w:ins w:id="270" w:author="MCC" w:date="2024-12-22T22:58:00Z"/>
              </w:rPr>
            </w:pPr>
            <w:ins w:id="271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47593" w14:textId="77777777" w:rsidR="009A6C4C" w:rsidRPr="00D17875" w:rsidRDefault="009A6C4C" w:rsidP="009A6C4C">
            <w:pPr>
              <w:pStyle w:val="TAC"/>
              <w:rPr>
                <w:ins w:id="272" w:author="MCC" w:date="2024-12-22T22:58:00Z"/>
              </w:rPr>
            </w:pPr>
            <w:ins w:id="273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8528" w14:textId="77777777" w:rsidR="009A6C4C" w:rsidRPr="00D17875" w:rsidRDefault="009A6C4C" w:rsidP="009A6C4C">
            <w:pPr>
              <w:pStyle w:val="TAC"/>
              <w:rPr>
                <w:ins w:id="274" w:author="MCC" w:date="2024-12-22T22:58:00Z"/>
                <w:rFonts w:cs="Arial"/>
                <w:sz w:val="16"/>
                <w:szCs w:val="16"/>
              </w:rPr>
            </w:pPr>
            <w:ins w:id="275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43A00" w14:textId="77777777" w:rsidR="009A6C4C" w:rsidRPr="00D17875" w:rsidRDefault="009A6C4C" w:rsidP="009A6C4C">
            <w:pPr>
              <w:pStyle w:val="TAC"/>
              <w:rPr>
                <w:ins w:id="276" w:author="MCC" w:date="2024-12-22T22:58:00Z"/>
                <w:rFonts w:cs="Arial"/>
                <w:sz w:val="16"/>
                <w:szCs w:val="16"/>
              </w:rPr>
            </w:pPr>
            <w:ins w:id="277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1395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21679" w14:textId="3B112F45" w:rsidR="009A6C4C" w:rsidRPr="00D17875" w:rsidRDefault="009A6C4C" w:rsidP="009A6C4C">
            <w:pPr>
              <w:pStyle w:val="TAC"/>
              <w:rPr>
                <w:ins w:id="278" w:author="MCC" w:date="2024-12-22T22:58:00Z"/>
                <w:rFonts w:cs="Arial"/>
                <w:sz w:val="16"/>
                <w:szCs w:val="16"/>
              </w:rPr>
            </w:pPr>
            <w:ins w:id="279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4FF31" w14:textId="77777777" w:rsidR="009A6C4C" w:rsidRPr="00D17875" w:rsidRDefault="009A6C4C" w:rsidP="009A6C4C">
            <w:pPr>
              <w:pStyle w:val="TAL"/>
              <w:rPr>
                <w:ins w:id="280" w:author="MCC" w:date="2024-12-22T22:58:00Z"/>
                <w:rFonts w:cs="Arial"/>
                <w:sz w:val="16"/>
                <w:szCs w:val="16"/>
              </w:rPr>
            </w:pPr>
            <w:ins w:id="281" w:author="MCC" w:date="2024-12-22T22:58:00Z">
              <w:r w:rsidRPr="00D17875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ECF78" w14:textId="77777777" w:rsidR="009A6C4C" w:rsidRPr="00D17875" w:rsidRDefault="009A6C4C" w:rsidP="009A6C4C">
            <w:pPr>
              <w:pStyle w:val="TAL"/>
              <w:rPr>
                <w:ins w:id="282" w:author="MCC" w:date="2024-12-22T22:58:00Z"/>
                <w:rFonts w:cs="Arial"/>
                <w:sz w:val="16"/>
                <w:szCs w:val="16"/>
              </w:rPr>
            </w:pPr>
            <w:ins w:id="283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 28.541 Correct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isWritable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property for Slicing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A122D" w14:textId="49736229" w:rsidR="009A6C4C" w:rsidRPr="00D17875" w:rsidRDefault="009A6C4C" w:rsidP="009A6C4C">
            <w:pPr>
              <w:pStyle w:val="TAL"/>
              <w:rPr>
                <w:ins w:id="284" w:author="MCC" w:date="2024-12-22T22:58:00Z"/>
              </w:rPr>
            </w:pPr>
            <w:ins w:id="285" w:author="MCC" w:date="2024-12-22T22:58:00Z">
              <w:r>
                <w:t>18.10.0</w:t>
              </w:r>
            </w:ins>
          </w:p>
        </w:tc>
      </w:tr>
      <w:tr w:rsidR="009A6C4C" w:rsidRPr="00D17875" w14:paraId="06434D56" w14:textId="77777777" w:rsidTr="00D17875">
        <w:trPr>
          <w:ins w:id="286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41E4D0" w14:textId="77777777" w:rsidR="009A6C4C" w:rsidRPr="00D17875" w:rsidRDefault="009A6C4C" w:rsidP="009A6C4C">
            <w:pPr>
              <w:pStyle w:val="TAC"/>
              <w:rPr>
                <w:ins w:id="287" w:author="MCC" w:date="2024-12-22T22:58:00Z"/>
              </w:rPr>
            </w:pPr>
            <w:ins w:id="288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D820" w14:textId="77777777" w:rsidR="009A6C4C" w:rsidRPr="00D17875" w:rsidRDefault="009A6C4C" w:rsidP="009A6C4C">
            <w:pPr>
              <w:pStyle w:val="TAC"/>
              <w:rPr>
                <w:ins w:id="289" w:author="MCC" w:date="2024-12-22T22:58:00Z"/>
              </w:rPr>
            </w:pPr>
            <w:ins w:id="290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384A" w14:textId="77777777" w:rsidR="009A6C4C" w:rsidRPr="00D17875" w:rsidRDefault="009A6C4C" w:rsidP="009A6C4C">
            <w:pPr>
              <w:pStyle w:val="TAC"/>
              <w:rPr>
                <w:ins w:id="291" w:author="MCC" w:date="2024-12-22T22:58:00Z"/>
                <w:rFonts w:cs="Arial"/>
                <w:sz w:val="16"/>
                <w:szCs w:val="16"/>
              </w:rPr>
            </w:pPr>
            <w:ins w:id="292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741AE" w14:textId="77777777" w:rsidR="009A6C4C" w:rsidRPr="00D17875" w:rsidRDefault="009A6C4C" w:rsidP="009A6C4C">
            <w:pPr>
              <w:pStyle w:val="TAC"/>
              <w:rPr>
                <w:ins w:id="293" w:author="MCC" w:date="2024-12-22T22:58:00Z"/>
                <w:rFonts w:cs="Arial"/>
                <w:sz w:val="16"/>
                <w:szCs w:val="16"/>
              </w:rPr>
            </w:pPr>
            <w:ins w:id="294" w:author="MCC" w:date="2024-12-22T22:58:00Z">
              <w:r w:rsidRPr="00D17875">
                <w:rPr>
                  <w:rFonts w:cs="Arial"/>
                  <w:sz w:val="16"/>
                  <w:szCs w:val="16"/>
                </w:rPr>
                <w:t>1398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F7F08" w14:textId="05F28130" w:rsidR="009A6C4C" w:rsidRPr="00D17875" w:rsidRDefault="009A6C4C" w:rsidP="009A6C4C">
            <w:pPr>
              <w:pStyle w:val="TAC"/>
              <w:rPr>
                <w:ins w:id="295" w:author="MCC" w:date="2024-12-22T22:58:00Z"/>
                <w:rFonts w:cs="Arial"/>
                <w:sz w:val="16"/>
                <w:szCs w:val="16"/>
              </w:rPr>
            </w:pPr>
            <w:ins w:id="296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95968" w14:textId="77777777" w:rsidR="009A6C4C" w:rsidRPr="00D17875" w:rsidRDefault="009A6C4C" w:rsidP="009A6C4C">
            <w:pPr>
              <w:pStyle w:val="TAL"/>
              <w:rPr>
                <w:ins w:id="297" w:author="MCC" w:date="2024-12-22T22:58:00Z"/>
                <w:rFonts w:cs="Arial"/>
                <w:sz w:val="16"/>
                <w:szCs w:val="16"/>
              </w:rPr>
            </w:pPr>
            <w:ins w:id="298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7BC3A" w14:textId="77777777" w:rsidR="009A6C4C" w:rsidRPr="00D17875" w:rsidRDefault="009A6C4C" w:rsidP="009A6C4C">
            <w:pPr>
              <w:pStyle w:val="TAL"/>
              <w:rPr>
                <w:ins w:id="299" w:author="MCC" w:date="2024-12-22T22:58:00Z"/>
                <w:rFonts w:cs="Arial"/>
                <w:sz w:val="16"/>
                <w:szCs w:val="16"/>
              </w:rPr>
            </w:pPr>
            <w:ins w:id="300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 28.541 Correct the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openAPI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definition for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maxNumberofUEs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to align with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satge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2 definition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0CE7EC" w14:textId="3956B142" w:rsidR="009A6C4C" w:rsidRPr="00D17875" w:rsidRDefault="009A6C4C" w:rsidP="009A6C4C">
            <w:pPr>
              <w:pStyle w:val="TAL"/>
              <w:rPr>
                <w:ins w:id="301" w:author="MCC" w:date="2024-12-22T22:58:00Z"/>
              </w:rPr>
            </w:pPr>
            <w:ins w:id="302" w:author="MCC" w:date="2024-12-22T22:58:00Z">
              <w:r>
                <w:t>18.10.0</w:t>
              </w:r>
            </w:ins>
          </w:p>
        </w:tc>
      </w:tr>
      <w:tr w:rsidR="009A6C4C" w:rsidRPr="00D17875" w14:paraId="02330C7F" w14:textId="77777777" w:rsidTr="00D17875">
        <w:trPr>
          <w:ins w:id="303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33FF" w14:textId="77777777" w:rsidR="009A6C4C" w:rsidRPr="00D17875" w:rsidRDefault="009A6C4C" w:rsidP="009A6C4C">
            <w:pPr>
              <w:pStyle w:val="TAC"/>
              <w:rPr>
                <w:ins w:id="304" w:author="MCC" w:date="2024-12-22T22:58:00Z"/>
              </w:rPr>
            </w:pPr>
            <w:ins w:id="305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9942E" w14:textId="77777777" w:rsidR="009A6C4C" w:rsidRPr="00D17875" w:rsidRDefault="009A6C4C" w:rsidP="009A6C4C">
            <w:pPr>
              <w:pStyle w:val="TAC"/>
              <w:rPr>
                <w:ins w:id="306" w:author="MCC" w:date="2024-12-22T22:58:00Z"/>
              </w:rPr>
            </w:pPr>
            <w:ins w:id="307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7AAF" w14:textId="77777777" w:rsidR="009A6C4C" w:rsidRPr="00D17875" w:rsidRDefault="009A6C4C" w:rsidP="009A6C4C">
            <w:pPr>
              <w:pStyle w:val="TAC"/>
              <w:rPr>
                <w:ins w:id="308" w:author="MCC" w:date="2024-12-22T22:58:00Z"/>
                <w:rFonts w:cs="Arial"/>
                <w:sz w:val="16"/>
                <w:szCs w:val="16"/>
              </w:rPr>
            </w:pPr>
            <w:ins w:id="309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SP-241635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D5A79" w14:textId="77777777" w:rsidR="009A6C4C" w:rsidRPr="00D17875" w:rsidRDefault="009A6C4C" w:rsidP="009A6C4C">
            <w:pPr>
              <w:pStyle w:val="TAC"/>
              <w:rPr>
                <w:ins w:id="310" w:author="MCC" w:date="2024-12-22T22:58:00Z"/>
                <w:rFonts w:cs="Arial"/>
                <w:sz w:val="16"/>
                <w:szCs w:val="16"/>
              </w:rPr>
            </w:pPr>
            <w:ins w:id="311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1402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4B811" w14:textId="0CC88E4A" w:rsidR="009A6C4C" w:rsidRPr="00D17875" w:rsidRDefault="009A6C4C" w:rsidP="009A6C4C">
            <w:pPr>
              <w:pStyle w:val="TAC"/>
              <w:rPr>
                <w:ins w:id="312" w:author="MCC" w:date="2024-12-22T22:58:00Z"/>
                <w:rFonts w:cs="Arial"/>
                <w:sz w:val="16"/>
                <w:szCs w:val="16"/>
              </w:rPr>
            </w:pPr>
            <w:ins w:id="313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60B11" w14:textId="77777777" w:rsidR="009A6C4C" w:rsidRPr="00D17875" w:rsidRDefault="009A6C4C" w:rsidP="009A6C4C">
            <w:pPr>
              <w:pStyle w:val="TAL"/>
              <w:rPr>
                <w:ins w:id="314" w:author="MCC" w:date="2024-12-22T22:58:00Z"/>
                <w:rFonts w:cs="Arial"/>
                <w:sz w:val="16"/>
                <w:szCs w:val="16"/>
              </w:rPr>
            </w:pPr>
            <w:ins w:id="315" w:author="MCC" w:date="2024-12-22T22:58:00Z">
              <w:r w:rsidRPr="00D17875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34913" w14:textId="77777777" w:rsidR="009A6C4C" w:rsidRPr="00D17875" w:rsidRDefault="009A6C4C" w:rsidP="009A6C4C">
            <w:pPr>
              <w:pStyle w:val="TAL"/>
              <w:rPr>
                <w:ins w:id="316" w:author="MCC" w:date="2024-12-22T22:58:00Z"/>
                <w:rFonts w:cs="Arial"/>
                <w:sz w:val="16"/>
                <w:szCs w:val="16"/>
              </w:rPr>
            </w:pPr>
            <w:ins w:id="317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 28.541 Corrections on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PLMNInfo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DataType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A7035E" w14:textId="653DFC7D" w:rsidR="009A6C4C" w:rsidRPr="00D17875" w:rsidRDefault="009A6C4C" w:rsidP="009A6C4C">
            <w:pPr>
              <w:pStyle w:val="TAL"/>
              <w:rPr>
                <w:ins w:id="318" w:author="MCC" w:date="2024-12-22T22:58:00Z"/>
              </w:rPr>
            </w:pPr>
            <w:ins w:id="319" w:author="MCC" w:date="2024-12-22T22:58:00Z">
              <w:r>
                <w:t>18.10.0</w:t>
              </w:r>
            </w:ins>
          </w:p>
        </w:tc>
      </w:tr>
      <w:tr w:rsidR="009A6C4C" w:rsidRPr="00D17875" w14:paraId="35BA11C0" w14:textId="77777777" w:rsidTr="00D17875">
        <w:trPr>
          <w:ins w:id="320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5757B" w14:textId="77777777" w:rsidR="009A6C4C" w:rsidRPr="00D17875" w:rsidRDefault="009A6C4C" w:rsidP="009A6C4C">
            <w:pPr>
              <w:pStyle w:val="TAC"/>
              <w:rPr>
                <w:ins w:id="321" w:author="MCC" w:date="2024-12-22T22:58:00Z"/>
              </w:rPr>
            </w:pPr>
            <w:ins w:id="322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8C493" w14:textId="77777777" w:rsidR="009A6C4C" w:rsidRPr="00D17875" w:rsidRDefault="009A6C4C" w:rsidP="009A6C4C">
            <w:pPr>
              <w:pStyle w:val="TAC"/>
              <w:rPr>
                <w:ins w:id="323" w:author="MCC" w:date="2024-12-22T22:58:00Z"/>
              </w:rPr>
            </w:pPr>
            <w:ins w:id="324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33E4" w14:textId="77777777" w:rsidR="009A6C4C" w:rsidRPr="00D17875" w:rsidRDefault="009A6C4C" w:rsidP="009A6C4C">
            <w:pPr>
              <w:pStyle w:val="TAC"/>
              <w:rPr>
                <w:ins w:id="325" w:author="MCC" w:date="2024-12-22T22:58:00Z"/>
                <w:rFonts w:cs="Arial"/>
                <w:sz w:val="16"/>
                <w:szCs w:val="16"/>
              </w:rPr>
            </w:pPr>
            <w:ins w:id="326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5684D" w14:textId="77777777" w:rsidR="009A6C4C" w:rsidRPr="00D17875" w:rsidRDefault="009A6C4C" w:rsidP="009A6C4C">
            <w:pPr>
              <w:pStyle w:val="TAC"/>
              <w:rPr>
                <w:ins w:id="327" w:author="MCC" w:date="2024-12-22T22:58:00Z"/>
                <w:rFonts w:cs="Arial"/>
                <w:sz w:val="16"/>
                <w:szCs w:val="16"/>
              </w:rPr>
            </w:pPr>
            <w:ins w:id="328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1409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F2DD7" w14:textId="77777777" w:rsidR="009A6C4C" w:rsidRPr="00D17875" w:rsidRDefault="009A6C4C" w:rsidP="009A6C4C">
            <w:pPr>
              <w:pStyle w:val="TAC"/>
              <w:rPr>
                <w:ins w:id="329" w:author="MCC" w:date="2024-12-22T22:58:00Z"/>
                <w:rFonts w:cs="Arial"/>
                <w:sz w:val="16"/>
                <w:szCs w:val="16"/>
              </w:rPr>
            </w:pPr>
            <w:ins w:id="330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E38BD" w14:textId="77777777" w:rsidR="009A6C4C" w:rsidRPr="00D17875" w:rsidRDefault="009A6C4C" w:rsidP="009A6C4C">
            <w:pPr>
              <w:pStyle w:val="TAL"/>
              <w:rPr>
                <w:ins w:id="331" w:author="MCC" w:date="2024-12-22T22:58:00Z"/>
                <w:rFonts w:cs="Arial"/>
                <w:sz w:val="16"/>
                <w:szCs w:val="16"/>
              </w:rPr>
            </w:pPr>
            <w:ins w:id="332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3AE3B" w14:textId="77777777" w:rsidR="009A6C4C" w:rsidRPr="00D17875" w:rsidRDefault="009A6C4C" w:rsidP="009A6C4C">
            <w:pPr>
              <w:pStyle w:val="TAL"/>
              <w:rPr>
                <w:ins w:id="333" w:author="MCC" w:date="2024-12-22T22:58:00Z"/>
                <w:rFonts w:cs="Arial"/>
                <w:sz w:val="16"/>
                <w:szCs w:val="16"/>
              </w:rPr>
            </w:pPr>
            <w:ins w:id="334" w:author="MCC" w:date="2024-12-22T22:58:00Z">
              <w:r w:rsidRPr="00D17875">
                <w:rPr>
                  <w:rFonts w:cs="Arial"/>
                  <w:sz w:val="16"/>
                  <w:szCs w:val="16"/>
                </w:rPr>
                <w:t>Rel18 CR TS28.541 correction to default value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00C24" w14:textId="6A6745CA" w:rsidR="009A6C4C" w:rsidRPr="00D17875" w:rsidRDefault="009A6C4C" w:rsidP="009A6C4C">
            <w:pPr>
              <w:pStyle w:val="TAL"/>
              <w:rPr>
                <w:ins w:id="335" w:author="MCC" w:date="2024-12-22T22:58:00Z"/>
              </w:rPr>
            </w:pPr>
            <w:ins w:id="336" w:author="MCC" w:date="2024-12-22T22:58:00Z">
              <w:r>
                <w:t>18.10.0</w:t>
              </w:r>
            </w:ins>
          </w:p>
        </w:tc>
      </w:tr>
      <w:tr w:rsidR="009A6C4C" w:rsidRPr="00D17875" w14:paraId="1DE180A6" w14:textId="77777777" w:rsidTr="00D17875">
        <w:trPr>
          <w:ins w:id="337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032EA" w14:textId="77777777" w:rsidR="009A6C4C" w:rsidRPr="00D17875" w:rsidRDefault="009A6C4C" w:rsidP="009A6C4C">
            <w:pPr>
              <w:pStyle w:val="TAC"/>
              <w:rPr>
                <w:ins w:id="338" w:author="MCC" w:date="2024-12-22T22:58:00Z"/>
              </w:rPr>
            </w:pPr>
            <w:ins w:id="339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E0915" w14:textId="77777777" w:rsidR="009A6C4C" w:rsidRPr="00D17875" w:rsidRDefault="009A6C4C" w:rsidP="009A6C4C">
            <w:pPr>
              <w:pStyle w:val="TAC"/>
              <w:rPr>
                <w:ins w:id="340" w:author="MCC" w:date="2024-12-22T22:58:00Z"/>
              </w:rPr>
            </w:pPr>
            <w:ins w:id="341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4ECF" w14:textId="77777777" w:rsidR="009A6C4C" w:rsidRPr="00D17875" w:rsidRDefault="009A6C4C" w:rsidP="009A6C4C">
            <w:pPr>
              <w:pStyle w:val="TAC"/>
              <w:rPr>
                <w:ins w:id="342" w:author="MCC" w:date="2024-12-22T22:58:00Z"/>
                <w:rFonts w:cs="Arial"/>
                <w:sz w:val="16"/>
                <w:szCs w:val="16"/>
              </w:rPr>
            </w:pPr>
            <w:ins w:id="343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F2F7F" w14:textId="77777777" w:rsidR="009A6C4C" w:rsidRPr="00D17875" w:rsidRDefault="009A6C4C" w:rsidP="009A6C4C">
            <w:pPr>
              <w:pStyle w:val="TAC"/>
              <w:rPr>
                <w:ins w:id="344" w:author="MCC" w:date="2024-12-22T22:58:00Z"/>
                <w:rFonts w:cs="Arial"/>
                <w:sz w:val="16"/>
                <w:szCs w:val="16"/>
              </w:rPr>
            </w:pPr>
            <w:ins w:id="345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1411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DDBDF" w14:textId="095B1713" w:rsidR="009A6C4C" w:rsidRPr="00D17875" w:rsidRDefault="009A6C4C" w:rsidP="009A6C4C">
            <w:pPr>
              <w:pStyle w:val="TAC"/>
              <w:rPr>
                <w:ins w:id="346" w:author="MCC" w:date="2024-12-22T22:58:00Z"/>
                <w:rFonts w:cs="Arial"/>
                <w:sz w:val="16"/>
                <w:szCs w:val="16"/>
              </w:rPr>
            </w:pPr>
            <w:ins w:id="347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8F7D2" w14:textId="77777777" w:rsidR="009A6C4C" w:rsidRPr="00D17875" w:rsidRDefault="009A6C4C" w:rsidP="009A6C4C">
            <w:pPr>
              <w:pStyle w:val="TAL"/>
              <w:rPr>
                <w:ins w:id="348" w:author="MCC" w:date="2024-12-22T22:58:00Z"/>
                <w:rFonts w:cs="Arial"/>
                <w:sz w:val="16"/>
                <w:szCs w:val="16"/>
              </w:rPr>
            </w:pPr>
            <w:ins w:id="349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D7E5DD" w14:textId="77777777" w:rsidR="009A6C4C" w:rsidRPr="00D17875" w:rsidRDefault="009A6C4C" w:rsidP="009A6C4C">
            <w:pPr>
              <w:pStyle w:val="TAL"/>
              <w:rPr>
                <w:ins w:id="350" w:author="MCC" w:date="2024-12-22T22:58:00Z"/>
                <w:rFonts w:cs="Arial"/>
                <w:sz w:val="16"/>
                <w:szCs w:val="16"/>
              </w:rPr>
            </w:pPr>
            <w:ins w:id="351" w:author="MCC" w:date="2024-12-22T22:58:00Z">
              <w:r w:rsidRPr="00D17875">
                <w:rPr>
                  <w:rFonts w:cs="Arial"/>
                  <w:sz w:val="16"/>
                  <w:szCs w:val="16"/>
                </w:rPr>
                <w:t>Rel18 CR TS28.541 correction to stage 2 and stage 3 attribute name inconsistence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406D" w14:textId="2970320E" w:rsidR="009A6C4C" w:rsidRPr="00D17875" w:rsidRDefault="009A6C4C" w:rsidP="009A6C4C">
            <w:pPr>
              <w:pStyle w:val="TAL"/>
              <w:rPr>
                <w:ins w:id="352" w:author="MCC" w:date="2024-12-22T22:58:00Z"/>
              </w:rPr>
            </w:pPr>
            <w:ins w:id="353" w:author="MCC" w:date="2024-12-22T22:58:00Z">
              <w:r>
                <w:t>18.10.0</w:t>
              </w:r>
            </w:ins>
          </w:p>
        </w:tc>
      </w:tr>
      <w:tr w:rsidR="009A6C4C" w:rsidRPr="00D17875" w14:paraId="337B1837" w14:textId="77777777" w:rsidTr="00D17875">
        <w:trPr>
          <w:ins w:id="354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ABDABD" w14:textId="77777777" w:rsidR="009A6C4C" w:rsidRPr="00D17875" w:rsidRDefault="009A6C4C" w:rsidP="009A6C4C">
            <w:pPr>
              <w:pStyle w:val="TAC"/>
              <w:rPr>
                <w:ins w:id="355" w:author="MCC" w:date="2024-12-22T22:58:00Z"/>
              </w:rPr>
            </w:pPr>
            <w:ins w:id="356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34C11" w14:textId="77777777" w:rsidR="009A6C4C" w:rsidRPr="00D17875" w:rsidRDefault="009A6C4C" w:rsidP="009A6C4C">
            <w:pPr>
              <w:pStyle w:val="TAC"/>
              <w:rPr>
                <w:ins w:id="357" w:author="MCC" w:date="2024-12-22T22:58:00Z"/>
              </w:rPr>
            </w:pPr>
            <w:ins w:id="358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05FD" w14:textId="77777777" w:rsidR="009A6C4C" w:rsidRPr="00D17875" w:rsidRDefault="009A6C4C" w:rsidP="009A6C4C">
            <w:pPr>
              <w:pStyle w:val="TAC"/>
              <w:rPr>
                <w:ins w:id="359" w:author="MCC" w:date="2024-12-22T22:58:00Z"/>
                <w:rFonts w:cs="Arial"/>
                <w:sz w:val="16"/>
                <w:szCs w:val="16"/>
              </w:rPr>
            </w:pPr>
            <w:ins w:id="360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47E45" w14:textId="77777777" w:rsidR="009A6C4C" w:rsidRPr="00D17875" w:rsidRDefault="009A6C4C" w:rsidP="009A6C4C">
            <w:pPr>
              <w:pStyle w:val="TAC"/>
              <w:rPr>
                <w:ins w:id="361" w:author="MCC" w:date="2024-12-22T22:58:00Z"/>
                <w:rFonts w:cs="Arial"/>
                <w:sz w:val="16"/>
                <w:szCs w:val="16"/>
              </w:rPr>
            </w:pPr>
            <w:ins w:id="362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1414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D0239" w14:textId="77777777" w:rsidR="009A6C4C" w:rsidRPr="00D17875" w:rsidRDefault="009A6C4C" w:rsidP="009A6C4C">
            <w:pPr>
              <w:pStyle w:val="TAC"/>
              <w:rPr>
                <w:ins w:id="363" w:author="MCC" w:date="2024-12-22T22:58:00Z"/>
                <w:rFonts w:cs="Arial"/>
                <w:sz w:val="16"/>
                <w:szCs w:val="16"/>
              </w:rPr>
            </w:pPr>
            <w:ins w:id="364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B006E" w14:textId="77777777" w:rsidR="009A6C4C" w:rsidRPr="00D17875" w:rsidRDefault="009A6C4C" w:rsidP="009A6C4C">
            <w:pPr>
              <w:pStyle w:val="TAL"/>
              <w:rPr>
                <w:ins w:id="365" w:author="MCC" w:date="2024-12-22T22:58:00Z"/>
                <w:rFonts w:cs="Arial"/>
                <w:sz w:val="16"/>
                <w:szCs w:val="16"/>
              </w:rPr>
            </w:pPr>
            <w:ins w:id="366" w:author="MCC" w:date="2024-12-22T22:58:00Z">
              <w:r w:rsidRPr="00D17875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CC2685" w14:textId="77777777" w:rsidR="009A6C4C" w:rsidRPr="00D17875" w:rsidRDefault="009A6C4C" w:rsidP="009A6C4C">
            <w:pPr>
              <w:pStyle w:val="TAL"/>
              <w:rPr>
                <w:ins w:id="367" w:author="MCC" w:date="2024-12-22T22:58:00Z"/>
                <w:rFonts w:cs="Arial"/>
                <w:sz w:val="16"/>
                <w:szCs w:val="16"/>
              </w:rPr>
            </w:pPr>
            <w:ins w:id="368" w:author="MCC" w:date="2024-12-22T22:58:00Z">
              <w:r w:rsidRPr="00D17875">
                <w:rPr>
                  <w:rFonts w:cs="Arial"/>
                  <w:sz w:val="16"/>
                  <w:szCs w:val="16"/>
                </w:rPr>
                <w:t>Rel-18 CR TS 28.541 Update configuration parameters for GST translation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E9CBF" w14:textId="50E80029" w:rsidR="009A6C4C" w:rsidRPr="00D17875" w:rsidRDefault="009A6C4C" w:rsidP="009A6C4C">
            <w:pPr>
              <w:pStyle w:val="TAL"/>
              <w:rPr>
                <w:ins w:id="369" w:author="MCC" w:date="2024-12-22T22:58:00Z"/>
              </w:rPr>
            </w:pPr>
            <w:ins w:id="370" w:author="MCC" w:date="2024-12-22T22:58:00Z">
              <w:r>
                <w:t>18.10.0</w:t>
              </w:r>
            </w:ins>
          </w:p>
        </w:tc>
      </w:tr>
      <w:tr w:rsidR="009A6C4C" w:rsidRPr="00D17875" w14:paraId="52046E36" w14:textId="77777777" w:rsidTr="00D17875">
        <w:trPr>
          <w:ins w:id="371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060A8" w14:textId="77777777" w:rsidR="009A6C4C" w:rsidRPr="00D17875" w:rsidRDefault="009A6C4C" w:rsidP="009A6C4C">
            <w:pPr>
              <w:pStyle w:val="TAC"/>
              <w:rPr>
                <w:ins w:id="372" w:author="MCC" w:date="2024-12-22T22:58:00Z"/>
              </w:rPr>
            </w:pPr>
            <w:ins w:id="373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58FC39" w14:textId="77777777" w:rsidR="009A6C4C" w:rsidRPr="00D17875" w:rsidRDefault="009A6C4C" w:rsidP="009A6C4C">
            <w:pPr>
              <w:pStyle w:val="TAC"/>
              <w:rPr>
                <w:ins w:id="374" w:author="MCC" w:date="2024-12-22T22:58:00Z"/>
              </w:rPr>
            </w:pPr>
            <w:ins w:id="375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05D3" w14:textId="77777777" w:rsidR="009A6C4C" w:rsidRPr="00D17875" w:rsidRDefault="009A6C4C" w:rsidP="009A6C4C">
            <w:pPr>
              <w:pStyle w:val="TAC"/>
              <w:rPr>
                <w:ins w:id="376" w:author="MCC" w:date="2024-12-22T22:58:00Z"/>
                <w:rFonts w:cs="Arial"/>
                <w:sz w:val="16"/>
                <w:szCs w:val="16"/>
              </w:rPr>
            </w:pPr>
            <w:ins w:id="377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D957E1" w14:textId="77777777" w:rsidR="009A6C4C" w:rsidRPr="00D17875" w:rsidRDefault="009A6C4C" w:rsidP="009A6C4C">
            <w:pPr>
              <w:pStyle w:val="TAC"/>
              <w:rPr>
                <w:ins w:id="378" w:author="MCC" w:date="2024-12-22T22:58:00Z"/>
                <w:rFonts w:cs="Arial"/>
                <w:sz w:val="16"/>
                <w:szCs w:val="16"/>
              </w:rPr>
            </w:pPr>
            <w:ins w:id="379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D1F9E" w14:textId="060D1155" w:rsidR="009A6C4C" w:rsidRPr="00D17875" w:rsidRDefault="009A6C4C" w:rsidP="009A6C4C">
            <w:pPr>
              <w:pStyle w:val="TAC"/>
              <w:rPr>
                <w:ins w:id="380" w:author="MCC" w:date="2024-12-22T22:58:00Z"/>
                <w:rFonts w:cs="Arial"/>
                <w:sz w:val="16"/>
                <w:szCs w:val="16"/>
              </w:rPr>
            </w:pPr>
            <w:ins w:id="381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2B1CF" w14:textId="77777777" w:rsidR="009A6C4C" w:rsidRPr="00D17875" w:rsidRDefault="009A6C4C" w:rsidP="009A6C4C">
            <w:pPr>
              <w:pStyle w:val="TAL"/>
              <w:rPr>
                <w:ins w:id="382" w:author="MCC" w:date="2024-12-22T22:58:00Z"/>
                <w:rFonts w:cs="Arial"/>
                <w:sz w:val="16"/>
                <w:szCs w:val="16"/>
              </w:rPr>
            </w:pPr>
            <w:ins w:id="383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C41FF" w14:textId="77777777" w:rsidR="009A6C4C" w:rsidRPr="00D17875" w:rsidRDefault="009A6C4C" w:rsidP="009A6C4C">
            <w:pPr>
              <w:pStyle w:val="TAL"/>
              <w:rPr>
                <w:ins w:id="384" w:author="MCC" w:date="2024-12-22T22:58:00Z"/>
                <w:rFonts w:cs="Arial"/>
                <w:sz w:val="16"/>
                <w:szCs w:val="16"/>
              </w:rPr>
            </w:pPr>
            <w:ins w:id="385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Rel18 CR TS28541 correction to stage 2 and stage 3 for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blockListEntry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blockListEntryIdleMode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AC8769" w14:textId="12415495" w:rsidR="009A6C4C" w:rsidRPr="00D17875" w:rsidRDefault="009A6C4C" w:rsidP="009A6C4C">
            <w:pPr>
              <w:pStyle w:val="TAL"/>
              <w:rPr>
                <w:ins w:id="386" w:author="MCC" w:date="2024-12-22T22:58:00Z"/>
              </w:rPr>
            </w:pPr>
            <w:ins w:id="387" w:author="MCC" w:date="2024-12-22T22:58:00Z">
              <w:r>
                <w:t>18.10.0</w:t>
              </w:r>
            </w:ins>
          </w:p>
        </w:tc>
      </w:tr>
      <w:tr w:rsidR="009A6C4C" w:rsidRPr="00D17875" w14:paraId="2CC9127D" w14:textId="77777777" w:rsidTr="00D17875">
        <w:trPr>
          <w:ins w:id="388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B35C" w14:textId="77777777" w:rsidR="009A6C4C" w:rsidRPr="00D17875" w:rsidRDefault="009A6C4C" w:rsidP="009A6C4C">
            <w:pPr>
              <w:pStyle w:val="TAC"/>
              <w:rPr>
                <w:ins w:id="389" w:author="MCC" w:date="2024-12-22T22:58:00Z"/>
              </w:rPr>
            </w:pPr>
            <w:ins w:id="390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887B9" w14:textId="77777777" w:rsidR="009A6C4C" w:rsidRPr="00D17875" w:rsidRDefault="009A6C4C" w:rsidP="009A6C4C">
            <w:pPr>
              <w:pStyle w:val="TAC"/>
              <w:rPr>
                <w:ins w:id="391" w:author="MCC" w:date="2024-12-22T22:58:00Z"/>
              </w:rPr>
            </w:pPr>
            <w:ins w:id="392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79A2" w14:textId="77777777" w:rsidR="009A6C4C" w:rsidRPr="00D17875" w:rsidRDefault="009A6C4C" w:rsidP="009A6C4C">
            <w:pPr>
              <w:pStyle w:val="TAC"/>
              <w:rPr>
                <w:ins w:id="393" w:author="MCC" w:date="2024-12-22T22:58:00Z"/>
                <w:rFonts w:cs="Arial"/>
                <w:sz w:val="16"/>
                <w:szCs w:val="16"/>
              </w:rPr>
            </w:pPr>
            <w:ins w:id="394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602E3" w14:textId="77777777" w:rsidR="009A6C4C" w:rsidRPr="00D17875" w:rsidRDefault="009A6C4C" w:rsidP="009A6C4C">
            <w:pPr>
              <w:pStyle w:val="TAC"/>
              <w:rPr>
                <w:ins w:id="395" w:author="MCC" w:date="2024-12-22T22:58:00Z"/>
                <w:rFonts w:cs="Arial"/>
                <w:sz w:val="16"/>
                <w:szCs w:val="16"/>
              </w:rPr>
            </w:pPr>
            <w:ins w:id="396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1419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19796E" w14:textId="51232292" w:rsidR="009A6C4C" w:rsidRPr="00D17875" w:rsidRDefault="009A6C4C" w:rsidP="009A6C4C">
            <w:pPr>
              <w:pStyle w:val="TAC"/>
              <w:rPr>
                <w:ins w:id="397" w:author="MCC" w:date="2024-12-22T22:58:00Z"/>
                <w:rFonts w:cs="Arial"/>
                <w:sz w:val="16"/>
                <w:szCs w:val="16"/>
              </w:rPr>
            </w:pPr>
            <w:ins w:id="398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46F4C" w14:textId="77777777" w:rsidR="009A6C4C" w:rsidRPr="00D17875" w:rsidRDefault="009A6C4C" w:rsidP="009A6C4C">
            <w:pPr>
              <w:pStyle w:val="TAL"/>
              <w:rPr>
                <w:ins w:id="399" w:author="MCC" w:date="2024-12-22T22:58:00Z"/>
                <w:rFonts w:cs="Arial"/>
                <w:sz w:val="16"/>
                <w:szCs w:val="16"/>
              </w:rPr>
            </w:pPr>
            <w:ins w:id="400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E643E" w14:textId="77777777" w:rsidR="009A6C4C" w:rsidRPr="00D17875" w:rsidRDefault="009A6C4C" w:rsidP="009A6C4C">
            <w:pPr>
              <w:pStyle w:val="TAL"/>
              <w:rPr>
                <w:ins w:id="401" w:author="MCC" w:date="2024-12-22T22:58:00Z"/>
                <w:rFonts w:cs="Arial"/>
                <w:sz w:val="16"/>
                <w:szCs w:val="16"/>
              </w:rPr>
            </w:pPr>
            <w:ins w:id="402" w:author="MCC" w:date="2024-12-22T22:58:00Z">
              <w:r w:rsidRPr="00D17875">
                <w:rPr>
                  <w:rFonts w:cs="Arial"/>
                  <w:sz w:val="16"/>
                  <w:szCs w:val="16"/>
                </w:rPr>
                <w:t>Rel-18 CR TS 28.541 Fix some incorrect reference numbers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869C0" w14:textId="67673D45" w:rsidR="009A6C4C" w:rsidRPr="00D17875" w:rsidRDefault="009A6C4C" w:rsidP="009A6C4C">
            <w:pPr>
              <w:pStyle w:val="TAL"/>
              <w:rPr>
                <w:ins w:id="403" w:author="MCC" w:date="2024-12-22T22:58:00Z"/>
              </w:rPr>
            </w:pPr>
            <w:ins w:id="404" w:author="MCC" w:date="2024-12-22T22:58:00Z">
              <w:r>
                <w:t>18.10.0</w:t>
              </w:r>
            </w:ins>
          </w:p>
        </w:tc>
      </w:tr>
      <w:tr w:rsidR="009A6C4C" w:rsidRPr="00D17875" w14:paraId="60444132" w14:textId="77777777" w:rsidTr="00D17875">
        <w:trPr>
          <w:ins w:id="405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80E36" w14:textId="77777777" w:rsidR="009A6C4C" w:rsidRPr="00D17875" w:rsidRDefault="009A6C4C" w:rsidP="009A6C4C">
            <w:pPr>
              <w:pStyle w:val="TAC"/>
              <w:rPr>
                <w:ins w:id="406" w:author="MCC" w:date="2024-12-22T22:58:00Z"/>
              </w:rPr>
            </w:pPr>
            <w:ins w:id="407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625E1" w14:textId="77777777" w:rsidR="009A6C4C" w:rsidRPr="00D17875" w:rsidRDefault="009A6C4C" w:rsidP="009A6C4C">
            <w:pPr>
              <w:pStyle w:val="TAC"/>
              <w:rPr>
                <w:ins w:id="408" w:author="MCC" w:date="2024-12-22T22:58:00Z"/>
              </w:rPr>
            </w:pPr>
            <w:ins w:id="409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7FC49" w14:textId="77777777" w:rsidR="009A6C4C" w:rsidRPr="00D17875" w:rsidRDefault="009A6C4C" w:rsidP="009A6C4C">
            <w:pPr>
              <w:pStyle w:val="TAC"/>
              <w:rPr>
                <w:ins w:id="410" w:author="MCC" w:date="2024-12-22T22:58:00Z"/>
                <w:rFonts w:cs="Arial"/>
                <w:sz w:val="16"/>
                <w:szCs w:val="16"/>
              </w:rPr>
            </w:pPr>
            <w:ins w:id="411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6444C" w14:textId="77777777" w:rsidR="009A6C4C" w:rsidRPr="00D17875" w:rsidRDefault="009A6C4C" w:rsidP="009A6C4C">
            <w:pPr>
              <w:pStyle w:val="TAC"/>
              <w:rPr>
                <w:ins w:id="412" w:author="MCC" w:date="2024-12-22T22:58:00Z"/>
                <w:rFonts w:cs="Arial"/>
                <w:sz w:val="16"/>
                <w:szCs w:val="16"/>
              </w:rPr>
            </w:pPr>
            <w:ins w:id="413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1428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A71843" w14:textId="239030F6" w:rsidR="009A6C4C" w:rsidRPr="00D17875" w:rsidRDefault="009A6C4C" w:rsidP="009A6C4C">
            <w:pPr>
              <w:pStyle w:val="TAC"/>
              <w:rPr>
                <w:ins w:id="414" w:author="MCC" w:date="2024-12-22T22:58:00Z"/>
                <w:rFonts w:cs="Arial"/>
                <w:sz w:val="16"/>
                <w:szCs w:val="16"/>
              </w:rPr>
            </w:pPr>
            <w:ins w:id="415" w:author="MCC" w:date="2024-12-22T22:5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5A9775" w14:textId="77777777" w:rsidR="009A6C4C" w:rsidRPr="00D17875" w:rsidRDefault="009A6C4C" w:rsidP="009A6C4C">
            <w:pPr>
              <w:pStyle w:val="TAL"/>
              <w:rPr>
                <w:ins w:id="416" w:author="MCC" w:date="2024-12-22T22:58:00Z"/>
                <w:rFonts w:cs="Arial"/>
                <w:sz w:val="16"/>
                <w:szCs w:val="16"/>
              </w:rPr>
            </w:pPr>
            <w:ins w:id="417" w:author="MCC" w:date="2024-12-22T22:58:00Z">
              <w:r w:rsidRPr="00D17875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14A88" w14:textId="77777777" w:rsidR="009A6C4C" w:rsidRPr="00D17875" w:rsidRDefault="009A6C4C" w:rsidP="009A6C4C">
            <w:pPr>
              <w:pStyle w:val="TAL"/>
              <w:rPr>
                <w:ins w:id="418" w:author="MCC" w:date="2024-12-22T22:58:00Z"/>
                <w:rFonts w:cs="Arial"/>
                <w:sz w:val="16"/>
                <w:szCs w:val="16"/>
              </w:rPr>
            </w:pPr>
            <w:ins w:id="419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28.541 correction on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DefaultNotificationSubscription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513E2" w14:textId="5249431F" w:rsidR="009A6C4C" w:rsidRPr="00D17875" w:rsidRDefault="009A6C4C" w:rsidP="009A6C4C">
            <w:pPr>
              <w:pStyle w:val="TAL"/>
              <w:rPr>
                <w:ins w:id="420" w:author="MCC" w:date="2024-12-22T22:58:00Z"/>
              </w:rPr>
            </w:pPr>
            <w:ins w:id="421" w:author="MCC" w:date="2024-12-22T22:58:00Z">
              <w:r>
                <w:t>18.10.0</w:t>
              </w:r>
            </w:ins>
          </w:p>
        </w:tc>
      </w:tr>
      <w:tr w:rsidR="009A6C4C" w:rsidRPr="00D17875" w14:paraId="44AB50A8" w14:textId="77777777" w:rsidTr="00D17875">
        <w:trPr>
          <w:ins w:id="422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F5201" w14:textId="77777777" w:rsidR="009A6C4C" w:rsidRPr="00D17875" w:rsidRDefault="009A6C4C" w:rsidP="009A6C4C">
            <w:pPr>
              <w:pStyle w:val="TAC"/>
              <w:rPr>
                <w:ins w:id="423" w:author="MCC" w:date="2024-12-22T22:58:00Z"/>
              </w:rPr>
            </w:pPr>
            <w:ins w:id="424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9DC7C" w14:textId="77777777" w:rsidR="009A6C4C" w:rsidRPr="00D17875" w:rsidRDefault="009A6C4C" w:rsidP="009A6C4C">
            <w:pPr>
              <w:pStyle w:val="TAC"/>
              <w:rPr>
                <w:ins w:id="425" w:author="MCC" w:date="2024-12-22T22:58:00Z"/>
              </w:rPr>
            </w:pPr>
            <w:ins w:id="426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5F15" w14:textId="77777777" w:rsidR="009A6C4C" w:rsidRPr="00D17875" w:rsidRDefault="009A6C4C" w:rsidP="009A6C4C">
            <w:pPr>
              <w:pStyle w:val="TAC"/>
              <w:rPr>
                <w:ins w:id="427" w:author="MCC" w:date="2024-12-22T22:58:00Z"/>
                <w:rFonts w:cs="Arial"/>
                <w:sz w:val="16"/>
                <w:szCs w:val="16"/>
              </w:rPr>
            </w:pPr>
            <w:ins w:id="428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SP-241651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880E5" w14:textId="77777777" w:rsidR="009A6C4C" w:rsidRPr="00D17875" w:rsidRDefault="009A6C4C" w:rsidP="009A6C4C">
            <w:pPr>
              <w:pStyle w:val="TAC"/>
              <w:rPr>
                <w:ins w:id="429" w:author="MCC" w:date="2024-12-22T22:58:00Z"/>
                <w:rFonts w:cs="Arial"/>
                <w:sz w:val="16"/>
                <w:szCs w:val="16"/>
              </w:rPr>
            </w:pPr>
            <w:ins w:id="430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35A9FB" w14:textId="77777777" w:rsidR="009A6C4C" w:rsidRPr="00D17875" w:rsidRDefault="009A6C4C" w:rsidP="009A6C4C">
            <w:pPr>
              <w:pStyle w:val="TAC"/>
              <w:rPr>
                <w:ins w:id="431" w:author="MCC" w:date="2024-12-22T22:58:00Z"/>
                <w:rFonts w:cs="Arial"/>
                <w:sz w:val="16"/>
                <w:szCs w:val="16"/>
              </w:rPr>
            </w:pPr>
            <w:ins w:id="432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6E563" w14:textId="77777777" w:rsidR="009A6C4C" w:rsidRPr="00D17875" w:rsidRDefault="009A6C4C" w:rsidP="009A6C4C">
            <w:pPr>
              <w:pStyle w:val="TAL"/>
              <w:rPr>
                <w:ins w:id="433" w:author="MCC" w:date="2024-12-22T22:58:00Z"/>
                <w:rFonts w:cs="Arial"/>
                <w:sz w:val="16"/>
                <w:szCs w:val="16"/>
              </w:rPr>
            </w:pPr>
            <w:ins w:id="434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AF3AF" w14:textId="77777777" w:rsidR="009A6C4C" w:rsidRPr="00D17875" w:rsidRDefault="009A6C4C" w:rsidP="009A6C4C">
            <w:pPr>
              <w:pStyle w:val="TAL"/>
              <w:rPr>
                <w:ins w:id="435" w:author="MCC" w:date="2024-12-22T22:58:00Z"/>
                <w:rFonts w:cs="Arial"/>
                <w:sz w:val="16"/>
                <w:szCs w:val="16"/>
              </w:rPr>
            </w:pPr>
            <w:ins w:id="436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28.541 correction on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dnnInfoList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36FFF" w14:textId="37B87B53" w:rsidR="009A6C4C" w:rsidRPr="00D17875" w:rsidRDefault="009A6C4C" w:rsidP="009A6C4C">
            <w:pPr>
              <w:pStyle w:val="TAL"/>
              <w:rPr>
                <w:ins w:id="437" w:author="MCC" w:date="2024-12-22T22:58:00Z"/>
              </w:rPr>
            </w:pPr>
            <w:ins w:id="438" w:author="MCC" w:date="2024-12-22T22:58:00Z">
              <w:r>
                <w:t>18.10.0</w:t>
              </w:r>
            </w:ins>
          </w:p>
        </w:tc>
      </w:tr>
      <w:tr w:rsidR="009A6C4C" w:rsidRPr="00D17875" w14:paraId="6F167048" w14:textId="77777777" w:rsidTr="00D17875">
        <w:trPr>
          <w:ins w:id="439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3EC9D" w14:textId="77777777" w:rsidR="009A6C4C" w:rsidRPr="00D17875" w:rsidRDefault="009A6C4C" w:rsidP="009A6C4C">
            <w:pPr>
              <w:pStyle w:val="TAC"/>
              <w:rPr>
                <w:ins w:id="440" w:author="MCC" w:date="2024-12-22T22:58:00Z"/>
              </w:rPr>
            </w:pPr>
            <w:ins w:id="441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90A11" w14:textId="77777777" w:rsidR="009A6C4C" w:rsidRPr="00D17875" w:rsidRDefault="009A6C4C" w:rsidP="009A6C4C">
            <w:pPr>
              <w:pStyle w:val="TAC"/>
              <w:rPr>
                <w:ins w:id="442" w:author="MCC" w:date="2024-12-22T22:58:00Z"/>
              </w:rPr>
            </w:pPr>
            <w:ins w:id="443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0F82" w14:textId="77777777" w:rsidR="009A6C4C" w:rsidRPr="00D17875" w:rsidRDefault="009A6C4C" w:rsidP="009A6C4C">
            <w:pPr>
              <w:pStyle w:val="TAC"/>
              <w:rPr>
                <w:ins w:id="444" w:author="MCC" w:date="2024-12-22T22:58:00Z"/>
                <w:rFonts w:cs="Arial"/>
                <w:sz w:val="16"/>
                <w:szCs w:val="16"/>
              </w:rPr>
            </w:pPr>
            <w:ins w:id="445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3C631" w14:textId="77777777" w:rsidR="009A6C4C" w:rsidRPr="00D17875" w:rsidRDefault="009A6C4C" w:rsidP="009A6C4C">
            <w:pPr>
              <w:pStyle w:val="TAC"/>
              <w:rPr>
                <w:ins w:id="446" w:author="MCC" w:date="2024-12-22T22:58:00Z"/>
                <w:rFonts w:cs="Arial"/>
                <w:sz w:val="16"/>
                <w:szCs w:val="16"/>
              </w:rPr>
            </w:pPr>
            <w:ins w:id="447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1436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72914" w14:textId="77777777" w:rsidR="009A6C4C" w:rsidRPr="00D17875" w:rsidRDefault="009A6C4C" w:rsidP="009A6C4C">
            <w:pPr>
              <w:pStyle w:val="TAC"/>
              <w:rPr>
                <w:ins w:id="448" w:author="MCC" w:date="2024-12-22T22:58:00Z"/>
                <w:rFonts w:cs="Arial"/>
                <w:sz w:val="16"/>
                <w:szCs w:val="16"/>
              </w:rPr>
            </w:pPr>
            <w:ins w:id="449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FD808" w14:textId="77777777" w:rsidR="009A6C4C" w:rsidRPr="00D17875" w:rsidRDefault="009A6C4C" w:rsidP="009A6C4C">
            <w:pPr>
              <w:pStyle w:val="TAL"/>
              <w:rPr>
                <w:ins w:id="450" w:author="MCC" w:date="2024-12-22T22:58:00Z"/>
                <w:rFonts w:cs="Arial"/>
                <w:sz w:val="16"/>
                <w:szCs w:val="16"/>
              </w:rPr>
            </w:pPr>
            <w:ins w:id="451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0F76BB" w14:textId="77777777" w:rsidR="009A6C4C" w:rsidRPr="00D17875" w:rsidRDefault="009A6C4C" w:rsidP="009A6C4C">
            <w:pPr>
              <w:pStyle w:val="TAL"/>
              <w:rPr>
                <w:ins w:id="452" w:author="MCC" w:date="2024-12-22T22:58:00Z"/>
                <w:rFonts w:cs="Arial"/>
                <w:sz w:val="16"/>
                <w:szCs w:val="16"/>
              </w:rPr>
            </w:pPr>
            <w:ins w:id="453" w:author="MCC" w:date="2024-12-22T22:58:00Z">
              <w:r w:rsidRPr="00D17875">
                <w:rPr>
                  <w:rFonts w:cs="Arial"/>
                  <w:sz w:val="16"/>
                  <w:szCs w:val="16"/>
                </w:rPr>
                <w:t>Rel-18 CR TS 28.541 Correction of attributes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4ADD3E" w14:textId="6CB4B05F" w:rsidR="009A6C4C" w:rsidRPr="00D17875" w:rsidRDefault="009A6C4C" w:rsidP="009A6C4C">
            <w:pPr>
              <w:pStyle w:val="TAL"/>
              <w:rPr>
                <w:ins w:id="454" w:author="MCC" w:date="2024-12-22T22:58:00Z"/>
              </w:rPr>
            </w:pPr>
            <w:ins w:id="455" w:author="MCC" w:date="2024-12-22T22:58:00Z">
              <w:r>
                <w:t>18.10.0</w:t>
              </w:r>
            </w:ins>
          </w:p>
        </w:tc>
      </w:tr>
      <w:tr w:rsidR="009A6C4C" w:rsidRPr="00D17875" w14:paraId="6C4BC68C" w14:textId="77777777" w:rsidTr="00D17875">
        <w:trPr>
          <w:ins w:id="456" w:author="MCC" w:date="2024-12-22T22:58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E756A" w14:textId="77777777" w:rsidR="009A6C4C" w:rsidRPr="00D17875" w:rsidRDefault="009A6C4C" w:rsidP="009A6C4C">
            <w:pPr>
              <w:pStyle w:val="TAC"/>
              <w:rPr>
                <w:ins w:id="457" w:author="MCC" w:date="2024-12-22T22:58:00Z"/>
              </w:rPr>
            </w:pPr>
            <w:ins w:id="458" w:author="MCC" w:date="2024-12-22T22:58:00Z">
              <w:r w:rsidRPr="00D17875">
                <w:t>2024-12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B35B4" w14:textId="77777777" w:rsidR="009A6C4C" w:rsidRPr="00D17875" w:rsidRDefault="009A6C4C" w:rsidP="009A6C4C">
            <w:pPr>
              <w:pStyle w:val="TAC"/>
              <w:rPr>
                <w:ins w:id="459" w:author="MCC" w:date="2024-12-22T22:58:00Z"/>
              </w:rPr>
            </w:pPr>
            <w:ins w:id="460" w:author="MCC" w:date="2024-12-22T22:58:00Z">
              <w:r w:rsidRPr="00D17875">
                <w:t>SA#106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1E33" w14:textId="77777777" w:rsidR="009A6C4C" w:rsidRPr="00D17875" w:rsidRDefault="009A6C4C" w:rsidP="009A6C4C">
            <w:pPr>
              <w:pStyle w:val="TAC"/>
              <w:rPr>
                <w:ins w:id="461" w:author="MCC" w:date="2024-12-22T22:58:00Z"/>
                <w:rFonts w:cs="Arial"/>
                <w:sz w:val="16"/>
                <w:szCs w:val="16"/>
              </w:rPr>
            </w:pPr>
            <w:ins w:id="462" w:author="MCC" w:date="2024-12-22T22:58:00Z">
              <w:r w:rsidRPr="00D17875">
                <w:rPr>
                  <w:rFonts w:cs="Arial"/>
                  <w:sz w:val="16"/>
                  <w:szCs w:val="16"/>
                </w:rPr>
                <w:t>SP-241657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8B3BE7" w14:textId="77777777" w:rsidR="009A6C4C" w:rsidRPr="00D17875" w:rsidRDefault="009A6C4C" w:rsidP="009A6C4C">
            <w:pPr>
              <w:pStyle w:val="TAC"/>
              <w:rPr>
                <w:ins w:id="463" w:author="MCC" w:date="2024-12-22T22:58:00Z"/>
                <w:rFonts w:cs="Arial"/>
                <w:sz w:val="16"/>
                <w:szCs w:val="16"/>
              </w:rPr>
            </w:pPr>
            <w:ins w:id="464" w:author="MCC" w:date="2024-12-22T22:58:00Z">
              <w:r w:rsidRPr="00D17875">
                <w:rPr>
                  <w:rFonts w:cs="Arial"/>
                  <w:sz w:val="16"/>
                  <w:szCs w:val="16"/>
                </w:rPr>
                <w:t>1438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8601A8" w14:textId="77777777" w:rsidR="009A6C4C" w:rsidRPr="00D17875" w:rsidRDefault="009A6C4C" w:rsidP="009A6C4C">
            <w:pPr>
              <w:pStyle w:val="TAC"/>
              <w:rPr>
                <w:ins w:id="465" w:author="MCC" w:date="2024-12-22T22:58:00Z"/>
                <w:rFonts w:cs="Arial"/>
                <w:sz w:val="16"/>
                <w:szCs w:val="16"/>
              </w:rPr>
            </w:pPr>
            <w:ins w:id="466" w:author="MCC" w:date="2024-12-22T22:58:00Z">
              <w:r w:rsidRPr="00D1787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A63B8" w14:textId="77777777" w:rsidR="009A6C4C" w:rsidRPr="00D17875" w:rsidRDefault="009A6C4C" w:rsidP="009A6C4C">
            <w:pPr>
              <w:pStyle w:val="TAL"/>
              <w:rPr>
                <w:ins w:id="467" w:author="MCC" w:date="2024-12-22T22:58:00Z"/>
                <w:rFonts w:cs="Arial"/>
                <w:sz w:val="16"/>
                <w:szCs w:val="16"/>
              </w:rPr>
            </w:pPr>
            <w:ins w:id="468" w:author="MCC" w:date="2024-12-22T22:58:00Z">
              <w:r w:rsidRPr="00D17875">
                <w:rPr>
                  <w:rFonts w:cs="Arial"/>
                  <w:sz w:val="16"/>
                  <w:szCs w:val="16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073F2" w14:textId="77777777" w:rsidR="009A6C4C" w:rsidRPr="00D17875" w:rsidRDefault="009A6C4C" w:rsidP="009A6C4C">
            <w:pPr>
              <w:pStyle w:val="TAL"/>
              <w:rPr>
                <w:ins w:id="469" w:author="MCC" w:date="2024-12-22T22:58:00Z"/>
                <w:rFonts w:cs="Arial"/>
                <w:sz w:val="16"/>
                <w:szCs w:val="16"/>
              </w:rPr>
            </w:pPr>
            <w:ins w:id="470" w:author="MCC" w:date="2024-12-22T22:58:00Z">
              <w:r w:rsidRPr="00D17875">
                <w:rPr>
                  <w:rFonts w:cs="Arial"/>
                  <w:sz w:val="16"/>
                  <w:szCs w:val="16"/>
                </w:rPr>
                <w:t xml:space="preserve">Rel-18 CR TS28.541  Delete unused attributes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blockedDurStartTime</w:t>
              </w:r>
              <w:proofErr w:type="spellEnd"/>
              <w:r w:rsidRPr="00D17875"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 w:rsidRPr="00D17875">
                <w:rPr>
                  <w:rFonts w:cs="Arial"/>
                  <w:sz w:val="16"/>
                  <w:szCs w:val="16"/>
                </w:rPr>
                <w:t>blockedDurEndTime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FCC62F" w14:textId="0EFCB7A5" w:rsidR="009A6C4C" w:rsidRPr="00D17875" w:rsidRDefault="009A6C4C" w:rsidP="009A6C4C">
            <w:pPr>
              <w:pStyle w:val="TAL"/>
              <w:rPr>
                <w:ins w:id="471" w:author="MCC" w:date="2024-12-22T22:58:00Z"/>
              </w:rPr>
            </w:pPr>
            <w:ins w:id="472" w:author="MCC" w:date="2024-12-22T22:58:00Z">
              <w:r>
                <w:t>18.10.0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F50DB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C849D" w14:textId="77777777" w:rsidR="00B33007" w:rsidRDefault="00B33007">
      <w:r>
        <w:separator/>
      </w:r>
    </w:p>
  </w:endnote>
  <w:endnote w:type="continuationSeparator" w:id="0">
    <w:p w14:paraId="2848ED76" w14:textId="77777777" w:rsidR="00B33007" w:rsidRDefault="00B3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1D8AF" w14:textId="77777777" w:rsidR="00B33007" w:rsidRDefault="00B33007">
      <w:r>
        <w:separator/>
      </w:r>
    </w:p>
  </w:footnote>
  <w:footnote w:type="continuationSeparator" w:id="0">
    <w:p w14:paraId="75D1F1D4" w14:textId="77777777" w:rsidR="00B33007" w:rsidRDefault="00B33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557BCE6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BC258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472FE1">
      <w:rPr>
        <w:rFonts w:ascii="Arial" w:hAnsi="Arial" w:cs="Arial"/>
        <w:b/>
        <w:sz w:val="18"/>
        <w:szCs w:val="18"/>
      </w:rPr>
      <w:t>0</w:t>
    </w:r>
    <w:r w:rsidR="00BC2585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6oFAF1z+D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5A6A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14E1"/>
    <w:rsid w:val="00082409"/>
    <w:rsid w:val="0008530A"/>
    <w:rsid w:val="00091F09"/>
    <w:rsid w:val="00092693"/>
    <w:rsid w:val="000957C5"/>
    <w:rsid w:val="000964D1"/>
    <w:rsid w:val="000B227D"/>
    <w:rsid w:val="000B3241"/>
    <w:rsid w:val="000C0D25"/>
    <w:rsid w:val="000C1EB7"/>
    <w:rsid w:val="000C47C3"/>
    <w:rsid w:val="000D2E02"/>
    <w:rsid w:val="000D2E43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6B8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554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094A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4068"/>
    <w:rsid w:val="003356CF"/>
    <w:rsid w:val="00337812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99C"/>
    <w:rsid w:val="00470B03"/>
    <w:rsid w:val="004710E8"/>
    <w:rsid w:val="004725FB"/>
    <w:rsid w:val="00472FE1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7B11"/>
    <w:rsid w:val="005A5ABB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750A4"/>
    <w:rsid w:val="006822EA"/>
    <w:rsid w:val="00682C3B"/>
    <w:rsid w:val="00685EF4"/>
    <w:rsid w:val="00693941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600F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3C63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132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93E3A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2B6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A6C4C"/>
    <w:rsid w:val="009A76A1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0072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37DE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2ACA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007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585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5806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6A2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040A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17875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3ED4"/>
    <w:rsid w:val="00D5564D"/>
    <w:rsid w:val="00D561C4"/>
    <w:rsid w:val="00D57972"/>
    <w:rsid w:val="00D60967"/>
    <w:rsid w:val="00D61090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0E9C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D7C23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6F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2719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3464"/>
    <w:rsid w:val="00F4538A"/>
    <w:rsid w:val="00F45DBE"/>
    <w:rsid w:val="00F50DBF"/>
    <w:rsid w:val="00F528EF"/>
    <w:rsid w:val="00F55900"/>
    <w:rsid w:val="00F56C32"/>
    <w:rsid w:val="00F57581"/>
    <w:rsid w:val="00F60122"/>
    <w:rsid w:val="00F6125E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39</Pages>
  <Words>14505</Words>
  <Characters>82682</Characters>
  <Application>Microsoft Office Word</Application>
  <DocSecurity>0</DocSecurity>
  <Lines>689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96994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</cp:revision>
  <cp:lastPrinted>2019-02-25T14:05:00Z</cp:lastPrinted>
  <dcterms:created xsi:type="dcterms:W3CDTF">2024-09-25T13:22:00Z</dcterms:created>
  <dcterms:modified xsi:type="dcterms:W3CDTF">2024-12-22T21:58:00Z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